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7F09ACD2"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del w:id="2" w:author="Phil Hawkes (Qualcomm) 20161207" w:date="2016-12-20T00:54:00Z">
              <w:r w:rsidR="00F24802">
                <w:rPr>
                  <w:rFonts w:eastAsia="BatangChe"/>
                  <w:sz w:val="22"/>
                  <w:szCs w:val="24"/>
                </w:rPr>
                <w:delText>5</w:delText>
              </w:r>
            </w:del>
            <w:ins w:id="3" w:author="Phil Hawkes (Qualcomm) 20161207" w:date="2016-12-20T00:54:00Z">
              <w:r w:rsidR="00F035E7">
                <w:rPr>
                  <w:rFonts w:eastAsia="BatangChe"/>
                  <w:sz w:val="22"/>
                  <w:szCs w:val="24"/>
                </w:rPr>
                <w:t>6</w:t>
              </w:r>
            </w:ins>
            <w:r w:rsidR="00130283" w:rsidRPr="00EC37B7">
              <w:rPr>
                <w:rFonts w:eastAsia="BatangChe"/>
                <w:sz w:val="22"/>
                <w:szCs w:val="24"/>
              </w:rPr>
              <w:t>.</w:t>
            </w:r>
            <w:r w:rsidR="00F24802">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3137F3F8" w:rsidR="00424964" w:rsidRPr="00EC37B7" w:rsidRDefault="00BF0AFF"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F41FC3" w:rsidRPr="00EC37B7">
              <w:rPr>
                <w:rFonts w:eastAsia="BatangChe"/>
                <w:sz w:val="22"/>
                <w:szCs w:val="24"/>
              </w:rPr>
              <w:t>6</w:t>
            </w:r>
            <w:r w:rsidRPr="00EC37B7">
              <w:rPr>
                <w:rFonts w:eastAsia="BatangChe"/>
                <w:sz w:val="22"/>
                <w:szCs w:val="24"/>
              </w:rPr>
              <w:t>-</w:t>
            </w:r>
            <w:del w:id="4" w:author="Phil Hawkes (Qualcomm) 20161207" w:date="2016-12-20T00:54:00Z">
              <w:r w:rsidR="007F66A9">
                <w:rPr>
                  <w:rFonts w:eastAsia="BatangChe"/>
                  <w:sz w:val="22"/>
                  <w:szCs w:val="24"/>
                </w:rPr>
                <w:delText>November-17</w:delText>
              </w:r>
            </w:del>
            <w:ins w:id="5" w:author="Phil Hawkes (Qualcomm) 20161207" w:date="2016-12-20T00:54:00Z">
              <w:r w:rsidR="00F035E7">
                <w:rPr>
                  <w:rFonts w:eastAsia="BatangChe"/>
                  <w:sz w:val="22"/>
                  <w:szCs w:val="24"/>
                </w:rPr>
                <w:t>December</w:t>
              </w:r>
              <w:r w:rsidR="007F66A9">
                <w:rPr>
                  <w:rFonts w:eastAsia="BatangChe"/>
                  <w:sz w:val="22"/>
                  <w:szCs w:val="24"/>
                </w:rPr>
                <w:t>-</w:t>
              </w:r>
              <w:r w:rsidR="00F035E7">
                <w:rPr>
                  <w:rFonts w:eastAsia="BatangChe"/>
                  <w:sz w:val="22"/>
                  <w:szCs w:val="24"/>
                </w:rPr>
                <w:t>20</w:t>
              </w:r>
            </w:ins>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24F3320A" w14:textId="77777777" w:rsidR="00897DAD" w:rsidRDefault="00897DAD" w:rsidP="00897DAD">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_Toc459368324 \h </w:instrText>
      </w:r>
      <w:r>
        <w:fldChar w:fldCharType="separate"/>
      </w:r>
      <w:r w:rsidR="00D5491B">
        <w:t>9</w:t>
      </w:r>
      <w:r>
        <w:fldChar w:fldCharType="end"/>
      </w:r>
    </w:p>
    <w:p w14:paraId="20D36068" w14:textId="77777777" w:rsidR="00897DAD" w:rsidRDefault="00897DAD" w:rsidP="00897DAD">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_Toc459368325 \h </w:instrText>
      </w:r>
      <w:r>
        <w:fldChar w:fldCharType="separate"/>
      </w:r>
      <w:r w:rsidR="00D5491B">
        <w:t>9</w:t>
      </w:r>
      <w:r>
        <w:fldChar w:fldCharType="end"/>
      </w:r>
    </w:p>
    <w:p w14:paraId="68264727" w14:textId="77777777" w:rsidR="00897DAD" w:rsidRDefault="00897DAD" w:rsidP="00897DAD">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_Toc459368326 \h </w:instrText>
      </w:r>
      <w:r>
        <w:fldChar w:fldCharType="separate"/>
      </w:r>
      <w:r w:rsidR="00D5491B">
        <w:t>9</w:t>
      </w:r>
      <w:r>
        <w:fldChar w:fldCharType="end"/>
      </w:r>
    </w:p>
    <w:p w14:paraId="1F84870D" w14:textId="77777777" w:rsidR="00897DAD" w:rsidRDefault="00897DAD" w:rsidP="00897DAD">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_Toc459368327 \h </w:instrText>
      </w:r>
      <w:r>
        <w:fldChar w:fldCharType="separate"/>
      </w:r>
      <w:r w:rsidR="00D5491B">
        <w:t>11</w:t>
      </w:r>
      <w:r>
        <w:fldChar w:fldCharType="end"/>
      </w:r>
    </w:p>
    <w:p w14:paraId="3A3DB612" w14:textId="77777777" w:rsidR="00897DAD" w:rsidRDefault="00897DAD" w:rsidP="00897DAD">
      <w:pPr>
        <w:pStyle w:val="TOC1"/>
        <w:rPr>
          <w:rFonts w:asciiTheme="minorHAnsi" w:eastAsiaTheme="minorEastAsia" w:hAnsiTheme="minorHAnsi" w:cstheme="minorBidi"/>
          <w:szCs w:val="22"/>
          <w:lang w:eastAsia="en-GB"/>
        </w:rPr>
      </w:pPr>
      <w:r>
        <w:t>3</w:t>
      </w:r>
      <w:r>
        <w:tab/>
        <w:t>Definitions, symbols and abbreviations</w:t>
      </w:r>
      <w:r>
        <w:tab/>
      </w:r>
      <w:r>
        <w:fldChar w:fldCharType="begin"/>
      </w:r>
      <w:r>
        <w:instrText xml:space="preserve"> PAGEREF _Toc459368328 \h </w:instrText>
      </w:r>
      <w:r>
        <w:fldChar w:fldCharType="separate"/>
      </w:r>
      <w:r w:rsidR="00D5491B">
        <w:t>12</w:t>
      </w:r>
      <w:r>
        <w:fldChar w:fldCharType="end"/>
      </w:r>
    </w:p>
    <w:p w14:paraId="6C7E9ACA" w14:textId="77777777" w:rsidR="00897DAD" w:rsidRDefault="00897DAD" w:rsidP="00897DAD">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_Toc459368329 \h </w:instrText>
      </w:r>
      <w:r>
        <w:fldChar w:fldCharType="separate"/>
      </w:r>
      <w:r w:rsidR="00D5491B">
        <w:t>12</w:t>
      </w:r>
      <w:r>
        <w:fldChar w:fldCharType="end"/>
      </w:r>
    </w:p>
    <w:p w14:paraId="500537CF" w14:textId="77777777" w:rsidR="00897DAD" w:rsidRDefault="00897DAD" w:rsidP="00897DAD">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_Toc459368330 \h </w:instrText>
      </w:r>
      <w:r>
        <w:fldChar w:fldCharType="separate"/>
      </w:r>
      <w:r w:rsidR="00D5491B">
        <w:t>17</w:t>
      </w:r>
      <w:r>
        <w:fldChar w:fldCharType="end"/>
      </w:r>
    </w:p>
    <w:p w14:paraId="733AE6EC" w14:textId="77777777" w:rsidR="00897DAD" w:rsidRDefault="00897DAD" w:rsidP="00897DAD">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_Toc459368331 \h </w:instrText>
      </w:r>
      <w:r>
        <w:fldChar w:fldCharType="separate"/>
      </w:r>
      <w:r w:rsidR="00D5491B">
        <w:t>17</w:t>
      </w:r>
      <w:r>
        <w:fldChar w:fldCharType="end"/>
      </w:r>
    </w:p>
    <w:p w14:paraId="35B9ED10" w14:textId="77777777" w:rsidR="00897DAD" w:rsidRDefault="00897DAD" w:rsidP="00897DAD">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_Toc459368332 \h </w:instrText>
      </w:r>
      <w:r>
        <w:fldChar w:fldCharType="separate"/>
      </w:r>
      <w:r w:rsidR="00D5491B">
        <w:t>18</w:t>
      </w:r>
      <w:r>
        <w:fldChar w:fldCharType="end"/>
      </w:r>
    </w:p>
    <w:p w14:paraId="38C84612" w14:textId="77777777" w:rsidR="00897DAD" w:rsidRDefault="00897DAD" w:rsidP="00897DAD">
      <w:pPr>
        <w:pStyle w:val="TOC1"/>
        <w:rPr>
          <w:rFonts w:asciiTheme="minorHAnsi" w:eastAsiaTheme="minorEastAsia" w:hAnsiTheme="minorHAnsi" w:cstheme="minorBidi"/>
          <w:szCs w:val="22"/>
          <w:lang w:eastAsia="en-GB"/>
        </w:rPr>
      </w:pPr>
      <w:r>
        <w:t>5</w:t>
      </w:r>
      <w:r>
        <w:tab/>
        <w:t>Security Architecture</w:t>
      </w:r>
      <w:r>
        <w:tab/>
      </w:r>
      <w:r>
        <w:fldChar w:fldCharType="begin"/>
      </w:r>
      <w:r>
        <w:instrText xml:space="preserve"> PAGEREF _Toc459368333 \h </w:instrText>
      </w:r>
      <w:r>
        <w:fldChar w:fldCharType="separate"/>
      </w:r>
      <w:r w:rsidR="00D5491B">
        <w:t>19</w:t>
      </w:r>
      <w:r>
        <w:fldChar w:fldCharType="end"/>
      </w:r>
    </w:p>
    <w:p w14:paraId="7634F069" w14:textId="77777777" w:rsidR="00897DAD" w:rsidRDefault="00897DAD" w:rsidP="00897DAD">
      <w:pPr>
        <w:pStyle w:val="TOC2"/>
        <w:rPr>
          <w:rFonts w:asciiTheme="minorHAnsi" w:eastAsiaTheme="minorEastAsia" w:hAnsiTheme="minorHAnsi" w:cstheme="minorBidi"/>
          <w:sz w:val="22"/>
          <w:szCs w:val="22"/>
          <w:lang w:eastAsia="en-GB"/>
        </w:rPr>
      </w:pPr>
      <w:r>
        <w:t>5.1</w:t>
      </w:r>
      <w:r>
        <w:tab/>
        <w:t>Overview</w:t>
      </w:r>
      <w:r>
        <w:tab/>
      </w:r>
      <w:r>
        <w:fldChar w:fldCharType="begin"/>
      </w:r>
      <w:r>
        <w:instrText xml:space="preserve"> PAGEREF _Toc459368334 \h </w:instrText>
      </w:r>
      <w:r>
        <w:fldChar w:fldCharType="separate"/>
      </w:r>
      <w:r w:rsidR="00D5491B">
        <w:t>19</w:t>
      </w:r>
      <w:r>
        <w:fldChar w:fldCharType="end"/>
      </w:r>
    </w:p>
    <w:p w14:paraId="67F7DE1C"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5.1.0</w:t>
      </w:r>
      <w:r w:rsidRPr="00427812">
        <w:rPr>
          <w:rFonts w:eastAsia="SimSun"/>
          <w:lang w:eastAsia="zh-CN"/>
        </w:rPr>
        <w:tab/>
        <w:t>Introduction</w:t>
      </w:r>
      <w:r>
        <w:tab/>
      </w:r>
      <w:r>
        <w:fldChar w:fldCharType="begin"/>
      </w:r>
      <w:r>
        <w:instrText xml:space="preserve"> PAGEREF _Toc459368335 \h </w:instrText>
      </w:r>
      <w:r>
        <w:fldChar w:fldCharType="separate"/>
      </w:r>
      <w:r w:rsidR="00D5491B">
        <w:t>19</w:t>
      </w:r>
      <w:r>
        <w:fldChar w:fldCharType="end"/>
      </w:r>
    </w:p>
    <w:p w14:paraId="2B10BCA7"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.1.1</w:t>
      </w:r>
      <w:r w:rsidRPr="00427812">
        <w:rPr>
          <w:rFonts w:eastAsia="SimSun"/>
        </w:rPr>
        <w:tab/>
      </w:r>
      <w:r w:rsidRPr="00427812">
        <w:rPr>
          <w:rFonts w:eastAsia="SimSun"/>
          <w:lang w:eastAsia="zh-CN"/>
        </w:rPr>
        <w:t>Identification and Authentication</w:t>
      </w:r>
      <w:r>
        <w:tab/>
      </w:r>
      <w:r>
        <w:fldChar w:fldCharType="begin"/>
      </w:r>
      <w:r>
        <w:instrText xml:space="preserve"> PAGEREF _Toc459368336 \h </w:instrText>
      </w:r>
      <w:r>
        <w:fldChar w:fldCharType="separate"/>
      </w:r>
      <w:r w:rsidR="00D5491B">
        <w:t>20</w:t>
      </w:r>
      <w:r>
        <w:fldChar w:fldCharType="end"/>
      </w:r>
    </w:p>
    <w:p w14:paraId="3C221C66"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w:t>
      </w:r>
      <w:r w:rsidRPr="00427812">
        <w:rPr>
          <w:rFonts w:eastAsia="SimSun"/>
          <w:lang w:eastAsia="zh-CN"/>
        </w:rPr>
        <w:t>2</w:t>
      </w:r>
      <w:r w:rsidRPr="00427812">
        <w:rPr>
          <w:rFonts w:eastAsia="SimSun"/>
        </w:rPr>
        <w:tab/>
      </w:r>
      <w:r w:rsidRPr="00427812">
        <w:rPr>
          <w:rFonts w:eastAsia="SimSun"/>
          <w:lang w:eastAsia="zh-CN"/>
        </w:rPr>
        <w:t>Authorization</w:t>
      </w:r>
      <w:r>
        <w:tab/>
      </w:r>
      <w:r>
        <w:fldChar w:fldCharType="begin"/>
      </w:r>
      <w:r>
        <w:instrText xml:space="preserve"> PAGEREF _Toc459368337 \h </w:instrText>
      </w:r>
      <w:r>
        <w:fldChar w:fldCharType="separate"/>
      </w:r>
      <w:r w:rsidR="00D5491B">
        <w:t>20</w:t>
      </w:r>
      <w:r>
        <w:fldChar w:fldCharType="end"/>
      </w:r>
    </w:p>
    <w:p w14:paraId="03A844B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w:t>
      </w:r>
      <w:r w:rsidRPr="00427812">
        <w:rPr>
          <w:rFonts w:eastAsia="SimSun"/>
          <w:lang w:eastAsia="zh-CN"/>
        </w:rPr>
        <w:t>3</w:t>
      </w:r>
      <w:r w:rsidRPr="00427812">
        <w:rPr>
          <w:rFonts w:eastAsia="SimSun"/>
        </w:rPr>
        <w:tab/>
      </w:r>
      <w:r w:rsidRPr="00427812">
        <w:rPr>
          <w:rFonts w:eastAsia="SimSun"/>
          <w:lang w:eastAsia="zh-CN"/>
        </w:rPr>
        <w:t>Identity Management</w:t>
      </w:r>
      <w:r>
        <w:tab/>
      </w:r>
      <w:r>
        <w:fldChar w:fldCharType="begin"/>
      </w:r>
      <w:r>
        <w:instrText xml:space="preserve"> PAGEREF _Toc459368338 \h </w:instrText>
      </w:r>
      <w:r>
        <w:fldChar w:fldCharType="separate"/>
      </w:r>
      <w:r w:rsidR="00D5491B">
        <w:t>21</w:t>
      </w:r>
      <w:r>
        <w:fldChar w:fldCharType="end"/>
      </w:r>
    </w:p>
    <w:p w14:paraId="69608A73" w14:textId="77777777" w:rsidR="00897DAD" w:rsidRDefault="00897DAD" w:rsidP="00897DAD">
      <w:pPr>
        <w:pStyle w:val="TOC2"/>
        <w:rPr>
          <w:rFonts w:asciiTheme="minorHAnsi" w:eastAsiaTheme="minorEastAsia" w:hAnsiTheme="minorHAnsi" w:cstheme="minorBidi"/>
          <w:sz w:val="22"/>
          <w:szCs w:val="22"/>
          <w:lang w:eastAsia="en-GB"/>
        </w:rPr>
      </w:pPr>
      <w:r>
        <w:t>5.2</w:t>
      </w:r>
      <w:r>
        <w:tab/>
        <w:t>Security Layers</w:t>
      </w:r>
      <w:r>
        <w:tab/>
      </w:r>
      <w:r>
        <w:fldChar w:fldCharType="begin"/>
      </w:r>
      <w:r>
        <w:instrText xml:space="preserve"> PAGEREF _Toc459368339 \h </w:instrText>
      </w:r>
      <w:r>
        <w:fldChar w:fldCharType="separate"/>
      </w:r>
      <w:r w:rsidR="00D5491B">
        <w:t>21</w:t>
      </w:r>
      <w:r>
        <w:fldChar w:fldCharType="end"/>
      </w:r>
    </w:p>
    <w:p w14:paraId="37AC4E8C" w14:textId="77777777" w:rsidR="00897DAD" w:rsidRDefault="00897DAD" w:rsidP="00897DAD">
      <w:pPr>
        <w:pStyle w:val="TOC3"/>
        <w:rPr>
          <w:rFonts w:asciiTheme="minorHAnsi" w:eastAsiaTheme="minorEastAsia" w:hAnsiTheme="minorHAnsi" w:cstheme="minorBidi"/>
          <w:sz w:val="22"/>
          <w:szCs w:val="22"/>
          <w:lang w:eastAsia="en-GB"/>
        </w:rPr>
      </w:pPr>
      <w:r>
        <w:t>5.2.1</w:t>
      </w:r>
      <w:r>
        <w:tab/>
        <w:t>Security Service Layer</w:t>
      </w:r>
      <w:r>
        <w:tab/>
      </w:r>
      <w:r>
        <w:fldChar w:fldCharType="begin"/>
      </w:r>
      <w:r>
        <w:instrText xml:space="preserve"> PAGEREF _Toc459368340 \h </w:instrText>
      </w:r>
      <w:r>
        <w:fldChar w:fldCharType="separate"/>
      </w:r>
      <w:r w:rsidR="00D5491B">
        <w:t>21</w:t>
      </w:r>
      <w:r>
        <w:fldChar w:fldCharType="end"/>
      </w:r>
    </w:p>
    <w:p w14:paraId="684E127F" w14:textId="77777777" w:rsidR="00897DAD" w:rsidRDefault="00897DAD" w:rsidP="00897DAD">
      <w:pPr>
        <w:pStyle w:val="TOC3"/>
        <w:rPr>
          <w:rFonts w:asciiTheme="minorHAnsi" w:eastAsiaTheme="minorEastAsia" w:hAnsiTheme="minorHAnsi" w:cstheme="minorBidi"/>
          <w:sz w:val="22"/>
          <w:szCs w:val="22"/>
          <w:lang w:eastAsia="en-GB"/>
        </w:rPr>
      </w:pPr>
      <w:r>
        <w:t>5.2.2</w:t>
      </w:r>
      <w:r>
        <w:tab/>
        <w:t>Secure Environment Abstraction Layer</w:t>
      </w:r>
      <w:r>
        <w:tab/>
      </w:r>
      <w:r>
        <w:fldChar w:fldCharType="begin"/>
      </w:r>
      <w:r>
        <w:instrText xml:space="preserve"> PAGEREF _Toc459368341 \h </w:instrText>
      </w:r>
      <w:r>
        <w:fldChar w:fldCharType="separate"/>
      </w:r>
      <w:r w:rsidR="00D5491B">
        <w:t>21</w:t>
      </w:r>
      <w:r>
        <w:fldChar w:fldCharType="end"/>
      </w:r>
    </w:p>
    <w:p w14:paraId="16287079" w14:textId="77777777" w:rsidR="00897DAD" w:rsidRDefault="00897DAD" w:rsidP="00897DAD">
      <w:pPr>
        <w:pStyle w:val="TOC2"/>
        <w:rPr>
          <w:rFonts w:asciiTheme="minorHAnsi" w:eastAsiaTheme="minorEastAsia" w:hAnsiTheme="minorHAnsi" w:cstheme="minorBidi"/>
          <w:sz w:val="22"/>
          <w:szCs w:val="22"/>
          <w:lang w:eastAsia="en-GB"/>
        </w:rPr>
      </w:pPr>
      <w:r>
        <w:t>5.3</w:t>
      </w:r>
      <w:r>
        <w:tab/>
        <w:t>Integration within overall oneM2M architecture</w:t>
      </w:r>
      <w:r>
        <w:tab/>
      </w:r>
      <w:r>
        <w:fldChar w:fldCharType="begin"/>
      </w:r>
      <w:r>
        <w:instrText xml:space="preserve"> PAGEREF _Toc459368342 \h </w:instrText>
      </w:r>
      <w:r>
        <w:fldChar w:fldCharType="separate"/>
      </w:r>
      <w:r w:rsidR="00D5491B">
        <w:t>22</w:t>
      </w:r>
      <w:r>
        <w:fldChar w:fldCharType="end"/>
      </w:r>
    </w:p>
    <w:p w14:paraId="286F9FBC" w14:textId="77777777" w:rsidR="00897DAD" w:rsidRDefault="00897DAD" w:rsidP="00897DAD">
      <w:pPr>
        <w:pStyle w:val="TOC1"/>
        <w:rPr>
          <w:rFonts w:asciiTheme="minorHAnsi" w:eastAsiaTheme="minorEastAsia" w:hAnsiTheme="minorHAnsi" w:cstheme="minorBidi"/>
          <w:szCs w:val="22"/>
          <w:lang w:eastAsia="en-GB"/>
        </w:rPr>
      </w:pPr>
      <w:r>
        <w:t>6</w:t>
      </w:r>
      <w:r>
        <w:tab/>
        <w:t>Security Services and Interactions</w:t>
      </w:r>
      <w:r>
        <w:tab/>
      </w:r>
      <w:r>
        <w:fldChar w:fldCharType="begin"/>
      </w:r>
      <w:r>
        <w:instrText xml:space="preserve"> PAGEREF _Toc459368343 \h </w:instrText>
      </w:r>
      <w:r>
        <w:fldChar w:fldCharType="separate"/>
      </w:r>
      <w:r w:rsidR="00D5491B">
        <w:t>22</w:t>
      </w:r>
      <w:r>
        <w:fldChar w:fldCharType="end"/>
      </w:r>
    </w:p>
    <w:p w14:paraId="5D4FB79A" w14:textId="77777777" w:rsidR="00897DAD" w:rsidRDefault="00897DAD" w:rsidP="00897DAD">
      <w:pPr>
        <w:pStyle w:val="TOC2"/>
        <w:rPr>
          <w:rFonts w:asciiTheme="minorHAnsi" w:eastAsiaTheme="minorEastAsia" w:hAnsiTheme="minorHAnsi" w:cstheme="minorBidi"/>
          <w:sz w:val="22"/>
          <w:szCs w:val="22"/>
          <w:lang w:eastAsia="en-GB"/>
        </w:rPr>
      </w:pPr>
      <w:r>
        <w:t>6.1</w:t>
      </w:r>
      <w:r>
        <w:tab/>
        <w:t>Security Integration in oneM2M flow of events</w:t>
      </w:r>
      <w:r>
        <w:tab/>
      </w:r>
      <w:r>
        <w:fldChar w:fldCharType="begin"/>
      </w:r>
      <w:r>
        <w:instrText xml:space="preserve"> PAGEREF _Toc459368344 \h </w:instrText>
      </w:r>
      <w:r>
        <w:fldChar w:fldCharType="separate"/>
      </w:r>
      <w:r w:rsidR="00D5491B">
        <w:t>22</w:t>
      </w:r>
      <w:r>
        <w:fldChar w:fldCharType="end"/>
      </w:r>
    </w:p>
    <w:p w14:paraId="564373A6" w14:textId="77777777" w:rsidR="00897DAD" w:rsidRDefault="00897DAD" w:rsidP="00897DAD">
      <w:pPr>
        <w:pStyle w:val="TOC3"/>
        <w:rPr>
          <w:rFonts w:asciiTheme="minorHAnsi" w:eastAsiaTheme="minorEastAsia" w:hAnsiTheme="minorHAnsi" w:cstheme="minorBidi"/>
          <w:sz w:val="22"/>
          <w:szCs w:val="22"/>
          <w:lang w:eastAsia="en-GB"/>
        </w:rPr>
      </w:pPr>
      <w:r>
        <w:t>6.1.1</w:t>
      </w:r>
      <w:r>
        <w:tab/>
        <w:t>Interactions between layers</w:t>
      </w:r>
      <w:r>
        <w:tab/>
      </w:r>
      <w:r>
        <w:fldChar w:fldCharType="begin"/>
      </w:r>
      <w:r>
        <w:instrText xml:space="preserve"> PAGEREF _Toc459368345 \h </w:instrText>
      </w:r>
      <w:r>
        <w:fldChar w:fldCharType="separate"/>
      </w:r>
      <w:r w:rsidR="00D5491B">
        <w:t>22</w:t>
      </w:r>
      <w:r>
        <w:fldChar w:fldCharType="end"/>
      </w:r>
    </w:p>
    <w:p w14:paraId="74B885F0" w14:textId="77777777" w:rsidR="00897DAD" w:rsidRDefault="00897DAD" w:rsidP="00897DAD">
      <w:pPr>
        <w:pStyle w:val="TOC3"/>
        <w:rPr>
          <w:rFonts w:asciiTheme="minorHAnsi" w:eastAsiaTheme="minorEastAsia" w:hAnsiTheme="minorHAnsi" w:cstheme="minorBidi"/>
          <w:sz w:val="22"/>
          <w:szCs w:val="22"/>
          <w:lang w:eastAsia="en-GB"/>
        </w:rPr>
      </w:pPr>
      <w:r>
        <w:t>6.1.2</w:t>
      </w:r>
      <w:r>
        <w:tab/>
        <w:t>High level sequence of events</w:t>
      </w:r>
      <w:r>
        <w:tab/>
      </w:r>
      <w:r>
        <w:fldChar w:fldCharType="begin"/>
      </w:r>
      <w:r>
        <w:instrText xml:space="preserve"> PAGEREF _Toc459368346 \h </w:instrText>
      </w:r>
      <w:r>
        <w:fldChar w:fldCharType="separate"/>
      </w:r>
      <w:r w:rsidR="00D5491B">
        <w:t>23</w:t>
      </w:r>
      <w:r>
        <w:fldChar w:fldCharType="end"/>
      </w:r>
    </w:p>
    <w:p w14:paraId="65F731D6" w14:textId="77777777" w:rsidR="00897DAD" w:rsidRDefault="00897DAD" w:rsidP="00897DAD">
      <w:pPr>
        <w:pStyle w:val="TOC4"/>
        <w:rPr>
          <w:rFonts w:asciiTheme="minorHAnsi" w:eastAsiaTheme="minorEastAsia" w:hAnsiTheme="minorHAnsi" w:cstheme="minorBidi"/>
          <w:sz w:val="22"/>
          <w:szCs w:val="22"/>
          <w:lang w:eastAsia="en-GB"/>
        </w:rPr>
      </w:pPr>
      <w:r>
        <w:t>6.1.2.1</w:t>
      </w:r>
      <w:r>
        <w:tab/>
        <w:t>Enrolment phase</w:t>
      </w:r>
      <w:r>
        <w:tab/>
      </w:r>
      <w:r>
        <w:fldChar w:fldCharType="begin"/>
      </w:r>
      <w:r>
        <w:instrText xml:space="preserve"> PAGEREF _Toc459368347 \h </w:instrText>
      </w:r>
      <w:r>
        <w:fldChar w:fldCharType="separate"/>
      </w:r>
      <w:r w:rsidR="00D5491B">
        <w:t>23</w:t>
      </w:r>
      <w:r>
        <w:fldChar w:fldCharType="end"/>
      </w:r>
    </w:p>
    <w:p w14:paraId="573FBD13" w14:textId="77777777" w:rsidR="00897DAD" w:rsidRDefault="00897DAD" w:rsidP="00897DAD">
      <w:pPr>
        <w:pStyle w:val="TOC4"/>
        <w:rPr>
          <w:rFonts w:asciiTheme="minorHAnsi" w:eastAsiaTheme="minorEastAsia" w:hAnsiTheme="minorHAnsi" w:cstheme="minorBidi"/>
          <w:sz w:val="22"/>
          <w:szCs w:val="22"/>
          <w:lang w:eastAsia="en-GB"/>
        </w:rPr>
      </w:pPr>
      <w:r>
        <w:t>6.1.2.2</w:t>
      </w:r>
      <w:r>
        <w:tab/>
        <w:t>Operational phase</w:t>
      </w:r>
      <w:r>
        <w:tab/>
      </w:r>
      <w:r>
        <w:fldChar w:fldCharType="begin"/>
      </w:r>
      <w:r>
        <w:instrText xml:space="preserve"> PAGEREF _Toc459368348 \h </w:instrText>
      </w:r>
      <w:r>
        <w:fldChar w:fldCharType="separate"/>
      </w:r>
      <w:r w:rsidR="00D5491B">
        <w:t>24</w:t>
      </w:r>
      <w:r>
        <w:fldChar w:fldCharType="end"/>
      </w:r>
    </w:p>
    <w:p w14:paraId="4345760B" w14:textId="77777777" w:rsidR="00897DAD" w:rsidRDefault="00897DAD" w:rsidP="00897DAD">
      <w:pPr>
        <w:pStyle w:val="TOC5"/>
        <w:rPr>
          <w:rFonts w:asciiTheme="minorHAnsi" w:eastAsiaTheme="minorEastAsia" w:hAnsiTheme="minorHAnsi" w:cstheme="minorBidi"/>
          <w:sz w:val="22"/>
          <w:szCs w:val="22"/>
          <w:lang w:eastAsia="en-GB"/>
        </w:rPr>
      </w:pPr>
      <w:r>
        <w:t>6.1.2.2.1</w:t>
      </w:r>
      <w:r>
        <w:tab/>
        <w:t>M2M Service Access</w:t>
      </w:r>
      <w:r>
        <w:tab/>
      </w:r>
      <w:r>
        <w:fldChar w:fldCharType="begin"/>
      </w:r>
      <w:r>
        <w:instrText xml:space="preserve"> PAGEREF _Toc459368349 \h </w:instrText>
      </w:r>
      <w:r>
        <w:fldChar w:fldCharType="separate"/>
      </w:r>
      <w:r w:rsidR="00D5491B">
        <w:t>24</w:t>
      </w:r>
      <w:r>
        <w:fldChar w:fldCharType="end"/>
      </w:r>
    </w:p>
    <w:p w14:paraId="5ACE4C4D" w14:textId="77777777" w:rsidR="00897DAD" w:rsidRDefault="00897DAD" w:rsidP="00897DAD">
      <w:pPr>
        <w:pStyle w:val="TOC5"/>
        <w:rPr>
          <w:rFonts w:asciiTheme="minorHAnsi" w:eastAsiaTheme="minorEastAsia" w:hAnsiTheme="minorHAnsi" w:cstheme="minorBidi"/>
          <w:sz w:val="22"/>
          <w:szCs w:val="22"/>
          <w:lang w:eastAsia="en-GB"/>
        </w:rPr>
      </w:pPr>
      <w:r>
        <w:t>6.1.2.2.2</w:t>
      </w:r>
      <w:r>
        <w:tab/>
        <w:t>Authorization to access M2M resources</w:t>
      </w:r>
      <w:r>
        <w:tab/>
      </w:r>
      <w:r>
        <w:fldChar w:fldCharType="begin"/>
      </w:r>
      <w:r>
        <w:instrText xml:space="preserve"> PAGEREF _Toc459368350 \h </w:instrText>
      </w:r>
      <w:r>
        <w:fldChar w:fldCharType="separate"/>
      </w:r>
      <w:r w:rsidR="00D5491B">
        <w:t>25</w:t>
      </w:r>
      <w:r>
        <w:fldChar w:fldCharType="end"/>
      </w:r>
    </w:p>
    <w:p w14:paraId="37520AAD" w14:textId="77777777" w:rsidR="00897DAD" w:rsidRDefault="00897DAD" w:rsidP="00897DAD">
      <w:pPr>
        <w:pStyle w:val="TOC2"/>
        <w:rPr>
          <w:rFonts w:asciiTheme="minorHAnsi" w:eastAsiaTheme="minorEastAsia" w:hAnsiTheme="minorHAnsi" w:cstheme="minorBidi"/>
          <w:sz w:val="22"/>
          <w:szCs w:val="22"/>
          <w:lang w:eastAsia="en-GB"/>
        </w:rPr>
      </w:pPr>
      <w:r>
        <w:t>6.2</w:t>
      </w:r>
      <w:r>
        <w:tab/>
        <w:t>Security Service Layer</w:t>
      </w:r>
      <w:r>
        <w:tab/>
      </w:r>
      <w:r>
        <w:fldChar w:fldCharType="begin"/>
      </w:r>
      <w:r>
        <w:instrText xml:space="preserve"> PAGEREF _Toc459368351 \h </w:instrText>
      </w:r>
      <w:r>
        <w:fldChar w:fldCharType="separate"/>
      </w:r>
      <w:r w:rsidR="00D5491B">
        <w:t>25</w:t>
      </w:r>
      <w:r>
        <w:fldChar w:fldCharType="end"/>
      </w:r>
    </w:p>
    <w:p w14:paraId="61706D7B" w14:textId="77777777" w:rsidR="00897DAD" w:rsidRDefault="00897DAD" w:rsidP="00897DAD">
      <w:pPr>
        <w:pStyle w:val="TOC3"/>
        <w:rPr>
          <w:rFonts w:asciiTheme="minorHAnsi" w:eastAsiaTheme="minorEastAsia" w:hAnsiTheme="minorHAnsi" w:cstheme="minorBidi"/>
          <w:sz w:val="22"/>
          <w:szCs w:val="22"/>
          <w:lang w:eastAsia="en-GB"/>
        </w:rPr>
      </w:pPr>
      <w:r>
        <w:t>6.2.1</w:t>
      </w:r>
      <w:r>
        <w:tab/>
        <w:t>Access Management</w:t>
      </w:r>
      <w:r>
        <w:tab/>
      </w:r>
      <w:r>
        <w:fldChar w:fldCharType="begin"/>
      </w:r>
      <w:r>
        <w:instrText xml:space="preserve"> PAGEREF _Toc459368352 \h </w:instrText>
      </w:r>
      <w:r>
        <w:fldChar w:fldCharType="separate"/>
      </w:r>
      <w:r w:rsidR="00D5491B">
        <w:t>25</w:t>
      </w:r>
      <w:r>
        <w:fldChar w:fldCharType="end"/>
      </w:r>
    </w:p>
    <w:p w14:paraId="3124F155" w14:textId="77777777" w:rsidR="00897DAD" w:rsidRDefault="00897DAD" w:rsidP="00897DAD">
      <w:pPr>
        <w:pStyle w:val="TOC4"/>
        <w:rPr>
          <w:rFonts w:asciiTheme="minorHAnsi" w:eastAsiaTheme="minorEastAsia" w:hAnsiTheme="minorHAnsi" w:cstheme="minorBidi"/>
          <w:sz w:val="22"/>
          <w:szCs w:val="22"/>
          <w:lang w:eastAsia="en-GB"/>
        </w:rPr>
      </w:pPr>
      <w:r>
        <w:t>6.2.1.1</w:t>
      </w:r>
      <w:r>
        <w:tab/>
        <w:t>Authentication</w:t>
      </w:r>
      <w:r>
        <w:tab/>
      </w:r>
      <w:r>
        <w:fldChar w:fldCharType="begin"/>
      </w:r>
      <w:r>
        <w:instrText xml:space="preserve"> PAGEREF _Toc459368353 \h </w:instrText>
      </w:r>
      <w:r>
        <w:fldChar w:fldCharType="separate"/>
      </w:r>
      <w:r w:rsidR="00D5491B">
        <w:t>25</w:t>
      </w:r>
      <w:r>
        <w:fldChar w:fldCharType="end"/>
      </w:r>
    </w:p>
    <w:p w14:paraId="714B2810" w14:textId="77777777" w:rsidR="00897DAD" w:rsidRDefault="00897DAD" w:rsidP="00897DAD">
      <w:pPr>
        <w:pStyle w:val="TOC3"/>
        <w:rPr>
          <w:rFonts w:asciiTheme="minorHAnsi" w:eastAsiaTheme="minorEastAsia" w:hAnsiTheme="minorHAnsi" w:cstheme="minorBidi"/>
          <w:sz w:val="22"/>
          <w:szCs w:val="22"/>
          <w:lang w:eastAsia="en-GB"/>
        </w:rPr>
      </w:pPr>
      <w:r>
        <w:t>6.2.2</w:t>
      </w:r>
      <w:r>
        <w:tab/>
        <w:t>Authorization Architecture</w:t>
      </w:r>
      <w:r>
        <w:tab/>
      </w:r>
      <w:r>
        <w:fldChar w:fldCharType="begin"/>
      </w:r>
      <w:r>
        <w:instrText xml:space="preserve"> PAGEREF _Toc459368354 \h </w:instrText>
      </w:r>
      <w:r>
        <w:fldChar w:fldCharType="separate"/>
      </w:r>
      <w:r w:rsidR="00D5491B">
        <w:t>26</w:t>
      </w:r>
      <w:r>
        <w:fldChar w:fldCharType="end"/>
      </w:r>
    </w:p>
    <w:p w14:paraId="6B4CD403" w14:textId="77777777" w:rsidR="00897DAD" w:rsidRDefault="00897DAD" w:rsidP="00897DAD">
      <w:pPr>
        <w:pStyle w:val="TOC3"/>
        <w:rPr>
          <w:rFonts w:asciiTheme="minorHAnsi" w:eastAsiaTheme="minorEastAsia" w:hAnsiTheme="minorHAnsi" w:cstheme="minorBidi"/>
          <w:sz w:val="22"/>
          <w:szCs w:val="22"/>
          <w:lang w:eastAsia="en-GB"/>
        </w:rPr>
      </w:pPr>
      <w:r>
        <w:t>6.2.3</w:t>
      </w:r>
      <w:r>
        <w:tab/>
        <w:t>Security Administration</w:t>
      </w:r>
      <w:r>
        <w:tab/>
      </w:r>
      <w:r>
        <w:fldChar w:fldCharType="begin"/>
      </w:r>
      <w:r>
        <w:instrText xml:space="preserve"> PAGEREF _Toc459368355 \h </w:instrText>
      </w:r>
      <w:r>
        <w:fldChar w:fldCharType="separate"/>
      </w:r>
      <w:r w:rsidR="00D5491B">
        <w:t>28</w:t>
      </w:r>
      <w:r>
        <w:fldChar w:fldCharType="end"/>
      </w:r>
    </w:p>
    <w:p w14:paraId="7D6E6DFF" w14:textId="77777777" w:rsidR="00897DAD" w:rsidRDefault="00897DAD" w:rsidP="00897DAD">
      <w:pPr>
        <w:pStyle w:val="TOC4"/>
        <w:rPr>
          <w:rFonts w:asciiTheme="minorHAnsi" w:eastAsiaTheme="minorEastAsia" w:hAnsiTheme="minorHAnsi" w:cstheme="minorBidi"/>
          <w:sz w:val="22"/>
          <w:szCs w:val="22"/>
          <w:lang w:eastAsia="en-GB"/>
        </w:rPr>
      </w:pPr>
      <w:r>
        <w:t>6.2.3.0</w:t>
      </w:r>
      <w:r>
        <w:tab/>
        <w:t>Introduction</w:t>
      </w:r>
      <w:r>
        <w:tab/>
      </w:r>
      <w:r>
        <w:fldChar w:fldCharType="begin"/>
      </w:r>
      <w:r>
        <w:instrText xml:space="preserve"> PAGEREF _Toc459368356 \h </w:instrText>
      </w:r>
      <w:r>
        <w:fldChar w:fldCharType="separate"/>
      </w:r>
      <w:r w:rsidR="00D5491B">
        <w:t>28</w:t>
      </w:r>
      <w:r>
        <w:fldChar w:fldCharType="end"/>
      </w:r>
    </w:p>
    <w:p w14:paraId="107EDA08" w14:textId="77777777" w:rsidR="00897DAD" w:rsidRDefault="00897DAD" w:rsidP="00897DAD">
      <w:pPr>
        <w:pStyle w:val="TOC4"/>
        <w:rPr>
          <w:rFonts w:asciiTheme="minorHAnsi" w:eastAsiaTheme="minorEastAsia" w:hAnsiTheme="minorHAnsi" w:cstheme="minorBidi"/>
          <w:sz w:val="22"/>
          <w:szCs w:val="22"/>
          <w:lang w:eastAsia="en-GB"/>
        </w:rPr>
      </w:pPr>
      <w:r>
        <w:t>6.2.3.1</w:t>
      </w:r>
      <w:r>
        <w:tab/>
        <w:t>Security Pre-Provisioning of SE</w:t>
      </w:r>
      <w:r>
        <w:tab/>
      </w:r>
      <w:r>
        <w:fldChar w:fldCharType="begin"/>
      </w:r>
      <w:r>
        <w:instrText xml:space="preserve"> PAGEREF _Toc459368357 \h </w:instrText>
      </w:r>
      <w:r>
        <w:fldChar w:fldCharType="separate"/>
      </w:r>
      <w:r w:rsidR="00D5491B">
        <w:t>28</w:t>
      </w:r>
      <w:r>
        <w:fldChar w:fldCharType="end"/>
      </w:r>
    </w:p>
    <w:p w14:paraId="6D7F2B43" w14:textId="77777777" w:rsidR="00897DAD" w:rsidRDefault="00897DAD" w:rsidP="00897DAD">
      <w:pPr>
        <w:pStyle w:val="TOC4"/>
        <w:rPr>
          <w:rFonts w:asciiTheme="minorHAnsi" w:eastAsiaTheme="minorEastAsia" w:hAnsiTheme="minorHAnsi" w:cstheme="minorBidi"/>
          <w:sz w:val="22"/>
          <w:szCs w:val="22"/>
          <w:lang w:eastAsia="en-GB"/>
        </w:rPr>
      </w:pPr>
      <w:r>
        <w:t>6.2.3.2</w:t>
      </w:r>
      <w:r>
        <w:tab/>
        <w:t>Remote security administration of SE</w:t>
      </w:r>
      <w:r>
        <w:tab/>
      </w:r>
      <w:r>
        <w:fldChar w:fldCharType="begin"/>
      </w:r>
      <w:r>
        <w:instrText xml:space="preserve"> PAGEREF _Toc459368358 \h </w:instrText>
      </w:r>
      <w:r>
        <w:fldChar w:fldCharType="separate"/>
      </w:r>
      <w:r w:rsidR="00D5491B">
        <w:t>28</w:t>
      </w:r>
      <w:r>
        <w:fldChar w:fldCharType="end"/>
      </w:r>
    </w:p>
    <w:p w14:paraId="42AB98AF" w14:textId="77777777" w:rsidR="00897DAD" w:rsidRDefault="00897DAD" w:rsidP="00897DAD">
      <w:pPr>
        <w:pStyle w:val="TOC3"/>
        <w:rPr>
          <w:rFonts w:asciiTheme="minorHAnsi" w:eastAsiaTheme="minorEastAsia" w:hAnsiTheme="minorHAnsi" w:cstheme="minorBidi"/>
          <w:sz w:val="22"/>
          <w:szCs w:val="22"/>
          <w:lang w:eastAsia="en-GB"/>
        </w:rPr>
      </w:pPr>
      <w:r>
        <w:t>6.2.4</w:t>
      </w:r>
      <w:r>
        <w:tab/>
        <w:t>Identity Protection</w:t>
      </w:r>
      <w:r>
        <w:tab/>
      </w:r>
      <w:r>
        <w:fldChar w:fldCharType="begin"/>
      </w:r>
      <w:r>
        <w:instrText xml:space="preserve"> PAGEREF _Toc459368359 \h </w:instrText>
      </w:r>
      <w:r>
        <w:fldChar w:fldCharType="separate"/>
      </w:r>
      <w:r w:rsidR="00D5491B">
        <w:t>28</w:t>
      </w:r>
      <w:r>
        <w:fldChar w:fldCharType="end"/>
      </w:r>
    </w:p>
    <w:p w14:paraId="4C0D486A" w14:textId="77777777" w:rsidR="00897DAD" w:rsidRDefault="00897DAD" w:rsidP="00897DAD">
      <w:pPr>
        <w:pStyle w:val="TOC3"/>
        <w:rPr>
          <w:rFonts w:asciiTheme="minorHAnsi" w:eastAsiaTheme="minorEastAsia" w:hAnsiTheme="minorHAnsi" w:cstheme="minorBidi"/>
          <w:sz w:val="22"/>
          <w:szCs w:val="22"/>
          <w:lang w:eastAsia="en-GB"/>
        </w:rPr>
      </w:pPr>
      <w:r>
        <w:t>6.2.5</w:t>
      </w:r>
      <w:r>
        <w:tab/>
        <w:t>Sensitive Data Handling</w:t>
      </w:r>
      <w:r>
        <w:tab/>
      </w:r>
      <w:r>
        <w:fldChar w:fldCharType="begin"/>
      </w:r>
      <w:r>
        <w:instrText xml:space="preserve"> PAGEREF _Toc459368360 \h </w:instrText>
      </w:r>
      <w:r>
        <w:fldChar w:fldCharType="separate"/>
      </w:r>
      <w:r w:rsidR="00D5491B">
        <w:t>28</w:t>
      </w:r>
      <w:r>
        <w:fldChar w:fldCharType="end"/>
      </w:r>
    </w:p>
    <w:p w14:paraId="349FF85B" w14:textId="77777777" w:rsidR="00897DAD" w:rsidRDefault="00897DAD" w:rsidP="00897DAD">
      <w:pPr>
        <w:pStyle w:val="TOC4"/>
        <w:rPr>
          <w:rFonts w:asciiTheme="minorHAnsi" w:eastAsiaTheme="minorEastAsia" w:hAnsiTheme="minorHAnsi" w:cstheme="minorBidi"/>
          <w:sz w:val="22"/>
          <w:szCs w:val="22"/>
          <w:lang w:eastAsia="en-GB"/>
        </w:rPr>
      </w:pPr>
      <w:r>
        <w:t>6.2.5.0</w:t>
      </w:r>
      <w:r>
        <w:tab/>
        <w:t>Introduction</w:t>
      </w:r>
      <w:r>
        <w:tab/>
      </w:r>
      <w:r>
        <w:fldChar w:fldCharType="begin"/>
      </w:r>
      <w:r>
        <w:instrText xml:space="preserve"> PAGEREF _Toc459368361 \h </w:instrText>
      </w:r>
      <w:r>
        <w:fldChar w:fldCharType="separate"/>
      </w:r>
      <w:r w:rsidR="00D5491B">
        <w:t>28</w:t>
      </w:r>
      <w:r>
        <w:fldChar w:fldCharType="end"/>
      </w:r>
    </w:p>
    <w:p w14:paraId="78077979" w14:textId="77777777" w:rsidR="00897DAD" w:rsidRDefault="00897DAD" w:rsidP="00897DAD">
      <w:pPr>
        <w:pStyle w:val="TOC4"/>
        <w:rPr>
          <w:rFonts w:asciiTheme="minorHAnsi" w:eastAsiaTheme="minorEastAsia" w:hAnsiTheme="minorHAnsi" w:cstheme="minorBidi"/>
          <w:sz w:val="22"/>
          <w:szCs w:val="22"/>
          <w:lang w:eastAsia="en-GB"/>
        </w:rPr>
      </w:pPr>
      <w:r>
        <w:t>6.2.5.1</w:t>
      </w:r>
      <w:r>
        <w:tab/>
        <w:t>Sensitive Functions</w:t>
      </w:r>
      <w:r>
        <w:tab/>
      </w:r>
      <w:r>
        <w:fldChar w:fldCharType="begin"/>
      </w:r>
      <w:r>
        <w:instrText xml:space="preserve"> PAGEREF _Toc459368362 \h </w:instrText>
      </w:r>
      <w:r>
        <w:fldChar w:fldCharType="separate"/>
      </w:r>
      <w:r w:rsidR="00D5491B">
        <w:t>29</w:t>
      </w:r>
      <w:r>
        <w:fldChar w:fldCharType="end"/>
      </w:r>
    </w:p>
    <w:p w14:paraId="51CBFC8F" w14:textId="77777777" w:rsidR="00897DAD" w:rsidRDefault="00897DAD" w:rsidP="00897DAD">
      <w:pPr>
        <w:pStyle w:val="TOC4"/>
        <w:rPr>
          <w:rFonts w:asciiTheme="minorHAnsi" w:eastAsiaTheme="minorEastAsia" w:hAnsiTheme="minorHAnsi" w:cstheme="minorBidi"/>
          <w:sz w:val="22"/>
          <w:szCs w:val="22"/>
          <w:lang w:eastAsia="en-GB"/>
        </w:rPr>
      </w:pPr>
      <w:r>
        <w:t>6.2.5.2</w:t>
      </w:r>
      <w:r>
        <w:tab/>
        <w:t>Secure Storage</w:t>
      </w:r>
      <w:r>
        <w:tab/>
      </w:r>
      <w:r>
        <w:fldChar w:fldCharType="begin"/>
      </w:r>
      <w:r>
        <w:instrText xml:space="preserve"> PAGEREF _Toc459368363 \h </w:instrText>
      </w:r>
      <w:r>
        <w:fldChar w:fldCharType="separate"/>
      </w:r>
      <w:r w:rsidR="00D5491B">
        <w:t>29</w:t>
      </w:r>
      <w:r>
        <w:fldChar w:fldCharType="end"/>
      </w:r>
    </w:p>
    <w:p w14:paraId="19A4DF7B" w14:textId="77777777" w:rsidR="00897DAD" w:rsidRDefault="00897DAD" w:rsidP="00897DAD">
      <w:pPr>
        <w:pStyle w:val="TOC3"/>
        <w:rPr>
          <w:rFonts w:asciiTheme="minorHAnsi" w:eastAsiaTheme="minorEastAsia" w:hAnsiTheme="minorHAnsi" w:cstheme="minorBidi"/>
          <w:sz w:val="22"/>
          <w:szCs w:val="22"/>
          <w:lang w:eastAsia="en-GB"/>
        </w:rPr>
      </w:pPr>
      <w:r>
        <w:t>6.2.6</w:t>
      </w:r>
      <w:r>
        <w:tab/>
        <w:t>Trust Enabler security functions</w:t>
      </w:r>
      <w:r>
        <w:tab/>
      </w:r>
      <w:r>
        <w:fldChar w:fldCharType="begin"/>
      </w:r>
      <w:r>
        <w:instrText xml:space="preserve"> PAGEREF _Toc459368364 \h </w:instrText>
      </w:r>
      <w:r>
        <w:fldChar w:fldCharType="separate"/>
      </w:r>
      <w:r w:rsidR="00D5491B">
        <w:t>29</w:t>
      </w:r>
      <w:r>
        <w:fldChar w:fldCharType="end"/>
      </w:r>
    </w:p>
    <w:p w14:paraId="651E29E1" w14:textId="77777777" w:rsidR="00897DAD" w:rsidRDefault="00897DAD" w:rsidP="00897DAD">
      <w:pPr>
        <w:pStyle w:val="TOC2"/>
        <w:rPr>
          <w:rFonts w:asciiTheme="minorHAnsi" w:eastAsiaTheme="minorEastAsia" w:hAnsiTheme="minorHAnsi" w:cstheme="minorBidi"/>
          <w:sz w:val="22"/>
          <w:szCs w:val="22"/>
          <w:lang w:eastAsia="en-GB"/>
        </w:rPr>
      </w:pPr>
      <w:r>
        <w:t>6.3</w:t>
      </w:r>
      <w:r>
        <w:tab/>
        <w:t>Secure Environment Abstraction Layer Components</w:t>
      </w:r>
      <w:r>
        <w:tab/>
      </w:r>
      <w:r>
        <w:fldChar w:fldCharType="begin"/>
      </w:r>
      <w:r>
        <w:instrText xml:space="preserve"> PAGEREF _Toc459368365 \h </w:instrText>
      </w:r>
      <w:r>
        <w:fldChar w:fldCharType="separate"/>
      </w:r>
      <w:r w:rsidR="00D5491B">
        <w:t>30</w:t>
      </w:r>
      <w:r>
        <w:fldChar w:fldCharType="end"/>
      </w:r>
    </w:p>
    <w:p w14:paraId="51397F6B" w14:textId="77777777" w:rsidR="00897DAD" w:rsidRDefault="00897DAD" w:rsidP="00897DAD">
      <w:pPr>
        <w:pStyle w:val="TOC3"/>
        <w:rPr>
          <w:rFonts w:asciiTheme="minorHAnsi" w:eastAsiaTheme="minorEastAsia" w:hAnsiTheme="minorHAnsi" w:cstheme="minorBidi"/>
          <w:sz w:val="22"/>
          <w:szCs w:val="22"/>
          <w:lang w:eastAsia="en-GB"/>
        </w:rPr>
      </w:pPr>
      <w:r>
        <w:t>6.3.1</w:t>
      </w:r>
      <w:r>
        <w:tab/>
        <w:t>Secure Environment</w:t>
      </w:r>
      <w:r>
        <w:tab/>
      </w:r>
      <w:r>
        <w:fldChar w:fldCharType="begin"/>
      </w:r>
      <w:r>
        <w:instrText xml:space="preserve"> PAGEREF _Toc459368366 \h </w:instrText>
      </w:r>
      <w:r>
        <w:fldChar w:fldCharType="separate"/>
      </w:r>
      <w:r w:rsidR="00D5491B">
        <w:t>30</w:t>
      </w:r>
      <w:r>
        <w:fldChar w:fldCharType="end"/>
      </w:r>
    </w:p>
    <w:p w14:paraId="25DA0E2E" w14:textId="77777777" w:rsidR="00897DAD" w:rsidRDefault="00897DAD" w:rsidP="00897DAD">
      <w:pPr>
        <w:pStyle w:val="TOC3"/>
        <w:rPr>
          <w:rFonts w:asciiTheme="minorHAnsi" w:eastAsiaTheme="minorEastAsia" w:hAnsiTheme="minorHAnsi" w:cstheme="minorBidi"/>
          <w:sz w:val="22"/>
          <w:szCs w:val="22"/>
          <w:lang w:eastAsia="en-GB"/>
        </w:rPr>
      </w:pPr>
      <w:r>
        <w:t>6.3.2</w:t>
      </w:r>
      <w:r>
        <w:tab/>
        <w:t>SE Plug-in</w:t>
      </w:r>
      <w:r>
        <w:tab/>
      </w:r>
      <w:r>
        <w:fldChar w:fldCharType="begin"/>
      </w:r>
      <w:r>
        <w:instrText xml:space="preserve"> PAGEREF _Toc459368367 \h </w:instrText>
      </w:r>
      <w:r>
        <w:fldChar w:fldCharType="separate"/>
      </w:r>
      <w:r w:rsidR="00D5491B">
        <w:t>30</w:t>
      </w:r>
      <w:r>
        <w:fldChar w:fldCharType="end"/>
      </w:r>
    </w:p>
    <w:p w14:paraId="395EBA2D" w14:textId="77777777" w:rsidR="00897DAD" w:rsidRDefault="00897DAD" w:rsidP="00897DAD">
      <w:pPr>
        <w:pStyle w:val="TOC3"/>
        <w:rPr>
          <w:rFonts w:asciiTheme="minorHAnsi" w:eastAsiaTheme="minorEastAsia" w:hAnsiTheme="minorHAnsi" w:cstheme="minorBidi"/>
          <w:sz w:val="22"/>
          <w:szCs w:val="22"/>
          <w:lang w:eastAsia="en-GB"/>
        </w:rPr>
      </w:pPr>
      <w:r>
        <w:t>6.3.3</w:t>
      </w:r>
      <w:r>
        <w:tab/>
        <w:t>Secure Environment Abstraction</w:t>
      </w:r>
      <w:r>
        <w:tab/>
      </w:r>
      <w:r>
        <w:fldChar w:fldCharType="begin"/>
      </w:r>
      <w:r>
        <w:instrText xml:space="preserve"> PAGEREF _Toc459368368 \h </w:instrText>
      </w:r>
      <w:r>
        <w:fldChar w:fldCharType="separate"/>
      </w:r>
      <w:r w:rsidR="00D5491B">
        <w:t>30</w:t>
      </w:r>
      <w:r>
        <w:fldChar w:fldCharType="end"/>
      </w:r>
    </w:p>
    <w:p w14:paraId="0219246C" w14:textId="77777777" w:rsidR="00897DAD" w:rsidRDefault="00897DAD" w:rsidP="00897DAD">
      <w:pPr>
        <w:pStyle w:val="TOC1"/>
        <w:rPr>
          <w:rFonts w:asciiTheme="minorHAnsi" w:eastAsiaTheme="minorEastAsia" w:hAnsiTheme="minorHAnsi" w:cstheme="minorBidi"/>
          <w:szCs w:val="22"/>
          <w:lang w:eastAsia="en-GB"/>
        </w:rPr>
      </w:pPr>
      <w:r w:rsidRPr="00427812">
        <w:rPr>
          <w:rFonts w:eastAsia="Malgun Gothic"/>
        </w:rPr>
        <w:t>7</w:t>
      </w:r>
      <w:r w:rsidRPr="00427812">
        <w:rPr>
          <w:rFonts w:eastAsia="Malgun Gothic"/>
        </w:rPr>
        <w:tab/>
        <w:t>Authorization</w:t>
      </w:r>
      <w:r>
        <w:tab/>
      </w:r>
      <w:r>
        <w:fldChar w:fldCharType="begin"/>
      </w:r>
      <w:r>
        <w:instrText xml:space="preserve"> PAGEREF _Toc459368369 \h </w:instrText>
      </w:r>
      <w:r>
        <w:fldChar w:fldCharType="separate"/>
      </w:r>
      <w:r w:rsidR="00D5491B">
        <w:t>31</w:t>
      </w:r>
      <w:r>
        <w:fldChar w:fldCharType="end"/>
      </w:r>
    </w:p>
    <w:p w14:paraId="1996EF12"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Malgun Gothic"/>
        </w:rPr>
        <w:t>7.1</w:t>
      </w:r>
      <w:r w:rsidRPr="00427812">
        <w:rPr>
          <w:rFonts w:eastAsia="Malgun Gothic"/>
        </w:rPr>
        <w:tab/>
        <w:t>Access Control Mechanism</w:t>
      </w:r>
      <w:r>
        <w:tab/>
      </w:r>
      <w:r>
        <w:fldChar w:fldCharType="begin"/>
      </w:r>
      <w:r>
        <w:instrText xml:space="preserve"> PAGEREF _Toc459368370 \h </w:instrText>
      </w:r>
      <w:r>
        <w:fldChar w:fldCharType="separate"/>
      </w:r>
      <w:r w:rsidR="00D5491B">
        <w:t>31</w:t>
      </w:r>
      <w:r>
        <w:fldChar w:fldCharType="end"/>
      </w:r>
    </w:p>
    <w:p w14:paraId="4E5E42FB" w14:textId="77777777" w:rsidR="00897DAD" w:rsidRDefault="00897DAD" w:rsidP="00897DAD">
      <w:pPr>
        <w:pStyle w:val="TOC3"/>
        <w:rPr>
          <w:rFonts w:asciiTheme="minorHAnsi" w:eastAsiaTheme="minorEastAsia" w:hAnsiTheme="minorHAnsi" w:cstheme="minorBidi"/>
          <w:sz w:val="22"/>
          <w:szCs w:val="22"/>
          <w:lang w:eastAsia="en-GB"/>
        </w:rPr>
      </w:pPr>
      <w:r>
        <w:t>7.1.1</w:t>
      </w:r>
      <w:r>
        <w:tab/>
        <w:t>General Description</w:t>
      </w:r>
      <w:r>
        <w:tab/>
      </w:r>
      <w:r>
        <w:fldChar w:fldCharType="begin"/>
      </w:r>
      <w:r>
        <w:instrText xml:space="preserve"> PAGEREF _Toc459368371 \h </w:instrText>
      </w:r>
      <w:r>
        <w:fldChar w:fldCharType="separate"/>
      </w:r>
      <w:r w:rsidR="00D5491B">
        <w:t>31</w:t>
      </w:r>
      <w:r>
        <w:fldChar w:fldCharType="end"/>
      </w:r>
    </w:p>
    <w:p w14:paraId="113C85EE"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7.1.2</w:t>
      </w:r>
      <w:r w:rsidRPr="00427812">
        <w:rPr>
          <w:rFonts w:eastAsia="Malgun Gothic"/>
        </w:rPr>
        <w:tab/>
        <w:t>Parameters of the Request message</w:t>
      </w:r>
      <w:r>
        <w:tab/>
      </w:r>
      <w:r>
        <w:fldChar w:fldCharType="begin"/>
      </w:r>
      <w:r>
        <w:instrText xml:space="preserve"> PAGEREF _Toc459368372 \h </w:instrText>
      </w:r>
      <w:r>
        <w:fldChar w:fldCharType="separate"/>
      </w:r>
      <w:r w:rsidR="00D5491B">
        <w:t>32</w:t>
      </w:r>
      <w:r>
        <w:fldChar w:fldCharType="end"/>
      </w:r>
    </w:p>
    <w:p w14:paraId="59EAC0C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7.1.3</w:t>
      </w:r>
      <w:r w:rsidRPr="00427812">
        <w:rPr>
          <w:rFonts w:eastAsia="Malgun Gothic"/>
        </w:rPr>
        <w:tab/>
        <w:t xml:space="preserve">Format of </w:t>
      </w:r>
      <w:r w:rsidRPr="00427812">
        <w:rPr>
          <w:rFonts w:eastAsia="Malgun Gothic"/>
          <w:i/>
        </w:rPr>
        <w:t>privileges</w:t>
      </w:r>
      <w:r w:rsidRPr="00427812">
        <w:rPr>
          <w:rFonts w:eastAsia="Malgun Gothic"/>
        </w:rPr>
        <w:t xml:space="preserve"> and </w:t>
      </w:r>
      <w:r w:rsidRPr="00427812">
        <w:rPr>
          <w:rFonts w:eastAsia="Malgun Gothic"/>
          <w:i/>
        </w:rPr>
        <w:t>selfPrivileges</w:t>
      </w:r>
      <w:r w:rsidRPr="00427812">
        <w:rPr>
          <w:rFonts w:eastAsia="Malgun Gothic"/>
        </w:rPr>
        <w:t xml:space="preserve"> Attributes</w:t>
      </w:r>
      <w:r>
        <w:tab/>
      </w:r>
      <w:r>
        <w:fldChar w:fldCharType="begin"/>
      </w:r>
      <w:r>
        <w:instrText xml:space="preserve"> PAGEREF _Toc459368373 \h </w:instrText>
      </w:r>
      <w:r>
        <w:fldChar w:fldCharType="separate"/>
      </w:r>
      <w:r w:rsidR="00D5491B">
        <w:t>33</w:t>
      </w:r>
      <w:r>
        <w:fldChar w:fldCharType="end"/>
      </w:r>
    </w:p>
    <w:p w14:paraId="1DF2201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7.1.4</w:t>
      </w:r>
      <w:r w:rsidRPr="00427812">
        <w:rPr>
          <w:rFonts w:eastAsia="Malgun Gothic"/>
        </w:rPr>
        <w:tab/>
        <w:t>Access Control Decision</w:t>
      </w:r>
      <w:r>
        <w:tab/>
      </w:r>
      <w:r>
        <w:fldChar w:fldCharType="begin"/>
      </w:r>
      <w:r>
        <w:instrText xml:space="preserve"> PAGEREF _Toc459368374 \h </w:instrText>
      </w:r>
      <w:r>
        <w:fldChar w:fldCharType="separate"/>
      </w:r>
      <w:r w:rsidR="00D5491B">
        <w:t>35</w:t>
      </w:r>
      <w:r>
        <w:fldChar w:fldCharType="end"/>
      </w:r>
    </w:p>
    <w:p w14:paraId="6CC58949"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7.1.5</w:t>
      </w:r>
      <w:r w:rsidRPr="00427812">
        <w:rPr>
          <w:rFonts w:eastAsia="Malgun Gothic"/>
        </w:rPr>
        <w:tab/>
        <w:t>Description of the Access Decision Algorithm</w:t>
      </w:r>
      <w:r>
        <w:tab/>
      </w:r>
      <w:r>
        <w:fldChar w:fldCharType="begin"/>
      </w:r>
      <w:r>
        <w:instrText xml:space="preserve"> PAGEREF _Toc459368375 \h </w:instrText>
      </w:r>
      <w:r>
        <w:fldChar w:fldCharType="separate"/>
      </w:r>
      <w:r w:rsidR="00D5491B">
        <w:t>35</w:t>
      </w:r>
      <w:r>
        <w:fldChar w:fldCharType="end"/>
      </w:r>
    </w:p>
    <w:p w14:paraId="7130B68B" w14:textId="77777777" w:rsidR="00897DAD" w:rsidRDefault="00897DAD" w:rsidP="00897DAD">
      <w:pPr>
        <w:pStyle w:val="TOC2"/>
        <w:rPr>
          <w:rFonts w:asciiTheme="minorHAnsi" w:eastAsiaTheme="minorEastAsia" w:hAnsiTheme="minorHAnsi" w:cstheme="minorBidi"/>
          <w:sz w:val="22"/>
          <w:szCs w:val="22"/>
          <w:lang w:eastAsia="en-GB"/>
        </w:rPr>
      </w:pPr>
      <w:r>
        <w:t>7.2</w:t>
      </w:r>
      <w:r>
        <w:tab/>
        <w:t>AE Impersonation Prevention</w:t>
      </w:r>
      <w:r>
        <w:tab/>
      </w:r>
      <w:r>
        <w:fldChar w:fldCharType="begin"/>
      </w:r>
      <w:r>
        <w:instrText xml:space="preserve"> PAGEREF _Toc459368376 \h </w:instrText>
      </w:r>
      <w:r>
        <w:fldChar w:fldCharType="separate"/>
      </w:r>
      <w:r w:rsidR="00D5491B">
        <w:t>37</w:t>
      </w:r>
      <w:r>
        <w:fldChar w:fldCharType="end"/>
      </w:r>
    </w:p>
    <w:p w14:paraId="74D7EA9A"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7.2.1</w:t>
      </w:r>
      <w:r w:rsidRPr="00427812">
        <w:rPr>
          <w:lang w:val="en-US"/>
        </w:rPr>
        <w:tab/>
        <w:t>Registrar verification of AE-ID</w:t>
      </w:r>
      <w:r>
        <w:tab/>
      </w:r>
      <w:r>
        <w:fldChar w:fldCharType="begin"/>
      </w:r>
      <w:r>
        <w:instrText xml:space="preserve"> PAGEREF _Toc459368377 \h </w:instrText>
      </w:r>
      <w:r>
        <w:fldChar w:fldCharType="separate"/>
      </w:r>
      <w:r w:rsidR="00D5491B">
        <w:t>37</w:t>
      </w:r>
      <w:r>
        <w:fldChar w:fldCharType="end"/>
      </w:r>
    </w:p>
    <w:p w14:paraId="1A501CBE"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lastRenderedPageBreak/>
        <w:t>7.2.2</w:t>
      </w:r>
      <w:r w:rsidRPr="00427812">
        <w:rPr>
          <w:lang w:val="en-US"/>
        </w:rPr>
        <w:tab/>
        <w:t>Verification Using End-to-End Security of Primitives (ESPrim)</w:t>
      </w:r>
      <w:r>
        <w:tab/>
      </w:r>
      <w:r>
        <w:fldChar w:fldCharType="begin"/>
      </w:r>
      <w:r>
        <w:instrText xml:space="preserve"> PAGEREF _Toc459368378 \h </w:instrText>
      </w:r>
      <w:r>
        <w:fldChar w:fldCharType="separate"/>
      </w:r>
      <w:r w:rsidR="00D5491B">
        <w:t>38</w:t>
      </w:r>
      <w:r>
        <w:fldChar w:fldCharType="end"/>
      </w:r>
    </w:p>
    <w:p w14:paraId="0E6B762D" w14:textId="77777777" w:rsidR="00897DAD" w:rsidRDefault="00897DAD" w:rsidP="00897DAD">
      <w:pPr>
        <w:pStyle w:val="TOC2"/>
        <w:rPr>
          <w:rFonts w:asciiTheme="minorHAnsi" w:eastAsiaTheme="minorEastAsia" w:hAnsiTheme="minorHAnsi" w:cstheme="minorBidi"/>
          <w:sz w:val="22"/>
          <w:szCs w:val="22"/>
          <w:lang w:eastAsia="en-GB"/>
        </w:rPr>
      </w:pPr>
      <w:r>
        <w:t>7.3</w:t>
      </w:r>
      <w:r>
        <w:tab/>
        <w:t>Dynamic Authorization</w:t>
      </w:r>
      <w:r>
        <w:tab/>
      </w:r>
      <w:r>
        <w:fldChar w:fldCharType="begin"/>
      </w:r>
      <w:r>
        <w:instrText xml:space="preserve"> PAGEREF _Toc459368379 \h </w:instrText>
      </w:r>
      <w:r>
        <w:fldChar w:fldCharType="separate"/>
      </w:r>
      <w:r w:rsidR="00D5491B">
        <w:t>39</w:t>
      </w:r>
      <w:r>
        <w:fldChar w:fldCharType="end"/>
      </w:r>
    </w:p>
    <w:p w14:paraId="4BA144F5" w14:textId="77777777" w:rsidR="00897DAD" w:rsidRDefault="00897DAD" w:rsidP="00897DAD">
      <w:pPr>
        <w:pStyle w:val="TOC3"/>
        <w:rPr>
          <w:rFonts w:asciiTheme="minorHAnsi" w:eastAsiaTheme="minorEastAsia" w:hAnsiTheme="minorHAnsi" w:cstheme="minorBidi"/>
          <w:sz w:val="22"/>
          <w:szCs w:val="22"/>
          <w:lang w:eastAsia="en-GB"/>
        </w:rPr>
      </w:pPr>
      <w:r>
        <w:t>7.3.1</w:t>
      </w:r>
      <w:r>
        <w:tab/>
        <w:t>Purpose of the Dynamic Authorization</w:t>
      </w:r>
      <w:r>
        <w:tab/>
      </w:r>
      <w:r>
        <w:fldChar w:fldCharType="begin"/>
      </w:r>
      <w:r>
        <w:instrText xml:space="preserve"> PAGEREF _Toc459368380 \h </w:instrText>
      </w:r>
      <w:r>
        <w:fldChar w:fldCharType="separate"/>
      </w:r>
      <w:r w:rsidR="00D5491B">
        <w:t>39</w:t>
      </w:r>
      <w:r>
        <w:fldChar w:fldCharType="end"/>
      </w:r>
    </w:p>
    <w:p w14:paraId="04DF5615" w14:textId="77777777" w:rsidR="00897DAD" w:rsidRDefault="00897DAD" w:rsidP="00897DAD">
      <w:pPr>
        <w:pStyle w:val="TOC3"/>
        <w:rPr>
          <w:rFonts w:asciiTheme="minorHAnsi" w:eastAsiaTheme="minorEastAsia" w:hAnsiTheme="minorHAnsi" w:cstheme="minorBidi"/>
          <w:sz w:val="22"/>
          <w:szCs w:val="22"/>
          <w:lang w:eastAsia="en-GB"/>
        </w:rPr>
      </w:pPr>
      <w:r>
        <w:t>7.3.2</w:t>
      </w:r>
      <w:r>
        <w:tab/>
        <w:t>Dynamic Authorization Stage 2 Details</w:t>
      </w:r>
      <w:r>
        <w:tab/>
      </w:r>
      <w:r>
        <w:fldChar w:fldCharType="begin"/>
      </w:r>
      <w:r>
        <w:instrText xml:space="preserve"> PAGEREF _Toc459368381 \h </w:instrText>
      </w:r>
      <w:r>
        <w:fldChar w:fldCharType="separate"/>
      </w:r>
      <w:r w:rsidR="00D5491B">
        <w:t>40</w:t>
      </w:r>
      <w:r>
        <w:fldChar w:fldCharType="end"/>
      </w:r>
    </w:p>
    <w:p w14:paraId="06F60666" w14:textId="77777777" w:rsidR="00897DAD" w:rsidRDefault="00897DAD" w:rsidP="00897DAD">
      <w:pPr>
        <w:pStyle w:val="TOC4"/>
        <w:rPr>
          <w:rFonts w:asciiTheme="minorHAnsi" w:eastAsiaTheme="minorEastAsia" w:hAnsiTheme="minorHAnsi" w:cstheme="minorBidi"/>
          <w:sz w:val="22"/>
          <w:szCs w:val="22"/>
          <w:lang w:eastAsia="en-GB"/>
        </w:rPr>
      </w:pPr>
      <w:r>
        <w:t>7.3.2.1</w:t>
      </w:r>
      <w:r>
        <w:tab/>
        <w:t>Dynamic Authorization Reference Model</w:t>
      </w:r>
      <w:r>
        <w:tab/>
      </w:r>
      <w:r>
        <w:fldChar w:fldCharType="begin"/>
      </w:r>
      <w:r>
        <w:instrText xml:space="preserve"> PAGEREF _Toc459368382 \h </w:instrText>
      </w:r>
      <w:r>
        <w:fldChar w:fldCharType="separate"/>
      </w:r>
      <w:r w:rsidR="00D5491B">
        <w:t>40</w:t>
      </w:r>
      <w:r>
        <w:fldChar w:fldCharType="end"/>
      </w:r>
    </w:p>
    <w:p w14:paraId="27603552" w14:textId="77777777" w:rsidR="00897DAD" w:rsidRDefault="00897DAD" w:rsidP="00897DAD">
      <w:pPr>
        <w:pStyle w:val="TOC4"/>
        <w:rPr>
          <w:rFonts w:asciiTheme="minorHAnsi" w:eastAsiaTheme="minorEastAsia" w:hAnsiTheme="minorHAnsi" w:cstheme="minorBidi"/>
          <w:sz w:val="22"/>
          <w:szCs w:val="22"/>
          <w:lang w:eastAsia="en-GB"/>
        </w:rPr>
      </w:pPr>
      <w:r>
        <w:t>7.3.2.2</w:t>
      </w:r>
      <w:r>
        <w:tab/>
        <w:t>Direct Dynamic Authorization</w:t>
      </w:r>
      <w:r>
        <w:tab/>
      </w:r>
      <w:r>
        <w:fldChar w:fldCharType="begin"/>
      </w:r>
      <w:r>
        <w:instrText xml:space="preserve"> PAGEREF _Toc459368383 \h </w:instrText>
      </w:r>
      <w:r>
        <w:fldChar w:fldCharType="separate"/>
      </w:r>
      <w:r w:rsidR="00D5491B">
        <w:t>42</w:t>
      </w:r>
      <w:r>
        <w:fldChar w:fldCharType="end"/>
      </w:r>
    </w:p>
    <w:p w14:paraId="30EA6275" w14:textId="77777777" w:rsidR="00897DAD" w:rsidRDefault="00897DAD" w:rsidP="00897DAD">
      <w:pPr>
        <w:pStyle w:val="TOC4"/>
        <w:rPr>
          <w:rFonts w:asciiTheme="minorHAnsi" w:eastAsiaTheme="minorEastAsia" w:hAnsiTheme="minorHAnsi" w:cstheme="minorBidi"/>
          <w:sz w:val="22"/>
          <w:szCs w:val="22"/>
          <w:lang w:eastAsia="en-GB"/>
        </w:rPr>
      </w:pPr>
      <w:r>
        <w:t>7.3.2.3</w:t>
      </w:r>
      <w:r>
        <w:tab/>
        <w:t>Indirect Dynamic Authorization</w:t>
      </w:r>
      <w:r>
        <w:tab/>
      </w:r>
      <w:r>
        <w:fldChar w:fldCharType="begin"/>
      </w:r>
      <w:r>
        <w:instrText xml:space="preserve"> PAGEREF _Toc459368384 \h </w:instrText>
      </w:r>
      <w:r>
        <w:fldChar w:fldCharType="separate"/>
      </w:r>
      <w:r w:rsidR="00D5491B">
        <w:t>44</w:t>
      </w:r>
      <w:r>
        <w:fldChar w:fldCharType="end"/>
      </w:r>
    </w:p>
    <w:p w14:paraId="2ACFE9EA"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lang w:eastAsia="zh-CN"/>
        </w:rPr>
        <w:t>7</w:t>
      </w:r>
      <w:r w:rsidRPr="00427812">
        <w:rPr>
          <w:rFonts w:eastAsia="SimSun"/>
        </w:rPr>
        <w:t>.</w:t>
      </w:r>
      <w:r w:rsidRPr="00427812">
        <w:rPr>
          <w:rFonts w:eastAsia="SimSun"/>
          <w:lang w:eastAsia="zh-CN"/>
        </w:rPr>
        <w:t>3</w:t>
      </w:r>
      <w:r w:rsidRPr="00427812">
        <w:rPr>
          <w:rFonts w:eastAsia="SimSun"/>
        </w:rPr>
        <w:t>.</w:t>
      </w:r>
      <w:r w:rsidRPr="00427812">
        <w:rPr>
          <w:rFonts w:eastAsia="SimSun"/>
          <w:lang w:eastAsia="zh-CN"/>
        </w:rPr>
        <w:t>2</w:t>
      </w:r>
      <w:r w:rsidRPr="00427812">
        <w:rPr>
          <w:rFonts w:eastAsia="SimSun"/>
        </w:rPr>
        <w:t>.4</w:t>
      </w:r>
      <w:r w:rsidRPr="00427812">
        <w:rPr>
          <w:rFonts w:eastAsia="SimSun"/>
        </w:rPr>
        <w:tab/>
      </w:r>
      <w:r w:rsidRPr="00427812">
        <w:rPr>
          <w:rFonts w:eastAsia="SimSun"/>
          <w:lang w:eastAsia="zh-CN"/>
        </w:rPr>
        <w:t>Token Structure</w:t>
      </w:r>
      <w:r>
        <w:tab/>
      </w:r>
      <w:r>
        <w:fldChar w:fldCharType="begin"/>
      </w:r>
      <w:r>
        <w:instrText xml:space="preserve"> PAGEREF _Toc459368385 \h </w:instrText>
      </w:r>
      <w:r>
        <w:fldChar w:fldCharType="separate"/>
      </w:r>
      <w:r w:rsidR="00D5491B">
        <w:t>47</w:t>
      </w:r>
      <w:r>
        <w:fldChar w:fldCharType="end"/>
      </w:r>
    </w:p>
    <w:p w14:paraId="054D6D75"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7.3.2.6</w:t>
      </w:r>
      <w:r w:rsidRPr="00427812">
        <w:rPr>
          <w:lang w:val="en-US"/>
        </w:rPr>
        <w:tab/>
      </w:r>
      <w:r w:rsidRPr="00427812">
        <w:rPr>
          <w:lang w:val="en-US" w:eastAsia="ja-JP"/>
        </w:rPr>
        <w:t>oneM2M JSON Web Tokens (JWTs)</w:t>
      </w:r>
      <w:r>
        <w:tab/>
      </w:r>
      <w:r>
        <w:fldChar w:fldCharType="begin"/>
      </w:r>
      <w:r>
        <w:instrText xml:space="preserve"> PAGEREF _Toc459368386 \h </w:instrText>
      </w:r>
      <w:r>
        <w:fldChar w:fldCharType="separate"/>
      </w:r>
      <w:r w:rsidR="00D5491B">
        <w:t>48</w:t>
      </w:r>
      <w:r>
        <w:fldChar w:fldCharType="end"/>
      </w:r>
    </w:p>
    <w:p w14:paraId="066CE4DE"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.1</w:t>
      </w:r>
      <w:r>
        <w:tab/>
        <w:t xml:space="preserve">Introduction to </w:t>
      </w:r>
      <w:r>
        <w:rPr>
          <w:lang w:eastAsia="ja-JP"/>
        </w:rPr>
        <w:t>oneM2M JWTs</w:t>
      </w:r>
      <w:r>
        <w:tab/>
      </w:r>
      <w:r>
        <w:fldChar w:fldCharType="begin"/>
      </w:r>
      <w:r>
        <w:instrText xml:space="preserve"> PAGEREF _Toc459368387 \h </w:instrText>
      </w:r>
      <w:r>
        <w:fldChar w:fldCharType="separate"/>
      </w:r>
      <w:r w:rsidR="00D5491B">
        <w:t>48</w:t>
      </w:r>
      <w:r>
        <w:fldChar w:fldCharType="end"/>
      </w:r>
    </w:p>
    <w:p w14:paraId="1A94D771"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w:t>
      </w:r>
      <w:r w:rsidRPr="00427812">
        <w:rPr>
          <w:lang w:val="en-US"/>
        </w:rPr>
        <w:t>2</w:t>
      </w:r>
      <w:r>
        <w:tab/>
        <w:t>oneM2M JWT Profile</w:t>
      </w:r>
      <w:r>
        <w:tab/>
      </w:r>
      <w:r>
        <w:fldChar w:fldCharType="begin"/>
      </w:r>
      <w:r>
        <w:instrText xml:space="preserve"> PAGEREF _Toc459368388 \h </w:instrText>
      </w:r>
      <w:r>
        <w:fldChar w:fldCharType="separate"/>
      </w:r>
      <w:r w:rsidR="00D5491B">
        <w:t>48</w:t>
      </w:r>
      <w:r>
        <w:fldChar w:fldCharType="end"/>
      </w:r>
    </w:p>
    <w:p w14:paraId="5B19C5C4"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w:t>
      </w:r>
      <w:r w:rsidRPr="00427812">
        <w:rPr>
          <w:lang w:val="en-US"/>
        </w:rPr>
        <w:t>3</w:t>
      </w:r>
      <w:r>
        <w:tab/>
        <w:t xml:space="preserve">oneM2M JWT </w:t>
      </w:r>
      <w:r w:rsidRPr="00427812">
        <w:rPr>
          <w:lang w:val="en-US"/>
        </w:rPr>
        <w:t>Procedures</w:t>
      </w:r>
      <w:r>
        <w:tab/>
      </w:r>
      <w:r>
        <w:fldChar w:fldCharType="begin"/>
      </w:r>
      <w:r>
        <w:instrText xml:space="preserve"> PAGEREF _Toc459368389 \h </w:instrText>
      </w:r>
      <w:r>
        <w:fldChar w:fldCharType="separate"/>
      </w:r>
      <w:r w:rsidR="00D5491B">
        <w:t>50</w:t>
      </w:r>
      <w:r>
        <w:fldChar w:fldCharType="end"/>
      </w:r>
    </w:p>
    <w:p w14:paraId="06C4E77E"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SimSun"/>
        </w:rPr>
        <w:t>7.</w:t>
      </w:r>
      <w:r w:rsidRPr="00427812">
        <w:rPr>
          <w:rFonts w:eastAsia="SimSun"/>
          <w:lang w:eastAsia="zh-CN"/>
        </w:rPr>
        <w:t>4</w:t>
      </w:r>
      <w:r w:rsidRPr="00427812">
        <w:rPr>
          <w:rFonts w:eastAsia="SimSun"/>
        </w:rPr>
        <w:tab/>
        <w:t>Role Based Access Control</w:t>
      </w:r>
      <w:r>
        <w:tab/>
      </w:r>
      <w:r>
        <w:fldChar w:fldCharType="begin"/>
      </w:r>
      <w:r>
        <w:instrText xml:space="preserve"> PAGEREF _Toc459368390 \h </w:instrText>
      </w:r>
      <w:r>
        <w:fldChar w:fldCharType="separate"/>
      </w:r>
      <w:r w:rsidR="00D5491B">
        <w:t>50</w:t>
      </w:r>
      <w:r>
        <w:fldChar w:fldCharType="end"/>
      </w:r>
    </w:p>
    <w:p w14:paraId="4AF186D8"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7.4.1</w:t>
      </w:r>
      <w:r w:rsidRPr="00427812">
        <w:rPr>
          <w:rFonts w:eastAsia="SimSun"/>
        </w:rPr>
        <w:tab/>
      </w:r>
      <w:r w:rsidRPr="00427812">
        <w:rPr>
          <w:rFonts w:eastAsia="SimSun"/>
          <w:lang w:eastAsia="zh-CN"/>
        </w:rPr>
        <w:t>Role Based Access Control Architecture</w:t>
      </w:r>
      <w:r>
        <w:tab/>
      </w:r>
      <w:r>
        <w:fldChar w:fldCharType="begin"/>
      </w:r>
      <w:r>
        <w:instrText xml:space="preserve"> PAGEREF _Toc459368391 \h </w:instrText>
      </w:r>
      <w:r>
        <w:fldChar w:fldCharType="separate"/>
      </w:r>
      <w:r w:rsidR="00D5491B">
        <w:t>50</w:t>
      </w:r>
      <w:r>
        <w:fldChar w:fldCharType="end"/>
      </w:r>
    </w:p>
    <w:p w14:paraId="2ECEDD8B"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w:t>
      </w:r>
      <w:r w:rsidRPr="00427812">
        <w:rPr>
          <w:rFonts w:eastAsia="SimSun"/>
          <w:lang w:eastAsia="zh-CN"/>
        </w:rPr>
        <w:t>2</w:t>
      </w:r>
      <w:r w:rsidRPr="00427812">
        <w:rPr>
          <w:rFonts w:eastAsia="SimSun"/>
        </w:rPr>
        <w:tab/>
        <w:t>Role Issuing Procedure</w:t>
      </w:r>
      <w:r>
        <w:tab/>
      </w:r>
      <w:r>
        <w:fldChar w:fldCharType="begin"/>
      </w:r>
      <w:r>
        <w:instrText xml:space="preserve"> PAGEREF _Toc459368392 \h </w:instrText>
      </w:r>
      <w:r>
        <w:fldChar w:fldCharType="separate"/>
      </w:r>
      <w:r w:rsidR="00D5491B">
        <w:t>52</w:t>
      </w:r>
      <w:r>
        <w:fldChar w:fldCharType="end"/>
      </w:r>
    </w:p>
    <w:p w14:paraId="5115E580"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1</w:t>
      </w:r>
      <w:r>
        <w:tab/>
        <w:t>Introduction</w:t>
      </w:r>
      <w:r>
        <w:tab/>
      </w:r>
      <w:r>
        <w:fldChar w:fldCharType="begin"/>
      </w:r>
      <w:r>
        <w:instrText xml:space="preserve"> PAGEREF _Toc459368393 \h </w:instrText>
      </w:r>
      <w:r>
        <w:fldChar w:fldCharType="separate"/>
      </w:r>
      <w:r w:rsidR="00D5491B">
        <w:t>52</w:t>
      </w:r>
      <w:r>
        <w:fldChar w:fldCharType="end"/>
      </w:r>
    </w:p>
    <w:p w14:paraId="50124EB1"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_Toc459368394 \h </w:instrText>
      </w:r>
      <w:r>
        <w:fldChar w:fldCharType="separate"/>
      </w:r>
      <w:r w:rsidR="00D5491B">
        <w:t>52</w:t>
      </w:r>
      <w:r>
        <w:fldChar w:fldCharType="end"/>
      </w:r>
    </w:p>
    <w:p w14:paraId="6961CB6B"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_Toc459368395 \h </w:instrText>
      </w:r>
      <w:r>
        <w:fldChar w:fldCharType="separate"/>
      </w:r>
      <w:r w:rsidR="00D5491B">
        <w:t>53</w:t>
      </w:r>
      <w:r>
        <w:fldChar w:fldCharType="end"/>
      </w:r>
    </w:p>
    <w:p w14:paraId="67C5B00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w:t>
      </w:r>
      <w:r w:rsidRPr="00427812">
        <w:rPr>
          <w:rFonts w:eastAsia="SimSun"/>
          <w:lang w:eastAsia="zh-CN"/>
        </w:rPr>
        <w:t>3</w:t>
      </w:r>
      <w:r w:rsidRPr="00427812">
        <w:rPr>
          <w:rFonts w:eastAsia="SimSun"/>
        </w:rPr>
        <w:tab/>
        <w:t>Role Based Access Control Procedure</w:t>
      </w:r>
      <w:r>
        <w:tab/>
      </w:r>
      <w:r>
        <w:fldChar w:fldCharType="begin"/>
      </w:r>
      <w:r>
        <w:instrText xml:space="preserve"> PAGEREF _Toc459368396 \h </w:instrText>
      </w:r>
      <w:r>
        <w:fldChar w:fldCharType="separate"/>
      </w:r>
      <w:r w:rsidR="00D5491B">
        <w:t>54</w:t>
      </w:r>
      <w:r>
        <w:fldChar w:fldCharType="end"/>
      </w:r>
    </w:p>
    <w:p w14:paraId="25FE9C17" w14:textId="77777777" w:rsidR="00897DAD" w:rsidRDefault="00897DAD" w:rsidP="00897DAD">
      <w:pPr>
        <w:pStyle w:val="TOC1"/>
        <w:rPr>
          <w:rFonts w:asciiTheme="minorHAnsi" w:eastAsiaTheme="minorEastAsia" w:hAnsiTheme="minorHAnsi" w:cstheme="minorBidi"/>
          <w:szCs w:val="22"/>
          <w:lang w:eastAsia="en-GB"/>
        </w:rPr>
      </w:pPr>
      <w:r>
        <w:t>8</w:t>
      </w:r>
      <w:r>
        <w:tab/>
        <w:t>Security Frameworks</w:t>
      </w:r>
      <w:r>
        <w:tab/>
      </w:r>
      <w:r>
        <w:fldChar w:fldCharType="begin"/>
      </w:r>
      <w:r>
        <w:instrText xml:space="preserve"> PAGEREF _Toc459368397 \h </w:instrText>
      </w:r>
      <w:r>
        <w:fldChar w:fldCharType="separate"/>
      </w:r>
      <w:r w:rsidR="00D5491B">
        <w:t>55</w:t>
      </w:r>
      <w:r>
        <w:fldChar w:fldCharType="end"/>
      </w:r>
    </w:p>
    <w:p w14:paraId="33B6E3E4" w14:textId="77777777" w:rsidR="00897DAD" w:rsidRDefault="00897DAD" w:rsidP="00897DAD">
      <w:pPr>
        <w:pStyle w:val="TOC2"/>
        <w:rPr>
          <w:rFonts w:asciiTheme="minorHAnsi" w:eastAsiaTheme="minorEastAsia" w:hAnsiTheme="minorHAnsi" w:cstheme="minorBidi"/>
          <w:sz w:val="22"/>
          <w:szCs w:val="22"/>
          <w:lang w:eastAsia="en-GB"/>
        </w:rPr>
      </w:pPr>
      <w:r>
        <w:t>8.1</w:t>
      </w:r>
      <w:r>
        <w:tab/>
        <w:t>General Introductions to the Security Frameworks</w:t>
      </w:r>
      <w:r>
        <w:tab/>
      </w:r>
      <w:r>
        <w:fldChar w:fldCharType="begin"/>
      </w:r>
      <w:r>
        <w:instrText xml:space="preserve"> PAGEREF _Toc459368398 \h </w:instrText>
      </w:r>
      <w:r>
        <w:fldChar w:fldCharType="separate"/>
      </w:r>
      <w:r w:rsidR="00D5491B">
        <w:t>55</w:t>
      </w:r>
      <w:r>
        <w:fldChar w:fldCharType="end"/>
      </w:r>
    </w:p>
    <w:p w14:paraId="0A516AE3" w14:textId="77777777" w:rsidR="00897DAD" w:rsidRDefault="00897DAD" w:rsidP="00897DAD">
      <w:pPr>
        <w:pStyle w:val="TOC3"/>
        <w:rPr>
          <w:rFonts w:asciiTheme="minorHAnsi" w:eastAsiaTheme="minorEastAsia" w:hAnsiTheme="minorHAnsi" w:cstheme="minorBidi"/>
          <w:sz w:val="22"/>
          <w:szCs w:val="22"/>
          <w:lang w:eastAsia="en-GB"/>
        </w:rPr>
      </w:pPr>
      <w:r>
        <w:t>8.1.0</w:t>
      </w:r>
      <w:r>
        <w:tab/>
        <w:t>General</w:t>
      </w:r>
      <w:r>
        <w:tab/>
      </w:r>
      <w:r>
        <w:fldChar w:fldCharType="begin"/>
      </w:r>
      <w:r>
        <w:instrText xml:space="preserve"> PAGEREF _Toc459368399 \h </w:instrText>
      </w:r>
      <w:r>
        <w:fldChar w:fldCharType="separate"/>
      </w:r>
      <w:r w:rsidR="00D5491B">
        <w:t>55</w:t>
      </w:r>
      <w:r>
        <w:fldChar w:fldCharType="end"/>
      </w:r>
    </w:p>
    <w:p w14:paraId="707E3DC2" w14:textId="77777777" w:rsidR="00897DAD" w:rsidRDefault="00897DAD" w:rsidP="00897DAD">
      <w:pPr>
        <w:pStyle w:val="TOC3"/>
        <w:rPr>
          <w:rFonts w:asciiTheme="minorHAnsi" w:eastAsiaTheme="minorEastAsia" w:hAnsiTheme="minorHAnsi" w:cstheme="minorBidi"/>
          <w:sz w:val="22"/>
          <w:szCs w:val="22"/>
          <w:lang w:eastAsia="en-GB"/>
        </w:rPr>
      </w:pPr>
      <w:r>
        <w:t>8.1.1</w:t>
      </w:r>
      <w:r>
        <w:tab/>
        <w:t>General Introduction to the Symmetric Key Security Framework</w:t>
      </w:r>
      <w:r>
        <w:tab/>
      </w:r>
      <w:r>
        <w:fldChar w:fldCharType="begin"/>
      </w:r>
      <w:r>
        <w:instrText xml:space="preserve"> PAGEREF _Toc459368400 \h </w:instrText>
      </w:r>
      <w:r>
        <w:fldChar w:fldCharType="separate"/>
      </w:r>
      <w:r w:rsidR="00D5491B">
        <w:t>55</w:t>
      </w:r>
      <w:r>
        <w:fldChar w:fldCharType="end"/>
      </w:r>
    </w:p>
    <w:p w14:paraId="36143DA1" w14:textId="77777777" w:rsidR="00897DAD" w:rsidRDefault="00897DAD" w:rsidP="00897DAD">
      <w:pPr>
        <w:pStyle w:val="TOC3"/>
        <w:rPr>
          <w:rFonts w:asciiTheme="minorHAnsi" w:eastAsiaTheme="minorEastAsia" w:hAnsiTheme="minorHAnsi" w:cstheme="minorBidi"/>
          <w:sz w:val="22"/>
          <w:szCs w:val="22"/>
          <w:lang w:eastAsia="en-GB"/>
        </w:rPr>
      </w:pPr>
      <w:r>
        <w:t>8.1.2</w:t>
      </w:r>
      <w:r>
        <w:tab/>
        <w:t>General Introduction to the Certificate-Based Security Framework</w:t>
      </w:r>
      <w:r>
        <w:tab/>
      </w:r>
      <w:r>
        <w:fldChar w:fldCharType="begin"/>
      </w:r>
      <w:r>
        <w:instrText xml:space="preserve"> PAGEREF _Toc459368401 \h </w:instrText>
      </w:r>
      <w:r>
        <w:fldChar w:fldCharType="separate"/>
      </w:r>
      <w:r w:rsidR="00D5491B">
        <w:t>55</w:t>
      </w:r>
      <w:r>
        <w:fldChar w:fldCharType="end"/>
      </w:r>
    </w:p>
    <w:p w14:paraId="418D1098" w14:textId="77777777" w:rsidR="00897DAD" w:rsidRDefault="00897DAD" w:rsidP="00897DAD">
      <w:pPr>
        <w:pStyle w:val="TOC4"/>
        <w:rPr>
          <w:rFonts w:asciiTheme="minorHAnsi" w:eastAsiaTheme="minorEastAsia" w:hAnsiTheme="minorHAnsi" w:cstheme="minorBidi"/>
          <w:sz w:val="22"/>
          <w:szCs w:val="22"/>
          <w:lang w:eastAsia="en-GB"/>
        </w:rPr>
      </w:pPr>
      <w:r>
        <w:t>8.1.2.0</w:t>
      </w:r>
      <w:r>
        <w:tab/>
        <w:t>Introduction</w:t>
      </w:r>
      <w:r>
        <w:tab/>
      </w:r>
      <w:r>
        <w:fldChar w:fldCharType="begin"/>
      </w:r>
      <w:r>
        <w:instrText xml:space="preserve"> PAGEREF _Toc459368402 \h </w:instrText>
      </w:r>
      <w:r>
        <w:fldChar w:fldCharType="separate"/>
      </w:r>
      <w:r w:rsidR="00D5491B">
        <w:t>55</w:t>
      </w:r>
      <w:r>
        <w:fldChar w:fldCharType="end"/>
      </w:r>
    </w:p>
    <w:p w14:paraId="5BC27F84" w14:textId="77777777" w:rsidR="00897DAD" w:rsidRDefault="00897DAD" w:rsidP="00897DAD">
      <w:pPr>
        <w:pStyle w:val="TOC4"/>
        <w:rPr>
          <w:rFonts w:asciiTheme="minorHAnsi" w:eastAsiaTheme="minorEastAsia" w:hAnsiTheme="minorHAnsi" w:cstheme="minorBidi"/>
          <w:sz w:val="22"/>
          <w:szCs w:val="22"/>
          <w:lang w:eastAsia="en-GB"/>
        </w:rPr>
      </w:pPr>
      <w:r>
        <w:t>8.1.2.1</w:t>
      </w:r>
      <w:r>
        <w:tab/>
        <w:t>Public Key Certificate Flavours</w:t>
      </w:r>
      <w:r>
        <w:tab/>
      </w:r>
      <w:r>
        <w:fldChar w:fldCharType="begin"/>
      </w:r>
      <w:r>
        <w:instrText xml:space="preserve"> PAGEREF _Toc459368403 \h </w:instrText>
      </w:r>
      <w:r>
        <w:fldChar w:fldCharType="separate"/>
      </w:r>
      <w:r w:rsidR="00D5491B">
        <w:t>55</w:t>
      </w:r>
      <w:r>
        <w:fldChar w:fldCharType="end"/>
      </w:r>
    </w:p>
    <w:p w14:paraId="4FA2E529" w14:textId="77777777" w:rsidR="00897DAD" w:rsidRDefault="00897DAD" w:rsidP="00897DAD">
      <w:pPr>
        <w:pStyle w:val="TOC4"/>
        <w:rPr>
          <w:rFonts w:asciiTheme="minorHAnsi" w:eastAsiaTheme="minorEastAsia" w:hAnsiTheme="minorHAnsi" w:cstheme="minorBidi"/>
          <w:sz w:val="22"/>
          <w:szCs w:val="22"/>
          <w:lang w:eastAsia="en-GB"/>
        </w:rPr>
      </w:pPr>
      <w:r>
        <w:t>8.1.2.2</w:t>
      </w:r>
      <w:r>
        <w:tab/>
        <w:t>Certification Path Validation and Certificate Status Verification</w:t>
      </w:r>
      <w:r>
        <w:tab/>
      </w:r>
      <w:r>
        <w:fldChar w:fldCharType="begin"/>
      </w:r>
      <w:r>
        <w:instrText xml:space="preserve"> PAGEREF _Toc459368404 \h </w:instrText>
      </w:r>
      <w:r>
        <w:fldChar w:fldCharType="separate"/>
      </w:r>
      <w:r w:rsidR="00D5491B">
        <w:t>56</w:t>
      </w:r>
      <w:r>
        <w:fldChar w:fldCharType="end"/>
      </w:r>
    </w:p>
    <w:p w14:paraId="373E398D" w14:textId="77777777" w:rsidR="00897DAD" w:rsidRDefault="00897DAD" w:rsidP="00897DAD">
      <w:pPr>
        <w:pStyle w:val="TOC4"/>
        <w:rPr>
          <w:rFonts w:asciiTheme="minorHAnsi" w:eastAsiaTheme="minorEastAsia" w:hAnsiTheme="minorHAnsi" w:cstheme="minorBidi"/>
          <w:sz w:val="22"/>
          <w:szCs w:val="22"/>
          <w:lang w:eastAsia="en-GB"/>
        </w:rPr>
      </w:pPr>
      <w:r>
        <w:t>8.1.2.3</w:t>
      </w:r>
      <w:r>
        <w:tab/>
        <w:t>Credential Configuration for Certificate-Based Security Framework</w:t>
      </w:r>
      <w:r>
        <w:tab/>
      </w:r>
      <w:r>
        <w:fldChar w:fldCharType="begin"/>
      </w:r>
      <w:r>
        <w:instrText xml:space="preserve"> PAGEREF _Toc459368405 \h </w:instrText>
      </w:r>
      <w:r>
        <w:fldChar w:fldCharType="separate"/>
      </w:r>
      <w:r w:rsidR="00D5491B">
        <w:t>57</w:t>
      </w:r>
      <w:r>
        <w:fldChar w:fldCharType="end"/>
      </w:r>
    </w:p>
    <w:p w14:paraId="6932A006" w14:textId="77777777" w:rsidR="00897DAD" w:rsidRDefault="00897DAD" w:rsidP="00897DAD">
      <w:pPr>
        <w:pStyle w:val="TOC4"/>
        <w:rPr>
          <w:rFonts w:asciiTheme="minorHAnsi" w:eastAsiaTheme="minorEastAsia" w:hAnsiTheme="minorHAnsi" w:cstheme="minorBidi"/>
          <w:sz w:val="22"/>
          <w:szCs w:val="22"/>
          <w:lang w:eastAsia="en-GB"/>
        </w:rPr>
      </w:pPr>
      <w:r>
        <w:t>8.1.2.4</w:t>
      </w:r>
      <w:r>
        <w:tab/>
        <w:t>Information Needed for Certificate Authentication of another Entity</w:t>
      </w:r>
      <w:r>
        <w:tab/>
      </w:r>
      <w:r>
        <w:fldChar w:fldCharType="begin"/>
      </w:r>
      <w:r>
        <w:instrText xml:space="preserve"> PAGEREF _Toc459368406 \h </w:instrText>
      </w:r>
      <w:r>
        <w:fldChar w:fldCharType="separate"/>
      </w:r>
      <w:r w:rsidR="00D5491B">
        <w:t>57</w:t>
      </w:r>
      <w:r>
        <w:fldChar w:fldCharType="end"/>
      </w:r>
    </w:p>
    <w:p w14:paraId="56320329" w14:textId="77777777" w:rsidR="00897DAD" w:rsidRDefault="00897DAD" w:rsidP="00897DAD">
      <w:pPr>
        <w:pStyle w:val="TOC4"/>
        <w:rPr>
          <w:rFonts w:asciiTheme="minorHAnsi" w:eastAsiaTheme="minorEastAsia" w:hAnsiTheme="minorHAnsi" w:cstheme="minorBidi"/>
          <w:sz w:val="22"/>
          <w:szCs w:val="22"/>
          <w:lang w:eastAsia="en-GB"/>
        </w:rPr>
      </w:pPr>
      <w:r>
        <w:t>8.1.2.5</w:t>
      </w:r>
      <w:r>
        <w:tab/>
        <w:t>Certificate Verification</w:t>
      </w:r>
      <w:r>
        <w:tab/>
      </w:r>
      <w:r>
        <w:fldChar w:fldCharType="begin"/>
      </w:r>
      <w:r>
        <w:instrText xml:space="preserve"> PAGEREF _Toc459368407 \h </w:instrText>
      </w:r>
      <w:r>
        <w:fldChar w:fldCharType="separate"/>
      </w:r>
      <w:r w:rsidR="00D5491B">
        <w:t>58</w:t>
      </w:r>
      <w:r>
        <w:fldChar w:fldCharType="end"/>
      </w:r>
    </w:p>
    <w:p w14:paraId="57B014D5" w14:textId="77777777" w:rsidR="00897DAD" w:rsidRDefault="00897DAD" w:rsidP="00897DAD">
      <w:pPr>
        <w:pStyle w:val="TOC3"/>
        <w:rPr>
          <w:rFonts w:asciiTheme="minorHAnsi" w:eastAsiaTheme="minorEastAsia" w:hAnsiTheme="minorHAnsi" w:cstheme="minorBidi"/>
          <w:sz w:val="22"/>
          <w:szCs w:val="22"/>
          <w:lang w:eastAsia="en-GB"/>
        </w:rPr>
      </w:pPr>
      <w:r>
        <w:t>8.1.3</w:t>
      </w:r>
      <w:r>
        <w:tab/>
        <w:t>General Introduction to the GBA (Generic Bootstrapping Architecture) Framework</w:t>
      </w:r>
      <w:r>
        <w:tab/>
      </w:r>
      <w:r>
        <w:fldChar w:fldCharType="begin"/>
      </w:r>
      <w:r>
        <w:instrText xml:space="preserve"> PAGEREF _Toc459368408 \h </w:instrText>
      </w:r>
      <w:r>
        <w:fldChar w:fldCharType="separate"/>
      </w:r>
      <w:r w:rsidR="00D5491B">
        <w:t>59</w:t>
      </w:r>
      <w:r>
        <w:fldChar w:fldCharType="end"/>
      </w:r>
    </w:p>
    <w:p w14:paraId="191C2086" w14:textId="77777777" w:rsidR="00897DAD" w:rsidRDefault="00897DAD" w:rsidP="00897DAD">
      <w:pPr>
        <w:pStyle w:val="TOC2"/>
        <w:rPr>
          <w:rFonts w:asciiTheme="minorHAnsi" w:eastAsiaTheme="minorEastAsia" w:hAnsiTheme="minorHAnsi" w:cstheme="minorBidi"/>
          <w:sz w:val="22"/>
          <w:szCs w:val="22"/>
          <w:lang w:eastAsia="en-GB"/>
        </w:rPr>
      </w:pPr>
      <w:r>
        <w:t>8.2</w:t>
      </w:r>
      <w:r>
        <w:tab/>
        <w:t>Security Association Establishment Frameworks</w:t>
      </w:r>
      <w:r>
        <w:tab/>
      </w:r>
      <w:r>
        <w:fldChar w:fldCharType="begin"/>
      </w:r>
      <w:r>
        <w:instrText xml:space="preserve"> PAGEREF _Toc459368409 \h </w:instrText>
      </w:r>
      <w:r>
        <w:fldChar w:fldCharType="separate"/>
      </w:r>
      <w:r w:rsidR="00D5491B">
        <w:t>60</w:t>
      </w:r>
      <w:r>
        <w:fldChar w:fldCharType="end"/>
      </w:r>
    </w:p>
    <w:p w14:paraId="671872CB" w14:textId="77777777" w:rsidR="00897DAD" w:rsidRDefault="00897DAD" w:rsidP="00897DAD">
      <w:pPr>
        <w:pStyle w:val="TOC3"/>
        <w:rPr>
          <w:rFonts w:asciiTheme="minorHAnsi" w:eastAsiaTheme="minorEastAsia" w:hAnsiTheme="minorHAnsi" w:cstheme="minorBidi"/>
          <w:sz w:val="22"/>
          <w:szCs w:val="22"/>
          <w:lang w:eastAsia="en-GB"/>
        </w:rPr>
      </w:pPr>
      <w:r>
        <w:t>8.2.1</w:t>
      </w:r>
      <w:r>
        <w:tab/>
        <w:t>Overview on Security Association Establishment Frameworks</w:t>
      </w:r>
      <w:r>
        <w:tab/>
      </w:r>
      <w:r>
        <w:fldChar w:fldCharType="begin"/>
      </w:r>
      <w:r>
        <w:instrText xml:space="preserve"> PAGEREF _Toc459368410 \h </w:instrText>
      </w:r>
      <w:r>
        <w:fldChar w:fldCharType="separate"/>
      </w:r>
      <w:r w:rsidR="00D5491B">
        <w:t>60</w:t>
      </w:r>
      <w:r>
        <w:fldChar w:fldCharType="end"/>
      </w:r>
    </w:p>
    <w:p w14:paraId="2FF8C5D7" w14:textId="77777777" w:rsidR="00897DAD" w:rsidRDefault="00897DAD" w:rsidP="00897DAD">
      <w:pPr>
        <w:pStyle w:val="TOC3"/>
        <w:rPr>
          <w:rFonts w:asciiTheme="minorHAnsi" w:eastAsiaTheme="minorEastAsia" w:hAnsiTheme="minorHAnsi" w:cstheme="minorBidi"/>
          <w:sz w:val="22"/>
          <w:szCs w:val="22"/>
          <w:lang w:eastAsia="en-GB"/>
        </w:rPr>
      </w:pPr>
      <w:r>
        <w:t>8.2.2</w:t>
      </w:r>
      <w:r>
        <w:tab/>
        <w:t>Detailed Security Association Establishment Frameworks</w:t>
      </w:r>
      <w:r>
        <w:tab/>
      </w:r>
      <w:r>
        <w:fldChar w:fldCharType="begin"/>
      </w:r>
      <w:r>
        <w:instrText xml:space="preserve"> PAGEREF _Toc459368411 \h </w:instrText>
      </w:r>
      <w:r>
        <w:fldChar w:fldCharType="separate"/>
      </w:r>
      <w:r w:rsidR="00D5491B">
        <w:t>64</w:t>
      </w:r>
      <w:r>
        <w:fldChar w:fldCharType="end"/>
      </w:r>
    </w:p>
    <w:p w14:paraId="75CA98C0" w14:textId="77777777" w:rsidR="00897DAD" w:rsidRDefault="00897DAD" w:rsidP="00897DAD">
      <w:pPr>
        <w:pStyle w:val="TOC4"/>
        <w:rPr>
          <w:rFonts w:asciiTheme="minorHAnsi" w:eastAsiaTheme="minorEastAsia" w:hAnsiTheme="minorHAnsi" w:cstheme="minorBidi"/>
          <w:sz w:val="22"/>
          <w:szCs w:val="22"/>
          <w:lang w:eastAsia="en-GB"/>
        </w:rPr>
      </w:pPr>
      <w:r>
        <w:t>8.2.2.1</w:t>
      </w:r>
      <w:r>
        <w:tab/>
        <w:t>Provisioned Symmetric Key Security Association Establishment Frameworks</w:t>
      </w:r>
      <w:r>
        <w:tab/>
      </w:r>
      <w:r>
        <w:fldChar w:fldCharType="begin"/>
      </w:r>
      <w:r>
        <w:instrText xml:space="preserve"> PAGEREF _Toc459368412 \h </w:instrText>
      </w:r>
      <w:r>
        <w:fldChar w:fldCharType="separate"/>
      </w:r>
      <w:r w:rsidR="00D5491B">
        <w:t>64</w:t>
      </w:r>
      <w:r>
        <w:fldChar w:fldCharType="end"/>
      </w:r>
    </w:p>
    <w:p w14:paraId="7853012C" w14:textId="77777777" w:rsidR="00897DAD" w:rsidRDefault="00897DAD" w:rsidP="00897DAD">
      <w:pPr>
        <w:pStyle w:val="TOC4"/>
        <w:rPr>
          <w:rFonts w:asciiTheme="minorHAnsi" w:eastAsiaTheme="minorEastAsia" w:hAnsiTheme="minorHAnsi" w:cstheme="minorBidi"/>
          <w:sz w:val="22"/>
          <w:szCs w:val="22"/>
          <w:lang w:eastAsia="en-GB"/>
        </w:rPr>
      </w:pPr>
      <w:r>
        <w:t>8.2.2.2</w:t>
      </w:r>
      <w:r>
        <w:tab/>
        <w:t>Certificate-Based Security Association Establishment Frameworks</w:t>
      </w:r>
      <w:r>
        <w:tab/>
      </w:r>
      <w:r>
        <w:fldChar w:fldCharType="begin"/>
      </w:r>
      <w:r>
        <w:instrText xml:space="preserve"> PAGEREF _Toc459368413 \h </w:instrText>
      </w:r>
      <w:r>
        <w:fldChar w:fldCharType="separate"/>
      </w:r>
      <w:r w:rsidR="00D5491B">
        <w:t>65</w:t>
      </w:r>
      <w:r>
        <w:fldChar w:fldCharType="end"/>
      </w:r>
    </w:p>
    <w:p w14:paraId="2360E5E7" w14:textId="77777777" w:rsidR="00897DAD" w:rsidRDefault="00897DAD" w:rsidP="00897DAD">
      <w:pPr>
        <w:pStyle w:val="TOC4"/>
        <w:rPr>
          <w:rFonts w:asciiTheme="minorHAnsi" w:eastAsiaTheme="minorEastAsia" w:hAnsiTheme="minorHAnsi" w:cstheme="minorBidi"/>
          <w:sz w:val="22"/>
          <w:szCs w:val="22"/>
          <w:lang w:eastAsia="en-GB"/>
        </w:rPr>
      </w:pPr>
      <w:r>
        <w:t>8.2.2.3</w:t>
      </w:r>
      <w:r>
        <w:tab/>
        <w:t>MAF-Based Symmetric Key Security Association Establishment Frameworks</w:t>
      </w:r>
      <w:r>
        <w:tab/>
      </w:r>
      <w:r>
        <w:fldChar w:fldCharType="begin"/>
      </w:r>
      <w:r>
        <w:instrText xml:space="preserve"> PAGEREF _Toc459368414 \h </w:instrText>
      </w:r>
      <w:r>
        <w:fldChar w:fldCharType="separate"/>
      </w:r>
      <w:r w:rsidR="00D5491B">
        <w:t>67</w:t>
      </w:r>
      <w:r>
        <w:fldChar w:fldCharType="end"/>
      </w:r>
    </w:p>
    <w:p w14:paraId="57609E91" w14:textId="77777777" w:rsidR="00897DAD" w:rsidRDefault="00897DAD" w:rsidP="00897DAD">
      <w:pPr>
        <w:pStyle w:val="TOC2"/>
        <w:rPr>
          <w:rFonts w:asciiTheme="minorHAnsi" w:eastAsiaTheme="minorEastAsia" w:hAnsiTheme="minorHAnsi" w:cstheme="minorBidi"/>
          <w:sz w:val="22"/>
          <w:szCs w:val="22"/>
          <w:lang w:eastAsia="en-GB"/>
        </w:rPr>
      </w:pPr>
      <w:r>
        <w:t>8.3</w:t>
      </w:r>
      <w:r>
        <w:tab/>
        <w:t>Remote Security Provisioning Frameworks</w:t>
      </w:r>
      <w:r>
        <w:tab/>
      </w:r>
      <w:r>
        <w:fldChar w:fldCharType="begin"/>
      </w:r>
      <w:r>
        <w:instrText xml:space="preserve"> PAGEREF _Toc459368415 \h </w:instrText>
      </w:r>
      <w:r>
        <w:fldChar w:fldCharType="separate"/>
      </w:r>
      <w:r w:rsidR="00D5491B">
        <w:t>70</w:t>
      </w:r>
      <w:r>
        <w:fldChar w:fldCharType="end"/>
      </w:r>
    </w:p>
    <w:p w14:paraId="30AFFDBD" w14:textId="77777777" w:rsidR="00897DAD" w:rsidRDefault="00897DAD" w:rsidP="00897DAD">
      <w:pPr>
        <w:pStyle w:val="TOC3"/>
        <w:rPr>
          <w:rFonts w:asciiTheme="minorHAnsi" w:eastAsiaTheme="minorEastAsia" w:hAnsiTheme="minorHAnsi" w:cstheme="minorBidi"/>
          <w:sz w:val="22"/>
          <w:szCs w:val="22"/>
          <w:lang w:eastAsia="en-GB"/>
        </w:rPr>
      </w:pPr>
      <w:r>
        <w:t>8.3.1</w:t>
      </w:r>
      <w:r>
        <w:tab/>
        <w:t>Overview on Remote Security Provisioning Frameworks</w:t>
      </w:r>
      <w:r>
        <w:tab/>
      </w:r>
      <w:r>
        <w:fldChar w:fldCharType="begin"/>
      </w:r>
      <w:r>
        <w:instrText xml:space="preserve"> PAGEREF _Toc459368416 \h </w:instrText>
      </w:r>
      <w:r>
        <w:fldChar w:fldCharType="separate"/>
      </w:r>
      <w:r w:rsidR="00D5491B">
        <w:t>70</w:t>
      </w:r>
      <w:r>
        <w:fldChar w:fldCharType="end"/>
      </w:r>
    </w:p>
    <w:p w14:paraId="6AA60610" w14:textId="77777777" w:rsidR="00897DAD" w:rsidRDefault="00897DAD" w:rsidP="00897DAD">
      <w:pPr>
        <w:pStyle w:val="TOC4"/>
        <w:rPr>
          <w:rFonts w:asciiTheme="minorHAnsi" w:eastAsiaTheme="minorEastAsia" w:hAnsiTheme="minorHAnsi" w:cstheme="minorBidi"/>
          <w:sz w:val="22"/>
          <w:szCs w:val="22"/>
          <w:lang w:eastAsia="en-GB"/>
        </w:rPr>
      </w:pPr>
      <w:r>
        <w:t>8.3.1.1</w:t>
      </w:r>
      <w:r>
        <w:tab/>
        <w:t>Purpose of Remote Security Provisioning Frameworks</w:t>
      </w:r>
      <w:r>
        <w:tab/>
      </w:r>
      <w:r>
        <w:fldChar w:fldCharType="begin"/>
      </w:r>
      <w:r>
        <w:instrText xml:space="preserve"> PAGEREF _Toc459368417 \h </w:instrText>
      </w:r>
      <w:r>
        <w:fldChar w:fldCharType="separate"/>
      </w:r>
      <w:r w:rsidR="00D5491B">
        <w:t>70</w:t>
      </w:r>
      <w:r>
        <w:fldChar w:fldCharType="end"/>
      </w:r>
    </w:p>
    <w:p w14:paraId="7E437BCF" w14:textId="77777777" w:rsidR="00897DAD" w:rsidRDefault="00897DAD" w:rsidP="00897DAD">
      <w:pPr>
        <w:pStyle w:val="TOC4"/>
        <w:rPr>
          <w:rFonts w:asciiTheme="minorHAnsi" w:eastAsiaTheme="minorEastAsia" w:hAnsiTheme="minorHAnsi" w:cstheme="minorBidi"/>
          <w:sz w:val="22"/>
          <w:szCs w:val="22"/>
          <w:lang w:eastAsia="en-GB"/>
        </w:rPr>
      </w:pPr>
      <w:r>
        <w:t>8.3.1.2</w:t>
      </w:r>
      <w:r>
        <w:tab/>
        <w:t>Overview on Remote Security Provisioning Frameworks</w:t>
      </w:r>
      <w:r>
        <w:tab/>
      </w:r>
      <w:r>
        <w:fldChar w:fldCharType="begin"/>
      </w:r>
      <w:r>
        <w:instrText xml:space="preserve"> PAGEREF _Toc459368418 \h </w:instrText>
      </w:r>
      <w:r>
        <w:fldChar w:fldCharType="separate"/>
      </w:r>
      <w:r w:rsidR="00D5491B">
        <w:t>71</w:t>
      </w:r>
      <w:r>
        <w:fldChar w:fldCharType="end"/>
      </w:r>
    </w:p>
    <w:p w14:paraId="7DF1B8E5" w14:textId="77777777" w:rsidR="00897DAD" w:rsidRDefault="00897DAD" w:rsidP="00897DAD">
      <w:pPr>
        <w:pStyle w:val="TOC3"/>
        <w:rPr>
          <w:rFonts w:asciiTheme="minorHAnsi" w:eastAsiaTheme="minorEastAsia" w:hAnsiTheme="minorHAnsi" w:cstheme="minorBidi"/>
          <w:sz w:val="22"/>
          <w:szCs w:val="22"/>
          <w:lang w:eastAsia="en-GB"/>
        </w:rPr>
      </w:pPr>
      <w:r>
        <w:t>8.3.2</w:t>
      </w:r>
      <w:r>
        <w:tab/>
        <w:t>Detailed Remote Security Provisioning Framework</w:t>
      </w:r>
      <w:r>
        <w:tab/>
      </w:r>
      <w:r>
        <w:fldChar w:fldCharType="begin"/>
      </w:r>
      <w:r>
        <w:instrText xml:space="preserve"> PAGEREF _Toc459368419 \h </w:instrText>
      </w:r>
      <w:r>
        <w:fldChar w:fldCharType="separate"/>
      </w:r>
      <w:r w:rsidR="00D5491B">
        <w:t>73</w:t>
      </w:r>
      <w:r>
        <w:fldChar w:fldCharType="end"/>
      </w:r>
    </w:p>
    <w:p w14:paraId="3D4F1D68" w14:textId="77777777" w:rsidR="00897DAD" w:rsidRDefault="00897DAD" w:rsidP="00897DAD">
      <w:pPr>
        <w:pStyle w:val="TOC4"/>
        <w:rPr>
          <w:rFonts w:asciiTheme="minorHAnsi" w:eastAsiaTheme="minorEastAsia" w:hAnsiTheme="minorHAnsi" w:cstheme="minorBidi"/>
          <w:sz w:val="22"/>
          <w:szCs w:val="22"/>
          <w:lang w:eastAsia="en-GB"/>
        </w:rPr>
      </w:pPr>
      <w:r>
        <w:t>8.3.2.1</w:t>
      </w:r>
      <w:r>
        <w:tab/>
        <w:t>Pre-Provisioned Symmetric Key Remote Security Provisioning Framework</w:t>
      </w:r>
      <w:r>
        <w:tab/>
      </w:r>
      <w:r>
        <w:fldChar w:fldCharType="begin"/>
      </w:r>
      <w:r>
        <w:instrText xml:space="preserve"> PAGEREF _Toc459368420 \h </w:instrText>
      </w:r>
      <w:r>
        <w:fldChar w:fldCharType="separate"/>
      </w:r>
      <w:r w:rsidR="00D5491B">
        <w:t>73</w:t>
      </w:r>
      <w:r>
        <w:fldChar w:fldCharType="end"/>
      </w:r>
    </w:p>
    <w:p w14:paraId="1F27EE22" w14:textId="77777777" w:rsidR="00897DAD" w:rsidRDefault="00897DAD" w:rsidP="00897DAD">
      <w:pPr>
        <w:pStyle w:val="TOC4"/>
        <w:rPr>
          <w:rFonts w:asciiTheme="minorHAnsi" w:eastAsiaTheme="minorEastAsia" w:hAnsiTheme="minorHAnsi" w:cstheme="minorBidi"/>
          <w:sz w:val="22"/>
          <w:szCs w:val="22"/>
          <w:lang w:eastAsia="en-GB"/>
        </w:rPr>
      </w:pPr>
      <w:r>
        <w:t>8.3.2.2</w:t>
      </w:r>
      <w:r>
        <w:tab/>
        <w:t>Certificate-Based Remote Security Provisioning Framework</w:t>
      </w:r>
      <w:r>
        <w:tab/>
      </w:r>
      <w:r>
        <w:fldChar w:fldCharType="begin"/>
      </w:r>
      <w:r>
        <w:instrText xml:space="preserve"> PAGEREF _Toc459368421 \h </w:instrText>
      </w:r>
      <w:r>
        <w:fldChar w:fldCharType="separate"/>
      </w:r>
      <w:r w:rsidR="00D5491B">
        <w:t>78</w:t>
      </w:r>
      <w:r>
        <w:fldChar w:fldCharType="end"/>
      </w:r>
    </w:p>
    <w:p w14:paraId="59E74F8A" w14:textId="77777777" w:rsidR="00897DAD" w:rsidRDefault="00897DAD" w:rsidP="00897DAD">
      <w:pPr>
        <w:pStyle w:val="TOC4"/>
        <w:rPr>
          <w:rFonts w:asciiTheme="minorHAnsi" w:eastAsiaTheme="minorEastAsia" w:hAnsiTheme="minorHAnsi" w:cstheme="minorBidi"/>
          <w:sz w:val="22"/>
          <w:szCs w:val="22"/>
          <w:lang w:eastAsia="en-GB"/>
        </w:rPr>
      </w:pPr>
      <w:r>
        <w:t>8.3.2.3</w:t>
      </w:r>
      <w:r>
        <w:tab/>
        <w:t>GBA-Based Remote Security Provisioning Framework</w:t>
      </w:r>
      <w:r>
        <w:tab/>
      </w:r>
      <w:r>
        <w:fldChar w:fldCharType="begin"/>
      </w:r>
      <w:r>
        <w:instrText xml:space="preserve"> PAGEREF _Toc459368422 \h </w:instrText>
      </w:r>
      <w:r>
        <w:fldChar w:fldCharType="separate"/>
      </w:r>
      <w:r w:rsidR="00D5491B">
        <w:t>79</w:t>
      </w:r>
      <w:r>
        <w:fldChar w:fldCharType="end"/>
      </w:r>
    </w:p>
    <w:p w14:paraId="19E33C06" w14:textId="77777777" w:rsidR="00897DAD" w:rsidRDefault="00897DAD" w:rsidP="00897DAD">
      <w:pPr>
        <w:pStyle w:val="TOC3"/>
        <w:rPr>
          <w:rFonts w:asciiTheme="minorHAnsi" w:eastAsiaTheme="minorEastAsia" w:hAnsiTheme="minorHAnsi" w:cstheme="minorBidi"/>
          <w:sz w:val="22"/>
          <w:szCs w:val="22"/>
          <w:lang w:eastAsia="en-GB"/>
        </w:rPr>
      </w:pPr>
      <w:r>
        <w:t>8.3.</w:t>
      </w:r>
      <w:r w:rsidRPr="00427812">
        <w:rPr>
          <w:lang w:val="en-US"/>
        </w:rPr>
        <w:t>3</w:t>
      </w:r>
      <w:r>
        <w:tab/>
      </w:r>
      <w:r w:rsidRPr="00427812">
        <w:rPr>
          <w:lang w:val="en-US"/>
        </w:rPr>
        <w:t>Common Remote Security Provisioning Framework Procedures</w:t>
      </w:r>
      <w:r>
        <w:tab/>
      </w:r>
      <w:r>
        <w:fldChar w:fldCharType="begin"/>
      </w:r>
      <w:r>
        <w:instrText xml:space="preserve"> PAGEREF _Toc459368423 \h </w:instrText>
      </w:r>
      <w:r>
        <w:fldChar w:fldCharType="separate"/>
      </w:r>
      <w:r w:rsidR="00D5491B">
        <w:t>82</w:t>
      </w:r>
      <w:r>
        <w:fldChar w:fldCharType="end"/>
      </w:r>
    </w:p>
    <w:p w14:paraId="3D827252"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8.3.3.1</w:t>
      </w:r>
      <w:r w:rsidRPr="00427812">
        <w:rPr>
          <w:lang w:val="en-US"/>
        </w:rPr>
        <w:tab/>
        <w:t>Certificate Enrolment Procedure call flow</w:t>
      </w:r>
      <w:r>
        <w:tab/>
      </w:r>
      <w:r>
        <w:fldChar w:fldCharType="begin"/>
      </w:r>
      <w:r>
        <w:instrText xml:space="preserve"> PAGEREF _Toc459368424 \h </w:instrText>
      </w:r>
      <w:r>
        <w:fldChar w:fldCharType="separate"/>
      </w:r>
      <w:r w:rsidR="00D5491B">
        <w:t>82</w:t>
      </w:r>
      <w:r>
        <w:fldChar w:fldCharType="end"/>
      </w:r>
    </w:p>
    <w:p w14:paraId="506879D9" w14:textId="77777777" w:rsidR="00897DAD" w:rsidRDefault="00897DAD" w:rsidP="00897DAD">
      <w:pPr>
        <w:pStyle w:val="TOC2"/>
        <w:rPr>
          <w:rFonts w:asciiTheme="minorHAnsi" w:eastAsiaTheme="minorEastAsia" w:hAnsiTheme="minorHAnsi" w:cstheme="minorBidi"/>
          <w:sz w:val="22"/>
          <w:szCs w:val="22"/>
          <w:lang w:eastAsia="en-GB"/>
        </w:rPr>
      </w:pPr>
      <w:r>
        <w:t>8.4</w:t>
      </w:r>
      <w:r>
        <w:tab/>
        <w:t>End-to-End Security of Primitives (ESPrim)</w:t>
      </w:r>
      <w:r>
        <w:tab/>
      </w:r>
      <w:r>
        <w:fldChar w:fldCharType="begin"/>
      </w:r>
      <w:r>
        <w:instrText xml:space="preserve"> PAGEREF _Toc459368425 \h </w:instrText>
      </w:r>
      <w:r>
        <w:fldChar w:fldCharType="separate"/>
      </w:r>
      <w:r w:rsidR="00D5491B">
        <w:t>82</w:t>
      </w:r>
      <w:r>
        <w:fldChar w:fldCharType="end"/>
      </w:r>
    </w:p>
    <w:p w14:paraId="53174D4D" w14:textId="77777777" w:rsidR="00897DAD" w:rsidRDefault="00897DAD" w:rsidP="00897DAD">
      <w:pPr>
        <w:pStyle w:val="TOC3"/>
        <w:rPr>
          <w:rFonts w:asciiTheme="minorHAnsi" w:eastAsiaTheme="minorEastAsia" w:hAnsiTheme="minorHAnsi" w:cstheme="minorBidi"/>
          <w:sz w:val="22"/>
          <w:szCs w:val="22"/>
          <w:lang w:eastAsia="en-GB"/>
        </w:rPr>
      </w:pPr>
      <w:r>
        <w:t>8.4.1</w:t>
      </w:r>
      <w:r>
        <w:tab/>
        <w:t>Purpose of E2E Security of Primitives (ESPrim)</w:t>
      </w:r>
      <w:r>
        <w:tab/>
      </w:r>
      <w:r>
        <w:fldChar w:fldCharType="begin"/>
      </w:r>
      <w:r>
        <w:instrText xml:space="preserve"> PAGEREF _Toc459368426 \h </w:instrText>
      </w:r>
      <w:r>
        <w:fldChar w:fldCharType="separate"/>
      </w:r>
      <w:r w:rsidR="00D5491B">
        <w:t>82</w:t>
      </w:r>
      <w:r>
        <w:fldChar w:fldCharType="end"/>
      </w:r>
    </w:p>
    <w:p w14:paraId="3FFD6A26" w14:textId="77777777" w:rsidR="00897DAD" w:rsidRDefault="00897DAD" w:rsidP="00897DAD">
      <w:pPr>
        <w:pStyle w:val="TOC3"/>
        <w:rPr>
          <w:rFonts w:asciiTheme="minorHAnsi" w:eastAsiaTheme="minorEastAsia" w:hAnsiTheme="minorHAnsi" w:cstheme="minorBidi"/>
          <w:sz w:val="22"/>
          <w:szCs w:val="22"/>
          <w:lang w:eastAsia="en-GB"/>
        </w:rPr>
      </w:pPr>
      <w:r>
        <w:t>8.4.2</w:t>
      </w:r>
      <w:r>
        <w:tab/>
        <w:t>End-to-End Security of Primitives (ESPrim) Architecture</w:t>
      </w:r>
      <w:r>
        <w:tab/>
      </w:r>
      <w:r>
        <w:fldChar w:fldCharType="begin"/>
      </w:r>
      <w:r>
        <w:instrText xml:space="preserve"> PAGEREF _Toc459368427 \h </w:instrText>
      </w:r>
      <w:r>
        <w:fldChar w:fldCharType="separate"/>
      </w:r>
      <w:r w:rsidR="00D5491B">
        <w:t>83</w:t>
      </w:r>
      <w:r>
        <w:fldChar w:fldCharType="end"/>
      </w:r>
    </w:p>
    <w:p w14:paraId="77DE1236"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8.4.3</w:t>
      </w:r>
      <w:r w:rsidRPr="00427812">
        <w:rPr>
          <w:lang w:val="en-US"/>
        </w:rPr>
        <w:tab/>
      </w:r>
      <w:r>
        <w:t>End-to-End Security of Primitives (ESPrim)</w:t>
      </w:r>
      <w:r w:rsidRPr="00427812">
        <w:rPr>
          <w:lang w:val="en-US"/>
        </w:rPr>
        <w:t xml:space="preserve"> Protocol Details</w:t>
      </w:r>
      <w:r>
        <w:tab/>
      </w:r>
      <w:r>
        <w:fldChar w:fldCharType="begin"/>
      </w:r>
      <w:r>
        <w:instrText xml:space="preserve"> PAGEREF _Toc459368428 \h </w:instrText>
      </w:r>
      <w:r>
        <w:fldChar w:fldCharType="separate"/>
      </w:r>
      <w:r w:rsidR="00D5491B">
        <w:t>90</w:t>
      </w:r>
      <w:r>
        <w:fldChar w:fldCharType="end"/>
      </w:r>
    </w:p>
    <w:p w14:paraId="1D6D9CBA"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8.4.3.1</w:t>
      </w:r>
      <w:r w:rsidRPr="00427812">
        <w:rPr>
          <w:lang w:val="en-US"/>
        </w:rPr>
        <w:tab/>
      </w:r>
      <w:r>
        <w:t>End-to-End Security of Primitives (ESPrim)</w:t>
      </w:r>
      <w:r w:rsidRPr="00427812">
        <w:rPr>
          <w:lang w:val="en-US"/>
        </w:rPr>
        <w:t xml:space="preserve"> Parameter Definitions</w:t>
      </w:r>
      <w:r>
        <w:tab/>
      </w:r>
      <w:r>
        <w:fldChar w:fldCharType="begin"/>
      </w:r>
      <w:r>
        <w:instrText xml:space="preserve"> PAGEREF _Toc459368429 \h </w:instrText>
      </w:r>
      <w:r>
        <w:fldChar w:fldCharType="separate"/>
      </w:r>
      <w:r w:rsidR="00D5491B">
        <w:t>90</w:t>
      </w:r>
      <w:r>
        <w:fldChar w:fldCharType="end"/>
      </w:r>
    </w:p>
    <w:p w14:paraId="11224FD5"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8.4.3.1.1</w:t>
      </w:r>
      <w:r>
        <w:tab/>
      </w:r>
      <w:r w:rsidRPr="00427812">
        <w:rPr>
          <w:lang w:val="en-US"/>
        </w:rPr>
        <w:t>originatorESPrimRandObject</w:t>
      </w:r>
      <w:r>
        <w:t xml:space="preserve"> </w:t>
      </w:r>
      <w:r w:rsidRPr="00427812">
        <w:rPr>
          <w:lang w:val="en-US"/>
        </w:rPr>
        <w:t>parameter definition</w:t>
      </w:r>
      <w:r>
        <w:tab/>
      </w:r>
      <w:r>
        <w:fldChar w:fldCharType="begin"/>
      </w:r>
      <w:r>
        <w:instrText xml:space="preserve"> PAGEREF _Toc459368430 \h </w:instrText>
      </w:r>
      <w:r>
        <w:fldChar w:fldCharType="separate"/>
      </w:r>
      <w:r w:rsidR="00D5491B">
        <w:t>90</w:t>
      </w:r>
      <w:r>
        <w:fldChar w:fldCharType="end"/>
      </w:r>
    </w:p>
    <w:p w14:paraId="6C5D640F"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8.4.3.1.2</w:t>
      </w:r>
      <w:r>
        <w:tab/>
      </w:r>
      <w:r w:rsidRPr="00427812">
        <w:rPr>
          <w:lang w:val="en-US"/>
        </w:rPr>
        <w:t>receiverESPrimRandObject</w:t>
      </w:r>
      <w:r>
        <w:t xml:space="preserve"> </w:t>
      </w:r>
      <w:r w:rsidRPr="00427812">
        <w:rPr>
          <w:lang w:val="en-US"/>
        </w:rPr>
        <w:t>parameter definition</w:t>
      </w:r>
      <w:r>
        <w:tab/>
      </w:r>
      <w:r>
        <w:fldChar w:fldCharType="begin"/>
      </w:r>
      <w:r>
        <w:instrText xml:space="preserve"> PAGEREF _Toc459368431 \h </w:instrText>
      </w:r>
      <w:r>
        <w:fldChar w:fldCharType="separate"/>
      </w:r>
      <w:r w:rsidR="00D5491B">
        <w:t>90</w:t>
      </w:r>
      <w:r>
        <w:fldChar w:fldCharType="end"/>
      </w:r>
    </w:p>
    <w:p w14:paraId="55D490CE"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w:t>
      </w:r>
      <w:r>
        <w:t>.1.3</w:t>
      </w:r>
      <w:r>
        <w:tab/>
      </w:r>
      <w:r w:rsidRPr="00427812">
        <w:rPr>
          <w:i/>
        </w:rPr>
        <w:t xml:space="preserve">e2eSecInfo </w:t>
      </w:r>
      <w:r>
        <w:t>resource attribute definition</w:t>
      </w:r>
      <w:r>
        <w:tab/>
      </w:r>
      <w:r>
        <w:fldChar w:fldCharType="begin"/>
      </w:r>
      <w:r>
        <w:instrText xml:space="preserve"> PAGEREF _Toc459368432 \h </w:instrText>
      </w:r>
      <w:r>
        <w:fldChar w:fldCharType="separate"/>
      </w:r>
      <w:r w:rsidR="00D5491B">
        <w:t>91</w:t>
      </w:r>
      <w:r>
        <w:fldChar w:fldCharType="end"/>
      </w:r>
    </w:p>
    <w:p w14:paraId="56C40454"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8.4.3.2</w:t>
      </w:r>
      <w:r w:rsidRPr="00427812">
        <w:rPr>
          <w:lang w:val="en-US"/>
        </w:rPr>
        <w:tab/>
        <w:t>ESPrim Object formatting and processing using the JWE Compact Serialization</w:t>
      </w:r>
      <w:r>
        <w:tab/>
      </w:r>
      <w:r>
        <w:fldChar w:fldCharType="begin"/>
      </w:r>
      <w:r>
        <w:instrText xml:space="preserve"> PAGEREF _Toc459368433 \h </w:instrText>
      </w:r>
      <w:r>
        <w:fldChar w:fldCharType="separate"/>
      </w:r>
      <w:r w:rsidR="00D5491B">
        <w:t>91</w:t>
      </w:r>
      <w:r>
        <w:fldChar w:fldCharType="end"/>
      </w:r>
    </w:p>
    <w:p w14:paraId="38E6EE05" w14:textId="77777777" w:rsidR="00897DAD" w:rsidRDefault="00897DAD" w:rsidP="00897DAD">
      <w:pPr>
        <w:pStyle w:val="TOC2"/>
        <w:rPr>
          <w:rFonts w:asciiTheme="minorHAnsi" w:eastAsiaTheme="minorEastAsia" w:hAnsiTheme="minorHAnsi" w:cstheme="minorBidi"/>
          <w:sz w:val="22"/>
          <w:szCs w:val="22"/>
          <w:lang w:eastAsia="en-GB"/>
        </w:rPr>
      </w:pPr>
      <w:r>
        <w:t>8.5</w:t>
      </w:r>
      <w:r>
        <w:tab/>
        <w:t>End-to-End Security of Data (ESData)</w:t>
      </w:r>
      <w:r>
        <w:tab/>
      </w:r>
      <w:r>
        <w:fldChar w:fldCharType="begin"/>
      </w:r>
      <w:r>
        <w:instrText xml:space="preserve"> PAGEREF _Toc459368434 \h </w:instrText>
      </w:r>
      <w:r>
        <w:fldChar w:fldCharType="separate"/>
      </w:r>
      <w:r w:rsidR="00D5491B">
        <w:t>93</w:t>
      </w:r>
      <w:r>
        <w:fldChar w:fldCharType="end"/>
      </w:r>
    </w:p>
    <w:p w14:paraId="0E46180D" w14:textId="77777777" w:rsidR="00897DAD" w:rsidRDefault="00897DAD" w:rsidP="00897DAD">
      <w:pPr>
        <w:pStyle w:val="TOC3"/>
        <w:rPr>
          <w:rFonts w:asciiTheme="minorHAnsi" w:eastAsiaTheme="minorEastAsia" w:hAnsiTheme="minorHAnsi" w:cstheme="minorBidi"/>
          <w:sz w:val="22"/>
          <w:szCs w:val="22"/>
          <w:lang w:eastAsia="en-GB"/>
        </w:rPr>
      </w:pPr>
      <w:r>
        <w:t>8.5.1</w:t>
      </w:r>
      <w:r>
        <w:tab/>
        <w:t>Purpose of ESData</w:t>
      </w:r>
      <w:r>
        <w:tab/>
      </w:r>
      <w:r>
        <w:fldChar w:fldCharType="begin"/>
      </w:r>
      <w:r>
        <w:instrText xml:space="preserve"> PAGEREF _Toc459368435 \h </w:instrText>
      </w:r>
      <w:r>
        <w:fldChar w:fldCharType="separate"/>
      </w:r>
      <w:r w:rsidR="00D5491B">
        <w:t>93</w:t>
      </w:r>
      <w:r>
        <w:fldChar w:fldCharType="end"/>
      </w:r>
    </w:p>
    <w:p w14:paraId="32156338" w14:textId="77777777" w:rsidR="00897DAD" w:rsidRDefault="00897DAD" w:rsidP="00897DAD">
      <w:pPr>
        <w:pStyle w:val="TOC3"/>
        <w:rPr>
          <w:rFonts w:asciiTheme="minorHAnsi" w:eastAsiaTheme="minorEastAsia" w:hAnsiTheme="minorHAnsi" w:cstheme="minorBidi"/>
          <w:sz w:val="22"/>
          <w:szCs w:val="22"/>
          <w:lang w:eastAsia="en-GB"/>
        </w:rPr>
      </w:pPr>
      <w:r>
        <w:t>8.5.2</w:t>
      </w:r>
      <w:r>
        <w:tab/>
        <w:t>ESData Architecture</w:t>
      </w:r>
      <w:r>
        <w:tab/>
      </w:r>
      <w:r>
        <w:fldChar w:fldCharType="begin"/>
      </w:r>
      <w:r>
        <w:instrText xml:space="preserve"> PAGEREF _Toc459368436 \h </w:instrText>
      </w:r>
      <w:r>
        <w:fldChar w:fldCharType="separate"/>
      </w:r>
      <w:r w:rsidR="00D5491B">
        <w:t>94</w:t>
      </w:r>
      <w:r>
        <w:fldChar w:fldCharType="end"/>
      </w:r>
    </w:p>
    <w:p w14:paraId="798C3388" w14:textId="77777777" w:rsidR="00897DAD" w:rsidRDefault="00897DAD" w:rsidP="00897DAD">
      <w:pPr>
        <w:pStyle w:val="TOC4"/>
        <w:rPr>
          <w:rFonts w:asciiTheme="minorHAnsi" w:eastAsiaTheme="minorEastAsia" w:hAnsiTheme="minorHAnsi" w:cstheme="minorBidi"/>
          <w:sz w:val="22"/>
          <w:szCs w:val="22"/>
          <w:lang w:eastAsia="en-GB"/>
        </w:rPr>
      </w:pPr>
      <w:r>
        <w:t>8.5.2.1</w:t>
      </w:r>
      <w:r>
        <w:tab/>
        <w:t>List of ESData Security Classes and ESData Protection Options</w:t>
      </w:r>
      <w:r>
        <w:tab/>
      </w:r>
      <w:r>
        <w:fldChar w:fldCharType="begin"/>
      </w:r>
      <w:r>
        <w:instrText xml:space="preserve"> PAGEREF _Toc459368437 \h </w:instrText>
      </w:r>
      <w:r>
        <w:fldChar w:fldCharType="separate"/>
      </w:r>
      <w:r w:rsidR="00D5491B">
        <w:t>94</w:t>
      </w:r>
      <w:r>
        <w:fldChar w:fldCharType="end"/>
      </w:r>
    </w:p>
    <w:p w14:paraId="12A1E098" w14:textId="77777777" w:rsidR="00897DAD" w:rsidRDefault="00897DAD" w:rsidP="00897DAD">
      <w:pPr>
        <w:pStyle w:val="TOC4"/>
        <w:rPr>
          <w:rFonts w:asciiTheme="minorHAnsi" w:eastAsiaTheme="minorEastAsia" w:hAnsiTheme="minorHAnsi" w:cstheme="minorBidi"/>
          <w:sz w:val="22"/>
          <w:szCs w:val="22"/>
          <w:lang w:eastAsia="en-GB"/>
        </w:rPr>
      </w:pPr>
      <w:r>
        <w:t>8.5.2.2</w:t>
      </w:r>
      <w:r>
        <w:tab/>
        <w:t>Encryption-Only ESData Security Class</w:t>
      </w:r>
      <w:r>
        <w:tab/>
      </w:r>
      <w:r>
        <w:fldChar w:fldCharType="begin"/>
      </w:r>
      <w:r>
        <w:instrText xml:space="preserve"> PAGEREF _Toc459368438 \h </w:instrText>
      </w:r>
      <w:r>
        <w:fldChar w:fldCharType="separate"/>
      </w:r>
      <w:r w:rsidR="00D5491B">
        <w:t>95</w:t>
      </w:r>
      <w:r>
        <w:fldChar w:fldCharType="end"/>
      </w:r>
    </w:p>
    <w:p w14:paraId="6731E82E" w14:textId="77777777" w:rsidR="00897DAD" w:rsidRDefault="00897DAD" w:rsidP="00897DAD">
      <w:pPr>
        <w:pStyle w:val="TOC5"/>
        <w:rPr>
          <w:rFonts w:asciiTheme="minorHAnsi" w:eastAsiaTheme="minorEastAsia" w:hAnsiTheme="minorHAnsi" w:cstheme="minorBidi"/>
          <w:sz w:val="22"/>
          <w:szCs w:val="22"/>
          <w:lang w:eastAsia="en-GB"/>
        </w:rPr>
      </w:pPr>
      <w:r>
        <w:lastRenderedPageBreak/>
        <w:t>8.5.2.2.1</w:t>
      </w:r>
      <w:r>
        <w:tab/>
        <w:t>Encryption-Only ESData Security Class Overview</w:t>
      </w:r>
      <w:r>
        <w:tab/>
      </w:r>
      <w:r>
        <w:fldChar w:fldCharType="begin"/>
      </w:r>
      <w:r>
        <w:instrText xml:space="preserve"> PAGEREF _Toc459368439 \h </w:instrText>
      </w:r>
      <w:r>
        <w:fldChar w:fldCharType="separate"/>
      </w:r>
      <w:r w:rsidR="00D5491B">
        <w:t>95</w:t>
      </w:r>
      <w:r>
        <w:fldChar w:fldCharType="end"/>
      </w:r>
    </w:p>
    <w:p w14:paraId="00A51910" w14:textId="77777777" w:rsidR="00897DAD" w:rsidRDefault="00897DAD" w:rsidP="00897DAD">
      <w:pPr>
        <w:pStyle w:val="TOC5"/>
        <w:rPr>
          <w:rFonts w:asciiTheme="minorHAnsi" w:eastAsiaTheme="minorEastAsia" w:hAnsiTheme="minorHAnsi" w:cstheme="minorBidi"/>
          <w:sz w:val="22"/>
          <w:szCs w:val="22"/>
          <w:lang w:eastAsia="en-GB"/>
        </w:rPr>
      </w:pPr>
      <w:r>
        <w:t>8.5.2.2.2</w:t>
      </w:r>
      <w:r>
        <w:tab/>
        <w:t xml:space="preserve">Encryption using Provisioned Symmetric </w:t>
      </w:r>
      <w:r w:rsidRPr="00427812">
        <w:rPr>
          <w:rFonts w:eastAsia="Arial Unicode MS" w:cs="Arial"/>
        </w:rPr>
        <w:t xml:space="preserve">ESData </w:t>
      </w:r>
      <w:r>
        <w:t>Key</w:t>
      </w:r>
      <w:r>
        <w:tab/>
      </w:r>
      <w:r>
        <w:fldChar w:fldCharType="begin"/>
      </w:r>
      <w:r>
        <w:instrText xml:space="preserve"> PAGEREF _Toc459368440 \h </w:instrText>
      </w:r>
      <w:r>
        <w:fldChar w:fldCharType="separate"/>
      </w:r>
      <w:r w:rsidR="00D5491B">
        <w:t>96</w:t>
      </w:r>
      <w:r>
        <w:fldChar w:fldCharType="end"/>
      </w:r>
    </w:p>
    <w:p w14:paraId="58BF20F3" w14:textId="77777777" w:rsidR="00897DAD" w:rsidRDefault="00897DAD" w:rsidP="00897DAD">
      <w:pPr>
        <w:pStyle w:val="TOC5"/>
        <w:rPr>
          <w:rFonts w:asciiTheme="minorHAnsi" w:eastAsiaTheme="minorEastAsia" w:hAnsiTheme="minorHAnsi" w:cstheme="minorBidi"/>
          <w:sz w:val="22"/>
          <w:szCs w:val="22"/>
          <w:lang w:eastAsia="en-GB"/>
        </w:rPr>
      </w:pPr>
      <w:r>
        <w:t>8.5.2.2.3</w:t>
      </w:r>
      <w:r>
        <w:tab/>
        <w:t>Encryption using Trust Enabling Function</w:t>
      </w:r>
      <w:r>
        <w:tab/>
      </w:r>
      <w:r>
        <w:fldChar w:fldCharType="begin"/>
      </w:r>
      <w:r>
        <w:instrText xml:space="preserve"> PAGEREF _Toc459368441 \h </w:instrText>
      </w:r>
      <w:r>
        <w:fldChar w:fldCharType="separate"/>
      </w:r>
      <w:r w:rsidR="00D5491B">
        <w:t>96</w:t>
      </w:r>
      <w:r>
        <w:fldChar w:fldCharType="end"/>
      </w:r>
    </w:p>
    <w:p w14:paraId="375FF594" w14:textId="77777777" w:rsidR="00897DAD" w:rsidRDefault="00897DAD" w:rsidP="00897DAD">
      <w:pPr>
        <w:pStyle w:val="TOC5"/>
        <w:rPr>
          <w:rFonts w:asciiTheme="minorHAnsi" w:eastAsiaTheme="minorEastAsia" w:hAnsiTheme="minorHAnsi" w:cstheme="minorBidi"/>
          <w:sz w:val="22"/>
          <w:szCs w:val="22"/>
          <w:lang w:eastAsia="en-GB"/>
        </w:rPr>
      </w:pPr>
      <w:r>
        <w:t>8.5.2.2.4</w:t>
      </w:r>
      <w:r>
        <w:tab/>
        <w:t>Encryption using Target End-Point Certificates</w:t>
      </w:r>
      <w:r>
        <w:tab/>
      </w:r>
      <w:r>
        <w:fldChar w:fldCharType="begin"/>
      </w:r>
      <w:r>
        <w:instrText xml:space="preserve"> PAGEREF _Toc459368442 \h </w:instrText>
      </w:r>
      <w:r>
        <w:fldChar w:fldCharType="separate"/>
      </w:r>
      <w:r w:rsidR="00D5491B">
        <w:t>97</w:t>
      </w:r>
      <w:r>
        <w:fldChar w:fldCharType="end"/>
      </w:r>
    </w:p>
    <w:p w14:paraId="775CF1E6" w14:textId="77777777" w:rsidR="00897DAD" w:rsidRDefault="00897DAD" w:rsidP="00897DAD">
      <w:pPr>
        <w:pStyle w:val="TOC4"/>
        <w:rPr>
          <w:rFonts w:asciiTheme="minorHAnsi" w:eastAsiaTheme="minorEastAsia" w:hAnsiTheme="minorHAnsi" w:cstheme="minorBidi"/>
          <w:sz w:val="22"/>
          <w:szCs w:val="22"/>
          <w:lang w:eastAsia="en-GB"/>
        </w:rPr>
      </w:pPr>
      <w:r>
        <w:t>8.5.2.3</w:t>
      </w:r>
      <w:r>
        <w:tab/>
        <w:t>Signature-Only ESData Security Class</w:t>
      </w:r>
      <w:r>
        <w:tab/>
      </w:r>
      <w:r>
        <w:fldChar w:fldCharType="begin"/>
      </w:r>
      <w:r>
        <w:instrText xml:space="preserve"> PAGEREF _Toc459368443 \h </w:instrText>
      </w:r>
      <w:r>
        <w:fldChar w:fldCharType="separate"/>
      </w:r>
      <w:r w:rsidR="00D5491B">
        <w:t>97</w:t>
      </w:r>
      <w:r>
        <w:fldChar w:fldCharType="end"/>
      </w:r>
    </w:p>
    <w:p w14:paraId="43B8FB2B" w14:textId="77777777" w:rsidR="00897DAD" w:rsidRDefault="00897DAD" w:rsidP="00897DAD">
      <w:pPr>
        <w:pStyle w:val="TOC5"/>
        <w:rPr>
          <w:rFonts w:asciiTheme="minorHAnsi" w:eastAsiaTheme="minorEastAsia" w:hAnsiTheme="minorHAnsi" w:cstheme="minorBidi"/>
          <w:sz w:val="22"/>
          <w:szCs w:val="22"/>
          <w:lang w:eastAsia="en-GB"/>
        </w:rPr>
      </w:pPr>
      <w:r>
        <w:t>8.5.2.3.1</w:t>
      </w:r>
      <w:r>
        <w:tab/>
        <w:t>Signature-Only ESData Security Class Overview</w:t>
      </w:r>
      <w:r>
        <w:tab/>
      </w:r>
      <w:r>
        <w:fldChar w:fldCharType="begin"/>
      </w:r>
      <w:r>
        <w:instrText xml:space="preserve"> PAGEREF _Toc459368444 \h </w:instrText>
      </w:r>
      <w:r>
        <w:fldChar w:fldCharType="separate"/>
      </w:r>
      <w:r w:rsidR="00D5491B">
        <w:t>97</w:t>
      </w:r>
      <w:r>
        <w:fldChar w:fldCharType="end"/>
      </w:r>
    </w:p>
    <w:p w14:paraId="2A8868C7" w14:textId="77777777" w:rsidR="00897DAD" w:rsidRDefault="00897DAD" w:rsidP="00897DAD">
      <w:pPr>
        <w:pStyle w:val="TOC5"/>
        <w:rPr>
          <w:rFonts w:asciiTheme="minorHAnsi" w:eastAsiaTheme="minorEastAsia" w:hAnsiTheme="minorHAnsi" w:cstheme="minorBidi"/>
          <w:sz w:val="22"/>
          <w:szCs w:val="22"/>
          <w:lang w:eastAsia="en-GB"/>
        </w:rPr>
      </w:pPr>
      <w:r>
        <w:t>8.5.2.3.2</w:t>
      </w:r>
      <w:r>
        <w:tab/>
      </w:r>
      <w:r w:rsidRPr="00427812">
        <w:rPr>
          <w:rFonts w:eastAsia="Arial Unicode MS"/>
        </w:rPr>
        <w:t>Digital Signature using Source End-Point Certificate</w:t>
      </w:r>
      <w:r>
        <w:tab/>
      </w:r>
      <w:r>
        <w:fldChar w:fldCharType="begin"/>
      </w:r>
      <w:r>
        <w:instrText xml:space="preserve"> PAGEREF _Toc459368445 \h </w:instrText>
      </w:r>
      <w:r>
        <w:fldChar w:fldCharType="separate"/>
      </w:r>
      <w:r w:rsidR="00D5491B">
        <w:t>99</w:t>
      </w:r>
      <w:r>
        <w:fldChar w:fldCharType="end"/>
      </w:r>
    </w:p>
    <w:p w14:paraId="4E28710F" w14:textId="77777777" w:rsidR="00897DAD" w:rsidRDefault="00897DAD" w:rsidP="00897DAD">
      <w:pPr>
        <w:pStyle w:val="TOC4"/>
        <w:rPr>
          <w:rFonts w:asciiTheme="minorHAnsi" w:eastAsiaTheme="minorEastAsia" w:hAnsiTheme="minorHAnsi" w:cstheme="minorBidi"/>
          <w:sz w:val="22"/>
          <w:szCs w:val="22"/>
          <w:lang w:eastAsia="en-GB"/>
        </w:rPr>
      </w:pPr>
      <w:r>
        <w:t>8.5.2.4</w:t>
      </w:r>
      <w:r>
        <w:tab/>
        <w:t>Nested Sign-then-Encrypt</w:t>
      </w:r>
      <w:r>
        <w:tab/>
      </w:r>
      <w:r>
        <w:fldChar w:fldCharType="begin"/>
      </w:r>
      <w:r>
        <w:instrText xml:space="preserve"> PAGEREF _Toc459368446 \h </w:instrText>
      </w:r>
      <w:r>
        <w:fldChar w:fldCharType="separate"/>
      </w:r>
      <w:r w:rsidR="00D5491B">
        <w:t>99</w:t>
      </w:r>
      <w:r>
        <w:fldChar w:fldCharType="end"/>
      </w:r>
    </w:p>
    <w:p w14:paraId="00863354"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8.5.3</w:t>
      </w:r>
      <w:r w:rsidRPr="00427812">
        <w:rPr>
          <w:lang w:val="en-US"/>
        </w:rPr>
        <w:tab/>
      </w:r>
      <w:r>
        <w:t xml:space="preserve">End-to-End Security of </w:t>
      </w:r>
      <w:r w:rsidRPr="00427812">
        <w:rPr>
          <w:lang w:val="en-US"/>
        </w:rPr>
        <w:t>Data</w:t>
      </w:r>
      <w:r>
        <w:t xml:space="preserve"> (ES</w:t>
      </w:r>
      <w:r w:rsidRPr="00427812">
        <w:rPr>
          <w:lang w:val="en-US"/>
        </w:rPr>
        <w:t>Data</w:t>
      </w:r>
      <w:r>
        <w:t>)</w:t>
      </w:r>
      <w:r w:rsidRPr="00427812">
        <w:rPr>
          <w:lang w:val="en-US"/>
        </w:rPr>
        <w:t xml:space="preserve"> Protocol Details</w:t>
      </w:r>
      <w:r>
        <w:tab/>
      </w:r>
      <w:r>
        <w:fldChar w:fldCharType="begin"/>
      </w:r>
      <w:r>
        <w:instrText xml:space="preserve"> PAGEREF _Toc459368447 \h </w:instrText>
      </w:r>
      <w:r>
        <w:fldChar w:fldCharType="separate"/>
      </w:r>
      <w:r w:rsidR="00D5491B">
        <w:t>100</w:t>
      </w:r>
      <w:r>
        <w:fldChar w:fldCharType="end"/>
      </w:r>
    </w:p>
    <w:p w14:paraId="376BE00E"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8.5.3.1</w:t>
      </w:r>
      <w:r w:rsidRPr="00427812">
        <w:rPr>
          <w:lang w:val="en-US"/>
        </w:rPr>
        <w:tab/>
        <w:t>Introduction</w:t>
      </w:r>
      <w:r>
        <w:tab/>
      </w:r>
      <w:r>
        <w:fldChar w:fldCharType="begin"/>
      </w:r>
      <w:r>
        <w:instrText xml:space="preserve"> PAGEREF _Toc459368448 \h </w:instrText>
      </w:r>
      <w:r>
        <w:fldChar w:fldCharType="separate"/>
      </w:r>
      <w:r w:rsidR="00D5491B">
        <w:t>100</w:t>
      </w:r>
      <w:r>
        <w:fldChar w:fldCharType="end"/>
      </w:r>
    </w:p>
    <w:p w14:paraId="407F37F4"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8.5.3.2</w:t>
      </w:r>
      <w:r w:rsidRPr="00427812">
        <w:rPr>
          <w:lang w:val="en-US"/>
        </w:rPr>
        <w:tab/>
        <w:t>Encryption-Only ESData Security Class Protocol Details</w:t>
      </w:r>
      <w:r>
        <w:tab/>
      </w:r>
      <w:r>
        <w:fldChar w:fldCharType="begin"/>
      </w:r>
      <w:r>
        <w:instrText xml:space="preserve"> PAGEREF _Toc459368449 \h </w:instrText>
      </w:r>
      <w:r>
        <w:fldChar w:fldCharType="separate"/>
      </w:r>
      <w:r w:rsidR="00D5491B">
        <w:t>100</w:t>
      </w:r>
      <w:r>
        <w:fldChar w:fldCharType="end"/>
      </w:r>
    </w:p>
    <w:p w14:paraId="6B9259CA"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8.5.3.3</w:t>
      </w:r>
      <w:r w:rsidRPr="00427812">
        <w:rPr>
          <w:lang w:val="en-US"/>
        </w:rPr>
        <w:tab/>
        <w:t>Signature-Only ESData Security Class Protocol Details</w:t>
      </w:r>
      <w:r>
        <w:tab/>
      </w:r>
      <w:r>
        <w:fldChar w:fldCharType="begin"/>
      </w:r>
      <w:r>
        <w:instrText xml:space="preserve"> PAGEREF _Toc459368450 \h </w:instrText>
      </w:r>
      <w:r>
        <w:fldChar w:fldCharType="separate"/>
      </w:r>
      <w:r w:rsidR="00D5491B">
        <w:t>102</w:t>
      </w:r>
      <w:r>
        <w:fldChar w:fldCharType="end"/>
      </w:r>
    </w:p>
    <w:p w14:paraId="688B8587"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8.5.3.4</w:t>
      </w:r>
      <w:r w:rsidRPr="00427812">
        <w:rPr>
          <w:lang w:val="en-US"/>
        </w:rPr>
        <w:tab/>
        <w:t>Nested-Sign-then-Encrypt ESData Security Class Protocol Details</w:t>
      </w:r>
      <w:r>
        <w:tab/>
      </w:r>
      <w:r>
        <w:fldChar w:fldCharType="begin"/>
      </w:r>
      <w:r>
        <w:instrText xml:space="preserve"> PAGEREF _Toc459368451 \h </w:instrText>
      </w:r>
      <w:r>
        <w:fldChar w:fldCharType="separate"/>
      </w:r>
      <w:r w:rsidR="00D5491B">
        <w:t>103</w:t>
      </w:r>
      <w:r>
        <w:fldChar w:fldCharType="end"/>
      </w:r>
    </w:p>
    <w:p w14:paraId="4B8E82A7" w14:textId="77777777" w:rsidR="00897DAD" w:rsidRDefault="00897DAD" w:rsidP="00897DAD">
      <w:pPr>
        <w:pStyle w:val="TOC2"/>
        <w:rPr>
          <w:rFonts w:asciiTheme="minorHAnsi" w:eastAsiaTheme="minorEastAsia" w:hAnsiTheme="minorHAnsi" w:cstheme="minorBidi"/>
          <w:sz w:val="22"/>
          <w:szCs w:val="22"/>
          <w:lang w:eastAsia="en-GB"/>
        </w:rPr>
      </w:pPr>
      <w:r>
        <w:t>8.6</w:t>
      </w:r>
      <w:r>
        <w:tab/>
        <w:t>Remote Security Frameworks for End-to-End Security</w:t>
      </w:r>
      <w:r>
        <w:tab/>
      </w:r>
      <w:r>
        <w:fldChar w:fldCharType="begin"/>
      </w:r>
      <w:r>
        <w:instrText xml:space="preserve"> PAGEREF _Toc459368452 \h </w:instrText>
      </w:r>
      <w:r>
        <w:fldChar w:fldCharType="separate"/>
      </w:r>
      <w:r w:rsidR="00D5491B">
        <w:t>103</w:t>
      </w:r>
      <w:r>
        <w:fldChar w:fldCharType="end"/>
      </w:r>
    </w:p>
    <w:p w14:paraId="35372F1D"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8.6.1</w:t>
      </w:r>
      <w:r>
        <w:tab/>
      </w:r>
      <w:r w:rsidRPr="00427812">
        <w:rPr>
          <w:rFonts w:eastAsia="SimSun"/>
        </w:rPr>
        <w:t>Overview on Remote Provisioning and Registration of Credentials for End-to-End Security</w:t>
      </w:r>
      <w:r>
        <w:tab/>
      </w:r>
      <w:r>
        <w:fldChar w:fldCharType="begin"/>
      </w:r>
      <w:r>
        <w:instrText xml:space="preserve"> PAGEREF _Toc459368453 \h </w:instrText>
      </w:r>
      <w:r>
        <w:fldChar w:fldCharType="separate"/>
      </w:r>
      <w:r w:rsidR="00D5491B">
        <w:t>103</w:t>
      </w:r>
      <w:r>
        <w:fldChar w:fldCharType="end"/>
      </w:r>
    </w:p>
    <w:p w14:paraId="21173B56"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rPr>
        <w:t>8.6.1.1</w:t>
      </w:r>
      <w:r w:rsidRPr="00427812">
        <w:rPr>
          <w:rFonts w:eastAsia="SimSun"/>
        </w:rPr>
        <w:tab/>
        <w:t>Introduction</w:t>
      </w:r>
      <w:r>
        <w:tab/>
      </w:r>
      <w:r>
        <w:fldChar w:fldCharType="begin"/>
      </w:r>
      <w:r>
        <w:instrText xml:space="preserve"> PAGEREF _Toc459368454 \h </w:instrText>
      </w:r>
      <w:r>
        <w:fldChar w:fldCharType="separate"/>
      </w:r>
      <w:r w:rsidR="00D5491B">
        <w:t>103</w:t>
      </w:r>
      <w:r>
        <w:fldChar w:fldCharType="end"/>
      </w:r>
    </w:p>
    <w:p w14:paraId="134C16E1"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rPr>
        <w:t>8.6.1.2</w:t>
      </w:r>
      <w:r w:rsidRPr="00427812">
        <w:rPr>
          <w:rFonts w:eastAsia="SimSun"/>
        </w:rPr>
        <w:tab/>
        <w:t>Overall Description of Registration and Remote Provisioning for End-to-End Security</w:t>
      </w:r>
      <w:r>
        <w:tab/>
      </w:r>
      <w:r>
        <w:fldChar w:fldCharType="begin"/>
      </w:r>
      <w:r>
        <w:instrText xml:space="preserve"> PAGEREF _Toc459368455 \h </w:instrText>
      </w:r>
      <w:r>
        <w:fldChar w:fldCharType="separate"/>
      </w:r>
      <w:r w:rsidR="00D5491B">
        <w:t>103</w:t>
      </w:r>
      <w:r>
        <w:fldChar w:fldCharType="end"/>
      </w:r>
    </w:p>
    <w:p w14:paraId="691677E6"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w:t>
      </w:r>
      <w:r w:rsidRPr="00427812">
        <w:rPr>
          <w:rFonts w:eastAsia="SimSun"/>
          <w:lang w:eastAsia="zh-CN"/>
        </w:rPr>
        <w:t>.2</w:t>
      </w:r>
      <w:r w:rsidRPr="00427812">
        <w:rPr>
          <w:rFonts w:eastAsia="SimSun"/>
          <w:lang w:eastAsia="zh-CN"/>
        </w:rPr>
        <w:tab/>
      </w:r>
      <w:r w:rsidRPr="00427812">
        <w:rPr>
          <w:rFonts w:eastAsia="SimSun"/>
        </w:rPr>
        <w:t>Remote Security Provisioning Process for End</w:t>
      </w:r>
      <w:r w:rsidRPr="00427812">
        <w:rPr>
          <w:rFonts w:eastAsia="SimSun"/>
        </w:rPr>
        <w:noBreakHyphen/>
        <w:t>to</w:t>
      </w:r>
      <w:r w:rsidRPr="00427812">
        <w:rPr>
          <w:rFonts w:eastAsia="SimSun"/>
        </w:rPr>
        <w:noBreakHyphen/>
        <w:t>End Security Credentials</w:t>
      </w:r>
      <w:r>
        <w:tab/>
      </w:r>
      <w:r>
        <w:fldChar w:fldCharType="begin"/>
      </w:r>
      <w:r>
        <w:instrText xml:space="preserve"> PAGEREF _Toc459368456 \h </w:instrText>
      </w:r>
      <w:r>
        <w:fldChar w:fldCharType="separate"/>
      </w:r>
      <w:r w:rsidR="00D5491B">
        <w:t>105</w:t>
      </w:r>
      <w:r>
        <w:fldChar w:fldCharType="end"/>
      </w:r>
    </w:p>
    <w:p w14:paraId="1E029B4F"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w:t>
      </w:r>
      <w:r w:rsidRPr="00427812">
        <w:rPr>
          <w:rFonts w:eastAsia="SimSun"/>
          <w:lang w:eastAsia="zh-CN"/>
        </w:rPr>
        <w:t>.3</w:t>
      </w:r>
      <w:r w:rsidRPr="00427812">
        <w:rPr>
          <w:rFonts w:eastAsia="SimSun"/>
          <w:lang w:eastAsia="zh-CN"/>
        </w:rPr>
        <w:tab/>
      </w:r>
      <w:r w:rsidRPr="00427812">
        <w:rPr>
          <w:rFonts w:eastAsia="SimSun"/>
        </w:rPr>
        <w:t>Detailed Description on Source-Generated End-to-End Credentials</w:t>
      </w:r>
      <w:r>
        <w:tab/>
      </w:r>
      <w:r>
        <w:fldChar w:fldCharType="begin"/>
      </w:r>
      <w:r>
        <w:instrText xml:space="preserve"> PAGEREF _Toc459368457 \h </w:instrText>
      </w:r>
      <w:r>
        <w:fldChar w:fldCharType="separate"/>
      </w:r>
      <w:r w:rsidR="00D5491B">
        <w:t>108</w:t>
      </w:r>
      <w:r>
        <w:fldChar w:fldCharType="end"/>
      </w:r>
    </w:p>
    <w:p w14:paraId="650CD6A0" w14:textId="77777777" w:rsidR="00897DAD" w:rsidRDefault="00897DAD" w:rsidP="00897DAD">
      <w:pPr>
        <w:pStyle w:val="TOC2"/>
        <w:rPr>
          <w:rFonts w:asciiTheme="minorHAnsi" w:eastAsiaTheme="minorEastAsia" w:hAnsiTheme="minorHAnsi" w:cstheme="minorBidi"/>
          <w:sz w:val="22"/>
          <w:szCs w:val="22"/>
          <w:lang w:eastAsia="en-GB"/>
        </w:rPr>
      </w:pPr>
      <w:r>
        <w:t>8.7</w:t>
      </w:r>
      <w:r>
        <w:tab/>
        <w:t>End-to-End Certificate</w:t>
      </w:r>
      <w:r w:rsidRPr="00427812">
        <w:rPr>
          <w:lang w:val="en-US"/>
        </w:rPr>
        <w:t>-based</w:t>
      </w:r>
      <w:r>
        <w:t xml:space="preserve"> Key Establishment (ESCertKE)</w:t>
      </w:r>
      <w:r>
        <w:tab/>
      </w:r>
      <w:r>
        <w:fldChar w:fldCharType="begin"/>
      </w:r>
      <w:r>
        <w:instrText xml:space="preserve"> PAGEREF _Toc459368458 \h </w:instrText>
      </w:r>
      <w:r>
        <w:fldChar w:fldCharType="separate"/>
      </w:r>
      <w:r w:rsidR="00D5491B">
        <w:t>110</w:t>
      </w:r>
      <w:r>
        <w:fldChar w:fldCharType="end"/>
      </w:r>
    </w:p>
    <w:p w14:paraId="3892A96B" w14:textId="77777777" w:rsidR="00897DAD" w:rsidRDefault="00897DAD" w:rsidP="00897DAD">
      <w:pPr>
        <w:pStyle w:val="TOC3"/>
        <w:rPr>
          <w:rFonts w:asciiTheme="minorHAnsi" w:eastAsiaTheme="minorEastAsia" w:hAnsiTheme="minorHAnsi" w:cstheme="minorBidi"/>
          <w:sz w:val="22"/>
          <w:szCs w:val="22"/>
          <w:lang w:eastAsia="en-GB"/>
        </w:rPr>
      </w:pPr>
      <w:r>
        <w:t>8.7.1</w:t>
      </w:r>
      <w:r>
        <w:tab/>
        <w:t>Purpose of ESCertKE</w:t>
      </w:r>
      <w:r>
        <w:tab/>
      </w:r>
      <w:r>
        <w:fldChar w:fldCharType="begin"/>
      </w:r>
      <w:r>
        <w:instrText xml:space="preserve"> PAGEREF _Toc459368459 \h </w:instrText>
      </w:r>
      <w:r>
        <w:fldChar w:fldCharType="separate"/>
      </w:r>
      <w:r w:rsidR="00D5491B">
        <w:t>110</w:t>
      </w:r>
      <w:r>
        <w:fldChar w:fldCharType="end"/>
      </w:r>
    </w:p>
    <w:p w14:paraId="6D7A39EC" w14:textId="77777777" w:rsidR="00897DAD" w:rsidRDefault="00897DAD" w:rsidP="00897DAD">
      <w:pPr>
        <w:pStyle w:val="TOC3"/>
        <w:rPr>
          <w:rFonts w:asciiTheme="minorHAnsi" w:eastAsiaTheme="minorEastAsia" w:hAnsiTheme="minorHAnsi" w:cstheme="minorBidi"/>
          <w:sz w:val="22"/>
          <w:szCs w:val="22"/>
          <w:lang w:eastAsia="en-GB"/>
        </w:rPr>
      </w:pPr>
      <w:r>
        <w:t>8.7.2</w:t>
      </w:r>
      <w:r>
        <w:tab/>
        <w:t>ESCertKE Architecture</w:t>
      </w:r>
      <w:r>
        <w:tab/>
      </w:r>
      <w:r>
        <w:fldChar w:fldCharType="begin"/>
      </w:r>
      <w:r>
        <w:instrText xml:space="preserve"> PAGEREF _Toc459368460 \h </w:instrText>
      </w:r>
      <w:r>
        <w:fldChar w:fldCharType="separate"/>
      </w:r>
      <w:r w:rsidR="00D5491B">
        <w:t>110</w:t>
      </w:r>
      <w:r>
        <w:fldChar w:fldCharType="end"/>
      </w:r>
    </w:p>
    <w:p w14:paraId="050CFA97" w14:textId="77777777" w:rsidR="00897DAD" w:rsidRDefault="00897DAD" w:rsidP="00897DAD">
      <w:pPr>
        <w:pStyle w:val="TOC4"/>
        <w:rPr>
          <w:rFonts w:asciiTheme="minorHAnsi" w:eastAsiaTheme="minorEastAsia" w:hAnsiTheme="minorHAnsi" w:cstheme="minorBidi"/>
          <w:sz w:val="22"/>
          <w:szCs w:val="22"/>
          <w:lang w:eastAsia="en-GB"/>
        </w:rPr>
      </w:pPr>
      <w:r>
        <w:t>8.7.2.1</w:t>
      </w:r>
      <w:r>
        <w:tab/>
        <w:t>ESCertKE Reference Model</w:t>
      </w:r>
      <w:r>
        <w:tab/>
      </w:r>
      <w:r>
        <w:fldChar w:fldCharType="begin"/>
      </w:r>
      <w:r>
        <w:instrText xml:space="preserve"> PAGEREF _Toc459368461 \h </w:instrText>
      </w:r>
      <w:r>
        <w:fldChar w:fldCharType="separate"/>
      </w:r>
      <w:r w:rsidR="00D5491B">
        <w:t>110</w:t>
      </w:r>
      <w:r>
        <w:fldChar w:fldCharType="end"/>
      </w:r>
    </w:p>
    <w:p w14:paraId="5DF61D0A" w14:textId="77777777" w:rsidR="00897DAD" w:rsidRDefault="00897DAD" w:rsidP="00897DAD">
      <w:pPr>
        <w:pStyle w:val="TOC4"/>
        <w:rPr>
          <w:rFonts w:asciiTheme="minorHAnsi" w:eastAsiaTheme="minorEastAsia" w:hAnsiTheme="minorHAnsi" w:cstheme="minorBidi"/>
          <w:sz w:val="22"/>
          <w:szCs w:val="22"/>
          <w:lang w:eastAsia="en-GB"/>
        </w:rPr>
      </w:pPr>
      <w:r>
        <w:t>8.7.2.2</w:t>
      </w:r>
      <w:r>
        <w:tab/>
        <w:t>ESCertKE Procedure Message Flow</w:t>
      </w:r>
      <w:r>
        <w:tab/>
      </w:r>
      <w:r>
        <w:fldChar w:fldCharType="begin"/>
      </w:r>
      <w:r>
        <w:instrText xml:space="preserve"> PAGEREF _Toc459368462 \h </w:instrText>
      </w:r>
      <w:r>
        <w:fldChar w:fldCharType="separate"/>
      </w:r>
      <w:r w:rsidR="00D5491B">
        <w:t>110</w:t>
      </w:r>
      <w:r>
        <w:fldChar w:fldCharType="end"/>
      </w:r>
    </w:p>
    <w:p w14:paraId="45C4EC96" w14:textId="77777777" w:rsidR="00897DAD" w:rsidRDefault="00897DAD" w:rsidP="00897DAD">
      <w:pPr>
        <w:pStyle w:val="TOC2"/>
        <w:rPr>
          <w:rFonts w:asciiTheme="minorHAnsi" w:eastAsiaTheme="minorEastAsia" w:hAnsiTheme="minorHAnsi" w:cstheme="minorBidi"/>
          <w:sz w:val="22"/>
          <w:szCs w:val="22"/>
          <w:lang w:eastAsia="en-GB"/>
        </w:rPr>
      </w:pPr>
      <w:r w:rsidRPr="00427812">
        <w:rPr>
          <w:lang w:val="en-US"/>
        </w:rPr>
        <w:t>8.8</w:t>
      </w:r>
      <w:r>
        <w:tab/>
      </w:r>
      <w:r w:rsidRPr="00427812">
        <w:rPr>
          <w:lang w:val="en-US"/>
        </w:rPr>
        <w:t>MAF</w:t>
      </w:r>
      <w:r>
        <w:t xml:space="preserve"> </w:t>
      </w:r>
      <w:r w:rsidRPr="00427812">
        <w:rPr>
          <w:lang w:val="en-US"/>
        </w:rPr>
        <w:t>Security Framework Details</w:t>
      </w:r>
      <w:r>
        <w:tab/>
      </w:r>
      <w:r>
        <w:fldChar w:fldCharType="begin"/>
      </w:r>
      <w:r>
        <w:instrText xml:space="preserve"> PAGEREF _Toc459368463 \h </w:instrText>
      </w:r>
      <w:r>
        <w:fldChar w:fldCharType="separate"/>
      </w:r>
      <w:r w:rsidR="00D5491B">
        <w:t>113</w:t>
      </w:r>
      <w:r>
        <w:fldChar w:fldCharType="end"/>
      </w:r>
    </w:p>
    <w:p w14:paraId="2EB51C2C"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8.8.1</w:t>
      </w:r>
      <w:r w:rsidRPr="00427812">
        <w:rPr>
          <w:lang w:val="en-US"/>
        </w:rPr>
        <w:tab/>
        <w:t>Introduction to the MAF Security Framework</w:t>
      </w:r>
      <w:r>
        <w:t xml:space="preserve"> </w:t>
      </w:r>
      <w:r w:rsidRPr="00427812">
        <w:rPr>
          <w:lang w:val="en-US"/>
        </w:rPr>
        <w:t>Details</w:t>
      </w:r>
      <w:r>
        <w:tab/>
      </w:r>
      <w:r>
        <w:fldChar w:fldCharType="begin"/>
      </w:r>
      <w:r>
        <w:instrText xml:space="preserve"> PAGEREF _Toc459368464 \h </w:instrText>
      </w:r>
      <w:r>
        <w:fldChar w:fldCharType="separate"/>
      </w:r>
      <w:r w:rsidR="00D5491B">
        <w:t>113</w:t>
      </w:r>
      <w:r>
        <w:fldChar w:fldCharType="end"/>
      </w:r>
    </w:p>
    <w:p w14:paraId="75068A1D" w14:textId="77777777" w:rsidR="00897DAD" w:rsidRDefault="00897DAD" w:rsidP="00897DAD">
      <w:pPr>
        <w:pStyle w:val="TOC3"/>
        <w:rPr>
          <w:rFonts w:asciiTheme="minorHAnsi" w:eastAsiaTheme="minorEastAsia" w:hAnsiTheme="minorHAnsi" w:cstheme="minorBidi"/>
          <w:sz w:val="22"/>
          <w:szCs w:val="22"/>
          <w:lang w:eastAsia="en-GB"/>
        </w:rPr>
      </w:pPr>
      <w:r>
        <w:t>8.8.2</w:t>
      </w:r>
      <w:r>
        <w:tab/>
        <w:t xml:space="preserve">MAF Security Framework </w:t>
      </w:r>
      <w:r w:rsidRPr="00427812">
        <w:rPr>
          <w:lang w:val="en-US"/>
        </w:rPr>
        <w:t>Processing and Information Flows</w:t>
      </w:r>
      <w:r>
        <w:tab/>
      </w:r>
      <w:r>
        <w:fldChar w:fldCharType="begin"/>
      </w:r>
      <w:r>
        <w:instrText xml:space="preserve"> PAGEREF _Toc459368465 \h </w:instrText>
      </w:r>
      <w:r>
        <w:fldChar w:fldCharType="separate"/>
      </w:r>
      <w:r w:rsidR="00D5491B">
        <w:t>115</w:t>
      </w:r>
      <w:r>
        <w:fldChar w:fldCharType="end"/>
      </w:r>
    </w:p>
    <w:p w14:paraId="16ED7B57" w14:textId="77777777" w:rsidR="00897DAD" w:rsidRDefault="00897DAD" w:rsidP="00897DAD">
      <w:pPr>
        <w:pStyle w:val="TOC4"/>
        <w:rPr>
          <w:rFonts w:asciiTheme="minorHAnsi" w:eastAsiaTheme="minorEastAsia" w:hAnsiTheme="minorHAnsi" w:cstheme="minorBidi"/>
          <w:sz w:val="22"/>
          <w:szCs w:val="22"/>
          <w:lang w:eastAsia="en-GB"/>
        </w:rPr>
      </w:pPr>
      <w:r>
        <w:t>8.8.2.1</w:t>
      </w:r>
      <w:r>
        <w:tab/>
        <w:t>Introduction</w:t>
      </w:r>
      <w:r>
        <w:tab/>
      </w:r>
      <w:r>
        <w:fldChar w:fldCharType="begin"/>
      </w:r>
      <w:r>
        <w:instrText xml:space="preserve"> PAGEREF _Toc459368466 \h </w:instrText>
      </w:r>
      <w:r>
        <w:fldChar w:fldCharType="separate"/>
      </w:r>
      <w:r w:rsidR="00D5491B">
        <w:t>115</w:t>
      </w:r>
      <w:r>
        <w:fldChar w:fldCharType="end"/>
      </w:r>
    </w:p>
    <w:p w14:paraId="2FA17560" w14:textId="77777777" w:rsidR="00897DAD" w:rsidRDefault="00897DAD" w:rsidP="00897DAD">
      <w:pPr>
        <w:pStyle w:val="TOC4"/>
        <w:rPr>
          <w:rFonts w:asciiTheme="minorHAnsi" w:eastAsiaTheme="minorEastAsia" w:hAnsiTheme="minorHAnsi" w:cstheme="minorBidi"/>
          <w:sz w:val="22"/>
          <w:szCs w:val="22"/>
          <w:lang w:eastAsia="en-GB"/>
        </w:rPr>
      </w:pPr>
      <w:r>
        <w:t>8.8.2.2</w:t>
      </w:r>
      <w:r>
        <w:tab/>
        <w:t>MAF Handshake Procedure</w:t>
      </w:r>
      <w:r>
        <w:tab/>
      </w:r>
      <w:r>
        <w:fldChar w:fldCharType="begin"/>
      </w:r>
      <w:r>
        <w:instrText xml:space="preserve"> PAGEREF _Toc459368467 \h </w:instrText>
      </w:r>
      <w:r>
        <w:fldChar w:fldCharType="separate"/>
      </w:r>
      <w:r w:rsidR="00D5491B">
        <w:t>115</w:t>
      </w:r>
      <w:r>
        <w:fldChar w:fldCharType="end"/>
      </w:r>
    </w:p>
    <w:p w14:paraId="6020A343" w14:textId="77777777" w:rsidR="00897DAD" w:rsidRDefault="00897DAD" w:rsidP="00897DAD">
      <w:pPr>
        <w:pStyle w:val="TOC4"/>
        <w:rPr>
          <w:rFonts w:asciiTheme="minorHAnsi" w:eastAsiaTheme="minorEastAsia" w:hAnsiTheme="minorHAnsi" w:cstheme="minorBidi"/>
          <w:sz w:val="22"/>
          <w:szCs w:val="22"/>
          <w:lang w:eastAsia="en-GB"/>
        </w:rPr>
      </w:pPr>
      <w:r>
        <w:t>8.8.</w:t>
      </w:r>
      <w:r w:rsidRPr="00427812">
        <w:rPr>
          <w:lang w:val="en-US"/>
        </w:rPr>
        <w:t>2.3</w:t>
      </w:r>
      <w:r>
        <w:tab/>
        <w:t>MAF Client</w:t>
      </w:r>
      <w:r w:rsidRPr="00427812">
        <w:rPr>
          <w:lang w:val="en-US"/>
        </w:rPr>
        <w:t xml:space="preserve"> Registration</w:t>
      </w:r>
      <w:r>
        <w:t xml:space="preserve"> Procedure</w:t>
      </w:r>
      <w:r>
        <w:tab/>
      </w:r>
      <w:r>
        <w:fldChar w:fldCharType="begin"/>
      </w:r>
      <w:r>
        <w:instrText xml:space="preserve"> PAGEREF _Toc459368468 \h </w:instrText>
      </w:r>
      <w:r>
        <w:fldChar w:fldCharType="separate"/>
      </w:r>
      <w:r w:rsidR="00D5491B">
        <w:t>116</w:t>
      </w:r>
      <w:r>
        <w:fldChar w:fldCharType="end"/>
      </w:r>
    </w:p>
    <w:p w14:paraId="5F2434CE" w14:textId="77777777" w:rsidR="00897DAD" w:rsidRDefault="00897DAD" w:rsidP="00897DAD">
      <w:pPr>
        <w:pStyle w:val="TOC4"/>
        <w:rPr>
          <w:rFonts w:asciiTheme="minorHAnsi" w:eastAsiaTheme="minorEastAsia" w:hAnsiTheme="minorHAnsi" w:cstheme="minorBidi"/>
          <w:sz w:val="22"/>
          <w:szCs w:val="22"/>
          <w:lang w:eastAsia="en-GB"/>
        </w:rPr>
      </w:pPr>
      <w:r>
        <w:t>8.8.2.4</w:t>
      </w:r>
      <w:r>
        <w:tab/>
        <w:t xml:space="preserve">MAF Client </w:t>
      </w:r>
      <w:r w:rsidRPr="00427812">
        <w:rPr>
          <w:lang w:val="en-US"/>
        </w:rPr>
        <w:t>Configuration Retrieval</w:t>
      </w:r>
      <w:r>
        <w:t xml:space="preserve"> Procedure</w:t>
      </w:r>
      <w:r>
        <w:tab/>
      </w:r>
      <w:r>
        <w:fldChar w:fldCharType="begin"/>
      </w:r>
      <w:r>
        <w:instrText xml:space="preserve"> PAGEREF _Toc459368469 \h </w:instrText>
      </w:r>
      <w:r>
        <w:fldChar w:fldCharType="separate"/>
      </w:r>
      <w:r w:rsidR="00D5491B">
        <w:t>117</w:t>
      </w:r>
      <w:r>
        <w:fldChar w:fldCharType="end"/>
      </w:r>
    </w:p>
    <w:p w14:paraId="0B0A9928"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8.8.2.5</w:t>
      </w:r>
      <w:r>
        <w:tab/>
        <w:t>MAF Client Registration Update Procedure</w:t>
      </w:r>
      <w:r>
        <w:tab/>
      </w:r>
      <w:r>
        <w:fldChar w:fldCharType="begin"/>
      </w:r>
      <w:r>
        <w:instrText xml:space="preserve"> PAGEREF _Toc459368470 \h </w:instrText>
      </w:r>
      <w:r>
        <w:fldChar w:fldCharType="separate"/>
      </w:r>
      <w:r w:rsidR="00D5491B">
        <w:t>118</w:t>
      </w:r>
      <w:r>
        <w:fldChar w:fldCharType="end"/>
      </w:r>
    </w:p>
    <w:p w14:paraId="30A25099" w14:textId="77777777" w:rsidR="00897DAD" w:rsidRDefault="00897DAD" w:rsidP="00897DAD">
      <w:pPr>
        <w:pStyle w:val="TOC4"/>
        <w:rPr>
          <w:rFonts w:asciiTheme="minorHAnsi" w:eastAsiaTheme="minorEastAsia" w:hAnsiTheme="minorHAnsi" w:cstheme="minorBidi"/>
          <w:sz w:val="22"/>
          <w:szCs w:val="22"/>
          <w:lang w:eastAsia="en-GB"/>
        </w:rPr>
      </w:pPr>
      <w:r>
        <w:t>8.8.2.6</w:t>
      </w:r>
      <w:r>
        <w:tab/>
        <w:t>MAF Client De-</w:t>
      </w:r>
      <w:r w:rsidRPr="00427812">
        <w:rPr>
          <w:lang w:val="en-US"/>
        </w:rPr>
        <w:t>Registration</w:t>
      </w:r>
      <w:r>
        <w:t xml:space="preserve"> Procedure</w:t>
      </w:r>
      <w:r>
        <w:tab/>
      </w:r>
      <w:r>
        <w:fldChar w:fldCharType="begin"/>
      </w:r>
      <w:r>
        <w:instrText xml:space="preserve"> PAGEREF _Toc459368471 \h </w:instrText>
      </w:r>
      <w:r>
        <w:fldChar w:fldCharType="separate"/>
      </w:r>
      <w:r w:rsidR="00D5491B">
        <w:t>119</w:t>
      </w:r>
      <w:r>
        <w:fldChar w:fldCharType="end"/>
      </w:r>
    </w:p>
    <w:p w14:paraId="5DFAD8D8" w14:textId="77777777" w:rsidR="00897DAD" w:rsidRDefault="00897DAD" w:rsidP="00897DAD">
      <w:pPr>
        <w:pStyle w:val="TOC4"/>
        <w:rPr>
          <w:rFonts w:asciiTheme="minorHAnsi" w:eastAsiaTheme="minorEastAsia" w:hAnsiTheme="minorHAnsi" w:cstheme="minorBidi"/>
          <w:sz w:val="22"/>
          <w:szCs w:val="22"/>
          <w:lang w:eastAsia="en-GB"/>
        </w:rPr>
      </w:pPr>
      <w:r>
        <w:t>8.8.2.7</w:t>
      </w:r>
      <w:r>
        <w:tab/>
        <w:t>MAF Key Registration Procedure</w:t>
      </w:r>
      <w:r>
        <w:tab/>
      </w:r>
      <w:r>
        <w:fldChar w:fldCharType="begin"/>
      </w:r>
      <w:r>
        <w:instrText xml:space="preserve"> PAGEREF _Toc459368472 \h </w:instrText>
      </w:r>
      <w:r>
        <w:fldChar w:fldCharType="separate"/>
      </w:r>
      <w:r w:rsidR="00D5491B">
        <w:t>119</w:t>
      </w:r>
      <w:r>
        <w:fldChar w:fldCharType="end"/>
      </w:r>
    </w:p>
    <w:p w14:paraId="7B5DB972" w14:textId="77777777" w:rsidR="00897DAD" w:rsidRDefault="00897DAD" w:rsidP="00897DAD">
      <w:pPr>
        <w:pStyle w:val="TOC4"/>
        <w:rPr>
          <w:rFonts w:asciiTheme="minorHAnsi" w:eastAsiaTheme="minorEastAsia" w:hAnsiTheme="minorHAnsi" w:cstheme="minorBidi"/>
          <w:sz w:val="22"/>
          <w:szCs w:val="22"/>
          <w:lang w:eastAsia="en-GB"/>
        </w:rPr>
      </w:pPr>
      <w:r>
        <w:t>8.8.2.8</w:t>
      </w:r>
      <w:r>
        <w:tab/>
        <w:t>MAF Key Retrieval Procedure</w:t>
      </w:r>
      <w:r>
        <w:tab/>
      </w:r>
      <w:r>
        <w:fldChar w:fldCharType="begin"/>
      </w:r>
      <w:r>
        <w:instrText xml:space="preserve"> PAGEREF _Toc459368473 \h </w:instrText>
      </w:r>
      <w:r>
        <w:fldChar w:fldCharType="separate"/>
      </w:r>
      <w:r w:rsidR="00D5491B">
        <w:t>121</w:t>
      </w:r>
      <w:r>
        <w:fldChar w:fldCharType="end"/>
      </w:r>
    </w:p>
    <w:p w14:paraId="55A04898" w14:textId="77777777" w:rsidR="00897DAD" w:rsidRDefault="00897DAD" w:rsidP="00897DAD">
      <w:pPr>
        <w:pStyle w:val="TOC4"/>
        <w:rPr>
          <w:rFonts w:asciiTheme="minorHAnsi" w:eastAsiaTheme="minorEastAsia" w:hAnsiTheme="minorHAnsi" w:cstheme="minorBidi"/>
          <w:sz w:val="22"/>
          <w:szCs w:val="22"/>
          <w:lang w:eastAsia="en-GB"/>
        </w:rPr>
      </w:pPr>
      <w:r>
        <w:t>8.8.2.9</w:t>
      </w:r>
      <w:r>
        <w:tab/>
        <w:t xml:space="preserve">MAF Key </w:t>
      </w:r>
      <w:r w:rsidRPr="00427812">
        <w:rPr>
          <w:lang w:val="en-US"/>
        </w:rPr>
        <w:t>Registration Update</w:t>
      </w:r>
      <w:r>
        <w:t xml:space="preserve"> Procedure</w:t>
      </w:r>
      <w:r>
        <w:tab/>
      </w:r>
      <w:r>
        <w:fldChar w:fldCharType="begin"/>
      </w:r>
      <w:r>
        <w:instrText xml:space="preserve"> PAGEREF _Toc459368474 \h </w:instrText>
      </w:r>
      <w:r>
        <w:fldChar w:fldCharType="separate"/>
      </w:r>
      <w:r w:rsidR="00D5491B">
        <w:t>122</w:t>
      </w:r>
      <w:r>
        <w:fldChar w:fldCharType="end"/>
      </w:r>
    </w:p>
    <w:p w14:paraId="010DC491" w14:textId="77777777" w:rsidR="00897DAD" w:rsidRDefault="00897DAD" w:rsidP="00897DAD">
      <w:pPr>
        <w:pStyle w:val="TOC4"/>
        <w:rPr>
          <w:rFonts w:asciiTheme="minorHAnsi" w:eastAsiaTheme="minorEastAsia" w:hAnsiTheme="minorHAnsi" w:cstheme="minorBidi"/>
          <w:sz w:val="22"/>
          <w:szCs w:val="22"/>
          <w:lang w:eastAsia="en-GB"/>
        </w:rPr>
      </w:pPr>
      <w:r>
        <w:t>8.8.2.10</w:t>
      </w:r>
      <w:r>
        <w:tab/>
        <w:t xml:space="preserve">MAF Key </w:t>
      </w:r>
      <w:r w:rsidRPr="00427812">
        <w:rPr>
          <w:lang w:val="en-US"/>
        </w:rPr>
        <w:t xml:space="preserve">De-Registration </w:t>
      </w:r>
      <w:r>
        <w:t>Procedure</w:t>
      </w:r>
      <w:r>
        <w:tab/>
      </w:r>
      <w:r>
        <w:fldChar w:fldCharType="begin"/>
      </w:r>
      <w:r>
        <w:instrText xml:space="preserve"> PAGEREF _Toc459368475 \h </w:instrText>
      </w:r>
      <w:r>
        <w:fldChar w:fldCharType="separate"/>
      </w:r>
      <w:r w:rsidR="00D5491B">
        <w:t>123</w:t>
      </w:r>
      <w:r>
        <w:fldChar w:fldCharType="end"/>
      </w:r>
    </w:p>
    <w:p w14:paraId="083A9DE2" w14:textId="77777777" w:rsidR="00897DAD" w:rsidRDefault="00897DAD" w:rsidP="00897DAD">
      <w:pPr>
        <w:pStyle w:val="TOC3"/>
        <w:rPr>
          <w:rFonts w:asciiTheme="minorHAnsi" w:eastAsiaTheme="minorEastAsia" w:hAnsiTheme="minorHAnsi" w:cstheme="minorBidi"/>
          <w:sz w:val="22"/>
          <w:szCs w:val="22"/>
          <w:lang w:eastAsia="en-GB"/>
        </w:rPr>
      </w:pPr>
      <w:r>
        <w:t>8.8.</w:t>
      </w:r>
      <w:r w:rsidRPr="00427812">
        <w:rPr>
          <w:lang w:val="en-US"/>
        </w:rPr>
        <w:t>3</w:t>
      </w:r>
      <w:r>
        <w:tab/>
      </w:r>
      <w:r w:rsidRPr="00427812">
        <w:rPr>
          <w:lang w:val="en-US"/>
        </w:rPr>
        <w:t>MAF Client Configuration Details</w:t>
      </w:r>
      <w:r>
        <w:tab/>
      </w:r>
      <w:r>
        <w:fldChar w:fldCharType="begin"/>
      </w:r>
      <w:r>
        <w:instrText xml:space="preserve"> PAGEREF _Toc459368476 \h </w:instrText>
      </w:r>
      <w:r>
        <w:fldChar w:fldCharType="separate"/>
      </w:r>
      <w:r w:rsidR="00D5491B">
        <w:t>124</w:t>
      </w:r>
      <w:r>
        <w:fldChar w:fldCharType="end"/>
      </w:r>
    </w:p>
    <w:p w14:paraId="4BC7AB36"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8.8.3.1</w:t>
      </w:r>
      <w:r w:rsidRPr="00427812">
        <w:rPr>
          <w:lang w:val="en-US"/>
        </w:rPr>
        <w:tab/>
      </w:r>
      <w:r>
        <w:t>MAF Client</w:t>
      </w:r>
      <w:r w:rsidRPr="00427812">
        <w:rPr>
          <w:lang w:val="en-US"/>
        </w:rPr>
        <w:t xml:space="preserve"> </w:t>
      </w:r>
      <w:r>
        <w:t>Credential Configuration Details</w:t>
      </w:r>
      <w:r>
        <w:tab/>
      </w:r>
      <w:r>
        <w:fldChar w:fldCharType="begin"/>
      </w:r>
      <w:r>
        <w:instrText xml:space="preserve"> PAGEREF _Toc459368477 \h </w:instrText>
      </w:r>
      <w:r>
        <w:fldChar w:fldCharType="separate"/>
      </w:r>
      <w:r w:rsidR="00D5491B">
        <w:t>124</w:t>
      </w:r>
      <w:r>
        <w:fldChar w:fldCharType="end"/>
      </w:r>
    </w:p>
    <w:p w14:paraId="4600203B"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8.8.3.2</w:t>
      </w:r>
      <w:r w:rsidRPr="00427812">
        <w:rPr>
          <w:lang w:val="en-US"/>
        </w:rPr>
        <w:tab/>
      </w:r>
      <w:r>
        <w:t>MAF Client Registration Configuration Details</w:t>
      </w:r>
      <w:r>
        <w:tab/>
      </w:r>
      <w:r>
        <w:fldChar w:fldCharType="begin"/>
      </w:r>
      <w:r>
        <w:instrText xml:space="preserve"> PAGEREF _Toc459368478 \h </w:instrText>
      </w:r>
      <w:r>
        <w:fldChar w:fldCharType="separate"/>
      </w:r>
      <w:r w:rsidR="00D5491B">
        <w:t>124</w:t>
      </w:r>
      <w:r>
        <w:fldChar w:fldCharType="end"/>
      </w:r>
    </w:p>
    <w:p w14:paraId="0DE13EEB"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8.8.3.3</w:t>
      </w:r>
      <w:r w:rsidRPr="00427812">
        <w:rPr>
          <w:lang w:val="en-US"/>
        </w:rPr>
        <w:tab/>
      </w:r>
      <w:r>
        <w:t xml:space="preserve">MAF </w:t>
      </w:r>
      <w:r w:rsidRPr="00427812">
        <w:rPr>
          <w:lang w:val="en-US"/>
        </w:rPr>
        <w:t>Key Registration</w:t>
      </w:r>
      <w:r>
        <w:t xml:space="preserve"> Configuration Details</w:t>
      </w:r>
      <w:r>
        <w:tab/>
      </w:r>
      <w:r>
        <w:fldChar w:fldCharType="begin"/>
      </w:r>
      <w:r>
        <w:instrText xml:space="preserve"> PAGEREF _Toc459368479 \h </w:instrText>
      </w:r>
      <w:r>
        <w:fldChar w:fldCharType="separate"/>
      </w:r>
      <w:r w:rsidR="00D5491B">
        <w:t>125</w:t>
      </w:r>
      <w:r>
        <w:fldChar w:fldCharType="end"/>
      </w:r>
    </w:p>
    <w:p w14:paraId="15377BCA" w14:textId="77777777" w:rsidR="00897DAD" w:rsidRDefault="00897DAD" w:rsidP="00897DAD">
      <w:pPr>
        <w:pStyle w:val="TOC1"/>
        <w:rPr>
          <w:rFonts w:asciiTheme="minorHAnsi" w:eastAsiaTheme="minorEastAsia" w:hAnsiTheme="minorHAnsi" w:cstheme="minorBidi"/>
          <w:szCs w:val="22"/>
          <w:lang w:eastAsia="en-GB"/>
        </w:rPr>
      </w:pPr>
      <w:r>
        <w:t>9</w:t>
      </w:r>
      <w:r>
        <w:tab/>
        <w:t>Security Framework Procedures and Parameters</w:t>
      </w:r>
      <w:r>
        <w:tab/>
      </w:r>
      <w:r>
        <w:fldChar w:fldCharType="begin"/>
      </w:r>
      <w:r>
        <w:instrText xml:space="preserve"> PAGEREF _Toc459368480 \h </w:instrText>
      </w:r>
      <w:r>
        <w:fldChar w:fldCharType="separate"/>
      </w:r>
      <w:r w:rsidR="00D5491B">
        <w:t>126</w:t>
      </w:r>
      <w:r>
        <w:fldChar w:fldCharType="end"/>
      </w:r>
    </w:p>
    <w:p w14:paraId="0C94B3A0" w14:textId="77777777" w:rsidR="00897DAD" w:rsidRDefault="00897DAD" w:rsidP="00897DAD">
      <w:pPr>
        <w:pStyle w:val="TOC2"/>
        <w:rPr>
          <w:rFonts w:asciiTheme="minorHAnsi" w:eastAsiaTheme="minorEastAsia" w:hAnsiTheme="minorHAnsi" w:cstheme="minorBidi"/>
          <w:sz w:val="22"/>
          <w:szCs w:val="22"/>
          <w:lang w:eastAsia="en-GB"/>
        </w:rPr>
      </w:pPr>
      <w:r>
        <w:t>9.0</w:t>
      </w:r>
      <w:r>
        <w:tab/>
        <w:t>Introduction</w:t>
      </w:r>
      <w:r>
        <w:tab/>
      </w:r>
      <w:r>
        <w:fldChar w:fldCharType="begin"/>
      </w:r>
      <w:r>
        <w:instrText xml:space="preserve"> PAGEREF _Toc459368481 \h </w:instrText>
      </w:r>
      <w:r>
        <w:fldChar w:fldCharType="separate"/>
      </w:r>
      <w:r w:rsidR="00D5491B">
        <w:t>126</w:t>
      </w:r>
      <w:r>
        <w:fldChar w:fldCharType="end"/>
      </w:r>
    </w:p>
    <w:p w14:paraId="3FBBC04A" w14:textId="77777777" w:rsidR="00897DAD" w:rsidRDefault="00897DAD" w:rsidP="00897DAD">
      <w:pPr>
        <w:pStyle w:val="TOC2"/>
        <w:rPr>
          <w:rFonts w:asciiTheme="minorHAnsi" w:eastAsiaTheme="minorEastAsia" w:hAnsiTheme="minorHAnsi" w:cstheme="minorBidi"/>
          <w:sz w:val="22"/>
          <w:szCs w:val="22"/>
          <w:lang w:eastAsia="en-GB"/>
        </w:rPr>
      </w:pPr>
      <w:r>
        <w:t>9.1</w:t>
      </w:r>
      <w:r>
        <w:tab/>
        <w:t>Security Association Establishment Framework Procedures and Parameters</w:t>
      </w:r>
      <w:r>
        <w:tab/>
      </w:r>
      <w:r>
        <w:fldChar w:fldCharType="begin"/>
      </w:r>
      <w:r>
        <w:instrText xml:space="preserve"> PAGEREF _Toc459368482 \h </w:instrText>
      </w:r>
      <w:r>
        <w:fldChar w:fldCharType="separate"/>
      </w:r>
      <w:r w:rsidR="00D5491B">
        <w:t>126</w:t>
      </w:r>
      <w:r>
        <w:fldChar w:fldCharType="end"/>
      </w:r>
    </w:p>
    <w:p w14:paraId="20CCB572" w14:textId="77777777" w:rsidR="00897DAD" w:rsidRDefault="00897DAD" w:rsidP="00897DAD">
      <w:pPr>
        <w:pStyle w:val="TOC3"/>
        <w:rPr>
          <w:rFonts w:asciiTheme="minorHAnsi" w:eastAsiaTheme="minorEastAsia" w:hAnsiTheme="minorHAnsi" w:cstheme="minorBidi"/>
          <w:sz w:val="22"/>
          <w:szCs w:val="22"/>
          <w:lang w:eastAsia="en-GB"/>
        </w:rPr>
      </w:pPr>
      <w:r>
        <w:t>9.1.1</w:t>
      </w:r>
      <w:r>
        <w:tab/>
        <w:t>Credential Configuration Parameters</w:t>
      </w:r>
      <w:r>
        <w:tab/>
      </w:r>
      <w:r>
        <w:fldChar w:fldCharType="begin"/>
      </w:r>
      <w:r>
        <w:instrText xml:space="preserve"> PAGEREF _Toc459368483 \h </w:instrText>
      </w:r>
      <w:r>
        <w:fldChar w:fldCharType="separate"/>
      </w:r>
      <w:r w:rsidR="00D5491B">
        <w:t>126</w:t>
      </w:r>
      <w:r>
        <w:fldChar w:fldCharType="end"/>
      </w:r>
    </w:p>
    <w:p w14:paraId="685992BB" w14:textId="77777777" w:rsidR="00897DAD" w:rsidRDefault="00897DAD" w:rsidP="00897DAD">
      <w:pPr>
        <w:pStyle w:val="TOC4"/>
        <w:rPr>
          <w:rFonts w:asciiTheme="minorHAnsi" w:eastAsiaTheme="minorEastAsia" w:hAnsiTheme="minorHAnsi" w:cstheme="minorBidi"/>
          <w:sz w:val="22"/>
          <w:szCs w:val="22"/>
          <w:lang w:eastAsia="en-GB"/>
        </w:rPr>
      </w:pPr>
      <w:r>
        <w:t>9.1.1.0</w:t>
      </w:r>
      <w:r>
        <w:tab/>
        <w:t>Introduction</w:t>
      </w:r>
      <w:r>
        <w:tab/>
      </w:r>
      <w:r>
        <w:fldChar w:fldCharType="begin"/>
      </w:r>
      <w:r>
        <w:instrText xml:space="preserve"> PAGEREF _Toc459368484 \h </w:instrText>
      </w:r>
      <w:r>
        <w:fldChar w:fldCharType="separate"/>
      </w:r>
      <w:r w:rsidR="00D5491B">
        <w:t>126</w:t>
      </w:r>
      <w:r>
        <w:fldChar w:fldCharType="end"/>
      </w:r>
    </w:p>
    <w:p w14:paraId="4F5EF23D" w14:textId="77777777" w:rsidR="00897DAD" w:rsidRDefault="00897DAD" w:rsidP="00897DAD">
      <w:pPr>
        <w:pStyle w:val="TOC4"/>
        <w:rPr>
          <w:rFonts w:asciiTheme="minorHAnsi" w:eastAsiaTheme="minorEastAsia" w:hAnsiTheme="minorHAnsi" w:cstheme="minorBidi"/>
          <w:sz w:val="22"/>
          <w:szCs w:val="22"/>
          <w:lang w:eastAsia="en-GB"/>
        </w:rPr>
      </w:pPr>
      <w:r>
        <w:t>9.1.1.1</w:t>
      </w:r>
      <w:r>
        <w:tab/>
        <w:t>Credential Configuration of Entity A and Entity B</w:t>
      </w:r>
      <w:r>
        <w:tab/>
      </w:r>
      <w:r>
        <w:fldChar w:fldCharType="begin"/>
      </w:r>
      <w:r>
        <w:instrText xml:space="preserve"> PAGEREF _Toc459368485 \h </w:instrText>
      </w:r>
      <w:r>
        <w:fldChar w:fldCharType="separate"/>
      </w:r>
      <w:r w:rsidR="00D5491B">
        <w:t>126</w:t>
      </w:r>
      <w:r>
        <w:fldChar w:fldCharType="end"/>
      </w:r>
    </w:p>
    <w:p w14:paraId="087FF3FE" w14:textId="77777777" w:rsidR="00897DAD" w:rsidRDefault="00897DAD" w:rsidP="00897DAD">
      <w:pPr>
        <w:pStyle w:val="TOC4"/>
        <w:rPr>
          <w:rFonts w:asciiTheme="minorHAnsi" w:eastAsiaTheme="minorEastAsia" w:hAnsiTheme="minorHAnsi" w:cstheme="minorBidi"/>
          <w:sz w:val="22"/>
          <w:szCs w:val="22"/>
          <w:lang w:eastAsia="en-GB"/>
        </w:rPr>
      </w:pPr>
      <w:r>
        <w:t>9.1.1.2</w:t>
      </w:r>
      <w:r>
        <w:tab/>
        <w:t>Credential Configuration of M2M Authentication Functions</w:t>
      </w:r>
      <w:r>
        <w:tab/>
      </w:r>
      <w:r>
        <w:fldChar w:fldCharType="begin"/>
      </w:r>
      <w:r>
        <w:instrText xml:space="preserve"> PAGEREF _Toc459368486 \h </w:instrText>
      </w:r>
      <w:r>
        <w:fldChar w:fldCharType="separate"/>
      </w:r>
      <w:r w:rsidR="00D5491B">
        <w:t>127</w:t>
      </w:r>
      <w:r>
        <w:fldChar w:fldCharType="end"/>
      </w:r>
    </w:p>
    <w:p w14:paraId="2FC004FB" w14:textId="77777777" w:rsidR="00897DAD" w:rsidRDefault="00897DAD" w:rsidP="00897DAD">
      <w:pPr>
        <w:pStyle w:val="TOC3"/>
        <w:rPr>
          <w:rFonts w:asciiTheme="minorHAnsi" w:eastAsiaTheme="minorEastAsia" w:hAnsiTheme="minorHAnsi" w:cstheme="minorBidi"/>
          <w:sz w:val="22"/>
          <w:szCs w:val="22"/>
          <w:lang w:eastAsia="en-GB"/>
        </w:rPr>
      </w:pPr>
      <w:r>
        <w:t>9.1.2</w:t>
      </w:r>
      <w:r>
        <w:tab/>
        <w:t>Association Configuration Procedures and Parameters</w:t>
      </w:r>
      <w:r>
        <w:tab/>
      </w:r>
      <w:r>
        <w:fldChar w:fldCharType="begin"/>
      </w:r>
      <w:r>
        <w:instrText xml:space="preserve"> PAGEREF _Toc459368487 \h </w:instrText>
      </w:r>
      <w:r>
        <w:fldChar w:fldCharType="separate"/>
      </w:r>
      <w:r w:rsidR="00D5491B">
        <w:t>127</w:t>
      </w:r>
      <w:r>
        <w:fldChar w:fldCharType="end"/>
      </w:r>
    </w:p>
    <w:p w14:paraId="748BE361" w14:textId="77777777" w:rsidR="00897DAD" w:rsidRDefault="00897DAD" w:rsidP="00897DAD">
      <w:pPr>
        <w:pStyle w:val="TOC4"/>
        <w:rPr>
          <w:rFonts w:asciiTheme="minorHAnsi" w:eastAsiaTheme="minorEastAsia" w:hAnsiTheme="minorHAnsi" w:cstheme="minorBidi"/>
          <w:sz w:val="22"/>
          <w:szCs w:val="22"/>
          <w:lang w:eastAsia="en-GB"/>
        </w:rPr>
      </w:pPr>
      <w:r>
        <w:t>9.1.2.0</w:t>
      </w:r>
      <w:r>
        <w:tab/>
        <w:t>Introduction</w:t>
      </w:r>
      <w:r>
        <w:tab/>
      </w:r>
      <w:r>
        <w:fldChar w:fldCharType="begin"/>
      </w:r>
      <w:r>
        <w:instrText xml:space="preserve"> PAGEREF _Toc459368488 \h </w:instrText>
      </w:r>
      <w:r>
        <w:fldChar w:fldCharType="separate"/>
      </w:r>
      <w:r w:rsidR="00D5491B">
        <w:t>127</w:t>
      </w:r>
      <w:r>
        <w:fldChar w:fldCharType="end"/>
      </w:r>
    </w:p>
    <w:p w14:paraId="359EE40B" w14:textId="77777777" w:rsidR="00897DAD" w:rsidRDefault="00897DAD" w:rsidP="00897DAD">
      <w:pPr>
        <w:pStyle w:val="TOC4"/>
        <w:rPr>
          <w:rFonts w:asciiTheme="minorHAnsi" w:eastAsiaTheme="minorEastAsia" w:hAnsiTheme="minorHAnsi" w:cstheme="minorBidi"/>
          <w:sz w:val="22"/>
          <w:szCs w:val="22"/>
          <w:lang w:eastAsia="en-GB"/>
        </w:rPr>
      </w:pPr>
      <w:r>
        <w:t>9.1.2.1</w:t>
      </w:r>
      <w:r>
        <w:tab/>
        <w:t>Association Configuration of Entity A and Entity B</w:t>
      </w:r>
      <w:r>
        <w:tab/>
      </w:r>
      <w:r>
        <w:fldChar w:fldCharType="begin"/>
      </w:r>
      <w:r>
        <w:instrText xml:space="preserve"> PAGEREF _Toc459368489 \h </w:instrText>
      </w:r>
      <w:r>
        <w:fldChar w:fldCharType="separate"/>
      </w:r>
      <w:r w:rsidR="00D5491B">
        <w:t>127</w:t>
      </w:r>
      <w:r>
        <w:fldChar w:fldCharType="end"/>
      </w:r>
    </w:p>
    <w:p w14:paraId="2B9F51BD" w14:textId="77777777" w:rsidR="00897DAD" w:rsidRDefault="00897DAD" w:rsidP="00897DAD">
      <w:pPr>
        <w:pStyle w:val="TOC5"/>
        <w:rPr>
          <w:rFonts w:asciiTheme="minorHAnsi" w:eastAsiaTheme="minorEastAsia" w:hAnsiTheme="minorHAnsi" w:cstheme="minorBidi"/>
          <w:sz w:val="22"/>
          <w:szCs w:val="22"/>
          <w:lang w:eastAsia="en-GB"/>
        </w:rPr>
      </w:pPr>
      <w:r>
        <w:t xml:space="preserve">9.1.2.1.1 </w:t>
      </w:r>
      <w:r>
        <w:tab/>
        <w:t>Association Configuration of Entity A</w:t>
      </w:r>
      <w:r>
        <w:tab/>
      </w:r>
      <w:r>
        <w:fldChar w:fldCharType="begin"/>
      </w:r>
      <w:r>
        <w:instrText xml:space="preserve"> PAGEREF _Toc459368490 \h </w:instrText>
      </w:r>
      <w:r>
        <w:fldChar w:fldCharType="separate"/>
      </w:r>
      <w:r w:rsidR="00D5491B">
        <w:t>127</w:t>
      </w:r>
      <w:r>
        <w:fldChar w:fldCharType="end"/>
      </w:r>
    </w:p>
    <w:p w14:paraId="1A0F8E0A" w14:textId="77777777" w:rsidR="00897DAD" w:rsidRDefault="00897DAD" w:rsidP="00897DAD">
      <w:pPr>
        <w:pStyle w:val="TOC5"/>
        <w:rPr>
          <w:rFonts w:asciiTheme="minorHAnsi" w:eastAsiaTheme="minorEastAsia" w:hAnsiTheme="minorHAnsi" w:cstheme="minorBidi"/>
          <w:sz w:val="22"/>
          <w:szCs w:val="22"/>
          <w:lang w:eastAsia="en-GB"/>
        </w:rPr>
      </w:pPr>
      <w:r>
        <w:t>9.1.2.1.2</w:t>
      </w:r>
      <w:r>
        <w:tab/>
        <w:t>Association Configuration of Entity B</w:t>
      </w:r>
      <w:r>
        <w:tab/>
      </w:r>
      <w:r>
        <w:fldChar w:fldCharType="begin"/>
      </w:r>
      <w:r>
        <w:instrText xml:space="preserve"> PAGEREF _Toc459368491 \h </w:instrText>
      </w:r>
      <w:r>
        <w:fldChar w:fldCharType="separate"/>
      </w:r>
      <w:r w:rsidR="00D5491B">
        <w:t>128</w:t>
      </w:r>
      <w:r>
        <w:fldChar w:fldCharType="end"/>
      </w:r>
    </w:p>
    <w:p w14:paraId="61C8C8F5" w14:textId="77777777" w:rsidR="00897DAD" w:rsidRDefault="00897DAD" w:rsidP="00897DAD">
      <w:pPr>
        <w:pStyle w:val="TOC4"/>
        <w:rPr>
          <w:rFonts w:asciiTheme="minorHAnsi" w:eastAsiaTheme="minorEastAsia" w:hAnsiTheme="minorHAnsi" w:cstheme="minorBidi"/>
          <w:sz w:val="22"/>
          <w:szCs w:val="22"/>
          <w:lang w:eastAsia="en-GB"/>
        </w:rPr>
      </w:pPr>
      <w:r>
        <w:t>9.1.2.2</w:t>
      </w:r>
      <w:r>
        <w:tab/>
        <w:t>Association Configuration of M2M Authentication Functions</w:t>
      </w:r>
      <w:r>
        <w:tab/>
      </w:r>
      <w:r>
        <w:fldChar w:fldCharType="begin"/>
      </w:r>
      <w:r>
        <w:instrText xml:space="preserve"> PAGEREF _Toc459368492 \h </w:instrText>
      </w:r>
      <w:r>
        <w:fldChar w:fldCharType="separate"/>
      </w:r>
      <w:r w:rsidR="00D5491B">
        <w:t>128</w:t>
      </w:r>
      <w:r>
        <w:fldChar w:fldCharType="end"/>
      </w:r>
    </w:p>
    <w:p w14:paraId="6ED2491A" w14:textId="77777777" w:rsidR="00897DAD" w:rsidRDefault="00897DAD" w:rsidP="00897DAD">
      <w:pPr>
        <w:pStyle w:val="TOC2"/>
        <w:rPr>
          <w:rFonts w:asciiTheme="minorHAnsi" w:eastAsiaTheme="minorEastAsia" w:hAnsiTheme="minorHAnsi" w:cstheme="minorBidi"/>
          <w:sz w:val="22"/>
          <w:szCs w:val="22"/>
          <w:lang w:eastAsia="en-GB"/>
        </w:rPr>
      </w:pPr>
      <w:r>
        <w:t>9.2</w:t>
      </w:r>
      <w:r>
        <w:tab/>
        <w:t>Remote Security Provisioning Framework Procedures and Parameters</w:t>
      </w:r>
      <w:r>
        <w:tab/>
      </w:r>
      <w:r>
        <w:fldChar w:fldCharType="begin"/>
      </w:r>
      <w:r>
        <w:instrText xml:space="preserve"> PAGEREF _Toc459368493 \h </w:instrText>
      </w:r>
      <w:r>
        <w:fldChar w:fldCharType="separate"/>
      </w:r>
      <w:r w:rsidR="00D5491B">
        <w:t>129</w:t>
      </w:r>
      <w:r>
        <w:fldChar w:fldCharType="end"/>
      </w:r>
    </w:p>
    <w:p w14:paraId="144B4C14" w14:textId="77777777" w:rsidR="00897DAD" w:rsidRDefault="00897DAD" w:rsidP="00897DAD">
      <w:pPr>
        <w:pStyle w:val="TOC3"/>
        <w:rPr>
          <w:rFonts w:asciiTheme="minorHAnsi" w:eastAsiaTheme="minorEastAsia" w:hAnsiTheme="minorHAnsi" w:cstheme="minorBidi"/>
          <w:sz w:val="22"/>
          <w:szCs w:val="22"/>
          <w:lang w:eastAsia="en-GB"/>
        </w:rPr>
      </w:pPr>
      <w:r>
        <w:t>9.2.1</w:t>
      </w:r>
      <w:r>
        <w:tab/>
        <w:t>Bootstrap Credential Configuration Procedures and Parameters</w:t>
      </w:r>
      <w:r>
        <w:tab/>
      </w:r>
      <w:r>
        <w:fldChar w:fldCharType="begin"/>
      </w:r>
      <w:r>
        <w:instrText xml:space="preserve"> PAGEREF _Toc459368494 \h </w:instrText>
      </w:r>
      <w:r>
        <w:fldChar w:fldCharType="separate"/>
      </w:r>
      <w:r w:rsidR="00D5491B">
        <w:t>129</w:t>
      </w:r>
      <w:r>
        <w:fldChar w:fldCharType="end"/>
      </w:r>
    </w:p>
    <w:p w14:paraId="27B268D1" w14:textId="77777777" w:rsidR="00897DAD" w:rsidRDefault="00897DAD" w:rsidP="00897DAD">
      <w:pPr>
        <w:pStyle w:val="TOC4"/>
        <w:rPr>
          <w:rFonts w:asciiTheme="minorHAnsi" w:eastAsiaTheme="minorEastAsia" w:hAnsiTheme="minorHAnsi" w:cstheme="minorBidi"/>
          <w:sz w:val="22"/>
          <w:szCs w:val="22"/>
          <w:lang w:eastAsia="en-GB"/>
        </w:rPr>
      </w:pPr>
      <w:r>
        <w:t>9.2.1.0</w:t>
      </w:r>
      <w:r>
        <w:tab/>
        <w:t>Introduction</w:t>
      </w:r>
      <w:r>
        <w:tab/>
      </w:r>
      <w:r>
        <w:fldChar w:fldCharType="begin"/>
      </w:r>
      <w:r>
        <w:instrText xml:space="preserve"> PAGEREF _Toc459368495 \h </w:instrText>
      </w:r>
      <w:r>
        <w:fldChar w:fldCharType="separate"/>
      </w:r>
      <w:r w:rsidR="00D5491B">
        <w:t>129</w:t>
      </w:r>
      <w:r>
        <w:fldChar w:fldCharType="end"/>
      </w:r>
    </w:p>
    <w:p w14:paraId="026BF3B2" w14:textId="77777777" w:rsidR="00897DAD" w:rsidRDefault="00897DAD" w:rsidP="00897DAD">
      <w:pPr>
        <w:pStyle w:val="TOC4"/>
        <w:rPr>
          <w:rFonts w:asciiTheme="minorHAnsi" w:eastAsiaTheme="minorEastAsia" w:hAnsiTheme="minorHAnsi" w:cstheme="minorBidi"/>
          <w:sz w:val="22"/>
          <w:szCs w:val="22"/>
          <w:lang w:eastAsia="en-GB"/>
        </w:rPr>
      </w:pPr>
      <w:r>
        <w:t>9.2.1.1</w:t>
      </w:r>
      <w:r>
        <w:tab/>
        <w:t>Bootstrap Credential Configuration of Enrolee</w:t>
      </w:r>
      <w:r>
        <w:tab/>
      </w:r>
      <w:r>
        <w:fldChar w:fldCharType="begin"/>
      </w:r>
      <w:r>
        <w:instrText xml:space="preserve"> PAGEREF _Toc459368496 \h </w:instrText>
      </w:r>
      <w:r>
        <w:fldChar w:fldCharType="separate"/>
      </w:r>
      <w:r w:rsidR="00D5491B">
        <w:t>129</w:t>
      </w:r>
      <w:r>
        <w:fldChar w:fldCharType="end"/>
      </w:r>
    </w:p>
    <w:p w14:paraId="02709802" w14:textId="77777777" w:rsidR="00897DAD" w:rsidRDefault="00897DAD" w:rsidP="00897DAD">
      <w:pPr>
        <w:pStyle w:val="TOC4"/>
        <w:rPr>
          <w:rFonts w:asciiTheme="minorHAnsi" w:eastAsiaTheme="minorEastAsia" w:hAnsiTheme="minorHAnsi" w:cstheme="minorBidi"/>
          <w:sz w:val="22"/>
          <w:szCs w:val="22"/>
          <w:lang w:eastAsia="en-GB"/>
        </w:rPr>
      </w:pPr>
      <w:r>
        <w:t>9.2.1.2</w:t>
      </w:r>
      <w:r>
        <w:tab/>
        <w:t>Bootstrap Credential Configuration of M2M Enrolment Functions</w:t>
      </w:r>
      <w:r>
        <w:tab/>
      </w:r>
      <w:r>
        <w:fldChar w:fldCharType="begin"/>
      </w:r>
      <w:r>
        <w:instrText xml:space="preserve"> PAGEREF _Toc459368497 \h </w:instrText>
      </w:r>
      <w:r>
        <w:fldChar w:fldCharType="separate"/>
      </w:r>
      <w:r w:rsidR="00D5491B">
        <w:t>130</w:t>
      </w:r>
      <w:r>
        <w:fldChar w:fldCharType="end"/>
      </w:r>
    </w:p>
    <w:p w14:paraId="34843BE1" w14:textId="77777777" w:rsidR="00897DAD" w:rsidRDefault="00897DAD" w:rsidP="00897DAD">
      <w:pPr>
        <w:pStyle w:val="TOC3"/>
        <w:rPr>
          <w:rFonts w:asciiTheme="minorHAnsi" w:eastAsiaTheme="minorEastAsia" w:hAnsiTheme="minorHAnsi" w:cstheme="minorBidi"/>
          <w:sz w:val="22"/>
          <w:szCs w:val="22"/>
          <w:lang w:eastAsia="en-GB"/>
        </w:rPr>
      </w:pPr>
      <w:r>
        <w:t>9.2.2</w:t>
      </w:r>
      <w:r>
        <w:tab/>
        <w:t>Bootstrap Instruction Configuration Procedures and Parameters</w:t>
      </w:r>
      <w:r>
        <w:tab/>
      </w:r>
      <w:r>
        <w:fldChar w:fldCharType="begin"/>
      </w:r>
      <w:r>
        <w:instrText xml:space="preserve"> PAGEREF _Toc459368498 \h </w:instrText>
      </w:r>
      <w:r>
        <w:fldChar w:fldCharType="separate"/>
      </w:r>
      <w:r w:rsidR="00D5491B">
        <w:t>130</w:t>
      </w:r>
      <w:r>
        <w:fldChar w:fldCharType="end"/>
      </w:r>
    </w:p>
    <w:p w14:paraId="4FF9E539" w14:textId="77777777" w:rsidR="00897DAD" w:rsidRDefault="00897DAD" w:rsidP="00897DAD">
      <w:pPr>
        <w:pStyle w:val="TOC4"/>
        <w:rPr>
          <w:rFonts w:asciiTheme="minorHAnsi" w:eastAsiaTheme="minorEastAsia" w:hAnsiTheme="minorHAnsi" w:cstheme="minorBidi"/>
          <w:sz w:val="22"/>
          <w:szCs w:val="22"/>
          <w:lang w:eastAsia="en-GB"/>
        </w:rPr>
      </w:pPr>
      <w:r>
        <w:t>9.2.2.0</w:t>
      </w:r>
      <w:r>
        <w:tab/>
        <w:t>Introduction</w:t>
      </w:r>
      <w:r>
        <w:tab/>
      </w:r>
      <w:r>
        <w:fldChar w:fldCharType="begin"/>
      </w:r>
      <w:r>
        <w:instrText xml:space="preserve"> PAGEREF _Toc459368499 \h </w:instrText>
      </w:r>
      <w:r>
        <w:fldChar w:fldCharType="separate"/>
      </w:r>
      <w:r w:rsidR="00D5491B">
        <w:t>130</w:t>
      </w:r>
      <w:r>
        <w:fldChar w:fldCharType="end"/>
      </w:r>
    </w:p>
    <w:p w14:paraId="40DBA0A3" w14:textId="77777777" w:rsidR="00897DAD" w:rsidRDefault="00897DAD" w:rsidP="00897DAD">
      <w:pPr>
        <w:pStyle w:val="TOC4"/>
        <w:rPr>
          <w:rFonts w:asciiTheme="minorHAnsi" w:eastAsiaTheme="minorEastAsia" w:hAnsiTheme="minorHAnsi" w:cstheme="minorBidi"/>
          <w:sz w:val="22"/>
          <w:szCs w:val="22"/>
          <w:lang w:eastAsia="en-GB"/>
        </w:rPr>
      </w:pPr>
      <w:r>
        <w:lastRenderedPageBreak/>
        <w:t>9.2.2.1</w:t>
      </w:r>
      <w:r>
        <w:tab/>
        <w:t>Bootstrap Instruction Configuration of Enrolees</w:t>
      </w:r>
      <w:r>
        <w:tab/>
      </w:r>
      <w:r>
        <w:fldChar w:fldCharType="begin"/>
      </w:r>
      <w:r>
        <w:instrText xml:space="preserve"> PAGEREF _Toc459368500 \h </w:instrText>
      </w:r>
      <w:r>
        <w:fldChar w:fldCharType="separate"/>
      </w:r>
      <w:r w:rsidR="00D5491B">
        <w:t>130</w:t>
      </w:r>
      <w:r>
        <w:fldChar w:fldCharType="end"/>
      </w:r>
    </w:p>
    <w:p w14:paraId="44AE5A64" w14:textId="77777777" w:rsidR="00897DAD" w:rsidRDefault="00897DAD" w:rsidP="00897DAD">
      <w:pPr>
        <w:pStyle w:val="TOC4"/>
        <w:rPr>
          <w:rFonts w:asciiTheme="minorHAnsi" w:eastAsiaTheme="minorEastAsia" w:hAnsiTheme="minorHAnsi" w:cstheme="minorBidi"/>
          <w:sz w:val="22"/>
          <w:szCs w:val="22"/>
          <w:lang w:eastAsia="en-GB"/>
        </w:rPr>
      </w:pPr>
      <w:r>
        <w:t>9.2.2.2</w:t>
      </w:r>
      <w:r>
        <w:tab/>
        <w:t>Void</w:t>
      </w:r>
      <w:r>
        <w:tab/>
      </w:r>
      <w:r>
        <w:fldChar w:fldCharType="begin"/>
      </w:r>
      <w:r>
        <w:instrText xml:space="preserve"> PAGEREF _Toc459368501 \h </w:instrText>
      </w:r>
      <w:r>
        <w:fldChar w:fldCharType="separate"/>
      </w:r>
      <w:r w:rsidR="00D5491B">
        <w:t>131</w:t>
      </w:r>
      <w:r>
        <w:fldChar w:fldCharType="end"/>
      </w:r>
    </w:p>
    <w:p w14:paraId="6FCE8B9C" w14:textId="77777777" w:rsidR="00897DAD" w:rsidRDefault="00897DAD" w:rsidP="00897DAD">
      <w:pPr>
        <w:pStyle w:val="TOC4"/>
        <w:rPr>
          <w:rFonts w:asciiTheme="minorHAnsi" w:eastAsiaTheme="minorEastAsia" w:hAnsiTheme="minorHAnsi" w:cstheme="minorBidi"/>
          <w:sz w:val="22"/>
          <w:szCs w:val="22"/>
          <w:lang w:eastAsia="en-GB"/>
        </w:rPr>
      </w:pPr>
      <w:r>
        <w:t>9.2.2.3</w:t>
      </w:r>
      <w:r>
        <w:tab/>
        <w:t>Bootstrap Instruction Configuration of M2M Enrolment Functions</w:t>
      </w:r>
      <w:r>
        <w:tab/>
      </w:r>
      <w:r>
        <w:fldChar w:fldCharType="begin"/>
      </w:r>
      <w:r>
        <w:instrText xml:space="preserve"> PAGEREF _Toc459368502 \h </w:instrText>
      </w:r>
      <w:r>
        <w:fldChar w:fldCharType="separate"/>
      </w:r>
      <w:r w:rsidR="00D5491B">
        <w:t>131</w:t>
      </w:r>
      <w:r>
        <w:fldChar w:fldCharType="end"/>
      </w:r>
    </w:p>
    <w:p w14:paraId="61CEE558" w14:textId="77777777" w:rsidR="00897DAD" w:rsidRDefault="00897DAD" w:rsidP="00897DAD">
      <w:pPr>
        <w:pStyle w:val="TOC4"/>
        <w:rPr>
          <w:rFonts w:asciiTheme="minorHAnsi" w:eastAsiaTheme="minorEastAsia" w:hAnsiTheme="minorHAnsi" w:cstheme="minorBidi"/>
          <w:sz w:val="22"/>
          <w:szCs w:val="22"/>
          <w:lang w:eastAsia="en-GB"/>
        </w:rPr>
      </w:pPr>
      <w:r>
        <w:t>9.2.2.4</w:t>
      </w:r>
      <w:r>
        <w:tab/>
        <w:t>Bootstrap Instruction Configuration of UNSP Authentication Server</w:t>
      </w:r>
      <w:r>
        <w:tab/>
      </w:r>
      <w:r>
        <w:fldChar w:fldCharType="begin"/>
      </w:r>
      <w:r>
        <w:instrText xml:space="preserve"> PAGEREF _Toc459368503 \h </w:instrText>
      </w:r>
      <w:r>
        <w:fldChar w:fldCharType="separate"/>
      </w:r>
      <w:r w:rsidR="00D5491B">
        <w:t>132</w:t>
      </w:r>
      <w:r>
        <w:fldChar w:fldCharType="end"/>
      </w:r>
    </w:p>
    <w:p w14:paraId="59413C9B" w14:textId="77777777" w:rsidR="00897DAD" w:rsidRDefault="00897DAD" w:rsidP="00897DAD">
      <w:pPr>
        <w:pStyle w:val="TOC3"/>
        <w:rPr>
          <w:rFonts w:asciiTheme="minorHAnsi" w:eastAsiaTheme="minorEastAsia" w:hAnsiTheme="minorHAnsi" w:cstheme="minorBidi"/>
          <w:sz w:val="22"/>
          <w:szCs w:val="22"/>
          <w:lang w:eastAsia="en-GB"/>
        </w:rPr>
      </w:pPr>
      <w:r>
        <w:t>9.2.3</w:t>
      </w:r>
      <w:r>
        <w:tab/>
        <w:t>End-to-End Credential Configuration Procedures and Parameters</w:t>
      </w:r>
      <w:r>
        <w:tab/>
      </w:r>
      <w:r>
        <w:fldChar w:fldCharType="begin"/>
      </w:r>
      <w:r>
        <w:instrText xml:space="preserve"> PAGEREF _Toc459368504 \h </w:instrText>
      </w:r>
      <w:r>
        <w:fldChar w:fldCharType="separate"/>
      </w:r>
      <w:r w:rsidR="00D5491B">
        <w:t>132</w:t>
      </w:r>
      <w:r>
        <w:fldChar w:fldCharType="end"/>
      </w:r>
    </w:p>
    <w:p w14:paraId="36BEE5C5" w14:textId="77777777" w:rsidR="00897DAD" w:rsidRDefault="00897DAD" w:rsidP="00897DAD">
      <w:pPr>
        <w:pStyle w:val="TOC4"/>
        <w:rPr>
          <w:rFonts w:asciiTheme="minorHAnsi" w:eastAsiaTheme="minorEastAsia" w:hAnsiTheme="minorHAnsi" w:cstheme="minorBidi"/>
          <w:sz w:val="22"/>
          <w:szCs w:val="22"/>
          <w:lang w:eastAsia="en-GB"/>
        </w:rPr>
      </w:pPr>
      <w:r>
        <w:t>9.2.3.0</w:t>
      </w:r>
      <w:r>
        <w:tab/>
        <w:t>Introduction</w:t>
      </w:r>
      <w:r>
        <w:tab/>
      </w:r>
      <w:r>
        <w:fldChar w:fldCharType="begin"/>
      </w:r>
      <w:r>
        <w:instrText xml:space="preserve"> PAGEREF _Toc459368505 \h </w:instrText>
      </w:r>
      <w:r>
        <w:fldChar w:fldCharType="separate"/>
      </w:r>
      <w:r w:rsidR="00D5491B">
        <w:t>132</w:t>
      </w:r>
      <w:r>
        <w:fldChar w:fldCharType="end"/>
      </w:r>
    </w:p>
    <w:p w14:paraId="548179C7" w14:textId="77777777" w:rsidR="00897DAD" w:rsidRDefault="00897DAD" w:rsidP="00897DAD">
      <w:pPr>
        <w:pStyle w:val="TOC4"/>
        <w:rPr>
          <w:rFonts w:asciiTheme="minorHAnsi" w:eastAsiaTheme="minorEastAsia" w:hAnsiTheme="minorHAnsi" w:cstheme="minorBidi"/>
          <w:sz w:val="22"/>
          <w:szCs w:val="22"/>
          <w:lang w:eastAsia="en-GB"/>
        </w:rPr>
      </w:pPr>
      <w:r>
        <w:t>9.2.3.1</w:t>
      </w:r>
      <w:r>
        <w:tab/>
        <w:t>End-to-End Credential Configuration of Source ESF End-Points and Target ESF End-Points</w:t>
      </w:r>
      <w:r>
        <w:tab/>
      </w:r>
      <w:r>
        <w:fldChar w:fldCharType="begin"/>
      </w:r>
      <w:r>
        <w:instrText xml:space="preserve"> PAGEREF _Toc459368506 \h </w:instrText>
      </w:r>
      <w:r>
        <w:fldChar w:fldCharType="separate"/>
      </w:r>
      <w:r w:rsidR="00D5491B">
        <w:t>133</w:t>
      </w:r>
      <w:r>
        <w:fldChar w:fldCharType="end"/>
      </w:r>
    </w:p>
    <w:p w14:paraId="06299E83" w14:textId="77777777" w:rsidR="00897DAD" w:rsidRDefault="00897DAD" w:rsidP="00897DAD">
      <w:pPr>
        <w:pStyle w:val="TOC4"/>
        <w:rPr>
          <w:rFonts w:asciiTheme="minorHAnsi" w:eastAsiaTheme="minorEastAsia" w:hAnsiTheme="minorHAnsi" w:cstheme="minorBidi"/>
          <w:sz w:val="22"/>
          <w:szCs w:val="22"/>
          <w:lang w:eastAsia="en-GB"/>
        </w:rPr>
      </w:pPr>
      <w:r>
        <w:t>9.2.3.2</w:t>
      </w:r>
      <w:r>
        <w:tab/>
        <w:t>End-to-End Credential Configuration at the M2M Trust Enabler Functions</w:t>
      </w:r>
      <w:r>
        <w:tab/>
      </w:r>
      <w:r>
        <w:fldChar w:fldCharType="begin"/>
      </w:r>
      <w:r>
        <w:instrText xml:space="preserve"> PAGEREF _Toc459368507 \h </w:instrText>
      </w:r>
      <w:r>
        <w:fldChar w:fldCharType="separate"/>
      </w:r>
      <w:r w:rsidR="00D5491B">
        <w:t>133</w:t>
      </w:r>
      <w:r>
        <w:fldChar w:fldCharType="end"/>
      </w:r>
    </w:p>
    <w:p w14:paraId="05B2CB8E" w14:textId="77777777" w:rsidR="00897DAD" w:rsidRDefault="00897DAD" w:rsidP="00897DAD">
      <w:pPr>
        <w:pStyle w:val="TOC4"/>
        <w:rPr>
          <w:rFonts w:asciiTheme="minorHAnsi" w:eastAsiaTheme="minorEastAsia" w:hAnsiTheme="minorHAnsi" w:cstheme="minorBidi"/>
          <w:sz w:val="22"/>
          <w:szCs w:val="22"/>
          <w:lang w:eastAsia="en-GB"/>
        </w:rPr>
      </w:pPr>
      <w:r>
        <w:t>9.2.3.3</w:t>
      </w:r>
      <w:r>
        <w:tab/>
        <w:t>Configuration parameters for enabling End-to-End Security at Source ESF End-Points and Target ESF End-Points</w:t>
      </w:r>
      <w:r>
        <w:tab/>
      </w:r>
      <w:r>
        <w:fldChar w:fldCharType="begin"/>
      </w:r>
      <w:r>
        <w:instrText xml:space="preserve"> PAGEREF _Toc459368508 \h </w:instrText>
      </w:r>
      <w:r>
        <w:fldChar w:fldCharType="separate"/>
      </w:r>
      <w:r w:rsidR="00D5491B">
        <w:t>134</w:t>
      </w:r>
      <w:r>
        <w:fldChar w:fldCharType="end"/>
      </w:r>
    </w:p>
    <w:p w14:paraId="3737B066" w14:textId="77777777" w:rsidR="00897DAD" w:rsidRDefault="00897DAD" w:rsidP="00897DAD">
      <w:pPr>
        <w:pStyle w:val="TOC1"/>
        <w:rPr>
          <w:rFonts w:asciiTheme="minorHAnsi" w:eastAsiaTheme="minorEastAsia" w:hAnsiTheme="minorHAnsi" w:cstheme="minorBidi"/>
          <w:szCs w:val="22"/>
          <w:lang w:eastAsia="en-GB"/>
        </w:rPr>
      </w:pPr>
      <w:r>
        <w:t>10</w:t>
      </w:r>
      <w:r>
        <w:tab/>
        <w:t>Protocol and Algorithm Details</w:t>
      </w:r>
      <w:r>
        <w:tab/>
      </w:r>
      <w:r>
        <w:fldChar w:fldCharType="begin"/>
      </w:r>
      <w:r>
        <w:instrText xml:space="preserve"> PAGEREF _Toc459368509 \h </w:instrText>
      </w:r>
      <w:r>
        <w:fldChar w:fldCharType="separate"/>
      </w:r>
      <w:r w:rsidR="00D5491B">
        <w:t>135</w:t>
      </w:r>
      <w:r>
        <w:fldChar w:fldCharType="end"/>
      </w:r>
    </w:p>
    <w:p w14:paraId="6E76FA2A" w14:textId="77777777" w:rsidR="00897DAD" w:rsidRDefault="00897DAD" w:rsidP="00897DAD">
      <w:pPr>
        <w:pStyle w:val="TOC2"/>
        <w:rPr>
          <w:rFonts w:asciiTheme="minorHAnsi" w:eastAsiaTheme="minorEastAsia" w:hAnsiTheme="minorHAnsi" w:cstheme="minorBidi"/>
          <w:sz w:val="22"/>
          <w:szCs w:val="22"/>
          <w:lang w:eastAsia="en-GB"/>
        </w:rPr>
      </w:pPr>
      <w:r>
        <w:t>10.1</w:t>
      </w:r>
      <w:r>
        <w:tab/>
        <w:t>Certificate-Based Security Framework Details</w:t>
      </w:r>
      <w:r>
        <w:tab/>
      </w:r>
      <w:r>
        <w:fldChar w:fldCharType="begin"/>
      </w:r>
      <w:r>
        <w:instrText xml:space="preserve"> PAGEREF _Toc459368510 \h </w:instrText>
      </w:r>
      <w:r>
        <w:fldChar w:fldCharType="separate"/>
      </w:r>
      <w:r w:rsidR="00D5491B">
        <w:t>135</w:t>
      </w:r>
      <w:r>
        <w:fldChar w:fldCharType="end"/>
      </w:r>
    </w:p>
    <w:p w14:paraId="6568178A" w14:textId="77777777" w:rsidR="00897DAD" w:rsidRDefault="00897DAD" w:rsidP="00897DAD">
      <w:pPr>
        <w:pStyle w:val="TOC3"/>
        <w:rPr>
          <w:rFonts w:asciiTheme="minorHAnsi" w:eastAsiaTheme="minorEastAsia" w:hAnsiTheme="minorHAnsi" w:cstheme="minorBidi"/>
          <w:sz w:val="22"/>
          <w:szCs w:val="22"/>
          <w:lang w:eastAsia="en-GB"/>
        </w:rPr>
      </w:pPr>
      <w:r>
        <w:t>10.1.1</w:t>
      </w:r>
      <w:r>
        <w:tab/>
        <w:t>Certificate Profiles</w:t>
      </w:r>
      <w:r>
        <w:tab/>
      </w:r>
      <w:r>
        <w:fldChar w:fldCharType="begin"/>
      </w:r>
      <w:r>
        <w:instrText xml:space="preserve"> PAGEREF _Toc459368511 \h </w:instrText>
      </w:r>
      <w:r>
        <w:fldChar w:fldCharType="separate"/>
      </w:r>
      <w:r w:rsidR="00D5491B">
        <w:t>135</w:t>
      </w:r>
      <w:r>
        <w:fldChar w:fldCharType="end"/>
      </w:r>
    </w:p>
    <w:p w14:paraId="655BF3C1" w14:textId="77777777" w:rsidR="00897DAD" w:rsidRDefault="00897DAD" w:rsidP="00897DAD">
      <w:pPr>
        <w:pStyle w:val="TOC4"/>
        <w:rPr>
          <w:rFonts w:asciiTheme="minorHAnsi" w:eastAsiaTheme="minorEastAsia" w:hAnsiTheme="minorHAnsi" w:cstheme="minorBidi"/>
          <w:sz w:val="22"/>
          <w:szCs w:val="22"/>
          <w:lang w:eastAsia="en-GB"/>
        </w:rPr>
      </w:pPr>
      <w:r>
        <w:t>10.1.1.0</w:t>
      </w:r>
      <w:r>
        <w:tab/>
        <w:t>General</w:t>
      </w:r>
      <w:r>
        <w:tab/>
      </w:r>
      <w:r>
        <w:fldChar w:fldCharType="begin"/>
      </w:r>
      <w:r>
        <w:instrText xml:space="preserve"> PAGEREF _Toc459368512 \h </w:instrText>
      </w:r>
      <w:r>
        <w:fldChar w:fldCharType="separate"/>
      </w:r>
      <w:r w:rsidR="00D5491B">
        <w:t>135</w:t>
      </w:r>
      <w:r>
        <w:fldChar w:fldCharType="end"/>
      </w:r>
    </w:p>
    <w:p w14:paraId="13A31F2A" w14:textId="77777777" w:rsidR="00897DAD" w:rsidRDefault="00897DAD" w:rsidP="00897DAD">
      <w:pPr>
        <w:pStyle w:val="TOC4"/>
        <w:rPr>
          <w:rFonts w:asciiTheme="minorHAnsi" w:eastAsiaTheme="minorEastAsia" w:hAnsiTheme="minorHAnsi" w:cstheme="minorBidi"/>
          <w:sz w:val="22"/>
          <w:szCs w:val="22"/>
          <w:lang w:eastAsia="en-GB"/>
        </w:rPr>
      </w:pPr>
      <w:r>
        <w:t>10.1.1.1</w:t>
      </w:r>
      <w:r>
        <w:tab/>
        <w:t>Common Certificate Details</w:t>
      </w:r>
      <w:r>
        <w:tab/>
      </w:r>
      <w:r>
        <w:fldChar w:fldCharType="begin"/>
      </w:r>
      <w:r>
        <w:instrText xml:space="preserve"> PAGEREF _Toc459368513 \h </w:instrText>
      </w:r>
      <w:r>
        <w:fldChar w:fldCharType="separate"/>
      </w:r>
      <w:r w:rsidR="00D5491B">
        <w:t>135</w:t>
      </w:r>
      <w:r>
        <w:fldChar w:fldCharType="end"/>
      </w:r>
    </w:p>
    <w:p w14:paraId="73EF3EE2" w14:textId="77777777" w:rsidR="00897DAD" w:rsidRDefault="00897DAD" w:rsidP="00897DAD">
      <w:pPr>
        <w:pStyle w:val="TOC4"/>
        <w:rPr>
          <w:rFonts w:asciiTheme="minorHAnsi" w:eastAsiaTheme="minorEastAsia" w:hAnsiTheme="minorHAnsi" w:cstheme="minorBidi"/>
          <w:sz w:val="22"/>
          <w:szCs w:val="22"/>
          <w:lang w:eastAsia="en-GB"/>
        </w:rPr>
      </w:pPr>
      <w:r>
        <w:t>10.1.1.2</w:t>
      </w:r>
      <w:r>
        <w:tab/>
        <w:t>Raw Public Key Certificate Profile</w:t>
      </w:r>
      <w:r>
        <w:tab/>
      </w:r>
      <w:r>
        <w:fldChar w:fldCharType="begin"/>
      </w:r>
      <w:r>
        <w:instrText xml:space="preserve"> PAGEREF _Toc459368514 \h </w:instrText>
      </w:r>
      <w:r>
        <w:fldChar w:fldCharType="separate"/>
      </w:r>
      <w:r w:rsidR="00D5491B">
        <w:t>135</w:t>
      </w:r>
      <w:r>
        <w:fldChar w:fldCharType="end"/>
      </w:r>
    </w:p>
    <w:p w14:paraId="3C4C5FE2" w14:textId="77777777" w:rsidR="00897DAD" w:rsidRDefault="00897DAD" w:rsidP="00897DAD">
      <w:pPr>
        <w:pStyle w:val="TOC4"/>
        <w:rPr>
          <w:rFonts w:asciiTheme="minorHAnsi" w:eastAsiaTheme="minorEastAsia" w:hAnsiTheme="minorHAnsi" w:cstheme="minorBidi"/>
          <w:sz w:val="22"/>
          <w:szCs w:val="22"/>
          <w:lang w:eastAsia="en-GB"/>
        </w:rPr>
      </w:pPr>
      <w:r>
        <w:t>10.1.1.3</w:t>
      </w:r>
      <w:r>
        <w:tab/>
        <w:t>Details Common to Certificates with Certificate Chains</w:t>
      </w:r>
      <w:r>
        <w:tab/>
      </w:r>
      <w:r>
        <w:fldChar w:fldCharType="begin"/>
      </w:r>
      <w:r>
        <w:instrText xml:space="preserve"> PAGEREF _Toc459368515 \h </w:instrText>
      </w:r>
      <w:r>
        <w:fldChar w:fldCharType="separate"/>
      </w:r>
      <w:r w:rsidR="00D5491B">
        <w:t>135</w:t>
      </w:r>
      <w:r>
        <w:fldChar w:fldCharType="end"/>
      </w:r>
    </w:p>
    <w:p w14:paraId="59073DA3" w14:textId="77777777" w:rsidR="00897DAD" w:rsidRDefault="00897DAD" w:rsidP="00897DAD">
      <w:pPr>
        <w:pStyle w:val="TOC4"/>
        <w:rPr>
          <w:rFonts w:asciiTheme="minorHAnsi" w:eastAsiaTheme="minorEastAsia" w:hAnsiTheme="minorHAnsi" w:cstheme="minorBidi"/>
          <w:sz w:val="22"/>
          <w:szCs w:val="22"/>
          <w:lang w:eastAsia="en-GB"/>
        </w:rPr>
      </w:pPr>
      <w:r>
        <w:t>10.1.1.4</w:t>
      </w:r>
      <w:r>
        <w:tab/>
        <w:t>Profile for Device Certificates and their Certificate Chains</w:t>
      </w:r>
      <w:r>
        <w:tab/>
      </w:r>
      <w:r>
        <w:fldChar w:fldCharType="begin"/>
      </w:r>
      <w:r>
        <w:instrText xml:space="preserve"> PAGEREF _Toc459368516 \h </w:instrText>
      </w:r>
      <w:r>
        <w:fldChar w:fldCharType="separate"/>
      </w:r>
      <w:r w:rsidR="00D5491B">
        <w:t>135</w:t>
      </w:r>
      <w:r>
        <w:fldChar w:fldCharType="end"/>
      </w:r>
    </w:p>
    <w:p w14:paraId="05D47C92" w14:textId="77777777" w:rsidR="00897DAD" w:rsidRDefault="00897DAD" w:rsidP="00897DAD">
      <w:pPr>
        <w:pStyle w:val="TOC5"/>
        <w:rPr>
          <w:rFonts w:asciiTheme="minorHAnsi" w:eastAsiaTheme="minorEastAsia" w:hAnsiTheme="minorHAnsi" w:cstheme="minorBidi"/>
          <w:sz w:val="22"/>
          <w:szCs w:val="22"/>
          <w:lang w:eastAsia="en-GB"/>
        </w:rPr>
      </w:pPr>
      <w:r>
        <w:t>10.1.1.4.1</w:t>
      </w:r>
      <w:r>
        <w:tab/>
        <w:t>Profile for Device Certificates</w:t>
      </w:r>
      <w:r>
        <w:tab/>
      </w:r>
      <w:r>
        <w:fldChar w:fldCharType="begin"/>
      </w:r>
      <w:r>
        <w:instrText xml:space="preserve"> PAGEREF _Toc459368517 \h </w:instrText>
      </w:r>
      <w:r>
        <w:fldChar w:fldCharType="separate"/>
      </w:r>
      <w:r w:rsidR="00D5491B">
        <w:t>135</w:t>
      </w:r>
      <w:r>
        <w:fldChar w:fldCharType="end"/>
      </w:r>
    </w:p>
    <w:p w14:paraId="43BBA529" w14:textId="77777777" w:rsidR="00897DAD" w:rsidRDefault="00897DAD" w:rsidP="00897DAD">
      <w:pPr>
        <w:pStyle w:val="TOC5"/>
        <w:rPr>
          <w:rFonts w:asciiTheme="minorHAnsi" w:eastAsiaTheme="minorEastAsia" w:hAnsiTheme="minorHAnsi" w:cstheme="minorBidi"/>
          <w:sz w:val="22"/>
          <w:szCs w:val="22"/>
          <w:lang w:eastAsia="en-GB"/>
        </w:rPr>
      </w:pPr>
      <w:r>
        <w:t>10.1.1.4.2</w:t>
      </w:r>
      <w:r>
        <w:tab/>
        <w:t>Profile for Certificate Authority Certificates for Device Certificates</w:t>
      </w:r>
      <w:r>
        <w:tab/>
      </w:r>
      <w:r>
        <w:fldChar w:fldCharType="begin"/>
      </w:r>
      <w:r>
        <w:instrText xml:space="preserve"> PAGEREF _Toc459368518 \h </w:instrText>
      </w:r>
      <w:r>
        <w:fldChar w:fldCharType="separate"/>
      </w:r>
      <w:r w:rsidR="00D5491B">
        <w:t>136</w:t>
      </w:r>
      <w:r>
        <w:fldChar w:fldCharType="end"/>
      </w:r>
    </w:p>
    <w:p w14:paraId="10BBF19C" w14:textId="77777777" w:rsidR="00897DAD" w:rsidRDefault="00897DAD" w:rsidP="00897DAD">
      <w:pPr>
        <w:pStyle w:val="TOC4"/>
        <w:rPr>
          <w:rFonts w:asciiTheme="minorHAnsi" w:eastAsiaTheme="minorEastAsia" w:hAnsiTheme="minorHAnsi" w:cstheme="minorBidi"/>
          <w:sz w:val="22"/>
          <w:szCs w:val="22"/>
          <w:lang w:eastAsia="en-GB"/>
        </w:rPr>
      </w:pPr>
      <w:r>
        <w:t>10.1.1.5</w:t>
      </w:r>
      <w:r>
        <w:tab/>
        <w:t>Profile for AE-ID Certificates and their Certificate Chains</w:t>
      </w:r>
      <w:r>
        <w:tab/>
      </w:r>
      <w:r>
        <w:fldChar w:fldCharType="begin"/>
      </w:r>
      <w:r>
        <w:instrText xml:space="preserve"> PAGEREF _Toc459368519 \h </w:instrText>
      </w:r>
      <w:r>
        <w:fldChar w:fldCharType="separate"/>
      </w:r>
      <w:r w:rsidR="00D5491B">
        <w:t>136</w:t>
      </w:r>
      <w:r>
        <w:fldChar w:fldCharType="end"/>
      </w:r>
    </w:p>
    <w:p w14:paraId="1530ADBD" w14:textId="77777777" w:rsidR="00897DAD" w:rsidRDefault="00897DAD" w:rsidP="00897DAD">
      <w:pPr>
        <w:pStyle w:val="TOC4"/>
        <w:rPr>
          <w:rFonts w:asciiTheme="minorHAnsi" w:eastAsiaTheme="minorEastAsia" w:hAnsiTheme="minorHAnsi" w:cstheme="minorBidi"/>
          <w:sz w:val="22"/>
          <w:szCs w:val="22"/>
          <w:lang w:eastAsia="en-GB"/>
        </w:rPr>
      </w:pPr>
      <w:r>
        <w:t>10.1.1.6</w:t>
      </w:r>
      <w:r>
        <w:tab/>
        <w:t>Profile for FQDN Certificates and their Certificate Chains</w:t>
      </w:r>
      <w:r>
        <w:tab/>
      </w:r>
      <w:r>
        <w:fldChar w:fldCharType="begin"/>
      </w:r>
      <w:r>
        <w:instrText xml:space="preserve"> PAGEREF _Toc459368520 \h </w:instrText>
      </w:r>
      <w:r>
        <w:fldChar w:fldCharType="separate"/>
      </w:r>
      <w:r w:rsidR="00D5491B">
        <w:t>136</w:t>
      </w:r>
      <w:r>
        <w:fldChar w:fldCharType="end"/>
      </w:r>
    </w:p>
    <w:p w14:paraId="0785EAC1" w14:textId="77777777" w:rsidR="00897DAD" w:rsidRDefault="00897DAD" w:rsidP="00897DAD">
      <w:pPr>
        <w:pStyle w:val="TOC4"/>
        <w:rPr>
          <w:rFonts w:asciiTheme="minorHAnsi" w:eastAsiaTheme="minorEastAsia" w:hAnsiTheme="minorHAnsi" w:cstheme="minorBidi"/>
          <w:sz w:val="22"/>
          <w:szCs w:val="22"/>
          <w:lang w:eastAsia="en-GB"/>
        </w:rPr>
      </w:pPr>
      <w:r>
        <w:t>10.1.1.7</w:t>
      </w:r>
      <w:r>
        <w:tab/>
        <w:t>Profile for CSE-ID Certificates and their Certificate Chains</w:t>
      </w:r>
      <w:r>
        <w:tab/>
      </w:r>
      <w:r>
        <w:fldChar w:fldCharType="begin"/>
      </w:r>
      <w:r>
        <w:instrText xml:space="preserve"> PAGEREF _Toc459368521 \h </w:instrText>
      </w:r>
      <w:r>
        <w:fldChar w:fldCharType="separate"/>
      </w:r>
      <w:r w:rsidR="00D5491B">
        <w:t>136</w:t>
      </w:r>
      <w:r>
        <w:fldChar w:fldCharType="end"/>
      </w:r>
    </w:p>
    <w:p w14:paraId="378B9F58" w14:textId="77777777" w:rsidR="00897DAD" w:rsidRDefault="00897DAD" w:rsidP="00897DAD">
      <w:pPr>
        <w:pStyle w:val="TOC3"/>
        <w:rPr>
          <w:rFonts w:asciiTheme="minorHAnsi" w:eastAsiaTheme="minorEastAsia" w:hAnsiTheme="minorHAnsi" w:cstheme="minorBidi"/>
          <w:sz w:val="22"/>
          <w:szCs w:val="22"/>
          <w:lang w:eastAsia="en-GB"/>
        </w:rPr>
      </w:pPr>
      <w:r>
        <w:t>10.1.2</w:t>
      </w:r>
      <w:r>
        <w:tab/>
        <w:t>Public Key Identifiers</w:t>
      </w:r>
      <w:r>
        <w:tab/>
      </w:r>
      <w:r>
        <w:fldChar w:fldCharType="begin"/>
      </w:r>
      <w:r>
        <w:instrText xml:space="preserve"> PAGEREF _Toc459368522 \h </w:instrText>
      </w:r>
      <w:r>
        <w:fldChar w:fldCharType="separate"/>
      </w:r>
      <w:r w:rsidR="00D5491B">
        <w:t>137</w:t>
      </w:r>
      <w:r>
        <w:fldChar w:fldCharType="end"/>
      </w:r>
    </w:p>
    <w:p w14:paraId="026CB369" w14:textId="77777777" w:rsidR="00897DAD" w:rsidRDefault="00897DAD" w:rsidP="00897DAD">
      <w:pPr>
        <w:pStyle w:val="TOC3"/>
        <w:rPr>
          <w:rFonts w:asciiTheme="minorHAnsi" w:eastAsiaTheme="minorEastAsia" w:hAnsiTheme="minorHAnsi" w:cstheme="minorBidi"/>
          <w:sz w:val="22"/>
          <w:szCs w:val="22"/>
          <w:lang w:eastAsia="en-GB"/>
        </w:rPr>
      </w:pPr>
      <w:r>
        <w:t>10.1.3</w:t>
      </w:r>
      <w:r>
        <w:tab/>
        <w:t>Support Requirements for each Public Key Certificate Flavour</w:t>
      </w:r>
      <w:r>
        <w:tab/>
      </w:r>
      <w:r>
        <w:fldChar w:fldCharType="begin"/>
      </w:r>
      <w:r>
        <w:instrText xml:space="preserve"> PAGEREF _Toc459368523 \h </w:instrText>
      </w:r>
      <w:r>
        <w:fldChar w:fldCharType="separate"/>
      </w:r>
      <w:r w:rsidR="00D5491B">
        <w:t>137</w:t>
      </w:r>
      <w:r>
        <w:fldChar w:fldCharType="end"/>
      </w:r>
    </w:p>
    <w:p w14:paraId="1F2B7EB7" w14:textId="77777777" w:rsidR="00897DAD" w:rsidRDefault="00897DAD" w:rsidP="00897DAD">
      <w:pPr>
        <w:pStyle w:val="TOC2"/>
        <w:rPr>
          <w:rFonts w:asciiTheme="minorHAnsi" w:eastAsiaTheme="minorEastAsia" w:hAnsiTheme="minorHAnsi" w:cstheme="minorBidi"/>
          <w:sz w:val="22"/>
          <w:szCs w:val="22"/>
          <w:lang w:eastAsia="en-GB"/>
        </w:rPr>
      </w:pPr>
      <w:r>
        <w:t>10.2</w:t>
      </w:r>
      <w:r>
        <w:tab/>
        <w:t>TLS and DTLS Details</w:t>
      </w:r>
      <w:r>
        <w:tab/>
      </w:r>
      <w:r>
        <w:fldChar w:fldCharType="begin"/>
      </w:r>
      <w:r>
        <w:instrText xml:space="preserve"> PAGEREF _Toc459368524 \h </w:instrText>
      </w:r>
      <w:r>
        <w:fldChar w:fldCharType="separate"/>
      </w:r>
      <w:r w:rsidR="00D5491B">
        <w:t>137</w:t>
      </w:r>
      <w:r>
        <w:fldChar w:fldCharType="end"/>
      </w:r>
    </w:p>
    <w:p w14:paraId="62A8F578" w14:textId="77777777" w:rsidR="00897DAD" w:rsidRDefault="00897DAD" w:rsidP="00897DAD">
      <w:pPr>
        <w:pStyle w:val="TOC3"/>
        <w:rPr>
          <w:rFonts w:asciiTheme="minorHAnsi" w:eastAsiaTheme="minorEastAsia" w:hAnsiTheme="minorHAnsi" w:cstheme="minorBidi"/>
          <w:sz w:val="22"/>
          <w:szCs w:val="22"/>
          <w:lang w:eastAsia="en-GB"/>
        </w:rPr>
      </w:pPr>
      <w:r>
        <w:t>10.2.1</w:t>
      </w:r>
      <w:r>
        <w:tab/>
        <w:t>TLS and DTLS Versions</w:t>
      </w:r>
      <w:r>
        <w:tab/>
      </w:r>
      <w:r>
        <w:fldChar w:fldCharType="begin"/>
      </w:r>
      <w:r>
        <w:instrText xml:space="preserve"> PAGEREF _Toc459368525 \h </w:instrText>
      </w:r>
      <w:r>
        <w:fldChar w:fldCharType="separate"/>
      </w:r>
      <w:r w:rsidR="00D5491B">
        <w:t>137</w:t>
      </w:r>
      <w:r>
        <w:fldChar w:fldCharType="end"/>
      </w:r>
    </w:p>
    <w:p w14:paraId="06DDD5E9" w14:textId="77777777" w:rsidR="00897DAD" w:rsidRDefault="00897DAD" w:rsidP="00897DAD">
      <w:pPr>
        <w:pStyle w:val="TOC3"/>
        <w:rPr>
          <w:rFonts w:asciiTheme="minorHAnsi" w:eastAsiaTheme="minorEastAsia" w:hAnsiTheme="minorHAnsi" w:cstheme="minorBidi"/>
          <w:sz w:val="22"/>
          <w:szCs w:val="22"/>
          <w:lang w:eastAsia="en-GB"/>
        </w:rPr>
      </w:pPr>
      <w:r>
        <w:t>10.2.2</w:t>
      </w:r>
      <w:r>
        <w:tab/>
        <w:t>TLS and DTLS Ciphersuites for TLS-PSK-Based Security Frameworks</w:t>
      </w:r>
      <w:r>
        <w:tab/>
      </w:r>
      <w:r>
        <w:fldChar w:fldCharType="begin"/>
      </w:r>
      <w:r>
        <w:instrText xml:space="preserve"> PAGEREF _Toc459368526 \h </w:instrText>
      </w:r>
      <w:r>
        <w:fldChar w:fldCharType="separate"/>
      </w:r>
      <w:r w:rsidR="00D5491B">
        <w:t>138</w:t>
      </w:r>
      <w:r>
        <w:fldChar w:fldCharType="end"/>
      </w:r>
    </w:p>
    <w:p w14:paraId="076412E8" w14:textId="77777777" w:rsidR="00897DAD" w:rsidRDefault="00897DAD" w:rsidP="00897DAD">
      <w:pPr>
        <w:pStyle w:val="TOC3"/>
        <w:rPr>
          <w:rFonts w:asciiTheme="minorHAnsi" w:eastAsiaTheme="minorEastAsia" w:hAnsiTheme="minorHAnsi" w:cstheme="minorBidi"/>
          <w:sz w:val="22"/>
          <w:szCs w:val="22"/>
          <w:lang w:eastAsia="en-GB"/>
        </w:rPr>
      </w:pPr>
      <w:r>
        <w:t>10.2.3</w:t>
      </w:r>
      <w:r>
        <w:tab/>
        <w:t>TLS and DTLS Ciphersuites for Certificate-Based Security Frameworks</w:t>
      </w:r>
      <w:r>
        <w:tab/>
      </w:r>
      <w:r>
        <w:fldChar w:fldCharType="begin"/>
      </w:r>
      <w:r>
        <w:instrText xml:space="preserve"> PAGEREF _Toc459368527 \h </w:instrText>
      </w:r>
      <w:r>
        <w:fldChar w:fldCharType="separate"/>
      </w:r>
      <w:r w:rsidR="00D5491B">
        <w:t>138</w:t>
      </w:r>
      <w:r>
        <w:fldChar w:fldCharType="end"/>
      </w:r>
    </w:p>
    <w:p w14:paraId="2535F7CB" w14:textId="77777777" w:rsidR="00897DAD" w:rsidRDefault="00897DAD" w:rsidP="00897DAD">
      <w:pPr>
        <w:pStyle w:val="TOC2"/>
        <w:rPr>
          <w:rFonts w:asciiTheme="minorHAnsi" w:eastAsiaTheme="minorEastAsia" w:hAnsiTheme="minorHAnsi" w:cstheme="minorBidi"/>
          <w:sz w:val="22"/>
          <w:szCs w:val="22"/>
          <w:lang w:eastAsia="en-GB"/>
        </w:rPr>
      </w:pPr>
      <w:r>
        <w:t>10.3</w:t>
      </w:r>
      <w:r>
        <w:tab/>
        <w:t>Key Export and Key Derivation Details</w:t>
      </w:r>
      <w:r>
        <w:tab/>
      </w:r>
      <w:r>
        <w:fldChar w:fldCharType="begin"/>
      </w:r>
      <w:r>
        <w:instrText xml:space="preserve"> PAGEREF _Toc459368528 \h </w:instrText>
      </w:r>
      <w:r>
        <w:fldChar w:fldCharType="separate"/>
      </w:r>
      <w:r w:rsidR="00D5491B">
        <w:t>139</w:t>
      </w:r>
      <w:r>
        <w:fldChar w:fldCharType="end"/>
      </w:r>
    </w:p>
    <w:p w14:paraId="226FF25A" w14:textId="77777777" w:rsidR="00897DAD" w:rsidRDefault="00897DAD" w:rsidP="00897DAD">
      <w:pPr>
        <w:pStyle w:val="TOC3"/>
        <w:rPr>
          <w:rFonts w:asciiTheme="minorHAnsi" w:eastAsiaTheme="minorEastAsia" w:hAnsiTheme="minorHAnsi" w:cstheme="minorBidi"/>
          <w:sz w:val="22"/>
          <w:szCs w:val="22"/>
          <w:lang w:eastAsia="en-GB"/>
        </w:rPr>
      </w:pPr>
      <w:r>
        <w:t>10.3.1</w:t>
      </w:r>
      <w:r>
        <w:tab/>
        <w:t>TLS Key Export Details</w:t>
      </w:r>
      <w:r>
        <w:tab/>
      </w:r>
      <w:r>
        <w:fldChar w:fldCharType="begin"/>
      </w:r>
      <w:r>
        <w:instrText xml:space="preserve"> PAGEREF _Toc459368529 \h </w:instrText>
      </w:r>
      <w:r>
        <w:fldChar w:fldCharType="separate"/>
      </w:r>
      <w:r w:rsidR="00D5491B">
        <w:t>139</w:t>
      </w:r>
      <w:r>
        <w:fldChar w:fldCharType="end"/>
      </w:r>
    </w:p>
    <w:p w14:paraId="3BB124BD" w14:textId="77777777" w:rsidR="00897DAD" w:rsidRDefault="00897DAD" w:rsidP="00897DAD">
      <w:pPr>
        <w:pStyle w:val="TOC3"/>
        <w:rPr>
          <w:rFonts w:asciiTheme="minorHAnsi" w:eastAsiaTheme="minorEastAsia" w:hAnsiTheme="minorHAnsi" w:cstheme="minorBidi"/>
          <w:sz w:val="22"/>
          <w:szCs w:val="22"/>
          <w:lang w:eastAsia="en-GB"/>
        </w:rPr>
      </w:pPr>
      <w:r>
        <w:t>10.3.2</w:t>
      </w:r>
      <w:r>
        <w:tab/>
        <w:t>Derivation of Master Credential from Enrolment Key</w:t>
      </w:r>
      <w:r>
        <w:tab/>
      </w:r>
      <w:r>
        <w:fldChar w:fldCharType="begin"/>
      </w:r>
      <w:r>
        <w:instrText xml:space="preserve"> PAGEREF _Toc459368530 \h </w:instrText>
      </w:r>
      <w:r>
        <w:fldChar w:fldCharType="separate"/>
      </w:r>
      <w:r w:rsidR="00D5491B">
        <w:t>139</w:t>
      </w:r>
      <w:r>
        <w:fldChar w:fldCharType="end"/>
      </w:r>
    </w:p>
    <w:p w14:paraId="15DB296D" w14:textId="77777777" w:rsidR="00897DAD" w:rsidRDefault="00897DAD" w:rsidP="00897DAD">
      <w:pPr>
        <w:pStyle w:val="TOC3"/>
        <w:rPr>
          <w:rFonts w:asciiTheme="minorHAnsi" w:eastAsiaTheme="minorEastAsia" w:hAnsiTheme="minorHAnsi" w:cstheme="minorBidi"/>
          <w:sz w:val="22"/>
          <w:szCs w:val="22"/>
          <w:lang w:eastAsia="en-GB"/>
        </w:rPr>
      </w:pPr>
      <w:r>
        <w:t>10.3.3</w:t>
      </w:r>
      <w:r>
        <w:tab/>
        <w:t>Derivation of Provisioned Secure Connection Key from Enrolment Key</w:t>
      </w:r>
      <w:r>
        <w:tab/>
      </w:r>
      <w:r>
        <w:fldChar w:fldCharType="begin"/>
      </w:r>
      <w:r>
        <w:instrText xml:space="preserve"> PAGEREF _Toc459368531 \h </w:instrText>
      </w:r>
      <w:r>
        <w:fldChar w:fldCharType="separate"/>
      </w:r>
      <w:r w:rsidR="00D5491B">
        <w:t>140</w:t>
      </w:r>
      <w:r>
        <w:fldChar w:fldCharType="end"/>
      </w:r>
    </w:p>
    <w:p w14:paraId="13D0E802" w14:textId="77777777" w:rsidR="00897DAD" w:rsidRDefault="00897DAD" w:rsidP="00897DAD">
      <w:pPr>
        <w:pStyle w:val="TOC3"/>
        <w:rPr>
          <w:rFonts w:asciiTheme="minorHAnsi" w:eastAsiaTheme="minorEastAsia" w:hAnsiTheme="minorHAnsi" w:cstheme="minorBidi"/>
          <w:sz w:val="22"/>
          <w:szCs w:val="22"/>
          <w:lang w:eastAsia="en-GB"/>
        </w:rPr>
      </w:pPr>
      <w:r>
        <w:t>10.3.4</w:t>
      </w:r>
      <w:r>
        <w:tab/>
        <w:t>Generating KeID</w:t>
      </w:r>
      <w:r>
        <w:tab/>
      </w:r>
      <w:r>
        <w:fldChar w:fldCharType="begin"/>
      </w:r>
      <w:r>
        <w:instrText xml:space="preserve"> PAGEREF _Toc459368532 \h </w:instrText>
      </w:r>
      <w:r>
        <w:fldChar w:fldCharType="separate"/>
      </w:r>
      <w:r w:rsidR="00D5491B">
        <w:t>140</w:t>
      </w:r>
      <w:r>
        <w:fldChar w:fldCharType="end"/>
      </w:r>
    </w:p>
    <w:p w14:paraId="50614B0D" w14:textId="77777777" w:rsidR="00897DAD" w:rsidRDefault="00897DAD" w:rsidP="00897DAD">
      <w:pPr>
        <w:pStyle w:val="TOC3"/>
        <w:rPr>
          <w:rFonts w:asciiTheme="minorHAnsi" w:eastAsiaTheme="minorEastAsia" w:hAnsiTheme="minorHAnsi" w:cstheme="minorBidi"/>
          <w:sz w:val="22"/>
          <w:szCs w:val="22"/>
          <w:lang w:eastAsia="en-GB"/>
        </w:rPr>
      </w:pPr>
      <w:r>
        <w:t>10.3.5</w:t>
      </w:r>
      <w:r>
        <w:tab/>
        <w:t>Generating Key Identifier for the MAF Security Framework</w:t>
      </w:r>
      <w:r>
        <w:tab/>
      </w:r>
      <w:r>
        <w:fldChar w:fldCharType="begin"/>
      </w:r>
      <w:r>
        <w:instrText xml:space="preserve"> PAGEREF _Toc459368533 \h </w:instrText>
      </w:r>
      <w:r>
        <w:fldChar w:fldCharType="separate"/>
      </w:r>
      <w:r w:rsidR="00D5491B">
        <w:t>140</w:t>
      </w:r>
      <w:r>
        <w:fldChar w:fldCharType="end"/>
      </w:r>
    </w:p>
    <w:p w14:paraId="3F88FFA6" w14:textId="77777777" w:rsidR="00897DAD" w:rsidRDefault="00897DAD" w:rsidP="00897DAD">
      <w:pPr>
        <w:pStyle w:val="TOC3"/>
        <w:rPr>
          <w:rFonts w:asciiTheme="minorHAnsi" w:eastAsiaTheme="minorEastAsia" w:hAnsiTheme="minorHAnsi" w:cstheme="minorBidi"/>
          <w:sz w:val="22"/>
          <w:szCs w:val="22"/>
          <w:lang w:eastAsia="en-GB"/>
        </w:rPr>
      </w:pPr>
      <w:r>
        <w:t>10.3.6</w:t>
      </w:r>
      <w:r>
        <w:tab/>
        <w:t>Derivation of End-to-End Master Key from Provisioned Secure Connection Key</w:t>
      </w:r>
      <w:r>
        <w:tab/>
      </w:r>
      <w:r>
        <w:fldChar w:fldCharType="begin"/>
      </w:r>
      <w:r>
        <w:instrText xml:space="preserve"> PAGEREF _Toc459368534 \h </w:instrText>
      </w:r>
      <w:r>
        <w:fldChar w:fldCharType="separate"/>
      </w:r>
      <w:r w:rsidR="00D5491B">
        <w:t>140</w:t>
      </w:r>
      <w:r>
        <w:fldChar w:fldCharType="end"/>
      </w:r>
    </w:p>
    <w:p w14:paraId="05C4598D" w14:textId="77777777" w:rsidR="00897DAD" w:rsidRDefault="00897DAD" w:rsidP="00897DAD">
      <w:pPr>
        <w:pStyle w:val="TOC4"/>
        <w:rPr>
          <w:rFonts w:asciiTheme="minorHAnsi" w:eastAsiaTheme="minorEastAsia" w:hAnsiTheme="minorHAnsi" w:cstheme="minorBidi"/>
          <w:sz w:val="22"/>
          <w:szCs w:val="22"/>
          <w:lang w:eastAsia="en-GB"/>
        </w:rPr>
      </w:pPr>
      <w:r>
        <w:t>10.3.6.1</w:t>
      </w:r>
      <w:r>
        <w:tab/>
        <w:t>Introduction</w:t>
      </w:r>
      <w:r>
        <w:tab/>
      </w:r>
      <w:r>
        <w:fldChar w:fldCharType="begin"/>
      </w:r>
      <w:r>
        <w:instrText xml:space="preserve"> PAGEREF _Toc459368535 \h </w:instrText>
      </w:r>
      <w:r>
        <w:fldChar w:fldCharType="separate"/>
      </w:r>
      <w:r w:rsidR="00D5491B">
        <w:t>140</w:t>
      </w:r>
      <w:r>
        <w:fldChar w:fldCharType="end"/>
      </w:r>
    </w:p>
    <w:p w14:paraId="58AC2C52" w14:textId="77777777" w:rsidR="00897DAD" w:rsidRDefault="00897DAD" w:rsidP="00897DAD">
      <w:pPr>
        <w:pStyle w:val="TOC4"/>
        <w:rPr>
          <w:rFonts w:asciiTheme="minorHAnsi" w:eastAsiaTheme="minorEastAsia" w:hAnsiTheme="minorHAnsi" w:cstheme="minorBidi"/>
          <w:sz w:val="22"/>
          <w:szCs w:val="22"/>
          <w:lang w:eastAsia="en-GB"/>
        </w:rPr>
      </w:pPr>
      <w:r>
        <w:t>10.3.6.2</w:t>
      </w:r>
      <w:r>
        <w:tab/>
        <w:t>Key Extraction and Expansion of End-to-End Master Key</w:t>
      </w:r>
      <w:r>
        <w:tab/>
      </w:r>
      <w:r>
        <w:fldChar w:fldCharType="begin"/>
      </w:r>
      <w:r>
        <w:instrText xml:space="preserve"> PAGEREF _Toc459368536 \h </w:instrText>
      </w:r>
      <w:r>
        <w:fldChar w:fldCharType="separate"/>
      </w:r>
      <w:r w:rsidR="00D5491B">
        <w:t>141</w:t>
      </w:r>
      <w:r>
        <w:fldChar w:fldCharType="end"/>
      </w:r>
    </w:p>
    <w:p w14:paraId="602D252C" w14:textId="77777777" w:rsidR="00897DAD" w:rsidRDefault="00897DAD" w:rsidP="00897DAD">
      <w:pPr>
        <w:pStyle w:val="TOC3"/>
        <w:rPr>
          <w:rFonts w:asciiTheme="minorHAnsi" w:eastAsiaTheme="minorEastAsia" w:hAnsiTheme="minorHAnsi" w:cstheme="minorBidi"/>
          <w:sz w:val="22"/>
          <w:szCs w:val="22"/>
          <w:lang w:eastAsia="en-GB"/>
        </w:rPr>
      </w:pPr>
      <w:r>
        <w:t>10.</w:t>
      </w:r>
      <w:r w:rsidRPr="00427812">
        <w:rPr>
          <w:lang w:val="en-US"/>
        </w:rPr>
        <w:t>3</w:t>
      </w:r>
      <w:r>
        <w:t>.</w:t>
      </w:r>
      <w:r w:rsidRPr="00427812">
        <w:rPr>
          <w:lang w:val="en-US"/>
        </w:rPr>
        <w:t>7</w:t>
      </w:r>
      <w:r w:rsidRPr="00427812">
        <w:rPr>
          <w:lang w:val="en-US"/>
        </w:rPr>
        <w:tab/>
      </w:r>
      <w:r>
        <w:t xml:space="preserve">Derivation of </w:t>
      </w:r>
      <w:r w:rsidRPr="00427812">
        <w:rPr>
          <w:lang w:val="en-US"/>
        </w:rPr>
        <w:t>Usage-Constrained Symmetric</w:t>
      </w:r>
      <w:r>
        <w:t xml:space="preserve"> Key</w:t>
      </w:r>
      <w:r w:rsidRPr="00427812">
        <w:rPr>
          <w:lang w:val="en-US"/>
        </w:rPr>
        <w:t>s</w:t>
      </w:r>
      <w:r>
        <w:t xml:space="preserve"> from Enrolment Key</w:t>
      </w:r>
      <w:r>
        <w:tab/>
      </w:r>
      <w:r>
        <w:fldChar w:fldCharType="begin"/>
      </w:r>
      <w:r>
        <w:instrText xml:space="preserve"> PAGEREF _Toc459368537 \h </w:instrText>
      </w:r>
      <w:r>
        <w:fldChar w:fldCharType="separate"/>
      </w:r>
      <w:r w:rsidR="00D5491B">
        <w:t>141</w:t>
      </w:r>
      <w:r>
        <w:fldChar w:fldCharType="end"/>
      </w:r>
    </w:p>
    <w:p w14:paraId="3EF7EB97" w14:textId="77777777" w:rsidR="00897DAD" w:rsidRDefault="00897DAD" w:rsidP="00897DAD">
      <w:pPr>
        <w:pStyle w:val="TOC3"/>
        <w:rPr>
          <w:rFonts w:asciiTheme="minorHAnsi" w:eastAsiaTheme="minorEastAsia" w:hAnsiTheme="minorHAnsi" w:cstheme="minorBidi"/>
          <w:sz w:val="22"/>
          <w:szCs w:val="22"/>
          <w:lang w:eastAsia="en-GB"/>
        </w:rPr>
      </w:pPr>
      <w:r>
        <w:t>10.3.8</w:t>
      </w:r>
      <w:r>
        <w:tab/>
        <w:t xml:space="preserve">sessionESPrimKey </w:t>
      </w:r>
      <w:r w:rsidRPr="00427812">
        <w:rPr>
          <w:lang w:val="en-US"/>
        </w:rPr>
        <w:t>Derivation</w:t>
      </w:r>
      <w:r>
        <w:t xml:space="preserve"> Algorithms</w:t>
      </w:r>
      <w:r>
        <w:tab/>
      </w:r>
      <w:r>
        <w:fldChar w:fldCharType="begin"/>
      </w:r>
      <w:r>
        <w:instrText xml:space="preserve"> PAGEREF _Toc459368538 \h </w:instrText>
      </w:r>
      <w:r>
        <w:fldChar w:fldCharType="separate"/>
      </w:r>
      <w:r w:rsidR="00D5491B">
        <w:t>142</w:t>
      </w:r>
      <w:r>
        <w:fldChar w:fldCharType="end"/>
      </w:r>
    </w:p>
    <w:p w14:paraId="4815DB31" w14:textId="77777777" w:rsidR="00897DAD" w:rsidRDefault="00897DAD" w:rsidP="00897DAD">
      <w:pPr>
        <w:pStyle w:val="TOC4"/>
        <w:rPr>
          <w:rFonts w:asciiTheme="minorHAnsi" w:eastAsiaTheme="minorEastAsia" w:hAnsiTheme="minorHAnsi" w:cstheme="minorBidi"/>
          <w:sz w:val="22"/>
          <w:szCs w:val="22"/>
          <w:lang w:eastAsia="en-GB"/>
        </w:rPr>
      </w:pPr>
      <w:r>
        <w:t>10.3.8.1</w:t>
      </w:r>
      <w:r>
        <w:tab/>
        <w:t>Introduction</w:t>
      </w:r>
      <w:r>
        <w:tab/>
      </w:r>
      <w:r>
        <w:fldChar w:fldCharType="begin"/>
      </w:r>
      <w:r>
        <w:instrText xml:space="preserve"> PAGEREF _Toc459368539 \h </w:instrText>
      </w:r>
      <w:r>
        <w:fldChar w:fldCharType="separate"/>
      </w:r>
      <w:r w:rsidR="00D5491B">
        <w:t>142</w:t>
      </w:r>
      <w:r>
        <w:fldChar w:fldCharType="end"/>
      </w:r>
    </w:p>
    <w:p w14:paraId="0986D0C1" w14:textId="77777777" w:rsidR="00897DAD" w:rsidRDefault="00897DAD" w:rsidP="00897DAD">
      <w:pPr>
        <w:pStyle w:val="TOC4"/>
        <w:rPr>
          <w:rFonts w:asciiTheme="minorHAnsi" w:eastAsiaTheme="minorEastAsia" w:hAnsiTheme="minorHAnsi" w:cstheme="minorBidi"/>
          <w:sz w:val="22"/>
          <w:szCs w:val="22"/>
          <w:lang w:eastAsia="en-GB"/>
        </w:rPr>
      </w:pPr>
      <w:r>
        <w:t>10.3.8.</w:t>
      </w:r>
      <w:r w:rsidRPr="00427812">
        <w:rPr>
          <w:lang w:val="en-US"/>
        </w:rPr>
        <w:t>2</w:t>
      </w:r>
      <w:r>
        <w:tab/>
        <w:t xml:space="preserve">HMAC-SHA256 sessionESPrimKey </w:t>
      </w:r>
      <w:r w:rsidRPr="00427812">
        <w:rPr>
          <w:lang w:val="en-US"/>
        </w:rPr>
        <w:t>Derivation</w:t>
      </w:r>
      <w:r>
        <w:t xml:space="preserve"> Algorithm</w:t>
      </w:r>
      <w:r>
        <w:tab/>
      </w:r>
      <w:r>
        <w:fldChar w:fldCharType="begin"/>
      </w:r>
      <w:r>
        <w:instrText xml:space="preserve"> PAGEREF _Toc459368540 \h </w:instrText>
      </w:r>
      <w:r>
        <w:fldChar w:fldCharType="separate"/>
      </w:r>
      <w:r w:rsidR="00D5491B">
        <w:t>142</w:t>
      </w:r>
      <w:r>
        <w:fldChar w:fldCharType="end"/>
      </w:r>
    </w:p>
    <w:p w14:paraId="14032973" w14:textId="77777777" w:rsidR="00897DAD" w:rsidRDefault="00897DAD" w:rsidP="00897DAD">
      <w:pPr>
        <w:pStyle w:val="TOC2"/>
        <w:rPr>
          <w:rFonts w:asciiTheme="minorHAnsi" w:eastAsiaTheme="minorEastAsia" w:hAnsiTheme="minorHAnsi" w:cstheme="minorBidi"/>
          <w:sz w:val="22"/>
          <w:szCs w:val="22"/>
          <w:lang w:eastAsia="en-GB"/>
        </w:rPr>
      </w:pPr>
      <w:r>
        <w:t>10.4</w:t>
      </w:r>
      <w:r>
        <w:tab/>
        <w:t>Credential-ID Details</w:t>
      </w:r>
      <w:r>
        <w:tab/>
      </w:r>
      <w:r>
        <w:fldChar w:fldCharType="begin"/>
      </w:r>
      <w:r>
        <w:instrText xml:space="preserve"> PAGEREF _Toc459368541 \h </w:instrText>
      </w:r>
      <w:r>
        <w:fldChar w:fldCharType="separate"/>
      </w:r>
      <w:r w:rsidR="00D5491B">
        <w:t>142</w:t>
      </w:r>
      <w:r>
        <w:fldChar w:fldCharType="end"/>
      </w:r>
    </w:p>
    <w:p w14:paraId="5859D022" w14:textId="77777777" w:rsidR="00897DAD" w:rsidRDefault="00897DAD" w:rsidP="00897DAD">
      <w:pPr>
        <w:pStyle w:val="TOC2"/>
        <w:rPr>
          <w:rFonts w:asciiTheme="minorHAnsi" w:eastAsiaTheme="minorEastAsia" w:hAnsiTheme="minorHAnsi" w:cstheme="minorBidi"/>
          <w:sz w:val="22"/>
          <w:szCs w:val="22"/>
          <w:lang w:eastAsia="en-GB"/>
        </w:rPr>
      </w:pPr>
      <w:r>
        <w:t>10.5</w:t>
      </w:r>
      <w:r>
        <w:tab/>
        <w:t>KpsaID</w:t>
      </w:r>
      <w:r>
        <w:tab/>
      </w:r>
      <w:r>
        <w:fldChar w:fldCharType="begin"/>
      </w:r>
      <w:r>
        <w:instrText xml:space="preserve"> PAGEREF _Toc459368542 \h </w:instrText>
      </w:r>
      <w:r>
        <w:fldChar w:fldCharType="separate"/>
      </w:r>
      <w:r w:rsidR="00D5491B">
        <w:t>143</w:t>
      </w:r>
      <w:r>
        <w:fldChar w:fldCharType="end"/>
      </w:r>
    </w:p>
    <w:p w14:paraId="08927A67" w14:textId="77777777" w:rsidR="00897DAD" w:rsidRDefault="00897DAD" w:rsidP="00897DAD">
      <w:pPr>
        <w:pStyle w:val="TOC2"/>
        <w:rPr>
          <w:rFonts w:asciiTheme="minorHAnsi" w:eastAsiaTheme="minorEastAsia" w:hAnsiTheme="minorHAnsi" w:cstheme="minorBidi"/>
          <w:sz w:val="22"/>
          <w:szCs w:val="22"/>
          <w:lang w:eastAsia="en-GB"/>
        </w:rPr>
      </w:pPr>
      <w:r>
        <w:t>10.6</w:t>
      </w:r>
      <w:r>
        <w:tab/>
        <w:t>KmID Format</w:t>
      </w:r>
      <w:r>
        <w:tab/>
      </w:r>
      <w:r>
        <w:fldChar w:fldCharType="begin"/>
      </w:r>
      <w:r>
        <w:instrText xml:space="preserve"> PAGEREF _Toc459368543 \h </w:instrText>
      </w:r>
      <w:r>
        <w:fldChar w:fldCharType="separate"/>
      </w:r>
      <w:r w:rsidR="00D5491B">
        <w:t>143</w:t>
      </w:r>
      <w:r>
        <w:fldChar w:fldCharType="end"/>
      </w:r>
    </w:p>
    <w:p w14:paraId="766E70EB" w14:textId="77777777" w:rsidR="00897DAD" w:rsidRDefault="00897DAD" w:rsidP="00897DAD">
      <w:pPr>
        <w:pStyle w:val="TOC2"/>
        <w:rPr>
          <w:rFonts w:asciiTheme="minorHAnsi" w:eastAsiaTheme="minorEastAsia" w:hAnsiTheme="minorHAnsi" w:cstheme="minorBidi"/>
          <w:sz w:val="22"/>
          <w:szCs w:val="22"/>
          <w:lang w:eastAsia="en-GB"/>
        </w:rPr>
      </w:pPr>
      <w:r>
        <w:t>10.7</w:t>
      </w:r>
      <w:r>
        <w:tab/>
        <w:t>Enrolment Expiry</w:t>
      </w:r>
      <w:r>
        <w:tab/>
      </w:r>
      <w:r>
        <w:fldChar w:fldCharType="begin"/>
      </w:r>
      <w:r>
        <w:instrText xml:space="preserve"> PAGEREF _Toc459368544 \h </w:instrText>
      </w:r>
      <w:r>
        <w:fldChar w:fldCharType="separate"/>
      </w:r>
      <w:r w:rsidR="00D5491B">
        <w:t>143</w:t>
      </w:r>
      <w:r>
        <w:fldChar w:fldCharType="end"/>
      </w:r>
    </w:p>
    <w:p w14:paraId="05EEEDB9" w14:textId="77777777" w:rsidR="00897DAD" w:rsidRDefault="00897DAD" w:rsidP="00897DAD">
      <w:pPr>
        <w:pStyle w:val="TOC1"/>
        <w:rPr>
          <w:rFonts w:asciiTheme="minorHAnsi" w:eastAsiaTheme="minorEastAsia" w:hAnsiTheme="minorHAnsi" w:cstheme="minorBidi"/>
          <w:szCs w:val="22"/>
          <w:lang w:eastAsia="en-GB"/>
        </w:rPr>
      </w:pPr>
      <w:r w:rsidRPr="00427812">
        <w:rPr>
          <w:rFonts w:eastAsia="Yu Mincho"/>
        </w:rPr>
        <w:t>11</w:t>
      </w:r>
      <w:r w:rsidRPr="00427812">
        <w:rPr>
          <w:rFonts w:eastAsia="Yu Mincho"/>
        </w:rPr>
        <w:tab/>
        <w:t>Privacy Protection Architecture using Privacy Policy Manager</w:t>
      </w:r>
      <w:r w:rsidRPr="00427812">
        <w:rPr>
          <w:rFonts w:eastAsia="Yu Mincho" w:hint="eastAsia"/>
        </w:rPr>
        <w:t>（</w:t>
      </w:r>
      <w:r w:rsidRPr="00427812">
        <w:rPr>
          <w:rFonts w:eastAsia="Yu Mincho"/>
        </w:rPr>
        <w:t>PPM)</w:t>
      </w:r>
      <w:r>
        <w:tab/>
      </w:r>
      <w:r>
        <w:fldChar w:fldCharType="begin"/>
      </w:r>
      <w:r>
        <w:instrText xml:space="preserve"> PAGEREF _Toc459368545 \h </w:instrText>
      </w:r>
      <w:r>
        <w:fldChar w:fldCharType="separate"/>
      </w:r>
      <w:r w:rsidR="00D5491B">
        <w:t>143</w:t>
      </w:r>
      <w:r>
        <w:fldChar w:fldCharType="end"/>
      </w:r>
    </w:p>
    <w:p w14:paraId="3A22798C"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11.1</w:t>
      </w:r>
      <w:r w:rsidRPr="00427812">
        <w:rPr>
          <w:rFonts w:eastAsia="Yu Mincho"/>
        </w:rPr>
        <w:tab/>
      </w:r>
      <w:r w:rsidRPr="00427812">
        <w:rPr>
          <w:rFonts w:eastAsia="Yu Mincho"/>
          <w:lang w:eastAsia="zh-CN"/>
        </w:rPr>
        <w:t>Introduction</w:t>
      </w:r>
      <w:r>
        <w:tab/>
      </w:r>
      <w:r>
        <w:fldChar w:fldCharType="begin"/>
      </w:r>
      <w:r>
        <w:instrText xml:space="preserve"> PAGEREF _Toc459368546 \h </w:instrText>
      </w:r>
      <w:r>
        <w:fldChar w:fldCharType="separate"/>
      </w:r>
      <w:r w:rsidR="00D5491B">
        <w:t>143</w:t>
      </w:r>
      <w:r>
        <w:fldChar w:fldCharType="end"/>
      </w:r>
    </w:p>
    <w:p w14:paraId="579DB132"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11.2</w:t>
      </w:r>
      <w:r w:rsidRPr="00427812">
        <w:rPr>
          <w:rFonts w:eastAsia="Yu Mincho"/>
        </w:rPr>
        <w:tab/>
      </w:r>
      <w:r w:rsidRPr="00427812">
        <w:rPr>
          <w:rFonts w:eastAsia="Yu Mincho"/>
          <w:lang w:eastAsia="zh-CN"/>
        </w:rPr>
        <w:t>Relationship between components of PPM and oneM2M</w:t>
      </w:r>
      <w:r>
        <w:tab/>
      </w:r>
      <w:r>
        <w:fldChar w:fldCharType="begin"/>
      </w:r>
      <w:r>
        <w:instrText xml:space="preserve"> PAGEREF _Toc459368547 \h </w:instrText>
      </w:r>
      <w:r>
        <w:fldChar w:fldCharType="separate"/>
      </w:r>
      <w:r w:rsidR="00D5491B">
        <w:t>144</w:t>
      </w:r>
      <w:r>
        <w:fldChar w:fldCharType="end"/>
      </w:r>
    </w:p>
    <w:p w14:paraId="57A3B3FD"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11.3</w:t>
      </w:r>
      <w:r w:rsidRPr="00427812">
        <w:rPr>
          <w:rFonts w:eastAsia="Yu Mincho"/>
        </w:rPr>
        <w:tab/>
      </w:r>
      <w:r w:rsidRPr="00427812">
        <w:rPr>
          <w:rFonts w:eastAsia="Yu Mincho"/>
          <w:lang w:eastAsia="zh-CN"/>
        </w:rPr>
        <w:t>Privacy Policy Management in oneM2M Architecture</w:t>
      </w:r>
      <w:r>
        <w:tab/>
      </w:r>
      <w:r>
        <w:fldChar w:fldCharType="begin"/>
      </w:r>
      <w:r>
        <w:instrText xml:space="preserve"> PAGEREF _Toc459368548 \h </w:instrText>
      </w:r>
      <w:r>
        <w:fldChar w:fldCharType="separate"/>
      </w:r>
      <w:r w:rsidR="00D5491B">
        <w:t>144</w:t>
      </w:r>
      <w:r>
        <w:fldChar w:fldCharType="end"/>
      </w:r>
    </w:p>
    <w:p w14:paraId="3E3CCF2C"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11.3.1</w:t>
      </w:r>
      <w:r w:rsidRPr="00427812">
        <w:rPr>
          <w:rFonts w:eastAsia="Yu Mincho"/>
          <w:lang w:eastAsia="zh-CN"/>
        </w:rPr>
        <w:tab/>
        <w:t>Introduction</w:t>
      </w:r>
      <w:r>
        <w:tab/>
      </w:r>
      <w:r>
        <w:fldChar w:fldCharType="begin"/>
      </w:r>
      <w:r>
        <w:instrText xml:space="preserve"> PAGEREF _Toc459368549 \h </w:instrText>
      </w:r>
      <w:r>
        <w:fldChar w:fldCharType="separate"/>
      </w:r>
      <w:r w:rsidR="00D5491B">
        <w:t>144</w:t>
      </w:r>
      <w:r>
        <w:fldChar w:fldCharType="end"/>
      </w:r>
    </w:p>
    <w:p w14:paraId="3DE491CB"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11.3.2</w:t>
      </w:r>
      <w:r w:rsidRPr="00427812">
        <w:rPr>
          <w:rFonts w:eastAsia="Yu Mincho"/>
          <w:lang w:eastAsia="zh-CN"/>
        </w:rPr>
        <w:tab/>
        <w:t>Involved Entities</w:t>
      </w:r>
      <w:r>
        <w:tab/>
      </w:r>
      <w:r>
        <w:fldChar w:fldCharType="begin"/>
      </w:r>
      <w:r>
        <w:instrText xml:space="preserve"> PAGEREF _Toc459368550 \h </w:instrText>
      </w:r>
      <w:r>
        <w:fldChar w:fldCharType="separate"/>
      </w:r>
      <w:r w:rsidR="00D5491B">
        <w:t>144</w:t>
      </w:r>
      <w:r>
        <w:fldChar w:fldCharType="end"/>
      </w:r>
    </w:p>
    <w:p w14:paraId="04B9E52D"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11.3.3</w:t>
      </w:r>
      <w:r w:rsidRPr="00427812">
        <w:rPr>
          <w:rFonts w:eastAsia="Yu Mincho"/>
          <w:lang w:eastAsia="zh-CN"/>
        </w:rPr>
        <w:tab/>
        <w:t>Management Flow in PPM Architecture</w:t>
      </w:r>
      <w:r>
        <w:tab/>
      </w:r>
      <w:r>
        <w:fldChar w:fldCharType="begin"/>
      </w:r>
      <w:r>
        <w:instrText xml:space="preserve"> PAGEREF _Toc459368551 \h </w:instrText>
      </w:r>
      <w:r>
        <w:fldChar w:fldCharType="separate"/>
      </w:r>
      <w:r w:rsidR="00D5491B">
        <w:t>145</w:t>
      </w:r>
      <w:r>
        <w:fldChar w:fldCharType="end"/>
      </w:r>
    </w:p>
    <w:p w14:paraId="6A99AD50"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11.3.3.0</w:t>
      </w:r>
      <w:r w:rsidRPr="00427812">
        <w:rPr>
          <w:rFonts w:eastAsia="Yu Mincho"/>
          <w:lang w:eastAsia="zh-CN"/>
        </w:rPr>
        <w:tab/>
        <w:t>Introduction</w:t>
      </w:r>
      <w:r>
        <w:tab/>
      </w:r>
      <w:r>
        <w:fldChar w:fldCharType="begin"/>
      </w:r>
      <w:r>
        <w:instrText xml:space="preserve"> PAGEREF _Toc459368552 \h </w:instrText>
      </w:r>
      <w:r>
        <w:fldChar w:fldCharType="separate"/>
      </w:r>
      <w:r w:rsidR="00D5491B">
        <w:t>145</w:t>
      </w:r>
      <w:r>
        <w:fldChar w:fldCharType="end"/>
      </w:r>
    </w:p>
    <w:p w14:paraId="249AB838"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11.3.3.1</w:t>
      </w:r>
      <w:r w:rsidRPr="00427812">
        <w:rPr>
          <w:rFonts w:eastAsia="Yu Mincho"/>
          <w:lang w:eastAsia="zh-CN"/>
        </w:rPr>
        <w:tab/>
        <w:t>Joining an IN-CSE</w:t>
      </w:r>
      <w:r>
        <w:tab/>
      </w:r>
      <w:r>
        <w:fldChar w:fldCharType="begin"/>
      </w:r>
      <w:r>
        <w:instrText xml:space="preserve"> PAGEREF _Toc459368553 \h </w:instrText>
      </w:r>
      <w:r>
        <w:fldChar w:fldCharType="separate"/>
      </w:r>
      <w:r w:rsidR="00D5491B">
        <w:t>145</w:t>
      </w:r>
      <w:r>
        <w:fldChar w:fldCharType="end"/>
      </w:r>
    </w:p>
    <w:p w14:paraId="5E9A143C"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11.3.3.2</w:t>
      </w:r>
      <w:r w:rsidRPr="00427812">
        <w:rPr>
          <w:rFonts w:eastAsia="Yu Mincho"/>
          <w:lang w:eastAsia="zh-CN"/>
        </w:rPr>
        <w:tab/>
        <w:t>Subscription to a service by IN-AE</w:t>
      </w:r>
      <w:r>
        <w:tab/>
      </w:r>
      <w:r>
        <w:fldChar w:fldCharType="begin"/>
      </w:r>
      <w:r>
        <w:instrText xml:space="preserve"> PAGEREF _Toc459368554 \h </w:instrText>
      </w:r>
      <w:r>
        <w:fldChar w:fldCharType="separate"/>
      </w:r>
      <w:r w:rsidR="00D5491B">
        <w:t>146</w:t>
      </w:r>
      <w:r>
        <w:fldChar w:fldCharType="end"/>
      </w:r>
    </w:p>
    <w:p w14:paraId="58071E1B"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11.3.3.3</w:t>
      </w:r>
      <w:r w:rsidRPr="00427812">
        <w:rPr>
          <w:rFonts w:eastAsia="Yu Mincho"/>
          <w:lang w:eastAsia="zh-CN"/>
        </w:rPr>
        <w:tab/>
        <w:t>Request for personal data to the IN-CSE</w:t>
      </w:r>
      <w:r>
        <w:tab/>
      </w:r>
      <w:r>
        <w:fldChar w:fldCharType="begin"/>
      </w:r>
      <w:r>
        <w:instrText xml:space="preserve"> PAGEREF _Toc459368555 \h </w:instrText>
      </w:r>
      <w:r>
        <w:fldChar w:fldCharType="separate"/>
      </w:r>
      <w:r w:rsidR="00D5491B">
        <w:t>147</w:t>
      </w:r>
      <w:r>
        <w:fldChar w:fldCharType="end"/>
      </w:r>
    </w:p>
    <w:p w14:paraId="241AE99F"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11.4</w:t>
      </w:r>
      <w:r w:rsidRPr="00427812">
        <w:rPr>
          <w:rFonts w:eastAsia="Yu Mincho"/>
        </w:rPr>
        <w:tab/>
        <w:t>Privacy Policy Manager Implementation Models</w:t>
      </w:r>
      <w:r>
        <w:tab/>
      </w:r>
      <w:r>
        <w:fldChar w:fldCharType="begin"/>
      </w:r>
      <w:r>
        <w:instrText xml:space="preserve"> PAGEREF _Toc459368556 \h </w:instrText>
      </w:r>
      <w:r>
        <w:fldChar w:fldCharType="separate"/>
      </w:r>
      <w:r w:rsidR="00D5491B">
        <w:t>150</w:t>
      </w:r>
      <w:r>
        <w:fldChar w:fldCharType="end"/>
      </w:r>
    </w:p>
    <w:p w14:paraId="37813D3F"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rPr>
        <w:t>11.4.1</w:t>
      </w:r>
      <w:r w:rsidRPr="00427812">
        <w:rPr>
          <w:rFonts w:eastAsia="Yu Mincho"/>
        </w:rPr>
        <w:tab/>
        <w:t>Using Terms and Conditions Mark-up Language</w:t>
      </w:r>
      <w:r>
        <w:tab/>
      </w:r>
      <w:r>
        <w:fldChar w:fldCharType="begin"/>
      </w:r>
      <w:r>
        <w:instrText xml:space="preserve"> PAGEREF _Toc459368557 \h </w:instrText>
      </w:r>
      <w:r>
        <w:fldChar w:fldCharType="separate"/>
      </w:r>
      <w:r w:rsidR="00D5491B">
        <w:t>150</w:t>
      </w:r>
      <w:r>
        <w:fldChar w:fldCharType="end"/>
      </w:r>
    </w:p>
    <w:p w14:paraId="74177479"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11.4.1.0</w:t>
      </w:r>
      <w:r w:rsidRPr="00427812">
        <w:rPr>
          <w:rFonts w:eastAsia="Yu Mincho"/>
        </w:rPr>
        <w:tab/>
        <w:t>Introduction</w:t>
      </w:r>
      <w:r>
        <w:tab/>
      </w:r>
      <w:r>
        <w:fldChar w:fldCharType="begin"/>
      </w:r>
      <w:r>
        <w:instrText xml:space="preserve"> PAGEREF _Toc459368558 \h </w:instrText>
      </w:r>
      <w:r>
        <w:fldChar w:fldCharType="separate"/>
      </w:r>
      <w:r w:rsidR="00D5491B">
        <w:t>150</w:t>
      </w:r>
      <w:r>
        <w:fldChar w:fldCharType="end"/>
      </w:r>
    </w:p>
    <w:p w14:paraId="42DC36F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lastRenderedPageBreak/>
        <w:t>11.4.1.1</w:t>
      </w:r>
      <w:r w:rsidRPr="00427812">
        <w:rPr>
          <w:rFonts w:eastAsia="Yu Mincho"/>
        </w:rPr>
        <w:tab/>
        <w:t>Registration of Application Service Provider Privacy Policy</w:t>
      </w:r>
      <w:r>
        <w:tab/>
      </w:r>
      <w:r>
        <w:fldChar w:fldCharType="begin"/>
      </w:r>
      <w:r>
        <w:instrText xml:space="preserve"> PAGEREF _Toc459368559 \h </w:instrText>
      </w:r>
      <w:r>
        <w:fldChar w:fldCharType="separate"/>
      </w:r>
      <w:r w:rsidR="00D5491B">
        <w:t>151</w:t>
      </w:r>
      <w:r>
        <w:fldChar w:fldCharType="end"/>
      </w:r>
    </w:p>
    <w:p w14:paraId="1534DED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11.4.1.2</w:t>
      </w:r>
      <w:r w:rsidRPr="00427812">
        <w:rPr>
          <w:rFonts w:eastAsia="Yu Mincho"/>
        </w:rPr>
        <w:tab/>
        <w:t>Registration of End User Privacy Preferences</w:t>
      </w:r>
      <w:r>
        <w:tab/>
      </w:r>
      <w:r>
        <w:fldChar w:fldCharType="begin"/>
      </w:r>
      <w:r>
        <w:instrText xml:space="preserve"> PAGEREF _Toc459368560 \h </w:instrText>
      </w:r>
      <w:r>
        <w:fldChar w:fldCharType="separate"/>
      </w:r>
      <w:r w:rsidR="00D5491B">
        <w:t>152</w:t>
      </w:r>
      <w:r>
        <w:fldChar w:fldCharType="end"/>
      </w:r>
    </w:p>
    <w:p w14:paraId="2854F04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11.4.1.3</w:t>
      </w:r>
      <w:r w:rsidRPr="00427812">
        <w:rPr>
          <w:rFonts w:eastAsia="Yu Mincho"/>
        </w:rPr>
        <w:tab/>
        <w:t>Creating a customized Privacy Policy for each end user</w:t>
      </w:r>
      <w:r>
        <w:tab/>
      </w:r>
      <w:r>
        <w:fldChar w:fldCharType="begin"/>
      </w:r>
      <w:r>
        <w:instrText xml:space="preserve"> PAGEREF _Toc459368561 \h </w:instrText>
      </w:r>
      <w:r>
        <w:fldChar w:fldCharType="separate"/>
      </w:r>
      <w:r w:rsidR="00D5491B">
        <w:t>152</w:t>
      </w:r>
      <w:r>
        <w:fldChar w:fldCharType="end"/>
      </w:r>
    </w:p>
    <w:p w14:paraId="5D92093D" w14:textId="77777777" w:rsidR="00897DAD" w:rsidRDefault="00897DAD" w:rsidP="00897DAD">
      <w:pPr>
        <w:pStyle w:val="TOC1"/>
        <w:rPr>
          <w:rFonts w:asciiTheme="minorHAnsi" w:eastAsiaTheme="minorEastAsia" w:hAnsiTheme="minorHAnsi" w:cstheme="minorBidi"/>
          <w:szCs w:val="22"/>
          <w:lang w:eastAsia="en-GB"/>
        </w:rPr>
      </w:pPr>
      <w:r w:rsidRPr="00427812">
        <w:rPr>
          <w:lang w:val="en-US"/>
        </w:rPr>
        <w:t>12</w:t>
      </w:r>
      <w:r>
        <w:tab/>
      </w:r>
      <w:r w:rsidRPr="00427812">
        <w:rPr>
          <w:lang w:val="en-US"/>
        </w:rPr>
        <w:t xml:space="preserve">Security-Specific oneM2M </w:t>
      </w:r>
      <w:r>
        <w:t>Data Type Definitions</w:t>
      </w:r>
      <w:r>
        <w:tab/>
      </w:r>
      <w:r>
        <w:fldChar w:fldCharType="begin"/>
      </w:r>
      <w:r>
        <w:instrText xml:space="preserve"> PAGEREF _Toc459368562 \h </w:instrText>
      </w:r>
      <w:r>
        <w:fldChar w:fldCharType="separate"/>
      </w:r>
      <w:r w:rsidR="00D5491B">
        <w:t>153</w:t>
      </w:r>
      <w:r>
        <w:fldChar w:fldCharType="end"/>
      </w:r>
    </w:p>
    <w:p w14:paraId="46794D44" w14:textId="77777777" w:rsidR="00897DAD" w:rsidRDefault="00897DAD" w:rsidP="00897DAD">
      <w:pPr>
        <w:pStyle w:val="TOC2"/>
        <w:rPr>
          <w:rFonts w:asciiTheme="minorHAnsi" w:eastAsiaTheme="minorEastAsia" w:hAnsiTheme="minorHAnsi" w:cstheme="minorBidi"/>
          <w:sz w:val="22"/>
          <w:szCs w:val="22"/>
          <w:lang w:eastAsia="en-GB"/>
        </w:rPr>
      </w:pPr>
      <w:r>
        <w:t>12.1</w:t>
      </w:r>
      <w:r>
        <w:tab/>
        <w:t>Introduction</w:t>
      </w:r>
      <w:r>
        <w:tab/>
      </w:r>
      <w:r>
        <w:fldChar w:fldCharType="begin"/>
      </w:r>
      <w:r>
        <w:instrText xml:space="preserve"> PAGEREF _Toc459368563 \h </w:instrText>
      </w:r>
      <w:r>
        <w:fldChar w:fldCharType="separate"/>
      </w:r>
      <w:r w:rsidR="00D5491B">
        <w:t>153</w:t>
      </w:r>
      <w:r>
        <w:fldChar w:fldCharType="end"/>
      </w:r>
    </w:p>
    <w:p w14:paraId="3695F6F5"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2</w:t>
      </w:r>
      <w:r w:rsidRPr="00427812">
        <w:rPr>
          <w:lang w:val="en-US"/>
        </w:rPr>
        <w:tab/>
        <w:t xml:space="preserve">Simple Security-Specific oneM2M </w:t>
      </w:r>
      <w:r>
        <w:t>Data Type</w:t>
      </w:r>
      <w:r w:rsidRPr="00427812">
        <w:rPr>
          <w:lang w:val="en-US"/>
        </w:rPr>
        <w:t>s</w:t>
      </w:r>
      <w:r>
        <w:tab/>
      </w:r>
      <w:r>
        <w:fldChar w:fldCharType="begin"/>
      </w:r>
      <w:r>
        <w:instrText xml:space="preserve"> PAGEREF _Toc459368564 \h </w:instrText>
      </w:r>
      <w:r>
        <w:fldChar w:fldCharType="separate"/>
      </w:r>
      <w:r w:rsidR="00D5491B">
        <w:t>153</w:t>
      </w:r>
      <w:r>
        <w:fldChar w:fldCharType="end"/>
      </w:r>
    </w:p>
    <w:p w14:paraId="322FD2E5"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3</w:t>
      </w:r>
      <w:r>
        <w:tab/>
      </w:r>
      <w:r w:rsidRPr="00427812">
        <w:rPr>
          <w:lang w:val="en-US"/>
        </w:rPr>
        <w:t xml:space="preserve">Enumerated Security-Specific oneM2M </w:t>
      </w:r>
      <w:r>
        <w:t>Data Type</w:t>
      </w:r>
      <w:r w:rsidRPr="00427812">
        <w:rPr>
          <w:lang w:val="en-US"/>
        </w:rPr>
        <w:t>s</w:t>
      </w:r>
      <w:r>
        <w:tab/>
      </w:r>
      <w:r>
        <w:fldChar w:fldCharType="begin"/>
      </w:r>
      <w:r>
        <w:instrText xml:space="preserve"> PAGEREF _Toc459368565 \h </w:instrText>
      </w:r>
      <w:r>
        <w:fldChar w:fldCharType="separate"/>
      </w:r>
      <w:r w:rsidR="00D5491B">
        <w:t>153</w:t>
      </w:r>
      <w:r>
        <w:fldChar w:fldCharType="end"/>
      </w:r>
    </w:p>
    <w:p w14:paraId="6FBA7660" w14:textId="77777777" w:rsidR="00897DAD" w:rsidRDefault="00897DAD" w:rsidP="00897DAD">
      <w:pPr>
        <w:pStyle w:val="TOC3"/>
        <w:rPr>
          <w:rFonts w:asciiTheme="minorHAnsi" w:eastAsiaTheme="minorEastAsia" w:hAnsiTheme="minorHAnsi" w:cstheme="minorBidi"/>
          <w:sz w:val="22"/>
          <w:szCs w:val="22"/>
          <w:lang w:eastAsia="en-GB"/>
        </w:rPr>
      </w:pPr>
      <w:r>
        <w:t>12.3.1</w:t>
      </w:r>
      <w:r>
        <w:tab/>
      </w:r>
      <w:r w:rsidRPr="00427812">
        <w:rPr>
          <w:lang w:val="en-US"/>
        </w:rPr>
        <w:t>Introduction</w:t>
      </w:r>
      <w:r>
        <w:tab/>
      </w:r>
      <w:r>
        <w:fldChar w:fldCharType="begin"/>
      </w:r>
      <w:r>
        <w:instrText xml:space="preserve"> PAGEREF _Toc459368566 \h </w:instrText>
      </w:r>
      <w:r>
        <w:fldChar w:fldCharType="separate"/>
      </w:r>
      <w:r w:rsidR="00D5491B">
        <w:t>153</w:t>
      </w:r>
      <w:r>
        <w:fldChar w:fldCharType="end"/>
      </w:r>
    </w:p>
    <w:p w14:paraId="5F5C4340" w14:textId="77777777" w:rsidR="00897DAD" w:rsidRDefault="00897DAD" w:rsidP="00897DAD">
      <w:pPr>
        <w:pStyle w:val="TOC3"/>
        <w:rPr>
          <w:rFonts w:asciiTheme="minorHAnsi" w:eastAsiaTheme="minorEastAsia" w:hAnsiTheme="minorHAnsi" w:cstheme="minorBidi"/>
          <w:sz w:val="22"/>
          <w:szCs w:val="22"/>
          <w:lang w:eastAsia="en-GB"/>
        </w:rPr>
      </w:pPr>
      <w:r>
        <w:t>12.3.</w:t>
      </w:r>
      <w:r w:rsidRPr="00427812">
        <w:rPr>
          <w:lang w:val="en-US"/>
        </w:rPr>
        <w:t>2</w:t>
      </w:r>
      <w:r>
        <w:tab/>
      </w:r>
      <w:r w:rsidRPr="00427812">
        <w:rPr>
          <w:lang w:val="en-US"/>
        </w:rPr>
        <w:t>Enumeration type definitions</w:t>
      </w:r>
      <w:r>
        <w:tab/>
      </w:r>
      <w:r>
        <w:fldChar w:fldCharType="begin"/>
      </w:r>
      <w:r>
        <w:instrText xml:space="preserve"> PAGEREF _Toc459368567 \h </w:instrText>
      </w:r>
      <w:r>
        <w:fldChar w:fldCharType="separate"/>
      </w:r>
      <w:r w:rsidR="00D5491B">
        <w:t>153</w:t>
      </w:r>
      <w:r>
        <w:fldChar w:fldCharType="end"/>
      </w:r>
    </w:p>
    <w:p w14:paraId="718CCA2F" w14:textId="77777777" w:rsidR="00897DAD" w:rsidRDefault="00897DAD" w:rsidP="00897DAD">
      <w:pPr>
        <w:pStyle w:val="TOC4"/>
        <w:rPr>
          <w:rFonts w:asciiTheme="minorHAnsi" w:eastAsiaTheme="minorEastAsia" w:hAnsiTheme="minorHAnsi" w:cstheme="minorBidi"/>
          <w:sz w:val="22"/>
          <w:szCs w:val="22"/>
          <w:lang w:eastAsia="en-GB"/>
        </w:rPr>
      </w:pPr>
      <w:r>
        <w:t>12.3.2.1</w:t>
      </w:r>
      <w:r>
        <w:tab/>
        <w:t>sec:</w:t>
      </w:r>
      <w:r w:rsidRPr="00427812">
        <w:rPr>
          <w:lang w:val="en-US"/>
        </w:rPr>
        <w:t>credIDTypeID</w:t>
      </w:r>
      <w:r>
        <w:tab/>
      </w:r>
      <w:r>
        <w:fldChar w:fldCharType="begin"/>
      </w:r>
      <w:r>
        <w:instrText xml:space="preserve"> PAGEREF _Toc459368568 \h </w:instrText>
      </w:r>
      <w:r>
        <w:fldChar w:fldCharType="separate"/>
      </w:r>
      <w:r w:rsidR="00D5491B">
        <w:t>153</w:t>
      </w:r>
      <w:r>
        <w:fldChar w:fldCharType="end"/>
      </w:r>
    </w:p>
    <w:p w14:paraId="41356868"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4</w:t>
      </w:r>
      <w:r>
        <w:tab/>
        <w:t>Complex Security-Specific oneM2M Data Types</w:t>
      </w:r>
      <w:r>
        <w:tab/>
      </w:r>
      <w:r>
        <w:fldChar w:fldCharType="begin"/>
      </w:r>
      <w:r>
        <w:instrText xml:space="preserve"> PAGEREF _Toc459368569 \h </w:instrText>
      </w:r>
      <w:r>
        <w:fldChar w:fldCharType="separate"/>
      </w:r>
      <w:r w:rsidR="00D5491B">
        <w:t>154</w:t>
      </w:r>
      <w:r>
        <w:fldChar w:fldCharType="end"/>
      </w:r>
    </w:p>
    <w:p w14:paraId="38F33706"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w:t>
      </w:r>
      <w:r>
        <w:t>.1</w:t>
      </w:r>
      <w:r>
        <w:tab/>
        <w:t>sec:tefClientCfg</w:t>
      </w:r>
      <w:r>
        <w:tab/>
      </w:r>
      <w:r>
        <w:fldChar w:fldCharType="begin"/>
      </w:r>
      <w:r>
        <w:instrText xml:space="preserve"> PAGEREF _Toc459368570 \h </w:instrText>
      </w:r>
      <w:r>
        <w:fldChar w:fldCharType="separate"/>
      </w:r>
      <w:r w:rsidR="00D5491B">
        <w:t>154</w:t>
      </w:r>
      <w:r>
        <w:fldChar w:fldCharType="end"/>
      </w:r>
    </w:p>
    <w:p w14:paraId="6592A177"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4.2</w:t>
      </w:r>
      <w:r>
        <w:tab/>
        <w:t>sec:tefClientRegCfg</w:t>
      </w:r>
      <w:r>
        <w:tab/>
      </w:r>
      <w:r>
        <w:fldChar w:fldCharType="begin"/>
      </w:r>
      <w:r>
        <w:instrText xml:space="preserve"> PAGEREF _Toc459368571 \h </w:instrText>
      </w:r>
      <w:r>
        <w:fldChar w:fldCharType="separate"/>
      </w:r>
      <w:r w:rsidR="00D5491B">
        <w:t>155</w:t>
      </w:r>
      <w:r>
        <w:fldChar w:fldCharType="end"/>
      </w:r>
    </w:p>
    <w:p w14:paraId="45494C97"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w:t>
      </w:r>
      <w:r>
        <w:t>.</w:t>
      </w:r>
      <w:r w:rsidRPr="00427812">
        <w:rPr>
          <w:lang w:val="en-US"/>
        </w:rPr>
        <w:t>3</w:t>
      </w:r>
      <w:r>
        <w:tab/>
        <w:t>sec:tefKeyRegCfg</w:t>
      </w:r>
      <w:r>
        <w:tab/>
      </w:r>
      <w:r>
        <w:fldChar w:fldCharType="begin"/>
      </w:r>
      <w:r>
        <w:instrText xml:space="preserve"> PAGEREF _Toc459368572 \h </w:instrText>
      </w:r>
      <w:r>
        <w:fldChar w:fldCharType="separate"/>
      </w:r>
      <w:r w:rsidR="00D5491B">
        <w:t>155</w:t>
      </w:r>
      <w:r>
        <w:fldChar w:fldCharType="end"/>
      </w:r>
    </w:p>
    <w:p w14:paraId="280C0816" w14:textId="77777777" w:rsidR="00897DAD" w:rsidRDefault="00897DAD" w:rsidP="00897DAD">
      <w:pPr>
        <w:pStyle w:val="TOC8"/>
        <w:rPr>
          <w:rFonts w:asciiTheme="minorHAnsi" w:eastAsiaTheme="minorEastAsia" w:hAnsiTheme="minorHAnsi" w:cstheme="minorBidi"/>
          <w:szCs w:val="22"/>
          <w:lang w:eastAsia="en-GB"/>
        </w:rPr>
      </w:pPr>
      <w:r>
        <w:t>Annex A (informative):</w:t>
      </w:r>
      <w:r>
        <w:tab/>
        <w:t>Mapping of 3GPP GBA terminology</w:t>
      </w:r>
      <w:r>
        <w:tab/>
      </w:r>
      <w:r>
        <w:fldChar w:fldCharType="begin"/>
      </w:r>
      <w:r>
        <w:instrText xml:space="preserve"> PAGEREF _Toc459368573 \h </w:instrText>
      </w:r>
      <w:r>
        <w:fldChar w:fldCharType="separate"/>
      </w:r>
      <w:r w:rsidR="00D5491B">
        <w:t>156</w:t>
      </w:r>
      <w:r>
        <w:fldChar w:fldCharType="end"/>
      </w:r>
    </w:p>
    <w:p w14:paraId="709EF58D" w14:textId="77777777" w:rsidR="00897DAD" w:rsidRDefault="00897DAD" w:rsidP="00897DAD">
      <w:pPr>
        <w:pStyle w:val="TOC8"/>
        <w:rPr>
          <w:rFonts w:asciiTheme="minorHAnsi" w:eastAsiaTheme="minorEastAsia" w:hAnsiTheme="minorHAnsi" w:cstheme="minorBidi"/>
          <w:szCs w:val="22"/>
          <w:lang w:eastAsia="en-GB"/>
        </w:rPr>
      </w:pPr>
      <w:r>
        <w:t>Annex B (informative):</w:t>
      </w:r>
      <w:r>
        <w:tab/>
        <w:t>General Mutual Authentication Mechanism</w:t>
      </w:r>
      <w:r>
        <w:tab/>
      </w:r>
      <w:r>
        <w:fldChar w:fldCharType="begin"/>
      </w:r>
      <w:r>
        <w:instrText xml:space="preserve"> PAGEREF _Toc459368574 \h </w:instrText>
      </w:r>
      <w:r>
        <w:fldChar w:fldCharType="separate"/>
      </w:r>
      <w:r w:rsidR="00D5491B">
        <w:t>157</w:t>
      </w:r>
      <w:r>
        <w:fldChar w:fldCharType="end"/>
      </w:r>
    </w:p>
    <w:p w14:paraId="1D3F1FF4" w14:textId="77777777" w:rsidR="00897DAD" w:rsidRDefault="00897DAD" w:rsidP="00897DAD">
      <w:pPr>
        <w:pStyle w:val="TOC1"/>
        <w:rPr>
          <w:rFonts w:asciiTheme="minorHAnsi" w:eastAsiaTheme="minorEastAsia" w:hAnsiTheme="minorHAnsi" w:cstheme="minorBidi"/>
          <w:szCs w:val="22"/>
          <w:lang w:eastAsia="en-GB"/>
        </w:rPr>
      </w:pPr>
      <w:r>
        <w:t>B.0</w:t>
      </w:r>
      <w:r>
        <w:tab/>
        <w:t>Introduction</w:t>
      </w:r>
      <w:r>
        <w:tab/>
      </w:r>
      <w:r>
        <w:fldChar w:fldCharType="begin"/>
      </w:r>
      <w:r>
        <w:instrText xml:space="preserve"> PAGEREF _Toc459368575 \h </w:instrText>
      </w:r>
      <w:r>
        <w:fldChar w:fldCharType="separate"/>
      </w:r>
      <w:r w:rsidR="00D5491B">
        <w:t>157</w:t>
      </w:r>
      <w:r>
        <w:fldChar w:fldCharType="end"/>
      </w:r>
    </w:p>
    <w:p w14:paraId="19B9A5B1" w14:textId="77777777" w:rsidR="00897DAD" w:rsidRDefault="00897DAD" w:rsidP="00897DAD">
      <w:pPr>
        <w:pStyle w:val="TOC1"/>
        <w:rPr>
          <w:rFonts w:asciiTheme="minorHAnsi" w:eastAsiaTheme="minorEastAsia" w:hAnsiTheme="minorHAnsi" w:cstheme="minorBidi"/>
          <w:szCs w:val="22"/>
          <w:lang w:eastAsia="en-GB"/>
        </w:rPr>
      </w:pPr>
      <w:r>
        <w:t>B.1</w:t>
      </w:r>
      <w:r>
        <w:tab/>
        <w:t>Group Authentication</w:t>
      </w:r>
      <w:r>
        <w:tab/>
      </w:r>
      <w:r>
        <w:fldChar w:fldCharType="begin"/>
      </w:r>
      <w:r>
        <w:instrText xml:space="preserve"> PAGEREF _Toc459368576 \h </w:instrText>
      </w:r>
      <w:r>
        <w:fldChar w:fldCharType="separate"/>
      </w:r>
      <w:r w:rsidR="00D5491B">
        <w:t>158</w:t>
      </w:r>
      <w:r>
        <w:fldChar w:fldCharType="end"/>
      </w:r>
    </w:p>
    <w:p w14:paraId="021626CF" w14:textId="77777777" w:rsidR="00897DAD" w:rsidRDefault="00897DAD" w:rsidP="00897DAD">
      <w:pPr>
        <w:pStyle w:val="TOC8"/>
        <w:rPr>
          <w:rFonts w:asciiTheme="minorHAnsi" w:eastAsiaTheme="minorEastAsia" w:hAnsiTheme="minorHAnsi" w:cstheme="minorBidi"/>
          <w:szCs w:val="22"/>
          <w:lang w:eastAsia="en-GB"/>
        </w:rPr>
      </w:pPr>
      <w:r>
        <w:t>Annex C (normative):</w:t>
      </w:r>
      <w:r>
        <w:tab/>
        <w:t>Security protocols associated to specific SE technologies</w:t>
      </w:r>
      <w:r>
        <w:tab/>
      </w:r>
      <w:r>
        <w:fldChar w:fldCharType="begin"/>
      </w:r>
      <w:r>
        <w:instrText xml:space="preserve"> PAGEREF _Toc459368577 \h </w:instrText>
      </w:r>
      <w:r>
        <w:fldChar w:fldCharType="separate"/>
      </w:r>
      <w:r w:rsidR="00D5491B">
        <w:t>159</w:t>
      </w:r>
      <w:r>
        <w:fldChar w:fldCharType="end"/>
      </w:r>
    </w:p>
    <w:p w14:paraId="26DB8CD2" w14:textId="77777777" w:rsidR="00897DAD" w:rsidRDefault="00897DAD" w:rsidP="00897DAD">
      <w:pPr>
        <w:pStyle w:val="TOC1"/>
        <w:rPr>
          <w:rFonts w:asciiTheme="minorHAnsi" w:eastAsiaTheme="minorEastAsia" w:hAnsiTheme="minorHAnsi" w:cstheme="minorBidi"/>
          <w:szCs w:val="22"/>
          <w:lang w:eastAsia="en-GB"/>
        </w:rPr>
      </w:pPr>
      <w:r>
        <w:t>C.0</w:t>
      </w:r>
      <w:r>
        <w:tab/>
        <w:t>Introduction</w:t>
      </w:r>
      <w:r>
        <w:tab/>
      </w:r>
      <w:r>
        <w:fldChar w:fldCharType="begin"/>
      </w:r>
      <w:r>
        <w:instrText xml:space="preserve"> PAGEREF _Toc459368578 \h </w:instrText>
      </w:r>
      <w:r>
        <w:fldChar w:fldCharType="separate"/>
      </w:r>
      <w:r w:rsidR="00D5491B">
        <w:t>159</w:t>
      </w:r>
      <w:r>
        <w:fldChar w:fldCharType="end"/>
      </w:r>
    </w:p>
    <w:p w14:paraId="4FB621EB" w14:textId="77777777" w:rsidR="00897DAD" w:rsidRDefault="00897DAD" w:rsidP="00897DAD">
      <w:pPr>
        <w:pStyle w:val="TOC1"/>
        <w:rPr>
          <w:rFonts w:asciiTheme="minorHAnsi" w:eastAsiaTheme="minorEastAsia" w:hAnsiTheme="minorHAnsi" w:cstheme="minorBidi"/>
          <w:szCs w:val="22"/>
          <w:lang w:eastAsia="en-GB"/>
        </w:rPr>
      </w:pPr>
      <w:r>
        <w:t>C.1</w:t>
      </w:r>
      <w:r>
        <w:tab/>
        <w:t>UICC</w:t>
      </w:r>
      <w:r>
        <w:tab/>
      </w:r>
      <w:r>
        <w:fldChar w:fldCharType="begin"/>
      </w:r>
      <w:r>
        <w:instrText xml:space="preserve"> PAGEREF _Toc459368579 \h </w:instrText>
      </w:r>
      <w:r>
        <w:fldChar w:fldCharType="separate"/>
      </w:r>
      <w:r w:rsidR="00D5491B">
        <w:t>159</w:t>
      </w:r>
      <w:r>
        <w:fldChar w:fldCharType="end"/>
      </w:r>
    </w:p>
    <w:p w14:paraId="194005BF" w14:textId="77777777" w:rsidR="00897DAD" w:rsidRDefault="00897DAD" w:rsidP="00897DAD">
      <w:pPr>
        <w:pStyle w:val="TOC1"/>
        <w:rPr>
          <w:rFonts w:asciiTheme="minorHAnsi" w:eastAsiaTheme="minorEastAsia" w:hAnsiTheme="minorHAnsi" w:cstheme="minorBidi"/>
          <w:szCs w:val="22"/>
          <w:lang w:eastAsia="en-GB"/>
        </w:rPr>
      </w:pPr>
      <w:r>
        <w:t>C.2</w:t>
      </w:r>
      <w:r>
        <w:tab/>
        <w:t>Other secure element and embedded secure element with ISO 7816 interface</w:t>
      </w:r>
      <w:r>
        <w:tab/>
      </w:r>
      <w:r>
        <w:fldChar w:fldCharType="begin"/>
      </w:r>
      <w:r>
        <w:instrText xml:space="preserve"> PAGEREF _Toc459368580 \h </w:instrText>
      </w:r>
      <w:r>
        <w:fldChar w:fldCharType="separate"/>
      </w:r>
      <w:r w:rsidR="00D5491B">
        <w:t>159</w:t>
      </w:r>
      <w:r>
        <w:fldChar w:fldCharType="end"/>
      </w:r>
    </w:p>
    <w:p w14:paraId="48292DE7" w14:textId="77777777" w:rsidR="00897DAD" w:rsidRDefault="00897DAD" w:rsidP="00897DAD">
      <w:pPr>
        <w:pStyle w:val="TOC1"/>
        <w:rPr>
          <w:rFonts w:asciiTheme="minorHAnsi" w:eastAsiaTheme="minorEastAsia" w:hAnsiTheme="minorHAnsi" w:cstheme="minorBidi"/>
          <w:szCs w:val="22"/>
          <w:lang w:eastAsia="en-GB"/>
        </w:rPr>
      </w:pPr>
      <w:r>
        <w:t>C.3</w:t>
      </w:r>
      <w:r>
        <w:tab/>
        <w:t>Trusted Execution Environment</w:t>
      </w:r>
      <w:r>
        <w:tab/>
      </w:r>
      <w:r>
        <w:fldChar w:fldCharType="begin"/>
      </w:r>
      <w:r>
        <w:instrText xml:space="preserve"> PAGEREF _Toc459368581 \h </w:instrText>
      </w:r>
      <w:r>
        <w:fldChar w:fldCharType="separate"/>
      </w:r>
      <w:r w:rsidR="00D5491B">
        <w:t>159</w:t>
      </w:r>
      <w:r>
        <w:fldChar w:fldCharType="end"/>
      </w:r>
    </w:p>
    <w:p w14:paraId="6ED2D5A0" w14:textId="77777777" w:rsidR="00897DAD" w:rsidRDefault="00897DAD" w:rsidP="00897DAD">
      <w:pPr>
        <w:pStyle w:val="TOC1"/>
        <w:rPr>
          <w:rFonts w:asciiTheme="minorHAnsi" w:eastAsiaTheme="minorEastAsia" w:hAnsiTheme="minorHAnsi" w:cstheme="minorBidi"/>
          <w:szCs w:val="22"/>
          <w:lang w:eastAsia="en-GB"/>
        </w:rPr>
      </w:pPr>
      <w:r>
        <w:t>C.4</w:t>
      </w:r>
      <w:r>
        <w:tab/>
        <w:t>SE to CSE binding</w:t>
      </w:r>
      <w:r>
        <w:tab/>
      </w:r>
      <w:r>
        <w:fldChar w:fldCharType="begin"/>
      </w:r>
      <w:r>
        <w:instrText xml:space="preserve"> PAGEREF _Toc459368582 \h </w:instrText>
      </w:r>
      <w:r>
        <w:fldChar w:fldCharType="separate"/>
      </w:r>
      <w:r w:rsidR="00D5491B">
        <w:t>159</w:t>
      </w:r>
      <w:r>
        <w:fldChar w:fldCharType="end"/>
      </w:r>
    </w:p>
    <w:p w14:paraId="295A4BBE" w14:textId="77777777" w:rsidR="00897DAD" w:rsidRDefault="00897DAD" w:rsidP="00897DAD">
      <w:pPr>
        <w:pStyle w:val="TOC8"/>
        <w:rPr>
          <w:rFonts w:asciiTheme="minorHAnsi" w:eastAsiaTheme="minorEastAsia" w:hAnsiTheme="minorHAnsi" w:cstheme="minorBidi"/>
          <w:szCs w:val="22"/>
          <w:lang w:eastAsia="en-GB"/>
        </w:rPr>
      </w:pPr>
      <w:r>
        <w:t>Annex D (normative):</w:t>
      </w:r>
      <w:r>
        <w:tab/>
      </w:r>
      <w:r w:rsidRPr="00427812">
        <w:rPr>
          <w:rFonts w:cs="Arial"/>
        </w:rPr>
        <w:t xml:space="preserve">UICC security framework to support oneM2M </w:t>
      </w:r>
      <w:r>
        <w:t>Services</w:t>
      </w:r>
      <w:r>
        <w:tab/>
      </w:r>
      <w:r>
        <w:fldChar w:fldCharType="begin"/>
      </w:r>
      <w:r>
        <w:instrText xml:space="preserve"> PAGEREF _Toc459368583 \h </w:instrText>
      </w:r>
      <w:r>
        <w:fldChar w:fldCharType="separate"/>
      </w:r>
      <w:r w:rsidR="00D5491B">
        <w:t>160</w:t>
      </w:r>
      <w:r>
        <w:fldChar w:fldCharType="end"/>
      </w:r>
    </w:p>
    <w:p w14:paraId="0818922A" w14:textId="77777777" w:rsidR="00897DAD" w:rsidRDefault="00897DAD" w:rsidP="00897DAD">
      <w:pPr>
        <w:pStyle w:val="TOC1"/>
        <w:rPr>
          <w:rFonts w:asciiTheme="minorHAnsi" w:eastAsiaTheme="minorEastAsia" w:hAnsiTheme="minorHAnsi" w:cstheme="minorBidi"/>
          <w:szCs w:val="22"/>
          <w:lang w:eastAsia="en-GB"/>
        </w:rPr>
      </w:pPr>
      <w:r>
        <w:t>D.0</w:t>
      </w:r>
      <w:r>
        <w:tab/>
        <w:t>Introduction</w:t>
      </w:r>
      <w:r>
        <w:tab/>
      </w:r>
      <w:r>
        <w:fldChar w:fldCharType="begin"/>
      </w:r>
      <w:r>
        <w:instrText xml:space="preserve"> PAGEREF _Toc459368584 \h </w:instrText>
      </w:r>
      <w:r>
        <w:fldChar w:fldCharType="separate"/>
      </w:r>
      <w:r w:rsidR="00D5491B">
        <w:t>160</w:t>
      </w:r>
      <w:r>
        <w:fldChar w:fldCharType="end"/>
      </w:r>
    </w:p>
    <w:p w14:paraId="31AC1C71" w14:textId="77777777" w:rsidR="00897DAD" w:rsidRDefault="00897DAD" w:rsidP="00897DAD">
      <w:pPr>
        <w:pStyle w:val="TOC1"/>
        <w:rPr>
          <w:rFonts w:asciiTheme="minorHAnsi" w:eastAsiaTheme="minorEastAsia" w:hAnsiTheme="minorHAnsi" w:cstheme="minorBidi"/>
          <w:szCs w:val="22"/>
          <w:lang w:eastAsia="en-GB"/>
        </w:rPr>
      </w:pPr>
      <w:r>
        <w:t>D.1</w:t>
      </w:r>
      <w:r>
        <w:tab/>
        <w:t>Access Network UICC-based oneM2M Service Framework</w:t>
      </w:r>
      <w:r>
        <w:tab/>
      </w:r>
      <w:r>
        <w:fldChar w:fldCharType="begin"/>
      </w:r>
      <w:r>
        <w:instrText xml:space="preserve"> PAGEREF _Toc459368585 \h </w:instrText>
      </w:r>
      <w:r>
        <w:fldChar w:fldCharType="separate"/>
      </w:r>
      <w:r w:rsidR="00D5491B">
        <w:t>161</w:t>
      </w:r>
      <w:r>
        <w:fldChar w:fldCharType="end"/>
      </w:r>
    </w:p>
    <w:p w14:paraId="32CBE3F5" w14:textId="77777777" w:rsidR="00897DAD" w:rsidRDefault="00897DAD" w:rsidP="00897DAD">
      <w:pPr>
        <w:pStyle w:val="TOC2"/>
        <w:rPr>
          <w:rFonts w:asciiTheme="minorHAnsi" w:eastAsiaTheme="minorEastAsia" w:hAnsiTheme="minorHAnsi" w:cstheme="minorBidi"/>
          <w:sz w:val="22"/>
          <w:szCs w:val="22"/>
          <w:lang w:eastAsia="en-GB"/>
        </w:rPr>
      </w:pPr>
      <w:r>
        <w:t>D.1.1</w:t>
      </w:r>
      <w:r>
        <w:tab/>
        <w:t>Access Network UICC-based oneM2M Service Framework characteristics</w:t>
      </w:r>
      <w:r>
        <w:tab/>
      </w:r>
      <w:r>
        <w:fldChar w:fldCharType="begin"/>
      </w:r>
      <w:r>
        <w:instrText xml:space="preserve"> PAGEREF _Toc459368586 \h </w:instrText>
      </w:r>
      <w:r>
        <w:fldChar w:fldCharType="separate"/>
      </w:r>
      <w:r w:rsidR="00D5491B">
        <w:t>161</w:t>
      </w:r>
      <w:r>
        <w:fldChar w:fldCharType="end"/>
      </w:r>
    </w:p>
    <w:p w14:paraId="52F4FDBA" w14:textId="77777777" w:rsidR="00897DAD" w:rsidRDefault="00897DAD" w:rsidP="00897DAD">
      <w:pPr>
        <w:pStyle w:val="TOC2"/>
        <w:rPr>
          <w:rFonts w:asciiTheme="minorHAnsi" w:eastAsiaTheme="minorEastAsia" w:hAnsiTheme="minorHAnsi" w:cstheme="minorBidi"/>
          <w:sz w:val="22"/>
          <w:szCs w:val="22"/>
          <w:lang w:eastAsia="en-GB"/>
        </w:rPr>
      </w:pPr>
      <w:r>
        <w:t>D.1.2</w:t>
      </w:r>
      <w:r>
        <w:tab/>
        <w:t>M2M Service Framework discovery for Access Network UICC</w:t>
      </w:r>
      <w:r>
        <w:tab/>
      </w:r>
      <w:r>
        <w:fldChar w:fldCharType="begin"/>
      </w:r>
      <w:r>
        <w:instrText xml:space="preserve"> PAGEREF _Toc459368587 \h </w:instrText>
      </w:r>
      <w:r>
        <w:fldChar w:fldCharType="separate"/>
      </w:r>
      <w:r w:rsidR="00D5491B">
        <w:t>161</w:t>
      </w:r>
      <w:r>
        <w:fldChar w:fldCharType="end"/>
      </w:r>
    </w:p>
    <w:p w14:paraId="1BB6AC9A" w14:textId="77777777" w:rsidR="00897DAD" w:rsidRDefault="00897DAD" w:rsidP="00897DAD">
      <w:pPr>
        <w:pStyle w:val="TOC2"/>
        <w:rPr>
          <w:rFonts w:asciiTheme="minorHAnsi" w:eastAsiaTheme="minorEastAsia" w:hAnsiTheme="minorHAnsi" w:cstheme="minorBidi"/>
          <w:sz w:val="22"/>
          <w:szCs w:val="22"/>
          <w:lang w:eastAsia="en-GB"/>
        </w:rPr>
      </w:pPr>
      <w:r>
        <w:t>D.1.3</w:t>
      </w:r>
      <w:r>
        <w:tab/>
        <w:t>Content of files at the DF</w:t>
      </w:r>
      <w:r w:rsidRPr="00427812">
        <w:rPr>
          <w:vertAlign w:val="subscript"/>
        </w:rPr>
        <w:t>1M2M</w:t>
      </w:r>
      <w:r>
        <w:t xml:space="preserve"> level</w:t>
      </w:r>
      <w:r>
        <w:tab/>
      </w:r>
      <w:r>
        <w:fldChar w:fldCharType="begin"/>
      </w:r>
      <w:r>
        <w:instrText xml:space="preserve"> PAGEREF _Toc459368588 \h </w:instrText>
      </w:r>
      <w:r>
        <w:fldChar w:fldCharType="separate"/>
      </w:r>
      <w:r w:rsidR="00D5491B">
        <w:t>162</w:t>
      </w:r>
      <w:r>
        <w:fldChar w:fldCharType="end"/>
      </w:r>
    </w:p>
    <w:p w14:paraId="4A08563A" w14:textId="77777777" w:rsidR="00897DAD" w:rsidRDefault="00897DAD" w:rsidP="00897DAD">
      <w:pPr>
        <w:pStyle w:val="TOC3"/>
        <w:rPr>
          <w:rFonts w:asciiTheme="minorHAnsi" w:eastAsiaTheme="minorEastAsia" w:hAnsiTheme="minorHAnsi" w:cstheme="minorBidi"/>
          <w:sz w:val="22"/>
          <w:szCs w:val="22"/>
          <w:lang w:eastAsia="en-GB"/>
        </w:rPr>
      </w:pPr>
      <w:r>
        <w:t>D.1.3.0</w:t>
      </w:r>
      <w:r>
        <w:tab/>
        <w:t>Introduction</w:t>
      </w:r>
      <w:r>
        <w:tab/>
      </w:r>
      <w:r>
        <w:fldChar w:fldCharType="begin"/>
      </w:r>
      <w:r>
        <w:instrText xml:space="preserve"> PAGEREF _Toc459368589 \h </w:instrText>
      </w:r>
      <w:r>
        <w:fldChar w:fldCharType="separate"/>
      </w:r>
      <w:r w:rsidR="00D5491B">
        <w:t>162</w:t>
      </w:r>
      <w:r>
        <w:fldChar w:fldCharType="end"/>
      </w:r>
    </w:p>
    <w:p w14:paraId="3CE0D772" w14:textId="77777777" w:rsidR="00897DAD" w:rsidRDefault="00897DAD" w:rsidP="00897DAD">
      <w:pPr>
        <w:pStyle w:val="TOC3"/>
        <w:rPr>
          <w:rFonts w:asciiTheme="minorHAnsi" w:eastAsiaTheme="minorEastAsia" w:hAnsiTheme="minorHAnsi" w:cstheme="minorBidi"/>
          <w:sz w:val="22"/>
          <w:szCs w:val="22"/>
          <w:lang w:eastAsia="en-GB"/>
        </w:rPr>
      </w:pPr>
      <w:r>
        <w:t>D.1.3.1</w:t>
      </w:r>
      <w:r>
        <w:tab/>
        <w:t>EF</w:t>
      </w:r>
      <w:r w:rsidRPr="00427812">
        <w:rPr>
          <w:vertAlign w:val="subscript"/>
        </w:rPr>
        <w:t>1M2MST</w:t>
      </w:r>
      <w:r>
        <w:t xml:space="preserve"> (oneM2M Service Table)</w:t>
      </w:r>
      <w:r>
        <w:tab/>
      </w:r>
      <w:r>
        <w:fldChar w:fldCharType="begin"/>
      </w:r>
      <w:r>
        <w:instrText xml:space="preserve"> PAGEREF _Toc459368590 \h </w:instrText>
      </w:r>
      <w:r>
        <w:fldChar w:fldCharType="separate"/>
      </w:r>
      <w:r w:rsidR="00D5491B">
        <w:t>162</w:t>
      </w:r>
      <w:r>
        <w:fldChar w:fldCharType="end"/>
      </w:r>
    </w:p>
    <w:p w14:paraId="18B60B3B" w14:textId="77777777" w:rsidR="00897DAD" w:rsidRDefault="00897DAD" w:rsidP="00897DAD">
      <w:pPr>
        <w:pStyle w:val="TOC3"/>
        <w:rPr>
          <w:rFonts w:asciiTheme="minorHAnsi" w:eastAsiaTheme="minorEastAsia" w:hAnsiTheme="minorHAnsi" w:cstheme="minorBidi"/>
          <w:sz w:val="22"/>
          <w:szCs w:val="22"/>
          <w:lang w:eastAsia="en-GB"/>
        </w:rPr>
      </w:pPr>
      <w:r>
        <w:t>D.1.3.2</w:t>
      </w:r>
      <w:r>
        <w:tab/>
        <w:t>EF</w:t>
      </w:r>
      <w:r w:rsidRPr="00427812">
        <w:rPr>
          <w:vertAlign w:val="subscript"/>
        </w:rPr>
        <w:t>1M2MSID</w:t>
      </w:r>
      <w:r>
        <w:t xml:space="preserve"> (oneM2M Subscription Identifier)</w:t>
      </w:r>
      <w:r>
        <w:tab/>
      </w:r>
      <w:r>
        <w:fldChar w:fldCharType="begin"/>
      </w:r>
      <w:r>
        <w:instrText xml:space="preserve"> PAGEREF _Toc459368591 \h </w:instrText>
      </w:r>
      <w:r>
        <w:fldChar w:fldCharType="separate"/>
      </w:r>
      <w:r w:rsidR="00D5491B">
        <w:t>164</w:t>
      </w:r>
      <w:r>
        <w:fldChar w:fldCharType="end"/>
      </w:r>
    </w:p>
    <w:p w14:paraId="1AD98F9B" w14:textId="77777777" w:rsidR="00897DAD" w:rsidRDefault="00897DAD" w:rsidP="00897DAD">
      <w:pPr>
        <w:pStyle w:val="TOC3"/>
        <w:rPr>
          <w:rFonts w:asciiTheme="minorHAnsi" w:eastAsiaTheme="minorEastAsia" w:hAnsiTheme="minorHAnsi" w:cstheme="minorBidi"/>
          <w:sz w:val="22"/>
          <w:szCs w:val="22"/>
          <w:lang w:eastAsia="en-GB"/>
        </w:rPr>
      </w:pPr>
      <w:r>
        <w:t>D.1.3.3</w:t>
      </w:r>
      <w:r>
        <w:tab/>
        <w:t>EF</w:t>
      </w:r>
      <w:r w:rsidRPr="00427812">
        <w:rPr>
          <w:vertAlign w:val="subscript"/>
        </w:rPr>
        <w:t xml:space="preserve">1M2MSPID </w:t>
      </w:r>
      <w:r>
        <w:t>(oneM2M Service Provider Identifier)</w:t>
      </w:r>
      <w:r>
        <w:tab/>
      </w:r>
      <w:r>
        <w:fldChar w:fldCharType="begin"/>
      </w:r>
      <w:r>
        <w:instrText xml:space="preserve"> PAGEREF _Toc459368592 \h </w:instrText>
      </w:r>
      <w:r>
        <w:fldChar w:fldCharType="separate"/>
      </w:r>
      <w:r w:rsidR="00D5491B">
        <w:t>164</w:t>
      </w:r>
      <w:r>
        <w:fldChar w:fldCharType="end"/>
      </w:r>
    </w:p>
    <w:p w14:paraId="2766F77D" w14:textId="77777777" w:rsidR="00897DAD" w:rsidRDefault="00897DAD" w:rsidP="00897DAD">
      <w:pPr>
        <w:pStyle w:val="TOC3"/>
        <w:rPr>
          <w:rFonts w:asciiTheme="minorHAnsi" w:eastAsiaTheme="minorEastAsia" w:hAnsiTheme="minorHAnsi" w:cstheme="minorBidi"/>
          <w:sz w:val="22"/>
          <w:szCs w:val="22"/>
          <w:lang w:eastAsia="en-GB"/>
        </w:rPr>
      </w:pPr>
      <w:r>
        <w:t>D.1.3.4</w:t>
      </w:r>
      <w:r>
        <w:tab/>
        <w:t>EF</w:t>
      </w:r>
      <w:r w:rsidRPr="00427812">
        <w:rPr>
          <w:vertAlign w:val="subscript"/>
        </w:rPr>
        <w:t>M2MNID</w:t>
      </w:r>
      <w:r>
        <w:t xml:space="preserve"> (M2M Node Identifier)</w:t>
      </w:r>
      <w:r>
        <w:tab/>
      </w:r>
      <w:r>
        <w:fldChar w:fldCharType="begin"/>
      </w:r>
      <w:r>
        <w:instrText xml:space="preserve"> PAGEREF _Toc459368593 \h </w:instrText>
      </w:r>
      <w:r>
        <w:fldChar w:fldCharType="separate"/>
      </w:r>
      <w:r w:rsidR="00D5491B">
        <w:t>165</w:t>
      </w:r>
      <w:r>
        <w:fldChar w:fldCharType="end"/>
      </w:r>
    </w:p>
    <w:p w14:paraId="34314982" w14:textId="77777777" w:rsidR="00897DAD" w:rsidRDefault="00897DAD" w:rsidP="00897DAD">
      <w:pPr>
        <w:pStyle w:val="TOC3"/>
        <w:rPr>
          <w:rFonts w:asciiTheme="minorHAnsi" w:eastAsiaTheme="minorEastAsia" w:hAnsiTheme="minorHAnsi" w:cstheme="minorBidi"/>
          <w:sz w:val="22"/>
          <w:szCs w:val="22"/>
          <w:lang w:eastAsia="en-GB"/>
        </w:rPr>
      </w:pPr>
      <w:r>
        <w:t>D.1.3.5</w:t>
      </w:r>
      <w:r>
        <w:tab/>
        <w:t>EF</w:t>
      </w:r>
      <w:r w:rsidRPr="00427812">
        <w:rPr>
          <w:vertAlign w:val="subscript"/>
        </w:rPr>
        <w:t>CSEID</w:t>
      </w:r>
      <w:r>
        <w:t xml:space="preserve"> (local CSE Identifier)</w:t>
      </w:r>
      <w:r>
        <w:tab/>
      </w:r>
      <w:r>
        <w:fldChar w:fldCharType="begin"/>
      </w:r>
      <w:r>
        <w:instrText xml:space="preserve"> PAGEREF _Toc459368594 \h </w:instrText>
      </w:r>
      <w:r>
        <w:fldChar w:fldCharType="separate"/>
      </w:r>
      <w:r w:rsidR="00D5491B">
        <w:t>165</w:t>
      </w:r>
      <w:r>
        <w:fldChar w:fldCharType="end"/>
      </w:r>
    </w:p>
    <w:p w14:paraId="61DDC48F" w14:textId="77777777" w:rsidR="00897DAD" w:rsidRDefault="00897DAD" w:rsidP="00897DAD">
      <w:pPr>
        <w:pStyle w:val="TOC3"/>
        <w:rPr>
          <w:rFonts w:asciiTheme="minorHAnsi" w:eastAsiaTheme="minorEastAsia" w:hAnsiTheme="minorHAnsi" w:cstheme="minorBidi"/>
          <w:sz w:val="22"/>
          <w:szCs w:val="22"/>
          <w:lang w:eastAsia="en-GB"/>
        </w:rPr>
      </w:pPr>
      <w:r>
        <w:t>D.1.3.6</w:t>
      </w:r>
      <w:r>
        <w:tab/>
        <w:t>EF</w:t>
      </w:r>
      <w:r w:rsidRPr="00427812">
        <w:rPr>
          <w:vertAlign w:val="subscript"/>
        </w:rPr>
        <w:t>M2MAE-ID</w:t>
      </w:r>
      <w:r>
        <w:t xml:space="preserve"> (M2M Application Identifiers list)</w:t>
      </w:r>
      <w:r>
        <w:tab/>
      </w:r>
      <w:r>
        <w:fldChar w:fldCharType="begin"/>
      </w:r>
      <w:r>
        <w:instrText xml:space="preserve"> PAGEREF _Toc459368595 \h </w:instrText>
      </w:r>
      <w:r>
        <w:fldChar w:fldCharType="separate"/>
      </w:r>
      <w:r w:rsidR="00D5491B">
        <w:t>165</w:t>
      </w:r>
      <w:r>
        <w:fldChar w:fldCharType="end"/>
      </w:r>
    </w:p>
    <w:p w14:paraId="13CA94F8" w14:textId="77777777" w:rsidR="00897DAD" w:rsidRDefault="00897DAD" w:rsidP="00897DAD">
      <w:pPr>
        <w:pStyle w:val="TOC3"/>
        <w:rPr>
          <w:rFonts w:asciiTheme="minorHAnsi" w:eastAsiaTheme="minorEastAsia" w:hAnsiTheme="minorHAnsi" w:cstheme="minorBidi"/>
          <w:sz w:val="22"/>
          <w:szCs w:val="22"/>
          <w:lang w:eastAsia="en-GB"/>
        </w:rPr>
      </w:pPr>
      <w:r>
        <w:t>D.1.3.7</w:t>
      </w:r>
      <w:r>
        <w:tab/>
        <w:t>EF</w:t>
      </w:r>
      <w:r w:rsidRPr="00427812">
        <w:rPr>
          <w:vertAlign w:val="subscript"/>
        </w:rPr>
        <w:t>INCSEIDS</w:t>
      </w:r>
      <w:r>
        <w:t xml:space="preserve"> (M2M IN-CSE IDs list)</w:t>
      </w:r>
      <w:r>
        <w:tab/>
      </w:r>
      <w:r>
        <w:fldChar w:fldCharType="begin"/>
      </w:r>
      <w:r>
        <w:instrText xml:space="preserve"> PAGEREF _Toc459368596 \h </w:instrText>
      </w:r>
      <w:r>
        <w:fldChar w:fldCharType="separate"/>
      </w:r>
      <w:r w:rsidR="00D5491B">
        <w:t>166</w:t>
      </w:r>
      <w:r>
        <w:fldChar w:fldCharType="end"/>
      </w:r>
    </w:p>
    <w:p w14:paraId="5DC19A9A" w14:textId="77777777" w:rsidR="00897DAD" w:rsidRDefault="00897DAD" w:rsidP="00897DAD">
      <w:pPr>
        <w:pStyle w:val="TOC3"/>
        <w:rPr>
          <w:rFonts w:asciiTheme="minorHAnsi" w:eastAsiaTheme="minorEastAsia" w:hAnsiTheme="minorHAnsi" w:cstheme="minorBidi"/>
          <w:sz w:val="22"/>
          <w:szCs w:val="22"/>
          <w:lang w:eastAsia="en-GB"/>
        </w:rPr>
      </w:pPr>
      <w:r>
        <w:t>D.1.3.8</w:t>
      </w:r>
      <w:r>
        <w:tab/>
        <w:t>EF</w:t>
      </w:r>
      <w:r w:rsidRPr="00427812">
        <w:rPr>
          <w:vertAlign w:val="subscript"/>
        </w:rPr>
        <w:t>MAFFQDN</w:t>
      </w:r>
      <w:r>
        <w:t xml:space="preserve"> (MAF-FQDN)</w:t>
      </w:r>
      <w:r>
        <w:tab/>
      </w:r>
      <w:r>
        <w:fldChar w:fldCharType="begin"/>
      </w:r>
      <w:r>
        <w:instrText xml:space="preserve"> PAGEREF _Toc459368597 \h </w:instrText>
      </w:r>
      <w:r>
        <w:fldChar w:fldCharType="separate"/>
      </w:r>
      <w:r w:rsidR="00D5491B">
        <w:t>166</w:t>
      </w:r>
      <w:r>
        <w:fldChar w:fldCharType="end"/>
      </w:r>
    </w:p>
    <w:p w14:paraId="6754DBBC" w14:textId="77777777" w:rsidR="00897DAD" w:rsidRDefault="00897DAD" w:rsidP="00897DAD">
      <w:pPr>
        <w:pStyle w:val="TOC3"/>
        <w:rPr>
          <w:rFonts w:asciiTheme="minorHAnsi" w:eastAsiaTheme="minorEastAsia" w:hAnsiTheme="minorHAnsi" w:cstheme="minorBidi"/>
          <w:sz w:val="22"/>
          <w:szCs w:val="22"/>
          <w:lang w:eastAsia="en-GB"/>
        </w:rPr>
      </w:pPr>
      <w:r>
        <w:t>D.1.3.9</w:t>
      </w:r>
      <w:r>
        <w:tab/>
        <w:t>EF</w:t>
      </w:r>
      <w:r w:rsidRPr="00427812">
        <w:rPr>
          <w:vertAlign w:val="subscript"/>
        </w:rPr>
        <w:t>MEFID</w:t>
      </w:r>
      <w:r>
        <w:t xml:space="preserve"> (M2M Enrolment Function Identifier)</w:t>
      </w:r>
      <w:r>
        <w:tab/>
      </w:r>
      <w:r>
        <w:fldChar w:fldCharType="begin"/>
      </w:r>
      <w:r>
        <w:instrText xml:space="preserve"> PAGEREF _Toc459368598 \h </w:instrText>
      </w:r>
      <w:r>
        <w:fldChar w:fldCharType="separate"/>
      </w:r>
      <w:r w:rsidR="00D5491B">
        <w:t>167</w:t>
      </w:r>
      <w:r>
        <w:fldChar w:fldCharType="end"/>
      </w:r>
    </w:p>
    <w:p w14:paraId="3D7EBAAD" w14:textId="77777777" w:rsidR="00897DAD" w:rsidRDefault="00897DAD" w:rsidP="00897DAD">
      <w:pPr>
        <w:pStyle w:val="TOC1"/>
        <w:rPr>
          <w:rFonts w:asciiTheme="minorHAnsi" w:eastAsiaTheme="minorEastAsia" w:hAnsiTheme="minorHAnsi" w:cstheme="minorBidi"/>
          <w:szCs w:val="22"/>
          <w:lang w:eastAsia="en-GB"/>
        </w:rPr>
      </w:pPr>
      <w:r>
        <w:t>D.2</w:t>
      </w:r>
      <w:r>
        <w:tab/>
        <w:t>oneM2M Service Module application for symmetric credentials on UICC (1M2MSM)</w:t>
      </w:r>
      <w:r>
        <w:tab/>
      </w:r>
      <w:r>
        <w:fldChar w:fldCharType="begin"/>
      </w:r>
      <w:r>
        <w:instrText xml:space="preserve"> PAGEREF _Toc459368599 \h </w:instrText>
      </w:r>
      <w:r>
        <w:fldChar w:fldCharType="separate"/>
      </w:r>
      <w:r w:rsidR="00D5491B">
        <w:t>168</w:t>
      </w:r>
      <w:r>
        <w:fldChar w:fldCharType="end"/>
      </w:r>
    </w:p>
    <w:p w14:paraId="41CC5098" w14:textId="77777777" w:rsidR="00897DAD" w:rsidRDefault="00897DAD" w:rsidP="00897DAD">
      <w:pPr>
        <w:pStyle w:val="TOC2"/>
        <w:rPr>
          <w:rFonts w:asciiTheme="minorHAnsi" w:eastAsiaTheme="minorEastAsia" w:hAnsiTheme="minorHAnsi" w:cstheme="minorBidi"/>
          <w:sz w:val="22"/>
          <w:szCs w:val="22"/>
          <w:lang w:eastAsia="en-GB"/>
        </w:rPr>
      </w:pPr>
      <w:r>
        <w:t>D.2.0</w:t>
      </w:r>
      <w:r>
        <w:tab/>
        <w:t>Introduction</w:t>
      </w:r>
      <w:r>
        <w:tab/>
      </w:r>
      <w:r>
        <w:fldChar w:fldCharType="begin"/>
      </w:r>
      <w:r>
        <w:instrText xml:space="preserve"> PAGEREF _Toc459368600 \h </w:instrText>
      </w:r>
      <w:r>
        <w:fldChar w:fldCharType="separate"/>
      </w:r>
      <w:r w:rsidR="00D5491B">
        <w:t>168</w:t>
      </w:r>
      <w:r>
        <w:fldChar w:fldCharType="end"/>
      </w:r>
    </w:p>
    <w:p w14:paraId="563CB793" w14:textId="77777777" w:rsidR="00897DAD" w:rsidRDefault="00897DAD" w:rsidP="00897DAD">
      <w:pPr>
        <w:pStyle w:val="TOC2"/>
        <w:rPr>
          <w:rFonts w:asciiTheme="minorHAnsi" w:eastAsiaTheme="minorEastAsia" w:hAnsiTheme="minorHAnsi" w:cstheme="minorBidi"/>
          <w:sz w:val="22"/>
          <w:szCs w:val="22"/>
          <w:lang w:eastAsia="en-GB"/>
        </w:rPr>
      </w:pPr>
      <w:r>
        <w:t>D.2.1</w:t>
      </w:r>
      <w:r>
        <w:tab/>
        <w:t>oneM2M Service Module application file structure</w:t>
      </w:r>
      <w:r>
        <w:tab/>
      </w:r>
      <w:r>
        <w:fldChar w:fldCharType="begin"/>
      </w:r>
      <w:r>
        <w:instrText xml:space="preserve"> PAGEREF _Toc459368601 \h </w:instrText>
      </w:r>
      <w:r>
        <w:fldChar w:fldCharType="separate"/>
      </w:r>
      <w:r w:rsidR="00D5491B">
        <w:t>168</w:t>
      </w:r>
      <w:r>
        <w:fldChar w:fldCharType="end"/>
      </w:r>
    </w:p>
    <w:p w14:paraId="725B72DE" w14:textId="77777777" w:rsidR="00897DAD" w:rsidRDefault="00897DAD" w:rsidP="00897DAD">
      <w:pPr>
        <w:pStyle w:val="TOC3"/>
        <w:rPr>
          <w:rFonts w:asciiTheme="minorHAnsi" w:eastAsiaTheme="minorEastAsia" w:hAnsiTheme="minorHAnsi" w:cstheme="minorBidi"/>
          <w:sz w:val="22"/>
          <w:szCs w:val="22"/>
          <w:lang w:eastAsia="en-GB"/>
        </w:rPr>
      </w:pPr>
      <w:r>
        <w:t>D.2.1.1</w:t>
      </w:r>
      <w:r>
        <w:tab/>
        <w:t>Content of UICC files at the Master File (MF) level</w:t>
      </w:r>
      <w:r>
        <w:tab/>
      </w:r>
      <w:r>
        <w:fldChar w:fldCharType="begin"/>
      </w:r>
      <w:r>
        <w:instrText xml:space="preserve"> PAGEREF _Toc459368602 \h </w:instrText>
      </w:r>
      <w:r>
        <w:fldChar w:fldCharType="separate"/>
      </w:r>
      <w:r w:rsidR="00D5491B">
        <w:t>168</w:t>
      </w:r>
      <w:r>
        <w:fldChar w:fldCharType="end"/>
      </w:r>
    </w:p>
    <w:p w14:paraId="3952A124" w14:textId="77777777" w:rsidR="00897DAD" w:rsidRDefault="00897DAD" w:rsidP="00897DAD">
      <w:pPr>
        <w:pStyle w:val="TOC3"/>
        <w:rPr>
          <w:rFonts w:asciiTheme="minorHAnsi" w:eastAsiaTheme="minorEastAsia" w:hAnsiTheme="minorHAnsi" w:cstheme="minorBidi"/>
          <w:sz w:val="22"/>
          <w:szCs w:val="22"/>
          <w:lang w:eastAsia="en-GB"/>
        </w:rPr>
      </w:pPr>
      <w:r>
        <w:t>D.2.1.2</w:t>
      </w:r>
      <w:r>
        <w:tab/>
        <w:t>Content of files at the 1M2MSM ADF (Application DF) level</w:t>
      </w:r>
      <w:r>
        <w:tab/>
      </w:r>
      <w:r>
        <w:fldChar w:fldCharType="begin"/>
      </w:r>
      <w:r>
        <w:instrText xml:space="preserve"> PAGEREF _Toc459368603 \h </w:instrText>
      </w:r>
      <w:r>
        <w:fldChar w:fldCharType="separate"/>
      </w:r>
      <w:r w:rsidR="00D5491B">
        <w:t>168</w:t>
      </w:r>
      <w:r>
        <w:fldChar w:fldCharType="end"/>
      </w:r>
    </w:p>
    <w:p w14:paraId="31FCAA89" w14:textId="77777777" w:rsidR="00897DAD" w:rsidRDefault="00897DAD" w:rsidP="00897DAD">
      <w:pPr>
        <w:pStyle w:val="TOC2"/>
        <w:rPr>
          <w:rFonts w:asciiTheme="minorHAnsi" w:eastAsiaTheme="minorEastAsia" w:hAnsiTheme="minorHAnsi" w:cstheme="minorBidi"/>
          <w:sz w:val="22"/>
          <w:szCs w:val="22"/>
          <w:lang w:eastAsia="en-GB"/>
        </w:rPr>
      </w:pPr>
      <w:r>
        <w:t>D.2.2</w:t>
      </w:r>
      <w:r>
        <w:tab/>
        <w:t>oneM2M Subscription related procedures for M2M Service</w:t>
      </w:r>
      <w:r>
        <w:tab/>
      </w:r>
      <w:r>
        <w:fldChar w:fldCharType="begin"/>
      </w:r>
      <w:r>
        <w:instrText xml:space="preserve"> PAGEREF _Toc459368604 \h </w:instrText>
      </w:r>
      <w:r>
        <w:fldChar w:fldCharType="separate"/>
      </w:r>
      <w:r w:rsidR="00D5491B">
        <w:t>169</w:t>
      </w:r>
      <w:r>
        <w:fldChar w:fldCharType="end"/>
      </w:r>
    </w:p>
    <w:p w14:paraId="4527160C" w14:textId="77777777" w:rsidR="00897DAD" w:rsidRDefault="00897DAD" w:rsidP="00897DAD">
      <w:pPr>
        <w:pStyle w:val="TOC3"/>
        <w:rPr>
          <w:rFonts w:asciiTheme="minorHAnsi" w:eastAsiaTheme="minorEastAsia" w:hAnsiTheme="minorHAnsi" w:cstheme="minorBidi"/>
          <w:sz w:val="22"/>
          <w:szCs w:val="22"/>
          <w:lang w:eastAsia="en-GB"/>
        </w:rPr>
      </w:pPr>
      <w:r>
        <w:t>D.2.2.0</w:t>
      </w:r>
      <w:r>
        <w:tab/>
        <w:t>Introduction</w:t>
      </w:r>
      <w:r>
        <w:tab/>
      </w:r>
      <w:r>
        <w:fldChar w:fldCharType="begin"/>
      </w:r>
      <w:r>
        <w:instrText xml:space="preserve"> PAGEREF _Toc459368605 \h </w:instrText>
      </w:r>
      <w:r>
        <w:fldChar w:fldCharType="separate"/>
      </w:r>
      <w:r w:rsidR="00D5491B">
        <w:t>169</w:t>
      </w:r>
      <w:r>
        <w:fldChar w:fldCharType="end"/>
      </w:r>
    </w:p>
    <w:p w14:paraId="0785A0C1" w14:textId="77777777" w:rsidR="00897DAD" w:rsidRDefault="00897DAD" w:rsidP="00897DAD">
      <w:pPr>
        <w:pStyle w:val="TOC3"/>
        <w:rPr>
          <w:rFonts w:asciiTheme="minorHAnsi" w:eastAsiaTheme="minorEastAsia" w:hAnsiTheme="minorHAnsi" w:cstheme="minorBidi"/>
          <w:sz w:val="22"/>
          <w:szCs w:val="22"/>
          <w:lang w:eastAsia="en-GB"/>
        </w:rPr>
      </w:pPr>
      <w:r>
        <w:t>D.2.2.1</w:t>
      </w:r>
      <w:r>
        <w:tab/>
        <w:t>Initialization - 1M2MSM Application selection</w:t>
      </w:r>
      <w:r>
        <w:tab/>
      </w:r>
      <w:r>
        <w:fldChar w:fldCharType="begin"/>
      </w:r>
      <w:r>
        <w:instrText xml:space="preserve"> PAGEREF _Toc459368606 \h </w:instrText>
      </w:r>
      <w:r>
        <w:fldChar w:fldCharType="separate"/>
      </w:r>
      <w:r w:rsidR="00D5491B">
        <w:t>169</w:t>
      </w:r>
      <w:r>
        <w:fldChar w:fldCharType="end"/>
      </w:r>
    </w:p>
    <w:p w14:paraId="2C74D026" w14:textId="77777777" w:rsidR="00897DAD" w:rsidRDefault="00897DAD" w:rsidP="00897DAD">
      <w:pPr>
        <w:pStyle w:val="TOC3"/>
        <w:rPr>
          <w:rFonts w:asciiTheme="minorHAnsi" w:eastAsiaTheme="minorEastAsia" w:hAnsiTheme="minorHAnsi" w:cstheme="minorBidi"/>
          <w:sz w:val="22"/>
          <w:szCs w:val="22"/>
          <w:lang w:eastAsia="en-GB"/>
        </w:rPr>
      </w:pPr>
      <w:r>
        <w:t>D.2.2.2</w:t>
      </w:r>
      <w:r>
        <w:tab/>
        <w:t>1M2MSM session termination</w:t>
      </w:r>
      <w:r>
        <w:tab/>
      </w:r>
      <w:r>
        <w:fldChar w:fldCharType="begin"/>
      </w:r>
      <w:r>
        <w:instrText xml:space="preserve"> PAGEREF _Toc459368607 \h </w:instrText>
      </w:r>
      <w:r>
        <w:fldChar w:fldCharType="separate"/>
      </w:r>
      <w:r w:rsidR="00D5491B">
        <w:t>169</w:t>
      </w:r>
      <w:r>
        <w:fldChar w:fldCharType="end"/>
      </w:r>
    </w:p>
    <w:p w14:paraId="186218F3" w14:textId="77777777" w:rsidR="00897DAD" w:rsidRDefault="00897DAD" w:rsidP="00897DAD">
      <w:pPr>
        <w:pStyle w:val="TOC3"/>
        <w:rPr>
          <w:rFonts w:asciiTheme="minorHAnsi" w:eastAsiaTheme="minorEastAsia" w:hAnsiTheme="minorHAnsi" w:cstheme="minorBidi"/>
          <w:sz w:val="22"/>
          <w:szCs w:val="22"/>
          <w:lang w:eastAsia="en-GB"/>
        </w:rPr>
      </w:pPr>
      <w:r>
        <w:t>D.2.2.3</w:t>
      </w:r>
      <w:r>
        <w:tab/>
        <w:t>oneM2M Service discovery procedure</w:t>
      </w:r>
      <w:r>
        <w:tab/>
      </w:r>
      <w:r>
        <w:fldChar w:fldCharType="begin"/>
      </w:r>
      <w:r>
        <w:instrText xml:space="preserve"> PAGEREF _Toc459368608 \h </w:instrText>
      </w:r>
      <w:r>
        <w:fldChar w:fldCharType="separate"/>
      </w:r>
      <w:r w:rsidR="00D5491B">
        <w:t>169</w:t>
      </w:r>
      <w:r>
        <w:fldChar w:fldCharType="end"/>
      </w:r>
    </w:p>
    <w:p w14:paraId="0663DF46" w14:textId="77777777" w:rsidR="00897DAD" w:rsidRDefault="00897DAD" w:rsidP="00897DAD">
      <w:pPr>
        <w:pStyle w:val="TOC3"/>
        <w:rPr>
          <w:rFonts w:asciiTheme="minorHAnsi" w:eastAsiaTheme="minorEastAsia" w:hAnsiTheme="minorHAnsi" w:cstheme="minorBidi"/>
          <w:sz w:val="22"/>
          <w:szCs w:val="22"/>
          <w:lang w:eastAsia="en-GB"/>
        </w:rPr>
      </w:pPr>
      <w:r>
        <w:t>D.2.2.4</w:t>
      </w:r>
      <w:r>
        <w:tab/>
        <w:t>oneM2M Service provisioning procedures</w:t>
      </w:r>
      <w:r>
        <w:tab/>
      </w:r>
      <w:r>
        <w:fldChar w:fldCharType="begin"/>
      </w:r>
      <w:r>
        <w:instrText xml:space="preserve"> PAGEREF _Toc459368609 \h </w:instrText>
      </w:r>
      <w:r>
        <w:fldChar w:fldCharType="separate"/>
      </w:r>
      <w:r w:rsidR="00D5491B">
        <w:t>169</w:t>
      </w:r>
      <w:r>
        <w:fldChar w:fldCharType="end"/>
      </w:r>
    </w:p>
    <w:p w14:paraId="40792E5C" w14:textId="77777777" w:rsidR="00897DAD" w:rsidRDefault="00897DAD" w:rsidP="00897DAD">
      <w:pPr>
        <w:pStyle w:val="TOC3"/>
        <w:rPr>
          <w:rFonts w:asciiTheme="minorHAnsi" w:eastAsiaTheme="minorEastAsia" w:hAnsiTheme="minorHAnsi" w:cstheme="minorBidi"/>
          <w:sz w:val="22"/>
          <w:szCs w:val="22"/>
          <w:lang w:eastAsia="en-GB"/>
        </w:rPr>
      </w:pPr>
      <w:r>
        <w:lastRenderedPageBreak/>
        <w:t>D.2.2.5</w:t>
      </w:r>
      <w:r>
        <w:tab/>
        <w:t>oneM2M Application Identifiers provisioning procedure</w:t>
      </w:r>
      <w:r>
        <w:tab/>
      </w:r>
      <w:r>
        <w:fldChar w:fldCharType="begin"/>
      </w:r>
      <w:r>
        <w:instrText xml:space="preserve"> PAGEREF _Toc459368610 \h </w:instrText>
      </w:r>
      <w:r>
        <w:fldChar w:fldCharType="separate"/>
      </w:r>
      <w:r w:rsidR="00D5491B">
        <w:t>170</w:t>
      </w:r>
      <w:r>
        <w:fldChar w:fldCharType="end"/>
      </w:r>
    </w:p>
    <w:p w14:paraId="03F46687" w14:textId="77777777" w:rsidR="00897DAD" w:rsidRDefault="00897DAD" w:rsidP="00897DAD">
      <w:pPr>
        <w:pStyle w:val="TOC3"/>
        <w:rPr>
          <w:rFonts w:asciiTheme="minorHAnsi" w:eastAsiaTheme="minorEastAsia" w:hAnsiTheme="minorHAnsi" w:cstheme="minorBidi"/>
          <w:sz w:val="22"/>
          <w:szCs w:val="22"/>
          <w:lang w:eastAsia="en-GB"/>
        </w:rPr>
      </w:pPr>
      <w:r>
        <w:t>D.2.2.6</w:t>
      </w:r>
      <w:r>
        <w:tab/>
        <w:t>oneM2M Secure provisioning related procedures</w:t>
      </w:r>
      <w:r>
        <w:tab/>
      </w:r>
      <w:r>
        <w:fldChar w:fldCharType="begin"/>
      </w:r>
      <w:r>
        <w:instrText xml:space="preserve"> PAGEREF _Toc459368611 \h </w:instrText>
      </w:r>
      <w:r>
        <w:fldChar w:fldCharType="separate"/>
      </w:r>
      <w:r w:rsidR="00D5491B">
        <w:t>170</w:t>
      </w:r>
      <w:r>
        <w:fldChar w:fldCharType="end"/>
      </w:r>
    </w:p>
    <w:p w14:paraId="520DFA1F" w14:textId="77777777" w:rsidR="00897DAD" w:rsidRDefault="00897DAD" w:rsidP="00897DAD">
      <w:pPr>
        <w:pStyle w:val="TOC3"/>
        <w:rPr>
          <w:rFonts w:asciiTheme="minorHAnsi" w:eastAsiaTheme="minorEastAsia" w:hAnsiTheme="minorHAnsi" w:cstheme="minorBidi"/>
          <w:sz w:val="22"/>
          <w:szCs w:val="22"/>
          <w:lang w:eastAsia="en-GB"/>
        </w:rPr>
      </w:pPr>
      <w:r>
        <w:t>D.2.2.7</w:t>
      </w:r>
      <w:r>
        <w:tab/>
        <w:t>oneM2M Security Association related procedures</w:t>
      </w:r>
      <w:r>
        <w:tab/>
      </w:r>
      <w:r>
        <w:fldChar w:fldCharType="begin"/>
      </w:r>
      <w:r>
        <w:instrText xml:space="preserve"> PAGEREF _Toc459368612 \h </w:instrText>
      </w:r>
      <w:r>
        <w:fldChar w:fldCharType="separate"/>
      </w:r>
      <w:r w:rsidR="00D5491B">
        <w:t>170</w:t>
      </w:r>
      <w:r>
        <w:fldChar w:fldCharType="end"/>
      </w:r>
    </w:p>
    <w:p w14:paraId="7D415020" w14:textId="77777777" w:rsidR="00897DAD" w:rsidRDefault="00897DAD" w:rsidP="00897DAD">
      <w:pPr>
        <w:pStyle w:val="TOC8"/>
        <w:rPr>
          <w:rFonts w:asciiTheme="minorHAnsi" w:eastAsiaTheme="minorEastAsia" w:hAnsiTheme="minorHAnsi" w:cstheme="minorBidi"/>
          <w:szCs w:val="22"/>
          <w:lang w:eastAsia="en-GB"/>
        </w:rPr>
      </w:pPr>
      <w:r>
        <w:t>Annex E (informative):</w:t>
      </w:r>
      <w:r>
        <w:tab/>
        <w:t>Precisions for the UICC framework to support M2M Services</w:t>
      </w:r>
      <w:r>
        <w:tab/>
      </w:r>
      <w:r>
        <w:fldChar w:fldCharType="begin"/>
      </w:r>
      <w:r>
        <w:instrText xml:space="preserve"> PAGEREF _Toc459368613 \h </w:instrText>
      </w:r>
      <w:r>
        <w:fldChar w:fldCharType="separate"/>
      </w:r>
      <w:r w:rsidR="00D5491B">
        <w:t>171</w:t>
      </w:r>
      <w:r>
        <w:fldChar w:fldCharType="end"/>
      </w:r>
    </w:p>
    <w:p w14:paraId="4DABC5CC" w14:textId="77777777" w:rsidR="00897DAD" w:rsidRDefault="00897DAD" w:rsidP="00897DAD">
      <w:pPr>
        <w:pStyle w:val="TOC1"/>
        <w:rPr>
          <w:rFonts w:asciiTheme="minorHAnsi" w:eastAsiaTheme="minorEastAsia" w:hAnsiTheme="minorHAnsi" w:cstheme="minorBidi"/>
          <w:szCs w:val="22"/>
          <w:lang w:eastAsia="en-GB"/>
        </w:rPr>
      </w:pPr>
      <w:r>
        <w:t>E.0</w:t>
      </w:r>
      <w:r>
        <w:tab/>
        <w:t>Introduction</w:t>
      </w:r>
      <w:r>
        <w:tab/>
      </w:r>
      <w:r>
        <w:fldChar w:fldCharType="begin"/>
      </w:r>
      <w:r>
        <w:instrText xml:space="preserve"> PAGEREF _Toc459368614 \h </w:instrText>
      </w:r>
      <w:r>
        <w:fldChar w:fldCharType="separate"/>
      </w:r>
      <w:r w:rsidR="00D5491B">
        <w:t>171</w:t>
      </w:r>
      <w:r>
        <w:fldChar w:fldCharType="end"/>
      </w:r>
    </w:p>
    <w:p w14:paraId="51D00BC9" w14:textId="77777777" w:rsidR="00897DAD" w:rsidRDefault="00897DAD" w:rsidP="00897DAD">
      <w:pPr>
        <w:pStyle w:val="TOC1"/>
        <w:rPr>
          <w:rFonts w:asciiTheme="minorHAnsi" w:eastAsiaTheme="minorEastAsia" w:hAnsiTheme="minorHAnsi" w:cstheme="minorBidi"/>
          <w:szCs w:val="22"/>
          <w:lang w:eastAsia="en-GB"/>
        </w:rPr>
      </w:pPr>
      <w:r>
        <w:t>E.1</w:t>
      </w:r>
      <w:r>
        <w:tab/>
        <w:t>Suggested content of the EFs at pre-personalization</w:t>
      </w:r>
      <w:r>
        <w:tab/>
      </w:r>
      <w:r>
        <w:fldChar w:fldCharType="begin"/>
      </w:r>
      <w:r>
        <w:instrText xml:space="preserve"> PAGEREF _Toc459368615 \h </w:instrText>
      </w:r>
      <w:r>
        <w:fldChar w:fldCharType="separate"/>
      </w:r>
      <w:r w:rsidR="00D5491B">
        <w:t>171</w:t>
      </w:r>
      <w:r>
        <w:fldChar w:fldCharType="end"/>
      </w:r>
    </w:p>
    <w:p w14:paraId="3560EE58" w14:textId="77777777" w:rsidR="00897DAD" w:rsidRDefault="00897DAD" w:rsidP="00897DAD">
      <w:pPr>
        <w:pStyle w:val="TOC1"/>
        <w:rPr>
          <w:rFonts w:asciiTheme="minorHAnsi" w:eastAsiaTheme="minorEastAsia" w:hAnsiTheme="minorHAnsi" w:cstheme="minorBidi"/>
          <w:szCs w:val="22"/>
          <w:lang w:eastAsia="en-GB"/>
        </w:rPr>
      </w:pPr>
      <w:r>
        <w:t>E.2</w:t>
      </w:r>
      <w:r>
        <w:tab/>
        <w:t>EF changes via Data Download or CAT applications</w:t>
      </w:r>
      <w:r>
        <w:tab/>
      </w:r>
      <w:r>
        <w:fldChar w:fldCharType="begin"/>
      </w:r>
      <w:r>
        <w:instrText xml:space="preserve"> PAGEREF _Toc459368616 \h </w:instrText>
      </w:r>
      <w:r>
        <w:fldChar w:fldCharType="separate"/>
      </w:r>
      <w:r w:rsidR="00D5491B">
        <w:t>171</w:t>
      </w:r>
      <w:r>
        <w:fldChar w:fldCharType="end"/>
      </w:r>
    </w:p>
    <w:p w14:paraId="62A47504" w14:textId="77777777" w:rsidR="00897DAD" w:rsidRDefault="00897DAD" w:rsidP="00897DAD">
      <w:pPr>
        <w:pStyle w:val="TOC1"/>
        <w:rPr>
          <w:rFonts w:asciiTheme="minorHAnsi" w:eastAsiaTheme="minorEastAsia" w:hAnsiTheme="minorHAnsi" w:cstheme="minorBidi"/>
          <w:szCs w:val="22"/>
          <w:lang w:eastAsia="en-GB"/>
        </w:rPr>
      </w:pPr>
      <w:r>
        <w:t>E.3</w:t>
      </w:r>
      <w:r>
        <w:tab/>
        <w:t>List of SFI values at the ADF</w:t>
      </w:r>
      <w:r w:rsidRPr="00427812">
        <w:rPr>
          <w:vertAlign w:val="subscript"/>
        </w:rPr>
        <w:t>M2MSM</w:t>
      </w:r>
      <w:r>
        <w:t xml:space="preserve"> or DF</w:t>
      </w:r>
      <w:r w:rsidRPr="00427812">
        <w:rPr>
          <w:vertAlign w:val="subscript"/>
        </w:rPr>
        <w:t>M2M</w:t>
      </w:r>
      <w:r>
        <w:t xml:space="preserve"> level</w:t>
      </w:r>
      <w:r>
        <w:tab/>
      </w:r>
      <w:r>
        <w:fldChar w:fldCharType="begin"/>
      </w:r>
      <w:r>
        <w:instrText xml:space="preserve"> PAGEREF _Toc459368617 \h </w:instrText>
      </w:r>
      <w:r>
        <w:fldChar w:fldCharType="separate"/>
      </w:r>
      <w:r w:rsidR="00D5491B">
        <w:t>172</w:t>
      </w:r>
      <w:r>
        <w:fldChar w:fldCharType="end"/>
      </w:r>
    </w:p>
    <w:p w14:paraId="5A2A0C7E" w14:textId="77777777" w:rsidR="00897DAD" w:rsidRDefault="00897DAD" w:rsidP="00897DAD">
      <w:pPr>
        <w:pStyle w:val="TOC1"/>
        <w:rPr>
          <w:rFonts w:asciiTheme="minorHAnsi" w:eastAsiaTheme="minorEastAsia" w:hAnsiTheme="minorHAnsi" w:cstheme="minorBidi"/>
          <w:szCs w:val="22"/>
          <w:lang w:eastAsia="en-GB"/>
        </w:rPr>
      </w:pPr>
      <w:r>
        <w:t>E.4</w:t>
      </w:r>
      <w:r>
        <w:tab/>
        <w:t>UICC related tags defined in annex J</w:t>
      </w:r>
      <w:r>
        <w:tab/>
      </w:r>
      <w:r>
        <w:fldChar w:fldCharType="begin"/>
      </w:r>
      <w:r>
        <w:instrText xml:space="preserve"> PAGEREF _Toc459368618 \h </w:instrText>
      </w:r>
      <w:r>
        <w:fldChar w:fldCharType="separate"/>
      </w:r>
      <w:r w:rsidR="00D5491B">
        <w:t>172</w:t>
      </w:r>
      <w:r>
        <w:fldChar w:fldCharType="end"/>
      </w:r>
    </w:p>
    <w:p w14:paraId="1A2E2926" w14:textId="77777777" w:rsidR="00897DAD" w:rsidRDefault="00897DAD" w:rsidP="00897DAD">
      <w:pPr>
        <w:pStyle w:val="TOC8"/>
        <w:rPr>
          <w:rFonts w:asciiTheme="minorHAnsi" w:eastAsiaTheme="minorEastAsia" w:hAnsiTheme="minorHAnsi" w:cstheme="minorBidi"/>
          <w:szCs w:val="22"/>
          <w:lang w:eastAsia="en-GB"/>
        </w:rPr>
      </w:pPr>
      <w:r>
        <w:t>Annex F (normative):</w:t>
      </w:r>
      <w:r>
        <w:tab/>
        <w:t>Acquisition of Location Information for Location based Access Control</w:t>
      </w:r>
      <w:r>
        <w:tab/>
      </w:r>
      <w:r>
        <w:fldChar w:fldCharType="begin"/>
      </w:r>
      <w:r>
        <w:instrText xml:space="preserve"> PAGEREF _Toc459368619 \h </w:instrText>
      </w:r>
      <w:r>
        <w:fldChar w:fldCharType="separate"/>
      </w:r>
      <w:r w:rsidR="00D5491B">
        <w:t>173</w:t>
      </w:r>
      <w:r>
        <w:fldChar w:fldCharType="end"/>
      </w:r>
    </w:p>
    <w:p w14:paraId="77ED5571" w14:textId="77777777" w:rsidR="00897DAD" w:rsidRDefault="00897DAD" w:rsidP="00897DAD">
      <w:pPr>
        <w:pStyle w:val="TOC1"/>
        <w:rPr>
          <w:rFonts w:asciiTheme="minorHAnsi" w:eastAsiaTheme="minorEastAsia" w:hAnsiTheme="minorHAnsi" w:cstheme="minorBidi"/>
          <w:szCs w:val="22"/>
          <w:lang w:eastAsia="en-GB"/>
        </w:rPr>
      </w:pPr>
      <w:r>
        <w:t>F.0</w:t>
      </w:r>
      <w:r>
        <w:tab/>
        <w:t>Introduction</w:t>
      </w:r>
      <w:r>
        <w:tab/>
      </w:r>
      <w:r>
        <w:fldChar w:fldCharType="begin"/>
      </w:r>
      <w:r>
        <w:instrText xml:space="preserve"> PAGEREF _Toc459368620 \h </w:instrText>
      </w:r>
      <w:r>
        <w:fldChar w:fldCharType="separate"/>
      </w:r>
      <w:r w:rsidR="00D5491B">
        <w:t>173</w:t>
      </w:r>
      <w:r>
        <w:fldChar w:fldCharType="end"/>
      </w:r>
    </w:p>
    <w:p w14:paraId="66F3CA8E" w14:textId="77777777" w:rsidR="00897DAD" w:rsidRDefault="00897DAD" w:rsidP="00897DAD">
      <w:pPr>
        <w:pStyle w:val="TOC1"/>
        <w:rPr>
          <w:rFonts w:asciiTheme="minorHAnsi" w:eastAsiaTheme="minorEastAsia" w:hAnsiTheme="minorHAnsi" w:cstheme="minorBidi"/>
          <w:szCs w:val="22"/>
          <w:lang w:eastAsia="en-GB"/>
        </w:rPr>
      </w:pPr>
      <w:r>
        <w:t>F.1</w:t>
      </w:r>
      <w:r>
        <w:tab/>
        <w:t>Description of Region</w:t>
      </w:r>
      <w:r>
        <w:tab/>
      </w:r>
      <w:r>
        <w:fldChar w:fldCharType="begin"/>
      </w:r>
      <w:r>
        <w:instrText xml:space="preserve"> PAGEREF _Toc459368621 \h </w:instrText>
      </w:r>
      <w:r>
        <w:fldChar w:fldCharType="separate"/>
      </w:r>
      <w:r w:rsidR="00D5491B">
        <w:t>173</w:t>
      </w:r>
      <w:r>
        <w:fldChar w:fldCharType="end"/>
      </w:r>
    </w:p>
    <w:p w14:paraId="31AEA931" w14:textId="77777777" w:rsidR="00897DAD" w:rsidRDefault="00897DAD" w:rsidP="00897DAD">
      <w:pPr>
        <w:pStyle w:val="TOC2"/>
        <w:rPr>
          <w:rFonts w:asciiTheme="minorHAnsi" w:eastAsiaTheme="minorEastAsia" w:hAnsiTheme="minorHAnsi" w:cstheme="minorBidi"/>
          <w:sz w:val="22"/>
          <w:szCs w:val="22"/>
          <w:lang w:eastAsia="en-GB"/>
        </w:rPr>
      </w:pPr>
      <w:r>
        <w:t>F.1.1</w:t>
      </w:r>
      <w:r>
        <w:tab/>
        <w:t>Circular Description</w:t>
      </w:r>
      <w:r>
        <w:tab/>
      </w:r>
      <w:r>
        <w:fldChar w:fldCharType="begin"/>
      </w:r>
      <w:r>
        <w:instrText xml:space="preserve"> PAGEREF _Toc459368622 \h </w:instrText>
      </w:r>
      <w:r>
        <w:fldChar w:fldCharType="separate"/>
      </w:r>
      <w:r w:rsidR="00D5491B">
        <w:t>173</w:t>
      </w:r>
      <w:r>
        <w:fldChar w:fldCharType="end"/>
      </w:r>
    </w:p>
    <w:p w14:paraId="149D7D18" w14:textId="77777777" w:rsidR="00897DAD" w:rsidRDefault="00897DAD" w:rsidP="00897DAD">
      <w:pPr>
        <w:pStyle w:val="TOC2"/>
        <w:rPr>
          <w:rFonts w:asciiTheme="minorHAnsi" w:eastAsiaTheme="minorEastAsia" w:hAnsiTheme="minorHAnsi" w:cstheme="minorBidi"/>
          <w:sz w:val="22"/>
          <w:szCs w:val="22"/>
          <w:lang w:eastAsia="en-GB"/>
        </w:rPr>
      </w:pPr>
      <w:r>
        <w:t>F.1.2</w:t>
      </w:r>
      <w:r>
        <w:tab/>
        <w:t>Country Description</w:t>
      </w:r>
      <w:r>
        <w:tab/>
      </w:r>
      <w:r>
        <w:fldChar w:fldCharType="begin"/>
      </w:r>
      <w:r>
        <w:instrText xml:space="preserve"> PAGEREF _Toc459368623 \h </w:instrText>
      </w:r>
      <w:r>
        <w:fldChar w:fldCharType="separate"/>
      </w:r>
      <w:r w:rsidR="00D5491B">
        <w:t>173</w:t>
      </w:r>
      <w:r>
        <w:fldChar w:fldCharType="end"/>
      </w:r>
    </w:p>
    <w:p w14:paraId="78D4AF59" w14:textId="77777777" w:rsidR="00897DAD" w:rsidRDefault="00897DAD" w:rsidP="00897DAD">
      <w:pPr>
        <w:pStyle w:val="TOC1"/>
        <w:rPr>
          <w:rFonts w:asciiTheme="minorHAnsi" w:eastAsiaTheme="minorEastAsia" w:hAnsiTheme="minorHAnsi" w:cstheme="minorBidi"/>
          <w:szCs w:val="22"/>
          <w:lang w:eastAsia="en-GB"/>
        </w:rPr>
      </w:pPr>
      <w:r>
        <w:t>F.2</w:t>
      </w:r>
      <w:r>
        <w:tab/>
        <w:t>Acquisition of Location Information</w:t>
      </w:r>
      <w:r>
        <w:tab/>
      </w:r>
      <w:r>
        <w:fldChar w:fldCharType="begin"/>
      </w:r>
      <w:r>
        <w:instrText xml:space="preserve"> PAGEREF _Toc459368624 \h </w:instrText>
      </w:r>
      <w:r>
        <w:fldChar w:fldCharType="separate"/>
      </w:r>
      <w:r w:rsidR="00D5491B">
        <w:t>173</w:t>
      </w:r>
      <w:r>
        <w:fldChar w:fldCharType="end"/>
      </w:r>
    </w:p>
    <w:p w14:paraId="1257DAED" w14:textId="77777777" w:rsidR="00897DAD" w:rsidRDefault="00897DAD" w:rsidP="00897DAD">
      <w:pPr>
        <w:pStyle w:val="TOC2"/>
        <w:rPr>
          <w:rFonts w:asciiTheme="minorHAnsi" w:eastAsiaTheme="minorEastAsia" w:hAnsiTheme="minorHAnsi" w:cstheme="minorBidi"/>
          <w:sz w:val="22"/>
          <w:szCs w:val="22"/>
          <w:lang w:eastAsia="en-GB"/>
        </w:rPr>
      </w:pPr>
      <w:r>
        <w:t>F.2.0</w:t>
      </w:r>
      <w:r>
        <w:tab/>
        <w:t>Introduction</w:t>
      </w:r>
      <w:r>
        <w:tab/>
      </w:r>
      <w:r>
        <w:fldChar w:fldCharType="begin"/>
      </w:r>
      <w:r>
        <w:instrText xml:space="preserve"> PAGEREF _Toc459368625 \h </w:instrText>
      </w:r>
      <w:r>
        <w:fldChar w:fldCharType="separate"/>
      </w:r>
      <w:r w:rsidR="00D5491B">
        <w:t>173</w:t>
      </w:r>
      <w:r>
        <w:fldChar w:fldCharType="end"/>
      </w:r>
    </w:p>
    <w:p w14:paraId="4F7677A9" w14:textId="77777777" w:rsidR="00897DAD" w:rsidRDefault="00897DAD" w:rsidP="00897DAD">
      <w:pPr>
        <w:pStyle w:val="TOC2"/>
        <w:rPr>
          <w:rFonts w:asciiTheme="minorHAnsi" w:eastAsiaTheme="minorEastAsia" w:hAnsiTheme="minorHAnsi" w:cstheme="minorBidi"/>
          <w:sz w:val="22"/>
          <w:szCs w:val="22"/>
          <w:lang w:eastAsia="en-GB"/>
        </w:rPr>
      </w:pPr>
      <w:r>
        <w:t>F.2.1</w:t>
      </w:r>
      <w:r>
        <w:tab/>
        <w:t>Circular Description</w:t>
      </w:r>
      <w:r>
        <w:tab/>
      </w:r>
      <w:r>
        <w:fldChar w:fldCharType="begin"/>
      </w:r>
      <w:r>
        <w:instrText xml:space="preserve"> PAGEREF _Toc459368626 \h </w:instrText>
      </w:r>
      <w:r>
        <w:fldChar w:fldCharType="separate"/>
      </w:r>
      <w:r w:rsidR="00D5491B">
        <w:t>174</w:t>
      </w:r>
      <w:r>
        <w:fldChar w:fldCharType="end"/>
      </w:r>
    </w:p>
    <w:p w14:paraId="0ED965C4" w14:textId="77777777" w:rsidR="00897DAD" w:rsidRDefault="00897DAD" w:rsidP="00897DAD">
      <w:pPr>
        <w:pStyle w:val="TOC2"/>
        <w:rPr>
          <w:rFonts w:asciiTheme="minorHAnsi" w:eastAsiaTheme="minorEastAsia" w:hAnsiTheme="minorHAnsi" w:cstheme="minorBidi"/>
          <w:sz w:val="22"/>
          <w:szCs w:val="22"/>
          <w:lang w:eastAsia="en-GB"/>
        </w:rPr>
      </w:pPr>
      <w:r>
        <w:t>F.2.2</w:t>
      </w:r>
      <w:r>
        <w:tab/>
        <w:t>Country Description</w:t>
      </w:r>
      <w:r>
        <w:tab/>
      </w:r>
      <w:r>
        <w:fldChar w:fldCharType="begin"/>
      </w:r>
      <w:r>
        <w:instrText xml:space="preserve"> PAGEREF _Toc459368627 \h </w:instrText>
      </w:r>
      <w:r>
        <w:fldChar w:fldCharType="separate"/>
      </w:r>
      <w:r w:rsidR="00D5491B">
        <w:t>175</w:t>
      </w:r>
      <w:r>
        <w:fldChar w:fldCharType="end"/>
      </w:r>
    </w:p>
    <w:p w14:paraId="4521BBBD" w14:textId="77777777" w:rsidR="00897DAD" w:rsidRDefault="00897DAD" w:rsidP="00897DAD">
      <w:pPr>
        <w:pStyle w:val="TOC8"/>
        <w:rPr>
          <w:rFonts w:asciiTheme="minorHAnsi" w:eastAsiaTheme="minorEastAsia" w:hAnsiTheme="minorHAnsi" w:cstheme="minorBidi"/>
          <w:szCs w:val="22"/>
          <w:lang w:eastAsia="en-GB"/>
        </w:rPr>
      </w:pPr>
      <w:r>
        <w:t>Annex G (informative):</w:t>
      </w:r>
      <w:r>
        <w:tab/>
        <w:t>Access Control Decision Request</w:t>
      </w:r>
      <w:r>
        <w:tab/>
      </w:r>
      <w:r>
        <w:fldChar w:fldCharType="begin"/>
      </w:r>
      <w:r>
        <w:instrText xml:space="preserve"> PAGEREF _Toc459368628 \h </w:instrText>
      </w:r>
      <w:r>
        <w:fldChar w:fldCharType="separate"/>
      </w:r>
      <w:r w:rsidR="00D5491B">
        <w:t>176</w:t>
      </w:r>
      <w:r>
        <w:fldChar w:fldCharType="end"/>
      </w:r>
    </w:p>
    <w:p w14:paraId="3A2C0998" w14:textId="77777777" w:rsidR="00897DAD" w:rsidRDefault="00897DAD" w:rsidP="00897DAD">
      <w:pPr>
        <w:pStyle w:val="TOC8"/>
        <w:rPr>
          <w:rFonts w:asciiTheme="minorHAnsi" w:eastAsiaTheme="minorEastAsia" w:hAnsiTheme="minorHAnsi" w:cstheme="minorBidi"/>
          <w:szCs w:val="22"/>
          <w:lang w:eastAsia="en-GB"/>
        </w:rPr>
      </w:pPr>
      <w:r>
        <w:t>Annex H (informative):</w:t>
      </w:r>
      <w:r>
        <w:tab/>
        <w:t>Implementation Guidance and index of solutions</w:t>
      </w:r>
      <w:r>
        <w:tab/>
      </w:r>
      <w:r>
        <w:fldChar w:fldCharType="begin"/>
      </w:r>
      <w:r>
        <w:instrText xml:space="preserve"> PAGEREF _Toc459368629 \h </w:instrText>
      </w:r>
      <w:r>
        <w:fldChar w:fldCharType="separate"/>
      </w:r>
      <w:r w:rsidR="00D5491B">
        <w:t>177</w:t>
      </w:r>
      <w:r>
        <w:fldChar w:fldCharType="end"/>
      </w:r>
    </w:p>
    <w:p w14:paraId="4678CE15" w14:textId="77777777" w:rsidR="00897DAD" w:rsidRDefault="00897DAD" w:rsidP="00897DAD">
      <w:pPr>
        <w:pStyle w:val="TOC8"/>
        <w:rPr>
          <w:rFonts w:asciiTheme="minorHAnsi" w:eastAsiaTheme="minorEastAsia" w:hAnsiTheme="minorHAnsi" w:cstheme="minorBidi"/>
          <w:szCs w:val="22"/>
          <w:lang w:eastAsia="en-GB"/>
        </w:rPr>
      </w:pPr>
      <w:r>
        <w:t>Annex I (informative):</w:t>
      </w:r>
      <w:r>
        <w:tab/>
        <w:t>Bibliography</w:t>
      </w:r>
      <w:r>
        <w:tab/>
      </w:r>
      <w:r>
        <w:fldChar w:fldCharType="begin"/>
      </w:r>
      <w:r>
        <w:instrText xml:space="preserve"> PAGEREF _Toc459368630 \h </w:instrText>
      </w:r>
      <w:r>
        <w:fldChar w:fldCharType="separate"/>
      </w:r>
      <w:r w:rsidR="00D5491B">
        <w:t>178</w:t>
      </w:r>
      <w:r>
        <w:fldChar w:fldCharType="end"/>
      </w:r>
    </w:p>
    <w:p w14:paraId="2386C882" w14:textId="77777777" w:rsidR="00897DAD" w:rsidRDefault="00897DAD" w:rsidP="00897DAD">
      <w:pPr>
        <w:pStyle w:val="TOC8"/>
        <w:rPr>
          <w:rFonts w:asciiTheme="minorHAnsi" w:eastAsiaTheme="minorEastAsia" w:hAnsiTheme="minorHAnsi" w:cstheme="minorBidi"/>
          <w:szCs w:val="22"/>
          <w:lang w:eastAsia="en-GB"/>
        </w:rPr>
      </w:pPr>
      <w:r w:rsidRPr="00427812">
        <w:rPr>
          <w:rFonts w:eastAsia="Yu Mincho"/>
        </w:rPr>
        <w:t>Annex J (normative):</w:t>
      </w:r>
      <w:r>
        <w:rPr>
          <w:rFonts w:eastAsia="Yu Mincho"/>
        </w:rPr>
        <w:tab/>
      </w:r>
      <w:r w:rsidRPr="00427812">
        <w:rPr>
          <w:rFonts w:eastAsia="Yu Mincho"/>
        </w:rPr>
        <w:t>List of Privacy Attributes</w:t>
      </w:r>
      <w:r>
        <w:tab/>
      </w:r>
      <w:r>
        <w:fldChar w:fldCharType="begin"/>
      </w:r>
      <w:r>
        <w:instrText xml:space="preserve"> PAGEREF _Toc459368631 \h </w:instrText>
      </w:r>
      <w:r>
        <w:fldChar w:fldCharType="separate"/>
      </w:r>
      <w:r w:rsidR="00D5491B">
        <w:t>179</w:t>
      </w:r>
      <w:r>
        <w:fldChar w:fldCharType="end"/>
      </w:r>
    </w:p>
    <w:p w14:paraId="04C6E4A5" w14:textId="77777777" w:rsidR="00897DAD" w:rsidRDefault="00897DAD" w:rsidP="00897DAD">
      <w:pPr>
        <w:pStyle w:val="TOC8"/>
        <w:rPr>
          <w:rFonts w:asciiTheme="minorHAnsi" w:eastAsiaTheme="minorEastAsia" w:hAnsiTheme="minorHAnsi" w:cstheme="minorBidi"/>
          <w:szCs w:val="22"/>
          <w:lang w:eastAsia="en-GB"/>
        </w:rPr>
      </w:pPr>
      <w:r w:rsidRPr="00427812">
        <w:rPr>
          <w:rFonts w:eastAsia="Yu Mincho"/>
        </w:rPr>
        <w:t>Annex K (informative):</w:t>
      </w:r>
      <w:r>
        <w:rPr>
          <w:rFonts w:eastAsia="Yu Mincho"/>
        </w:rPr>
        <w:tab/>
      </w:r>
      <w:r w:rsidRPr="00427812">
        <w:rPr>
          <w:rFonts w:eastAsia="Yu Mincho"/>
        </w:rPr>
        <w:t>Terms and Conditions Mark-up Language implementation</w:t>
      </w:r>
      <w:r w:rsidRPr="00427812">
        <w:rPr>
          <w:rFonts w:eastAsia="Calibri"/>
        </w:rPr>
        <w:t xml:space="preserve"> rules</w:t>
      </w:r>
      <w:r>
        <w:tab/>
      </w:r>
      <w:r>
        <w:fldChar w:fldCharType="begin"/>
      </w:r>
      <w:r>
        <w:instrText xml:space="preserve"> PAGEREF _Toc459368632 \h </w:instrText>
      </w:r>
      <w:r>
        <w:fldChar w:fldCharType="separate"/>
      </w:r>
      <w:r w:rsidR="00D5491B">
        <w:t>188</w:t>
      </w:r>
      <w:r>
        <w:fldChar w:fldCharType="end"/>
      </w:r>
    </w:p>
    <w:p w14:paraId="5D3E3102" w14:textId="77777777" w:rsidR="00897DAD" w:rsidRDefault="00897DAD" w:rsidP="00897DAD">
      <w:pPr>
        <w:pStyle w:val="TOC1"/>
        <w:rPr>
          <w:rFonts w:asciiTheme="minorHAnsi" w:eastAsiaTheme="minorEastAsia" w:hAnsiTheme="minorHAnsi" w:cstheme="minorBidi"/>
          <w:szCs w:val="22"/>
          <w:lang w:eastAsia="en-GB"/>
        </w:rPr>
      </w:pPr>
      <w:r>
        <w:t>History</w:t>
      </w:r>
      <w:r>
        <w:tab/>
      </w:r>
      <w:r>
        <w:fldChar w:fldCharType="begin"/>
      </w:r>
      <w:r>
        <w:instrText xml:space="preserve"> PAGEREF _Toc459368633 \h </w:instrText>
      </w:r>
      <w:r>
        <w:fldChar w:fldCharType="separate"/>
      </w:r>
      <w:r w:rsidR="00D5491B">
        <w:t>190</w:t>
      </w:r>
      <w:r>
        <w:fldChar w:fldCharType="end"/>
      </w:r>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6" w:name="_Toc449434784"/>
      <w:bookmarkStart w:id="7" w:name="_Toc449445299"/>
      <w:bookmarkStart w:id="8" w:name="_Toc449445537"/>
      <w:bookmarkStart w:id="9" w:name="_Toc450601153"/>
      <w:bookmarkStart w:id="10" w:name="_Toc457595242"/>
      <w:bookmarkStart w:id="11" w:name="_Toc459366645"/>
      <w:bookmarkStart w:id="12" w:name="_Toc459366962"/>
      <w:bookmarkStart w:id="13" w:name="_Toc459368324"/>
      <w:r w:rsidRPr="00954002">
        <w:lastRenderedPageBreak/>
        <w:t>1</w:t>
      </w:r>
      <w:r w:rsidRPr="00954002">
        <w:tab/>
        <w:t>Scope</w:t>
      </w:r>
      <w:bookmarkEnd w:id="6"/>
      <w:bookmarkEnd w:id="7"/>
      <w:bookmarkEnd w:id="8"/>
      <w:bookmarkEnd w:id="9"/>
      <w:bookmarkEnd w:id="10"/>
      <w:bookmarkEnd w:id="11"/>
      <w:bookmarkEnd w:id="12"/>
      <w:bookmarkEnd w:id="13"/>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4" w:name="_Toc449434785"/>
      <w:bookmarkStart w:id="15" w:name="_Toc449445300"/>
      <w:bookmarkStart w:id="16" w:name="_Toc449445538"/>
      <w:bookmarkStart w:id="17" w:name="_Toc450601154"/>
      <w:bookmarkStart w:id="18" w:name="_Toc457595243"/>
      <w:bookmarkStart w:id="19" w:name="_Toc459366646"/>
      <w:bookmarkStart w:id="20" w:name="_Toc459366963"/>
      <w:bookmarkStart w:id="21" w:name="_Toc459368325"/>
      <w:r w:rsidRPr="00954002">
        <w:t>2</w:t>
      </w:r>
      <w:r w:rsidRPr="00954002">
        <w:tab/>
        <w:t>References</w:t>
      </w:r>
      <w:bookmarkEnd w:id="14"/>
      <w:bookmarkEnd w:id="15"/>
      <w:bookmarkEnd w:id="16"/>
      <w:bookmarkEnd w:id="17"/>
      <w:bookmarkEnd w:id="18"/>
      <w:bookmarkEnd w:id="19"/>
      <w:bookmarkEnd w:id="20"/>
      <w:bookmarkEnd w:id="21"/>
    </w:p>
    <w:p w14:paraId="1A47DC8E" w14:textId="77777777" w:rsidR="00CE407D" w:rsidRPr="00954002" w:rsidRDefault="00CE407D" w:rsidP="00CE407D">
      <w:pPr>
        <w:pStyle w:val="Heading2"/>
      </w:pPr>
      <w:bookmarkStart w:id="22" w:name="_Toc449434786"/>
      <w:bookmarkStart w:id="23" w:name="_Toc449445301"/>
      <w:bookmarkStart w:id="24" w:name="_Toc449445539"/>
      <w:bookmarkStart w:id="25" w:name="_Toc450601155"/>
      <w:bookmarkStart w:id="26" w:name="_Toc457595244"/>
      <w:bookmarkStart w:id="27" w:name="_Toc459366647"/>
      <w:bookmarkStart w:id="28" w:name="_Toc459366964"/>
      <w:bookmarkStart w:id="29" w:name="_Toc459368326"/>
      <w:r w:rsidRPr="00954002">
        <w:t>2.1</w:t>
      </w:r>
      <w:r w:rsidRPr="00954002">
        <w:tab/>
        <w:t>Normative references</w:t>
      </w:r>
      <w:bookmarkEnd w:id="22"/>
      <w:bookmarkEnd w:id="23"/>
      <w:bookmarkEnd w:id="24"/>
      <w:bookmarkEnd w:id="25"/>
      <w:bookmarkEnd w:id="26"/>
      <w:bookmarkEnd w:id="27"/>
      <w:bookmarkEnd w:id="28"/>
      <w:bookmarkEnd w:id="29"/>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30"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30"/>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31"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31"/>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32"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32"/>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33"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33"/>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34"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34"/>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35"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35"/>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36"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36"/>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37"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37"/>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38"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38"/>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39"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39"/>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40"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40"/>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41"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41"/>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42"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42"/>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43"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43"/>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r w:rsidR="00482378">
        <w:fldChar w:fldCharType="begin"/>
      </w:r>
      <w:r w:rsidR="00482378">
        <w:instrText xml:space="preserve"> SEQ REF</w:instrText>
      </w:r>
      <w:r w:rsidR="00482378">
        <w:instrText xml:space="preserve"> </w:instrText>
      </w:r>
      <w:r w:rsidR="00482378">
        <w:fldChar w:fldCharType="separate"/>
      </w:r>
      <w:r w:rsidR="00D5491B">
        <w:rPr>
          <w:noProof/>
        </w:rPr>
        <w:t>16</w:t>
      </w:r>
      <w:r w:rsidR="00482378">
        <w:rPr>
          <w:noProof/>
        </w:rPr>
        <w:fldChar w:fldCharType="end"/>
      </w:r>
      <w:r w:rsidRPr="00954002">
        <w:t>]</w:t>
      </w:r>
      <w:r w:rsidRPr="00954002">
        <w:tab/>
        <w:t>Void.</w:t>
      </w:r>
    </w:p>
    <w:p w14:paraId="0C8D35E9" w14:textId="77777777" w:rsidR="00BE633F" w:rsidRPr="00954002" w:rsidRDefault="00BE633F" w:rsidP="00001C7A">
      <w:pPr>
        <w:pStyle w:val="EX"/>
      </w:pPr>
      <w:r w:rsidRPr="00954002">
        <w:t>[</w:t>
      </w:r>
      <w:r w:rsidR="00482378">
        <w:fldChar w:fldCharType="begin"/>
      </w:r>
      <w:r w:rsidR="00482378">
        <w:instrText xml:space="preserve"> SEQ REF </w:instrText>
      </w:r>
      <w:r w:rsidR="00482378">
        <w:fldChar w:fldCharType="separate"/>
      </w:r>
      <w:r w:rsidR="00D5491B">
        <w:rPr>
          <w:noProof/>
        </w:rPr>
        <w:t>17</w:t>
      </w:r>
      <w:r w:rsidR="00482378">
        <w:rPr>
          <w:noProof/>
        </w:rPr>
        <w:fldChar w:fldCharType="end"/>
      </w:r>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44"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44"/>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45"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45"/>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6"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46"/>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47"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47"/>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48"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48"/>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49"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49"/>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50"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50"/>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51"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51"/>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52"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52"/>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53"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53"/>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54"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54"/>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55"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55"/>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56"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56"/>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57"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57"/>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58"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58"/>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59"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59"/>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60"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60"/>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61"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61"/>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62"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62"/>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63"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63"/>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64"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64"/>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65"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65"/>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66"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66"/>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67"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67"/>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68"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68"/>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69"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69"/>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70"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70"/>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71"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71"/>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72"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72"/>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73"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73"/>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74"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74"/>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75"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75"/>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76"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76"/>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77"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77"/>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lang w:val="x-none"/>
        </w:rPr>
      </w:pPr>
      <w:r w:rsidRPr="006B66FC">
        <w:rPr>
          <w:lang w:eastAsia="ko-KR"/>
        </w:rPr>
        <w:t>[</w:t>
      </w:r>
      <w:bookmarkStart w:id="78"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78"/>
      <w:r w:rsidRPr="006B66FC">
        <w:rPr>
          <w:lang w:eastAsia="ko-KR"/>
        </w:rPr>
        <w:t>]</w:t>
      </w:r>
      <w:r w:rsidRPr="006B66FC">
        <w:rPr>
          <w:lang w:eastAsia="ko-KR"/>
        </w:rPr>
        <w:tab/>
        <w:t>IETF RFC 5652: "Cryptographic Message Syntax (CMS)", September 2009.</w:t>
      </w:r>
    </w:p>
    <w:p w14:paraId="3C8508D6" w14:textId="77777777" w:rsidR="00653A3B" w:rsidRPr="00954002" w:rsidRDefault="00653A3B" w:rsidP="00D7365C">
      <w:pPr>
        <w:pStyle w:val="Heading2"/>
        <w:keepNext w:val="0"/>
      </w:pPr>
      <w:bookmarkStart w:id="79" w:name="_Toc449434787"/>
      <w:bookmarkStart w:id="80" w:name="_Toc449445302"/>
      <w:bookmarkStart w:id="81" w:name="_Toc449445540"/>
      <w:bookmarkStart w:id="82" w:name="_Toc450601156"/>
      <w:bookmarkStart w:id="83" w:name="_Toc457595245"/>
      <w:bookmarkStart w:id="84" w:name="_Toc459366648"/>
      <w:bookmarkStart w:id="85" w:name="_Toc459366965"/>
      <w:bookmarkStart w:id="86" w:name="_Toc459368327"/>
      <w:r w:rsidRPr="00954002">
        <w:t>2.2</w:t>
      </w:r>
      <w:r w:rsidRPr="00954002">
        <w:tab/>
        <w:t>Informative references</w:t>
      </w:r>
      <w:bookmarkEnd w:id="79"/>
      <w:bookmarkEnd w:id="80"/>
      <w:bookmarkEnd w:id="81"/>
      <w:bookmarkEnd w:id="82"/>
      <w:bookmarkEnd w:id="83"/>
      <w:bookmarkEnd w:id="84"/>
      <w:bookmarkEnd w:id="85"/>
      <w:bookmarkEnd w:id="86"/>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87"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87"/>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88"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88"/>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t>[</w:t>
      </w:r>
      <w:bookmarkStart w:id="89"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89"/>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90"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90"/>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91"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91"/>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92"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92"/>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t>[</w:t>
      </w:r>
      <w:bookmarkStart w:id="93"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93"/>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t>[i.</w:t>
      </w:r>
      <w:fldSimple w:instr=" SEQ REFI ">
        <w:r w:rsidR="00D5491B">
          <w:rPr>
            <w:noProof/>
          </w:rPr>
          <w:t>8</w:t>
        </w:r>
      </w:fldSimple>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94"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94"/>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95"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95"/>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t>[</w:t>
      </w:r>
      <w:bookmarkStart w:id="96"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96"/>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97"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97"/>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lastRenderedPageBreak/>
        <w:t>[</w:t>
      </w:r>
      <w:bookmarkStart w:id="98"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98"/>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99"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99"/>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100"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100"/>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101"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101"/>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102" w:name="REF_ONEM2MTR_0001"/>
      <w:r w:rsidRPr="00954002">
        <w:t>i.</w:t>
      </w:r>
      <w:fldSimple w:instr=" SEQ REFI ">
        <w:r w:rsidR="00D5491B">
          <w:rPr>
            <w:noProof/>
          </w:rPr>
          <w:t>17</w:t>
        </w:r>
      </w:fldSimple>
      <w:bookmarkEnd w:id="102"/>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103"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103"/>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104"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104"/>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105"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105"/>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11B85028" w14:textId="77777777" w:rsidR="00BA02BF" w:rsidRPr="00BA02BF" w:rsidRDefault="00A86ED5" w:rsidP="00A86ED5">
      <w:pPr>
        <w:pStyle w:val="EX"/>
        <w:rPr>
          <w:rFonts w:eastAsia="Yu Mincho"/>
          <w:lang w:eastAsia="zh-CN"/>
        </w:rPr>
      </w:pPr>
      <w:r w:rsidRPr="00A86ED5">
        <w:rPr>
          <w:rFonts w:eastAsia="Yu Mincho"/>
          <w:lang w:eastAsia="zh-CN"/>
        </w:rPr>
        <w:t>[</w:t>
      </w:r>
      <w:bookmarkStart w:id="106"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sidR="00D5491B">
        <w:rPr>
          <w:rFonts w:eastAsia="Yu Mincho"/>
          <w:noProof/>
          <w:lang w:eastAsia="zh-CN"/>
        </w:rPr>
        <w:t>21</w:t>
      </w:r>
      <w:r w:rsidRPr="00A86ED5">
        <w:rPr>
          <w:rFonts w:eastAsia="Yu Mincho"/>
          <w:lang w:eastAsia="zh-CN"/>
        </w:rPr>
        <w:fldChar w:fldCharType="end"/>
      </w:r>
      <w:bookmarkEnd w:id="106"/>
      <w:r w:rsidRPr="00A86ED5">
        <w:rPr>
          <w:rFonts w:eastAsia="Yu Mincho"/>
          <w:lang w:eastAsia="zh-CN"/>
        </w:rPr>
        <w:t>]</w:t>
      </w:r>
      <w:r w:rsidRPr="00A86ED5">
        <w:rPr>
          <w:rFonts w:eastAsia="Yu Mincho"/>
          <w:lang w:eastAsia="zh-CN"/>
        </w:rPr>
        <w:tab/>
        <w:t>IETF RFC 7252: "The Constrained Application Protocol (CoAP)".</w:t>
      </w:r>
    </w:p>
    <w:p w14:paraId="66E7D423" w14:textId="77777777" w:rsidR="00BB6418" w:rsidRPr="00954002" w:rsidRDefault="00147924" w:rsidP="007B07CE">
      <w:pPr>
        <w:pStyle w:val="Heading1"/>
      </w:pPr>
      <w:bookmarkStart w:id="107" w:name="_Toc449434788"/>
      <w:bookmarkStart w:id="108" w:name="_Toc449445303"/>
      <w:bookmarkStart w:id="109" w:name="_Toc449445541"/>
      <w:bookmarkStart w:id="110" w:name="_Toc450601157"/>
      <w:bookmarkStart w:id="111" w:name="_Toc457595246"/>
      <w:bookmarkStart w:id="112" w:name="_Toc459366649"/>
      <w:bookmarkStart w:id="113" w:name="_Toc459366966"/>
      <w:bookmarkStart w:id="114" w:name="_Toc459368328"/>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7"/>
      <w:bookmarkEnd w:id="108"/>
      <w:bookmarkEnd w:id="109"/>
      <w:bookmarkEnd w:id="110"/>
      <w:bookmarkEnd w:id="111"/>
      <w:bookmarkEnd w:id="112"/>
      <w:bookmarkEnd w:id="113"/>
      <w:bookmarkEnd w:id="114"/>
    </w:p>
    <w:p w14:paraId="66C23919" w14:textId="77777777" w:rsidR="00787554" w:rsidRPr="00954002" w:rsidRDefault="00787554" w:rsidP="007B07CE">
      <w:pPr>
        <w:pStyle w:val="Heading2"/>
      </w:pPr>
      <w:bookmarkStart w:id="115" w:name="_Toc449434789"/>
      <w:bookmarkStart w:id="116" w:name="_Toc449445304"/>
      <w:bookmarkStart w:id="117" w:name="_Toc449445542"/>
      <w:bookmarkStart w:id="118" w:name="_Toc450601158"/>
      <w:bookmarkStart w:id="119" w:name="_Toc457595247"/>
      <w:bookmarkStart w:id="120" w:name="_Toc459366650"/>
      <w:bookmarkStart w:id="121" w:name="_Toc459366967"/>
      <w:bookmarkStart w:id="122" w:name="_Toc459368329"/>
      <w:r w:rsidRPr="00954002">
        <w:t>3.1</w:t>
      </w:r>
      <w:r w:rsidRPr="00954002">
        <w:tab/>
        <w:t>Definitions</w:t>
      </w:r>
      <w:bookmarkEnd w:id="115"/>
      <w:bookmarkEnd w:id="116"/>
      <w:bookmarkEnd w:id="117"/>
      <w:bookmarkEnd w:id="118"/>
      <w:bookmarkEnd w:id="119"/>
      <w:bookmarkEnd w:id="120"/>
      <w:bookmarkEnd w:id="121"/>
      <w:bookmarkEnd w:id="122"/>
    </w:p>
    <w:p w14:paraId="441573FC" w14:textId="77777777" w:rsidR="00787554" w:rsidRPr="00954002" w:rsidRDefault="00787554" w:rsidP="007B07CE">
      <w:pPr>
        <w:keepNext/>
        <w:keepLines/>
      </w:pPr>
      <w:r w:rsidRPr="00954002">
        <w:t xml:space="preserve">For the purposes of the present document, the terms and definitions given in </w:t>
      </w:r>
      <w:r w:rsidR="00B86EDD" w:rsidRPr="00954002">
        <w:t>oneM2M</w:t>
      </w:r>
      <w:r w:rsidR="00321A15">
        <w:t xml:space="preserve"> </w:t>
      </w:r>
      <w:r w:rsidR="00B86EDD" w:rsidRPr="00954002">
        <w:t>T</w:t>
      </w:r>
      <w:r w:rsidR="008B755A" w:rsidRPr="00954002">
        <w:t>S</w:t>
      </w:r>
      <w:r w:rsidR="00B86EDD" w:rsidRPr="00954002">
        <w:t>-00</w:t>
      </w:r>
      <w:r w:rsidR="008B755A" w:rsidRPr="00954002">
        <w:t>11</w:t>
      </w:r>
      <w:r w:rsidR="00B86EDD" w:rsidRPr="00954002">
        <w:t xml:space="preserve"> </w:t>
      </w:r>
      <w:r w:rsidR="007B026E" w:rsidRPr="00954002">
        <w:t>[</w:t>
      </w:r>
      <w:r w:rsidR="00A315F9" w:rsidRPr="00954002">
        <w:fldChar w:fldCharType="begin"/>
      </w:r>
      <w:r w:rsidR="00A315F9" w:rsidRPr="00954002">
        <w:instrText xml:space="preserve">REF REF_ONEM2MTS_0011 \h </w:instrText>
      </w:r>
      <w:r w:rsidR="00A315F9" w:rsidRPr="00954002">
        <w:fldChar w:fldCharType="separate"/>
      </w:r>
      <w:r w:rsidR="00D5491B">
        <w:rPr>
          <w:noProof/>
        </w:rPr>
        <w:t>2</w:t>
      </w:r>
      <w:r w:rsidR="00A315F9" w:rsidRPr="00954002">
        <w:fldChar w:fldCharType="end"/>
      </w:r>
      <w:r w:rsidR="00A315F9" w:rsidRPr="00954002">
        <w:t>]</w:t>
      </w:r>
      <w:r w:rsidR="00DF5B4E" w:rsidRPr="00954002">
        <w:t xml:space="preserve"> </w:t>
      </w:r>
      <w:r w:rsidRPr="00954002">
        <w:t>and the following apply:</w:t>
      </w:r>
    </w:p>
    <w:p w14:paraId="060F66B6" w14:textId="77777777" w:rsidR="0036137C" w:rsidRPr="00954002" w:rsidRDefault="0036137C" w:rsidP="00A315F9">
      <w:r w:rsidRPr="00954002">
        <w:rPr>
          <w:b/>
        </w:rPr>
        <w:t>additional authenticated data [</w:t>
      </w:r>
      <w:r w:rsidR="00A315F9" w:rsidRPr="00954002">
        <w:rPr>
          <w:b/>
        </w:rPr>
        <w:fldChar w:fldCharType="begin"/>
      </w:r>
      <w:r w:rsidR="00A315F9" w:rsidRPr="00954002">
        <w:rPr>
          <w:b/>
        </w:rPr>
        <w:instrText xml:space="preserve">REF REF_3GPP2SS0109_A \h  \* MERGEFORMAT </w:instrText>
      </w:r>
      <w:r w:rsidR="00A315F9" w:rsidRPr="00954002">
        <w:rPr>
          <w:b/>
        </w:rPr>
      </w:r>
      <w:r w:rsidR="00A315F9" w:rsidRPr="00954002">
        <w:rPr>
          <w:b/>
        </w:rPr>
        <w:fldChar w:fldCharType="separate"/>
      </w:r>
      <w:r w:rsidR="00D5491B" w:rsidRPr="00D5491B">
        <w:rPr>
          <w:b/>
        </w:rPr>
        <w:t>14</w:t>
      </w:r>
      <w:r w:rsidR="00A315F9" w:rsidRPr="00954002">
        <w:rPr>
          <w:b/>
        </w:rPr>
        <w:fldChar w:fldCharType="end"/>
      </w:r>
      <w:r w:rsidR="00A315F9" w:rsidRPr="00954002">
        <w:rPr>
          <w:b/>
        </w:rPr>
        <w:t>]</w:t>
      </w:r>
      <w:r w:rsidRPr="00954002">
        <w:rPr>
          <w:b/>
        </w:rPr>
        <w:t>:</w:t>
      </w:r>
      <w:r w:rsidRPr="00954002">
        <w:t xml:space="preserve"> refers to data that is authenticated, but not encrypted by an authenticated encryption </w:t>
      </w:r>
      <w:r w:rsidR="00A315F9" w:rsidRPr="00954002">
        <w:t>with associated data algorithm.</w:t>
      </w:r>
    </w:p>
    <w:p w14:paraId="17E417A1" w14:textId="77777777" w:rsidR="00402A3D" w:rsidRPr="00954002" w:rsidRDefault="00232BE4" w:rsidP="00232BE4">
      <w:r w:rsidRPr="00954002">
        <w:rPr>
          <w:b/>
        </w:rPr>
        <w:t>AE-ID Certificate:</w:t>
      </w:r>
      <w:r w:rsidRPr="00954002">
        <w:t xml:space="preserve"> certificate with a certificate chain to a trust anchor certificate and containing an AE-ID in the subjectAltName extension</w:t>
      </w:r>
    </w:p>
    <w:p w14:paraId="246B4838" w14:textId="77777777" w:rsidR="00232BE4" w:rsidRPr="00954002" w:rsidRDefault="00402A3D" w:rsidP="00402A3D">
      <w:pPr>
        <w:pStyle w:val="NO"/>
      </w:pPr>
      <w:r w:rsidRPr="00954002">
        <w:t>NOTE:</w:t>
      </w:r>
      <w:r w:rsidRPr="00954002">
        <w:tab/>
      </w:r>
      <w:r w:rsidR="00232BE4" w:rsidRPr="00954002">
        <w:t>An AE_ID certificate can be used to verify that an entity has been assigned the AE-ID in the certificate.</w:t>
      </w:r>
    </w:p>
    <w:p w14:paraId="42BE3FD2" w14:textId="77777777" w:rsidR="00434D7E" w:rsidRPr="00954002" w:rsidRDefault="007B07CE" w:rsidP="00434D7E">
      <w:pPr>
        <w:rPr>
          <w:bCs/>
        </w:rPr>
      </w:pPr>
      <w:r w:rsidRPr="00954002">
        <w:rPr>
          <w:b/>
          <w:bCs/>
        </w:rPr>
        <w:t>a</w:t>
      </w:r>
      <w:r w:rsidR="00434D7E" w:rsidRPr="00954002">
        <w:rPr>
          <w:b/>
          <w:bCs/>
        </w:rPr>
        <w:t xml:space="preserve">ssociation </w:t>
      </w:r>
      <w:r w:rsidRPr="00954002">
        <w:rPr>
          <w:b/>
          <w:bCs/>
        </w:rPr>
        <w:t>c</w:t>
      </w:r>
      <w:r w:rsidR="00434D7E" w:rsidRPr="00954002">
        <w:rPr>
          <w:b/>
          <w:bCs/>
        </w:rPr>
        <w:t xml:space="preserve">onfiguration: </w:t>
      </w:r>
      <w:r w:rsidR="00434D7E" w:rsidRPr="00954002">
        <w:rPr>
          <w:bCs/>
        </w:rPr>
        <w:t>phase of a Security Association Establishment Framework in which the entity establishing the Security Association (and the Central Key Distribution Server, in the case of Centralized Security Frameworks), are provided with identities (and a</w:t>
      </w:r>
      <w:r w:rsidRPr="00954002">
        <w:rPr>
          <w:bCs/>
        </w:rPr>
        <w:t xml:space="preserve">ny other relevant credentials) </w:t>
      </w:r>
      <w:r w:rsidR="00434D7E" w:rsidRPr="00954002">
        <w:rPr>
          <w:bCs/>
        </w:rPr>
        <w:t>to ensure that the security association is establishe</w:t>
      </w:r>
      <w:r w:rsidRPr="00954002">
        <w:rPr>
          <w:bCs/>
        </w:rPr>
        <w:t>d between the intended entities</w:t>
      </w:r>
    </w:p>
    <w:p w14:paraId="17A32CF7" w14:textId="77777777" w:rsidR="00434D7E" w:rsidRPr="00954002" w:rsidRDefault="007B07CE" w:rsidP="00434D7E">
      <w:pPr>
        <w:rPr>
          <w:bCs/>
        </w:rPr>
      </w:pPr>
      <w:r w:rsidRPr="00954002">
        <w:rPr>
          <w:b/>
          <w:bCs/>
        </w:rPr>
        <w:t>a</w:t>
      </w:r>
      <w:r w:rsidR="00434D7E" w:rsidRPr="00954002">
        <w:rPr>
          <w:b/>
          <w:bCs/>
        </w:rPr>
        <w:t xml:space="preserve">ssociation </w:t>
      </w:r>
      <w:r w:rsidRPr="00954002">
        <w:rPr>
          <w:b/>
          <w:bCs/>
        </w:rPr>
        <w:t>security h</w:t>
      </w:r>
      <w:r w:rsidR="00434D7E" w:rsidRPr="00954002">
        <w:rPr>
          <w:b/>
          <w:bCs/>
        </w:rPr>
        <w:t xml:space="preserve">andshake: </w:t>
      </w:r>
      <w:r w:rsidR="00434D7E" w:rsidRPr="00954002">
        <w:rPr>
          <w:bCs/>
        </w:rPr>
        <w:t>phase of a Security Association Framework in which the security association endpoint</w:t>
      </w:r>
      <w:r w:rsidRPr="00954002">
        <w:rPr>
          <w:bCs/>
        </w:rPr>
        <w:t>s perform mutual authentication</w:t>
      </w:r>
    </w:p>
    <w:p w14:paraId="6A00B2C1" w14:textId="77777777" w:rsidR="0036137C" w:rsidRPr="00954002" w:rsidRDefault="0036137C" w:rsidP="00A315F9">
      <w:r w:rsidRPr="00954002">
        <w:rPr>
          <w:b/>
        </w:rPr>
        <w:t>authenticated encryption with associated data [</w:t>
      </w:r>
      <w:r w:rsidR="00A315F9" w:rsidRPr="00954002">
        <w:rPr>
          <w:b/>
        </w:rPr>
        <w:fldChar w:fldCharType="begin"/>
      </w:r>
      <w:r w:rsidR="00A315F9" w:rsidRPr="00954002">
        <w:rPr>
          <w:b/>
        </w:rPr>
        <w:instrText xml:space="preserve">REF REF_3GPP2SS0109_A \h  \* MERGEFORMAT </w:instrText>
      </w:r>
      <w:r w:rsidR="00A315F9" w:rsidRPr="00954002">
        <w:rPr>
          <w:b/>
        </w:rPr>
      </w:r>
      <w:r w:rsidR="00A315F9" w:rsidRPr="00954002">
        <w:rPr>
          <w:b/>
        </w:rPr>
        <w:fldChar w:fldCharType="separate"/>
      </w:r>
      <w:r w:rsidR="00D5491B" w:rsidRPr="00D5491B">
        <w:rPr>
          <w:b/>
        </w:rPr>
        <w:t>14</w:t>
      </w:r>
      <w:r w:rsidR="00A315F9"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w:t>
      </w:r>
      <w:r w:rsidR="00A315F9" w:rsidRPr="00954002">
        <w:t>is authenticated and encrypted</w:t>
      </w:r>
    </w:p>
    <w:p w14:paraId="37D68AB4" w14:textId="77777777" w:rsidR="00434D7E" w:rsidRPr="00954002" w:rsidRDefault="007B07CE" w:rsidP="00434D7E">
      <w:r w:rsidRPr="00954002">
        <w:rPr>
          <w:b/>
        </w:rPr>
        <w:t>b</w:t>
      </w:r>
      <w:r w:rsidR="00434D7E" w:rsidRPr="00954002">
        <w:rPr>
          <w:b/>
        </w:rPr>
        <w:t xml:space="preserve">ootstrap </w:t>
      </w:r>
      <w:r w:rsidRPr="00954002">
        <w:rPr>
          <w:b/>
        </w:rPr>
        <w:t>c</w:t>
      </w:r>
      <w:r w:rsidR="00434D7E" w:rsidRPr="00954002">
        <w:rPr>
          <w:b/>
        </w:rPr>
        <w:t>redential:</w:t>
      </w:r>
      <w:r w:rsidR="00434D7E" w:rsidRPr="00954002">
        <w:t xml:space="preserve"> pre-provisioned credential enabling mutual authentication of the Enrolee and the M2M Enrolment function</w:t>
      </w:r>
    </w:p>
    <w:p w14:paraId="3C93E725" w14:textId="77777777" w:rsidR="00434D7E" w:rsidRPr="00954002" w:rsidRDefault="007B07CE" w:rsidP="00434D7E">
      <w:pPr>
        <w:rPr>
          <w:bCs/>
        </w:rPr>
      </w:pPr>
      <w:r w:rsidRPr="00954002">
        <w:rPr>
          <w:b/>
          <w:bCs/>
        </w:rPr>
        <w:t>b</w:t>
      </w:r>
      <w:r w:rsidR="00434D7E" w:rsidRPr="00954002">
        <w:rPr>
          <w:b/>
          <w:bCs/>
        </w:rPr>
        <w:t xml:space="preserve">ootstrap </w:t>
      </w:r>
      <w:r w:rsidRPr="00954002">
        <w:rPr>
          <w:b/>
          <w:bCs/>
        </w:rPr>
        <w:t>c</w:t>
      </w:r>
      <w:r w:rsidR="00434D7E" w:rsidRPr="00954002">
        <w:rPr>
          <w:b/>
          <w:bCs/>
        </w:rPr>
        <w:t xml:space="preserve">redential </w:t>
      </w:r>
      <w:r w:rsidRPr="00954002">
        <w:rPr>
          <w:b/>
          <w:bCs/>
        </w:rPr>
        <w:t>c</w:t>
      </w:r>
      <w:r w:rsidR="00434D7E" w:rsidRPr="00954002">
        <w:rPr>
          <w:b/>
          <w:bCs/>
        </w:rPr>
        <w:t>onfiguration:</w:t>
      </w:r>
      <w:r w:rsidR="00434D7E" w:rsidRPr="00954002">
        <w:rPr>
          <w:bCs/>
        </w:rPr>
        <w:t xml:space="preserve"> phase of a Security Bootstrap Framework in which the Bootstrap Credentials are pre-provisioned to the </w:t>
      </w:r>
      <w:r w:rsidR="00434D7E" w:rsidRPr="00954002">
        <w:t>Enrolee</w:t>
      </w:r>
      <w:r w:rsidRPr="00954002">
        <w:t xml:space="preserve"> and the M2M Enrolment function</w:t>
      </w:r>
    </w:p>
    <w:p w14:paraId="1117426C" w14:textId="77777777" w:rsidR="00434D7E" w:rsidRPr="00954002" w:rsidRDefault="007B07CE" w:rsidP="00434D7E">
      <w:pPr>
        <w:rPr>
          <w:bCs/>
        </w:rPr>
      </w:pPr>
      <w:r w:rsidRPr="00954002">
        <w:rPr>
          <w:b/>
          <w:bCs/>
        </w:rPr>
        <w:t>b</w:t>
      </w:r>
      <w:r w:rsidR="00434D7E" w:rsidRPr="00954002">
        <w:rPr>
          <w:b/>
          <w:bCs/>
        </w:rPr>
        <w:t xml:space="preserve">ootstrap </w:t>
      </w:r>
      <w:r w:rsidRPr="00954002">
        <w:rPr>
          <w:b/>
          <w:bCs/>
        </w:rPr>
        <w:t>enrolment h</w:t>
      </w:r>
      <w:r w:rsidR="00434D7E" w:rsidRPr="00954002">
        <w:rPr>
          <w:b/>
          <w:bCs/>
        </w:rPr>
        <w:t>andshake:</w:t>
      </w:r>
      <w:r w:rsidR="00434D7E" w:rsidRPr="00954002">
        <w:rPr>
          <w:bCs/>
        </w:rPr>
        <w:t xml:space="preserve"> phase of a Security Bootstrap Framework in which the Enrolee and M2M Enrolment Functio</w:t>
      </w:r>
      <w:r w:rsidRPr="00954002">
        <w:rPr>
          <w:bCs/>
        </w:rPr>
        <w:t>n perform mutual authentication</w:t>
      </w:r>
    </w:p>
    <w:p w14:paraId="445BE3C1" w14:textId="77777777" w:rsidR="00434D7E" w:rsidRPr="00954002" w:rsidRDefault="0092799F" w:rsidP="00434D7E">
      <w:pPr>
        <w:rPr>
          <w:bCs/>
        </w:rPr>
      </w:pPr>
      <w:r w:rsidRPr="00954002">
        <w:rPr>
          <w:b/>
          <w:bCs/>
        </w:rPr>
        <w:t>b</w:t>
      </w:r>
      <w:r w:rsidR="00434D7E" w:rsidRPr="00954002">
        <w:rPr>
          <w:b/>
          <w:bCs/>
        </w:rPr>
        <w:t xml:space="preserve">ootstrap </w:t>
      </w:r>
      <w:r w:rsidRPr="00954002">
        <w:rPr>
          <w:b/>
          <w:bCs/>
        </w:rPr>
        <w:t>i</w:t>
      </w:r>
      <w:r w:rsidR="00434D7E" w:rsidRPr="00954002">
        <w:rPr>
          <w:b/>
          <w:bCs/>
        </w:rPr>
        <w:t xml:space="preserve">nstruction </w:t>
      </w:r>
      <w:r w:rsidRPr="00954002">
        <w:rPr>
          <w:b/>
          <w:bCs/>
        </w:rPr>
        <w:t>c</w:t>
      </w:r>
      <w:r w:rsidR="00434D7E" w:rsidRPr="00954002">
        <w:rPr>
          <w:b/>
          <w:bCs/>
        </w:rPr>
        <w:t>onfiguration:</w:t>
      </w:r>
      <w:r w:rsidR="00434D7E" w:rsidRPr="00954002">
        <w:rPr>
          <w:bCs/>
        </w:rPr>
        <w:t xml:space="preserve"> phase of a Security Bootstrap Framework in which the Enrolee and M2M Enrolment Function are provided with identities (and any other relevant credentials) to enable the M2M Enrolment function to establish a Master Credential between the intended Enrolee a</w:t>
      </w:r>
      <w:r w:rsidRPr="00954002">
        <w:rPr>
          <w:bCs/>
        </w:rPr>
        <w:t>nd M2M Authentication Function</w:t>
      </w:r>
    </w:p>
    <w:p w14:paraId="143D37A3" w14:textId="77777777" w:rsidR="0092799F" w:rsidRPr="00954002" w:rsidRDefault="0092799F" w:rsidP="00434D7E">
      <w:pPr>
        <w:rPr>
          <w:bCs/>
        </w:rPr>
      </w:pPr>
      <w:r w:rsidRPr="00954002">
        <w:rPr>
          <w:b/>
          <w:bCs/>
        </w:rPr>
        <w:lastRenderedPageBreak/>
        <w:t>b</w:t>
      </w:r>
      <w:r w:rsidR="00434D7E" w:rsidRPr="00954002">
        <w:rPr>
          <w:b/>
          <w:bCs/>
        </w:rPr>
        <w:t xml:space="preserve">ootstrap </w:t>
      </w:r>
      <w:r w:rsidRPr="00954002">
        <w:rPr>
          <w:b/>
          <w:bCs/>
        </w:rPr>
        <w:t>s</w:t>
      </w:r>
      <w:r w:rsidR="00434D7E" w:rsidRPr="00954002">
        <w:rPr>
          <w:b/>
          <w:bCs/>
        </w:rPr>
        <w:t xml:space="preserve">erver </w:t>
      </w:r>
      <w:r w:rsidRPr="00954002">
        <w:rPr>
          <w:b/>
          <w:bCs/>
        </w:rPr>
        <w:t>f</w:t>
      </w:r>
      <w:r w:rsidR="00434D7E" w:rsidRPr="00954002">
        <w:rPr>
          <w:b/>
          <w:bCs/>
        </w:rPr>
        <w:t>unction</w:t>
      </w:r>
      <w:r w:rsidR="007B026E" w:rsidRPr="00954002">
        <w:rPr>
          <w:b/>
          <w:bCs/>
        </w:rPr>
        <w:t xml:space="preserve"> [</w:t>
      </w:r>
      <w:r w:rsidR="007B026E" w:rsidRPr="00954002">
        <w:rPr>
          <w:b/>
          <w:bCs/>
        </w:rPr>
        <w:fldChar w:fldCharType="begin"/>
      </w:r>
      <w:r w:rsidR="007B026E" w:rsidRPr="00954002">
        <w:rPr>
          <w:b/>
          <w:bCs/>
        </w:rPr>
        <w:instrText xml:space="preserve">REF REF_3GPPTS33220 \h </w:instrText>
      </w:r>
      <w:r w:rsidR="00B86EDD" w:rsidRPr="00954002">
        <w:rPr>
          <w:b/>
          <w:bCs/>
        </w:rPr>
        <w:instrText xml:space="preserve"> \* MERGEFORMAT </w:instrText>
      </w:r>
      <w:r w:rsidR="007B026E" w:rsidRPr="00954002">
        <w:rPr>
          <w:b/>
          <w:bCs/>
        </w:rPr>
      </w:r>
      <w:r w:rsidR="007B026E" w:rsidRPr="00954002">
        <w:rPr>
          <w:b/>
          <w:bCs/>
        </w:rPr>
        <w:fldChar w:fldCharType="separate"/>
      </w:r>
      <w:r w:rsidR="00D5491B" w:rsidRPr="00D5491B">
        <w:rPr>
          <w:b/>
        </w:rPr>
        <w:t>13</w:t>
      </w:r>
      <w:r w:rsidR="007B026E" w:rsidRPr="00954002">
        <w:rPr>
          <w:b/>
          <w:bCs/>
        </w:rPr>
        <w:fldChar w:fldCharType="end"/>
      </w:r>
      <w:r w:rsidR="007B026E" w:rsidRPr="00954002">
        <w:rPr>
          <w:b/>
          <w:bCs/>
        </w:rPr>
        <w:t>]</w:t>
      </w:r>
      <w:r w:rsidR="00434D7E" w:rsidRPr="00954002">
        <w:rPr>
          <w:b/>
          <w:bCs/>
        </w:rPr>
        <w:t>:</w:t>
      </w:r>
      <w:r w:rsidR="00434D7E" w:rsidRPr="00954002">
        <w:t xml:space="preserve"> </w:t>
      </w:r>
      <w:r w:rsidR="00434D7E"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0B8C1780" w14:textId="77777777" w:rsidR="00434D7E" w:rsidRPr="00954002" w:rsidRDefault="0092799F" w:rsidP="000C5BA8">
      <w:pPr>
        <w:pStyle w:val="NO"/>
      </w:pPr>
      <w:r w:rsidRPr="00954002">
        <w:t>NOTE:</w:t>
      </w:r>
      <w:r w:rsidRPr="00954002">
        <w:tab/>
      </w:r>
      <w:r w:rsidR="00434D7E" w:rsidRPr="00954002">
        <w:t>The shared secret can be used between NAFs and UEs, for example, for authentication purposes.</w:t>
      </w:r>
    </w:p>
    <w:p w14:paraId="186E2E38" w14:textId="77777777" w:rsidR="00434D7E" w:rsidRPr="00954002" w:rsidRDefault="0092799F" w:rsidP="00434D7E">
      <w:pPr>
        <w:rPr>
          <w:bCs/>
        </w:rPr>
      </w:pPr>
      <w:r w:rsidRPr="00954002">
        <w:rPr>
          <w:b/>
          <w:bCs/>
        </w:rPr>
        <w:t>b</w:t>
      </w:r>
      <w:r w:rsidR="00434D7E" w:rsidRPr="00954002">
        <w:rPr>
          <w:b/>
          <w:bCs/>
        </w:rPr>
        <w:t xml:space="preserve">ootstrapping </w:t>
      </w:r>
      <w:r w:rsidRPr="00954002">
        <w:rPr>
          <w:b/>
          <w:bCs/>
        </w:rPr>
        <w:t>t</w:t>
      </w:r>
      <w:r w:rsidR="00434D7E" w:rsidRPr="00954002">
        <w:rPr>
          <w:b/>
          <w:bCs/>
        </w:rPr>
        <w:t xml:space="preserve">ransaction </w:t>
      </w:r>
      <w:r w:rsidRPr="00954002">
        <w:rPr>
          <w:b/>
          <w:bCs/>
        </w:rPr>
        <w:t>i</w:t>
      </w:r>
      <w:r w:rsidR="00434D7E" w:rsidRPr="00954002">
        <w:rPr>
          <w:b/>
          <w:bCs/>
        </w:rPr>
        <w:t>dentifier</w:t>
      </w:r>
      <w:r w:rsidR="007B026E" w:rsidRPr="00954002">
        <w:rPr>
          <w:b/>
          <w:bCs/>
        </w:rPr>
        <w:t xml:space="preserve"> [</w:t>
      </w:r>
      <w:r w:rsidR="007B026E" w:rsidRPr="00954002">
        <w:rPr>
          <w:b/>
          <w:bCs/>
        </w:rPr>
        <w:fldChar w:fldCharType="begin"/>
      </w:r>
      <w:r w:rsidR="007B026E" w:rsidRPr="00954002">
        <w:rPr>
          <w:b/>
          <w:bCs/>
        </w:rPr>
        <w:instrText xml:space="preserve">REF REF_3GPPTS33220 \h </w:instrText>
      </w:r>
      <w:r w:rsidR="00B86EDD" w:rsidRPr="00954002">
        <w:rPr>
          <w:b/>
          <w:bCs/>
        </w:rPr>
        <w:instrText xml:space="preserve"> \* MERGEFORMAT </w:instrText>
      </w:r>
      <w:r w:rsidR="007B026E" w:rsidRPr="00954002">
        <w:rPr>
          <w:b/>
          <w:bCs/>
        </w:rPr>
      </w:r>
      <w:r w:rsidR="007B026E" w:rsidRPr="00954002">
        <w:rPr>
          <w:b/>
          <w:bCs/>
        </w:rPr>
        <w:fldChar w:fldCharType="separate"/>
      </w:r>
      <w:r w:rsidR="00D5491B" w:rsidRPr="00D5491B">
        <w:rPr>
          <w:b/>
        </w:rPr>
        <w:t>13</w:t>
      </w:r>
      <w:r w:rsidR="007B026E" w:rsidRPr="00954002">
        <w:rPr>
          <w:b/>
          <w:bCs/>
        </w:rPr>
        <w:fldChar w:fldCharType="end"/>
      </w:r>
      <w:r w:rsidR="007B026E" w:rsidRPr="00954002">
        <w:rPr>
          <w:b/>
          <w:bCs/>
        </w:rPr>
        <w:t>]</w:t>
      </w:r>
      <w:r w:rsidR="00434D7E" w:rsidRPr="00954002">
        <w:rPr>
          <w:b/>
          <w:bCs/>
        </w:rPr>
        <w:t xml:space="preserve">: </w:t>
      </w:r>
      <w:r w:rsidR="00434D7E" w:rsidRPr="00954002">
        <w:rPr>
          <w:bCs/>
        </w:rPr>
        <w:t>bootstrapping transaction identifier (B-TID) is used to bind the subscriber identity to the keying material in GBA reference points Ua, Ub and Zn</w:t>
      </w:r>
    </w:p>
    <w:p w14:paraId="55EFCDF8" w14:textId="77777777" w:rsidR="00434D7E" w:rsidRPr="00954002" w:rsidRDefault="00434D7E" w:rsidP="00434D7E">
      <w:pPr>
        <w:rPr>
          <w:bCs/>
        </w:rPr>
      </w:pPr>
      <w:r w:rsidRPr="00954002">
        <w:rPr>
          <w:b/>
          <w:bCs/>
        </w:rPr>
        <w:t xml:space="preserve">CA-Certificate </w:t>
      </w:r>
      <w:r w:rsidR="00B86EDD" w:rsidRPr="00954002">
        <w:rPr>
          <w:b/>
          <w:bCs/>
        </w:rPr>
        <w:t>[</w:t>
      </w:r>
      <w:r w:rsidR="00BE633F" w:rsidRPr="00954002">
        <w:rPr>
          <w:b/>
          <w:bCs/>
          <w:color w:val="FF0000"/>
        </w:rPr>
        <w:fldChar w:fldCharType="begin"/>
      </w:r>
      <w:r w:rsidR="00BE633F" w:rsidRPr="00954002">
        <w:rPr>
          <w:b/>
          <w:bCs/>
          <w:color w:val="FF0000"/>
        </w:rPr>
        <w:instrText xml:space="preserve"> REF REF_HANDBOOKOFAPPLIEDCRYPTOGRAPHY \h  \* MERGEFORMAT </w:instrText>
      </w:r>
      <w:r w:rsidR="00BE633F" w:rsidRPr="00954002">
        <w:rPr>
          <w:b/>
          <w:bCs/>
          <w:color w:val="FF0000"/>
        </w:rPr>
      </w:r>
      <w:r w:rsidR="00BE633F" w:rsidRPr="00954002">
        <w:rPr>
          <w:b/>
          <w:bCs/>
          <w:color w:val="FF0000"/>
        </w:rPr>
        <w:fldChar w:fldCharType="separate"/>
      </w:r>
      <w:r w:rsidR="00D5491B" w:rsidRPr="00D5491B">
        <w:rPr>
          <w:b/>
        </w:rPr>
        <w:t>i.6</w:t>
      </w:r>
      <w:r w:rsidR="00BE633F" w:rsidRPr="00954002">
        <w:rPr>
          <w:b/>
          <w:bCs/>
          <w:color w:val="FF0000"/>
        </w:rPr>
        <w:fldChar w:fldCharType="end"/>
      </w:r>
      <w:r w:rsidRPr="00954002">
        <w:rPr>
          <w:b/>
          <w:bCs/>
        </w:rPr>
        <w:t>]:</w:t>
      </w:r>
      <w:r w:rsidRPr="00954002">
        <w:rPr>
          <w:bCs/>
        </w:rPr>
        <w:t xml:space="preserve"> certificate create</w:t>
      </w:r>
      <w:r w:rsidR="0082413A" w:rsidRPr="00954002">
        <w:rPr>
          <w:bCs/>
        </w:rPr>
        <w:t>d</w:t>
      </w:r>
      <w:r w:rsidRPr="00954002">
        <w:rPr>
          <w:bCs/>
        </w:rPr>
        <w:t xml:space="preserve"> by one certification authority (CA) certifyi</w:t>
      </w:r>
      <w:r w:rsidR="0092799F" w:rsidRPr="00954002">
        <w:rPr>
          <w:bCs/>
        </w:rPr>
        <w:t>ng the public key of another CA</w:t>
      </w:r>
    </w:p>
    <w:p w14:paraId="6BBD82B3" w14:textId="77777777" w:rsidR="00832BD1" w:rsidRPr="00954002" w:rsidRDefault="0092799F" w:rsidP="0092799F">
      <w:r w:rsidRPr="00954002">
        <w:rPr>
          <w:b/>
        </w:rPr>
        <w:t>c</w:t>
      </w:r>
      <w:r w:rsidR="00832BD1" w:rsidRPr="00954002">
        <w:rPr>
          <w:b/>
        </w:rPr>
        <w:t xml:space="preserve">ertificate: </w:t>
      </w:r>
      <w:r w:rsidR="00832BD1" w:rsidRPr="00954002">
        <w:t>See Public Key Certificate</w:t>
      </w:r>
      <w:r w:rsidRPr="00954002">
        <w:t>.</w:t>
      </w:r>
    </w:p>
    <w:p w14:paraId="604C0489" w14:textId="77777777" w:rsidR="0092799F" w:rsidRPr="00954002" w:rsidRDefault="0092799F" w:rsidP="00434D7E">
      <w:pPr>
        <w:rPr>
          <w:bCs/>
        </w:rPr>
      </w:pPr>
      <w:r w:rsidRPr="00954002">
        <w:rPr>
          <w:b/>
          <w:bCs/>
        </w:rPr>
        <w:t>c</w:t>
      </w:r>
      <w:r w:rsidR="00434D7E" w:rsidRPr="00954002">
        <w:rPr>
          <w:b/>
          <w:bCs/>
        </w:rPr>
        <w:t xml:space="preserve">ertificate </w:t>
      </w:r>
      <w:r w:rsidRPr="00954002">
        <w:rPr>
          <w:b/>
          <w:bCs/>
        </w:rPr>
        <w:t>c</w:t>
      </w:r>
      <w:r w:rsidR="00434D7E" w:rsidRPr="00954002">
        <w:rPr>
          <w:b/>
          <w:bCs/>
        </w:rPr>
        <w:t>hain:</w:t>
      </w:r>
      <w:r w:rsidR="00434D7E" w:rsidRPr="00954002">
        <w:rPr>
          <w:bCs/>
        </w:rPr>
        <w:t xml:space="preserve"> sequence of one or more CA-certificates, where: the Public Verification Key in each CA-certificate is certified in the previous CA-certificate; and the public key of the first CA-Certificate is trusted </w:t>
      </w:r>
      <w:r w:rsidR="00434D7E" w:rsidRPr="00954002">
        <w:rPr>
          <w:bCs/>
          <w:i/>
        </w:rPr>
        <w:t>a priori</w:t>
      </w:r>
    </w:p>
    <w:p w14:paraId="5F56F12E" w14:textId="77777777" w:rsidR="00434D7E" w:rsidRPr="00954002" w:rsidRDefault="0092799F" w:rsidP="000C5BA8">
      <w:pPr>
        <w:pStyle w:val="NO"/>
      </w:pPr>
      <w:r w:rsidRPr="00954002">
        <w:t>NOTE:</w:t>
      </w:r>
      <w:r w:rsidRPr="00954002">
        <w:tab/>
      </w:r>
      <w:r w:rsidR="00434D7E" w:rsidRPr="00954002">
        <w:t>Trust in the public key in each CA-certificate can be based on trust in the previous CA-Certificate.</w:t>
      </w:r>
    </w:p>
    <w:p w14:paraId="256F63C1" w14:textId="77777777" w:rsidR="00B16051" w:rsidRPr="00FB19D3" w:rsidRDefault="00B16051" w:rsidP="00B16051">
      <w:pPr>
        <w:rPr>
          <w:b/>
          <w:bCs/>
        </w:rPr>
      </w:pPr>
      <w:r>
        <w:rPr>
          <w:b/>
          <w:bCs/>
        </w:rPr>
        <w:t>certificate enrolment:</w:t>
      </w:r>
      <w:r>
        <w:rPr>
          <w:bCs/>
        </w:rPr>
        <w:t xml:space="preserve"> a framework providing the ability to provision a certificate to an entity certificates for which the entity knows the private key, and for providing trust anchors for verifying certificates.</w:t>
      </w:r>
    </w:p>
    <w:p w14:paraId="3D52A81F" w14:textId="77777777" w:rsidR="00434D7E" w:rsidRPr="00954002" w:rsidRDefault="0092799F" w:rsidP="00434D7E">
      <w:pPr>
        <w:rPr>
          <w:bCs/>
        </w:rPr>
      </w:pPr>
      <w:r w:rsidRPr="00954002">
        <w:rPr>
          <w:b/>
          <w:bCs/>
        </w:rPr>
        <w:t>c</w:t>
      </w:r>
      <w:r w:rsidR="00434D7E" w:rsidRPr="00954002">
        <w:rPr>
          <w:b/>
          <w:bCs/>
        </w:rPr>
        <w:t xml:space="preserve">ertificate </w:t>
      </w:r>
      <w:r w:rsidRPr="00954002">
        <w:rPr>
          <w:b/>
          <w:bCs/>
        </w:rPr>
        <w:t>n</w:t>
      </w:r>
      <w:r w:rsidR="00434D7E" w:rsidRPr="00954002">
        <w:rPr>
          <w:b/>
          <w:bCs/>
        </w:rPr>
        <w:t xml:space="preserve">ame: </w:t>
      </w:r>
      <w:r w:rsidR="00434D7E" w:rsidRPr="00954002">
        <w:rPr>
          <w:bCs/>
        </w:rPr>
        <w:t xml:space="preserve">unique identifier in a name field of a Certificate (e.g. in the X.509 </w:t>
      </w:r>
      <w:r w:rsidRPr="00954002">
        <w:rPr>
          <w:bCs/>
        </w:rPr>
        <w:t>"</w:t>
      </w:r>
      <w:r w:rsidR="00434D7E" w:rsidRPr="00954002">
        <w:rPr>
          <w:bCs/>
        </w:rPr>
        <w:t>Subject</w:t>
      </w:r>
      <w:r w:rsidRPr="00954002">
        <w:rPr>
          <w:bCs/>
        </w:rPr>
        <w:t>"</w:t>
      </w:r>
      <w:r w:rsidR="00434D7E" w:rsidRPr="00954002">
        <w:rPr>
          <w:bCs/>
        </w:rPr>
        <w:t xml:space="preserve"> or </w:t>
      </w:r>
      <w:r w:rsidRPr="00954002">
        <w:rPr>
          <w:bCs/>
        </w:rPr>
        <w:t>"</w:t>
      </w:r>
      <w:r w:rsidR="00434D7E" w:rsidRPr="00954002">
        <w:rPr>
          <w:bCs/>
        </w:rPr>
        <w:t>Subject Alternative Name</w:t>
      </w:r>
      <w:r w:rsidRPr="00954002">
        <w:rPr>
          <w:bCs/>
        </w:rPr>
        <w:t>"</w:t>
      </w:r>
      <w:r w:rsidR="00434D7E" w:rsidRPr="00954002">
        <w:rPr>
          <w:bCs/>
        </w:rPr>
        <w:t xml:space="preserve"> attribute)</w:t>
      </w:r>
    </w:p>
    <w:p w14:paraId="27089244" w14:textId="77777777" w:rsidR="00434D7E" w:rsidRPr="00954002" w:rsidRDefault="0092799F" w:rsidP="00434D7E">
      <w:pPr>
        <w:rPr>
          <w:bCs/>
        </w:rPr>
      </w:pPr>
      <w:r w:rsidRPr="00954002">
        <w:rPr>
          <w:b/>
          <w:bCs/>
        </w:rPr>
        <w:t>c</w:t>
      </w:r>
      <w:r w:rsidR="00434D7E" w:rsidRPr="00954002">
        <w:rPr>
          <w:b/>
          <w:bCs/>
        </w:rPr>
        <w:t xml:space="preserve">ertificate </w:t>
      </w:r>
      <w:r w:rsidRPr="00954002">
        <w:rPr>
          <w:b/>
          <w:bCs/>
        </w:rPr>
        <w:t>v</w:t>
      </w:r>
      <w:r w:rsidR="00434D7E" w:rsidRPr="00954002">
        <w:rPr>
          <w:b/>
          <w:bCs/>
        </w:rPr>
        <w:t>erification:</w:t>
      </w:r>
      <w:r w:rsidR="00434D7E" w:rsidRPr="00954002">
        <w:rPr>
          <w:bCs/>
        </w:rPr>
        <w:t xml:space="preserve"> process necessary to trust an entity</w:t>
      </w:r>
      <w:r w:rsidR="007B07CE" w:rsidRPr="00954002">
        <w:rPr>
          <w:bCs/>
        </w:rPr>
        <w:t>'</w:t>
      </w:r>
      <w:r w:rsidRPr="00954002">
        <w:rPr>
          <w:bCs/>
        </w:rPr>
        <w:t>s Certificate</w:t>
      </w:r>
    </w:p>
    <w:p w14:paraId="0EE00EDA" w14:textId="77777777" w:rsidR="0092799F" w:rsidRPr="00954002" w:rsidRDefault="0092799F" w:rsidP="00A315F9">
      <w:pPr>
        <w:keepNext/>
        <w:keepLines/>
        <w:rPr>
          <w:bCs/>
        </w:rPr>
      </w:pPr>
      <w:r w:rsidRPr="00954002">
        <w:rPr>
          <w:b/>
          <w:bCs/>
        </w:rPr>
        <w:t>c</w:t>
      </w:r>
      <w:r w:rsidR="00434D7E" w:rsidRPr="00954002">
        <w:rPr>
          <w:b/>
          <w:bCs/>
        </w:rPr>
        <w:t xml:space="preserve">ertification </w:t>
      </w:r>
      <w:r w:rsidRPr="00954002">
        <w:rPr>
          <w:b/>
          <w:bCs/>
        </w:rPr>
        <w:t>a</w:t>
      </w:r>
      <w:r w:rsidR="00434D7E" w:rsidRPr="00954002">
        <w:rPr>
          <w:b/>
          <w:bCs/>
        </w:rPr>
        <w:t>uthority [</w:t>
      </w:r>
      <w:r w:rsidR="00BE633F" w:rsidRPr="00954002">
        <w:rPr>
          <w:b/>
          <w:bCs/>
          <w:color w:val="FF0000"/>
        </w:rPr>
        <w:fldChar w:fldCharType="begin"/>
      </w:r>
      <w:r w:rsidR="00BE633F" w:rsidRPr="00954002">
        <w:rPr>
          <w:b/>
          <w:bCs/>
          <w:color w:val="FF0000"/>
        </w:rPr>
        <w:instrText xml:space="preserve"> REF REF_HANDBOOKOFAPPLIEDCRYPTOGRAPHY \h  \* MERGEFORMAT </w:instrText>
      </w:r>
      <w:r w:rsidR="00BE633F" w:rsidRPr="00954002">
        <w:rPr>
          <w:b/>
          <w:bCs/>
          <w:color w:val="FF0000"/>
        </w:rPr>
      </w:r>
      <w:r w:rsidR="00BE633F" w:rsidRPr="00954002">
        <w:rPr>
          <w:b/>
          <w:bCs/>
          <w:color w:val="FF0000"/>
        </w:rPr>
        <w:fldChar w:fldCharType="separate"/>
      </w:r>
      <w:r w:rsidR="00D5491B" w:rsidRPr="00D5491B">
        <w:rPr>
          <w:b/>
        </w:rPr>
        <w:t>i.6</w:t>
      </w:r>
      <w:r w:rsidR="00BE633F" w:rsidRPr="00954002">
        <w:rPr>
          <w:b/>
          <w:bCs/>
          <w:color w:val="FF0000"/>
        </w:rPr>
        <w:fldChar w:fldCharType="end"/>
      </w:r>
      <w:r w:rsidR="00434D7E" w:rsidRPr="00954002">
        <w:rPr>
          <w:b/>
          <w:bCs/>
        </w:rPr>
        <w:t>]:</w:t>
      </w:r>
      <w:r w:rsidRPr="00954002">
        <w:rPr>
          <w:bCs/>
        </w:rPr>
        <w:t xml:space="preserve"> r</w:t>
      </w:r>
      <w:r w:rsidR="00434D7E" w:rsidRPr="00954002">
        <w:rPr>
          <w:bCs/>
        </w:rPr>
        <w:t>esponsible for establishing and vouching for the authenticity of public keys</w:t>
      </w:r>
    </w:p>
    <w:p w14:paraId="44A673FF" w14:textId="77777777" w:rsidR="00434D7E" w:rsidRPr="00954002" w:rsidRDefault="0092799F" w:rsidP="000C5BA8">
      <w:pPr>
        <w:pStyle w:val="NO"/>
      </w:pPr>
      <w:r w:rsidRPr="00954002">
        <w:t>NOTE:</w:t>
      </w:r>
      <w:r w:rsidRPr="00954002">
        <w:tab/>
      </w:r>
      <w:r w:rsidR="00434D7E" w:rsidRPr="00954002">
        <w:t>[This] includes binding public keys to distinguished names through signed certificates, managing certificate serial numbers, and certificate revocation.</w:t>
      </w:r>
    </w:p>
    <w:p w14:paraId="40BCDD52" w14:textId="77777777" w:rsidR="00EC7B9C" w:rsidRPr="00954002" w:rsidRDefault="00EC7B9C" w:rsidP="00EC7B9C">
      <w:pPr>
        <w:rPr>
          <w:bCs/>
        </w:rPr>
      </w:pPr>
      <w:r w:rsidRPr="00954002">
        <w:rPr>
          <w:b/>
          <w:bCs/>
        </w:rPr>
        <w:t>content encryption key:</w:t>
      </w:r>
      <w:r w:rsidRPr="00954002">
        <w:rPr>
          <w:bCs/>
        </w:rPr>
        <w:t xml:space="preserve"> symmetric key used to encrypt plaintext to produce the ciphertext and generate a</w:t>
      </w:r>
      <w:r w:rsidR="00A315F9" w:rsidRPr="00954002">
        <w:rPr>
          <w:bCs/>
        </w:rPr>
        <w:t xml:space="preserve"> Message Integrity Check (MIC)</w:t>
      </w:r>
    </w:p>
    <w:p w14:paraId="28836AE8" w14:textId="77777777" w:rsidR="00EC7B9C" w:rsidRPr="00954002" w:rsidRDefault="00EC7B9C" w:rsidP="00EC7B9C">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sidR="00803BE3">
        <w:rPr>
          <w:bCs/>
        </w:rPr>
        <w:t xml:space="preserve"> </w:t>
      </w:r>
      <w:r w:rsidRPr="00954002">
        <w:rPr>
          <w:bCs/>
        </w:rPr>
        <w:t>the content encryption key is used directly, while in other algorithms the content encryption key is used to generate distinct keys for the encryption algorithm and integrity protection algor</w:t>
      </w:r>
      <w:r w:rsidR="00A315F9" w:rsidRPr="00954002">
        <w:rPr>
          <w:bCs/>
        </w:rPr>
        <w:t>ithm.</w:t>
      </w:r>
    </w:p>
    <w:p w14:paraId="54A91122" w14:textId="77777777" w:rsidR="00434D7E" w:rsidRPr="00954002" w:rsidRDefault="0092799F" w:rsidP="00434D7E">
      <w:r w:rsidRPr="00954002">
        <w:rPr>
          <w:b/>
          <w:bCs/>
        </w:rPr>
        <w:t>c</w:t>
      </w:r>
      <w:r w:rsidR="00434D7E" w:rsidRPr="00954002">
        <w:rPr>
          <w:b/>
          <w:bCs/>
        </w:rPr>
        <w:t xml:space="preserve">redential </w:t>
      </w:r>
      <w:r w:rsidRPr="00954002">
        <w:rPr>
          <w:b/>
          <w:bCs/>
        </w:rPr>
        <w:t>c</w:t>
      </w:r>
      <w:r w:rsidR="00434D7E" w:rsidRPr="00954002">
        <w:rPr>
          <w:b/>
          <w:bCs/>
        </w:rPr>
        <w:t xml:space="preserve">onfiguration: </w:t>
      </w:r>
      <w:r w:rsidR="00434D7E" w:rsidRPr="00954002">
        <w:rPr>
          <w:bCs/>
        </w:rPr>
        <w:t xml:space="preserve">phase of a Security Association Establishment Framework in which the Credentials necessary for the Security Association Establishment Framework are configured to the </w:t>
      </w:r>
      <w:r w:rsidR="00434D7E" w:rsidRPr="00954002">
        <w:t>r</w:t>
      </w:r>
      <w:r w:rsidRPr="00954002">
        <w:t>elevant entities and functions</w:t>
      </w:r>
    </w:p>
    <w:p w14:paraId="750330CC" w14:textId="77777777" w:rsidR="00FD358F" w:rsidRPr="00954002" w:rsidRDefault="00FD358F" w:rsidP="00FD358F">
      <w:r w:rsidRPr="00954002">
        <w:rPr>
          <w:b/>
        </w:rPr>
        <w:t>Credential-ID type-ID:</w:t>
      </w:r>
      <w:r w:rsidRPr="00954002">
        <w:t xml:space="preserve"> portion of a Credential-ID indicating the type of credential being identified</w:t>
      </w:r>
    </w:p>
    <w:p w14:paraId="1673EE15" w14:textId="77777777" w:rsidR="00402A3D" w:rsidRPr="00954002" w:rsidRDefault="00232BE4" w:rsidP="00232BE4">
      <w:r w:rsidRPr="00954002">
        <w:rPr>
          <w:b/>
        </w:rPr>
        <w:t>CSE-ID certificate:</w:t>
      </w:r>
      <w:r w:rsidRPr="00954002">
        <w:t xml:space="preserve"> certificate with a certificate chain to a root of trust and containing a CSE-ID in the subjectAltName extension</w:t>
      </w:r>
    </w:p>
    <w:p w14:paraId="78816BB9" w14:textId="77777777" w:rsidR="00232BE4" w:rsidRPr="00954002" w:rsidRDefault="00402A3D" w:rsidP="00402A3D">
      <w:pPr>
        <w:pStyle w:val="NO"/>
      </w:pPr>
      <w:r w:rsidRPr="00954002">
        <w:t>NOTE:</w:t>
      </w:r>
      <w:r w:rsidRPr="00954002">
        <w:tab/>
      </w:r>
      <w:r w:rsidR="00232BE4" w:rsidRPr="00954002">
        <w:t>A CSE_ID certificate can be used to verify that an entity has been assigned the CSE-ID in the certificate.</w:t>
      </w:r>
    </w:p>
    <w:p w14:paraId="180E9F15" w14:textId="77777777" w:rsidR="00402A3D" w:rsidRPr="00954002" w:rsidRDefault="00232BE4" w:rsidP="00232BE4">
      <w:r w:rsidRPr="00954002">
        <w:rPr>
          <w:b/>
        </w:rPr>
        <w:t>device certificate:</w:t>
      </w:r>
      <w:r w:rsidR="00B86EDD" w:rsidRPr="00954002">
        <w:rPr>
          <w:b/>
        </w:rPr>
        <w:t xml:space="preserve"> </w:t>
      </w:r>
      <w:r w:rsidRPr="00954002">
        <w:t>certificate with a certificate chain to a root of trust and containing at least one globally unique hardware instance identifier in the subjectAltName extension</w:t>
      </w:r>
    </w:p>
    <w:p w14:paraId="03F99A4F" w14:textId="77777777" w:rsidR="00232BE4" w:rsidRPr="00954002" w:rsidRDefault="00402A3D" w:rsidP="00402A3D">
      <w:pPr>
        <w:pStyle w:val="NO"/>
      </w:pPr>
      <w:r w:rsidRPr="00954002">
        <w:t>NOTE:</w:t>
      </w:r>
      <w:r w:rsidRPr="00954002">
        <w:tab/>
      </w:r>
      <w:r w:rsidR="00232BE4" w:rsidRPr="00954002">
        <w:t>A device certificate can be used to verify that an entity is executing on the identified hardware instance.</w:t>
      </w:r>
    </w:p>
    <w:p w14:paraId="19A18C96" w14:textId="77777777" w:rsidR="0092799F" w:rsidRPr="00954002" w:rsidRDefault="0092799F" w:rsidP="00434D7E">
      <w:pPr>
        <w:rPr>
          <w:bCs/>
        </w:rPr>
      </w:pPr>
      <w:r w:rsidRPr="00954002">
        <w:rPr>
          <w:b/>
          <w:bCs/>
        </w:rPr>
        <w:t>d</w:t>
      </w:r>
      <w:r w:rsidR="00434D7E" w:rsidRPr="00954002">
        <w:rPr>
          <w:b/>
          <w:bCs/>
        </w:rPr>
        <w:t xml:space="preserve">igital </w:t>
      </w:r>
      <w:r w:rsidRPr="00954002">
        <w:rPr>
          <w:b/>
          <w:bCs/>
        </w:rPr>
        <w:t>s</w:t>
      </w:r>
      <w:r w:rsidR="00434D7E" w:rsidRPr="00954002">
        <w:rPr>
          <w:b/>
          <w:bCs/>
        </w:rPr>
        <w:t>ignature [</w:t>
      </w:r>
      <w:r w:rsidR="00BE633F" w:rsidRPr="00954002">
        <w:rPr>
          <w:b/>
          <w:bCs/>
          <w:color w:val="FF0000"/>
        </w:rPr>
        <w:fldChar w:fldCharType="begin"/>
      </w:r>
      <w:r w:rsidR="00BE633F" w:rsidRPr="00954002">
        <w:rPr>
          <w:b/>
          <w:bCs/>
          <w:color w:val="FF0000"/>
        </w:rPr>
        <w:instrText xml:space="preserve"> REF REF_ITU_TX509 \h  \* MERGEFORMAT </w:instrText>
      </w:r>
      <w:r w:rsidR="00BE633F" w:rsidRPr="00954002">
        <w:rPr>
          <w:b/>
          <w:bCs/>
          <w:color w:val="FF0000"/>
        </w:rPr>
      </w:r>
      <w:r w:rsidR="00BE633F" w:rsidRPr="00954002">
        <w:rPr>
          <w:b/>
          <w:bCs/>
          <w:color w:val="FF0000"/>
        </w:rPr>
        <w:fldChar w:fldCharType="separate"/>
      </w:r>
      <w:r w:rsidR="00D5491B" w:rsidRPr="00D5491B">
        <w:rPr>
          <w:b/>
        </w:rPr>
        <w:t>i.7</w:t>
      </w:r>
      <w:r w:rsidR="00BE633F" w:rsidRPr="00954002">
        <w:rPr>
          <w:b/>
          <w:bCs/>
          <w:color w:val="FF0000"/>
        </w:rPr>
        <w:fldChar w:fldCharType="end"/>
      </w:r>
      <w:r w:rsidR="00434D7E" w:rsidRPr="00954002">
        <w:rPr>
          <w:b/>
          <w:bCs/>
        </w:rPr>
        <w:t xml:space="preserve">]: </w:t>
      </w:r>
      <w:r w:rsidRPr="00954002">
        <w:rPr>
          <w:bCs/>
        </w:rPr>
        <w:t>i</w:t>
      </w:r>
      <w:r w:rsidR="00434D7E" w:rsidRPr="00954002">
        <w:rPr>
          <w:bCs/>
        </w:rPr>
        <w:t>nformation is signed by appending to it an enciphered summary of the information</w:t>
      </w:r>
    </w:p>
    <w:p w14:paraId="659B1FB2" w14:textId="77777777" w:rsidR="00434D7E" w:rsidRPr="00954002" w:rsidRDefault="0092799F" w:rsidP="000C5BA8">
      <w:pPr>
        <w:pStyle w:val="NO"/>
      </w:pPr>
      <w:r w:rsidRPr="00954002">
        <w:t>NOTE:</w:t>
      </w:r>
      <w:r w:rsidRPr="00954002">
        <w:tab/>
      </w:r>
      <w:r w:rsidR="00434D7E" w:rsidRPr="00954002">
        <w:t>The summary is produced by means of a one-way hash function, while the enciphering is carried out using the private key of the signer.</w:t>
      </w:r>
    </w:p>
    <w:p w14:paraId="0B1BDB44" w14:textId="77777777" w:rsidR="008D2F61" w:rsidRPr="00954002" w:rsidRDefault="00726D25" w:rsidP="008D2F61">
      <w:r>
        <w:rPr>
          <w:b/>
        </w:rPr>
        <w:t>ESCertKE</w:t>
      </w:r>
      <w:r w:rsidRPr="00954002">
        <w:rPr>
          <w:b/>
        </w:rPr>
        <w:t xml:space="preserve"> </w:t>
      </w:r>
      <w:r w:rsidR="008D2F61" w:rsidRPr="00954002">
        <w:rPr>
          <w:b/>
        </w:rPr>
        <w:t xml:space="preserve">Initiating End-Point: </w:t>
      </w:r>
      <w:r>
        <w:t>ESCertKE</w:t>
      </w:r>
      <w:r w:rsidRPr="00954002">
        <w:t xml:space="preserve"> </w:t>
      </w:r>
      <w:r w:rsidR="008D2F61" w:rsidRPr="00954002">
        <w:t>end-point which</w:t>
      </w:r>
      <w:r w:rsidR="00A315F9" w:rsidRPr="00954002">
        <w:t xml:space="preserve"> initiates the </w:t>
      </w:r>
      <w:r>
        <w:t>ESCertKE</w:t>
      </w:r>
      <w:r w:rsidRPr="00954002">
        <w:t xml:space="preserve"> </w:t>
      </w:r>
      <w:r w:rsidR="00A315F9" w:rsidRPr="00954002">
        <w:t>Procedure</w:t>
      </w:r>
    </w:p>
    <w:p w14:paraId="46B76CE3" w14:textId="77777777" w:rsidR="008D2F61" w:rsidRPr="00954002" w:rsidRDefault="00726D25" w:rsidP="008D2F61">
      <w:r>
        <w:rPr>
          <w:b/>
        </w:rPr>
        <w:t>ESCertKE</w:t>
      </w:r>
      <w:r w:rsidRPr="00954002">
        <w:rPr>
          <w:b/>
        </w:rPr>
        <w:t xml:space="preserve"> </w:t>
      </w:r>
      <w:r w:rsidR="008D2F61" w:rsidRPr="00954002">
        <w:rPr>
          <w:b/>
        </w:rPr>
        <w:t>Messages:</w:t>
      </w:r>
      <w:r w:rsidR="008D2F61" w:rsidRPr="00954002">
        <w:t xml:space="preserve"> messages exchanged between the </w:t>
      </w:r>
      <w:r>
        <w:t>ESCertKE</w:t>
      </w:r>
      <w:r w:rsidRPr="00954002">
        <w:t xml:space="preserve"> </w:t>
      </w:r>
      <w:r w:rsidR="008D2F61" w:rsidRPr="00954002">
        <w:t xml:space="preserve">Initiating End-Point and </w:t>
      </w:r>
      <w:r>
        <w:t>ESCertKE</w:t>
      </w:r>
      <w:r w:rsidRPr="00954002">
        <w:t xml:space="preserve"> </w:t>
      </w:r>
      <w:r w:rsidR="008D2F61" w:rsidRPr="00954002">
        <w:t>Terminating End</w:t>
      </w:r>
      <w:r w:rsidR="00A315F9" w:rsidRPr="00954002">
        <w:noBreakHyphen/>
      </w:r>
      <w:r w:rsidR="008D2F61" w:rsidRPr="00954002">
        <w:t>Point as part of End-to-End Cert</w:t>
      </w:r>
      <w:r w:rsidR="00A315F9" w:rsidRPr="00954002">
        <w:t>ificate-based Key Establishment</w:t>
      </w:r>
    </w:p>
    <w:p w14:paraId="05D90840" w14:textId="77777777" w:rsidR="008D2F61" w:rsidRPr="00954002" w:rsidRDefault="00726D25" w:rsidP="008D2F61">
      <w:r>
        <w:rPr>
          <w:b/>
        </w:rPr>
        <w:t>ESCertKE</w:t>
      </w:r>
      <w:r w:rsidRPr="00954002">
        <w:rPr>
          <w:b/>
        </w:rPr>
        <w:t xml:space="preserve"> </w:t>
      </w:r>
      <w:r w:rsidR="008D2F61" w:rsidRPr="00954002">
        <w:rPr>
          <w:b/>
        </w:rPr>
        <w:t>Procedure:</w:t>
      </w:r>
      <w:r w:rsidR="00A315F9" w:rsidRPr="00954002">
        <w:t xml:space="preserve"> </w:t>
      </w:r>
      <w:r w:rsidR="008D2F61" w:rsidRPr="00954002">
        <w:t xml:space="preserve">sequence of exchanged </w:t>
      </w:r>
      <w:r>
        <w:t>ESCertKE</w:t>
      </w:r>
      <w:r w:rsidRPr="00954002">
        <w:t xml:space="preserve"> </w:t>
      </w:r>
      <w:r w:rsidR="008D2F61" w:rsidRPr="00954002">
        <w:t xml:space="preserve">Messages and processing based on those </w:t>
      </w:r>
      <w:r>
        <w:t>ESCertKE</w:t>
      </w:r>
      <w:r w:rsidRPr="00954002">
        <w:t xml:space="preserve"> </w:t>
      </w:r>
      <w:r w:rsidR="008D2F61" w:rsidRPr="00954002">
        <w:t>Messages, for the purposes of End-to-End Cert</w:t>
      </w:r>
      <w:r w:rsidR="00A315F9" w:rsidRPr="00954002">
        <w:t>ificate-based Key Establishment</w:t>
      </w:r>
    </w:p>
    <w:p w14:paraId="721E332C" w14:textId="77777777" w:rsidR="008D2F61" w:rsidRPr="00954002" w:rsidRDefault="00726D25" w:rsidP="008D2F61">
      <w:r>
        <w:rPr>
          <w:b/>
        </w:rPr>
        <w:lastRenderedPageBreak/>
        <w:t>ESCertKE</w:t>
      </w:r>
      <w:r w:rsidRPr="00954002">
        <w:rPr>
          <w:b/>
        </w:rPr>
        <w:t xml:space="preserve"> </w:t>
      </w:r>
      <w:r w:rsidR="008D2F61" w:rsidRPr="00954002">
        <w:rPr>
          <w:b/>
        </w:rPr>
        <w:t>Terminating End-Point:</w:t>
      </w:r>
      <w:r w:rsidR="008D2F61" w:rsidRPr="00954002">
        <w:t xml:space="preserve"> </w:t>
      </w:r>
      <w:r>
        <w:t>ESCertKE</w:t>
      </w:r>
      <w:r w:rsidRPr="00954002">
        <w:t xml:space="preserve"> </w:t>
      </w:r>
      <w:r w:rsidR="008D2F61" w:rsidRPr="00954002">
        <w:t xml:space="preserve">end-point which the </w:t>
      </w:r>
      <w:r>
        <w:t>ESCertKE</w:t>
      </w:r>
      <w:r w:rsidRPr="00954002">
        <w:t xml:space="preserve"> </w:t>
      </w:r>
      <w:r w:rsidR="008D2F61" w:rsidRPr="00954002">
        <w:t xml:space="preserve">Initiating End-Point intends to perform the </w:t>
      </w:r>
      <w:r>
        <w:t>ESCertKE</w:t>
      </w:r>
      <w:r w:rsidRPr="00954002">
        <w:t xml:space="preserve"> </w:t>
      </w:r>
      <w:r w:rsidR="008D2F61" w:rsidRPr="00954002">
        <w:t>Procedure</w:t>
      </w:r>
    </w:p>
    <w:p w14:paraId="0B9E1A78" w14:textId="77777777" w:rsidR="008D2F61" w:rsidRPr="00954002" w:rsidRDefault="008D2F61" w:rsidP="008D2F61">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w:t>
      </w:r>
      <w:r w:rsidR="00A315F9" w:rsidRPr="00954002">
        <w:t>ecurity of Primitives (ESPrim)</w:t>
      </w:r>
    </w:p>
    <w:p w14:paraId="4B6A2E42" w14:textId="77777777" w:rsidR="00A315F9" w:rsidRPr="00954002" w:rsidRDefault="008D2F61" w:rsidP="00EC7B9C">
      <w:r w:rsidRPr="00954002">
        <w:rPr>
          <w:b/>
        </w:rPr>
        <w:t>E</w:t>
      </w:r>
      <w:r w:rsidR="00EC7B9C" w:rsidRPr="00954002">
        <w:rPr>
          <w:b/>
        </w:rPr>
        <w:t>nd-to-</w:t>
      </w:r>
      <w:r w:rsidRPr="00954002">
        <w:rPr>
          <w:b/>
        </w:rPr>
        <w:t>E</w:t>
      </w:r>
      <w:r w:rsidR="00EC7B9C" w:rsidRPr="00954002">
        <w:rPr>
          <w:b/>
        </w:rPr>
        <w:t>nd security of data:</w:t>
      </w:r>
      <w:r w:rsidR="00EC7B9C" w:rsidRPr="00954002">
        <w:t xml:space="preserve"> interoperable framework for protecting data that ends up transported using oneM2M reference points, in order that so transited CSEs do not need to be trusted with that data</w:t>
      </w:r>
    </w:p>
    <w:p w14:paraId="437D6A73" w14:textId="77777777" w:rsidR="0036137C" w:rsidRPr="00954002" w:rsidRDefault="0036137C" w:rsidP="0036137C">
      <w:r w:rsidRPr="00954002">
        <w:rPr>
          <w:b/>
        </w:rPr>
        <w:t>End-to-</w:t>
      </w:r>
      <w:r w:rsidR="008D2F61" w:rsidRPr="00954002">
        <w:rPr>
          <w:b/>
        </w:rPr>
        <w:t>E</w:t>
      </w:r>
      <w:r w:rsidRPr="00954002">
        <w:rPr>
          <w:b/>
        </w:rPr>
        <w:t>nd Security of Primitives:</w:t>
      </w:r>
      <w:r w:rsidRPr="00954002">
        <w:t xml:space="preserve"> interoperable framework for securing the exchange of oneM2M primitives so CSEs do not need to be trusted with the confidentiality </w:t>
      </w:r>
      <w:r w:rsidR="00A315F9" w:rsidRPr="00954002">
        <w:t>and integrity of the primitives</w:t>
      </w:r>
    </w:p>
    <w:p w14:paraId="3D699AC4" w14:textId="77777777" w:rsidR="00434D7E" w:rsidRPr="00954002" w:rsidRDefault="0092799F" w:rsidP="00434D7E">
      <w:r w:rsidRPr="00954002">
        <w:rPr>
          <w:b/>
        </w:rPr>
        <w:t>e</w:t>
      </w:r>
      <w:r w:rsidR="00434D7E" w:rsidRPr="00954002">
        <w:rPr>
          <w:b/>
        </w:rPr>
        <w:t>nrolee:</w:t>
      </w:r>
      <w:r w:rsidR="00434D7E" w:rsidRPr="00954002">
        <w:t xml:space="preserve"> AE or CSE that requires remote provisioning of a </w:t>
      </w:r>
      <w:r w:rsidR="00232BE4" w:rsidRPr="00954002">
        <w:t xml:space="preserve">symmetric key to be shared with </w:t>
      </w:r>
      <w:r w:rsidRPr="00954002">
        <w:t xml:space="preserve">an </w:t>
      </w:r>
      <w:r w:rsidR="00232BE4" w:rsidRPr="00954002">
        <w:t>enrolment target</w:t>
      </w:r>
    </w:p>
    <w:p w14:paraId="176314A4" w14:textId="77777777" w:rsidR="0092799F" w:rsidRPr="00954002" w:rsidRDefault="0092799F" w:rsidP="00C6505D">
      <w:pPr>
        <w:keepNext/>
        <w:keepLines/>
        <w:rPr>
          <w:bCs/>
        </w:rPr>
      </w:pPr>
      <w:r w:rsidRPr="00954002">
        <w:rPr>
          <w:b/>
          <w:bCs/>
        </w:rPr>
        <w:t>e</w:t>
      </w:r>
      <w:r w:rsidR="00434D7E" w:rsidRPr="00954002">
        <w:rPr>
          <w:b/>
          <w:bCs/>
        </w:rPr>
        <w:t xml:space="preserve">nrolment </w:t>
      </w:r>
      <w:r w:rsidRPr="00954002">
        <w:rPr>
          <w:b/>
          <w:bCs/>
        </w:rPr>
        <w:t>k</w:t>
      </w:r>
      <w:r w:rsidR="00434D7E" w:rsidRPr="00954002">
        <w:rPr>
          <w:b/>
          <w:bCs/>
        </w:rPr>
        <w:t>ey:</w:t>
      </w:r>
      <w:r w:rsidR="00434D7E" w:rsidRPr="00954002">
        <w:rPr>
          <w:bCs/>
        </w:rPr>
        <w:t xml:space="preserve"> </w:t>
      </w:r>
      <w:r w:rsidRPr="00954002">
        <w:rPr>
          <w:bCs/>
        </w:rPr>
        <w:t>symmetric k</w:t>
      </w:r>
      <w:r w:rsidR="00434D7E" w:rsidRPr="00954002">
        <w:rPr>
          <w:bCs/>
        </w:rPr>
        <w:t>ey established between an Enrolee and M2M Enrolment Function following successful mutual authentication</w:t>
      </w:r>
    </w:p>
    <w:p w14:paraId="4F1B9D56" w14:textId="77777777" w:rsidR="00434D7E" w:rsidRPr="00954002" w:rsidRDefault="0092799F" w:rsidP="000C5BA8">
      <w:pPr>
        <w:pStyle w:val="NO"/>
      </w:pPr>
      <w:r w:rsidRPr="00954002">
        <w:t>NOTE:</w:t>
      </w:r>
      <w:r w:rsidRPr="00954002">
        <w:tab/>
      </w:r>
      <w:r w:rsidR="00434D7E" w:rsidRPr="00954002">
        <w:t xml:space="preserve">A </w:t>
      </w:r>
      <w:r w:rsidR="00232BE4" w:rsidRPr="00954002">
        <w:t xml:space="preserve">symmetric key </w:t>
      </w:r>
      <w:r w:rsidR="00434D7E" w:rsidRPr="00954002">
        <w:t xml:space="preserve">to be shared by the Enrolee and an </w:t>
      </w:r>
      <w:r w:rsidR="00232BE4" w:rsidRPr="00954002">
        <w:t xml:space="preserve">Enrolment Target </w:t>
      </w:r>
      <w:r w:rsidR="00434D7E" w:rsidRPr="00954002">
        <w:t xml:space="preserve">may be derived (at the Enrolee and M2M Enrolment Function) from the currently valid Enrolment Key, and the M2M Enrolment Function subsequently securely delivers the </w:t>
      </w:r>
      <w:r w:rsidR="00232BE4" w:rsidRPr="00954002">
        <w:t xml:space="preserve">symmetric key </w:t>
      </w:r>
      <w:r w:rsidR="00434D7E" w:rsidRPr="00954002">
        <w:t xml:space="preserve">to the </w:t>
      </w:r>
      <w:r w:rsidR="00232BE4" w:rsidRPr="00954002">
        <w:t>Enrolment Target</w:t>
      </w:r>
      <w:r w:rsidR="00770911" w:rsidRPr="00954002">
        <w:t>.</w:t>
      </w:r>
    </w:p>
    <w:p w14:paraId="716FCA33" w14:textId="77777777" w:rsidR="00434D7E" w:rsidRPr="00954002" w:rsidRDefault="0092799F" w:rsidP="00434D7E">
      <w:pPr>
        <w:rPr>
          <w:bCs/>
        </w:rPr>
      </w:pPr>
      <w:r w:rsidRPr="00954002">
        <w:rPr>
          <w:b/>
          <w:bCs/>
        </w:rPr>
        <w:t>e</w:t>
      </w:r>
      <w:r w:rsidR="00434D7E" w:rsidRPr="00954002">
        <w:rPr>
          <w:b/>
          <w:bCs/>
        </w:rPr>
        <w:t xml:space="preserve">nrolment </w:t>
      </w:r>
      <w:r w:rsidRPr="00954002">
        <w:rPr>
          <w:b/>
          <w:bCs/>
        </w:rPr>
        <w:t>k</w:t>
      </w:r>
      <w:r w:rsidR="00434D7E" w:rsidRPr="00954002">
        <w:rPr>
          <w:b/>
          <w:bCs/>
        </w:rPr>
        <w:t xml:space="preserve">ey </w:t>
      </w:r>
      <w:r w:rsidR="00232BE4" w:rsidRPr="00954002">
        <w:rPr>
          <w:b/>
          <w:bCs/>
        </w:rPr>
        <w:t>generation</w:t>
      </w:r>
      <w:r w:rsidR="00434D7E" w:rsidRPr="00954002">
        <w:rPr>
          <w:b/>
          <w:bCs/>
        </w:rPr>
        <w:t>:</w:t>
      </w:r>
      <w:r w:rsidR="00434D7E" w:rsidRPr="00954002">
        <w:rPr>
          <w:bCs/>
        </w:rPr>
        <w:t xml:space="preserve"> phase of </w:t>
      </w:r>
      <w:r w:rsidR="00232BE4" w:rsidRPr="00954002">
        <w:rPr>
          <w:bCs/>
        </w:rPr>
        <w:t xml:space="preserve">remote security provisioning </w:t>
      </w:r>
      <w:r w:rsidR="00434D7E" w:rsidRPr="00954002">
        <w:rPr>
          <w:bCs/>
        </w:rPr>
        <w:t>Framework in which the Enrolee and M2M Enrolment func</w:t>
      </w:r>
      <w:r w:rsidRPr="00954002">
        <w:rPr>
          <w:bCs/>
        </w:rPr>
        <w:t>tion establish an Enrolment Key</w:t>
      </w:r>
      <w:r w:rsidR="00232BE4" w:rsidRPr="00954002">
        <w:rPr>
          <w:bCs/>
        </w:rPr>
        <w:t xml:space="preserve"> and Enrolment Key identifier</w:t>
      </w:r>
    </w:p>
    <w:p w14:paraId="68ACFE30" w14:textId="77777777" w:rsidR="005652E4" w:rsidRPr="00954002" w:rsidRDefault="005652E4" w:rsidP="005652E4">
      <w:r w:rsidRPr="00954002">
        <w:rPr>
          <w:b/>
        </w:rPr>
        <w:t>enrolment phase:</w:t>
      </w:r>
      <w:r w:rsidRPr="00954002">
        <w:t xml:space="preserve"> step in the lifecycle of an M2M equipment where it becomes provisioned for operation with </w:t>
      </w:r>
      <w:r w:rsidR="00041DE5" w:rsidRPr="00954002">
        <w:t>a specific M2M Service Provider</w:t>
      </w:r>
    </w:p>
    <w:p w14:paraId="4FA0546C" w14:textId="77777777" w:rsidR="00232BE4" w:rsidRPr="00954002" w:rsidRDefault="00232BE4" w:rsidP="00232BE4">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54D39D08" w14:textId="77777777" w:rsidR="00434D7E" w:rsidRPr="00954002" w:rsidRDefault="0092799F" w:rsidP="00434D7E">
      <w:pPr>
        <w:rPr>
          <w:bCs/>
        </w:rPr>
      </w:pPr>
      <w:r w:rsidRPr="00954002">
        <w:rPr>
          <w:b/>
          <w:bCs/>
        </w:rPr>
        <w:t>e</w:t>
      </w:r>
      <w:r w:rsidR="00434D7E" w:rsidRPr="00954002">
        <w:rPr>
          <w:b/>
          <w:bCs/>
        </w:rPr>
        <w:t xml:space="preserve">ntity </w:t>
      </w:r>
      <w:r w:rsidRPr="00954002">
        <w:rPr>
          <w:b/>
          <w:bCs/>
        </w:rPr>
        <w:t>i</w:t>
      </w:r>
      <w:r w:rsidR="00434D7E" w:rsidRPr="00954002">
        <w:rPr>
          <w:b/>
          <w:bCs/>
        </w:rPr>
        <w:t>dentifier:</w:t>
      </w:r>
      <w:r w:rsidR="00434D7E" w:rsidRPr="00954002">
        <w:rPr>
          <w:bCs/>
        </w:rPr>
        <w:t xml:space="preserve"> CSE-ID (or AE-ID respectively</w:t>
      </w:r>
      <w:r w:rsidRPr="00954002">
        <w:rPr>
          <w:bCs/>
        </w:rPr>
        <w:t>) of a CSE (or AE respectively)</w:t>
      </w:r>
    </w:p>
    <w:p w14:paraId="553C2807" w14:textId="77777777" w:rsidR="00EC7B9C" w:rsidRPr="00954002" w:rsidRDefault="00EC7B9C" w:rsidP="00EC7B9C">
      <w:r w:rsidRPr="00954002">
        <w:rPr>
          <w:b/>
        </w:rPr>
        <w:t>ESData Envelope:</w:t>
      </w:r>
      <w:r w:rsidRPr="00954002">
        <w:t xml:space="preserve"> data object containing the result of protecting an End-to-End Security of Data (ESData) Payl</w:t>
      </w:r>
      <w:r w:rsidR="00A315F9" w:rsidRPr="00954002">
        <w:t>oad using the ESData procedures</w:t>
      </w:r>
    </w:p>
    <w:p w14:paraId="7FD87280" w14:textId="77777777" w:rsidR="00EC7B9C" w:rsidRPr="00954002" w:rsidRDefault="00EC7B9C" w:rsidP="00EC7B9C">
      <w:r w:rsidRPr="00954002">
        <w:rPr>
          <w:b/>
        </w:rPr>
        <w:t>ESData Payload:</w:t>
      </w:r>
      <w:r w:rsidRPr="00954002">
        <w:t xml:space="preserve"> data to be protected using End-t</w:t>
      </w:r>
      <w:r w:rsidR="00A315F9" w:rsidRPr="00954002">
        <w:t>o-End Security of Data (ESData)</w:t>
      </w:r>
    </w:p>
    <w:p w14:paraId="2DAD9029" w14:textId="77777777" w:rsidR="00232BE4" w:rsidRPr="00954002" w:rsidRDefault="00232BE4" w:rsidP="00232BE4">
      <w:r w:rsidRPr="00954002">
        <w:rPr>
          <w:b/>
        </w:rPr>
        <w:t>FQDN certificate:</w:t>
      </w:r>
      <w:r w:rsidRPr="00954002">
        <w:t xml:space="preserve"> </w:t>
      </w:r>
      <w:r w:rsidR="00402A3D" w:rsidRPr="00954002">
        <w:t>certificate with a certificate chain to a root of trust and containing an FQDN</w:t>
      </w:r>
    </w:p>
    <w:p w14:paraId="768051E1" w14:textId="77777777" w:rsidR="00434D7E" w:rsidRPr="00954002" w:rsidRDefault="0092799F" w:rsidP="00434D7E">
      <w:pPr>
        <w:rPr>
          <w:bCs/>
        </w:rPr>
      </w:pPr>
      <w:r w:rsidRPr="00954002">
        <w:rPr>
          <w:b/>
          <w:bCs/>
        </w:rPr>
        <w:t>g</w:t>
      </w:r>
      <w:r w:rsidR="00434D7E" w:rsidRPr="00954002">
        <w:rPr>
          <w:b/>
          <w:bCs/>
        </w:rPr>
        <w:t xml:space="preserve">eneric </w:t>
      </w:r>
      <w:r w:rsidRPr="00954002">
        <w:rPr>
          <w:b/>
          <w:bCs/>
        </w:rPr>
        <w:t>b</w:t>
      </w:r>
      <w:r w:rsidR="00434D7E" w:rsidRPr="00954002">
        <w:rPr>
          <w:b/>
          <w:bCs/>
        </w:rPr>
        <w:t xml:space="preserve">ootstrap </w:t>
      </w:r>
      <w:r w:rsidRPr="00954002">
        <w:rPr>
          <w:b/>
          <w:bCs/>
        </w:rPr>
        <w:t>a</w:t>
      </w:r>
      <w:r w:rsidR="00434D7E" w:rsidRPr="00954002">
        <w:rPr>
          <w:b/>
          <w:bCs/>
        </w:rPr>
        <w:t>rchitecture:</w:t>
      </w:r>
      <w:r w:rsidRPr="00954002">
        <w:rPr>
          <w:b/>
          <w:bCs/>
        </w:rPr>
        <w:t xml:space="preserve"> </w:t>
      </w:r>
      <w:r w:rsidR="00434D7E" w:rsidRPr="00954002">
        <w:rPr>
          <w:bCs/>
        </w:rPr>
        <w:t>set of 3GPP and 3GPP2 specifications providing security features and a mechanism to bootstrap authentication and key agreement for application security from the 3GPP and 3GPP2 underlying network authentication mechanisms</w:t>
      </w:r>
    </w:p>
    <w:p w14:paraId="33D20E8A" w14:textId="77777777" w:rsidR="0036137C" w:rsidRPr="00954002" w:rsidRDefault="0036137C" w:rsidP="0036137C">
      <w:r w:rsidRPr="00954002">
        <w:rPr>
          <w:b/>
        </w:rPr>
        <w:t>inner request primitive:</w:t>
      </w:r>
      <w:r w:rsidRPr="00954002">
        <w:t xml:space="preserve"> request primitive to be protected by End-to-End </w:t>
      </w:r>
      <w:r w:rsidR="00A315F9" w:rsidRPr="00954002">
        <w:t>Security of Primitives (ESPrim)</w:t>
      </w:r>
    </w:p>
    <w:p w14:paraId="1C8489E5" w14:textId="77777777" w:rsidR="0036137C" w:rsidRPr="00954002" w:rsidRDefault="0036137C" w:rsidP="0036137C">
      <w:r w:rsidRPr="00954002">
        <w:rPr>
          <w:b/>
        </w:rPr>
        <w:t>inner response primitive:</w:t>
      </w:r>
      <w:r w:rsidRPr="00954002">
        <w:t xml:space="preserve"> response primitive to be protected by End-to-End Security of Primitives (ES</w:t>
      </w:r>
      <w:r w:rsidR="00A315F9" w:rsidRPr="00954002">
        <w:t>Prim)</w:t>
      </w:r>
    </w:p>
    <w:p w14:paraId="23AACDCA" w14:textId="77777777" w:rsidR="0092799F" w:rsidRPr="00954002" w:rsidRDefault="0092799F" w:rsidP="00434D7E">
      <w:pPr>
        <w:rPr>
          <w:bCs/>
        </w:rPr>
      </w:pPr>
      <w:r w:rsidRPr="00954002">
        <w:rPr>
          <w:b/>
          <w:bCs/>
        </w:rPr>
        <w:t>m</w:t>
      </w:r>
      <w:r w:rsidR="00434D7E" w:rsidRPr="00954002">
        <w:rPr>
          <w:b/>
          <w:bCs/>
        </w:rPr>
        <w:t xml:space="preserve">essage </w:t>
      </w:r>
      <w:r w:rsidRPr="00954002">
        <w:rPr>
          <w:b/>
          <w:bCs/>
        </w:rPr>
        <w:t>i</w:t>
      </w:r>
      <w:r w:rsidR="00434D7E" w:rsidRPr="00954002">
        <w:rPr>
          <w:b/>
          <w:bCs/>
        </w:rPr>
        <w:t xml:space="preserve">ntegrity </w:t>
      </w:r>
      <w:r w:rsidRPr="00954002">
        <w:rPr>
          <w:b/>
          <w:bCs/>
        </w:rPr>
        <w:t>c</w:t>
      </w:r>
      <w:r w:rsidR="00434D7E" w:rsidRPr="00954002">
        <w:rPr>
          <w:b/>
          <w:bCs/>
        </w:rPr>
        <w:t>ode</w:t>
      </w:r>
      <w:r w:rsidRPr="00954002">
        <w:rPr>
          <w:b/>
          <w:bCs/>
        </w:rPr>
        <w:t xml:space="preserve">: </w:t>
      </w:r>
      <w:r w:rsidR="00434D7E" w:rsidRPr="00954002">
        <w:rPr>
          <w:bCs/>
        </w:rPr>
        <w:t>tag computed from a message and a symmetric key, and attached to a message</w:t>
      </w:r>
    </w:p>
    <w:p w14:paraId="6AA58FAD" w14:textId="77777777" w:rsidR="00434D7E" w:rsidRPr="00954002" w:rsidRDefault="0092799F" w:rsidP="000C5BA8">
      <w:pPr>
        <w:pStyle w:val="NO"/>
      </w:pPr>
      <w:r w:rsidRPr="00954002">
        <w:t>NOTE 1:</w:t>
      </w:r>
      <w:r w:rsidRPr="00954002">
        <w:tab/>
      </w:r>
      <w:r w:rsidR="00434D7E" w:rsidRPr="00954002">
        <w:t>The purpose of a messages integrity code is to facilitate, without the use of any additional mechanisms, assurances regarding both the source of a message and its integrity.</w:t>
      </w:r>
    </w:p>
    <w:p w14:paraId="6C85E31F" w14:textId="77777777" w:rsidR="00434D7E" w:rsidRPr="00954002" w:rsidRDefault="0092799F" w:rsidP="000C5BA8">
      <w:pPr>
        <w:pStyle w:val="NO"/>
        <w:rPr>
          <w:bCs/>
        </w:rPr>
      </w:pPr>
      <w:r w:rsidRPr="00954002">
        <w:t>NOTE 2</w:t>
      </w:r>
      <w:r w:rsidR="00434D7E" w:rsidRPr="00954002">
        <w:t>:</w:t>
      </w:r>
      <w:r w:rsidRPr="00954002">
        <w:tab/>
      </w:r>
      <w:r w:rsidR="00434D7E" w:rsidRPr="00954002">
        <w:t xml:space="preserve">A Message Integrity Code is sometimes called a </w:t>
      </w:r>
      <w:r w:rsidRPr="00954002">
        <w:t>"</w:t>
      </w:r>
      <w:r w:rsidR="00434D7E" w:rsidRPr="00954002">
        <w:t>Message Authentication Code</w:t>
      </w:r>
      <w:r w:rsidRPr="00954002">
        <w:t>"</w:t>
      </w:r>
      <w:r w:rsidR="00434D7E" w:rsidRPr="00954002">
        <w:t xml:space="preserve"> </w:t>
      </w:r>
      <w:r w:rsidRPr="00954002">
        <w:t>-</w:t>
      </w:r>
      <w:r w:rsidR="00434D7E" w:rsidRPr="00954002">
        <w:t xml:space="preserve"> </w:t>
      </w:r>
      <w:r w:rsidR="00665B1D" w:rsidRPr="00954002">
        <w:t xml:space="preserve">"Message Integrity Code" </w:t>
      </w:r>
      <w:r w:rsidR="00434D7E" w:rsidRPr="00954002">
        <w:t>ha</w:t>
      </w:r>
      <w:r w:rsidR="00665B1D">
        <w:t>s been</w:t>
      </w:r>
      <w:r w:rsidR="00434D7E" w:rsidRPr="00954002">
        <w:t xml:space="preserve"> used since the abbreviation of </w:t>
      </w:r>
      <w:r w:rsidRPr="00954002">
        <w:t>"</w:t>
      </w:r>
      <w:r w:rsidR="00434D7E" w:rsidRPr="00954002">
        <w:t>Message Authentication Code</w:t>
      </w:r>
      <w:r w:rsidRPr="00954002">
        <w:t>"</w:t>
      </w:r>
      <w:r w:rsidR="00434D7E" w:rsidRPr="00954002">
        <w:t xml:space="preserve"> (MAC) might be misunderstood to refer to </w:t>
      </w:r>
      <w:r w:rsidRPr="00954002">
        <w:t>"</w:t>
      </w:r>
      <w:r w:rsidR="00434D7E" w:rsidRPr="00954002">
        <w:t>Media Access Control</w:t>
      </w:r>
      <w:r w:rsidRPr="00954002">
        <w:t>"</w:t>
      </w:r>
      <w:r w:rsidR="00434D7E" w:rsidRPr="00954002">
        <w:t>.</w:t>
      </w:r>
      <w:r w:rsidRPr="00954002">
        <w:rPr>
          <w:bCs/>
        </w:rPr>
        <w:t xml:space="preserve"> </w:t>
      </w:r>
      <w:r w:rsidR="00434D7E" w:rsidRPr="00954002">
        <w:rPr>
          <w:bCs/>
        </w:rPr>
        <w:t>The definition is based on text from [</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Pr="00954002">
        <w:rPr>
          <w:bCs/>
        </w:rPr>
        <w:t>]</w:t>
      </w:r>
      <w:r w:rsidR="00434D7E" w:rsidRPr="00954002">
        <w:rPr>
          <w:bCs/>
        </w:rPr>
        <w:t xml:space="preserve"> </w:t>
      </w:r>
      <w:r w:rsidRPr="00954002">
        <w:rPr>
          <w:bCs/>
        </w:rPr>
        <w:t>(</w:t>
      </w:r>
      <w:r w:rsidR="00434D7E" w:rsidRPr="00954002">
        <w:rPr>
          <w:bCs/>
        </w:rPr>
        <w:t>p323</w:t>
      </w:r>
      <w:r w:rsidRPr="00954002">
        <w:rPr>
          <w:bCs/>
        </w:rPr>
        <w:t>)</w:t>
      </w:r>
      <w:r w:rsidR="00434D7E" w:rsidRPr="00954002">
        <w:rPr>
          <w:bCs/>
        </w:rPr>
        <w:t>.</w:t>
      </w:r>
    </w:p>
    <w:p w14:paraId="6766FF17" w14:textId="77777777" w:rsidR="0092799F" w:rsidRPr="00954002" w:rsidRDefault="00F95AE7" w:rsidP="00F95AE7">
      <w:r w:rsidRPr="00954002">
        <w:rPr>
          <w:b/>
          <w:bCs/>
        </w:rPr>
        <w:t xml:space="preserve">M2M </w:t>
      </w:r>
      <w:r w:rsidR="0092799F" w:rsidRPr="00954002">
        <w:rPr>
          <w:b/>
          <w:bCs/>
        </w:rPr>
        <w:t>s</w:t>
      </w:r>
      <w:r w:rsidRPr="00954002">
        <w:rPr>
          <w:b/>
          <w:bCs/>
        </w:rPr>
        <w:t xml:space="preserve">ecure </w:t>
      </w:r>
      <w:r w:rsidR="0092799F" w:rsidRPr="00954002">
        <w:rPr>
          <w:b/>
          <w:bCs/>
        </w:rPr>
        <w:t>c</w:t>
      </w:r>
      <w:r w:rsidRPr="00954002">
        <w:rPr>
          <w:b/>
          <w:bCs/>
        </w:rPr>
        <w:t xml:space="preserve">onnection </w:t>
      </w:r>
      <w:r w:rsidR="0092799F" w:rsidRPr="00954002">
        <w:rPr>
          <w:b/>
          <w:bCs/>
        </w:rPr>
        <w:t>k</w:t>
      </w:r>
      <w:r w:rsidRPr="00954002">
        <w:rPr>
          <w:b/>
          <w:bCs/>
        </w:rPr>
        <w:t>ey:</w:t>
      </w:r>
      <w:r w:rsidRPr="00954002">
        <w:rPr>
          <w:bCs/>
        </w:rPr>
        <w:t xml:space="preserve"> </w:t>
      </w:r>
      <w:r w:rsidR="00130283">
        <w:rPr>
          <w:bCs/>
        </w:rPr>
        <w:t xml:space="preserve">symmetric </w:t>
      </w:r>
      <w:r w:rsidR="0092799F" w:rsidRPr="00954002">
        <w:rPr>
          <w:bCs/>
        </w:rPr>
        <w:t>k</w:t>
      </w:r>
      <w:r w:rsidRPr="00954002">
        <w:t xml:space="preserve">ey </w:t>
      </w:r>
      <w:r w:rsidR="00130283">
        <w:t xml:space="preserve">established </w:t>
      </w:r>
      <w:r w:rsidRPr="00954002">
        <w:t xml:space="preserve">between two </w:t>
      </w:r>
      <w:r w:rsidR="00130283">
        <w:t>entities (</w:t>
      </w:r>
      <w:r w:rsidRPr="00954002">
        <w:t xml:space="preserve">CSEs </w:t>
      </w:r>
      <w:r w:rsidR="00130283">
        <w:t xml:space="preserve">or AEs), by an </w:t>
      </w:r>
      <w:r w:rsidRPr="00954002">
        <w:t xml:space="preserve">of M2M </w:t>
      </w:r>
      <w:r w:rsidR="00130283">
        <w:t>Authentication Function,</w:t>
      </w:r>
      <w:r w:rsidR="00130283" w:rsidRPr="00954002" w:rsidDel="00130283">
        <w:t xml:space="preserve"> </w:t>
      </w:r>
      <w:r w:rsidRPr="00954002">
        <w:t>in order to secure the communication between those two entities</w:t>
      </w:r>
    </w:p>
    <w:p w14:paraId="755505AC" w14:textId="77777777" w:rsidR="00F95AE7" w:rsidRPr="00954002" w:rsidRDefault="0092799F" w:rsidP="000C5BA8">
      <w:pPr>
        <w:pStyle w:val="NO"/>
      </w:pPr>
      <w:r w:rsidRPr="00954002">
        <w:t>NOTE:</w:t>
      </w:r>
      <w:r w:rsidRPr="00954002">
        <w:tab/>
      </w:r>
      <w:r w:rsidR="00F95AE7" w:rsidRPr="00954002">
        <w:t>This M2M Secure Connection Key results from a successful M2M Security Association Establishment procedure.</w:t>
      </w:r>
    </w:p>
    <w:p w14:paraId="59C77C09" w14:textId="77777777" w:rsidR="00B16051" w:rsidRDefault="00B16051" w:rsidP="00B16051">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54EE5C7B" w14:textId="77777777" w:rsidR="00BA02BF" w:rsidRDefault="00BA02BF" w:rsidP="00BA02BF">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575EB426" w14:textId="77777777" w:rsidR="00130283" w:rsidRPr="00CB7533" w:rsidRDefault="00130283" w:rsidP="00130283">
      <w:pPr>
        <w:rPr>
          <w:bCs/>
        </w:rPr>
      </w:pPr>
      <w:r>
        <w:rPr>
          <w:b/>
          <w:bCs/>
        </w:rPr>
        <w:lastRenderedPageBreak/>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6731EAFF" w14:textId="77777777" w:rsidR="00D101A3" w:rsidRPr="00954002" w:rsidRDefault="00D101A3" w:rsidP="00D101A3">
      <w:pPr>
        <w:rPr>
          <w:bCs/>
        </w:rPr>
      </w:pPr>
      <w:r w:rsidRPr="00954002">
        <w:rPr>
          <w:b/>
          <w:bCs/>
        </w:rPr>
        <w:t>MAF handshake</w:t>
      </w:r>
      <w:r w:rsidR="00130283">
        <w:rPr>
          <w:b/>
          <w:bCs/>
        </w:rPr>
        <w:t xml:space="preserve"> procedure</w:t>
      </w:r>
      <w:r w:rsidRPr="00954002">
        <w:rPr>
          <w:b/>
          <w:bCs/>
        </w:rPr>
        <w:t>:</w:t>
      </w:r>
      <w:r w:rsidR="00041DE5" w:rsidRPr="00954002">
        <w:rPr>
          <w:bCs/>
        </w:rPr>
        <w:t xml:space="preserve"> </w:t>
      </w:r>
      <w:r w:rsidR="00130283">
        <w:rPr>
          <w:bCs/>
        </w:rPr>
        <w:t xml:space="preserve">a MAF Security Framework procedure in </w:t>
      </w:r>
      <w:r w:rsidRPr="00954002">
        <w:rPr>
          <w:bCs/>
        </w:rPr>
        <w:t xml:space="preserve">which an entity and the </w:t>
      </w:r>
      <w:r w:rsidR="00CF1DE3" w:rsidRPr="00954002">
        <w:rPr>
          <w:bCs/>
        </w:rPr>
        <w:t xml:space="preserve">MAF </w:t>
      </w:r>
      <w:r w:rsidRPr="00954002">
        <w:rPr>
          <w:bCs/>
        </w:rPr>
        <w:t xml:space="preserve">perform mutual authentication and </w:t>
      </w:r>
      <w:r w:rsidRPr="00954002">
        <w:t>generate a Symmetric Key which can then be used in the Association Security Handshake for mutual authentication between that entity and other entities</w:t>
      </w:r>
    </w:p>
    <w:p w14:paraId="011126A3" w14:textId="77777777" w:rsidR="00130283" w:rsidRDefault="00130283" w:rsidP="00130283">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an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0A03E135" w14:textId="77777777" w:rsidR="00130283" w:rsidRDefault="00130283" w:rsidP="00130283">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and retrieves the Symmetric Key previously generated by the </w:t>
      </w:r>
      <w:r w:rsidRPr="00BE633F">
        <w:rPr>
          <w:bCs/>
        </w:rPr>
        <w:t>MAF</w:t>
      </w:r>
      <w:r>
        <w:rPr>
          <w:bCs/>
        </w:rPr>
        <w:t xml:space="preserve"> and an Source End-Point, to enable</w:t>
      </w:r>
      <w:r>
        <w:t xml:space="preserve"> mutual authentication between the </w:t>
      </w:r>
      <w:r>
        <w:rPr>
          <w:bCs/>
        </w:rPr>
        <w:t xml:space="preserve">Source End-Point </w:t>
      </w:r>
      <w:r>
        <w:t xml:space="preserve">and the Target </w:t>
      </w:r>
      <w:r>
        <w:rPr>
          <w:bCs/>
        </w:rPr>
        <w:t>End-Point</w:t>
      </w:r>
    </w:p>
    <w:p w14:paraId="51E36540" w14:textId="77777777" w:rsidR="0092799F" w:rsidRPr="00954002" w:rsidRDefault="0092799F" w:rsidP="00F95AE7">
      <w:r w:rsidRPr="00954002">
        <w:rPr>
          <w:b/>
          <w:bCs/>
        </w:rPr>
        <w:t>m</w:t>
      </w:r>
      <w:r w:rsidR="00F95AE7" w:rsidRPr="00954002">
        <w:rPr>
          <w:b/>
          <w:bCs/>
        </w:rPr>
        <w:t xml:space="preserve">aster </w:t>
      </w:r>
      <w:r w:rsidRPr="00954002">
        <w:rPr>
          <w:b/>
          <w:bCs/>
        </w:rPr>
        <w:t>c</w:t>
      </w:r>
      <w:r w:rsidR="00F95AE7" w:rsidRPr="00954002">
        <w:rPr>
          <w:b/>
          <w:bCs/>
        </w:rPr>
        <w:t xml:space="preserve">redentials: </w:t>
      </w:r>
      <w:r w:rsidR="00041DE5" w:rsidRPr="00954002">
        <w:t>c</w:t>
      </w:r>
      <w:r w:rsidR="00F95AE7" w:rsidRPr="00954002">
        <w:t>redentials used to mutually authenticate between an ASN/MN-CSE and the MAF. This is done to secure access to the infrastructure of an M2M Service Provider</w:t>
      </w:r>
    </w:p>
    <w:p w14:paraId="1BB03A08" w14:textId="77777777" w:rsidR="00F95AE7" w:rsidRPr="00954002" w:rsidRDefault="0092799F" w:rsidP="000C5BA8">
      <w:pPr>
        <w:pStyle w:val="NO"/>
      </w:pPr>
      <w:r w:rsidRPr="00954002">
        <w:rPr>
          <w:bCs/>
        </w:rPr>
        <w:t>NOTE:</w:t>
      </w:r>
      <w:r w:rsidRPr="00954002">
        <w:rPr>
          <w:bCs/>
        </w:rPr>
        <w:tab/>
      </w:r>
      <w:r w:rsidR="00F95AE7" w:rsidRPr="00954002">
        <w:t>The Master Credentials are either pre-provisioned or remotely provisioned (without relying on those credentials).</w:t>
      </w:r>
    </w:p>
    <w:p w14:paraId="52AF04BF" w14:textId="77777777" w:rsidR="00232BE4" w:rsidRPr="00954002" w:rsidRDefault="00232BE4" w:rsidP="00232BE4">
      <w:r w:rsidRPr="00954002">
        <w:rPr>
          <w:b/>
        </w:rPr>
        <w:t>Online Certificate Status Protocol:</w:t>
      </w:r>
      <w:r w:rsidRPr="00954002">
        <w:t xml:space="preserve"> A protocol for requesting a report on the status of one or more X.509 certificates </w:t>
      </w:r>
      <w:r w:rsidR="00A315F9" w:rsidRPr="00954002">
        <w:t xml:space="preserve">(IETF </w:t>
      </w:r>
      <w:r w:rsidRPr="00954002">
        <w:t>RFC</w:t>
      </w:r>
      <w:r w:rsidR="00041DE5" w:rsidRPr="00954002">
        <w:t> </w:t>
      </w:r>
      <w:r w:rsidRPr="00954002">
        <w:t>6960</w:t>
      </w:r>
      <w:r w:rsidR="00041DE5" w:rsidRPr="00954002">
        <w:t xml:space="preserve"> [</w:t>
      </w:r>
      <w:r w:rsidR="00041DE5" w:rsidRPr="00954002">
        <w:fldChar w:fldCharType="begin"/>
      </w:r>
      <w:r w:rsidR="00041DE5" w:rsidRPr="00954002">
        <w:instrText xml:space="preserve"> REF REF_IETFRFC6960 \h </w:instrText>
      </w:r>
      <w:r w:rsidR="00041DE5" w:rsidRPr="00954002">
        <w:fldChar w:fldCharType="separate"/>
      </w:r>
      <w:r w:rsidR="00D5491B">
        <w:rPr>
          <w:noProof/>
        </w:rPr>
        <w:t>35</w:t>
      </w:r>
      <w:r w:rsidR="00041DE5" w:rsidRPr="00954002">
        <w:fldChar w:fldCharType="end"/>
      </w:r>
      <w:r w:rsidRPr="00954002">
        <w:t>]</w:t>
      </w:r>
      <w:r w:rsidR="00041DE5" w:rsidRPr="00954002">
        <w:t>)</w:t>
      </w:r>
    </w:p>
    <w:p w14:paraId="1F55E3F0" w14:textId="77777777" w:rsidR="005652E4" w:rsidRPr="00954002" w:rsidRDefault="005652E4" w:rsidP="005652E4">
      <w:r w:rsidRPr="00954002">
        <w:rPr>
          <w:b/>
        </w:rPr>
        <w:t>operational phase:</w:t>
      </w:r>
      <w:r w:rsidRPr="00954002">
        <w:t xml:space="preserve"> period in the lifecycle of an M2M equipment where it is actually </w:t>
      </w:r>
      <w:r w:rsidR="00041DE5" w:rsidRPr="00954002">
        <w:t>used for providing M2M services</w:t>
      </w:r>
    </w:p>
    <w:p w14:paraId="3D162BC7" w14:textId="77777777" w:rsidR="0036137C" w:rsidRPr="00954002" w:rsidRDefault="0036137C" w:rsidP="0036137C">
      <w:r w:rsidRPr="00954002">
        <w:rPr>
          <w:b/>
        </w:rPr>
        <w:t>outer request Primitive:</w:t>
      </w:r>
      <w:r w:rsidRPr="00954002">
        <w:t xml:space="preserve"> request primitive used to transport the data object containing an inner request primitive to which End-to-End Security of Primi</w:t>
      </w:r>
      <w:r w:rsidR="00A315F9" w:rsidRPr="00954002">
        <w:t>tives (ESPrim) has been applied</w:t>
      </w:r>
    </w:p>
    <w:p w14:paraId="169A56F9" w14:textId="77777777" w:rsidR="0036137C" w:rsidRPr="00954002" w:rsidRDefault="0036137C" w:rsidP="0036137C">
      <w:r w:rsidRPr="00954002">
        <w:rPr>
          <w:b/>
        </w:rPr>
        <w:t>outer response Primitive:</w:t>
      </w:r>
      <w:r w:rsidRPr="00954002">
        <w:t xml:space="preserve"> response primitive used to transport the data object containing an inner response primitive to which End-to-End Security of Primi</w:t>
      </w:r>
      <w:r w:rsidR="00A315F9" w:rsidRPr="00954002">
        <w:t>tives (ESPrim) has been applied</w:t>
      </w:r>
    </w:p>
    <w:p w14:paraId="3A075497" w14:textId="77777777" w:rsidR="00A315F9" w:rsidRPr="00954002" w:rsidRDefault="004A28B0" w:rsidP="004A28B0">
      <w:pPr>
        <w:rPr>
          <w:bCs/>
        </w:rPr>
      </w:pPr>
      <w:r w:rsidRPr="00A42D4D">
        <w:rPr>
          <w:b/>
          <w:bCs/>
        </w:rPr>
        <w:t>Personally</w:t>
      </w:r>
      <w:r w:rsidR="00E8769A" w:rsidRPr="00A42D4D">
        <w:rPr>
          <w:b/>
          <w:bCs/>
        </w:rPr>
        <w:t xml:space="preserve"> </w:t>
      </w:r>
      <w:r w:rsidRPr="00954002">
        <w:rPr>
          <w:b/>
          <w:bCs/>
        </w:rPr>
        <w:t>Identifiable Information [</w:t>
      </w:r>
      <w:r w:rsidR="00F45A66" w:rsidRPr="00F45A66">
        <w:rPr>
          <w:b/>
          <w:bCs/>
        </w:rPr>
        <w:fldChar w:fldCharType="begin"/>
      </w:r>
      <w:r w:rsidR="00F45A66" w:rsidRPr="00F45A66">
        <w:rPr>
          <w:b/>
          <w:bCs/>
        </w:rPr>
        <w:instrText xml:space="preserve">REF REF_3GPPTS33220 \h  \* MERGEFORMAT </w:instrText>
      </w:r>
      <w:r w:rsidR="00F45A66" w:rsidRPr="00F45A66">
        <w:rPr>
          <w:b/>
          <w:bCs/>
        </w:rPr>
      </w:r>
      <w:r w:rsidR="00F45A66" w:rsidRPr="00F45A66">
        <w:rPr>
          <w:b/>
          <w:bCs/>
        </w:rPr>
        <w:fldChar w:fldCharType="separate"/>
      </w:r>
      <w:r w:rsidR="00D5491B" w:rsidRPr="00D5491B">
        <w:rPr>
          <w:b/>
          <w:noProof/>
        </w:rPr>
        <w:t>13</w:t>
      </w:r>
      <w:r w:rsidR="00F45A66"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r w:rsidR="00A315F9" w:rsidRPr="00954002">
        <w:rPr>
          <w:bCs/>
        </w:rPr>
        <w:t>:</w:t>
      </w:r>
    </w:p>
    <w:p w14:paraId="4644FF4B" w14:textId="77777777" w:rsidR="00A315F9" w:rsidRPr="00954002" w:rsidRDefault="004A28B0" w:rsidP="00A315F9">
      <w:pPr>
        <w:pStyle w:val="BN"/>
      </w:pPr>
      <w:r w:rsidRPr="00954002">
        <w:t>any information that can be used to distinguish or trace an individual</w:t>
      </w:r>
      <w:r w:rsidR="00A315F9" w:rsidRPr="00954002">
        <w:t>'</w:t>
      </w:r>
      <w:r w:rsidRPr="00954002">
        <w:t>s identity, such as name, social security number, date and place of birth, mother</w:t>
      </w:r>
      <w:r w:rsidR="00A315F9" w:rsidRPr="00954002">
        <w:t>'</w:t>
      </w:r>
      <w:r w:rsidRPr="00954002">
        <w:t>s maiden name, or biometric</w:t>
      </w:r>
      <w:r w:rsidRPr="00954002">
        <w:rPr>
          <w:lang w:eastAsia="ja-JP"/>
        </w:rPr>
        <w:t xml:space="preserve"> </w:t>
      </w:r>
      <w:r w:rsidRPr="00954002">
        <w:t>records; and</w:t>
      </w:r>
    </w:p>
    <w:p w14:paraId="6002C34D" w14:textId="77777777" w:rsidR="004A28B0" w:rsidRPr="00954002" w:rsidRDefault="004A28B0" w:rsidP="00A315F9">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650B3FC1" w14:textId="77777777" w:rsidR="00A91AD1" w:rsidRPr="00954002" w:rsidRDefault="0092799F" w:rsidP="006E0BF8">
      <w:pPr>
        <w:rPr>
          <w:bCs/>
        </w:rPr>
      </w:pPr>
      <w:r w:rsidRPr="00954002">
        <w:rPr>
          <w:b/>
          <w:bCs/>
        </w:rPr>
        <w:t>p</w:t>
      </w:r>
      <w:r w:rsidR="00A91AD1" w:rsidRPr="00954002">
        <w:rPr>
          <w:b/>
          <w:bCs/>
        </w:rPr>
        <w:t xml:space="preserve">olicy </w:t>
      </w:r>
      <w:r w:rsidRPr="00954002">
        <w:rPr>
          <w:b/>
          <w:bCs/>
        </w:rPr>
        <w:t>d</w:t>
      </w:r>
      <w:r w:rsidR="00A91AD1" w:rsidRPr="00954002">
        <w:rPr>
          <w:b/>
          <w:bCs/>
        </w:rPr>
        <w:t xml:space="preserve">ecision </w:t>
      </w:r>
      <w:r w:rsidRPr="00954002">
        <w:rPr>
          <w:b/>
          <w:bCs/>
        </w:rPr>
        <w:t>p</w:t>
      </w:r>
      <w:r w:rsidR="00A91AD1" w:rsidRPr="00954002">
        <w:rPr>
          <w:b/>
          <w:bCs/>
        </w:rPr>
        <w:t>oint [</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evaluates applicable policy and re</w:t>
      </w:r>
      <w:r w:rsidRPr="00954002">
        <w:rPr>
          <w:bCs/>
        </w:rPr>
        <w:t>nders an authorization decision</w:t>
      </w:r>
    </w:p>
    <w:p w14:paraId="7B99C6B2" w14:textId="77777777" w:rsidR="00A91AD1" w:rsidRPr="00954002" w:rsidRDefault="0092799F" w:rsidP="006E0BF8">
      <w:pPr>
        <w:rPr>
          <w:bCs/>
        </w:rPr>
      </w:pPr>
      <w:r w:rsidRPr="00954002">
        <w:rPr>
          <w:b/>
          <w:bCs/>
        </w:rPr>
        <w:t>p</w:t>
      </w:r>
      <w:r w:rsidR="00A91AD1" w:rsidRPr="00954002">
        <w:rPr>
          <w:b/>
          <w:bCs/>
        </w:rPr>
        <w:t xml:space="preserve">olicy </w:t>
      </w:r>
      <w:r w:rsidRPr="00954002">
        <w:rPr>
          <w:b/>
          <w:bCs/>
        </w:rPr>
        <w:t>enforcement p</w:t>
      </w:r>
      <w:r w:rsidR="00A91AD1" w:rsidRPr="00954002">
        <w:rPr>
          <w:b/>
          <w:bCs/>
        </w:rPr>
        <w:t>oint [</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performs access control, by making decision requests and en</w:t>
      </w:r>
      <w:r w:rsidRPr="00954002">
        <w:rPr>
          <w:bCs/>
        </w:rPr>
        <w:t>forcing authorization decisions</w:t>
      </w:r>
    </w:p>
    <w:p w14:paraId="556896F8" w14:textId="77777777" w:rsidR="00A91AD1" w:rsidRPr="00954002" w:rsidRDefault="0092799F" w:rsidP="006E0BF8">
      <w:pPr>
        <w:rPr>
          <w:bCs/>
        </w:rPr>
      </w:pPr>
      <w:r w:rsidRPr="00954002">
        <w:rPr>
          <w:b/>
          <w:bCs/>
        </w:rPr>
        <w:t>p</w:t>
      </w:r>
      <w:r w:rsidR="00A91AD1" w:rsidRPr="00954002">
        <w:rPr>
          <w:b/>
          <w:bCs/>
        </w:rPr>
        <w:t xml:space="preserve">olicy </w:t>
      </w:r>
      <w:r w:rsidRPr="00954002">
        <w:rPr>
          <w:b/>
          <w:bCs/>
        </w:rPr>
        <w:t>i</w:t>
      </w:r>
      <w:r w:rsidR="00A91AD1" w:rsidRPr="00954002">
        <w:rPr>
          <w:b/>
          <w:bCs/>
        </w:rPr>
        <w:t xml:space="preserve">nformation </w:t>
      </w:r>
      <w:r w:rsidRPr="00954002">
        <w:rPr>
          <w:b/>
          <w:bCs/>
        </w:rPr>
        <w:t>p</w:t>
      </w:r>
      <w:r w:rsidR="00A91AD1" w:rsidRPr="00954002">
        <w:rPr>
          <w:b/>
          <w:bCs/>
        </w:rPr>
        <w:t xml:space="preserve">oint </w:t>
      </w:r>
      <w:r w:rsidR="00BE633F" w:rsidRPr="00954002">
        <w:rPr>
          <w:b/>
          <w:bCs/>
        </w:rPr>
        <w:t>[</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acts as a source</w:t>
      </w:r>
      <w:r w:rsidRPr="00954002">
        <w:rPr>
          <w:bCs/>
        </w:rPr>
        <w:t xml:space="preserve"> of attribute values</w:t>
      </w:r>
    </w:p>
    <w:p w14:paraId="28748F1F" w14:textId="77777777" w:rsidR="00F50428" w:rsidRPr="00954002" w:rsidRDefault="00F50428" w:rsidP="00F5042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1AA368BD" w14:textId="77777777" w:rsidR="00985FDB" w:rsidRPr="00954002" w:rsidRDefault="0092799F" w:rsidP="00985FDB">
      <w:pPr>
        <w:rPr>
          <w:bCs/>
        </w:rPr>
      </w:pPr>
      <w:r w:rsidRPr="00954002">
        <w:rPr>
          <w:b/>
          <w:bCs/>
        </w:rPr>
        <w:t>pre-provisioned s</w:t>
      </w:r>
      <w:r w:rsidR="00985FDB" w:rsidRPr="00954002">
        <w:rPr>
          <w:b/>
          <w:bCs/>
        </w:rPr>
        <w:t xml:space="preserve">ecure </w:t>
      </w:r>
      <w:r w:rsidRPr="00954002">
        <w:rPr>
          <w:b/>
          <w:bCs/>
        </w:rPr>
        <w:t>c</w:t>
      </w:r>
      <w:r w:rsidR="00985FDB" w:rsidRPr="00954002">
        <w:rPr>
          <w:b/>
          <w:bCs/>
        </w:rPr>
        <w:t xml:space="preserve">onnection </w:t>
      </w:r>
      <w:r w:rsidRPr="00954002">
        <w:rPr>
          <w:b/>
          <w:bCs/>
        </w:rPr>
        <w:t>k</w:t>
      </w:r>
      <w:r w:rsidR="00985FDB" w:rsidRPr="00954002">
        <w:rPr>
          <w:b/>
          <w:bCs/>
        </w:rPr>
        <w:t xml:space="preserve">ey: </w:t>
      </w:r>
      <w:r w:rsidR="00985FDB" w:rsidRPr="00954002">
        <w:rPr>
          <w:bCs/>
        </w:rPr>
        <w:t>Symmetric Key that is pre-provisioned to two entities (which may be AEs or CSEs) to be used for mutual authentication of those entities in Secu</w:t>
      </w:r>
      <w:r w:rsidRPr="00954002">
        <w:rPr>
          <w:bCs/>
        </w:rPr>
        <w:t>rity Association Establishment</w:t>
      </w:r>
    </w:p>
    <w:p w14:paraId="09F5D149" w14:textId="77777777" w:rsidR="00985FDB" w:rsidRPr="00954002" w:rsidRDefault="0092799F" w:rsidP="00985FDB">
      <w:pPr>
        <w:rPr>
          <w:bCs/>
        </w:rPr>
      </w:pPr>
      <w:r w:rsidRPr="00954002">
        <w:rPr>
          <w:b/>
          <w:bCs/>
        </w:rPr>
        <w:t>pre-p</w:t>
      </w:r>
      <w:r w:rsidR="00985FDB" w:rsidRPr="00954002">
        <w:rPr>
          <w:b/>
          <w:bCs/>
        </w:rPr>
        <w:t xml:space="preserve">rovisioned </w:t>
      </w:r>
      <w:r w:rsidRPr="00954002">
        <w:rPr>
          <w:b/>
          <w:bCs/>
        </w:rPr>
        <w:t>s</w:t>
      </w:r>
      <w:r w:rsidR="00985FDB" w:rsidRPr="00954002">
        <w:rPr>
          <w:b/>
          <w:bCs/>
        </w:rPr>
        <w:t xml:space="preserve">ecure </w:t>
      </w:r>
      <w:r w:rsidRPr="00954002">
        <w:rPr>
          <w:b/>
          <w:bCs/>
        </w:rPr>
        <w:t>c</w:t>
      </w:r>
      <w:r w:rsidR="00985FDB" w:rsidRPr="00954002">
        <w:rPr>
          <w:b/>
          <w:bCs/>
        </w:rPr>
        <w:t xml:space="preserve">onnection </w:t>
      </w:r>
      <w:r w:rsidRPr="00954002">
        <w:rPr>
          <w:b/>
          <w:bCs/>
        </w:rPr>
        <w:t>k</w:t>
      </w:r>
      <w:r w:rsidR="00985FDB" w:rsidRPr="00954002">
        <w:rPr>
          <w:b/>
          <w:bCs/>
        </w:rPr>
        <w:t xml:space="preserve">ey </w:t>
      </w:r>
      <w:r w:rsidRPr="00954002">
        <w:rPr>
          <w:b/>
          <w:bCs/>
        </w:rPr>
        <w:t>i</w:t>
      </w:r>
      <w:r w:rsidR="00985FDB" w:rsidRPr="00954002">
        <w:rPr>
          <w:b/>
          <w:bCs/>
        </w:rPr>
        <w:t>dentifier:</w:t>
      </w:r>
      <w:r w:rsidR="00985FDB" w:rsidRPr="00954002">
        <w:rPr>
          <w:bCs/>
        </w:rPr>
        <w:t xml:space="preserve"> Identifier for a Pre-Pr</w:t>
      </w:r>
      <w:r w:rsidRPr="00954002">
        <w:rPr>
          <w:bCs/>
        </w:rPr>
        <w:t>ovisioned Secure Connection Key</w:t>
      </w:r>
    </w:p>
    <w:p w14:paraId="366AA0F5" w14:textId="77777777" w:rsidR="00985FDB" w:rsidRPr="00954002" w:rsidRDefault="0092799F" w:rsidP="00985FDB">
      <w:pPr>
        <w:rPr>
          <w:bCs/>
        </w:rPr>
      </w:pPr>
      <w:r w:rsidRPr="00954002">
        <w:rPr>
          <w:b/>
          <w:bCs/>
        </w:rPr>
        <w:t>p</w:t>
      </w:r>
      <w:r w:rsidR="00985FDB" w:rsidRPr="00954002">
        <w:rPr>
          <w:b/>
          <w:bCs/>
        </w:rPr>
        <w:t>re-</w:t>
      </w:r>
      <w:r w:rsidRPr="00954002">
        <w:rPr>
          <w:b/>
          <w:bCs/>
        </w:rPr>
        <w:t>p</w:t>
      </w:r>
      <w:r w:rsidR="00985FDB" w:rsidRPr="00954002">
        <w:rPr>
          <w:b/>
          <w:bCs/>
        </w:rPr>
        <w:t xml:space="preserve">rovisioned </w:t>
      </w:r>
      <w:r w:rsidRPr="00954002">
        <w:rPr>
          <w:b/>
          <w:bCs/>
        </w:rPr>
        <w:t>s</w:t>
      </w:r>
      <w:r w:rsidR="00985FDB" w:rsidRPr="00954002">
        <w:rPr>
          <w:b/>
          <w:bCs/>
        </w:rPr>
        <w:t xml:space="preserve">ymmetric </w:t>
      </w:r>
      <w:r w:rsidRPr="00954002">
        <w:rPr>
          <w:b/>
          <w:bCs/>
        </w:rPr>
        <w:t>e</w:t>
      </w:r>
      <w:r w:rsidR="00985FDB" w:rsidRPr="00954002">
        <w:rPr>
          <w:b/>
          <w:bCs/>
        </w:rPr>
        <w:t xml:space="preserve">nrolee </w:t>
      </w:r>
      <w:r w:rsidRPr="00954002">
        <w:rPr>
          <w:b/>
          <w:bCs/>
        </w:rPr>
        <w:t>k</w:t>
      </w:r>
      <w:r w:rsidR="00985FDB" w:rsidRPr="00954002">
        <w:rPr>
          <w:b/>
          <w:bCs/>
        </w:rPr>
        <w:t xml:space="preserve">ey: </w:t>
      </w:r>
      <w:r w:rsidR="00985FDB" w:rsidRPr="00954002">
        <w:rPr>
          <w:bCs/>
        </w:rPr>
        <w:t>Symmetric Key that is pre-provisioned to the Enrolee and M2M</w:t>
      </w:r>
      <w:r w:rsidRPr="00954002">
        <w:rPr>
          <w:bCs/>
        </w:rPr>
        <w:t xml:space="preserve"> Enrolment Function</w:t>
      </w:r>
    </w:p>
    <w:p w14:paraId="33AD9CC3" w14:textId="77777777" w:rsidR="00985FDB" w:rsidRPr="00954002" w:rsidRDefault="0092799F" w:rsidP="00985FDB">
      <w:pPr>
        <w:rPr>
          <w:bCs/>
        </w:rPr>
      </w:pPr>
      <w:r w:rsidRPr="00954002">
        <w:rPr>
          <w:b/>
          <w:bCs/>
        </w:rPr>
        <w:t>p</w:t>
      </w:r>
      <w:r w:rsidR="00985FDB" w:rsidRPr="00954002">
        <w:rPr>
          <w:b/>
          <w:bCs/>
        </w:rPr>
        <w:t>re-</w:t>
      </w:r>
      <w:r w:rsidRPr="00954002">
        <w:rPr>
          <w:b/>
          <w:bCs/>
        </w:rPr>
        <w:t>p</w:t>
      </w:r>
      <w:r w:rsidR="00985FDB" w:rsidRPr="00954002">
        <w:rPr>
          <w:b/>
          <w:bCs/>
        </w:rPr>
        <w:t xml:space="preserve">rovisioned </w:t>
      </w:r>
      <w:r w:rsidRPr="00954002">
        <w:rPr>
          <w:b/>
          <w:bCs/>
        </w:rPr>
        <w:t>s</w:t>
      </w:r>
      <w:r w:rsidR="00985FDB" w:rsidRPr="00954002">
        <w:rPr>
          <w:b/>
          <w:bCs/>
        </w:rPr>
        <w:t xml:space="preserve">ymmetric </w:t>
      </w:r>
      <w:r w:rsidRPr="00954002">
        <w:rPr>
          <w:b/>
          <w:bCs/>
        </w:rPr>
        <w:t>e</w:t>
      </w:r>
      <w:r w:rsidR="00985FDB" w:rsidRPr="00954002">
        <w:rPr>
          <w:b/>
          <w:bCs/>
        </w:rPr>
        <w:t xml:space="preserve">nrolee </w:t>
      </w:r>
      <w:r w:rsidRPr="00954002">
        <w:rPr>
          <w:b/>
          <w:bCs/>
        </w:rPr>
        <w:t>k</w:t>
      </w:r>
      <w:r w:rsidR="00985FDB" w:rsidRPr="00954002">
        <w:rPr>
          <w:b/>
          <w:bCs/>
        </w:rPr>
        <w:t xml:space="preserve">ey </w:t>
      </w:r>
      <w:r w:rsidRPr="00954002">
        <w:rPr>
          <w:b/>
          <w:bCs/>
        </w:rPr>
        <w:t>i</w:t>
      </w:r>
      <w:r w:rsidR="00985FDB" w:rsidRPr="00954002">
        <w:rPr>
          <w:b/>
          <w:bCs/>
        </w:rPr>
        <w:t xml:space="preserve">dentifier: </w:t>
      </w:r>
      <w:r w:rsidR="00223C8B">
        <w:rPr>
          <w:bCs/>
        </w:rPr>
        <w:t>i</w:t>
      </w:r>
      <w:r w:rsidR="00985FDB" w:rsidRPr="00954002">
        <w:rPr>
          <w:bCs/>
        </w:rPr>
        <w:t>dentifier for a Pre-Provisioned Symmetric Enrolee Key</w:t>
      </w:r>
    </w:p>
    <w:p w14:paraId="2663C2CD" w14:textId="77777777" w:rsidR="00985FDB" w:rsidRPr="00954002" w:rsidRDefault="0092799F" w:rsidP="00985FDB">
      <w:pPr>
        <w:rPr>
          <w:bCs/>
        </w:rPr>
      </w:pPr>
      <w:r w:rsidRPr="00954002">
        <w:rPr>
          <w:b/>
          <w:bCs/>
        </w:rPr>
        <w:t>p</w:t>
      </w:r>
      <w:r w:rsidR="00985FDB" w:rsidRPr="00954002">
        <w:rPr>
          <w:b/>
          <w:bCs/>
        </w:rPr>
        <w:t xml:space="preserve">rivate </w:t>
      </w:r>
      <w:r w:rsidRPr="00954002">
        <w:rPr>
          <w:b/>
          <w:bCs/>
        </w:rPr>
        <w:t>s</w:t>
      </w:r>
      <w:r w:rsidR="00985FDB" w:rsidRPr="00954002">
        <w:rPr>
          <w:b/>
          <w:bCs/>
        </w:rPr>
        <w:t xml:space="preserve">igning </w:t>
      </w:r>
      <w:r w:rsidRPr="00954002">
        <w:rPr>
          <w:b/>
          <w:bCs/>
        </w:rPr>
        <w:t>k</w:t>
      </w:r>
      <w:r w:rsidR="00985FDB" w:rsidRPr="00954002">
        <w:rPr>
          <w:b/>
          <w:bCs/>
        </w:rPr>
        <w:t>ey:</w:t>
      </w:r>
      <w:r w:rsidR="00985FDB" w:rsidRPr="00954002">
        <w:rPr>
          <w:bCs/>
        </w:rPr>
        <w:t xml:space="preserve"> secret key that can generate signatures that can be verified using a corres</w:t>
      </w:r>
      <w:r w:rsidRPr="00954002">
        <w:rPr>
          <w:bCs/>
        </w:rPr>
        <w:t>ponding Public Verification Key</w:t>
      </w:r>
    </w:p>
    <w:p w14:paraId="5C3503C5" w14:textId="77777777" w:rsidR="00832BD1" w:rsidRPr="00954002" w:rsidRDefault="0092799F" w:rsidP="00C6505D">
      <w:pPr>
        <w:keepNext/>
        <w:keepLines/>
      </w:pPr>
      <w:r w:rsidRPr="00954002">
        <w:rPr>
          <w:b/>
        </w:rPr>
        <w:lastRenderedPageBreak/>
        <w:t>public k</w:t>
      </w:r>
      <w:r w:rsidR="003811C8" w:rsidRPr="00954002">
        <w:rPr>
          <w:b/>
        </w:rPr>
        <w:t xml:space="preserve">ey </w:t>
      </w:r>
      <w:r w:rsidRPr="00954002">
        <w:rPr>
          <w:b/>
        </w:rPr>
        <w:t>c</w:t>
      </w:r>
      <w:r w:rsidR="003811C8" w:rsidRPr="00954002">
        <w:rPr>
          <w:b/>
        </w:rPr>
        <w:t>ertificate</w:t>
      </w:r>
      <w:r w:rsidR="00832BD1" w:rsidRPr="00954002">
        <w:rPr>
          <w:b/>
        </w:rPr>
        <w:t>:</w:t>
      </w:r>
      <w:r w:rsidR="00832BD1" w:rsidRPr="00954002">
        <w:t xml:space="preserve"> electronic document that uses a digital signature to bind a public key with an identity</w:t>
      </w:r>
    </w:p>
    <w:p w14:paraId="78DE7979" w14:textId="77777777" w:rsidR="00E059FF" w:rsidRPr="00954002" w:rsidRDefault="0092799F" w:rsidP="000C5BA8">
      <w:pPr>
        <w:pStyle w:val="NO"/>
      </w:pPr>
      <w:r w:rsidRPr="00954002">
        <w:t>NOTE:</w:t>
      </w:r>
      <w:r w:rsidRPr="00954002">
        <w:tab/>
      </w:r>
      <w:r w:rsidR="00E059FF" w:rsidRPr="00954002">
        <w:rPr>
          <w:b/>
        </w:rPr>
        <w:t>[</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00E059FF" w:rsidRPr="00954002">
        <w:rPr>
          <w:b/>
        </w:rPr>
        <w:t>]</w:t>
      </w:r>
      <w:r w:rsidR="00E059FF" w:rsidRPr="00954002">
        <w:t xml:space="preserve"> A </w:t>
      </w:r>
      <w:r w:rsidR="00E059FF" w:rsidRPr="00954002">
        <w:rPr>
          <w:i/>
        </w:rPr>
        <w:t xml:space="preserve">public-key certificate </w:t>
      </w:r>
      <w:r w:rsidR="00E059FF" w:rsidRPr="00954002">
        <w:t>is a data structure consisting of a data part and a signature part. The data part contains cleartext data includ</w:t>
      </w:r>
      <w:r w:rsidR="00770911" w:rsidRPr="00954002">
        <w:t>ing</w:t>
      </w:r>
      <w:r w:rsidR="00E059FF" w:rsidRPr="00954002">
        <w:t>, as a minimum, a public [verification] key and a string identifying the part (subject entity) to be associated therewith. The signature part consists of the digital signature of a certification authority over the data part, thereby binding the subject entity</w:t>
      </w:r>
      <w:r w:rsidR="007B07CE" w:rsidRPr="00954002">
        <w:t>'</w:t>
      </w:r>
      <w:r w:rsidR="00E059FF" w:rsidRPr="00954002">
        <w:t>s identity to the specified public key.</w:t>
      </w:r>
    </w:p>
    <w:p w14:paraId="09E72028" w14:textId="77777777" w:rsidR="00232BE4" w:rsidRPr="00954002" w:rsidRDefault="00232BE4" w:rsidP="00232BE4">
      <w:r w:rsidRPr="00954002">
        <w:rPr>
          <w:b/>
        </w:rPr>
        <w:t xml:space="preserve">public key certificate flavour: </w:t>
      </w:r>
      <w:r w:rsidRPr="00954002">
        <w:t>name describing the usage of a public key certificate within the scope of oneM2M</w:t>
      </w:r>
    </w:p>
    <w:p w14:paraId="02C94220" w14:textId="77777777" w:rsidR="00832BD1" w:rsidRPr="00954002" w:rsidRDefault="0092799F" w:rsidP="0092799F">
      <w:r w:rsidRPr="00954002">
        <w:rPr>
          <w:b/>
        </w:rPr>
        <w:t>p</w:t>
      </w:r>
      <w:r w:rsidR="003811C8" w:rsidRPr="00954002">
        <w:rPr>
          <w:b/>
        </w:rPr>
        <w:t xml:space="preserve">ublic </w:t>
      </w:r>
      <w:r w:rsidRPr="00954002">
        <w:rPr>
          <w:b/>
        </w:rPr>
        <w:t>k</w:t>
      </w:r>
      <w:r w:rsidR="003811C8" w:rsidRPr="00954002">
        <w:rPr>
          <w:b/>
        </w:rPr>
        <w:t xml:space="preserve">ey </w:t>
      </w:r>
      <w:r w:rsidRPr="00954002">
        <w:rPr>
          <w:b/>
        </w:rPr>
        <w:t>i</w:t>
      </w:r>
      <w:r w:rsidR="003811C8" w:rsidRPr="00954002">
        <w:rPr>
          <w:b/>
        </w:rPr>
        <w:t>nfrastructure</w:t>
      </w:r>
      <w:r w:rsidR="00832BD1" w:rsidRPr="00954002">
        <w:rPr>
          <w:b/>
        </w:rPr>
        <w:t>:</w:t>
      </w:r>
      <w:r w:rsidR="00832BD1" w:rsidRPr="00954002">
        <w:t xml:space="preserve"> set of hardware, software, people, policies, and procedures needed to create, manage, distribute, use, store, and revoke</w:t>
      </w:r>
      <w:r w:rsidRPr="00954002">
        <w:t xml:space="preserve"> </w:t>
      </w:r>
      <w:r w:rsidR="00832BD1" w:rsidRPr="00954002">
        <w:t>Public Key Certificates</w:t>
      </w:r>
      <w:r w:rsidR="0082413A" w:rsidRPr="00954002">
        <w:t>. For more details, see [</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0082413A" w:rsidRPr="00954002">
        <w:t>].</w:t>
      </w:r>
    </w:p>
    <w:p w14:paraId="7DFA83D0" w14:textId="77777777" w:rsidR="00E059FF" w:rsidRPr="00954002" w:rsidRDefault="0092799F" w:rsidP="00E059FF">
      <w:r w:rsidRPr="00954002">
        <w:rPr>
          <w:b/>
        </w:rPr>
        <w:t>p</w:t>
      </w:r>
      <w:r w:rsidR="00E059FF" w:rsidRPr="00954002">
        <w:rPr>
          <w:b/>
        </w:rPr>
        <w:t xml:space="preserve">ublic </w:t>
      </w:r>
      <w:r w:rsidRPr="00954002">
        <w:rPr>
          <w:b/>
        </w:rPr>
        <w:t>v</w:t>
      </w:r>
      <w:r w:rsidR="00E059FF" w:rsidRPr="00954002">
        <w:rPr>
          <w:b/>
        </w:rPr>
        <w:t xml:space="preserve">erification </w:t>
      </w:r>
      <w:r w:rsidRPr="00954002">
        <w:rPr>
          <w:b/>
        </w:rPr>
        <w:t>k</w:t>
      </w:r>
      <w:r w:rsidR="00E059FF" w:rsidRPr="00954002">
        <w:rPr>
          <w:b/>
        </w:rPr>
        <w:t>ey:</w:t>
      </w:r>
      <w:r w:rsidR="00E059FF" w:rsidRPr="00954002">
        <w:t xml:space="preserve"> </w:t>
      </w:r>
      <w:r w:rsidR="00041DE5" w:rsidRPr="00954002">
        <w:t>c</w:t>
      </w:r>
      <w:r w:rsidR="00E059FF" w:rsidRPr="00954002">
        <w:t>redential that can verify digital signatures generated by a corresponding Private Signing Key, but which cannot be used to generate digital signatures</w:t>
      </w:r>
    </w:p>
    <w:p w14:paraId="0E9FB9A1" w14:textId="77777777" w:rsidR="00232BE4" w:rsidRPr="00954002" w:rsidRDefault="00232BE4" w:rsidP="00232BE4">
      <w:r w:rsidRPr="00954002">
        <w:rPr>
          <w:b/>
        </w:rPr>
        <w:t>raw public key certificate:</w:t>
      </w:r>
      <w:r w:rsidRPr="00954002">
        <w:t xml:space="preserve"> certificate comprising only the SubjectPublicKeyInfo structure of an X.509 certificate that carries the parameters necessary to describe the public key [</w:t>
      </w:r>
      <w:r w:rsidR="00041DE5" w:rsidRPr="00954002">
        <w:rPr>
          <w:color w:val="FF0000"/>
        </w:rPr>
        <w:fldChar w:fldCharType="begin"/>
      </w:r>
      <w:r w:rsidR="00041DE5" w:rsidRPr="00954002">
        <w:rPr>
          <w:color w:val="FF0000"/>
        </w:rPr>
        <w:instrText xml:space="preserve"> REF REF_IETFRFC7250 \h </w:instrText>
      </w:r>
      <w:r w:rsidR="00041DE5" w:rsidRPr="00954002">
        <w:rPr>
          <w:color w:val="FF0000"/>
        </w:rPr>
      </w:r>
      <w:r w:rsidR="00041DE5" w:rsidRPr="00954002">
        <w:rPr>
          <w:color w:val="FF0000"/>
        </w:rPr>
        <w:fldChar w:fldCharType="separate"/>
      </w:r>
      <w:r w:rsidR="00D5491B">
        <w:rPr>
          <w:noProof/>
        </w:rPr>
        <w:t>37</w:t>
      </w:r>
      <w:r w:rsidR="00041DE5" w:rsidRPr="00954002">
        <w:rPr>
          <w:color w:val="FF0000"/>
        </w:rPr>
        <w:fldChar w:fldCharType="end"/>
      </w:r>
      <w:r w:rsidRPr="00954002">
        <w:t>]</w:t>
      </w:r>
    </w:p>
    <w:p w14:paraId="20A111A8" w14:textId="77777777" w:rsidR="00232BE4" w:rsidRPr="00954002" w:rsidRDefault="00232BE4" w:rsidP="00232BE4">
      <w:pPr>
        <w:keepNext/>
        <w:keepLines/>
      </w:pPr>
      <w:r w:rsidRPr="00954002">
        <w:rPr>
          <w:b/>
        </w:rPr>
        <w:t>relative enrolment key identifier:</w:t>
      </w:r>
      <w:r w:rsidRPr="00954002">
        <w:t xml:space="preserve"> part of the enrolment key identifier that is unique within the conte</w:t>
      </w:r>
      <w:r w:rsidR="00041DE5" w:rsidRPr="00954002">
        <w:t>xt of</w:t>
      </w:r>
      <w:r w:rsidR="00803BE3">
        <w:t xml:space="preserve"> </w:t>
      </w:r>
      <w:r w:rsidR="00041DE5" w:rsidRPr="00954002">
        <w:t>a M2M Enrolment Function</w:t>
      </w:r>
    </w:p>
    <w:p w14:paraId="5E2F2E66" w14:textId="77777777" w:rsidR="00402A3D" w:rsidRPr="00954002" w:rsidRDefault="00DA2E2F" w:rsidP="00DA2E2F">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5313ED20" w14:textId="77777777" w:rsidR="00DA2E2F" w:rsidRPr="00954002" w:rsidRDefault="00402A3D" w:rsidP="00402A3D">
      <w:pPr>
        <w:pStyle w:val="NO"/>
        <w:rPr>
          <w:lang w:eastAsia="ko-KR"/>
        </w:rPr>
      </w:pPr>
      <w:r w:rsidRPr="00954002">
        <w:rPr>
          <w:lang w:eastAsia="ko-KR"/>
        </w:rPr>
        <w:t>NOTE:</w:t>
      </w:r>
      <w:r w:rsidRPr="00954002">
        <w:rPr>
          <w:lang w:eastAsia="ko-KR"/>
        </w:rPr>
        <w:tab/>
      </w:r>
      <w:r w:rsidR="00DA2E2F" w:rsidRPr="00954002">
        <w:rPr>
          <w:lang w:eastAsia="ko-KR"/>
        </w:rPr>
        <w:t xml:space="preserve">Credential configuration and/or </w:t>
      </w:r>
      <w:r w:rsidR="00DA2E2F" w:rsidRPr="00954002">
        <w:t>association</w:t>
      </w:r>
      <w:r w:rsidR="00DA2E2F" w:rsidRPr="00954002">
        <w:rPr>
          <w:lang w:eastAsia="ko-KR"/>
        </w:rPr>
        <w:t xml:space="preserve"> configuration cannot be performed if those steps have already been executed before.</w:t>
      </w:r>
    </w:p>
    <w:p w14:paraId="3E7CB7F2" w14:textId="77777777" w:rsidR="00E059FF" w:rsidRPr="00954002" w:rsidRDefault="0092799F" w:rsidP="00E059FF">
      <w:r w:rsidRPr="00954002">
        <w:rPr>
          <w:b/>
        </w:rPr>
        <w:t>s</w:t>
      </w:r>
      <w:r w:rsidR="00E059FF" w:rsidRPr="00954002">
        <w:rPr>
          <w:b/>
        </w:rPr>
        <w:t xml:space="preserve">ecurity </w:t>
      </w:r>
      <w:r w:rsidRPr="00954002">
        <w:rPr>
          <w:b/>
        </w:rPr>
        <w:t>a</w:t>
      </w:r>
      <w:r w:rsidR="00E059FF" w:rsidRPr="00954002">
        <w:rPr>
          <w:b/>
        </w:rPr>
        <w:t xml:space="preserve">ssociation </w:t>
      </w:r>
      <w:r w:rsidRPr="00954002">
        <w:rPr>
          <w:b/>
        </w:rPr>
        <w:t>e</w:t>
      </w:r>
      <w:r w:rsidR="00E059FF" w:rsidRPr="00954002">
        <w:rPr>
          <w:b/>
        </w:rPr>
        <w:t xml:space="preserve">stablishment </w:t>
      </w:r>
      <w:r w:rsidRPr="00954002">
        <w:rPr>
          <w:b/>
        </w:rPr>
        <w:t>f</w:t>
      </w:r>
      <w:r w:rsidR="00E059FF" w:rsidRPr="00954002">
        <w:rPr>
          <w:b/>
        </w:rPr>
        <w:t>ramework:</w:t>
      </w:r>
      <w:r w:rsidR="00E059FF" w:rsidRPr="00954002">
        <w:t xml:space="preserve"> Security Framework for Sec</w:t>
      </w:r>
      <w:r w:rsidRPr="00954002">
        <w:t>urity Association Establishment</w:t>
      </w:r>
    </w:p>
    <w:p w14:paraId="51A99827" w14:textId="77777777" w:rsidR="00E059FF" w:rsidRPr="00954002" w:rsidRDefault="0092799F" w:rsidP="00E059FF">
      <w:pPr>
        <w:tabs>
          <w:tab w:val="left" w:pos="720"/>
        </w:tabs>
        <w:textAlignment w:val="auto"/>
      </w:pPr>
      <w:r w:rsidRPr="00954002">
        <w:rPr>
          <w:b/>
        </w:rPr>
        <w:t>s</w:t>
      </w:r>
      <w:r w:rsidR="00E059FF" w:rsidRPr="00954002">
        <w:rPr>
          <w:b/>
        </w:rPr>
        <w:t xml:space="preserve">ecurity </w:t>
      </w:r>
      <w:r w:rsidRPr="00954002">
        <w:rPr>
          <w:b/>
        </w:rPr>
        <w:t>bootstrap f</w:t>
      </w:r>
      <w:r w:rsidR="00E059FF" w:rsidRPr="00954002">
        <w:rPr>
          <w:b/>
        </w:rPr>
        <w:t>ramework:</w:t>
      </w:r>
      <w:r w:rsidR="00E059FF" w:rsidRPr="00954002">
        <w:t xml:space="preserve"> Security Framework for </w:t>
      </w:r>
      <w:r w:rsidR="002D4D0D" w:rsidRPr="00954002">
        <w:t>Remote security provisioning</w:t>
      </w:r>
      <w:r w:rsidR="00E059FF" w:rsidRPr="00954002">
        <w:t>: a mechanism for remotely provisioning a Master Credential and Master Credential Identifier to a Enrolee and</w:t>
      </w:r>
      <w:r w:rsidRPr="00954002">
        <w:t xml:space="preserve"> an M2M Authentication Function</w:t>
      </w:r>
    </w:p>
    <w:p w14:paraId="723EF6D1" w14:textId="77777777" w:rsidR="00D21A21" w:rsidRPr="00954002" w:rsidRDefault="00D21A21" w:rsidP="00D21A21">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748FAA48" w14:textId="77777777" w:rsidR="00E059FF" w:rsidRPr="00954002" w:rsidRDefault="0092799F" w:rsidP="00E059FF">
      <w:r w:rsidRPr="00954002">
        <w:rPr>
          <w:b/>
        </w:rPr>
        <w:t>s</w:t>
      </w:r>
      <w:r w:rsidR="00E059FF" w:rsidRPr="00954002">
        <w:rPr>
          <w:b/>
        </w:rPr>
        <w:t xml:space="preserve">ecurity </w:t>
      </w:r>
      <w:r w:rsidRPr="00954002">
        <w:rPr>
          <w:b/>
        </w:rPr>
        <w:t>f</w:t>
      </w:r>
      <w:r w:rsidR="00E059FF" w:rsidRPr="00954002">
        <w:rPr>
          <w:b/>
        </w:rPr>
        <w:t>ramework:</w:t>
      </w:r>
      <w:r w:rsidR="00E059FF" w:rsidRPr="00954002">
        <w:t xml:space="preserve"> set of procedures providing Security Association Establishment or </w:t>
      </w:r>
      <w:r w:rsidR="002D4D0D" w:rsidRPr="00954002">
        <w:t>Remote security provisioning</w:t>
      </w:r>
    </w:p>
    <w:p w14:paraId="46847DD3" w14:textId="77777777" w:rsidR="0098228C" w:rsidRDefault="0098228C" w:rsidP="0098228C">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63DBD042" w14:textId="77777777" w:rsidR="0098228C" w:rsidRDefault="0098228C" w:rsidP="0098228C">
      <w:pPr>
        <w:pStyle w:val="NO"/>
      </w:pPr>
      <w:r>
        <w:t>NOTE:</w:t>
      </w:r>
      <w:r>
        <w:tab/>
      </w:r>
      <w:r w:rsidR="00C52019">
        <w:t>Th</w:t>
      </w:r>
      <w:r w:rsidR="00C52019" w:rsidRPr="00E82043">
        <w:t>e</w:t>
      </w:r>
      <w:r>
        <w:rPr>
          <w:lang w:val="en-US"/>
        </w:rPr>
        <w:t xml:space="preserve"> security usage identifier is used to limit how a credential may be used</w:t>
      </w:r>
      <w:r>
        <w:t>.</w:t>
      </w:r>
    </w:p>
    <w:p w14:paraId="02D14E32" w14:textId="77777777" w:rsidR="00D21A21" w:rsidRPr="00954002" w:rsidRDefault="00D21A21" w:rsidP="00D21A21">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32B17BF4" w14:textId="77777777" w:rsidR="00E059FF" w:rsidRPr="00954002" w:rsidRDefault="0092799F" w:rsidP="004E041A">
      <w:pPr>
        <w:rPr>
          <w:bCs/>
        </w:rPr>
      </w:pPr>
      <w:r w:rsidRPr="00954002">
        <w:rPr>
          <w:b/>
        </w:rPr>
        <w:t>s</w:t>
      </w:r>
      <w:r w:rsidR="00E059FF" w:rsidRPr="00954002">
        <w:rPr>
          <w:b/>
        </w:rPr>
        <w:t>elf-</w:t>
      </w:r>
      <w:r w:rsidRPr="00954002">
        <w:rPr>
          <w:b/>
        </w:rPr>
        <w:t>s</w:t>
      </w:r>
      <w:r w:rsidR="00E059FF" w:rsidRPr="00954002">
        <w:rPr>
          <w:b/>
        </w:rPr>
        <w:t xml:space="preserve">igned </w:t>
      </w:r>
      <w:r w:rsidRPr="00954002">
        <w:rPr>
          <w:b/>
        </w:rPr>
        <w:t>c</w:t>
      </w:r>
      <w:r w:rsidR="00E059FF" w:rsidRPr="00954002">
        <w:rPr>
          <w:b/>
        </w:rPr>
        <w:t>ertificate:</w:t>
      </w:r>
      <w:r w:rsidR="00E059FF" w:rsidRPr="00954002">
        <w:rPr>
          <w:bCs/>
        </w:rPr>
        <w:t xml:space="preserve"> Public Key Certificate</w:t>
      </w:r>
      <w:r w:rsidR="00E059FF" w:rsidRPr="00954002">
        <w:rPr>
          <w:b/>
          <w:bCs/>
        </w:rPr>
        <w:t xml:space="preserve"> </w:t>
      </w:r>
      <w:r w:rsidR="00E059FF" w:rsidRPr="00954002">
        <w:t>that is signed by the same ent</w:t>
      </w:r>
      <w:r w:rsidRPr="00954002">
        <w:t>ity whose identity it certifies</w:t>
      </w:r>
    </w:p>
    <w:p w14:paraId="5DED046D" w14:textId="77777777" w:rsidR="00EC7B9C" w:rsidRPr="00954002" w:rsidRDefault="00EC7B9C" w:rsidP="00EC7B9C">
      <w:r w:rsidRPr="00954002">
        <w:rPr>
          <w:b/>
        </w:rPr>
        <w:t>source ESData end-point:</w:t>
      </w:r>
      <w:r w:rsidRPr="00954002">
        <w:t xml:space="preserve"> entity producing an End-to-End Security of Data (ESData) </w:t>
      </w:r>
      <w:r w:rsidR="00A315F9" w:rsidRPr="00954002">
        <w:t>Envelope from an ESData Payload</w:t>
      </w:r>
    </w:p>
    <w:p w14:paraId="68CFB0B2" w14:textId="77777777" w:rsidR="00E059FF" w:rsidRPr="00954002" w:rsidRDefault="0092799F" w:rsidP="00E059FF">
      <w:pPr>
        <w:rPr>
          <w:bCs/>
        </w:rPr>
      </w:pPr>
      <w:r w:rsidRPr="00954002">
        <w:rPr>
          <w:b/>
        </w:rPr>
        <w:t>s</w:t>
      </w:r>
      <w:r w:rsidR="00E059FF" w:rsidRPr="00954002">
        <w:rPr>
          <w:b/>
        </w:rPr>
        <w:t xml:space="preserve">ymmetric </w:t>
      </w:r>
      <w:r w:rsidRPr="00954002">
        <w:rPr>
          <w:b/>
        </w:rPr>
        <w:t>k</w:t>
      </w:r>
      <w:r w:rsidR="00E059FF" w:rsidRPr="00954002">
        <w:rPr>
          <w:b/>
        </w:rPr>
        <w:t>ey:</w:t>
      </w:r>
      <w:r w:rsidR="00E059FF" w:rsidRPr="00954002">
        <w:rPr>
          <w:bCs/>
        </w:rPr>
        <w:t xml:space="preserve"> secret key that is shared between two entities</w:t>
      </w:r>
    </w:p>
    <w:p w14:paraId="02BA9A79" w14:textId="77777777" w:rsidR="00EC7B9C" w:rsidRPr="00954002" w:rsidRDefault="00EC7B9C" w:rsidP="00EC7B9C">
      <w:r w:rsidRPr="00954002">
        <w:rPr>
          <w:b/>
        </w:rPr>
        <w:t xml:space="preserve">target ESData end-point: </w:t>
      </w:r>
      <w:r w:rsidRPr="00954002">
        <w:t xml:space="preserve">entity producing the verified End-to-End Security of Data (ESData) </w:t>
      </w:r>
      <w:r w:rsidR="00A315F9" w:rsidRPr="00954002">
        <w:t>Payload from an ESData Envelope</w:t>
      </w:r>
    </w:p>
    <w:p w14:paraId="4BC4C675" w14:textId="77777777" w:rsidR="00232BE4" w:rsidRPr="00954002" w:rsidRDefault="00232BE4" w:rsidP="00232BE4">
      <w:r w:rsidRPr="00954002">
        <w:rPr>
          <w:b/>
        </w:rPr>
        <w:t>trust anchor certificate:</w:t>
      </w:r>
      <w:r w:rsidRPr="00954002">
        <w:t xml:space="preserve"> certificate that is trusted a priori</w:t>
      </w:r>
    </w:p>
    <w:p w14:paraId="56FE60AE" w14:textId="77777777" w:rsidR="00E059FF" w:rsidRPr="00954002" w:rsidRDefault="00E059FF" w:rsidP="004E041A">
      <w:pPr>
        <w:rPr>
          <w:bCs/>
        </w:rPr>
      </w:pPr>
      <w:r w:rsidRPr="00954002">
        <w:rPr>
          <w:b/>
        </w:rPr>
        <w:t>X.509:</w:t>
      </w:r>
      <w:r w:rsidRPr="00954002">
        <w:rPr>
          <w:b/>
          <w:bCs/>
        </w:rPr>
        <w:t xml:space="preserve"> </w:t>
      </w:r>
      <w:hyperlink r:id="rId18" w:tooltip="ITU-T" w:history="1">
        <w:r w:rsidRPr="00954002">
          <w:rPr>
            <w:rStyle w:val="Hyperlink"/>
          </w:rPr>
          <w:t>ITU-T</w:t>
        </w:r>
      </w:hyperlink>
      <w:r w:rsidRPr="00954002">
        <w:t xml:space="preserve"> recommendation for a </w:t>
      </w:r>
      <w:hyperlink r:id="rId19" w:tooltip="Public key infrastructure" w:history="1">
        <w:r w:rsidRPr="00954002">
          <w:rPr>
            <w:rStyle w:val="Hyperlink"/>
          </w:rPr>
          <w:t>Public Key Infrastructure</w:t>
        </w:r>
      </w:hyperlink>
    </w:p>
    <w:p w14:paraId="77CFCC73" w14:textId="77777777" w:rsidR="00802CAB" w:rsidRPr="00954002" w:rsidRDefault="00802CAB" w:rsidP="00802CAB">
      <w:pPr>
        <w:pStyle w:val="Heading2"/>
      </w:pPr>
      <w:bookmarkStart w:id="123" w:name="_Toc449434790"/>
      <w:bookmarkStart w:id="124" w:name="_Toc449445305"/>
      <w:bookmarkStart w:id="125" w:name="_Toc449445543"/>
      <w:bookmarkStart w:id="126" w:name="_Toc450601159"/>
      <w:bookmarkStart w:id="127" w:name="_Toc457595248"/>
      <w:bookmarkStart w:id="128" w:name="_Toc459366651"/>
      <w:bookmarkStart w:id="129" w:name="_Toc459366968"/>
      <w:bookmarkStart w:id="130" w:name="_Toc459368330"/>
      <w:r w:rsidRPr="00954002">
        <w:lastRenderedPageBreak/>
        <w:t>3.2</w:t>
      </w:r>
      <w:r w:rsidRPr="00954002">
        <w:tab/>
        <w:t>Symbols</w:t>
      </w:r>
      <w:bookmarkEnd w:id="123"/>
      <w:bookmarkEnd w:id="124"/>
      <w:bookmarkEnd w:id="125"/>
      <w:bookmarkEnd w:id="126"/>
      <w:bookmarkEnd w:id="127"/>
      <w:bookmarkEnd w:id="128"/>
      <w:bookmarkEnd w:id="129"/>
      <w:bookmarkEnd w:id="130"/>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31" w:name="_Toc449434791"/>
      <w:bookmarkStart w:id="132" w:name="_Toc449445306"/>
      <w:bookmarkStart w:id="133" w:name="_Toc449445544"/>
      <w:bookmarkStart w:id="134" w:name="_Toc450601160"/>
      <w:bookmarkStart w:id="135" w:name="_Toc457595249"/>
      <w:bookmarkStart w:id="136" w:name="_Toc459366652"/>
      <w:bookmarkStart w:id="137" w:name="_Toc459366969"/>
      <w:bookmarkStart w:id="138" w:name="_Toc459368331"/>
      <w:r w:rsidRPr="00954002">
        <w:t>3.</w:t>
      </w:r>
      <w:r w:rsidR="00802CAB" w:rsidRPr="00954002">
        <w:t>3</w:t>
      </w:r>
      <w:r w:rsidRPr="00954002">
        <w:tab/>
        <w:t>Abbreviations</w:t>
      </w:r>
      <w:bookmarkEnd w:id="131"/>
      <w:bookmarkEnd w:id="132"/>
      <w:bookmarkEnd w:id="133"/>
      <w:bookmarkEnd w:id="134"/>
      <w:bookmarkEnd w:id="135"/>
      <w:bookmarkEnd w:id="136"/>
      <w:bookmarkEnd w:id="137"/>
      <w:bookmarkEnd w:id="138"/>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77777777" w:rsidR="00A315F9" w:rsidRPr="00954002" w:rsidRDefault="00A315F9" w:rsidP="00E36365">
      <w:pPr>
        <w:pStyle w:val="EW"/>
        <w:ind w:left="1985" w:hanging="1701"/>
      </w:pPr>
      <w:r w:rsidRPr="00954002">
        <w:t>CA</w:t>
      </w:r>
      <w:r w:rsidRPr="00954002">
        <w:tab/>
        <w:t>Certification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Pr="00954002" w:rsidRDefault="00A315F9" w:rsidP="00E36365">
      <w:pPr>
        <w:pStyle w:val="EW"/>
        <w:ind w:left="1985" w:hanging="1701"/>
      </w:pPr>
      <w:r w:rsidRPr="00954002">
        <w:t>CSE-ID</w:t>
      </w:r>
      <w:r w:rsidRPr="00954002">
        <w:tab/>
        <w:t>Common Service Entity Identifier</w:t>
      </w:r>
    </w:p>
    <w:p w14:paraId="21BF1C72" w14:textId="77777777" w:rsidR="00A315F9" w:rsidRPr="00954002" w:rsidRDefault="00A315F9" w:rsidP="00041DE5">
      <w:pPr>
        <w:pStyle w:val="EW"/>
        <w:ind w:left="1985" w:hanging="1701"/>
      </w:pPr>
      <w:r w:rsidRPr="00954002">
        <w:t>DTLS</w:t>
      </w:r>
      <w:r w:rsidRPr="00954002">
        <w:tab/>
        <w:t>Datagram Transport Layer Security (Protocol)</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05030F02" w14:textId="77777777" w:rsidR="00A315F9" w:rsidRPr="00954002" w:rsidRDefault="00A315F9" w:rsidP="0036137C">
      <w:pPr>
        <w:pStyle w:val="EW"/>
        <w:ind w:left="1985" w:hanging="1701"/>
      </w:pPr>
      <w:r w:rsidRPr="00954002">
        <w:t>ESPrim</w:t>
      </w:r>
      <w:r w:rsidRPr="00954002">
        <w:tab/>
        <w:t xml:space="preserve">End-to-end Security of Primitives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lastRenderedPageBreak/>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Pr="00954002" w:rsidRDefault="00A315F9" w:rsidP="00041DE5">
      <w:pPr>
        <w:pStyle w:val="EW"/>
        <w:ind w:left="1985" w:hanging="1701"/>
      </w:pPr>
      <w:r w:rsidRPr="00954002">
        <w:t>PRP</w:t>
      </w:r>
      <w:r w:rsidRPr="00954002">
        <w:tab/>
        <w:t>Policy Retrieval Point</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39" w:name="_Toc449434792"/>
      <w:bookmarkStart w:id="140" w:name="_Toc449445307"/>
      <w:bookmarkStart w:id="141" w:name="_Toc449445545"/>
      <w:bookmarkStart w:id="142" w:name="_Toc450601161"/>
      <w:bookmarkStart w:id="143" w:name="_Toc457595250"/>
      <w:bookmarkStart w:id="144" w:name="_Toc459366653"/>
      <w:bookmarkStart w:id="145" w:name="_Toc459366970"/>
      <w:bookmarkStart w:id="146" w:name="_Toc459368332"/>
      <w:r w:rsidRPr="00954002">
        <w:t>4</w:t>
      </w:r>
      <w:r w:rsidRPr="00954002">
        <w:tab/>
        <w:t>Conventions</w:t>
      </w:r>
      <w:bookmarkEnd w:id="139"/>
      <w:bookmarkEnd w:id="140"/>
      <w:bookmarkEnd w:id="141"/>
      <w:bookmarkEnd w:id="142"/>
      <w:bookmarkEnd w:id="143"/>
      <w:bookmarkEnd w:id="144"/>
      <w:bookmarkEnd w:id="145"/>
      <w:bookmarkEnd w:id="146"/>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47" w:name="_Toc449434793"/>
      <w:bookmarkStart w:id="148" w:name="_Toc449445308"/>
      <w:bookmarkStart w:id="149" w:name="_Toc449445546"/>
      <w:bookmarkStart w:id="150" w:name="_Toc450601162"/>
      <w:bookmarkStart w:id="151" w:name="_Toc457595251"/>
      <w:bookmarkStart w:id="152" w:name="_Toc459366654"/>
      <w:bookmarkStart w:id="153" w:name="_Toc459366971"/>
      <w:bookmarkStart w:id="154" w:name="_Toc459368333"/>
      <w:r w:rsidRPr="00CA1E27">
        <w:lastRenderedPageBreak/>
        <w:t>5</w:t>
      </w:r>
      <w:r w:rsidRPr="00CA1E27">
        <w:tab/>
        <w:t>Security Architecture</w:t>
      </w:r>
      <w:bookmarkEnd w:id="147"/>
      <w:bookmarkEnd w:id="148"/>
      <w:bookmarkEnd w:id="149"/>
      <w:bookmarkEnd w:id="150"/>
      <w:bookmarkEnd w:id="151"/>
      <w:bookmarkEnd w:id="152"/>
      <w:bookmarkEnd w:id="153"/>
      <w:bookmarkEnd w:id="154"/>
    </w:p>
    <w:p w14:paraId="4949504A" w14:textId="77777777" w:rsidR="000E51E9" w:rsidRPr="00D63DFE" w:rsidRDefault="000E51E9" w:rsidP="00A315F9">
      <w:pPr>
        <w:pStyle w:val="Heading2"/>
      </w:pPr>
      <w:bookmarkStart w:id="155" w:name="_Toc449434794"/>
      <w:bookmarkStart w:id="156" w:name="_Toc449445309"/>
      <w:bookmarkStart w:id="157" w:name="_Toc449445547"/>
      <w:bookmarkStart w:id="158" w:name="_Toc450601163"/>
      <w:bookmarkStart w:id="159" w:name="_Toc457595252"/>
      <w:bookmarkStart w:id="160" w:name="_Toc459366655"/>
      <w:bookmarkStart w:id="161" w:name="_Toc459366972"/>
      <w:bookmarkStart w:id="162" w:name="_Toc459368334"/>
      <w:r w:rsidRPr="00D63DFE">
        <w:t>5.1</w:t>
      </w:r>
      <w:r w:rsidRPr="00D63DFE">
        <w:tab/>
        <w:t>Overview</w:t>
      </w:r>
      <w:bookmarkEnd w:id="155"/>
      <w:bookmarkEnd w:id="156"/>
      <w:bookmarkEnd w:id="157"/>
      <w:bookmarkEnd w:id="158"/>
      <w:bookmarkEnd w:id="159"/>
      <w:bookmarkEnd w:id="160"/>
      <w:bookmarkEnd w:id="161"/>
      <w:bookmarkEnd w:id="162"/>
    </w:p>
    <w:p w14:paraId="1C99F82F" w14:textId="77777777" w:rsidR="00665B1D" w:rsidRPr="00D63DFE" w:rsidRDefault="00665B1D" w:rsidP="00D63DFE">
      <w:pPr>
        <w:pStyle w:val="Heading3"/>
        <w:rPr>
          <w:rFonts w:eastAsia="SimSun"/>
          <w:lang w:eastAsia="zh-CN"/>
        </w:rPr>
      </w:pPr>
      <w:bookmarkStart w:id="163" w:name="_Toc450601164"/>
      <w:bookmarkStart w:id="164" w:name="_Toc457595253"/>
      <w:bookmarkStart w:id="165" w:name="_Toc459366656"/>
      <w:bookmarkStart w:id="166" w:name="_Toc459366973"/>
      <w:bookmarkStart w:id="167" w:name="_Toc459368335"/>
      <w:r w:rsidRPr="00D63DFE">
        <w:rPr>
          <w:rFonts w:eastAsia="SimSun"/>
          <w:lang w:eastAsia="zh-CN"/>
        </w:rPr>
        <w:t>5.1.0</w:t>
      </w:r>
      <w:r w:rsidRPr="00D63DFE">
        <w:rPr>
          <w:rFonts w:eastAsia="SimSun"/>
          <w:lang w:eastAsia="zh-CN"/>
        </w:rPr>
        <w:tab/>
        <w:t>Introduction</w:t>
      </w:r>
      <w:bookmarkEnd w:id="163"/>
      <w:bookmarkEnd w:id="164"/>
      <w:bookmarkEnd w:id="165"/>
      <w:bookmarkEnd w:id="166"/>
      <w:bookmarkEnd w:id="167"/>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4pt;height:280.8pt" o:ole="">
            <v:imagedata r:id="rId20" o:title=""/>
          </v:shape>
          <o:OLEObject Type="Embed" ProgID="Visio.Drawing.11" ShapeID="_x0000_i1025" DrawAspect="Content" ObjectID="_1543700597" r:id="rId21"/>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lastRenderedPageBreak/>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302CB5EE" w14:textId="77777777" w:rsidR="000E51E9" w:rsidRPr="00D63DFE" w:rsidRDefault="000E51E9" w:rsidP="00D355EF">
      <w:pPr>
        <w:pStyle w:val="B1"/>
      </w:pPr>
      <w:r w:rsidRPr="00D63DFE">
        <w:t xml:space="preserve">The Secure Environment within the </w:t>
      </w:r>
      <w:r w:rsidR="00BC166B" w:rsidRPr="00D63DFE">
        <w:t>CSE</w:t>
      </w:r>
      <w:r w:rsidRPr="00D63DFE">
        <w:t xml:space="preserve"> is accessed via the Secur</w:t>
      </w:r>
      <w:r w:rsidR="0038611F" w:rsidRPr="00D63DFE">
        <w:t>e Environment Abstraction</w:t>
      </w:r>
      <w:r w:rsidRPr="00D63DFE">
        <w:t xml:space="preserve"> layer and shall </w:t>
      </w:r>
      <w:r w:rsidR="003768DB" w:rsidRPr="00A42D4D">
        <w:rPr>
          <w:lang w:val="en-US"/>
        </w:rPr>
        <w:t>provide adequate level of pr</w:t>
      </w:r>
      <w:r w:rsidR="003768DB">
        <w:rPr>
          <w:lang w:val="en-US"/>
        </w:rPr>
        <w:t>otection to</w:t>
      </w:r>
      <w:r w:rsidR="003768DB" w:rsidRPr="00D63DFE">
        <w:t xml:space="preserve"> </w:t>
      </w:r>
      <w:r w:rsidR="003768DB">
        <w:t xml:space="preserve">the </w:t>
      </w:r>
      <w:r w:rsidRPr="00D63DFE">
        <w:t xml:space="preserve">sensitive </w:t>
      </w:r>
      <w:r w:rsidR="003768DB" w:rsidRPr="00A42D4D">
        <w:rPr>
          <w:lang w:val="en-US"/>
        </w:rPr>
        <w:t>information</w:t>
      </w:r>
      <w:r w:rsidR="003768DB">
        <w:rPr>
          <w:lang w:val="en-US"/>
        </w:rPr>
        <w:t xml:space="preserve"> listed in clause 6.2.3.2</w:t>
      </w:r>
      <w:r w:rsidR="00E93BF9" w:rsidRPr="00D63DFE">
        <w:t>.</w:t>
      </w:r>
    </w:p>
    <w:p w14:paraId="3E4C2B3A" w14:textId="77777777" w:rsidR="00420C4A" w:rsidRPr="00D63DFE" w:rsidRDefault="00420C4A" w:rsidP="007F2FF2">
      <w:pPr>
        <w:pStyle w:val="Heading3"/>
        <w:rPr>
          <w:rFonts w:eastAsia="SimSun"/>
          <w:lang w:eastAsia="zh-CN"/>
        </w:rPr>
      </w:pPr>
      <w:bookmarkStart w:id="168" w:name="_Toc449434795"/>
      <w:bookmarkStart w:id="169" w:name="_Toc449445310"/>
      <w:bookmarkStart w:id="170" w:name="_Toc449445548"/>
      <w:bookmarkStart w:id="171" w:name="_Toc450601165"/>
      <w:bookmarkStart w:id="172" w:name="_Toc457595254"/>
      <w:bookmarkStart w:id="173" w:name="_Toc459366657"/>
      <w:bookmarkStart w:id="174" w:name="_Toc459366974"/>
      <w:bookmarkStart w:id="175" w:name="_Toc459368336"/>
      <w:r w:rsidRPr="00D63DFE">
        <w:rPr>
          <w:rFonts w:eastAsia="SimSun" w:hint="eastAsia"/>
          <w:lang w:eastAsia="zh-CN"/>
        </w:rPr>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8"/>
      <w:bookmarkEnd w:id="169"/>
      <w:bookmarkEnd w:id="170"/>
      <w:bookmarkEnd w:id="171"/>
      <w:bookmarkEnd w:id="172"/>
      <w:bookmarkEnd w:id="173"/>
      <w:bookmarkEnd w:id="174"/>
      <w:bookmarkEnd w:id="175"/>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76" w:name="_Toc449434796"/>
      <w:bookmarkStart w:id="177" w:name="_Toc449445311"/>
      <w:bookmarkStart w:id="178" w:name="_Toc449445549"/>
      <w:bookmarkStart w:id="179" w:name="_Toc450601166"/>
      <w:bookmarkStart w:id="180" w:name="_Toc457595255"/>
      <w:bookmarkStart w:id="181" w:name="_Toc459366658"/>
      <w:bookmarkStart w:id="182" w:name="_Toc459366975"/>
      <w:bookmarkStart w:id="183" w:name="_Toc459368337"/>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6"/>
      <w:bookmarkEnd w:id="177"/>
      <w:bookmarkEnd w:id="178"/>
      <w:bookmarkEnd w:id="179"/>
      <w:bookmarkEnd w:id="180"/>
      <w:bookmarkEnd w:id="181"/>
      <w:bookmarkEnd w:id="182"/>
      <w:bookmarkEnd w:id="183"/>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42F7F035" w14:textId="77777777" w:rsidR="00420C4A" w:rsidRPr="00954002" w:rsidRDefault="00420C4A"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shall be performed</w:t>
      </w:r>
      <w:r w:rsidR="003768DB" w:rsidRPr="003768DB">
        <w:rPr>
          <w:rFonts w:eastAsia="SimSun"/>
          <w:lang w:eastAsia="zh-CN"/>
        </w:rPr>
        <w:t xml:space="preserve"> </w:t>
      </w:r>
      <w:r w:rsidR="003768DB">
        <w:rPr>
          <w:rFonts w:eastAsia="SimSun"/>
          <w:lang w:eastAsia="zh-CN"/>
        </w:rPr>
        <w:t>as specified in clause 8</w:t>
      </w:r>
      <w:r w:rsidRPr="00954002">
        <w:rPr>
          <w:rFonts w:eastAsia="SimSun" w:hint="eastAsia"/>
          <w:lang w:eastAsia="zh-CN"/>
        </w:rPr>
        <w:t>.</w:t>
      </w:r>
    </w:p>
    <w:p w14:paraId="3CC6EDE8" w14:textId="77777777" w:rsidR="00420C4A" w:rsidRPr="00954002" w:rsidRDefault="00420C4A" w:rsidP="00A315F9">
      <w:pPr>
        <w:pStyle w:val="Heading3"/>
        <w:rPr>
          <w:rFonts w:eastAsia="SimSun"/>
          <w:lang w:eastAsia="zh-CN"/>
        </w:rPr>
      </w:pPr>
      <w:bookmarkStart w:id="184" w:name="_Toc449434797"/>
      <w:bookmarkStart w:id="185" w:name="_Toc449445312"/>
      <w:bookmarkStart w:id="186" w:name="_Toc449445550"/>
      <w:bookmarkStart w:id="187" w:name="_Toc450601167"/>
      <w:bookmarkStart w:id="188" w:name="_Toc457595256"/>
      <w:bookmarkStart w:id="189" w:name="_Toc459366659"/>
      <w:bookmarkStart w:id="190" w:name="_Toc459366976"/>
      <w:bookmarkStart w:id="191" w:name="_Toc459368338"/>
      <w:r w:rsidRPr="00954002">
        <w:rPr>
          <w:rFonts w:eastAsia="SimSun" w:hint="eastAsia"/>
          <w:lang w:eastAsia="zh-CN"/>
        </w:rPr>
        <w:lastRenderedPageBreak/>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4"/>
      <w:bookmarkEnd w:id="185"/>
      <w:bookmarkEnd w:id="186"/>
      <w:bookmarkEnd w:id="187"/>
      <w:bookmarkEnd w:id="188"/>
      <w:bookmarkEnd w:id="189"/>
      <w:bookmarkEnd w:id="190"/>
      <w:bookmarkEnd w:id="191"/>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2" w:name="_Toc449434798"/>
      <w:bookmarkStart w:id="193" w:name="_Toc449445313"/>
      <w:bookmarkStart w:id="194" w:name="_Toc449445551"/>
      <w:bookmarkStart w:id="195" w:name="_Toc450601168"/>
      <w:bookmarkStart w:id="196" w:name="_Toc457595257"/>
      <w:bookmarkStart w:id="197" w:name="_Toc459366660"/>
      <w:bookmarkStart w:id="198" w:name="_Toc459366977"/>
      <w:bookmarkStart w:id="199" w:name="_Toc459368339"/>
      <w:r w:rsidRPr="00954002">
        <w:t>5.</w:t>
      </w:r>
      <w:r w:rsidR="00D35134" w:rsidRPr="00954002">
        <w:t>2</w:t>
      </w:r>
      <w:r w:rsidRPr="00954002">
        <w:tab/>
        <w:t>Security Layer</w:t>
      </w:r>
      <w:r w:rsidR="00114924" w:rsidRPr="00954002">
        <w:t>s</w:t>
      </w:r>
      <w:bookmarkEnd w:id="192"/>
      <w:bookmarkEnd w:id="193"/>
      <w:bookmarkEnd w:id="194"/>
      <w:bookmarkEnd w:id="195"/>
      <w:bookmarkEnd w:id="196"/>
      <w:bookmarkEnd w:id="197"/>
      <w:bookmarkEnd w:id="198"/>
      <w:bookmarkEnd w:id="199"/>
    </w:p>
    <w:p w14:paraId="4A8BBF62" w14:textId="77777777" w:rsidR="000E51E9" w:rsidRPr="00954002" w:rsidRDefault="000E51E9" w:rsidP="00D82A4C">
      <w:pPr>
        <w:pStyle w:val="Heading3"/>
      </w:pPr>
      <w:bookmarkStart w:id="200" w:name="_Toc449434799"/>
      <w:bookmarkStart w:id="201" w:name="_Toc449445314"/>
      <w:bookmarkStart w:id="202" w:name="_Toc449445552"/>
      <w:bookmarkStart w:id="203" w:name="_Toc450601169"/>
      <w:bookmarkStart w:id="204" w:name="_Toc457595258"/>
      <w:bookmarkStart w:id="205" w:name="_Toc459366661"/>
      <w:bookmarkStart w:id="206" w:name="_Toc459366978"/>
      <w:bookmarkStart w:id="207" w:name="_Toc459368340"/>
      <w:r w:rsidRPr="00954002">
        <w:t>5.</w:t>
      </w:r>
      <w:r w:rsidR="00D35134" w:rsidRPr="00954002">
        <w:t>2</w:t>
      </w:r>
      <w:r w:rsidRPr="00954002">
        <w:t>.1</w:t>
      </w:r>
      <w:r w:rsidRPr="00954002">
        <w:tab/>
      </w:r>
      <w:r w:rsidR="00114924" w:rsidRPr="00954002">
        <w:t xml:space="preserve">Security </w:t>
      </w:r>
      <w:r w:rsidRPr="00954002">
        <w:t>Service Layer</w:t>
      </w:r>
      <w:bookmarkEnd w:id="200"/>
      <w:bookmarkEnd w:id="201"/>
      <w:bookmarkEnd w:id="202"/>
      <w:bookmarkEnd w:id="203"/>
      <w:bookmarkEnd w:id="204"/>
      <w:bookmarkEnd w:id="205"/>
      <w:bookmarkEnd w:id="206"/>
      <w:bookmarkEnd w:id="207"/>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08" w:name="_Toc449434800"/>
      <w:bookmarkStart w:id="209" w:name="_Toc449445315"/>
      <w:bookmarkStart w:id="210" w:name="_Toc449445553"/>
      <w:bookmarkStart w:id="211" w:name="_Toc450601170"/>
      <w:bookmarkStart w:id="212" w:name="_Toc457595259"/>
      <w:bookmarkStart w:id="213" w:name="_Toc459366662"/>
      <w:bookmarkStart w:id="214" w:name="_Toc459366979"/>
      <w:bookmarkStart w:id="215" w:name="_Toc459368341"/>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8"/>
      <w:bookmarkEnd w:id="209"/>
      <w:bookmarkEnd w:id="210"/>
      <w:bookmarkEnd w:id="211"/>
      <w:bookmarkEnd w:id="212"/>
      <w:bookmarkEnd w:id="213"/>
      <w:bookmarkEnd w:id="214"/>
      <w:bookmarkEnd w:id="215"/>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6" w:name="_Toc449434801"/>
      <w:bookmarkStart w:id="217" w:name="_Toc449445316"/>
      <w:bookmarkStart w:id="218" w:name="_Toc449445554"/>
      <w:bookmarkStart w:id="219" w:name="_Toc450601171"/>
      <w:bookmarkStart w:id="220" w:name="_Toc457595260"/>
      <w:bookmarkStart w:id="221" w:name="_Toc459366663"/>
      <w:bookmarkStart w:id="222" w:name="_Toc459366980"/>
      <w:bookmarkStart w:id="223" w:name="_Toc459368342"/>
      <w:r w:rsidRPr="00954002">
        <w:lastRenderedPageBreak/>
        <w:t>5.</w:t>
      </w:r>
      <w:r w:rsidR="00D35134" w:rsidRPr="00954002">
        <w:t>3</w:t>
      </w:r>
      <w:r w:rsidRPr="00954002">
        <w:tab/>
        <w:t>Integration within overall oneM2M architecture</w:t>
      </w:r>
      <w:bookmarkEnd w:id="216"/>
      <w:bookmarkEnd w:id="217"/>
      <w:bookmarkEnd w:id="218"/>
      <w:bookmarkEnd w:id="219"/>
      <w:bookmarkEnd w:id="220"/>
      <w:bookmarkEnd w:id="221"/>
      <w:bookmarkEnd w:id="222"/>
      <w:bookmarkEnd w:id="223"/>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6.4pt;height:266.4pt" o:ole="">
            <v:imagedata r:id="rId22" o:title=""/>
          </v:shape>
          <o:OLEObject Type="Embed" ProgID="Visio.Drawing.11" ShapeID="_x0000_i1026" DrawAspect="Content" ObjectID="_1543700598" r:id="rId23"/>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4" w:name="_Toc449434802"/>
      <w:bookmarkStart w:id="225" w:name="_Toc449445317"/>
      <w:bookmarkStart w:id="226" w:name="_Toc449445555"/>
      <w:bookmarkStart w:id="227" w:name="_Toc450601172"/>
      <w:bookmarkStart w:id="228" w:name="_Toc457595261"/>
      <w:bookmarkStart w:id="229" w:name="_Toc459366664"/>
      <w:bookmarkStart w:id="230" w:name="_Toc459366981"/>
      <w:bookmarkStart w:id="231" w:name="_Toc459368343"/>
      <w:r w:rsidRPr="00954002">
        <w:t>6</w:t>
      </w:r>
      <w:r w:rsidRPr="00954002">
        <w:tab/>
        <w:t xml:space="preserve">Security </w:t>
      </w:r>
      <w:r w:rsidR="00114924" w:rsidRPr="00954002">
        <w:t xml:space="preserve">Services </w:t>
      </w:r>
      <w:r w:rsidR="00A122E5" w:rsidRPr="00954002">
        <w:t>and Interactions</w:t>
      </w:r>
      <w:bookmarkEnd w:id="224"/>
      <w:bookmarkEnd w:id="225"/>
      <w:bookmarkEnd w:id="226"/>
      <w:bookmarkEnd w:id="227"/>
      <w:bookmarkEnd w:id="228"/>
      <w:bookmarkEnd w:id="229"/>
      <w:bookmarkEnd w:id="230"/>
      <w:bookmarkEnd w:id="231"/>
    </w:p>
    <w:p w14:paraId="120DF5BF" w14:textId="77777777" w:rsidR="005652E4" w:rsidRPr="00D63DFE" w:rsidRDefault="007F2FF2" w:rsidP="00187AA5">
      <w:pPr>
        <w:pStyle w:val="Heading2"/>
      </w:pPr>
      <w:bookmarkStart w:id="232" w:name="_Toc449434803"/>
      <w:bookmarkStart w:id="233" w:name="_Toc449445318"/>
      <w:bookmarkStart w:id="234" w:name="_Toc449445556"/>
      <w:bookmarkStart w:id="235" w:name="_Toc450601173"/>
      <w:bookmarkStart w:id="236" w:name="_Toc457595262"/>
      <w:bookmarkStart w:id="237" w:name="_Toc459366665"/>
      <w:bookmarkStart w:id="238" w:name="_Toc459366982"/>
      <w:bookmarkStart w:id="239" w:name="_Toc459368344"/>
      <w:r w:rsidRPr="00D63DFE">
        <w:t>6.1</w:t>
      </w:r>
      <w:r w:rsidR="005652E4" w:rsidRPr="00D63DFE">
        <w:tab/>
        <w:t>Security Integration in oneM2M flow of events</w:t>
      </w:r>
      <w:bookmarkEnd w:id="232"/>
      <w:bookmarkEnd w:id="233"/>
      <w:bookmarkEnd w:id="234"/>
      <w:bookmarkEnd w:id="235"/>
      <w:bookmarkEnd w:id="236"/>
      <w:bookmarkEnd w:id="237"/>
      <w:bookmarkEnd w:id="238"/>
      <w:bookmarkEnd w:id="239"/>
    </w:p>
    <w:p w14:paraId="3C995510" w14:textId="77777777" w:rsidR="005652E4" w:rsidRPr="00D63DFE" w:rsidRDefault="007F2FF2" w:rsidP="007F2FF2">
      <w:pPr>
        <w:pStyle w:val="Heading3"/>
      </w:pPr>
      <w:bookmarkStart w:id="240" w:name="_Toc449434804"/>
      <w:bookmarkStart w:id="241" w:name="_Toc449445319"/>
      <w:bookmarkStart w:id="242" w:name="_Toc449445557"/>
      <w:bookmarkStart w:id="243" w:name="_Toc450601174"/>
      <w:bookmarkStart w:id="244" w:name="_Toc457595263"/>
      <w:bookmarkStart w:id="245" w:name="_Toc459366666"/>
      <w:bookmarkStart w:id="246" w:name="_Toc459366983"/>
      <w:bookmarkStart w:id="247" w:name="_Toc459368345"/>
      <w:r w:rsidRPr="00D63DFE">
        <w:t>6.1.1</w:t>
      </w:r>
      <w:r w:rsidR="005652E4" w:rsidRPr="00D63DFE">
        <w:tab/>
        <w:t>Interactions between layers</w:t>
      </w:r>
      <w:bookmarkEnd w:id="240"/>
      <w:bookmarkEnd w:id="241"/>
      <w:bookmarkEnd w:id="242"/>
      <w:bookmarkEnd w:id="243"/>
      <w:bookmarkEnd w:id="244"/>
      <w:bookmarkEnd w:id="245"/>
      <w:bookmarkEnd w:id="246"/>
      <w:bookmarkEnd w:id="247"/>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48" w:name="_Toc449434805"/>
      <w:bookmarkStart w:id="249" w:name="_Toc449445320"/>
      <w:bookmarkStart w:id="250" w:name="_Toc449445558"/>
      <w:bookmarkStart w:id="251" w:name="_Toc450601175"/>
      <w:bookmarkStart w:id="252" w:name="_Toc457595264"/>
      <w:bookmarkStart w:id="253" w:name="_Toc459366667"/>
      <w:bookmarkStart w:id="254" w:name="_Toc459366984"/>
      <w:bookmarkStart w:id="255" w:name="_Toc459368346"/>
      <w:r w:rsidRPr="00954002">
        <w:lastRenderedPageBreak/>
        <w:t>6.1.2</w:t>
      </w:r>
      <w:r w:rsidR="005652E4" w:rsidRPr="00954002">
        <w:tab/>
        <w:t>High level sequence of events</w:t>
      </w:r>
      <w:bookmarkEnd w:id="248"/>
      <w:bookmarkEnd w:id="249"/>
      <w:bookmarkEnd w:id="250"/>
      <w:bookmarkEnd w:id="251"/>
      <w:bookmarkEnd w:id="252"/>
      <w:bookmarkEnd w:id="253"/>
      <w:bookmarkEnd w:id="254"/>
      <w:bookmarkEnd w:id="255"/>
    </w:p>
    <w:p w14:paraId="347F132E" w14:textId="77777777" w:rsidR="005652E4" w:rsidRPr="00954002" w:rsidRDefault="005652E4" w:rsidP="007F2FF2">
      <w:pPr>
        <w:pStyle w:val="Heading4"/>
      </w:pPr>
      <w:bookmarkStart w:id="256" w:name="_Toc449434806"/>
      <w:bookmarkStart w:id="257" w:name="_Toc449445321"/>
      <w:bookmarkStart w:id="258" w:name="_Toc449445559"/>
      <w:bookmarkStart w:id="259" w:name="_Toc450601176"/>
      <w:bookmarkStart w:id="260" w:name="_Toc457595265"/>
      <w:bookmarkStart w:id="261" w:name="_Toc459366668"/>
      <w:bookmarkStart w:id="262" w:name="_Toc459366985"/>
      <w:bookmarkStart w:id="263" w:name="_Toc459368347"/>
      <w:r w:rsidRPr="00954002">
        <w:t>6.1.2.1</w:t>
      </w:r>
      <w:r w:rsidRPr="00954002">
        <w:tab/>
        <w:t>Enrolment phase</w:t>
      </w:r>
      <w:bookmarkEnd w:id="256"/>
      <w:bookmarkEnd w:id="257"/>
      <w:bookmarkEnd w:id="258"/>
      <w:bookmarkEnd w:id="259"/>
      <w:bookmarkEnd w:id="260"/>
      <w:bookmarkEnd w:id="261"/>
      <w:bookmarkEnd w:id="262"/>
      <w:bookmarkEnd w:id="263"/>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w:lastRenderedPageBreak/>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B8281B" w:rsidRDefault="00B8281B" w:rsidP="003B16B1">
                                <w:pPr>
                                  <w:spacing w:after="0" w:line="200" w:lineRule="exact"/>
                                  <w:jc w:val="center"/>
                                  <w:rPr>
                                    <w:rFonts w:ascii="Calibri" w:hAnsi="Calibri"/>
                                    <w:b/>
                                    <w:lang w:val="de-DE"/>
                                  </w:rPr>
                                </w:pPr>
                                <w:r>
                                  <w:rPr>
                                    <w:rFonts w:ascii="Calibri" w:hAnsi="Calibri"/>
                                    <w:b/>
                                    <w:lang w:val="de-DE"/>
                                  </w:rPr>
                                  <w:t>M2M</w:t>
                                </w:r>
                              </w:p>
                              <w:p w14:paraId="39604121" w14:textId="77777777" w:rsidR="00B8281B" w:rsidRDefault="00B8281B" w:rsidP="003B16B1">
                                <w:pPr>
                                  <w:spacing w:after="0" w:line="200" w:lineRule="exact"/>
                                  <w:jc w:val="center"/>
                                  <w:rPr>
                                    <w:rFonts w:ascii="Calibri" w:hAnsi="Calibri"/>
                                    <w:b/>
                                    <w:lang w:val="de-DE"/>
                                  </w:rPr>
                                </w:pPr>
                                <w:r>
                                  <w:rPr>
                                    <w:rFonts w:ascii="Calibri" w:hAnsi="Calibri"/>
                                    <w:b/>
                                    <w:lang w:val="de-DE"/>
                                  </w:rPr>
                                  <w:t>Entity</w:t>
                                </w:r>
                              </w:p>
                              <w:p w14:paraId="3CAF6A2D" w14:textId="77777777" w:rsidR="00B8281B" w:rsidRDefault="00B8281B"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B8281B" w:rsidRDefault="00B8281B" w:rsidP="003B16B1">
                                <w:pPr>
                                  <w:spacing w:after="0" w:line="200" w:lineRule="exact"/>
                                  <w:jc w:val="center"/>
                                  <w:rPr>
                                    <w:rFonts w:ascii="Calibri" w:hAnsi="Calibri"/>
                                    <w:b/>
                                    <w:lang w:val="de-DE"/>
                                  </w:rPr>
                                </w:pPr>
                                <w:r>
                                  <w:rPr>
                                    <w:rFonts w:ascii="Calibri" w:hAnsi="Calibri"/>
                                    <w:b/>
                                    <w:lang w:val="de-DE"/>
                                  </w:rPr>
                                  <w:t>M2M</w:t>
                                </w:r>
                              </w:p>
                              <w:p w14:paraId="21998B65" w14:textId="77777777" w:rsidR="00B8281B" w:rsidRDefault="00B8281B" w:rsidP="003B16B1">
                                <w:pPr>
                                  <w:spacing w:after="0" w:line="200" w:lineRule="exact"/>
                                  <w:jc w:val="center"/>
                                  <w:rPr>
                                    <w:rFonts w:ascii="Calibri" w:hAnsi="Calibri"/>
                                    <w:b/>
                                    <w:lang w:val="de-DE"/>
                                  </w:rPr>
                                </w:pPr>
                                <w:r>
                                  <w:rPr>
                                    <w:rFonts w:ascii="Calibri" w:hAnsi="Calibri"/>
                                    <w:b/>
                                    <w:lang w:val="de-DE"/>
                                  </w:rPr>
                                  <w:t>Entity</w:t>
                                </w:r>
                              </w:p>
                              <w:p w14:paraId="1A85546C" w14:textId="77777777" w:rsidR="00B8281B" w:rsidRDefault="00B8281B"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B8281B" w:rsidRDefault="00B8281B"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B8281B" w:rsidRDefault="00B8281B"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B8281B" w:rsidRDefault="00B8281B"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B8281B" w:rsidRDefault="00B8281B"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B8281B" w:rsidRDefault="00B8281B"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B8281B" w:rsidRDefault="00B8281B"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B8281B" w:rsidRDefault="00B8281B"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B8281B" w:rsidRDefault="00B8281B"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B8281B" w:rsidRDefault="00B8281B"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B8281B" w:rsidRDefault="00B8281B"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B8281B" w:rsidRDefault="00B8281B"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B8281B" w:rsidRDefault="00B8281B"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B8281B" w:rsidRDefault="00B8281B"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B8281B" w:rsidRDefault="00B8281B"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B8281B" w:rsidRDefault="00B8281B"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54260" w14:textId="77777777" w:rsidR="00B8281B" w:rsidRDefault="00B8281B" w:rsidP="003B16B1">
                          <w:pPr>
                            <w:spacing w:after="0" w:line="200" w:lineRule="exact"/>
                            <w:jc w:val="center"/>
                            <w:rPr>
                              <w:rFonts w:ascii="Calibri" w:hAnsi="Calibri"/>
                              <w:b/>
                              <w:lang w:val="de-DE"/>
                            </w:rPr>
                          </w:pPr>
                          <w:r>
                            <w:rPr>
                              <w:rFonts w:ascii="Calibri" w:hAnsi="Calibri"/>
                              <w:b/>
                              <w:lang w:val="de-DE"/>
                            </w:rPr>
                            <w:t>M2M</w:t>
                          </w:r>
                        </w:p>
                        <w:p w14:paraId="39604121" w14:textId="77777777" w:rsidR="00B8281B" w:rsidRDefault="00B8281B" w:rsidP="003B16B1">
                          <w:pPr>
                            <w:spacing w:after="0" w:line="200" w:lineRule="exact"/>
                            <w:jc w:val="center"/>
                            <w:rPr>
                              <w:rFonts w:ascii="Calibri" w:hAnsi="Calibri"/>
                              <w:b/>
                              <w:lang w:val="de-DE"/>
                            </w:rPr>
                          </w:pPr>
                          <w:r>
                            <w:rPr>
                              <w:rFonts w:ascii="Calibri" w:hAnsi="Calibri"/>
                              <w:b/>
                              <w:lang w:val="de-DE"/>
                            </w:rPr>
                            <w:t>Entity</w:t>
                          </w:r>
                        </w:p>
                        <w:p w14:paraId="3CAF6A2D" w14:textId="77777777" w:rsidR="00B8281B" w:rsidRDefault="00B8281B"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1711D15D" w14:textId="77777777" w:rsidR="00B8281B" w:rsidRDefault="00B8281B" w:rsidP="003B16B1">
                          <w:pPr>
                            <w:spacing w:after="0" w:line="200" w:lineRule="exact"/>
                            <w:jc w:val="center"/>
                            <w:rPr>
                              <w:rFonts w:ascii="Calibri" w:hAnsi="Calibri"/>
                              <w:b/>
                              <w:lang w:val="de-DE"/>
                            </w:rPr>
                          </w:pPr>
                          <w:r>
                            <w:rPr>
                              <w:rFonts w:ascii="Calibri" w:hAnsi="Calibri"/>
                              <w:b/>
                              <w:lang w:val="de-DE"/>
                            </w:rPr>
                            <w:t>M2M</w:t>
                          </w:r>
                        </w:p>
                        <w:p w14:paraId="21998B65" w14:textId="77777777" w:rsidR="00B8281B" w:rsidRDefault="00B8281B" w:rsidP="003B16B1">
                          <w:pPr>
                            <w:spacing w:after="0" w:line="200" w:lineRule="exact"/>
                            <w:jc w:val="center"/>
                            <w:rPr>
                              <w:rFonts w:ascii="Calibri" w:hAnsi="Calibri"/>
                              <w:b/>
                              <w:lang w:val="de-DE"/>
                            </w:rPr>
                          </w:pPr>
                          <w:r>
                            <w:rPr>
                              <w:rFonts w:ascii="Calibri" w:hAnsi="Calibri"/>
                              <w:b/>
                              <w:lang w:val="de-DE"/>
                            </w:rPr>
                            <w:t>Entity</w:t>
                          </w:r>
                        </w:p>
                        <w:p w14:paraId="1A85546C" w14:textId="77777777" w:rsidR="00B8281B" w:rsidRDefault="00B8281B"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2BBA07BB" w14:textId="77777777" w:rsidR="00B8281B" w:rsidRDefault="00B8281B"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6D0ABA1C" w14:textId="77777777" w:rsidR="00B8281B" w:rsidRDefault="00B8281B"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4C92C7E6" w14:textId="77777777" w:rsidR="00B8281B" w:rsidRDefault="00B8281B"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B8281B" w:rsidRDefault="00B8281B"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B8281B" w:rsidRDefault="00B8281B"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B8281B" w:rsidRDefault="00B8281B"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1DFDF665" w14:textId="77777777" w:rsidR="00B8281B" w:rsidRDefault="00B8281B"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B8281B" w:rsidRDefault="00B8281B"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B8281B" w:rsidRDefault="00B8281B"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077FCA5F" w14:textId="77777777" w:rsidR="00B8281B" w:rsidRDefault="00B8281B"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B8281B" w:rsidRDefault="00B8281B"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B8281B" w:rsidRDefault="00B8281B"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16BE5D66" w14:textId="77777777" w:rsidR="00B8281B" w:rsidRDefault="00B8281B"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446EA6A" w14:textId="77777777" w:rsidR="00B8281B" w:rsidRDefault="00B8281B"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29"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0"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1"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6654FD52" w14:textId="77777777" w:rsidR="00B8281B" w:rsidRDefault="00B8281B"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2"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3"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64" w:name="_Toc449434807"/>
      <w:bookmarkStart w:id="265" w:name="_Toc449445322"/>
      <w:bookmarkStart w:id="266" w:name="_Toc449445560"/>
      <w:bookmarkStart w:id="267" w:name="_Toc450601177"/>
      <w:bookmarkStart w:id="268" w:name="_Toc457595266"/>
      <w:bookmarkStart w:id="269" w:name="_Toc459366669"/>
      <w:bookmarkStart w:id="270" w:name="_Toc459366986"/>
      <w:bookmarkStart w:id="271" w:name="_Toc459368348"/>
      <w:r w:rsidRPr="00954002">
        <w:t>6</w:t>
      </w:r>
      <w:r w:rsidR="00845705" w:rsidRPr="00954002">
        <w:t>.1.2.2</w:t>
      </w:r>
      <w:r w:rsidR="00845705" w:rsidRPr="00954002">
        <w:tab/>
      </w:r>
      <w:r w:rsidRPr="00954002">
        <w:t>Operational phase</w:t>
      </w:r>
      <w:bookmarkEnd w:id="264"/>
      <w:bookmarkEnd w:id="265"/>
      <w:bookmarkEnd w:id="266"/>
      <w:bookmarkEnd w:id="267"/>
      <w:bookmarkEnd w:id="268"/>
      <w:bookmarkEnd w:id="269"/>
      <w:bookmarkEnd w:id="270"/>
      <w:bookmarkEnd w:id="271"/>
    </w:p>
    <w:p w14:paraId="5E14CD08" w14:textId="77777777" w:rsidR="005652E4" w:rsidRPr="00954002" w:rsidRDefault="005652E4" w:rsidP="007F2FF2">
      <w:pPr>
        <w:pStyle w:val="Heading5"/>
      </w:pPr>
      <w:bookmarkStart w:id="272" w:name="_Toc449434808"/>
      <w:bookmarkStart w:id="273" w:name="_Toc449445323"/>
      <w:bookmarkStart w:id="274" w:name="_Toc449445561"/>
      <w:bookmarkStart w:id="275" w:name="_Toc450601178"/>
      <w:bookmarkStart w:id="276" w:name="_Toc457595267"/>
      <w:bookmarkStart w:id="277" w:name="_Toc459366670"/>
      <w:bookmarkStart w:id="278" w:name="_Toc459366987"/>
      <w:bookmarkStart w:id="279" w:name="_Toc459368349"/>
      <w:r w:rsidRPr="00954002">
        <w:t>6.1.2.2.1</w:t>
      </w:r>
      <w:r w:rsidRPr="00954002">
        <w:tab/>
        <w:t>M2M Service Access</w:t>
      </w:r>
      <w:bookmarkEnd w:id="272"/>
      <w:bookmarkEnd w:id="273"/>
      <w:bookmarkEnd w:id="274"/>
      <w:bookmarkEnd w:id="275"/>
      <w:bookmarkEnd w:id="276"/>
      <w:bookmarkEnd w:id="277"/>
      <w:bookmarkEnd w:id="278"/>
      <w:bookmarkEnd w:id="279"/>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lastRenderedPageBreak/>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B8281B" w:rsidRDefault="00B8281B" w:rsidP="002048F9">
                                <w:pPr>
                                  <w:spacing w:after="0" w:line="200" w:lineRule="exact"/>
                                  <w:jc w:val="center"/>
                                  <w:rPr>
                                    <w:rFonts w:ascii="Calibri" w:hAnsi="Calibri"/>
                                    <w:b/>
                                    <w:lang w:val="de-DE"/>
                                  </w:rPr>
                                </w:pPr>
                                <w:r>
                                  <w:rPr>
                                    <w:rFonts w:ascii="Calibri" w:hAnsi="Calibri"/>
                                    <w:b/>
                                    <w:lang w:val="de-DE"/>
                                  </w:rPr>
                                  <w:t>M2M</w:t>
                                </w:r>
                              </w:p>
                              <w:p w14:paraId="2EBD0AF6" w14:textId="77777777" w:rsidR="00B8281B" w:rsidRDefault="00B8281B" w:rsidP="002048F9">
                                <w:pPr>
                                  <w:spacing w:after="0" w:line="200" w:lineRule="exact"/>
                                  <w:jc w:val="center"/>
                                  <w:rPr>
                                    <w:rFonts w:ascii="Calibri" w:hAnsi="Calibri"/>
                                    <w:b/>
                                    <w:lang w:val="de-DE"/>
                                  </w:rPr>
                                </w:pPr>
                                <w:r>
                                  <w:rPr>
                                    <w:rFonts w:ascii="Calibri" w:hAnsi="Calibri"/>
                                    <w:b/>
                                    <w:lang w:val="de-DE"/>
                                  </w:rPr>
                                  <w:t>Entity</w:t>
                                </w:r>
                              </w:p>
                              <w:p w14:paraId="255A4055" w14:textId="77777777" w:rsidR="00B8281B" w:rsidRDefault="00B8281B"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B8281B" w:rsidRDefault="00B8281B" w:rsidP="002048F9">
                                <w:pPr>
                                  <w:spacing w:after="0" w:line="200" w:lineRule="exact"/>
                                  <w:jc w:val="center"/>
                                  <w:rPr>
                                    <w:rFonts w:ascii="Calibri" w:hAnsi="Calibri"/>
                                    <w:b/>
                                    <w:lang w:val="de-DE"/>
                                  </w:rPr>
                                </w:pPr>
                                <w:r>
                                  <w:rPr>
                                    <w:rFonts w:ascii="Calibri" w:hAnsi="Calibri"/>
                                    <w:b/>
                                    <w:lang w:val="de-DE"/>
                                  </w:rPr>
                                  <w:t>M2M</w:t>
                                </w:r>
                              </w:p>
                              <w:p w14:paraId="62595E51" w14:textId="77777777" w:rsidR="00B8281B" w:rsidRDefault="00B8281B" w:rsidP="002048F9">
                                <w:pPr>
                                  <w:spacing w:after="0" w:line="200" w:lineRule="exact"/>
                                  <w:jc w:val="center"/>
                                  <w:rPr>
                                    <w:rFonts w:ascii="Calibri" w:hAnsi="Calibri"/>
                                    <w:b/>
                                    <w:lang w:val="de-DE"/>
                                  </w:rPr>
                                </w:pPr>
                                <w:r>
                                  <w:rPr>
                                    <w:rFonts w:ascii="Calibri" w:hAnsi="Calibri"/>
                                    <w:b/>
                                    <w:lang w:val="de-DE"/>
                                  </w:rPr>
                                  <w:t>Entity</w:t>
                                </w:r>
                              </w:p>
                              <w:p w14:paraId="19842777" w14:textId="77777777" w:rsidR="00B8281B" w:rsidRDefault="00B8281B"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B8281B" w:rsidRDefault="00B8281B"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B8281B" w:rsidRDefault="00B8281B"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B8281B" w:rsidRDefault="00B8281B"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B8281B" w:rsidRDefault="00B8281B"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B8281B" w:rsidRDefault="00B8281B"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B8281B" w:rsidRDefault="00B8281B"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B8281B" w:rsidRDefault="00B8281B"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B8281B" w:rsidRDefault="00B8281B"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B8281B" w:rsidRDefault="00B8281B"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B8281B" w:rsidRDefault="00B8281B"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B8281B" w:rsidRDefault="00B8281B"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B8281B" w:rsidRDefault="00B8281B"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B8281B" w:rsidRDefault="00B8281B"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B8281B" w:rsidRDefault="00B8281B" w:rsidP="002048F9">
                              <w:pPr>
                                <w:spacing w:after="0" w:line="200" w:lineRule="exact"/>
                                <w:jc w:val="center"/>
                                <w:rPr>
                                  <w:rFonts w:ascii="Calibri" w:hAnsi="Calibri"/>
                                  <w:b/>
                                  <w:lang w:val="en-US"/>
                                </w:rPr>
                              </w:pPr>
                            </w:p>
                            <w:p w14:paraId="5D138E3D" w14:textId="77777777" w:rsidR="00B8281B" w:rsidRDefault="00B8281B"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B8281B" w:rsidRDefault="00B8281B"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B8281B" w:rsidRDefault="00B8281B" w:rsidP="002048F9">
                              <w:pPr>
                                <w:spacing w:after="0" w:line="200" w:lineRule="exact"/>
                                <w:jc w:val="center"/>
                                <w:rPr>
                                  <w:rFonts w:ascii="Calibri" w:hAnsi="Calibri"/>
                                  <w:b/>
                                  <w:lang w:val="en-US"/>
                                </w:rPr>
                              </w:pPr>
                            </w:p>
                            <w:p w14:paraId="11A1B09E" w14:textId="77777777" w:rsidR="00B8281B" w:rsidRDefault="00B8281B"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09BCE580" w14:textId="77777777" w:rsidR="00B8281B" w:rsidRDefault="00B8281B" w:rsidP="002048F9">
                          <w:pPr>
                            <w:spacing w:after="0" w:line="200" w:lineRule="exact"/>
                            <w:jc w:val="center"/>
                            <w:rPr>
                              <w:rFonts w:ascii="Calibri" w:hAnsi="Calibri"/>
                              <w:b/>
                              <w:lang w:val="de-DE"/>
                            </w:rPr>
                          </w:pPr>
                          <w:r>
                            <w:rPr>
                              <w:rFonts w:ascii="Calibri" w:hAnsi="Calibri"/>
                              <w:b/>
                              <w:lang w:val="de-DE"/>
                            </w:rPr>
                            <w:t>M2M</w:t>
                          </w:r>
                        </w:p>
                        <w:p w14:paraId="2EBD0AF6" w14:textId="77777777" w:rsidR="00B8281B" w:rsidRDefault="00B8281B" w:rsidP="002048F9">
                          <w:pPr>
                            <w:spacing w:after="0" w:line="200" w:lineRule="exact"/>
                            <w:jc w:val="center"/>
                            <w:rPr>
                              <w:rFonts w:ascii="Calibri" w:hAnsi="Calibri"/>
                              <w:b/>
                              <w:lang w:val="de-DE"/>
                            </w:rPr>
                          </w:pPr>
                          <w:r>
                            <w:rPr>
                              <w:rFonts w:ascii="Calibri" w:hAnsi="Calibri"/>
                              <w:b/>
                              <w:lang w:val="de-DE"/>
                            </w:rPr>
                            <w:t>Entity</w:t>
                          </w:r>
                        </w:p>
                        <w:p w14:paraId="255A4055" w14:textId="77777777" w:rsidR="00B8281B" w:rsidRDefault="00B8281B"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71DA64C9" w14:textId="77777777" w:rsidR="00B8281B" w:rsidRDefault="00B8281B" w:rsidP="002048F9">
                          <w:pPr>
                            <w:spacing w:after="0" w:line="200" w:lineRule="exact"/>
                            <w:jc w:val="center"/>
                            <w:rPr>
                              <w:rFonts w:ascii="Calibri" w:hAnsi="Calibri"/>
                              <w:b/>
                              <w:lang w:val="de-DE"/>
                            </w:rPr>
                          </w:pPr>
                          <w:r>
                            <w:rPr>
                              <w:rFonts w:ascii="Calibri" w:hAnsi="Calibri"/>
                              <w:b/>
                              <w:lang w:val="de-DE"/>
                            </w:rPr>
                            <w:t>M2M</w:t>
                          </w:r>
                        </w:p>
                        <w:p w14:paraId="62595E51" w14:textId="77777777" w:rsidR="00B8281B" w:rsidRDefault="00B8281B" w:rsidP="002048F9">
                          <w:pPr>
                            <w:spacing w:after="0" w:line="200" w:lineRule="exact"/>
                            <w:jc w:val="center"/>
                            <w:rPr>
                              <w:rFonts w:ascii="Calibri" w:hAnsi="Calibri"/>
                              <w:b/>
                              <w:lang w:val="de-DE"/>
                            </w:rPr>
                          </w:pPr>
                          <w:r>
                            <w:rPr>
                              <w:rFonts w:ascii="Calibri" w:hAnsi="Calibri"/>
                              <w:b/>
                              <w:lang w:val="de-DE"/>
                            </w:rPr>
                            <w:t>Entity</w:t>
                          </w:r>
                        </w:p>
                        <w:p w14:paraId="19842777" w14:textId="77777777" w:rsidR="00B8281B" w:rsidRDefault="00B8281B"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2FC09B25" w14:textId="77777777" w:rsidR="00B8281B" w:rsidRDefault="00B8281B"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7D1771BF" w14:textId="77777777" w:rsidR="00B8281B" w:rsidRDefault="00B8281B"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788C12CF" w14:textId="77777777" w:rsidR="00B8281B" w:rsidRDefault="00B8281B"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B8281B" w:rsidRDefault="00B8281B"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B8281B" w:rsidRDefault="00B8281B"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B8281B" w:rsidRDefault="00B8281B"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B8281B" w:rsidRDefault="00B8281B"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141A775E" w14:textId="77777777" w:rsidR="00B8281B" w:rsidRDefault="00B8281B"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B8281B" w:rsidRDefault="00B8281B"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B8281B" w:rsidRDefault="00B8281B"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B8281B" w:rsidRDefault="00B8281B"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73B40E8A" w14:textId="77777777" w:rsidR="00B8281B" w:rsidRDefault="00B8281B"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2EB3CADB" w14:textId="77777777" w:rsidR="00B8281B" w:rsidRDefault="00B8281B"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B8281B" w:rsidRDefault="00B8281B" w:rsidP="002048F9">
                        <w:pPr>
                          <w:spacing w:after="0" w:line="200" w:lineRule="exact"/>
                          <w:jc w:val="center"/>
                          <w:rPr>
                            <w:rFonts w:ascii="Calibri" w:hAnsi="Calibri"/>
                            <w:b/>
                            <w:lang w:val="en-US"/>
                          </w:rPr>
                        </w:pPr>
                      </w:p>
                      <w:p w14:paraId="5D138E3D" w14:textId="77777777" w:rsidR="00B8281B" w:rsidRDefault="00B8281B"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2BFCF507" w14:textId="77777777" w:rsidR="00B8281B" w:rsidRDefault="00B8281B"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B8281B" w:rsidRDefault="00B8281B" w:rsidP="002048F9">
                        <w:pPr>
                          <w:spacing w:after="0" w:line="200" w:lineRule="exact"/>
                          <w:jc w:val="center"/>
                          <w:rPr>
                            <w:rFonts w:ascii="Calibri" w:hAnsi="Calibri"/>
                            <w:b/>
                            <w:lang w:val="en-US"/>
                          </w:rPr>
                        </w:pPr>
                      </w:p>
                      <w:p w14:paraId="11A1B09E" w14:textId="77777777" w:rsidR="00B8281B" w:rsidRDefault="00B8281B"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5"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80" w:name="_Toc449434809"/>
      <w:bookmarkStart w:id="281" w:name="_Toc449445324"/>
      <w:bookmarkStart w:id="282" w:name="_Toc449445562"/>
      <w:bookmarkStart w:id="283" w:name="_Toc450601179"/>
      <w:bookmarkStart w:id="284" w:name="_Toc457595268"/>
      <w:bookmarkStart w:id="285" w:name="_Toc459366671"/>
      <w:bookmarkStart w:id="286" w:name="_Toc459366988"/>
      <w:bookmarkStart w:id="287" w:name="_Toc459368350"/>
      <w:r w:rsidRPr="00954002">
        <w:t>6.1.2.2.2</w:t>
      </w:r>
      <w:r w:rsidRPr="00954002">
        <w:tab/>
        <w:t>Authorization to access M2M resources</w:t>
      </w:r>
      <w:bookmarkEnd w:id="280"/>
      <w:bookmarkEnd w:id="281"/>
      <w:bookmarkEnd w:id="282"/>
      <w:bookmarkEnd w:id="283"/>
      <w:bookmarkEnd w:id="284"/>
      <w:bookmarkEnd w:id="285"/>
      <w:bookmarkEnd w:id="286"/>
      <w:bookmarkEnd w:id="287"/>
    </w:p>
    <w:p w14:paraId="3F4F0AE6" w14:textId="77777777" w:rsidR="005652E4" w:rsidRPr="00954002" w:rsidRDefault="005652E4" w:rsidP="00A24191">
      <w:r w:rsidRPr="00954002">
        <w:t xml:space="preserve">Once an AE or CSE has been granted access to M2M services, the Access </w:t>
      </w:r>
      <w:r w:rsidR="007F2FF2" w:rsidRPr="00954002">
        <w:t xml:space="preserve">Control </w:t>
      </w:r>
      <w:r w:rsidR="003768DB">
        <w:t xml:space="preserve">decision </w:t>
      </w:r>
      <w:r w:rsidR="007F2FF2" w:rsidRPr="00954002">
        <w:t>procedure specified in c</w:t>
      </w:r>
      <w:r w:rsidRPr="00954002">
        <w:t>lause 7</w:t>
      </w:r>
      <w:r w:rsidR="003768DB">
        <w:t>.1.5</w:t>
      </w:r>
      <w:r w:rsidRPr="00954002">
        <w:t xml:space="preserve"> of the present document shall be executed before accessing an M2M resource, as specified in oneM2M TS</w:t>
      </w:r>
      <w:r w:rsidR="00223C8B">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661DFE9" w14:textId="77777777" w:rsidR="000E51E9" w:rsidRPr="00954002" w:rsidRDefault="000E51E9" w:rsidP="00FB58AE">
      <w:pPr>
        <w:pStyle w:val="Heading2"/>
      </w:pPr>
      <w:bookmarkStart w:id="288" w:name="_Toc449434810"/>
      <w:bookmarkStart w:id="289" w:name="_Toc449445325"/>
      <w:bookmarkStart w:id="290" w:name="_Toc449445563"/>
      <w:bookmarkStart w:id="291" w:name="_Toc450601180"/>
      <w:bookmarkStart w:id="292" w:name="_Toc457595269"/>
      <w:bookmarkStart w:id="293" w:name="_Toc459366672"/>
      <w:bookmarkStart w:id="294" w:name="_Toc459366989"/>
      <w:bookmarkStart w:id="295" w:name="_Toc459368351"/>
      <w:r w:rsidRPr="00954002">
        <w:t>6.</w:t>
      </w:r>
      <w:r w:rsidR="00AB13EB" w:rsidRPr="00954002">
        <w:t>2</w:t>
      </w:r>
      <w:r w:rsidRPr="00954002">
        <w:tab/>
      </w:r>
      <w:r w:rsidR="00B87948" w:rsidRPr="00954002">
        <w:t xml:space="preserve">Security </w:t>
      </w:r>
      <w:r w:rsidRPr="00954002">
        <w:t>Service Layer</w:t>
      </w:r>
      <w:bookmarkEnd w:id="288"/>
      <w:bookmarkEnd w:id="289"/>
      <w:bookmarkEnd w:id="290"/>
      <w:bookmarkEnd w:id="291"/>
      <w:bookmarkEnd w:id="292"/>
      <w:bookmarkEnd w:id="293"/>
      <w:bookmarkEnd w:id="294"/>
      <w:bookmarkEnd w:id="295"/>
    </w:p>
    <w:p w14:paraId="03D7DCFE" w14:textId="77777777" w:rsidR="000E51E9" w:rsidRPr="00954002" w:rsidRDefault="000E51E9" w:rsidP="000E51E9">
      <w:pPr>
        <w:pStyle w:val="Heading3"/>
      </w:pPr>
      <w:bookmarkStart w:id="296" w:name="_Toc449434811"/>
      <w:bookmarkStart w:id="297" w:name="_Toc449445326"/>
      <w:bookmarkStart w:id="298" w:name="_Toc449445564"/>
      <w:bookmarkStart w:id="299" w:name="_Toc450601181"/>
      <w:bookmarkStart w:id="300" w:name="_Toc457595270"/>
      <w:bookmarkStart w:id="301" w:name="_Toc459366673"/>
      <w:bookmarkStart w:id="302" w:name="_Toc459366990"/>
      <w:bookmarkStart w:id="303" w:name="_Toc459368352"/>
      <w:r w:rsidRPr="00954002">
        <w:t>6.</w:t>
      </w:r>
      <w:r w:rsidR="00AB13EB" w:rsidRPr="00954002">
        <w:t>2</w:t>
      </w:r>
      <w:r w:rsidRPr="00954002">
        <w:t>.1</w:t>
      </w:r>
      <w:r w:rsidRPr="00954002">
        <w:tab/>
        <w:t>Access Management</w:t>
      </w:r>
      <w:bookmarkEnd w:id="296"/>
      <w:bookmarkEnd w:id="297"/>
      <w:bookmarkEnd w:id="298"/>
      <w:bookmarkEnd w:id="299"/>
      <w:bookmarkEnd w:id="300"/>
      <w:bookmarkEnd w:id="301"/>
      <w:bookmarkEnd w:id="302"/>
      <w:bookmarkEnd w:id="303"/>
    </w:p>
    <w:p w14:paraId="0B45AC9B" w14:textId="77777777" w:rsidR="000E51E9" w:rsidRPr="00954002" w:rsidRDefault="000E51E9" w:rsidP="00D82A4C">
      <w:pPr>
        <w:pStyle w:val="Heading4"/>
      </w:pPr>
      <w:bookmarkStart w:id="304" w:name="_Toc449434812"/>
      <w:bookmarkStart w:id="305" w:name="_Toc449445327"/>
      <w:bookmarkStart w:id="306" w:name="_Toc449445565"/>
      <w:bookmarkStart w:id="307" w:name="_Toc450601182"/>
      <w:bookmarkStart w:id="308" w:name="_Toc457595271"/>
      <w:bookmarkStart w:id="309" w:name="_Toc459366674"/>
      <w:bookmarkStart w:id="310" w:name="_Toc459366991"/>
      <w:bookmarkStart w:id="311" w:name="_Toc459368353"/>
      <w:r w:rsidRPr="00954002">
        <w:t>6.</w:t>
      </w:r>
      <w:r w:rsidR="00AB13EB" w:rsidRPr="00954002">
        <w:t>2</w:t>
      </w:r>
      <w:r w:rsidRPr="00954002">
        <w:t>.1.</w:t>
      </w:r>
      <w:r w:rsidR="007B7239" w:rsidRPr="00954002">
        <w:t>1</w:t>
      </w:r>
      <w:r w:rsidRPr="00954002">
        <w:tab/>
        <w:t>Authentication</w:t>
      </w:r>
      <w:bookmarkEnd w:id="304"/>
      <w:bookmarkEnd w:id="305"/>
      <w:bookmarkEnd w:id="306"/>
      <w:bookmarkEnd w:id="307"/>
      <w:bookmarkEnd w:id="308"/>
      <w:bookmarkEnd w:id="309"/>
      <w:bookmarkEnd w:id="310"/>
      <w:bookmarkEnd w:id="311"/>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12" w:name="_Toc449434813"/>
      <w:bookmarkStart w:id="313" w:name="_Toc449445328"/>
      <w:bookmarkStart w:id="314" w:name="_Toc449445566"/>
      <w:bookmarkStart w:id="315" w:name="_Toc450601183"/>
      <w:bookmarkStart w:id="316" w:name="_Toc457595272"/>
      <w:bookmarkStart w:id="317" w:name="_Toc459366675"/>
      <w:bookmarkStart w:id="318" w:name="_Toc459366992"/>
      <w:bookmarkStart w:id="319" w:name="_Toc459368354"/>
      <w:r w:rsidRPr="00954002">
        <w:lastRenderedPageBreak/>
        <w:t>6.</w:t>
      </w:r>
      <w:r w:rsidR="00AB13EB" w:rsidRPr="00954002">
        <w:t>2</w:t>
      </w:r>
      <w:r w:rsidRPr="00954002">
        <w:t>.2</w:t>
      </w:r>
      <w:r w:rsidRPr="00954002">
        <w:tab/>
        <w:t>Authorization Architecture</w:t>
      </w:r>
      <w:bookmarkEnd w:id="312"/>
      <w:bookmarkEnd w:id="313"/>
      <w:bookmarkEnd w:id="314"/>
      <w:bookmarkEnd w:id="315"/>
      <w:bookmarkEnd w:id="316"/>
      <w:bookmarkEnd w:id="317"/>
      <w:bookmarkEnd w:id="318"/>
      <w:bookmarkEnd w:id="319"/>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8pt;height:172.8pt" o:ole="">
            <v:imagedata r:id="rId36" o:title=""/>
          </v:shape>
          <o:OLEObject Type="Embed" ProgID="Visio.Drawing.11" ShapeID="_x0000_i1027" DrawAspect="Content" ObjectID="_1543700599" r:id="rId37"/>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3.6pt;height:309.6pt" o:ole="">
            <v:imagedata r:id="rId38" o:title=""/>
          </v:shape>
          <o:OLEObject Type="Embed" ProgID="Visio.Drawing.11" ShapeID="_x0000_i1028" DrawAspect="Content" ObjectID="_1543700600" r:id="rId39"/>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20" w:name="_Toc449434814"/>
      <w:bookmarkStart w:id="321" w:name="_Toc449445329"/>
      <w:bookmarkStart w:id="322" w:name="_Toc449445567"/>
      <w:bookmarkStart w:id="323" w:name="_Toc450601184"/>
      <w:bookmarkStart w:id="324" w:name="_Toc457595273"/>
      <w:bookmarkStart w:id="325" w:name="_Toc459366676"/>
      <w:bookmarkStart w:id="326" w:name="_Toc459366993"/>
      <w:bookmarkStart w:id="327" w:name="_Toc459368355"/>
      <w:r w:rsidRPr="00D63DFE">
        <w:lastRenderedPageBreak/>
        <w:t>6.</w:t>
      </w:r>
      <w:r w:rsidR="00AB13EB" w:rsidRPr="00D63DFE">
        <w:t>2</w:t>
      </w:r>
      <w:r w:rsidRPr="00D63DFE">
        <w:t>.</w:t>
      </w:r>
      <w:r w:rsidR="00D35134" w:rsidRPr="00D63DFE">
        <w:t>3</w:t>
      </w:r>
      <w:r w:rsidRPr="00D63DFE">
        <w:tab/>
        <w:t>Security Administration</w:t>
      </w:r>
      <w:bookmarkEnd w:id="320"/>
      <w:bookmarkEnd w:id="321"/>
      <w:bookmarkEnd w:id="322"/>
      <w:bookmarkEnd w:id="323"/>
      <w:bookmarkEnd w:id="324"/>
      <w:bookmarkEnd w:id="325"/>
      <w:bookmarkEnd w:id="326"/>
      <w:bookmarkEnd w:id="327"/>
    </w:p>
    <w:p w14:paraId="08F726C8" w14:textId="77777777" w:rsidR="00CA1E27" w:rsidRPr="00D63DFE" w:rsidRDefault="00CA1E27" w:rsidP="00D63DFE">
      <w:pPr>
        <w:pStyle w:val="Heading4"/>
      </w:pPr>
      <w:bookmarkStart w:id="328" w:name="_Toc450601185"/>
      <w:bookmarkStart w:id="329" w:name="_Toc457595274"/>
      <w:bookmarkStart w:id="330" w:name="_Toc459366677"/>
      <w:bookmarkStart w:id="331" w:name="_Toc459366994"/>
      <w:bookmarkStart w:id="332" w:name="_Toc459368356"/>
      <w:r w:rsidRPr="00D63DFE">
        <w:t>6.2.3.0</w:t>
      </w:r>
      <w:r w:rsidRPr="00D63DFE">
        <w:tab/>
        <w:t>Introduction</w:t>
      </w:r>
      <w:bookmarkEnd w:id="328"/>
      <w:bookmarkEnd w:id="329"/>
      <w:bookmarkEnd w:id="330"/>
      <w:bookmarkEnd w:id="331"/>
      <w:bookmarkEnd w:id="332"/>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333" w:name="_Toc449434815"/>
      <w:bookmarkStart w:id="334" w:name="_Toc449445330"/>
      <w:bookmarkStart w:id="335" w:name="_Toc449445568"/>
      <w:bookmarkStart w:id="336" w:name="_Toc450601186"/>
      <w:bookmarkStart w:id="337" w:name="_Toc457595275"/>
      <w:bookmarkStart w:id="338" w:name="_Toc459366678"/>
      <w:bookmarkStart w:id="339" w:name="_Toc459366995"/>
      <w:bookmarkStart w:id="340" w:name="_Toc459368357"/>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3"/>
      <w:bookmarkEnd w:id="334"/>
      <w:bookmarkEnd w:id="335"/>
      <w:bookmarkEnd w:id="336"/>
      <w:bookmarkEnd w:id="337"/>
      <w:bookmarkEnd w:id="338"/>
      <w:bookmarkEnd w:id="339"/>
      <w:bookmarkEnd w:id="340"/>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77777777"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341" w:name="_Toc449434816"/>
      <w:bookmarkStart w:id="342" w:name="_Toc449445331"/>
      <w:bookmarkStart w:id="343" w:name="_Toc449445569"/>
      <w:bookmarkStart w:id="344" w:name="_Toc450601187"/>
      <w:bookmarkStart w:id="345" w:name="_Toc457595276"/>
      <w:bookmarkStart w:id="346" w:name="_Toc459366679"/>
      <w:bookmarkStart w:id="347" w:name="_Toc459366996"/>
      <w:bookmarkStart w:id="348" w:name="_Toc459368358"/>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41"/>
      <w:bookmarkEnd w:id="342"/>
      <w:bookmarkEnd w:id="343"/>
      <w:bookmarkEnd w:id="344"/>
      <w:bookmarkEnd w:id="345"/>
      <w:bookmarkEnd w:id="346"/>
      <w:bookmarkEnd w:id="347"/>
      <w:bookmarkEnd w:id="348"/>
    </w:p>
    <w:p w14:paraId="56B03824" w14:textId="77777777" w:rsidR="00D46601" w:rsidRPr="00954002" w:rsidRDefault="0011371D" w:rsidP="00D46601">
      <w:r w:rsidRPr="00954002">
        <w:t>Security sensitive data and functions that are protected and isolated within the SE may remain remotely accessible to legitimate security admi</w:t>
      </w:r>
      <w:r w:rsidR="008065E0">
        <w:t>ni</w:t>
      </w:r>
      <w:r w:rsidRPr="00954002">
        <w:t xml:space="preserve">strators after deployment. Remote security administration differs from standard device management by the requirement that the secure channel established with the administration server shall </w:t>
      </w:r>
      <w:r w:rsidR="00600F4C">
        <w:t>be established with</w:t>
      </w:r>
      <w:r w:rsidRPr="00954002">
        <w:t xml:space="preserve"> the Secure Environment of the M2M Node</w:t>
      </w:r>
      <w:r w:rsidR="00600F4C">
        <w:t xml:space="preserve"> (i.e. the secret used to secure the connection is not available in the M2M node outside of the Secure Environment)</w:t>
      </w:r>
      <w:r w:rsidRPr="00954002">
        <w:t xml:space="preserve">. </w:t>
      </w:r>
      <w:r w:rsidR="00D46601" w:rsidRPr="00954002">
        <w:t xml:space="preserve">Applicable remote </w:t>
      </w:r>
      <w:r w:rsidR="00AB13EB" w:rsidRPr="00954002">
        <w:t xml:space="preserve">security </w:t>
      </w:r>
      <w:r w:rsidR="00D46601" w:rsidRPr="00954002">
        <w:t>administration protocols are dependent on the risk level of each M2M application and not just on the underlying network technologies. Widespread technologies that enable remote security administration for the different security levels distinguished in oneM2M TR</w:t>
      </w:r>
      <w:r w:rsidR="00033405" w:rsidRPr="00954002">
        <w:noBreakHyphen/>
      </w:r>
      <w:r w:rsidR="00D46601" w:rsidRPr="00954002">
        <w:t xml:space="preserve">0008 </w:t>
      </w:r>
      <w:r w:rsidR="007B026E" w:rsidRPr="00954002">
        <w:t>[</w:t>
      </w:r>
      <w:r w:rsidR="00B86EDD" w:rsidRPr="00954002">
        <w:rPr>
          <w:color w:val="0000FF"/>
        </w:rPr>
        <w:fldChar w:fldCharType="begin"/>
      </w:r>
      <w:r w:rsidR="00B86EDD" w:rsidRPr="00954002">
        <w:rPr>
          <w:color w:val="0000FF"/>
        </w:rPr>
        <w:instrText xml:space="preserve"> REF REF_ONEM2MTR_0008 \h </w:instrText>
      </w:r>
      <w:r w:rsidR="00B86EDD" w:rsidRPr="00954002">
        <w:rPr>
          <w:color w:val="0000FF"/>
        </w:rPr>
      </w:r>
      <w:r w:rsidR="00B86EDD" w:rsidRPr="00954002">
        <w:rPr>
          <w:color w:val="0000FF"/>
        </w:rPr>
        <w:fldChar w:fldCharType="separate"/>
      </w:r>
      <w:r w:rsidR="00D5491B" w:rsidRPr="00954002">
        <w:t>i.</w:t>
      </w:r>
      <w:r w:rsidR="00D5491B">
        <w:rPr>
          <w:noProof/>
        </w:rPr>
        <w:t>4</w:t>
      </w:r>
      <w:r w:rsidR="00B86EDD" w:rsidRPr="00954002">
        <w:rPr>
          <w:color w:val="0000FF"/>
        </w:rPr>
        <w:fldChar w:fldCharType="end"/>
      </w:r>
      <w:r w:rsidR="007B026E" w:rsidRPr="00954002">
        <w:t>]</w:t>
      </w:r>
      <w:r w:rsidR="00D46601" w:rsidRPr="00954002">
        <w:t xml:space="preserve"> are considered in </w:t>
      </w:r>
      <w:r w:rsidR="009F6836" w:rsidRPr="00954002">
        <w:t>a</w:t>
      </w:r>
      <w:r w:rsidR="00EA7B6D" w:rsidRPr="00954002">
        <w:t>nnex C</w:t>
      </w:r>
      <w:r w:rsidR="00D46601" w:rsidRPr="00954002">
        <w:t>.</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49" w:name="_Toc449434817"/>
      <w:bookmarkStart w:id="350" w:name="_Toc449445332"/>
      <w:bookmarkStart w:id="351" w:name="_Toc449445570"/>
      <w:bookmarkStart w:id="352" w:name="_Toc450601188"/>
      <w:bookmarkStart w:id="353" w:name="_Toc457595277"/>
      <w:bookmarkStart w:id="354" w:name="_Toc459366680"/>
      <w:bookmarkStart w:id="355" w:name="_Toc459366997"/>
      <w:bookmarkStart w:id="356" w:name="_Toc459368359"/>
      <w:r w:rsidRPr="00954002">
        <w:t>6.</w:t>
      </w:r>
      <w:r w:rsidR="00C96699" w:rsidRPr="00954002">
        <w:t>2</w:t>
      </w:r>
      <w:r w:rsidRPr="00954002">
        <w:t>.</w:t>
      </w:r>
      <w:r w:rsidR="00D35134" w:rsidRPr="00954002">
        <w:t>4</w:t>
      </w:r>
      <w:r w:rsidRPr="00954002">
        <w:tab/>
        <w:t>Identity Protection</w:t>
      </w:r>
      <w:bookmarkEnd w:id="349"/>
      <w:bookmarkEnd w:id="350"/>
      <w:bookmarkEnd w:id="351"/>
      <w:bookmarkEnd w:id="352"/>
      <w:bookmarkEnd w:id="353"/>
      <w:bookmarkEnd w:id="354"/>
      <w:bookmarkEnd w:id="355"/>
      <w:bookmarkEnd w:id="356"/>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57" w:name="_Toc449434818"/>
      <w:bookmarkStart w:id="358" w:name="_Toc449445333"/>
      <w:bookmarkStart w:id="359" w:name="_Toc449445571"/>
      <w:bookmarkStart w:id="360" w:name="_Toc450601189"/>
      <w:bookmarkStart w:id="361" w:name="_Toc457595278"/>
      <w:bookmarkStart w:id="362" w:name="_Toc459366681"/>
      <w:bookmarkStart w:id="363" w:name="_Toc459366998"/>
      <w:bookmarkStart w:id="364" w:name="_Toc459368360"/>
      <w:r w:rsidRPr="00D63DFE">
        <w:t>6.</w:t>
      </w:r>
      <w:r w:rsidR="00C96699" w:rsidRPr="00D63DFE">
        <w:t>2</w:t>
      </w:r>
      <w:r w:rsidRPr="00D63DFE">
        <w:t>.</w:t>
      </w:r>
      <w:r w:rsidR="00D35134" w:rsidRPr="00D63DFE">
        <w:t>5</w:t>
      </w:r>
      <w:r w:rsidRPr="00D63DFE">
        <w:tab/>
        <w:t>Sensitive Data Handling</w:t>
      </w:r>
      <w:bookmarkEnd w:id="357"/>
      <w:bookmarkEnd w:id="358"/>
      <w:bookmarkEnd w:id="359"/>
      <w:bookmarkEnd w:id="360"/>
      <w:bookmarkEnd w:id="361"/>
      <w:bookmarkEnd w:id="362"/>
      <w:bookmarkEnd w:id="363"/>
      <w:bookmarkEnd w:id="364"/>
    </w:p>
    <w:p w14:paraId="3C2F29D9" w14:textId="77777777" w:rsidR="000656F7" w:rsidRPr="00D63DFE" w:rsidRDefault="000656F7" w:rsidP="00D63DFE">
      <w:pPr>
        <w:pStyle w:val="Heading4"/>
      </w:pPr>
      <w:bookmarkStart w:id="365" w:name="_Toc450601190"/>
      <w:bookmarkStart w:id="366" w:name="_Toc457595279"/>
      <w:bookmarkStart w:id="367" w:name="_Toc459366682"/>
      <w:bookmarkStart w:id="368" w:name="_Toc459366999"/>
      <w:bookmarkStart w:id="369" w:name="_Toc459368361"/>
      <w:r w:rsidRPr="00D63DFE">
        <w:t>6.2.5.0</w:t>
      </w:r>
      <w:r w:rsidRPr="00D63DFE">
        <w:tab/>
        <w:t>Introduction</w:t>
      </w:r>
      <w:bookmarkEnd w:id="365"/>
      <w:bookmarkEnd w:id="366"/>
      <w:bookmarkEnd w:id="367"/>
      <w:bookmarkEnd w:id="368"/>
      <w:bookmarkEnd w:id="369"/>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70" w:name="_Toc449434819"/>
      <w:bookmarkStart w:id="371" w:name="_Toc449445334"/>
      <w:bookmarkStart w:id="372" w:name="_Toc449445572"/>
      <w:bookmarkStart w:id="373" w:name="_Toc450601191"/>
      <w:bookmarkStart w:id="374" w:name="_Toc457595280"/>
      <w:bookmarkStart w:id="375" w:name="_Toc459366683"/>
      <w:bookmarkStart w:id="376" w:name="_Toc459367000"/>
      <w:bookmarkStart w:id="377" w:name="_Toc459368362"/>
      <w:r w:rsidRPr="00D63DFE">
        <w:t>6.</w:t>
      </w:r>
      <w:r w:rsidR="00C96699" w:rsidRPr="00D63DFE">
        <w:t>2</w:t>
      </w:r>
      <w:r w:rsidRPr="00D63DFE">
        <w:t>.</w:t>
      </w:r>
      <w:r w:rsidR="00D35134" w:rsidRPr="00D63DFE">
        <w:t>5</w:t>
      </w:r>
      <w:r w:rsidRPr="00D63DFE">
        <w:t>.1</w:t>
      </w:r>
      <w:r w:rsidRPr="00D63DFE">
        <w:tab/>
        <w:t>Sensitive Functions</w:t>
      </w:r>
      <w:bookmarkEnd w:id="370"/>
      <w:bookmarkEnd w:id="371"/>
      <w:bookmarkEnd w:id="372"/>
      <w:bookmarkEnd w:id="373"/>
      <w:bookmarkEnd w:id="374"/>
      <w:bookmarkEnd w:id="375"/>
      <w:bookmarkEnd w:id="376"/>
      <w:bookmarkEnd w:id="377"/>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78" w:name="_Toc449434820"/>
      <w:bookmarkStart w:id="379" w:name="_Toc449445335"/>
      <w:bookmarkStart w:id="380" w:name="_Toc449445573"/>
      <w:bookmarkStart w:id="381" w:name="_Toc450601192"/>
      <w:bookmarkStart w:id="382" w:name="_Toc457595281"/>
      <w:bookmarkStart w:id="383" w:name="_Toc459366684"/>
      <w:bookmarkStart w:id="384" w:name="_Toc459367001"/>
      <w:bookmarkStart w:id="385" w:name="_Toc459368363"/>
      <w:r w:rsidRPr="00954002">
        <w:t>6.</w:t>
      </w:r>
      <w:r w:rsidR="00C96699" w:rsidRPr="00954002">
        <w:t>2</w:t>
      </w:r>
      <w:r w:rsidRPr="00954002">
        <w:t>.</w:t>
      </w:r>
      <w:r w:rsidR="00D35134" w:rsidRPr="00954002">
        <w:t>5</w:t>
      </w:r>
      <w:r w:rsidRPr="00954002">
        <w:t>.2</w:t>
      </w:r>
      <w:r w:rsidRPr="00954002">
        <w:tab/>
        <w:t>Secure Storage</w:t>
      </w:r>
      <w:bookmarkEnd w:id="378"/>
      <w:bookmarkEnd w:id="379"/>
      <w:bookmarkEnd w:id="380"/>
      <w:bookmarkEnd w:id="381"/>
      <w:bookmarkEnd w:id="382"/>
      <w:bookmarkEnd w:id="383"/>
      <w:bookmarkEnd w:id="384"/>
      <w:bookmarkEnd w:id="385"/>
    </w:p>
    <w:p w14:paraId="783696B1"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 </w:t>
      </w:r>
      <w:r w:rsidRPr="00954002">
        <w:t xml:space="preserve">CSEs with access to the secure storage capability of the </w:t>
      </w:r>
      <w:r w:rsidR="00115846" w:rsidRPr="00954002">
        <w:t>SE</w:t>
      </w:r>
      <w:r w:rsidRPr="00954002">
        <w:t>. Data securely stored by the AE</w:t>
      </w:r>
      <w:r w:rsidR="00115846" w:rsidRPr="00954002">
        <w:t xml:space="preserve"> or</w:t>
      </w:r>
      <w:r w:rsidRPr="00954002">
        <w:t xml:space="preserve"> CSE shall only be accessible through the Security </w:t>
      </w:r>
      <w:r w:rsidR="00115846" w:rsidRPr="00954002">
        <w:t xml:space="preserve">API </w:t>
      </w:r>
      <w:r w:rsidRPr="00954002">
        <w:t xml:space="preserve">and by authorized entities. Secure Storage should be managed by the Secure Environment. Stored data shall be </w:t>
      </w:r>
      <w:r w:rsidR="00600F4C">
        <w:t>under the control of</w:t>
      </w:r>
      <w:r w:rsidRPr="00954002">
        <w:t xml:space="preserve"> the </w:t>
      </w:r>
      <w:r w:rsidR="00600F4C">
        <w:t>stakeholder</w:t>
      </w:r>
      <w:r w:rsidR="00600F4C" w:rsidRPr="00954002">
        <w:t xml:space="preserve"> </w:t>
      </w:r>
      <w:r w:rsidRPr="00954002">
        <w:t xml:space="preserve">owning the data, i.e. the </w:t>
      </w:r>
      <w:r w:rsidR="00115846" w:rsidRPr="00954002">
        <w:t xml:space="preserve">entity </w:t>
      </w:r>
      <w:r w:rsidRPr="00954002">
        <w:t>that requested the data to be stored within the secure storage</w:t>
      </w:r>
      <w:r w:rsidR="00600F4C">
        <w:t>, independently of other stakeholders</w:t>
      </w:r>
      <w:r w:rsidRPr="00954002">
        <w:t>.</w:t>
      </w:r>
    </w:p>
    <w:p w14:paraId="61400806" w14:textId="77777777" w:rsidR="00FB6C10" w:rsidRPr="00954002" w:rsidRDefault="00FB6C10" w:rsidP="00D82A4C">
      <w:pPr>
        <w:pStyle w:val="Heading3"/>
      </w:pPr>
      <w:bookmarkStart w:id="386" w:name="_Toc449434821"/>
      <w:bookmarkStart w:id="387" w:name="_Toc449445336"/>
      <w:bookmarkStart w:id="388" w:name="_Toc449445574"/>
      <w:bookmarkStart w:id="389" w:name="_Toc450601193"/>
      <w:bookmarkStart w:id="390" w:name="_Toc457595282"/>
      <w:bookmarkStart w:id="391" w:name="_Toc459366685"/>
      <w:bookmarkStart w:id="392" w:name="_Toc459367002"/>
      <w:bookmarkStart w:id="393" w:name="_Toc459368364"/>
      <w:r w:rsidRPr="00954002">
        <w:t>6.</w:t>
      </w:r>
      <w:r w:rsidR="00C96699" w:rsidRPr="00954002">
        <w:t>2</w:t>
      </w:r>
      <w:r w:rsidRPr="00954002">
        <w:t>.</w:t>
      </w:r>
      <w:r w:rsidR="00D35134" w:rsidRPr="00954002">
        <w:t>6</w:t>
      </w:r>
      <w:r w:rsidR="00F4010D" w:rsidRPr="00954002">
        <w:tab/>
      </w:r>
      <w:r w:rsidRPr="00954002">
        <w:t>Trust Enabler security functions</w:t>
      </w:r>
      <w:bookmarkEnd w:id="386"/>
      <w:bookmarkEnd w:id="387"/>
      <w:bookmarkEnd w:id="388"/>
      <w:bookmarkEnd w:id="389"/>
      <w:bookmarkEnd w:id="390"/>
      <w:bookmarkEnd w:id="391"/>
      <w:bookmarkEnd w:id="392"/>
      <w:bookmarkEnd w:id="393"/>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6E31A7B3" w14:textId="77777777" w:rsidR="00FB6C10" w:rsidRPr="00954002" w:rsidRDefault="00FB6C10" w:rsidP="006A0091">
      <w:pPr>
        <w:pStyle w:val="B1"/>
      </w:pPr>
      <w:r w:rsidRPr="00954002">
        <w:t>M2M Authentication Function (MAF)</w:t>
      </w:r>
      <w:r w:rsidR="004C15F4" w:rsidRPr="00954002">
        <w:t>, used during the operational phase of M2M Services</w:t>
      </w:r>
      <w:r w:rsidR="009F6836" w:rsidRPr="00954002">
        <w:t>:</w:t>
      </w:r>
    </w:p>
    <w:p w14:paraId="01FB7624" w14:textId="77777777" w:rsidR="00FB6C10" w:rsidRPr="00954002" w:rsidRDefault="00FB6C10" w:rsidP="006A0091">
      <w:pPr>
        <w:pStyle w:val="B2"/>
      </w:pPr>
      <w:r w:rsidRPr="00954002">
        <w:t xml:space="preserve">M2M </w:t>
      </w:r>
      <w:r w:rsidR="00B502A0" w:rsidRPr="00954002">
        <w:t xml:space="preserve">Master Credentials, </w:t>
      </w:r>
      <w:r w:rsidRPr="00954002">
        <w:t xml:space="preserve">used to </w:t>
      </w:r>
      <w:r w:rsidR="00B502A0" w:rsidRPr="00954002">
        <w:t xml:space="preserve">mutually </w:t>
      </w:r>
      <w:r w:rsidRPr="00954002">
        <w:t xml:space="preserve">authenticate </w:t>
      </w:r>
      <w:r w:rsidR="00584794" w:rsidRPr="00954002">
        <w:t xml:space="preserve">CSEs/AEs </w:t>
      </w:r>
      <w:r w:rsidR="004C15F4" w:rsidRPr="00954002">
        <w:t>during the operation phase,</w:t>
      </w:r>
      <w:r w:rsidR="00584794" w:rsidRPr="00954002">
        <w:t xml:space="preserve"> </w:t>
      </w:r>
      <w:r w:rsidRPr="00954002">
        <w:t>shall be securely stored in a specific infrastructure functionality named M2M Authentication Function (MAF</w:t>
      </w:r>
      <w:r w:rsidR="009F6836" w:rsidRPr="00954002">
        <w:t>).</w:t>
      </w:r>
    </w:p>
    <w:p w14:paraId="26EFFD26" w14:textId="77777777" w:rsidR="00FB6C10" w:rsidRPr="00954002" w:rsidRDefault="00FB6C10" w:rsidP="006A0091">
      <w:pPr>
        <w:pStyle w:val="B2"/>
      </w:pPr>
      <w:r w:rsidRPr="00954002">
        <w:t xml:space="preserve">The MAF securely contains the set of M2M </w:t>
      </w:r>
      <w:r w:rsidR="00584794" w:rsidRPr="00954002">
        <w:t>Master Credential</w:t>
      </w:r>
      <w:r w:rsidRPr="00954002">
        <w:t xml:space="preserve">s that are used for authenticating CSEs/AEs that have been enrolled </w:t>
      </w:r>
      <w:r w:rsidR="004C15F4" w:rsidRPr="00954002">
        <w:t>through the M2M SP or M2M Trust Enabler</w:t>
      </w:r>
      <w:r w:rsidRPr="00954002">
        <w:t xml:space="preserve">. The MAF stores the M2M </w:t>
      </w:r>
      <w:r w:rsidR="00584794" w:rsidRPr="00954002">
        <w:t xml:space="preserve">Master Credentials </w:t>
      </w:r>
      <w:r w:rsidRPr="00954002">
        <w:t xml:space="preserve">and </w:t>
      </w:r>
      <w:r w:rsidR="00584794" w:rsidRPr="00954002">
        <w:t xml:space="preserve">possibly the </w:t>
      </w:r>
      <w:r w:rsidRPr="00954002">
        <w:t>identifiers</w:t>
      </w:r>
      <w:r w:rsidR="00584794" w:rsidRPr="00954002">
        <w:t xml:space="preserve"> of the associated CSE/AE</w:t>
      </w:r>
      <w:r w:rsidR="00033405" w:rsidRPr="00954002">
        <w:t>.</w:t>
      </w:r>
    </w:p>
    <w:p w14:paraId="5FCF6BE1" w14:textId="77777777" w:rsidR="004C15F4" w:rsidRPr="00954002" w:rsidRDefault="004C15F4" w:rsidP="006A0091">
      <w:pPr>
        <w:pStyle w:val="B2"/>
      </w:pPr>
      <w:r w:rsidRPr="00954002">
        <w:t>A single MAF may support all communication security services (SAEF, ESPrim</w:t>
      </w:r>
      <w:r w:rsidR="008065E0">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rsidR="00803BE3">
        <w:t xml:space="preserve"> </w:t>
      </w:r>
      <w:r w:rsidRPr="00954002">
        <w:t>M2M Trust Enabler and m2M SP in those cases.</w:t>
      </w:r>
    </w:p>
    <w:p w14:paraId="336A75C0" w14:textId="77777777" w:rsidR="00FB6C10" w:rsidRPr="00954002" w:rsidRDefault="00FB6C10" w:rsidP="006A0091">
      <w:pPr>
        <w:pStyle w:val="B2"/>
      </w:pPr>
      <w:r w:rsidRPr="00954002">
        <w:t xml:space="preserve">The MAF is also in charge of all security operations involving the usage of the M2M </w:t>
      </w:r>
      <w:r w:rsidR="00584794" w:rsidRPr="00954002">
        <w:t>Master Credential</w:t>
      </w:r>
      <w:r w:rsidR="009F6836" w:rsidRPr="00954002">
        <w:t>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394" w:name="_Toc449434822"/>
      <w:bookmarkStart w:id="395" w:name="_Toc449445337"/>
      <w:bookmarkStart w:id="396" w:name="_Toc449445575"/>
      <w:bookmarkStart w:id="397" w:name="_Toc450601194"/>
      <w:bookmarkStart w:id="398" w:name="_Toc457595283"/>
      <w:bookmarkStart w:id="399" w:name="_Toc459366686"/>
      <w:bookmarkStart w:id="400" w:name="_Toc459367003"/>
      <w:bookmarkStart w:id="401" w:name="_Toc459368365"/>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394"/>
      <w:bookmarkEnd w:id="395"/>
      <w:bookmarkEnd w:id="396"/>
      <w:bookmarkEnd w:id="397"/>
      <w:bookmarkEnd w:id="398"/>
      <w:bookmarkEnd w:id="399"/>
      <w:bookmarkEnd w:id="400"/>
      <w:bookmarkEnd w:id="401"/>
    </w:p>
    <w:p w14:paraId="735FCFFC" w14:textId="77777777" w:rsidR="000E51E9" w:rsidRPr="00954002" w:rsidRDefault="000E51E9" w:rsidP="006A0091">
      <w:pPr>
        <w:pStyle w:val="Heading3"/>
      </w:pPr>
      <w:bookmarkStart w:id="402" w:name="_Toc449434823"/>
      <w:bookmarkStart w:id="403" w:name="_Toc449445338"/>
      <w:bookmarkStart w:id="404" w:name="_Toc449445576"/>
      <w:bookmarkStart w:id="405" w:name="_Toc450601195"/>
      <w:bookmarkStart w:id="406" w:name="_Toc457595284"/>
      <w:bookmarkStart w:id="407" w:name="_Toc459366687"/>
      <w:bookmarkStart w:id="408" w:name="_Toc459367004"/>
      <w:bookmarkStart w:id="409" w:name="_Toc459368366"/>
      <w:r w:rsidRPr="00954002">
        <w:t>6.</w:t>
      </w:r>
      <w:r w:rsidR="00C96699" w:rsidRPr="00954002">
        <w:t>3</w:t>
      </w:r>
      <w:r w:rsidRPr="00954002">
        <w:t>.1</w:t>
      </w:r>
      <w:r w:rsidRPr="00954002">
        <w:tab/>
        <w:t>Secure Environment</w:t>
      </w:r>
      <w:bookmarkEnd w:id="402"/>
      <w:bookmarkEnd w:id="403"/>
      <w:bookmarkEnd w:id="404"/>
      <w:bookmarkEnd w:id="405"/>
      <w:bookmarkEnd w:id="406"/>
      <w:bookmarkEnd w:id="407"/>
      <w:bookmarkEnd w:id="408"/>
      <w:bookmarkEnd w:id="409"/>
    </w:p>
    <w:p w14:paraId="3DBAE691" w14:textId="77777777"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14:paraId="462C116E" w14:textId="77777777" w:rsidR="0011371D" w:rsidRPr="00954002" w:rsidRDefault="0011371D" w:rsidP="0011371D">
      <w:r w:rsidRPr="00954002">
        <w:t xml:space="preserve">The security sensitive data and security functions contained in M2M field domain nodes shall be protected from unauthorized access or alteration, as determined by risk analysis. Sensitive data and functions include security credentials and algorithms that manipulate them. The purpose of the Secure Environment is to provide the required protection level (see </w:t>
      </w:r>
      <w:r w:rsidR="00033405" w:rsidRPr="00954002">
        <w:t>t</w:t>
      </w:r>
      <w:r w:rsidRPr="00954002">
        <w:t>able 6.3.1-1) and isolation of security sensitive data and functions within an M2M node. This is especially critical for M2M Nodes that can be remotely or physically acc</w:t>
      </w:r>
      <w:r w:rsidR="00033405" w:rsidRPr="00954002">
        <w:t>essed by potential attackers.</w:t>
      </w:r>
    </w:p>
    <w:p w14:paraId="23A5911D" w14:textId="77777777" w:rsidR="0011371D" w:rsidRPr="00954002" w:rsidRDefault="0011371D" w:rsidP="0011371D">
      <w:pPr>
        <w:rPr>
          <w:lang w:eastAsia="x-none"/>
        </w:rPr>
      </w:pPr>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14:paraId="21BCCB72" w14:textId="77777777"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14:paraId="62D599F2"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624683E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377FC855"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3C35428A" w14:textId="77777777" w:rsidR="00C16741" w:rsidRPr="00954002" w:rsidRDefault="00C16741" w:rsidP="009F6836">
            <w:pPr>
              <w:pStyle w:val="TAH"/>
            </w:pPr>
            <w:r w:rsidRPr="00954002">
              <w:t>Description</w:t>
            </w:r>
          </w:p>
        </w:tc>
      </w:tr>
      <w:tr w:rsidR="00C16741" w:rsidRPr="00954002" w14:paraId="791372B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63FBBC4"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16132F8A" w14:textId="77777777" w:rsidR="00C16741" w:rsidRPr="00954002" w:rsidRDefault="00C16741">
            <w:pPr>
              <w:pStyle w:val="TAL"/>
            </w:pPr>
            <w:r w:rsidRPr="00954002">
              <w:t>No protection. The data are exposed even without active attacks.</w:t>
            </w:r>
          </w:p>
        </w:tc>
      </w:tr>
      <w:tr w:rsidR="00C16741" w:rsidRPr="00954002" w14:paraId="7B9FAAD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7A257993"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AB5F02C" w14:textId="77777777" w:rsidR="00C16741" w:rsidRPr="00954002" w:rsidRDefault="00C16741">
            <w:pPr>
              <w:pStyle w:val="TAL"/>
              <w:rPr>
                <w:lang w:eastAsia="x-none"/>
              </w:rPr>
            </w:pPr>
            <w:r w:rsidRPr="00954002">
              <w:t>Low protection, data are protected from passive observers but could be exposed by active attacks, be they local or remote.</w:t>
            </w:r>
          </w:p>
          <w:p w14:paraId="00CB6D87" w14:textId="77777777" w:rsidR="00C16741" w:rsidRPr="00954002" w:rsidRDefault="00C16741">
            <w:pPr>
              <w:pStyle w:val="TAL"/>
            </w:pPr>
          </w:p>
          <w:p w14:paraId="17358799"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086E5FB6"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76A9AB1"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0FBD5597" w14:textId="77777777" w:rsidR="00C16741" w:rsidRPr="00954002" w:rsidRDefault="00C16741">
            <w:pPr>
              <w:pStyle w:val="TAL"/>
              <w:rPr>
                <w:lang w:eastAsia="x-none"/>
              </w:rPr>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6D893ACC" w14:textId="77777777" w:rsidR="00C16741" w:rsidRPr="00954002" w:rsidRDefault="00C16741">
            <w:pPr>
              <w:pStyle w:val="TAL"/>
            </w:pPr>
          </w:p>
          <w:p w14:paraId="44A1A61C"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5C8251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0D5A6CF0"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6111DFEB"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6A42F030" w14:textId="77777777" w:rsidR="00C16741" w:rsidRPr="00954002" w:rsidRDefault="00C16741" w:rsidP="009F6836"/>
    <w:p w14:paraId="25055AAC" w14:textId="77777777" w:rsidR="000E51E9" w:rsidRPr="00954002" w:rsidRDefault="000E51E9" w:rsidP="006A0091">
      <w:r w:rsidRPr="00954002">
        <w:t>There shall be at least one Secure Environment</w:t>
      </w:r>
      <w:r w:rsidR="00600F4C" w:rsidRPr="00600F4C">
        <w:t xml:space="preserve"> </w:t>
      </w:r>
      <w:r w:rsidR="00600F4C">
        <w:t>in each M2M node providing secure storage to the local CSEs and AEs</w:t>
      </w:r>
      <w:r w:rsidRPr="00954002">
        <w:t>, however there may be multiple.</w:t>
      </w:r>
    </w:p>
    <w:p w14:paraId="59744E47" w14:textId="77777777" w:rsidR="000E51E9" w:rsidRPr="00954002" w:rsidRDefault="000E51E9" w:rsidP="006A0091">
      <w:pPr>
        <w:pStyle w:val="Heading3"/>
      </w:pPr>
      <w:bookmarkStart w:id="410" w:name="_Toc449434824"/>
      <w:bookmarkStart w:id="411" w:name="_Toc449445339"/>
      <w:bookmarkStart w:id="412" w:name="_Toc449445577"/>
      <w:bookmarkStart w:id="413" w:name="_Toc450601196"/>
      <w:bookmarkStart w:id="414" w:name="_Toc457595285"/>
      <w:bookmarkStart w:id="415" w:name="_Toc459366688"/>
      <w:bookmarkStart w:id="416" w:name="_Toc459367005"/>
      <w:bookmarkStart w:id="417" w:name="_Toc459368367"/>
      <w:r w:rsidRPr="00954002">
        <w:t>6.</w:t>
      </w:r>
      <w:r w:rsidR="00C96699" w:rsidRPr="00954002">
        <w:t>3</w:t>
      </w:r>
      <w:r w:rsidRPr="00954002">
        <w:t>.2</w:t>
      </w:r>
      <w:r w:rsidRPr="00954002">
        <w:tab/>
        <w:t>SE Plug-in</w:t>
      </w:r>
      <w:bookmarkEnd w:id="410"/>
      <w:bookmarkEnd w:id="411"/>
      <w:bookmarkEnd w:id="412"/>
      <w:bookmarkEnd w:id="413"/>
      <w:bookmarkEnd w:id="414"/>
      <w:bookmarkEnd w:id="415"/>
      <w:bookmarkEnd w:id="416"/>
      <w:bookmarkEnd w:id="417"/>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18" w:name="_Toc449434825"/>
      <w:bookmarkStart w:id="419" w:name="_Toc449445340"/>
      <w:bookmarkStart w:id="420" w:name="_Toc449445578"/>
      <w:bookmarkStart w:id="421" w:name="_Toc450601197"/>
      <w:bookmarkStart w:id="422" w:name="_Toc457595286"/>
      <w:bookmarkStart w:id="423" w:name="_Toc459366689"/>
      <w:bookmarkStart w:id="424" w:name="_Toc459367006"/>
      <w:bookmarkStart w:id="425" w:name="_Toc459368368"/>
      <w:r w:rsidRPr="00954002">
        <w:t>6.</w:t>
      </w:r>
      <w:r w:rsidR="00C96699" w:rsidRPr="00954002">
        <w:t>3</w:t>
      </w:r>
      <w:r w:rsidRPr="00954002">
        <w:t>.3</w:t>
      </w:r>
      <w:r w:rsidRPr="00954002">
        <w:tab/>
      </w:r>
      <w:r w:rsidR="00A122E5" w:rsidRPr="00954002">
        <w:t>Secure Environment Abstraction</w:t>
      </w:r>
      <w:bookmarkEnd w:id="418"/>
      <w:bookmarkEnd w:id="419"/>
      <w:bookmarkEnd w:id="420"/>
      <w:bookmarkEnd w:id="421"/>
      <w:bookmarkEnd w:id="422"/>
      <w:bookmarkEnd w:id="423"/>
      <w:bookmarkEnd w:id="424"/>
      <w:bookmarkEnd w:id="425"/>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26" w:name="_Toc449445341"/>
      <w:bookmarkStart w:id="427" w:name="_Toc449445579"/>
      <w:bookmarkStart w:id="428" w:name="_Toc450601198"/>
      <w:bookmarkStart w:id="429" w:name="_Toc457595287"/>
      <w:bookmarkStart w:id="430" w:name="_Toc459366690"/>
      <w:bookmarkStart w:id="431" w:name="_Toc459367007"/>
      <w:bookmarkStart w:id="432" w:name="_Toc459368369"/>
      <w:bookmarkStart w:id="433" w:name="_Toc449434826"/>
      <w:r w:rsidRPr="00954002">
        <w:rPr>
          <w:rFonts w:eastAsia="Malgun Gothic"/>
        </w:rPr>
        <w:lastRenderedPageBreak/>
        <w:t>7</w:t>
      </w:r>
      <w:r w:rsidRPr="00954002">
        <w:rPr>
          <w:rFonts w:eastAsia="Malgun Gothic"/>
        </w:rPr>
        <w:tab/>
        <w:t>Authorization</w:t>
      </w:r>
      <w:bookmarkEnd w:id="426"/>
      <w:bookmarkEnd w:id="427"/>
      <w:bookmarkEnd w:id="428"/>
      <w:bookmarkEnd w:id="429"/>
      <w:bookmarkEnd w:id="430"/>
      <w:bookmarkEnd w:id="431"/>
      <w:bookmarkEnd w:id="432"/>
      <w:r w:rsidRPr="00954002">
        <w:rPr>
          <w:rFonts w:eastAsia="Malgun Gothic"/>
        </w:rPr>
        <w:t xml:space="preserve"> </w:t>
      </w:r>
      <w:bookmarkEnd w:id="433"/>
    </w:p>
    <w:p w14:paraId="5DD11103" w14:textId="77777777" w:rsidR="00496835" w:rsidRPr="00954002" w:rsidRDefault="009F6836" w:rsidP="00496835">
      <w:pPr>
        <w:pStyle w:val="Heading2"/>
        <w:rPr>
          <w:rFonts w:eastAsia="Malgun Gothic"/>
        </w:rPr>
      </w:pPr>
      <w:bookmarkStart w:id="434" w:name="_Toc449434827"/>
      <w:bookmarkStart w:id="435" w:name="_Toc449445342"/>
      <w:bookmarkStart w:id="436" w:name="_Toc449445580"/>
      <w:bookmarkStart w:id="437" w:name="_Toc450601199"/>
      <w:bookmarkStart w:id="438" w:name="_Toc457595288"/>
      <w:bookmarkStart w:id="439" w:name="_Toc459366691"/>
      <w:bookmarkStart w:id="440" w:name="_Toc459367008"/>
      <w:bookmarkStart w:id="441" w:name="_Toc459368370"/>
      <w:r w:rsidRPr="00954002">
        <w:rPr>
          <w:rFonts w:eastAsia="Malgun Gothic"/>
        </w:rPr>
        <w:t>7.1</w:t>
      </w:r>
      <w:r w:rsidR="00C96699" w:rsidRPr="00954002">
        <w:rPr>
          <w:rFonts w:eastAsia="Malgun Gothic"/>
        </w:rPr>
        <w:tab/>
      </w:r>
      <w:r w:rsidR="00496835" w:rsidRPr="00954002">
        <w:rPr>
          <w:rFonts w:eastAsia="Malgun Gothic"/>
        </w:rPr>
        <w:t>Access Control Mechanism</w:t>
      </w:r>
      <w:bookmarkEnd w:id="434"/>
      <w:bookmarkEnd w:id="435"/>
      <w:bookmarkEnd w:id="436"/>
      <w:bookmarkEnd w:id="437"/>
      <w:bookmarkEnd w:id="438"/>
      <w:bookmarkEnd w:id="439"/>
      <w:bookmarkEnd w:id="440"/>
      <w:bookmarkEnd w:id="441"/>
    </w:p>
    <w:p w14:paraId="388689AA" w14:textId="77777777" w:rsidR="00496835" w:rsidRPr="00954002" w:rsidRDefault="00C96699" w:rsidP="00496835">
      <w:pPr>
        <w:pStyle w:val="Heading3"/>
      </w:pPr>
      <w:bookmarkStart w:id="442" w:name="_Toc449434828"/>
      <w:bookmarkStart w:id="443" w:name="_Toc449445343"/>
      <w:bookmarkStart w:id="444" w:name="_Toc449445581"/>
      <w:bookmarkStart w:id="445" w:name="_Toc450601200"/>
      <w:bookmarkStart w:id="446" w:name="_Toc457595289"/>
      <w:bookmarkStart w:id="447" w:name="_Toc459366692"/>
      <w:bookmarkStart w:id="448" w:name="_Toc459367009"/>
      <w:bookmarkStart w:id="449" w:name="_Toc459368371"/>
      <w:r w:rsidRPr="00954002">
        <w:t>7.1.1</w:t>
      </w:r>
      <w:r w:rsidRPr="00954002">
        <w:tab/>
      </w:r>
      <w:r w:rsidR="00496835" w:rsidRPr="00954002">
        <w:t>General Description</w:t>
      </w:r>
      <w:bookmarkEnd w:id="442"/>
      <w:bookmarkEnd w:id="443"/>
      <w:bookmarkEnd w:id="444"/>
      <w:bookmarkEnd w:id="445"/>
      <w:bookmarkEnd w:id="446"/>
      <w:bookmarkEnd w:id="447"/>
      <w:bookmarkEnd w:id="448"/>
      <w:bookmarkEnd w:id="449"/>
    </w:p>
    <w:p w14:paraId="1C5C15FA" w14:textId="77777777" w:rsidR="00496835" w:rsidRPr="00954002" w:rsidRDefault="00496835" w:rsidP="00496835">
      <w:pPr>
        <w:rPr>
          <w:rFonts w:eastAsia="Malgun Gothic"/>
        </w:rPr>
      </w:pPr>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13C3DBC9" w14:textId="77777777" w:rsidR="00496835" w:rsidRPr="00954002" w:rsidRDefault="00496835" w:rsidP="00496835">
      <w:r w:rsidRPr="00954002">
        <w:t>The resource addressed in a request message has an associated</w:t>
      </w:r>
      <w:r w:rsidR="00803BE3">
        <w:t xml:space="preserve"> </w:t>
      </w:r>
      <w:r w:rsidRPr="00C05564">
        <w:rPr>
          <w:i/>
        </w:rPr>
        <w:t>accessControlPolicyID</w:t>
      </w:r>
      <w:r w:rsidR="00EA531B" w:rsidRPr="00C05564">
        <w:rPr>
          <w:i/>
        </w:rPr>
        <w:t>s</w:t>
      </w:r>
      <w:r w:rsidRPr="00954002">
        <w:t xml:space="preserve"> attribute (either included explicitly as an attribute of the resource addressed in the request message, implied</w:t>
      </w:r>
      <w:r w:rsidR="00803BE3">
        <w:t xml:space="preserve"> </w:t>
      </w:r>
      <w:r w:rsidRPr="00954002">
        <w:t xml:space="preserve">from the parent of the resource, or set fixed by the system, see clause 9.6.1 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The </w:t>
      </w:r>
      <w:r w:rsidRPr="00C05564">
        <w:rPr>
          <w:i/>
        </w:rPr>
        <w:t>accessControlPolicyID</w:t>
      </w:r>
      <w:r w:rsidR="00EA531B" w:rsidRPr="00C05564">
        <w:rPr>
          <w:i/>
        </w:rPr>
        <w:t>s</w:t>
      </w:r>
      <w:r w:rsidRPr="00954002">
        <w:t xml:space="preserve"> attribute contains a list of identifiers of &lt;</w:t>
      </w:r>
      <w:r w:rsidRPr="00C05564">
        <w:rPr>
          <w:i/>
        </w:rPr>
        <w:t>accessControlPolicy</w:t>
      </w:r>
      <w:r w:rsidRPr="00954002">
        <w:t>&gt; resources applicable to the resource addressed in the request message.</w:t>
      </w:r>
    </w:p>
    <w:p w14:paraId="5BD357D4" w14:textId="77777777" w:rsidR="00496835" w:rsidRPr="00954002" w:rsidRDefault="00496835" w:rsidP="00496835">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 xml:space="preserve">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5DD477E" w14:textId="77777777" w:rsidR="00496835" w:rsidRPr="00954002" w:rsidRDefault="00496835" w:rsidP="00496835">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w:t>
      </w:r>
      <w:r w:rsidR="009B38F6" w:rsidRPr="00954002">
        <w:t>the present document</w:t>
      </w:r>
      <w:r w:rsidRPr="00954002">
        <w:t>, that is evaluated against the parameters associated with the request message</w:t>
      </w:r>
      <w:r w:rsidR="009F6836" w:rsidRPr="00954002">
        <w:t xml:space="preserve"> to obtain the access decision.</w:t>
      </w:r>
    </w:p>
    <w:p w14:paraId="250C80B2" w14:textId="77777777" w:rsidR="00496835" w:rsidRPr="00954002" w:rsidRDefault="00496835" w:rsidP="00496835">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6BB1F0EC" w14:textId="77777777" w:rsidR="00496835" w:rsidRPr="00954002" w:rsidRDefault="00932179" w:rsidP="009F6836">
      <w:pPr>
        <w:pStyle w:val="FL"/>
      </w:pPr>
      <w:r w:rsidRPr="00954002">
        <w:rPr>
          <w:noProof/>
          <w:lang w:val="en-US"/>
        </w:rPr>
        <mc:AlternateContent>
          <mc:Choice Requires="wpc">
            <w:drawing>
              <wp:inline distT="0" distB="0" distL="0" distR="0" wp14:anchorId="471EDDAD" wp14:editId="062B1490">
                <wp:extent cx="4394200" cy="2614295"/>
                <wp:effectExtent l="3175" t="0" r="3175" b="0"/>
                <wp:docPr id="386" name="Canvas 2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47" name="Group 245"/>
                        <wpg:cNvGrpSpPr>
                          <a:grpSpLocks/>
                        </wpg:cNvGrpSpPr>
                        <wpg:grpSpPr bwMode="auto">
                          <a:xfrm>
                            <a:off x="222250" y="904240"/>
                            <a:ext cx="680085" cy="338455"/>
                            <a:chOff x="2099" y="2632"/>
                            <a:chExt cx="1071" cy="533"/>
                          </a:xfrm>
                        </wpg:grpSpPr>
                        <wps:wsp>
                          <wps:cNvPr id="348"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49"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884789" w14:textId="77777777" w:rsidR="00B8281B" w:rsidRDefault="00B8281B" w:rsidP="00A065A4">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350"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8AC906" w14:textId="77777777" w:rsidR="00B8281B" w:rsidRDefault="00B8281B" w:rsidP="00A065A4">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351" name="Group 249"/>
                        <wpg:cNvGrpSpPr>
                          <a:grpSpLocks/>
                        </wpg:cNvGrpSpPr>
                        <wpg:grpSpPr bwMode="auto">
                          <a:xfrm>
                            <a:off x="1854200" y="538480"/>
                            <a:ext cx="765810" cy="248920"/>
                            <a:chOff x="4611" y="2297"/>
                            <a:chExt cx="1206" cy="392"/>
                          </a:xfrm>
                        </wpg:grpSpPr>
                        <wps:wsp>
                          <wps:cNvPr id="352"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3"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6937C" w14:textId="77777777" w:rsidR="00B8281B" w:rsidRDefault="00B8281B" w:rsidP="00A065A4">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354" name="Group 252"/>
                        <wpg:cNvGrpSpPr>
                          <a:grpSpLocks/>
                        </wpg:cNvGrpSpPr>
                        <wpg:grpSpPr bwMode="auto">
                          <a:xfrm>
                            <a:off x="1854200" y="897890"/>
                            <a:ext cx="765810" cy="248920"/>
                            <a:chOff x="4611" y="2297"/>
                            <a:chExt cx="1206" cy="392"/>
                          </a:xfrm>
                        </wpg:grpSpPr>
                        <wps:wsp>
                          <wps:cNvPr id="355"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6"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C13F5" w14:textId="77777777" w:rsidR="00B8281B" w:rsidRDefault="00B8281B" w:rsidP="00A065A4">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357" name="Group 255"/>
                        <wpg:cNvGrpSpPr>
                          <a:grpSpLocks/>
                        </wpg:cNvGrpSpPr>
                        <wpg:grpSpPr bwMode="auto">
                          <a:xfrm>
                            <a:off x="1857375" y="1261110"/>
                            <a:ext cx="765810" cy="248920"/>
                            <a:chOff x="4611" y="2297"/>
                            <a:chExt cx="1206" cy="392"/>
                          </a:xfrm>
                        </wpg:grpSpPr>
                        <wps:wsp>
                          <wps:cNvPr id="358"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9"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CF831" w14:textId="77777777" w:rsidR="00B8281B" w:rsidRDefault="00B8281B" w:rsidP="00A065A4">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360" name="Group 258"/>
                        <wpg:cNvGrpSpPr>
                          <a:grpSpLocks/>
                        </wpg:cNvGrpSpPr>
                        <wpg:grpSpPr bwMode="auto">
                          <a:xfrm>
                            <a:off x="1862455" y="1619885"/>
                            <a:ext cx="765810" cy="248920"/>
                            <a:chOff x="4611" y="2297"/>
                            <a:chExt cx="1206" cy="392"/>
                          </a:xfrm>
                        </wpg:grpSpPr>
                        <wps:wsp>
                          <wps:cNvPr id="361"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62"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9C2B5" w14:textId="77777777" w:rsidR="00B8281B" w:rsidRDefault="00B8281B" w:rsidP="00A065A4">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363"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4"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5"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73"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E812F" w14:textId="77777777" w:rsidR="00B8281B" w:rsidRDefault="00B8281B" w:rsidP="00A065A4">
                              <w:pPr>
                                <w:spacing w:after="0" w:line="200" w:lineRule="exact"/>
                                <w:jc w:val="center"/>
                                <w:rPr>
                                  <w:sz w:val="18"/>
                                  <w:lang w:val="en-US"/>
                                </w:rPr>
                              </w:pPr>
                              <w:r>
                                <w:rPr>
                                  <w:sz w:val="18"/>
                                  <w:lang w:val="en-US"/>
                                </w:rPr>
                                <w:t>Instances of</w:t>
                              </w:r>
                            </w:p>
                            <w:p w14:paraId="64EED910" w14:textId="77777777" w:rsidR="00B8281B" w:rsidRDefault="00B8281B" w:rsidP="00A065A4">
                              <w:pPr>
                                <w:spacing w:after="0" w:line="200" w:lineRule="exact"/>
                                <w:jc w:val="center"/>
                                <w:rPr>
                                  <w:sz w:val="18"/>
                                  <w:lang w:val="en-US"/>
                                </w:rPr>
                              </w:pPr>
                              <w:r>
                                <w:rPr>
                                  <w:sz w:val="18"/>
                                  <w:lang w:val="en-US"/>
                                </w:rPr>
                                <w:t>accessControlPolicy</w:t>
                              </w:r>
                            </w:p>
                            <w:p w14:paraId="3A0A37B8" w14:textId="77777777" w:rsidR="00B8281B" w:rsidRDefault="00B8281B" w:rsidP="00A065A4">
                              <w:pPr>
                                <w:spacing w:after="0" w:line="200" w:lineRule="exact"/>
                                <w:jc w:val="center"/>
                                <w:rPr>
                                  <w:sz w:val="18"/>
                                  <w:lang w:val="en-US"/>
                                </w:rPr>
                              </w:pPr>
                              <w:r>
                                <w:rPr>
                                  <w:sz w:val="18"/>
                                  <w:lang w:val="en-US"/>
                                </w:rPr>
                                <w:t>resources (ACP)</w:t>
                              </w:r>
                            </w:p>
                            <w:p w14:paraId="35085FD1" w14:textId="77777777" w:rsidR="00B8281B" w:rsidRDefault="00B8281B" w:rsidP="00A065A4">
                              <w:pPr>
                                <w:spacing w:after="0" w:line="200" w:lineRule="exact"/>
                                <w:jc w:val="center"/>
                                <w:rPr>
                                  <w:sz w:val="18"/>
                                  <w:lang w:val="en-US"/>
                                </w:rPr>
                              </w:pPr>
                            </w:p>
                          </w:txbxContent>
                        </wps:txbx>
                        <wps:bodyPr rot="0" vert="horz" wrap="square" lIns="0" tIns="0" rIns="0" bIns="0" anchor="t" anchorCtr="0" upright="1">
                          <a:noAutofit/>
                        </wps:bodyPr>
                      </wps:wsp>
                      <wps:wsp>
                        <wps:cNvPr id="374"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A9B9C2" w14:textId="77777777" w:rsidR="00B8281B" w:rsidRDefault="00B8281B" w:rsidP="00A065A4">
                              <w:pPr>
                                <w:spacing w:after="0" w:line="200" w:lineRule="exact"/>
                                <w:rPr>
                                  <w:i/>
                                  <w:sz w:val="18"/>
                                </w:rPr>
                              </w:pPr>
                              <w:r>
                                <w:rPr>
                                  <w:i/>
                                  <w:sz w:val="18"/>
                                </w:rPr>
                                <w:t>Example:</w:t>
                              </w:r>
                            </w:p>
                            <w:p w14:paraId="3F4814BA" w14:textId="77777777" w:rsidR="00B8281B" w:rsidRDefault="00B8281B" w:rsidP="00A065A4">
                              <w:pPr>
                                <w:spacing w:after="0" w:line="200" w:lineRule="exact"/>
                                <w:rPr>
                                  <w:sz w:val="18"/>
                                </w:rPr>
                              </w:pPr>
                              <w:r>
                                <w:rPr>
                                  <w:sz w:val="18"/>
                                </w:rPr>
                                <w:t>ACP set = (ACP_1, ACP_2)</w:t>
                              </w:r>
                            </w:p>
                            <w:p w14:paraId="4B5007D3" w14:textId="77777777" w:rsidR="00B8281B" w:rsidRDefault="00B8281B" w:rsidP="00A065A4">
                              <w:pPr>
                                <w:spacing w:after="0" w:line="200" w:lineRule="exact"/>
                                <w:rPr>
                                  <w:sz w:val="18"/>
                                </w:rPr>
                              </w:pPr>
                              <w:r>
                                <w:rPr>
                                  <w:sz w:val="18"/>
                                </w:rPr>
                                <w:t>assigned to Resource_1</w:t>
                              </w:r>
                            </w:p>
                            <w:p w14:paraId="584904D7" w14:textId="77777777" w:rsidR="00B8281B" w:rsidRDefault="00B8281B" w:rsidP="00A065A4">
                              <w:pPr>
                                <w:spacing w:after="0" w:line="200" w:lineRule="exact"/>
                                <w:rPr>
                                  <w:sz w:val="18"/>
                                </w:rPr>
                              </w:pPr>
                            </w:p>
                            <w:p w14:paraId="044B881F" w14:textId="77777777" w:rsidR="00B8281B" w:rsidRDefault="00B8281B"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B8281B" w:rsidRDefault="00B8281B" w:rsidP="00A065A4">
                              <w:pPr>
                                <w:spacing w:after="0" w:line="200" w:lineRule="exact"/>
                                <w:rPr>
                                  <w:sz w:val="18"/>
                                </w:rPr>
                              </w:pPr>
                            </w:p>
                            <w:p w14:paraId="1E8C60B7" w14:textId="77777777" w:rsidR="00B8281B" w:rsidRDefault="00B8281B"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B8281B" w:rsidRDefault="00B8281B" w:rsidP="00A065A4">
                              <w:pPr>
                                <w:spacing w:after="0" w:line="200" w:lineRule="exact"/>
                                <w:rPr>
                                  <w:sz w:val="18"/>
                                  <w:lang w:val="en-US"/>
                                </w:rPr>
                              </w:pPr>
                            </w:p>
                          </w:txbxContent>
                        </wps:txbx>
                        <wps:bodyPr rot="0" vert="horz" wrap="square" lIns="0" tIns="0" rIns="0" bIns="0" anchor="t" anchorCtr="0" upright="1">
                          <a:noAutofit/>
                        </wps:bodyPr>
                      </wps:wsp>
                      <wps:wsp>
                        <wps:cNvPr id="375"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64254" w14:textId="77777777" w:rsidR="00B8281B" w:rsidRDefault="00B8281B"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B8281B" w:rsidRDefault="00B8281B" w:rsidP="00A065A4">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77" name="Group 275"/>
                        <wpg:cNvGrpSpPr>
                          <a:grpSpLocks/>
                        </wpg:cNvGrpSpPr>
                        <wpg:grpSpPr bwMode="auto">
                          <a:xfrm>
                            <a:off x="227330" y="467360"/>
                            <a:ext cx="680085" cy="338455"/>
                            <a:chOff x="2099" y="2632"/>
                            <a:chExt cx="1071" cy="533"/>
                          </a:xfrm>
                        </wpg:grpSpPr>
                        <wps:wsp>
                          <wps:cNvPr id="378"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79"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3BF97F" w14:textId="77777777" w:rsidR="00B8281B" w:rsidRDefault="00B8281B" w:rsidP="00A065A4">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80" name="Group 278"/>
                        <wpg:cNvGrpSpPr>
                          <a:grpSpLocks/>
                        </wpg:cNvGrpSpPr>
                        <wpg:grpSpPr bwMode="auto">
                          <a:xfrm>
                            <a:off x="217170" y="1366520"/>
                            <a:ext cx="680085" cy="338455"/>
                            <a:chOff x="2099" y="2632"/>
                            <a:chExt cx="1071" cy="533"/>
                          </a:xfrm>
                        </wpg:grpSpPr>
                        <wps:wsp>
                          <wps:cNvPr id="381"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2"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DBA6C1" w14:textId="77777777" w:rsidR="00B8281B" w:rsidRDefault="00B8281B" w:rsidP="00A065A4">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383" name="Group 281"/>
                        <wpg:cNvGrpSpPr>
                          <a:grpSpLocks/>
                        </wpg:cNvGrpSpPr>
                        <wpg:grpSpPr bwMode="auto">
                          <a:xfrm>
                            <a:off x="222250" y="2204720"/>
                            <a:ext cx="695325" cy="338455"/>
                            <a:chOff x="2099" y="2632"/>
                            <a:chExt cx="1071" cy="533"/>
                          </a:xfrm>
                        </wpg:grpSpPr>
                        <wps:wsp>
                          <wps:cNvPr id="384"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5"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26BA42" w14:textId="77777777" w:rsidR="00B8281B" w:rsidRDefault="00B8281B" w:rsidP="00A065A4">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471EDDAD" id="Canvas 243"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69xMAA&#10;AADcAAAADwAAAGRycy9kb3ducmV2LnhtbERPTYvCMBC9C/6HMII3TXUXXbpGUZcu3kRdhb0NzdgW&#10;m0lpYlv/vTkIHh/ve7HqTCkaql1hWcFkHIEgTq0uOFPwd0pGXyCcR9ZYWiYFD3KwWvZ7C4y1bflA&#10;zdFnIoSwi1FB7n0VS+nSnAy6sa2IA3e1tUEfYJ1JXWMbwk0pp1E0kwYLDg05VrTNKb0d70ZB2iUb&#10;/b//adb617bneWLokV2UGg669TcIT51/i1/unVbw8RnWhjPh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g69xMAAAADcAAAADwAAAAAAAAAAAAAAAACYAgAAZHJzL2Rvd25y&#10;ZXYueG1sUEsFBgAAAAAEAAQA9QAAAIUDA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R8YA&#10;AADcAAAADwAAAGRycy9kb3ducmV2LnhtbESPQWvCQBSE70L/w/KE3upGU4KNrlKk1Qg9VOvF2zP7&#10;TEKyb0N2q2l/fVcoeBxm5htmvuxNIy7UucqygvEoAkGcW11xoeDw9f40BeE8ssbGMin4IQfLxcNg&#10;jqm2V97RZe8LESDsUlRQet+mUrq8JINuZFvi4J1tZ9AH2RVSd3gNcNPISRQl0mDFYaHEllYl5fX+&#10;2yj42MQH3npt6nU2Pv++nY6J+WyVehz2rzMQnnp/D/+3M60gfn6B2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uR8YAAADcAAAADwAAAAAAAAAAAAAAAACYAgAAZHJz&#10;L2Rvd25yZXYueG1sUEsFBgAAAAAEAAQA9QAAAIsDAAAAAA==&#10;" fillcolor="#f2f2f2" stroked="f">
                    <v:textbox inset="0,0,0,0">
                      <w:txbxContent>
                        <w:p w14:paraId="65884789" w14:textId="77777777" w:rsidR="00B8281B" w:rsidRDefault="00B8281B" w:rsidP="00A065A4">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chV8IA&#10;AADcAAAADwAAAGRycy9kb3ducmV2LnhtbERPTWvCQBC9C/0PyxR6kbrRoNTUVYpgKXoyFrwO2WkS&#10;kp0N2dGk/fXdQ6HHx/ve7EbXqjv1ofZsYD5LQBEX3tZcGvi8HJ5fQAVBtth6JgPfFGC3fZhsMLN+&#10;4DPdcylVDOGQoYFKpMu0DkVFDsPMd8SR+/K9Q4mwL7XtcYjhrtWLJFlphzXHhgo72ldUNPnNGThO&#10;368iTfOzvp7S+XBcp0WLqTFPj+PbKyihUf7Ff+4PayBdxvnxTDwCe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yFXwgAAANwAAAAPAAAAAAAAAAAAAAAAAJgCAABkcnMvZG93&#10;bnJldi54bWxQSwUGAAAAAAQABAD1AAAAhwMAAAAA&#10;" stroked="f">
                  <v:textbox style="layout-flow:vertical" inset="0,0,0,0">
                    <w:txbxContent>
                      <w:p w14:paraId="3A8AC906" w14:textId="77777777" w:rsidR="00B8281B" w:rsidRDefault="00B8281B" w:rsidP="00A065A4">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lq78A&#10;AADcAAAADwAAAGRycy9kb3ducmV2LnhtbESPzQrCMBCE74LvEFbwIpqqaKUaRQTBo38Hj0uztsVm&#10;U5uo9e2NIHgcZuYbZrFqTCmeVLvCsoLhIAJBnFpdcKbgfNr2ZyCcR9ZYWiYFb3KwWrZbC0y0ffGB&#10;nkefiQBhl6CC3PsqkdKlORl0A1sRB+9qa4M+yDqTusZXgJtSjqJoKg0WHBZyrGiTU3o7PowCTWWs&#10;L6bw8Wm3j2/67nqTq1Oq22nWcxCeGv8P/9o7rWA8GcH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Y+WrvwAAANwAAAAPAAAAAAAAAAAAAAAAAJgCAABkcnMvZG93bnJl&#10;di54bWxQSwUGAAAAAAQABAD1AAAAhAM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eccA&#10;AADcAAAADwAAAGRycy9kb3ducmV2LnhtbESPzWrDMBCE74W8g9hALqWRE9NQ3CjBGEoNhYb8HJLb&#10;Ym1tE2tlLMV2+vRVodDjMDPfMOvtaBrRU+dqywoW8wgEcWF1zaWC0/Ht6QWE88gaG8uk4E4OtpvJ&#10;wxoTbQfeU3/wpQgQdgkqqLxvEyldUZFBN7ctcfC+bGfQB9mVUnc4BLhp5DKKVtJgzWGhwpayiorr&#10;4WYUHNP8cZm9776Z5eVT7z5sPtzOSs2mY/oKwtPo/8N/7VwriJ9j+D0Tjo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Pg3nHAAAA3AAAAA8AAAAAAAAAAAAAAAAAmAIAAGRy&#10;cy9kb3ducmV2LnhtbFBLBQYAAAAABAAEAPUAAACMAwAAAAA=&#10;" filled="f" fillcolor="#f2f2f2" stroked="f">
                    <v:textbox inset="0,0,0,0">
                      <w:txbxContent>
                        <w:p w14:paraId="5F36937C" w14:textId="77777777" w:rsidR="00B8281B" w:rsidRDefault="00B8281B" w:rsidP="00A065A4">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jdo8UAAADcAAAADwAAAGRycy9kb3ducmV2LnhtbESPT4vCMBTE78J+h/CE&#10;vWna9Q9LNYqIu+xBBHVBvD2aZ1tsXkoT2/rtjSB4HGbmN8x82ZlSNFS7wrKCeBiBIE6tLjhT8H/8&#10;GXyDcB5ZY2mZFNzJwXLx0Ztjom3Le2oOPhMBwi5BBbn3VSKlS3My6Ia2Ig7exdYGfZB1JnWNbYCb&#10;Un5F0VQaLDgs5FjROqf0ergZBb8ttqtRvGm218v6fj5OdqdtTEp99rvVDISnzr/Dr/afVjCajO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I3aPFAAAA3AAA&#10;AA8AAAAAAAAAAAAAAAAAqgIAAGRycy9kb3ducmV2LnhtbFBLBQYAAAAABAAEAPoAAACcAw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p938EA&#10;AADcAAAADwAAAGRycy9kb3ducmV2LnhtbESPQYvCMBSE7wv+h/AEL4umutRKNYoIgsfVevD4aJ5t&#10;sXmpTdT6740geBxm5htmsepMLe7UusqygvEoAkGcW11xoeCYbYczEM4ja6wtk4InOVgtez8LTLV9&#10;8J7uB1+IAGGXooLS+yaV0uUlGXQj2xAH72xbgz7ItpC6xUeAm1pOomgqDVYcFkpsaFNSfjncjAJN&#10;daJPpvJJtvtPLvrqfuOzU2rQ79ZzEJ46/w1/2jut4C+O4X0mHA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Kfd/BAAAA3AAAAA8AAAAAAAAAAAAAAAAAmAIAAGRycy9kb3du&#10;cmV2LnhtbFBLBQYAAAAABAAEAPUAAACGAw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g4ccA&#10;AADcAAAADwAAAGRycy9kb3ducmV2LnhtbESPzWrDMBCE74W8g9hALqWRk1JT3CjBGEoNhYb8HJLb&#10;Ym1tE2tlLMV2+vRVoZDjMDPfMKvNaBrRU+dqywoW8wgEcWF1zaWC4+H96RWE88gaG8uk4EYONuvJ&#10;wwoTbQfeUb/3pQgQdgkqqLxvEyldUZFBN7ctcfC+bWfQB9mVUnc4BLhp5DKKYmmw5rBQYUtZRcVl&#10;fzUKDmn+uMw+tj/M8vylt582H64npWbTMX0D4Wn09/B/O9cKnl9i+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4IOHHAAAA3AAAAA8AAAAAAAAAAAAAAAAAmAIAAGRy&#10;cy9kb3ducmV2LnhtbFBLBQYAAAAABAAEAPUAAACMAwAAAAA=&#10;" filled="f" fillcolor="#f2f2f2" stroked="f">
                    <v:textbox inset="0,0,0,0">
                      <w:txbxContent>
                        <w:p w14:paraId="5C5C13F5" w14:textId="77777777" w:rsidR="00B8281B" w:rsidRDefault="00B8281B" w:rsidP="00A065A4">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SQbwA&#10;AADcAAAADwAAAGRycy9kb3ducmV2LnhtbERPzQ7BQBC+S7zDZiQuwhahUpaIROKIOjhOuqNtdGer&#10;u6i3tweJ45fvf7VpTSVe1LjSsoLxKAJBnFldcq7gku6HCxDOI2usLJOCDznYrLudFSbavvlEr7PP&#10;RQhhl6CCwvs6kdJlBRl0I1sTB+5mG4M+wCaXusF3CDeVnETRXBosOTQUWNOuoOx+fhoFmqpYX03p&#10;4/RwjO/64Qazm1Oq32u3SxCeWv8X/9wHrWA6C2vDmX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i9JBvAAAANw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0k8cA&#10;AADcAAAADwAAAGRycy9kb3ducmV2LnhtbESPQWvCQBSE74X+h+UVvEjd1GJpYzYigjQgVBo92Nsj&#10;+0xCs29DdjXRX+8WhB6HmfmGSRaDacSZOldbVvAyiUAQF1bXXCrY79bP7yCcR9bYWCYFF3KwSB8f&#10;Eoy17fmbzrkvRYCwi1FB5X0bS+mKigy6iW2Jg3e0nUEfZFdK3WEf4KaR0yh6kwZrDgsVtrSqqPjN&#10;T0bBbpmNp6vP7ZVZ/nzp7cZm/emg1OhpWM5BeBr8f/jezrSC19kH/J0JR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ntJPHAAAA3AAAAA8AAAAAAAAAAAAAAAAAmAIAAGRy&#10;cy9kb3ducmV2LnhtbFBLBQYAAAAABAAEAPUAAACMAwAAAAA=&#10;" filled="f" fillcolor="#f2f2f2" stroked="f">
                    <v:textbox inset="0,0,0,0">
                      <w:txbxContent>
                        <w:p w14:paraId="074CF831" w14:textId="77777777" w:rsidR="00B8281B" w:rsidRDefault="00B8281B" w:rsidP="00A065A4">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8RHcMAAADcAAAADwAAAGRycy9kb3ducmV2LnhtbERPTWvCQBC9F/wPywi9&#10;1U0qDSW6BhErPQShWhBvQ3ZMQrKzIbsm8d93D0KPj/e9zibTioF6V1tWEC8iEMSF1TWXCn7PX2+f&#10;IJxH1thaJgUPcpBtZi9rTLUd+YeGky9FCGGXooLK+y6V0hUVGXQL2xEH7mZ7gz7AvpS6xzGEm1a+&#10;R1EiDdYcGirsaFdR0ZzuRsFhxHG7jPdD3tx2j+v543jJY1LqdT5tVyA8Tf5f/HR/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3xEdwwAAANwAAAAP&#10;AAAAAAAAAAAAAAAAAKoCAABkcnMvZG93bnJldi54bWxQSwUGAAAAAAQABAD6AAAAmgM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2xYb8A&#10;AADcAAAADwAAAGRycy9kb3ducmV2LnhtbESPzQrCMBCE74LvEFbwIpqqaKUaRQTBo38Hj0uztsVm&#10;U5uo9e2NIHgcZuYbZrFqTCmeVLvCsoLhIAJBnFpdcKbgfNr2ZyCcR9ZYWiYFb3KwWrZbC0y0ffGB&#10;nkefiQBhl6CC3PsqkdKlORl0A1sRB+9qa4M+yDqTusZXgJtSjqJoKg0WHBZyrGiTU3o7PowCTWWs&#10;L6bw8Wm3j2/67nqTq1Oq22nWcxCeGv8P/9o7rWA8HcL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3bFhvwAAANwAAAAPAAAAAAAAAAAAAAAAAJgCAABkcnMvZG93bnJl&#10;di54bWxQSwUGAAAAAAQABAD1AAAAhA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X8YA&#10;AADcAAAADwAAAGRycy9kb3ducmV2LnhtbESPQWvCQBSE7wX/w/IEL0U3TSGU1FVEkAaEBmMP9fbI&#10;vibB7NuQXZO0v75bEHocZuYbZr2dTCsG6l1jWcHTKgJBXFrdcKXg43xYvoBwHllja5kUfJOD7Wb2&#10;sMZU25FPNBS+EgHCLkUFtfddKqUrazLoVrYjDt6X7Q36IPtK6h7HADetjKMokQYbDgs1drSvqbwW&#10;N6PgvMse4/1b/sMsL+86P9psvH0qtZhPu1cQnib/H763M63gOYnh70w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sX8YAAADcAAAADwAAAAAAAAAAAAAAAACYAgAAZHJz&#10;L2Rvd25yZXYueG1sUEsFBgAAAAAEAAQA9QAAAIsDAAAAAA==&#10;" filled="f" fillcolor="#f2f2f2" stroked="f">
                    <v:textbox inset="0,0,0,0">
                      <w:txbxContent>
                        <w:p w14:paraId="7F99C2B5" w14:textId="77777777" w:rsidR="00B8281B" w:rsidRDefault="00B8281B" w:rsidP="00A065A4">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DcT8YAAADcAAAADwAAAGRycy9kb3ducmV2LnhtbESPT2vCQBTE74V+h+UVvBTdWCG0MatU&#10;oaCFHpp68fbIvvyxu29DdqPx23cFocdhZn7D5OvRGnGm3reOFcxnCQji0umWawWHn4/pKwgfkDUa&#10;x6TgSh7Wq8eHHDPtLvxN5yLUIkLYZ6igCaHLpPRlQxb9zHXE0atcbzFE2ddS93iJcGvkS5Kk0mLL&#10;caHBjrYNlb/FYBV8VsVhv9mM1hk+nobn4Su15k2pydP4vgQRaAz/4Xt7pxUs0gXc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w3E/GAAAA3AAAAA8AAAAAAAAA&#10;AAAAAAAAoQIAAGRycy9kb3ducmV2LnhtbFBLBQYAAAAABAAEAPkAAACUAw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flTccAAADcAAAADwAAAGRycy9kb3ducmV2LnhtbESP3WrCQBSE7wu+w3KE3jWbthpCdJW2&#10;tqJQEP/Ay0P2NAnNng3ZrUaf3hUKXg4z8w0znnamFkdqXWVZwXMUgyDOra64ULDbfj2lIJxH1lhb&#10;JgVncjCd9B7GmGl74jUdN74QAcIuQwWl900mpctLMugi2xAH78e2Bn2QbSF1i6cAN7V8ieNEGqw4&#10;LJTY0EdJ+e/mzyhYJZf0fbWff+efdHDDVM4OZjlT6rHfvY1AeOr8PfzfXmgFr8kAbmfCEZC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B+VNxwAAANwAAAAPAAAAAAAA&#10;AAAAAAAAAKECAABkcnMvZG93bnJldi54bWxQSwUGAAAAAAQABAD5AAAAlQ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SqGsUAAADcAAAADwAAAGRycy9kb3ducmV2LnhtbESPT2sCMRTE74V+h/AKvRTN2qLI1ihb&#10;QaiCB//dn5vXTejmZd1EXb+9EQo9DjPzG2Yy61wtLtQG61nBoJ+BIC69tlwp2O8WvTGIEJE11p5J&#10;wY0CzKbPTxPMtb/yhi7bWIkE4ZCjAhNjk0sZSkMOQ983xMn78a3DmGRbSd3iNcFdLd+zbCQdWk4L&#10;BhuaGyp/t2enYL0cfBVHY5erzcmuh4uiPldvB6VeX7riE0SkLv6H/9rfWsHHaAiPM+k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SqGsUAAADcAAAADwAAAAAAAAAA&#10;AAAAAAChAgAAZHJzL2Rvd25yZXYueG1sUEsFBgAAAAAEAAQA+QAAAJMDA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0BsQAAADcAAAADwAAAGRycy9kb3ducmV2LnhtbESPQWvCQBSE74L/YXkFL1I3sRAkdZVS&#10;KIgHoZqDx8fuaxKafRt315j++64geBxm5htmvR1tJwbyoXWsIF9kIIi1My3XCqrT1+sKRIjIBjvH&#10;pOCPAmw308kaS+Nu/E3DMdYiQTiUqKCJsS+lDLohi2HheuLk/ThvMSbpa2k83hLcdnKZZYW02HJa&#10;aLCnz4b07/FqFbT76lAN80v0erXPzz4Pp3OnlZq9jB/vICKN8Rl+tHdGwVtRwP1MOgJy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N7QGxAAAANwAAAAPAAAAAAAAAAAA&#10;AAAAAKECAABkcnMvZG93bnJldi54bWxQSwUGAAAAAAQABAD5AAAAkgM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sRncUAAADcAAAADwAAAGRycy9kb3ducmV2LnhtbESPQWsCMRSE74X+h/AKvRTNbgsqW6OI&#10;IIiHgroHj4/kubt087Imcd3++0YQPA4z8w0zXw62FT350DhWkI8zEMTamYYrBeVxM5qBCBHZYOuY&#10;FPxRgOXi9WWOhXE33lN/iJVIEA4FKqhj7Aopg67JYhi7jjh5Z+ctxiR9JY3HW4LbVn5m2URabDgt&#10;1NjRuib9e7haBc2u/Cn7j0v0erbLTz4Px1OrlXp/G1bfICIN8Rl+tLdGwddkC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XsRncUAAADcAAAADwAAAAAAAAAA&#10;AAAAAAChAgAAZHJzL2Rvd25yZXYueG1sUEsFBgAAAAAEAAQA+QAAAJMDA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UFhMIAAADcAAAADwAAAGRycy9kb3ducmV2LnhtbERPTWsCMRC9C/6HMEIvollblLI1yrYg&#10;VMGDWu/TzbgJbibbTdTtvzcHwePjfc+XnavFldpgPSuYjDMQxKXXlisFP4fV6B1EiMgaa8+k4J8C&#10;LBf93hxz7W+8o+s+ViKFcMhRgYmxyaUMpSGHYewb4sSdfOswJthWUrd4S+Gulq9ZNpMOLacGgw19&#10;GSrP+4tTsF1PPotfY9eb3Z/dTldFfamGR6VeBl3xASJSF5/ih/tbK3ibpbXpTDoC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UFhMIAAADcAAAADwAAAAAAAAAAAAAA&#10;AAChAgAAZHJzL2Rvd25yZXYueG1sUEsFBgAAAAAEAAQA+QAAAJADA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ggdMUAAADcAAAADwAAAGRycy9kb3ducmV2LnhtbESPQWsCMRSE74X+h/AKvRTNbguiW6OI&#10;IIiHgroHj4/kubt087Imcd3++0YQPA4z8w0zXw62FT350DhWkI8zEMTamYYrBeVxM5qCCBHZYOuY&#10;FPxRgOXi9WWOhXE33lN/iJVIEA4FKqhj7Aopg67JYhi7jjh5Z+ctxiR9JY3HW4LbVn5m2URabDgt&#10;1NjRuib9e7haBc2u/Cn7j0v0errLTz4Px1OrlXp/G1bfICIN8Rl+tLdGwddkB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ggdMUAAADcAAAADwAAAAAAAAAA&#10;AAAAAAChAgAAZHJzL2Rvd25yZXYueG1sUEsFBgAAAAAEAAQA+QAAAJMDA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sfNMIAAADcAAAADwAAAGRycy9kb3ducmV2LnhtbERPz2vCMBS+C/sfwhvsIpp2gko1yhgI&#10;4kHQ9uDxkTzbYvPSJVnt/vvlMNjx4/u93Y+2EwP50DpWkM8zEMTamZZrBVV5mK1BhIhssHNMCn4o&#10;wH73MtliYdyTLzRcYy1SCIcCFTQx9oWUQTdkMcxdT5y4u/MWY4K+lsbjM4XbTr5n2VJabDk1NNjT&#10;Z0P6cf22CtpTda6G6Vf0en3Kbz4P5a3TSr29jh8bEJHG+C/+cx+NgsUqzU9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0sfNMIAAADcAAAADwAAAAAAAAAAAAAA&#10;AAChAgAAZHJzL2Rvd25yZXYueG1sUEsFBgAAAAAEAAQA+QAAAJADA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4V8UA&#10;AADcAAAADwAAAGRycy9kb3ducmV2LnhtbESPQWvCQBSE74L/YXlCb3WjhRpSVxHRUioWGoVeH9ln&#10;kjb7Nuxuk/jvu0LB4zDzzTDL9WAa0ZHztWUFs2kCgriwuuZSwfm0f0xB+ICssbFMCq7kYb0aj5aY&#10;advzJ3V5KEUsYZ+hgiqENpPSFxUZ9FPbEkfvYp3BEKUrpXbYx3LTyHmSPEuDNceFClvaVlT85L9G&#10;wVPvuE7fk+Pr5XDdfaRf3fbbSKUeJsPmBUSgIdzD//SbjtxiBrc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XhXxQAAANwAAAAPAAAAAAAAAAAAAAAAAJgCAABkcnMv&#10;ZG93bnJldi54bWxQSwUGAAAAAAQABAD1AAAAigM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r898IAAADcAAAADwAAAGRycy9kb3ducmV2LnhtbESP3WoCMRSE7wu+QziCdzWr0iqrUaSo&#10;CL1y9QEOm7M/ujkJSarr25tCoZfDzHzDrDa96cSdfGgtK5iMMxDEpdUt1wou5/37AkSIyBo7y6Tg&#10;SQE268HbCnNtH3yiexFrkSAcclTQxOhyKUPZkMEwto44eZX1BmOSvpba4yPBTSenWfYpDbacFhp0&#10;9NVQeSt+jIIP5xYH6Z/d7Lvy1+J0zdoq7JQaDfvtEkSkPv6H/9pHrWA2n8LvmXQ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r898IAAADcAAAADwAAAAAAAAAAAAAA&#10;AAChAgAAZHJzL2Rvd25yZXYueG1sUEsFBgAAAAAEAAQA+QAAAJADA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c14MQA&#10;AADcAAAADwAAAGRycy9kb3ducmV2LnhtbESPQYvCMBSE78L+h/AWvIimKuhSjbKru+BBD7ri+dE8&#10;22LzUpJo6783guBxmJlvmPmyNZW4kfOlZQXDQQKCOLO65FzB8f+v/wXCB2SNlWVScCcPy8VHZ46p&#10;tg3v6XYIuYgQ9ikqKEKoUyl9VpBBP7A1cfTO1hkMUbpcaodNhJtKjpJkIg2WHBcKrGlVUHY5XI2C&#10;ydpdmz2veuvj7xZ3dT46/dxPSnU/2+8ZiEBteIdf7Y1WMJ6O4Xk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3NeDEAAAA3AAAAA8AAAAAAAAAAAAAAAAAmAIAAGRycy9k&#10;b3ducmV2LnhtbFBLBQYAAAAABAAEAPUAAACJAwAAAAA=&#10;" stroked="f">
                  <v:textbox inset="0,0,0,0">
                    <w:txbxContent>
                      <w:p w14:paraId="5C3E812F" w14:textId="77777777" w:rsidR="00B8281B" w:rsidRDefault="00B8281B" w:rsidP="00A065A4">
                        <w:pPr>
                          <w:spacing w:after="0" w:line="200" w:lineRule="exact"/>
                          <w:jc w:val="center"/>
                          <w:rPr>
                            <w:sz w:val="18"/>
                            <w:lang w:val="en-US"/>
                          </w:rPr>
                        </w:pPr>
                        <w:r>
                          <w:rPr>
                            <w:sz w:val="18"/>
                            <w:lang w:val="en-US"/>
                          </w:rPr>
                          <w:t>Instances of</w:t>
                        </w:r>
                      </w:p>
                      <w:p w14:paraId="64EED910" w14:textId="77777777" w:rsidR="00B8281B" w:rsidRDefault="00B8281B" w:rsidP="00A065A4">
                        <w:pPr>
                          <w:spacing w:after="0" w:line="200" w:lineRule="exact"/>
                          <w:jc w:val="center"/>
                          <w:rPr>
                            <w:sz w:val="18"/>
                            <w:lang w:val="en-US"/>
                          </w:rPr>
                        </w:pPr>
                        <w:r>
                          <w:rPr>
                            <w:sz w:val="18"/>
                            <w:lang w:val="en-US"/>
                          </w:rPr>
                          <w:t>accessControlPolicy</w:t>
                        </w:r>
                      </w:p>
                      <w:p w14:paraId="3A0A37B8" w14:textId="77777777" w:rsidR="00B8281B" w:rsidRDefault="00B8281B" w:rsidP="00A065A4">
                        <w:pPr>
                          <w:spacing w:after="0" w:line="200" w:lineRule="exact"/>
                          <w:jc w:val="center"/>
                          <w:rPr>
                            <w:sz w:val="18"/>
                            <w:lang w:val="en-US"/>
                          </w:rPr>
                        </w:pPr>
                        <w:r>
                          <w:rPr>
                            <w:sz w:val="18"/>
                            <w:lang w:val="en-US"/>
                          </w:rPr>
                          <w:t>resources (ACP)</w:t>
                        </w:r>
                      </w:p>
                      <w:p w14:paraId="35085FD1" w14:textId="77777777" w:rsidR="00B8281B" w:rsidRDefault="00B8281B" w:rsidP="00A065A4">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tlMYA&#10;AADcAAAADwAAAGRycy9kb3ducmV2LnhtbESPT2vCQBTE70K/w/IEL1I3tZJKdJVWLXhoD/7B8yP7&#10;TILZt2F3NfHbdwuCx2FmfsPMl52pxY2crywreBslIIhzqysuFBwP369TED4ga6wtk4I7eVguXnpz&#10;zLRteUe3fShEhLDPUEEZQpNJ6fOSDPqRbYijd7bOYIjSFVI7bCPc1HKcJKk0WHFcKLGhVUn5ZX81&#10;CtK1u7Y7Xg3Xx80P/jbF+PR1Pyk16HefMxCBuvAMP9pbreD9YwL/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tlMYAAADcAAAADwAAAAAAAAAAAAAAAACYAgAAZHJz&#10;L2Rvd25yZXYueG1sUEsFBgAAAAAEAAQA9QAAAIsDAAAAAA==&#10;" stroked="f">
                  <v:textbox inset="0,0,0,0">
                    <w:txbxContent>
                      <w:p w14:paraId="39A9B9C2" w14:textId="77777777" w:rsidR="00B8281B" w:rsidRDefault="00B8281B" w:rsidP="00A065A4">
                        <w:pPr>
                          <w:spacing w:after="0" w:line="200" w:lineRule="exact"/>
                          <w:rPr>
                            <w:i/>
                            <w:sz w:val="18"/>
                          </w:rPr>
                        </w:pPr>
                        <w:r>
                          <w:rPr>
                            <w:i/>
                            <w:sz w:val="18"/>
                          </w:rPr>
                          <w:t>Example:</w:t>
                        </w:r>
                      </w:p>
                      <w:p w14:paraId="3F4814BA" w14:textId="77777777" w:rsidR="00B8281B" w:rsidRDefault="00B8281B" w:rsidP="00A065A4">
                        <w:pPr>
                          <w:spacing w:after="0" w:line="200" w:lineRule="exact"/>
                          <w:rPr>
                            <w:sz w:val="18"/>
                          </w:rPr>
                        </w:pPr>
                        <w:r>
                          <w:rPr>
                            <w:sz w:val="18"/>
                          </w:rPr>
                          <w:t>ACP set = (ACP_1, ACP_2)</w:t>
                        </w:r>
                      </w:p>
                      <w:p w14:paraId="4B5007D3" w14:textId="77777777" w:rsidR="00B8281B" w:rsidRDefault="00B8281B" w:rsidP="00A065A4">
                        <w:pPr>
                          <w:spacing w:after="0" w:line="200" w:lineRule="exact"/>
                          <w:rPr>
                            <w:sz w:val="18"/>
                          </w:rPr>
                        </w:pPr>
                        <w:r>
                          <w:rPr>
                            <w:sz w:val="18"/>
                          </w:rPr>
                          <w:t>assigned to Resource_1</w:t>
                        </w:r>
                      </w:p>
                      <w:p w14:paraId="584904D7" w14:textId="77777777" w:rsidR="00B8281B" w:rsidRDefault="00B8281B" w:rsidP="00A065A4">
                        <w:pPr>
                          <w:spacing w:after="0" w:line="200" w:lineRule="exact"/>
                          <w:rPr>
                            <w:sz w:val="18"/>
                          </w:rPr>
                        </w:pPr>
                      </w:p>
                      <w:p w14:paraId="044B881F" w14:textId="77777777" w:rsidR="00B8281B" w:rsidRDefault="00B8281B"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B8281B" w:rsidRDefault="00B8281B" w:rsidP="00A065A4">
                        <w:pPr>
                          <w:spacing w:after="0" w:line="200" w:lineRule="exact"/>
                          <w:rPr>
                            <w:sz w:val="18"/>
                          </w:rPr>
                        </w:pPr>
                      </w:p>
                      <w:p w14:paraId="1E8C60B7" w14:textId="77777777" w:rsidR="00B8281B" w:rsidRDefault="00B8281B"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B8281B" w:rsidRDefault="00B8281B" w:rsidP="00A065A4">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N1McA&#10;AADcAAAADwAAAGRycy9kb3ducmV2LnhtbESP3WoCMRSE7wt9h3AK3tVsldayNYo/CMUqpVYovTtu&#10;jpvFzcmSRHf79qZQ6OUwM98w42lna3EhHyrHCh76GQjiwumKSwX7z9X9M4gQkTXWjknBDwWYTm5v&#10;xphr1/IHXXaxFAnCIUcFJsYmlzIUhiyGvmuIk3d03mJM0pdSe2wT3NZykGVP0mLFacFgQwtDxWl3&#10;tgqO32bo1pvl28H6r+2+ns/eD22pVO+um72AiNTF//Bf+1UrGI4e4fdMOgJy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bjdT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xnMUA&#10;AADcAAAADwAAAGRycy9kb3ducmV2LnhtbESPQWvCQBSE74L/YXmF3nRTC6mNriLSQqFQTOKhx2f2&#10;mSxm38bsVtN/3xUKHoeZ+YZZrgfbigv13jhW8DRNQBBXThuuFezL98kchA/IGlvHpOCXPKxX49ES&#10;M+2unNOlCLWIEPYZKmhC6DIpfdWQRT91HXH0jq63GKLsa6l7vEa4beUsSVJp0XBcaLCjbUPVqfix&#10;CjbfnL+Z89dhlx9zU5avCX+mJ6UeH4bNAkSgIdzD/+0PreD5J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uXGcxQAAANwAAAAPAAAAAAAAAAAAAAAAAJgCAABkcnMv&#10;ZG93bnJldi54bWxQSwUGAAAAAAQABAD1AAAAigMAAAAA&#10;" filled="f" stroked="f">
                  <v:textbox inset="0,0,0,0">
                    <w:txbxContent>
                      <w:p w14:paraId="7DB64254" w14:textId="77777777" w:rsidR="00B8281B" w:rsidRDefault="00B8281B"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B8281B" w:rsidRDefault="00B8281B" w:rsidP="00A065A4">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3ecIA&#10;AADcAAAADwAAAGRycy9kb3ducmV2LnhtbERPy2rCQBTdF/yH4QrdNRMt1BIzig8i7qTaFtxdZm6T&#10;0MydkBmT+PedhdDl4bzz9Wgb0VPna8cKZkkKglg7U3Op4PNSvLyD8AHZYOOYFNzJw3o1ecoxM27g&#10;D+rPoRQxhH2GCqoQ2kxKryuy6BPXEkfux3UWQ4RdKU2HQwy3jZyn6Zu0WHNsqLClXUX693yzCvRY&#10;bM31tO835uCGr0Vh6V5+K/U8HTdLEIHG8C9+uI9Gwesiro1n4h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nd5wgAAANwAAAAPAAAAAAAAAAAAAAAAAJgCAABkcnMvZG93&#10;bnJldi54bWxQSwUGAAAAAAQABAD1AAAAhwM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k+sYA&#10;AADcAAAADwAAAGRycy9kb3ducmV2LnhtbESPQWvCQBSE7wX/w/KE3pqNClajq4hoa6GHGr14e2af&#10;2WD2bchuNe2v7xYKPQ4z8w0zX3a2FjdqfeVYwSBJQRAXTldcKjgetk8TED4ga6wdk4Iv8rBc9B7m&#10;mGl35z3d8lCKCGGfoQITQpNJ6QtDFn3iGuLoXVxrMUTZllK3eI9wW8thmo6lxYrjgsGG1oaKa/5p&#10;Fby/jo78FrS9vuwGl+/N+TS2H41Sj/1uNQMRqAv/4b/2TisYPU/h90w8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Mk+sYAAADcAAAADwAAAAAAAAAAAAAAAACYAgAAZHJz&#10;L2Rvd25yZXYueG1sUEsFBgAAAAAEAAQA9QAAAIsDAAAAAA==&#10;" fillcolor="#f2f2f2" stroked="f">
                    <v:textbox inset="0,0,0,0">
                      <w:txbxContent>
                        <w:p w14:paraId="7C3BF97F" w14:textId="77777777" w:rsidR="00B8281B" w:rsidRDefault="00B8281B" w:rsidP="00A065A4">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2uw8QA&#10;AADcAAAADwAAAGRycy9kb3ducmV2LnhtbESPS2vDMBCE74H+B7GF3mLZLTTGiRLSFpfeSp6Q22Jt&#10;bBNrZSzVj39fFQo5DjPzDbPajKYRPXWutqwgiWIQxIXVNZcKjod8noJwHlljY5kUTORgs36YrTDT&#10;duAd9XtfigBhl6GCyvs2k9IVFRl0kW2Jg3e1nUEfZFdK3eEQ4KaRz3H8Kg3WHBYqbOm9ouK2/zEK&#10;ijF/05fvj36rP+1wWuSGpvKs1NPjuF2C8DT6e/i//aUVvKQJ/J0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NrsP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LGrMYA&#10;AADcAAAADwAAAGRycy9kb3ducmV2LnhtbESPT2vCQBTE7wW/w/KE3urmD4ikbqQUbS30YK0Xb8/s&#10;MwnJvg3ZbUz99G5B6HGYmd8wy9VoWjFQ72rLCuJZBIK4sLrmUsHhe/O0AOE8ssbWMin4JQerfPKw&#10;xEzbC3/RsPelCBB2GSqovO8yKV1RkUE3sx1x8M62N+iD7Eupe7wEuGllEkVzabDmsFBhR68VFc3+&#10;xyj4fE8P/OG1ad628fm6Ph3nZtcp9TgdX55BeBr9f/je3moF6SKBvzPhCM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LGrMYAAADcAAAADwAAAAAAAAAAAAAAAACYAgAAZHJz&#10;L2Rvd25yZXYueG1sUEsFBgAAAAAEAAQA9QAAAIsDAAAAAA==&#10;" fillcolor="#f2f2f2" stroked="f">
                    <v:textbox inset="0,0,0,0">
                      <w:txbxContent>
                        <w:p w14:paraId="4CDBA6C1" w14:textId="77777777" w:rsidR="00B8281B" w:rsidRDefault="00B8281B" w:rsidP="00A065A4">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NW8QA&#10;AADcAAAADwAAAGRycy9kb3ducmV2LnhtbESPS4vCQBCE74L/YWhhbzpZV1zJOooPIt7E7AP21mR6&#10;k7CZnpAZk/jvHUHwWFTVV9Ry3ZtKtNS40rKC10kEgjizuuRcwddnMl6AcB5ZY2WZFFzJwXo1HCwx&#10;1rbjM7Wpz0WAsItRQeF9HUvpsoIMuomtiYP3ZxuDPsgml7rBLsBNJadRNJcGSw4LBda0Kyj7Ty9G&#10;QdYnW/172rcbfbDd93ti6Jr/KPUy6jcfIDz1/hl+tI9awdtiBvcz4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6DVvEAAAA3AAAAA8AAAAAAAAAAAAAAAAAmAIAAGRycy9k&#10;b3ducmV2LnhtbFBLBQYAAAAABAAEAPUAAACJ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te2MYA&#10;AADcAAAADwAAAGRycy9kb3ducmV2LnhtbESPQWvCQBSE70L/w/IKvZmNlYqkriJi2xQ81JhLb8/s&#10;Mwlm34bs1qT99a4g9DjMzDfMYjWYRlyoc7VlBZMoBkFcWF1zqSA/vI3nIJxH1thYJgW/5GC1fBgt&#10;MNG25z1dMl+KAGGXoILK+zaR0hUVGXSRbYmDd7KdQR9kV0rdYR/gppHPcTyTBmsOCxW2tKmoOGc/&#10;RsHuY5rzp9fm/J5OTn/b4/fMfLVKPT0O61cQngb/H763U61gOn+B25l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te2MYAAADcAAAADwAAAAAAAAAAAAAAAACYAgAAZHJz&#10;L2Rvd25yZXYueG1sUEsFBgAAAAAEAAQA9QAAAIsDAAAAAA==&#10;" fillcolor="#f2f2f2" stroked="f">
                    <v:textbox inset="0,0,0,0">
                      <w:txbxContent>
                        <w:p w14:paraId="0726BA42" w14:textId="77777777" w:rsidR="00B8281B" w:rsidRDefault="00B8281B" w:rsidP="00A065A4">
                          <w:pPr>
                            <w:spacing w:after="0" w:line="200" w:lineRule="exact"/>
                            <w:jc w:val="center"/>
                            <w:rPr>
                              <w:lang w:val="de-DE"/>
                            </w:rPr>
                          </w:pPr>
                          <w:r>
                            <w:rPr>
                              <w:lang w:val="de-DE"/>
                            </w:rPr>
                            <w:t>Resource_N</w:t>
                          </w:r>
                        </w:p>
                      </w:txbxContent>
                    </v:textbox>
                  </v:shape>
                </v:group>
                <w10:anchorlock/>
              </v:group>
            </w:pict>
          </mc:Fallback>
        </mc:AlternateContent>
      </w:r>
    </w:p>
    <w:p w14:paraId="247479C8" w14:textId="77777777" w:rsidR="00496835" w:rsidRPr="00954002" w:rsidRDefault="00496835" w:rsidP="009F6836">
      <w:pPr>
        <w:pStyle w:val="TF"/>
      </w:pPr>
      <w:r w:rsidRPr="00954002">
        <w:t>Figure 7.1.1-1: Relation between Resource Instances and Access Control Policies</w:t>
      </w:r>
    </w:p>
    <w:p w14:paraId="2370C4CD" w14:textId="77777777" w:rsidR="00496835" w:rsidRPr="00954002" w:rsidRDefault="00496835" w:rsidP="00496835">
      <w:r w:rsidRPr="00954002">
        <w:t>Access requests to ACP</w:t>
      </w:r>
      <w:r w:rsidR="009F6836" w:rsidRPr="00954002">
        <w:t>'</w:t>
      </w:r>
      <w:r w:rsidRPr="00954002">
        <w:t xml:space="preserve">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383AA977" w14:textId="77777777" w:rsidR="00496835" w:rsidRPr="00954002" w:rsidRDefault="00496835" w:rsidP="00496835">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009F6836" w:rsidRPr="00954002">
        <w:t xml:space="preserve"> attribute. </w:t>
      </w:r>
      <w:r w:rsidRPr="00954002">
        <w:t xml:space="preserve">For other resource types, authorization is granted if the request is evaluated to "Permit" for at least one </w:t>
      </w:r>
      <w:r w:rsidRPr="00954002">
        <w:rPr>
          <w:i/>
        </w:rPr>
        <w:t>privileges</w:t>
      </w:r>
      <w:r w:rsidR="009F6836" w:rsidRPr="00954002">
        <w:t xml:space="preserve"> attribute.</w:t>
      </w:r>
    </w:p>
    <w:p w14:paraId="3D840E86" w14:textId="77777777" w:rsidR="00496835" w:rsidRPr="00954002" w:rsidRDefault="00496835" w:rsidP="00496835">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w:t>
      </w:r>
      <w:r w:rsidR="009F6836" w:rsidRPr="00954002">
        <w:t>'</w:t>
      </w:r>
      <w:r w:rsidRPr="00954002">
        <w:t>s IP address and originator</w:t>
      </w:r>
      <w:r w:rsidR="009F6836" w:rsidRPr="00954002">
        <w:t>'</w:t>
      </w:r>
      <w:r w:rsidRPr="00954002">
        <w:t>s location).</w:t>
      </w:r>
    </w:p>
    <w:p w14:paraId="0E2E11C9" w14:textId="77777777" w:rsidR="00496835" w:rsidRPr="00954002" w:rsidRDefault="00496835" w:rsidP="00496835">
      <w:r w:rsidRPr="00954002">
        <w:t>The access control approach specified here conforms to the concept of Attribute Based Access Control (ABAC) as defined in [</w:t>
      </w:r>
      <w:r w:rsidR="00B86EDD" w:rsidRPr="00954002">
        <w:rPr>
          <w:color w:val="FF0000"/>
        </w:rPr>
        <w:fldChar w:fldCharType="begin"/>
      </w:r>
      <w:r w:rsidR="00B86EDD" w:rsidRPr="00954002">
        <w:rPr>
          <w:color w:val="FF0000"/>
        </w:rPr>
        <w:instrText xml:space="preserve"> REF REF_ABAC \h </w:instrText>
      </w:r>
      <w:r w:rsidR="00B86EDD" w:rsidRPr="00954002">
        <w:rPr>
          <w:color w:val="FF0000"/>
        </w:rPr>
      </w:r>
      <w:r w:rsidR="00B86EDD" w:rsidRPr="00954002">
        <w:rPr>
          <w:color w:val="FF0000"/>
        </w:rPr>
        <w:fldChar w:fldCharType="separate"/>
      </w:r>
      <w:r w:rsidR="00D5491B" w:rsidRPr="00954002">
        <w:t>i.</w:t>
      </w:r>
      <w:r w:rsidR="00D5491B">
        <w:rPr>
          <w:noProof/>
        </w:rPr>
        <w:t>12</w:t>
      </w:r>
      <w:r w:rsidR="00B86EDD" w:rsidRPr="00954002">
        <w:rPr>
          <w:color w:val="FF0000"/>
        </w:rPr>
        <w:fldChar w:fldCharType="end"/>
      </w:r>
      <w:r w:rsidRPr="00954002">
        <w:t>].</w:t>
      </w:r>
    </w:p>
    <w:p w14:paraId="186CFD1A" w14:textId="77777777" w:rsidR="00496835" w:rsidRPr="00954002" w:rsidRDefault="00496835" w:rsidP="00496835">
      <w:r w:rsidRPr="00954002">
        <w:lastRenderedPageBreak/>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w:t>
      </w:r>
      <w:r w:rsidR="00E62A05" w:rsidRPr="00954002">
        <w:t>authorization</w:t>
      </w:r>
      <w:r w:rsidRPr="00954002">
        <w:t xml:space="preserve"> logical architecture outlined in </w:t>
      </w:r>
      <w:r w:rsidR="009F6836" w:rsidRPr="00954002">
        <w:t>clause</w:t>
      </w:r>
      <w:r w:rsidRPr="00954002">
        <w:t xml:space="preserve"> </w:t>
      </w:r>
      <w:r w:rsidR="000F2F58" w:rsidRPr="00954002">
        <w:t>6.2</w:t>
      </w:r>
      <w:r w:rsidRPr="00954002">
        <w:t>.2.</w:t>
      </w:r>
    </w:p>
    <w:p w14:paraId="283680F3" w14:textId="77777777" w:rsidR="00496835" w:rsidRPr="00954002" w:rsidRDefault="00496835" w:rsidP="00496835">
      <w:r w:rsidRPr="00954002">
        <w:t xml:space="preserve">The </w:t>
      </w:r>
      <w:r w:rsidRPr="00954002">
        <w:rPr>
          <w:bCs/>
        </w:rPr>
        <w:t>access control mechanism</w:t>
      </w:r>
      <w:r w:rsidRPr="00954002">
        <w:t xml:space="preserve"> assembles the information needed to render the access decision which consists of</w:t>
      </w:r>
      <w:r w:rsidR="009F6836" w:rsidRPr="00954002">
        <w:t>:</w:t>
      </w:r>
    </w:p>
    <w:p w14:paraId="4DFDAE16" w14:textId="77777777" w:rsidR="00496835" w:rsidRPr="00954002" w:rsidRDefault="008065E0" w:rsidP="009F6836">
      <w:pPr>
        <w:pStyle w:val="B1"/>
      </w:pPr>
      <w:r>
        <w:t>I</w:t>
      </w:r>
      <w:r w:rsidR="00496835" w:rsidRPr="00954002">
        <w:t xml:space="preserve">nformation included in the resource access request message as defined in </w:t>
      </w:r>
      <w:r w:rsidR="009F6836" w:rsidRPr="00954002">
        <w:t>clause</w:t>
      </w:r>
      <w:r w:rsidR="00496835" w:rsidRPr="00954002">
        <w:t xml:space="preserve"> 7.1.2 (</w:t>
      </w:r>
      <w:r w:rsidR="009F6836" w:rsidRPr="00954002">
        <w:t>table </w:t>
      </w:r>
      <w:r w:rsidR="00496835" w:rsidRPr="00954002">
        <w:t>7.1.2</w:t>
      </w:r>
      <w:r w:rsidR="00C05564">
        <w:noBreakHyphen/>
        <w:t>1).</w:t>
      </w:r>
    </w:p>
    <w:p w14:paraId="180C6A98" w14:textId="77777777" w:rsidR="00496835" w:rsidRPr="00954002" w:rsidRDefault="008065E0" w:rsidP="009F6836">
      <w:pPr>
        <w:pStyle w:val="B1"/>
      </w:pPr>
      <w:r>
        <w:t>C</w:t>
      </w:r>
      <w:r w:rsidR="00496835" w:rsidRPr="00954002">
        <w:t xml:space="preserve">ontextual information as defined in </w:t>
      </w:r>
      <w:r w:rsidR="009F6836" w:rsidRPr="00954002">
        <w:t>clause</w:t>
      </w:r>
      <w:r w:rsidR="00496835" w:rsidRPr="00954002">
        <w:t xml:space="preserve"> 7.1.2 (</w:t>
      </w:r>
      <w:r w:rsidR="009F6836" w:rsidRPr="00954002">
        <w:t>table 7.1.2-2)</w:t>
      </w:r>
      <w:r w:rsidR="00C05564">
        <w:t>.</w:t>
      </w:r>
    </w:p>
    <w:p w14:paraId="2F621293" w14:textId="77777777" w:rsidR="00970684" w:rsidRPr="00954002" w:rsidRDefault="008065E0" w:rsidP="00970684">
      <w:pPr>
        <w:pStyle w:val="B1"/>
      </w:pPr>
      <w:r>
        <w:t>T</w:t>
      </w:r>
      <w:r w:rsidR="00970684" w:rsidRPr="00954002">
        <w:t>okens (if any) associated with the resource access request</w:t>
      </w:r>
      <w:r w:rsidR="00C05564">
        <w:t>.</w:t>
      </w:r>
    </w:p>
    <w:p w14:paraId="606F6492" w14:textId="77777777" w:rsidR="00496835" w:rsidRPr="00954002" w:rsidRDefault="008065E0" w:rsidP="009F6836">
      <w:pPr>
        <w:pStyle w:val="B1"/>
      </w:pPr>
      <w:r>
        <w:t>T</w:t>
      </w:r>
      <w:r w:rsidR="00496835" w:rsidRPr="00954002">
        <w:t xml:space="preserve">he policies governing the access as defined in </w:t>
      </w:r>
      <w:r w:rsidR="009F6836" w:rsidRPr="00954002">
        <w:t>clause</w:t>
      </w:r>
      <w:r w:rsidR="00496835" w:rsidRPr="00954002">
        <w:t xml:space="preserve"> 7.1.3</w:t>
      </w:r>
      <w:r w:rsidR="009F6836" w:rsidRPr="00954002">
        <w:t>.</w:t>
      </w:r>
    </w:p>
    <w:p w14:paraId="2C7226B5" w14:textId="77777777" w:rsidR="00496835" w:rsidRPr="00954002" w:rsidRDefault="009F6836" w:rsidP="00496835">
      <w:pPr>
        <w:pStyle w:val="Heading3"/>
        <w:rPr>
          <w:rFonts w:eastAsia="Malgun Gothic"/>
        </w:rPr>
      </w:pPr>
      <w:bookmarkStart w:id="450" w:name="_Toc449434829"/>
      <w:bookmarkStart w:id="451" w:name="_Toc449445344"/>
      <w:bookmarkStart w:id="452" w:name="_Toc449445582"/>
      <w:bookmarkStart w:id="453" w:name="_Toc450601201"/>
      <w:bookmarkStart w:id="454" w:name="_Toc457595290"/>
      <w:bookmarkStart w:id="455" w:name="_Toc459366693"/>
      <w:bookmarkStart w:id="456" w:name="_Toc459367010"/>
      <w:bookmarkStart w:id="457" w:name="_Toc459368372"/>
      <w:r w:rsidRPr="00954002">
        <w:rPr>
          <w:rFonts w:eastAsia="Malgun Gothic"/>
        </w:rPr>
        <w:t>7.1.2</w:t>
      </w:r>
      <w:r w:rsidR="00C96699" w:rsidRPr="00954002">
        <w:rPr>
          <w:rFonts w:eastAsia="Malgun Gothic"/>
        </w:rPr>
        <w:tab/>
      </w:r>
      <w:r w:rsidR="00496835" w:rsidRPr="00954002">
        <w:rPr>
          <w:rFonts w:eastAsia="Malgun Gothic"/>
        </w:rPr>
        <w:t>Parameters of the Request message</w:t>
      </w:r>
      <w:bookmarkEnd w:id="450"/>
      <w:bookmarkEnd w:id="451"/>
      <w:bookmarkEnd w:id="452"/>
      <w:bookmarkEnd w:id="453"/>
      <w:bookmarkEnd w:id="454"/>
      <w:bookmarkEnd w:id="455"/>
      <w:bookmarkEnd w:id="456"/>
      <w:bookmarkEnd w:id="457"/>
    </w:p>
    <w:p w14:paraId="3243B649" w14:textId="77777777" w:rsidR="00496835" w:rsidRPr="00954002" w:rsidRDefault="00496835" w:rsidP="00496835">
      <w:pPr>
        <w:rPr>
          <w:rFonts w:eastAsia="Malgun Gothic"/>
        </w:rPr>
      </w:pPr>
      <w:r w:rsidRPr="00954002">
        <w:t xml:space="preserve">This </w:t>
      </w:r>
      <w:r w:rsidR="009B38F6" w:rsidRPr="00954002">
        <w:t>clause</w:t>
      </w:r>
      <w:r w:rsidRPr="00954002">
        <w:t xml:space="preserve"> specifies the parameters of a request message which are evaluated by the access control mechanism.</w:t>
      </w:r>
    </w:p>
    <w:p w14:paraId="6AB4E1C3" w14:textId="77777777" w:rsidR="00496835" w:rsidRPr="00954002" w:rsidRDefault="00496835" w:rsidP="00496835">
      <w:r w:rsidRPr="00954002">
        <w:t xml:space="preserve">The data types applicable to these parameters are defined in clause 6.4 of </w:t>
      </w:r>
      <w:r w:rsidR="009F6836"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5EE7A" w14:textId="77777777" w:rsidR="00496835" w:rsidRPr="00954002" w:rsidRDefault="009F6836" w:rsidP="00496835">
      <w:r w:rsidRPr="00954002">
        <w:t>The parameters are listed in t</w:t>
      </w:r>
      <w:r w:rsidR="00496835" w:rsidRPr="00954002">
        <w:t>able 7.1.2-1.</w:t>
      </w:r>
    </w:p>
    <w:p w14:paraId="6DDA82BA" w14:textId="4F58E969" w:rsidR="003E6414" w:rsidRPr="00954002" w:rsidRDefault="00F41FC3" w:rsidP="002322B6">
      <w:r w:rsidRPr="00954002">
        <w:t xml:space="preserve">For case where an AE initiates a new registration request to a CSE and has no preference for an assigned AE-ID value, the </w:t>
      </w:r>
      <w:r w:rsidR="00D70DFD" w:rsidRPr="00A32F46">
        <w:rPr>
          <w:b/>
          <w:i/>
        </w:rPr>
        <w:t>From</w:t>
      </w:r>
      <w:r w:rsidR="00D70DFD" w:rsidRPr="00954002">
        <w:rPr>
          <w:b/>
          <w:i/>
        </w:rPr>
        <w:t xml:space="preserve"> </w:t>
      </w:r>
      <w:r w:rsidRPr="00954002">
        <w:t>parameter shall not be sent in the request.</w:t>
      </w:r>
      <w:r w:rsidR="00803BE3">
        <w:t xml:space="preserve"> </w:t>
      </w:r>
      <w:r w:rsidRPr="00954002">
        <w:t xml:space="preserve">All other requests shall have the </w:t>
      </w:r>
      <w:r w:rsidR="00D70DFD" w:rsidRPr="007E7F0F">
        <w:rPr>
          <w:b/>
          <w:i/>
        </w:rPr>
        <w:t>From</w:t>
      </w:r>
      <w:r w:rsidR="00D70DFD" w:rsidRPr="00954002">
        <w:rPr>
          <w:b/>
          <w:i/>
        </w:rPr>
        <w:t xml:space="preserve"> </w:t>
      </w:r>
      <w:r w:rsidRPr="00954002">
        <w:t>parameter present in the request.</w:t>
      </w:r>
    </w:p>
    <w:p w14:paraId="72D6138D" w14:textId="77777777" w:rsidR="00496835" w:rsidRPr="00954002" w:rsidRDefault="00496835" w:rsidP="009F6836">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496835" w:rsidRPr="00954002" w14:paraId="3D37D847" w14:textId="77777777" w:rsidTr="00D70DFD">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9B8FD57" w14:textId="77777777" w:rsidR="00496835" w:rsidRPr="00954002" w:rsidRDefault="00496835" w:rsidP="009F6836">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68DBA27C" w14:textId="77777777" w:rsidR="00496835" w:rsidRPr="00954002" w:rsidRDefault="00496835" w:rsidP="009F6836">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54B82" w14:textId="77777777" w:rsidR="00496835" w:rsidRPr="00954002" w:rsidRDefault="00496835" w:rsidP="009F6836">
            <w:pPr>
              <w:pStyle w:val="TAH"/>
            </w:pPr>
            <w:r w:rsidRPr="00954002">
              <w:t>Mandatory</w:t>
            </w:r>
            <w:r w:rsidR="00445833" w:rsidRPr="00954002">
              <w:t>/</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795E999B" w14:textId="77777777" w:rsidR="00496835" w:rsidRPr="00954002" w:rsidRDefault="00496835" w:rsidP="009F6836">
            <w:pPr>
              <w:pStyle w:val="TAH"/>
            </w:pPr>
            <w:r w:rsidRPr="00954002">
              <w:t>Usage in access control mechanism</w:t>
            </w:r>
          </w:p>
        </w:tc>
      </w:tr>
      <w:tr w:rsidR="00D70DFD" w:rsidRPr="00954002" w14:paraId="6B31D95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270F722" w14:textId="20FF45ED" w:rsidR="00D70DFD" w:rsidRPr="00954002" w:rsidRDefault="00D70DFD" w:rsidP="00D70DFD">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2C596EF" w14:textId="77777777" w:rsidR="00D70DFD" w:rsidRPr="00954002" w:rsidRDefault="00D70DFD" w:rsidP="00D70DFD">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13C48E2"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C4DBD3" w14:textId="77777777" w:rsidR="00D70DFD" w:rsidRPr="00954002" w:rsidRDefault="00D70DFD" w:rsidP="00D70DFD">
            <w:pPr>
              <w:pStyle w:val="TAL"/>
            </w:pPr>
            <w:r w:rsidRPr="00954002">
              <w:t>Selection of accessControlPolicy associated with the target resource</w:t>
            </w:r>
          </w:p>
        </w:tc>
      </w:tr>
      <w:tr w:rsidR="00D70DFD" w:rsidRPr="00954002" w14:paraId="2C9F789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26B8E1B" w14:textId="7C2A5455" w:rsidR="00D70DFD" w:rsidRPr="00954002" w:rsidRDefault="00D70DFD" w:rsidP="00D70DFD">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337A84F" w14:textId="77777777" w:rsidR="00D70DFD" w:rsidRPr="00954002" w:rsidRDefault="00D70DFD" w:rsidP="00D70DFD">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94093FA" w14:textId="77777777" w:rsidR="00D70DFD" w:rsidRPr="00954002" w:rsidRDefault="00D70DFD" w:rsidP="00D70DFD">
            <w:pPr>
              <w:pStyle w:val="TAC"/>
            </w:pPr>
            <w:r w:rsidRPr="00954002">
              <w:t>M</w:t>
            </w:r>
            <w:r>
              <w:t xml:space="preserve"> (see Note)</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7996EB"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6C998E03"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CE1C358" w14:textId="7EF24CC4" w:rsidR="00D70DFD" w:rsidRPr="00954002" w:rsidRDefault="00D70DFD" w:rsidP="00D70DFD">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C0FF14A" w14:textId="6CB26D46" w:rsidR="00D70DFD" w:rsidRPr="00954002" w:rsidRDefault="00D70DFD" w:rsidP="00D70DFD">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A89A7F"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13BC24C"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47E10661"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9E9EFF7" w14:textId="30780034" w:rsidR="00D70DFD" w:rsidRPr="00954002" w:rsidRDefault="00D70DFD" w:rsidP="00D70DFD">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EA7CB3E" w14:textId="77777777" w:rsidR="00D70DFD" w:rsidRPr="00954002" w:rsidRDefault="00D70DFD" w:rsidP="00D70DFD">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62CF4AD"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5B33ABD" w14:textId="77777777" w:rsidR="00D70DFD" w:rsidRPr="00954002" w:rsidRDefault="00D70DFD" w:rsidP="00D70DFD">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D70DFD" w:rsidRPr="00954002" w14:paraId="7A97109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BE870A" w14:textId="06AC8E41" w:rsidR="00D70DFD" w:rsidRPr="00954002" w:rsidRDefault="00D70DFD" w:rsidP="00D70DFD">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E4F4F45" w14:textId="77777777" w:rsidR="00D70DFD" w:rsidRPr="00954002" w:rsidRDefault="00D70DFD" w:rsidP="00D70DFD">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A0CC3B"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AC7B5D3" w14:textId="77777777" w:rsidR="00D70DFD" w:rsidRPr="00954002" w:rsidRDefault="00D70DFD" w:rsidP="00D70DFD">
            <w:pPr>
              <w:pStyle w:val="TAL"/>
            </w:pPr>
            <w:r w:rsidRPr="00954002">
              <w:t>Differentiation between Retrieve and Discovery operations</w:t>
            </w:r>
          </w:p>
        </w:tc>
      </w:tr>
      <w:tr w:rsidR="00D70DFD" w:rsidRPr="00954002" w14:paraId="71A75DE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8C0430F" w14:textId="621539A3" w:rsidR="00D70DFD" w:rsidRDefault="00D70DFD" w:rsidP="00D70DFD">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2D94D38" w14:textId="78945B4A" w:rsidR="00D70DFD" w:rsidRPr="00954002" w:rsidRDefault="00D70DFD" w:rsidP="00D70DFD">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5745515" w14:textId="072B7BA1"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0C44C" w14:textId="449F3C0C" w:rsidR="00D70DFD" w:rsidRPr="00954002" w:rsidRDefault="00D70DFD" w:rsidP="00D70DFD">
            <w:pPr>
              <w:pStyle w:val="TAL"/>
            </w:pPr>
            <w:r w:rsidRPr="00954002">
              <w:t>Contains authorization information (e.g. Role-IDs) to be used in the decision for the request</w:t>
            </w:r>
          </w:p>
        </w:tc>
      </w:tr>
      <w:tr w:rsidR="00D70DFD" w:rsidRPr="00954002" w14:paraId="656636AB"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EE48A18" w14:textId="635104AB" w:rsidR="00D70DFD" w:rsidRDefault="00D70DFD" w:rsidP="00D70DFD">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927B87" w14:textId="2DE68427" w:rsidR="00D70DFD" w:rsidRPr="00954002" w:rsidRDefault="00D70DFD" w:rsidP="00D70DFD">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E99EED1" w14:textId="2A328C68"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326B9CAC" w14:textId="534317CB" w:rsidR="00D70DFD" w:rsidRPr="00954002" w:rsidRDefault="00D70DFD" w:rsidP="00D70DFD">
            <w:pPr>
              <w:pStyle w:val="TAL"/>
            </w:pPr>
            <w:r w:rsidRPr="00954002">
              <w:t>Identifies Tokens containing authorization information (e.g. Role-IDs) to be used in the decision for the request</w:t>
            </w:r>
          </w:p>
        </w:tc>
      </w:tr>
      <w:tr w:rsidR="00D70DFD" w:rsidRPr="00954002" w14:paraId="74120BF5" w14:textId="77777777" w:rsidTr="00917CF4">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8C2610E" w14:textId="2FB7CB6A" w:rsidR="00D70DFD" w:rsidRPr="00954002" w:rsidRDefault="00D70DFD" w:rsidP="00D70DFD">
            <w:pPr>
              <w:pStyle w:val="TAL"/>
            </w:pPr>
            <w:r w:rsidRPr="00954002">
              <w:t>NOTE:</w:t>
            </w:r>
            <w:r w:rsidRPr="00954002">
              <w:tab/>
              <w:t>From field is Mandatory in all requests except for AE registration procedure where it is optional.</w:t>
            </w:r>
          </w:p>
        </w:tc>
      </w:tr>
    </w:tbl>
    <w:p w14:paraId="0DC9CF90" w14:textId="77777777" w:rsidR="00496835" w:rsidRPr="00954002" w:rsidRDefault="00496835" w:rsidP="004202AC"/>
    <w:p w14:paraId="122C8176" w14:textId="77777777" w:rsidR="00496835" w:rsidRPr="00954002" w:rsidRDefault="00496835" w:rsidP="00496835">
      <w:r w:rsidRPr="00954002">
        <w:t>Table 7.1.2-2 lists the context parameters associated with a request message which are evaluated by the access control mechanism. These parameters are not explicitly included in a request message but can be obtained at the recei</w:t>
      </w:r>
      <w:r w:rsidR="001A0067" w:rsidRPr="00954002">
        <w:t xml:space="preserve">ver and </w:t>
      </w:r>
      <w:r w:rsidRPr="00954002">
        <w:t>validated against the context</w:t>
      </w:r>
      <w:r w:rsidR="004202AC" w:rsidRPr="00954002">
        <w:t xml:space="preserve"> policy parameters as given in t</w:t>
      </w:r>
      <w:r w:rsidRPr="00954002">
        <w:t>able 7.1.2-2.</w:t>
      </w:r>
    </w:p>
    <w:p w14:paraId="506F3D8B" w14:textId="77777777" w:rsidR="00496835" w:rsidRPr="00954002" w:rsidRDefault="00496835" w:rsidP="004202AC">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C05564" w:rsidRPr="00954002" w14:paraId="458F3CB0" w14:textId="77777777" w:rsidTr="00040639">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698E7BE" w14:textId="77777777" w:rsidR="00C05564" w:rsidRPr="00954002" w:rsidRDefault="00C05564" w:rsidP="00040639">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42FF5398" w14:textId="77777777" w:rsidR="00C05564" w:rsidRPr="00954002" w:rsidRDefault="00C05564" w:rsidP="00040639">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836B374" w14:textId="77777777" w:rsidR="00C05564" w:rsidRPr="00954002" w:rsidRDefault="00C05564" w:rsidP="00040639">
            <w:pPr>
              <w:pStyle w:val="TAH"/>
            </w:pPr>
            <w:r w:rsidRPr="00954002">
              <w:t>Usage in access control mechanism</w:t>
            </w:r>
          </w:p>
        </w:tc>
      </w:tr>
      <w:tr w:rsidR="00C05564" w:rsidRPr="00954002" w14:paraId="46564F9F"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317F3B9" w14:textId="77777777" w:rsidR="00C05564" w:rsidRPr="00954002" w:rsidRDefault="00C05564" w:rsidP="00040639">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8EDB421" w14:textId="77777777" w:rsidR="00C05564" w:rsidRPr="00954002" w:rsidRDefault="00C05564" w:rsidP="00040639">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2245179" w14:textId="77777777" w:rsidR="00C05564" w:rsidRPr="00954002" w:rsidRDefault="00C05564" w:rsidP="00040639">
            <w:pPr>
              <w:pStyle w:val="TAL"/>
            </w:pPr>
            <w:r w:rsidRPr="00954002">
              <w:t>Validated against accessControlTimeWindow parameter in an access control rule, see clause 7.</w:t>
            </w:r>
            <w:r>
              <w:t>1.</w:t>
            </w:r>
            <w:r w:rsidRPr="00954002">
              <w:t>3</w:t>
            </w:r>
          </w:p>
        </w:tc>
      </w:tr>
      <w:tr w:rsidR="00C05564" w:rsidRPr="00954002" w14:paraId="7BE041B1"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839573C" w14:textId="77777777" w:rsidR="00C05564" w:rsidRPr="00954002" w:rsidRDefault="00C05564" w:rsidP="00040639">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AD48CC9" w14:textId="77777777" w:rsidR="00C05564" w:rsidRPr="00954002" w:rsidRDefault="00C05564" w:rsidP="00040639">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729DBC0" w14:textId="77777777" w:rsidR="00C05564" w:rsidRPr="00954002" w:rsidRDefault="00C05564" w:rsidP="00040639">
            <w:pPr>
              <w:pStyle w:val="TAL"/>
            </w:pPr>
            <w:r w:rsidRPr="00954002">
              <w:t>Validated against accessControlLocationRegion parameter in an access control rule, see clause 7.</w:t>
            </w:r>
            <w:r>
              <w:t>1.</w:t>
            </w:r>
            <w:r w:rsidRPr="00954002">
              <w:t>3</w:t>
            </w:r>
          </w:p>
        </w:tc>
      </w:tr>
      <w:tr w:rsidR="00C05564" w:rsidRPr="00954002" w14:paraId="43F609F6"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545278C" w14:textId="77777777" w:rsidR="00C05564" w:rsidRPr="00954002" w:rsidRDefault="00C05564" w:rsidP="00040639">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290B16A1" w14:textId="77777777" w:rsidR="00C05564" w:rsidRPr="00954002" w:rsidRDefault="00C05564" w:rsidP="00040639">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96FE021" w14:textId="77777777" w:rsidR="00C05564" w:rsidRPr="00954002" w:rsidRDefault="00C05564" w:rsidP="00040639">
            <w:pPr>
              <w:pStyle w:val="TAL"/>
            </w:pPr>
            <w:r w:rsidRPr="00954002">
              <w:t>Validated against accessControlIpAddress parameter in an access control rule, see clause 7.</w:t>
            </w:r>
            <w:r>
              <w:t>1.</w:t>
            </w:r>
            <w:r w:rsidRPr="00954002">
              <w:t>3</w:t>
            </w:r>
          </w:p>
        </w:tc>
      </w:tr>
    </w:tbl>
    <w:p w14:paraId="50E8F024" w14:textId="77777777" w:rsidR="005A3BBB" w:rsidRPr="00C05564" w:rsidRDefault="005A3BBB" w:rsidP="00C05564"/>
    <w:p w14:paraId="135183C0" w14:textId="77777777" w:rsidR="00970684" w:rsidRPr="00954002" w:rsidRDefault="00970684" w:rsidP="00970684">
      <w:r w:rsidRPr="00954002">
        <w:t>Tokens, as defined in clause 7.3</w:t>
      </w:r>
      <w:r w:rsidR="00C167EC" w:rsidRPr="00954002">
        <w:t>.3.1</w:t>
      </w:r>
      <w:r w:rsidRPr="00954002">
        <w:t xml:space="preserve"> </w:t>
      </w:r>
      <w:r w:rsidR="00187AA5" w:rsidRPr="00954002">
        <w:t>"</w:t>
      </w:r>
      <w:r w:rsidRPr="00954002">
        <w:t>Token Structure</w:t>
      </w:r>
      <w:r w:rsidR="00187AA5" w:rsidRPr="00954002">
        <w:t>"</w:t>
      </w:r>
      <w:r w:rsidRPr="00954002">
        <w:t xml:space="preserv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primitive parameter of the request message. If the Hosting CSE obtained a token from the Dynamic Authorization System (DAS) Server using Direct Dynamic Authorization, then this Token shall associated with a request if the holder parameter in the Token matches the Absolute AE-ID or CSE-ID of the Originator of the request; such Tokens are obtained using. Dynamic Authorization is specified in clause 7.3.</w:t>
      </w:r>
    </w:p>
    <w:p w14:paraId="39381B17" w14:textId="77777777" w:rsidR="009B4DC4" w:rsidRPr="00D925D1" w:rsidRDefault="009B4DC4" w:rsidP="009B4DC4">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38741FFE" w14:textId="77777777" w:rsidR="009B4DC4" w:rsidRPr="00954002" w:rsidRDefault="009B4DC4" w:rsidP="009B4DC4">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B4DC4" w:rsidRPr="00954002" w14:paraId="2C5E944F" w14:textId="77777777" w:rsidTr="004D267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C168F" w14:textId="77777777" w:rsidR="009B4DC4" w:rsidRPr="00954002" w:rsidRDefault="009B4DC4" w:rsidP="004D267A">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36FA4A23" w14:textId="77777777" w:rsidR="009B4DC4" w:rsidRPr="00954002" w:rsidRDefault="009B4DC4" w:rsidP="004D267A">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AFAE08E" w14:textId="77777777" w:rsidR="009B4DC4" w:rsidRPr="00954002" w:rsidRDefault="009B4DC4" w:rsidP="004D267A">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45857822" w14:textId="77777777" w:rsidR="009B4DC4" w:rsidRPr="00954002" w:rsidRDefault="009B4DC4" w:rsidP="004D267A">
            <w:pPr>
              <w:pStyle w:val="TAH"/>
            </w:pPr>
            <w:r w:rsidRPr="00954002">
              <w:t>Usage in access control mechanism</w:t>
            </w:r>
          </w:p>
        </w:tc>
      </w:tr>
      <w:tr w:rsidR="009B4DC4" w:rsidRPr="00954002" w14:paraId="6A9928E3" w14:textId="77777777" w:rsidTr="004D267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36C5A04" w14:textId="77777777" w:rsidR="009B4DC4" w:rsidRPr="00954002" w:rsidRDefault="009B4DC4" w:rsidP="004D267A">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2EC61196" w14:textId="77777777" w:rsidR="009B4DC4" w:rsidRPr="00D925D1" w:rsidRDefault="009B4DC4" w:rsidP="004D267A">
            <w:pPr>
              <w:pStyle w:val="TAL"/>
            </w:pPr>
            <w:r>
              <w:t xml:space="preserve">Boolean value (TRUE/FALSE) indicating if the Originator is considered to have been authenticated by the Hosting CSE, and the </w:t>
            </w:r>
            <w:r>
              <w:rPr>
                <w:i/>
              </w:rPr>
              <w:t>From</w:t>
            </w:r>
            <w:r>
              <w:t xml:space="preserve">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7F9D81ED" w14:textId="77777777" w:rsidR="009B4DC4" w:rsidRPr="00954002" w:rsidRDefault="009B4DC4" w:rsidP="004D267A">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88E6A84" w14:textId="77777777" w:rsidR="009B4DC4" w:rsidRPr="00954002" w:rsidRDefault="009B4DC4" w:rsidP="004D267A">
            <w:pPr>
              <w:pStyle w:val="TAL"/>
            </w:pPr>
            <w:r w:rsidRPr="00954002">
              <w:t>Validated against accessControl</w:t>
            </w:r>
            <w:r>
              <w:t>AuthenticationFlag</w:t>
            </w:r>
            <w:r w:rsidRPr="00954002">
              <w:t xml:space="preserve"> parameter in an access control rule, see clause </w:t>
            </w:r>
            <w:r w:rsidRPr="009B4DC4">
              <w:t>7.1.3</w:t>
            </w:r>
          </w:p>
        </w:tc>
      </w:tr>
    </w:tbl>
    <w:p w14:paraId="10C26BA1" w14:textId="77777777" w:rsidR="005A3BBB" w:rsidRPr="00C05564" w:rsidRDefault="005A3BBB" w:rsidP="00C05564"/>
    <w:p w14:paraId="0DA7A6D4" w14:textId="77777777" w:rsidR="009B4DC4" w:rsidRDefault="009B4DC4" w:rsidP="009B4DC4">
      <w:r>
        <w:t xml:space="preserve">The following criteria shall be applied to determine if an Originator is considered to have been authenticated by the Hosting CSE. </w:t>
      </w:r>
    </w:p>
    <w:p w14:paraId="73B7D45A" w14:textId="77777777" w:rsidR="009B4DC4" w:rsidRPr="009B4DC4" w:rsidRDefault="009B4DC4" w:rsidP="009B4DC4">
      <w:pPr>
        <w:numPr>
          <w:ilvl w:val="0"/>
          <w:numId w:val="55"/>
        </w:numPr>
        <w:tabs>
          <w:tab w:val="left" w:pos="720"/>
        </w:tabs>
        <w:rPr>
          <w:lang w:val="x-none"/>
        </w:rPr>
      </w:pPr>
      <w:r>
        <w:t>If the Originator is an AE registered to the Hosting CSE, then the criteria for deciding whether the Originator is considered authenticated is deployment and/or implementation specific. In some cases it is appropriate to expect TLS or DTLS to be used to protect primitives. In other cases, TLS or DTLS may be un-necessary.</w:t>
      </w:r>
    </w:p>
    <w:p w14:paraId="6E5A6984" w14:textId="77777777" w:rsidR="009B4DC4" w:rsidRPr="00DD78E8" w:rsidRDefault="009B4DC4" w:rsidP="00AE3474">
      <w:pPr>
        <w:numPr>
          <w:ilvl w:val="0"/>
          <w:numId w:val="55"/>
        </w:numPr>
        <w:tabs>
          <w:tab w:val="left" w:pos="720"/>
        </w:tabs>
        <w:rPr>
          <w:lang w:val="x-none"/>
        </w:rPr>
      </w:pPr>
      <w:r>
        <w:t>If the Originator is a CSE registered with the Hosting CSE, then the Originator shall always be considered authenticated because the Mcc is always required to be protected by TLS or DTLS according to a Security Association Establishment Framework (SAEF) as described in clause 8.2. The other CSE may be the Registrar or Registree with respect to the Hosting CSE.</w:t>
      </w:r>
    </w:p>
    <w:p w14:paraId="1D8EF1A7" w14:textId="77777777" w:rsidR="009B4DC4" w:rsidRPr="009B4DC4" w:rsidRDefault="009B4DC4" w:rsidP="00C31EE8">
      <w:pPr>
        <w:numPr>
          <w:ilvl w:val="0"/>
          <w:numId w:val="55"/>
        </w:numPr>
        <w:tabs>
          <w:tab w:val="left" w:pos="720"/>
        </w:tabs>
        <w:rPr>
          <w:lang w:val="x-none"/>
        </w:rPr>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0FD96186" w14:textId="77777777" w:rsidR="00496835" w:rsidRPr="00954002" w:rsidRDefault="004202AC" w:rsidP="00496835">
      <w:pPr>
        <w:pStyle w:val="Heading3"/>
        <w:rPr>
          <w:rFonts w:eastAsia="Malgun Gothic"/>
        </w:rPr>
      </w:pPr>
      <w:bookmarkStart w:id="458" w:name="_Toc449434830"/>
      <w:bookmarkStart w:id="459" w:name="_Toc449445345"/>
      <w:bookmarkStart w:id="460" w:name="_Toc449445583"/>
      <w:bookmarkStart w:id="461" w:name="_Toc450601202"/>
      <w:bookmarkStart w:id="462" w:name="_Toc457595291"/>
      <w:bookmarkStart w:id="463" w:name="_Toc459366694"/>
      <w:bookmarkStart w:id="464" w:name="_Toc459367011"/>
      <w:bookmarkStart w:id="465" w:name="_Toc459368373"/>
      <w:r w:rsidRPr="00954002">
        <w:rPr>
          <w:rFonts w:eastAsia="Malgun Gothic"/>
        </w:rPr>
        <w:t>7.1.3</w:t>
      </w:r>
      <w:r w:rsidR="00C96699" w:rsidRPr="00954002">
        <w:rPr>
          <w:rFonts w:eastAsia="Malgun Gothic"/>
        </w:rPr>
        <w:tab/>
      </w:r>
      <w:r w:rsidR="00496835" w:rsidRPr="00954002">
        <w:rPr>
          <w:rFonts w:eastAsia="Malgun Gothic"/>
        </w:rPr>
        <w:t xml:space="preserve">Format of </w:t>
      </w:r>
      <w:r w:rsidR="00496835" w:rsidRPr="00954002">
        <w:rPr>
          <w:rFonts w:eastAsia="Malgun Gothic"/>
          <w:i/>
        </w:rPr>
        <w:t>privileges</w:t>
      </w:r>
      <w:r w:rsidR="00496835" w:rsidRPr="00954002">
        <w:rPr>
          <w:rFonts w:eastAsia="Malgun Gothic"/>
        </w:rPr>
        <w:t xml:space="preserve"> and </w:t>
      </w:r>
      <w:r w:rsidR="00496835" w:rsidRPr="00954002">
        <w:rPr>
          <w:rFonts w:eastAsia="Malgun Gothic"/>
          <w:i/>
        </w:rPr>
        <w:t>self</w:t>
      </w:r>
      <w:r w:rsidR="005A3BBB">
        <w:rPr>
          <w:rFonts w:eastAsia="Malgun Gothic"/>
          <w:i/>
        </w:rPr>
        <w:t>P</w:t>
      </w:r>
      <w:r w:rsidR="00496835" w:rsidRPr="00954002">
        <w:rPr>
          <w:rFonts w:eastAsia="Malgun Gothic"/>
          <w:i/>
        </w:rPr>
        <w:t>rivileges</w:t>
      </w:r>
      <w:r w:rsidR="00496835" w:rsidRPr="00954002">
        <w:rPr>
          <w:rFonts w:eastAsia="Malgun Gothic"/>
        </w:rPr>
        <w:t xml:space="preserve"> Attributes</w:t>
      </w:r>
      <w:bookmarkEnd w:id="458"/>
      <w:bookmarkEnd w:id="459"/>
      <w:bookmarkEnd w:id="460"/>
      <w:bookmarkEnd w:id="461"/>
      <w:bookmarkEnd w:id="462"/>
      <w:bookmarkEnd w:id="463"/>
      <w:bookmarkEnd w:id="464"/>
      <w:bookmarkEnd w:id="465"/>
    </w:p>
    <w:p w14:paraId="217EFA98" w14:textId="77777777" w:rsidR="00496835" w:rsidRPr="00954002" w:rsidRDefault="00496835" w:rsidP="00496835">
      <w:pPr>
        <w:rPr>
          <w:rFonts w:eastAsia="Malgun Gothic"/>
        </w:rPr>
      </w:pPr>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F605371" w14:textId="77777777" w:rsidR="00496835" w:rsidRPr="00954002" w:rsidRDefault="00496835" w:rsidP="00496835">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rsidR="000656F7">
        <w:t>I</w:t>
      </w:r>
      <w:r w:rsidRPr="00954002">
        <w:t>n the following</w:t>
      </w:r>
      <w:r w:rsidR="000656F7">
        <w:t>,</w:t>
      </w:r>
      <w:r w:rsidRPr="00954002">
        <w:t xml:space="preserve"> the set of access control rules</w:t>
      </w:r>
      <w:r w:rsidR="000656F7">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4D6DCEB2" w14:textId="77777777" w:rsidR="00496835" w:rsidRPr="00954002" w:rsidRDefault="004202AC" w:rsidP="004202AC">
      <w:pPr>
        <w:pStyle w:val="EQ"/>
        <w:rPr>
          <w:noProof w:val="0"/>
        </w:rPr>
      </w:pPr>
      <w:r w:rsidRPr="00954002">
        <w:rPr>
          <w:i/>
          <w:noProof w:val="0"/>
        </w:rPr>
        <w:tab/>
      </w:r>
      <w:r w:rsidR="00496835" w:rsidRPr="00954002">
        <w:rPr>
          <w:i/>
          <w:noProof w:val="0"/>
        </w:rPr>
        <w:t>acrs</w:t>
      </w:r>
      <w:r w:rsidR="00803BE3">
        <w:rPr>
          <w:noProof w:val="0"/>
        </w:rPr>
        <w:t xml:space="preserve"> </w:t>
      </w:r>
      <w:r w:rsidR="00496835" w:rsidRPr="00954002">
        <w:rPr>
          <w:noProof w:val="0"/>
        </w:rPr>
        <w:t xml:space="preserve">= { </w:t>
      </w:r>
      <w:r w:rsidR="00496835" w:rsidRPr="00954002">
        <w:rPr>
          <w:i/>
          <w:noProof w:val="0"/>
        </w:rPr>
        <w:t>acr</w:t>
      </w:r>
      <w:r w:rsidR="00496835" w:rsidRPr="00954002">
        <w:rPr>
          <w:noProof w:val="0"/>
        </w:rPr>
        <w:t>(1),</w:t>
      </w:r>
      <w:r w:rsidR="00803BE3">
        <w:rPr>
          <w:noProof w:val="0"/>
        </w:rPr>
        <w:t xml:space="preserve"> </w:t>
      </w:r>
      <w:r w:rsidR="00496835" w:rsidRPr="00954002">
        <w:rPr>
          <w:i/>
          <w:noProof w:val="0"/>
        </w:rPr>
        <w:t>acr</w:t>
      </w:r>
      <w:r w:rsidR="00496835" w:rsidRPr="00954002">
        <w:rPr>
          <w:noProof w:val="0"/>
        </w:rPr>
        <w:t xml:space="preserve">(2),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 ..., </w:t>
      </w:r>
      <w:r w:rsidR="00496835" w:rsidRPr="00954002">
        <w:rPr>
          <w:i/>
          <w:noProof w:val="0"/>
        </w:rPr>
        <w:t>acr</w:t>
      </w:r>
      <w:r w:rsidR="00496835" w:rsidRPr="00954002">
        <w:rPr>
          <w:noProof w:val="0"/>
        </w:rPr>
        <w:t>(K) }</w:t>
      </w:r>
    </w:p>
    <w:p w14:paraId="089F68CC" w14:textId="77777777" w:rsidR="00496835" w:rsidRPr="00954002" w:rsidRDefault="00496835" w:rsidP="00496835">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6683FD53" w14:textId="77777777" w:rsidR="00496835" w:rsidRPr="00954002" w:rsidRDefault="00496835" w:rsidP="00223C8B">
      <w:pPr>
        <w:keepNext/>
      </w:pPr>
      <w:r w:rsidRPr="00954002">
        <w:lastRenderedPageBreak/>
        <w:t xml:space="preserve">Hence, an access control rule </w:t>
      </w:r>
      <w:r w:rsidRPr="00954002">
        <w:rPr>
          <w:i/>
        </w:rPr>
        <w:t>acr</w:t>
      </w:r>
      <w:r w:rsidRPr="00954002">
        <w:t>(</w:t>
      </w:r>
      <w:r w:rsidRPr="00954002">
        <w:rPr>
          <w:i/>
        </w:rPr>
        <w:t>k</w:t>
      </w:r>
      <w:r w:rsidRPr="00954002">
        <w:t>) is either r</w:t>
      </w:r>
      <w:r w:rsidR="004202AC" w:rsidRPr="00954002">
        <w:t>epresented as a pair:</w:t>
      </w:r>
    </w:p>
    <w:p w14:paraId="709A413A"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p>
    <w:p w14:paraId="68C5335F" w14:textId="77777777" w:rsidR="00496835" w:rsidRPr="00954002" w:rsidRDefault="00496835" w:rsidP="00496835">
      <w:r w:rsidRPr="00954002">
        <w:t>or as a 3-tuple</w:t>
      </w:r>
      <w:r w:rsidR="004202AC" w:rsidRPr="00954002">
        <w:t>:</w:t>
      </w:r>
    </w:p>
    <w:p w14:paraId="7050B387"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)_accessControlContexts}</w:t>
      </w:r>
    </w:p>
    <w:p w14:paraId="63043116" w14:textId="77777777" w:rsidR="00496835" w:rsidRPr="00954002" w:rsidRDefault="003A5D46" w:rsidP="00496835">
      <w:r>
        <w:t>The</w:t>
      </w:r>
      <w:r w:rsidR="00496835" w:rsidRPr="00954002">
        <w:t xml:space="preserve"> generic term </w:t>
      </w:r>
      <w:r w:rsidR="0069505A" w:rsidRPr="00954002">
        <w:t>"</w:t>
      </w:r>
      <w:r w:rsidR="00496835" w:rsidRPr="00954002">
        <w:t>access-control-rule-tuple</w:t>
      </w:r>
      <w:r w:rsidR="0069505A" w:rsidRPr="00954002">
        <w:t>"</w:t>
      </w:r>
      <w:r w:rsidR="00496835" w:rsidRPr="00954002">
        <w:t xml:space="preserve"> </w:t>
      </w:r>
      <w:r>
        <w:t xml:space="preserve">is used </w:t>
      </w:r>
      <w:r w:rsidR="00496835" w:rsidRPr="00954002">
        <w:t xml:space="preserve">when referring to a rule </w:t>
      </w:r>
      <w:r w:rsidR="00496835" w:rsidRPr="00954002">
        <w:rPr>
          <w:i/>
        </w:rPr>
        <w:t>acr</w:t>
      </w:r>
      <w:r w:rsidR="00496835" w:rsidRPr="00954002">
        <w:t>(</w:t>
      </w:r>
      <w:r w:rsidR="00496835" w:rsidRPr="00954002">
        <w:rPr>
          <w:i/>
        </w:rPr>
        <w:t>k</w:t>
      </w:r>
      <w:r w:rsidR="004202AC" w:rsidRPr="00954002">
        <w:t>).</w:t>
      </w:r>
    </w:p>
    <w:p w14:paraId="32DBFA53" w14:textId="77777777" w:rsidR="00496835" w:rsidRPr="00954002" w:rsidRDefault="00496835" w:rsidP="00496835">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3C1F1A1E" w14:textId="77777777" w:rsidR="00496835" w:rsidRPr="00954002" w:rsidRDefault="00496835" w:rsidP="00496835">
      <w:r w:rsidRPr="00954002">
        <w:t xml:space="preserve">The three component parameters of an access-control-rule-tuple supported in </w:t>
      </w:r>
      <w:r w:rsidR="009B38F6" w:rsidRPr="00954002">
        <w:t>the present document</w:t>
      </w:r>
      <w:r w:rsidR="004202AC" w:rsidRPr="00954002">
        <w:t xml:space="preserve"> are shown in table 7.</w:t>
      </w:r>
      <w:r w:rsidR="004D567E">
        <w:t>1.3</w:t>
      </w:r>
      <w:r w:rsidR="004202AC" w:rsidRPr="00954002">
        <w:t>-1.</w:t>
      </w:r>
    </w:p>
    <w:p w14:paraId="1039D42F" w14:textId="77777777" w:rsidR="00496835" w:rsidRPr="00954002" w:rsidRDefault="00496835" w:rsidP="004202AC">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496835" w:rsidRPr="00954002" w14:paraId="3F901FE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58DB60A" w14:textId="77777777" w:rsidR="00496835" w:rsidRPr="00954002" w:rsidRDefault="00496835" w:rsidP="004202AC">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88D627D" w14:textId="77777777" w:rsidR="00496835" w:rsidRPr="00954002" w:rsidRDefault="00496835" w:rsidP="004202AC">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30852D7" w14:textId="77777777" w:rsidR="00496835" w:rsidRPr="00954002" w:rsidRDefault="00496835" w:rsidP="004202AC">
            <w:pPr>
              <w:pStyle w:val="TAH"/>
            </w:pPr>
            <w:r w:rsidRPr="00954002">
              <w:t>Mandatory</w:t>
            </w:r>
            <w:r w:rsidR="00445833" w:rsidRPr="00954002">
              <w:t>/</w:t>
            </w:r>
            <w:r w:rsidRPr="00954002">
              <w:t>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515EDEA4" w14:textId="77777777" w:rsidR="00496835" w:rsidRPr="00954002" w:rsidRDefault="00496835" w:rsidP="004202AC">
            <w:pPr>
              <w:pStyle w:val="TAH"/>
            </w:pPr>
            <w:r w:rsidRPr="00954002">
              <w:t>Format</w:t>
            </w:r>
          </w:p>
        </w:tc>
      </w:tr>
      <w:tr w:rsidR="00496835" w:rsidRPr="00954002" w14:paraId="1C702871"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725CBF3" w14:textId="77777777" w:rsidR="00496835" w:rsidRPr="00954002" w:rsidRDefault="00496835" w:rsidP="004202AC">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00DDEA1" w14:textId="77777777" w:rsidR="00496835" w:rsidRPr="00954002" w:rsidRDefault="00496835" w:rsidP="004202AC">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F22868D"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7A90B4AC" w14:textId="77777777" w:rsidR="00496835" w:rsidRPr="00954002" w:rsidRDefault="00496835" w:rsidP="00033405">
            <w:pPr>
              <w:pStyle w:val="TAL"/>
            </w:pPr>
            <w:r w:rsidRPr="00954002">
              <w:t>List of CSE-IDs and/or AE</w:t>
            </w:r>
            <w:r w:rsidR="00033405" w:rsidRPr="00954002">
              <w:noBreakHyphen/>
            </w:r>
            <w:r w:rsidRPr="00954002">
              <w:t xml:space="preserve">IDs, or keyword </w:t>
            </w:r>
            <w:r w:rsidR="0069505A" w:rsidRPr="00954002">
              <w:t>"</w:t>
            </w:r>
            <w:r w:rsidRPr="00954002">
              <w:t>all</w:t>
            </w:r>
            <w:r w:rsidR="0069505A" w:rsidRPr="00954002">
              <w:t>"</w:t>
            </w:r>
            <w:r w:rsidRPr="00954002">
              <w:t xml:space="preserve"> to grant access to all originators</w:t>
            </w:r>
          </w:p>
        </w:tc>
      </w:tr>
      <w:tr w:rsidR="00496835" w:rsidRPr="00954002" w14:paraId="4ED1BA1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5CC3791" w14:textId="77777777" w:rsidR="00496835" w:rsidRPr="00954002" w:rsidRDefault="00496835" w:rsidP="004202AC">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567C7836" w14:textId="77777777" w:rsidR="00496835" w:rsidRPr="00954002" w:rsidRDefault="00496835" w:rsidP="004202AC">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001C94D9"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63870B84" w14:textId="77777777" w:rsidR="00496835" w:rsidRPr="00954002" w:rsidRDefault="00496835" w:rsidP="004202AC">
            <w:pPr>
              <w:pStyle w:val="TAL"/>
            </w:pPr>
            <w:r w:rsidRPr="00954002">
              <w:t>Enumerated list of operations Create Retrieve, Update, Delete, Discover, Notify</w:t>
            </w:r>
          </w:p>
        </w:tc>
      </w:tr>
      <w:tr w:rsidR="00496835" w:rsidRPr="00954002" w14:paraId="2C22C22A"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5EDE0017" w14:textId="77777777" w:rsidR="00496835" w:rsidRPr="00954002" w:rsidRDefault="00496835" w:rsidP="004202AC">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5B6617A" w14:textId="16037AA1" w:rsidR="00496835" w:rsidRPr="00954002" w:rsidRDefault="004202AC" w:rsidP="00B80C68">
            <w:pPr>
              <w:pStyle w:val="TAL"/>
            </w:pPr>
            <w:r w:rsidRPr="00954002">
              <w:t>See t</w:t>
            </w:r>
            <w:r w:rsidR="00496835" w:rsidRPr="00954002">
              <w:t>able 7.</w:t>
            </w:r>
            <w:r w:rsidR="004D567E">
              <w:t>1.3</w:t>
            </w:r>
            <w:r w:rsidR="00496835"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40C6471C" w14:textId="77777777" w:rsidR="00496835" w:rsidRPr="00954002" w:rsidRDefault="00496835" w:rsidP="004202AC">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11A2C315" w14:textId="509CD049" w:rsidR="00496835" w:rsidRPr="00954002" w:rsidRDefault="00496835" w:rsidP="004D567E">
            <w:pPr>
              <w:pStyle w:val="TAL"/>
            </w:pPr>
            <w:r w:rsidRPr="00954002">
              <w:t xml:space="preserve">See </w:t>
            </w:r>
            <w:r w:rsidR="004202AC" w:rsidRPr="00954002">
              <w:t>t</w:t>
            </w:r>
            <w:r w:rsidRPr="00954002">
              <w:t>able 7.</w:t>
            </w:r>
            <w:r w:rsidR="004D567E">
              <w:t>1.3</w:t>
            </w:r>
            <w:r w:rsidRPr="00954002">
              <w:t>-2</w:t>
            </w:r>
          </w:p>
        </w:tc>
      </w:tr>
      <w:tr w:rsidR="00B80C68" w:rsidRPr="00954002" w14:paraId="0559EE06"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17CD9B3E" w14:textId="3F9BBDB3" w:rsidR="00B80C68" w:rsidRPr="00954002" w:rsidRDefault="00B80C68" w:rsidP="00B80C68">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45C94D86" w14:textId="3EF98419" w:rsidR="00B80C68" w:rsidRPr="00954002" w:rsidRDefault="00B80C68" w:rsidP="00B80C68">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6AFE9C4" w14:textId="4C43280F"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35A7E71C" w14:textId="0AC52FAD" w:rsidR="00B80C68" w:rsidRPr="00954002" w:rsidRDefault="00B80C68" w:rsidP="00B80C68">
            <w:pPr>
              <w:pStyle w:val="TAL"/>
            </w:pPr>
            <w:r>
              <w:t>See table 7.1.3-3</w:t>
            </w:r>
          </w:p>
        </w:tc>
      </w:tr>
      <w:tr w:rsidR="00B80C68" w:rsidRPr="00954002" w14:paraId="686BCE73"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4C7F8E50" w14:textId="77777777" w:rsidR="00B80C68" w:rsidRPr="00954002" w:rsidRDefault="00B80C68" w:rsidP="00B80C68">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548370B9" w14:textId="77777777" w:rsidR="00B80C68" w:rsidRPr="00954002" w:rsidRDefault="00B80C68" w:rsidP="00B80C68">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518844FE" w14:textId="77777777"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73CBB1AA" w14:textId="77777777" w:rsidR="00B80C68" w:rsidRPr="00954002" w:rsidRDefault="00B80C68" w:rsidP="00B80C68">
            <w:pPr>
              <w:pStyle w:val="TAL"/>
            </w:pPr>
            <w:r>
              <w:t>Boolean</w:t>
            </w:r>
          </w:p>
        </w:tc>
      </w:tr>
    </w:tbl>
    <w:p w14:paraId="0ADC102F" w14:textId="77777777" w:rsidR="00496835" w:rsidRPr="00954002" w:rsidRDefault="00496835" w:rsidP="004202AC"/>
    <w:p w14:paraId="37659EF6" w14:textId="77777777" w:rsidR="00496835" w:rsidRPr="00954002" w:rsidRDefault="00496835" w:rsidP="00496835">
      <w:r w:rsidRPr="00954002">
        <w:t xml:space="preserve">The accessControlOriginators parameter comprises a list of CSE-IDs and/or AE-IDs of any format defined in </w:t>
      </w:r>
      <w:r w:rsidR="004202AC" w:rsidRPr="00954002">
        <w:t>oneM2M </w:t>
      </w:r>
      <w:r w:rsidRPr="00954002">
        <w:t>TS</w:t>
      </w:r>
      <w:r w:rsidR="004202AC" w:rsidRPr="00954002">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It is allowed to include the wildcard</w:t>
      </w:r>
      <w:r w:rsidR="00803BE3">
        <w:t xml:space="preserve"> </w:t>
      </w:r>
      <w:r w:rsidRPr="00954002">
        <w:t xml:space="preserve">characters, e.g. </w:t>
      </w:r>
      <w:r w:rsidR="0069505A" w:rsidRPr="00954002">
        <w:t>"</w:t>
      </w:r>
      <w:r w:rsidRPr="00954002">
        <w:t>*</w:t>
      </w:r>
      <w:r w:rsidR="0069505A" w:rsidRPr="00954002">
        <w:t>"</w:t>
      </w:r>
      <w:r w:rsidRPr="00954002">
        <w:t>, into the URI string of CSE-ID and AE</w:t>
      </w:r>
      <w:r w:rsidR="004202AC" w:rsidRPr="00954002">
        <w:noBreakHyphen/>
      </w:r>
      <w:r w:rsidRPr="00954002">
        <w:t>ID at any level. Examples include the following: *.mym2msp.org/mycseID,</w:t>
      </w:r>
      <w:r w:rsidR="00445833" w:rsidRPr="00954002">
        <w:t>/</w:t>
      </w:r>
      <w:r w:rsidRPr="00954002">
        <w:t>mycseID/*, mym2msp.org/mycseID,</w:t>
      </w:r>
      <w:r w:rsidR="00445833" w:rsidRPr="00954002">
        <w:t>/</w:t>
      </w:r>
      <w:r w:rsidRPr="00954002">
        <w:t>mycseID/myAE*.</w:t>
      </w:r>
      <w:r w:rsidR="00803BE3">
        <w:t xml:space="preserve"> </w:t>
      </w:r>
      <w:r w:rsidRPr="00954002">
        <w:t xml:space="preserve">If access for all originators should be allowed, the reserved keyword </w:t>
      </w:r>
      <w:r w:rsidR="00A315F9" w:rsidRPr="00954002">
        <w:t>'</w:t>
      </w:r>
      <w:r w:rsidRPr="00954002">
        <w:t>all</w:t>
      </w:r>
      <w:r w:rsidR="009F6836" w:rsidRPr="00954002">
        <w:t>'</w:t>
      </w:r>
      <w:r w:rsidRPr="00954002">
        <w:t xml:space="preserve"> can be included into the value space of accessControlOriginators. Granting access to all CSE originators of the same M2M SP domain could be represented as</w:t>
      </w:r>
      <w:r w:rsidR="00445833" w:rsidRPr="00954002">
        <w:t>/</w:t>
      </w:r>
      <w:r w:rsidRPr="00954002">
        <w:t>*, all AE-IDs of all C</w:t>
      </w:r>
      <w:r w:rsidR="004202AC" w:rsidRPr="00954002">
        <w:t>SEs in the same domain as</w:t>
      </w:r>
      <w:r w:rsidR="00445833" w:rsidRPr="00954002">
        <w:t>/</w:t>
      </w:r>
      <w:r w:rsidR="004202AC" w:rsidRPr="00954002">
        <w:t>*/*.</w:t>
      </w:r>
    </w:p>
    <w:p w14:paraId="50900C92" w14:textId="77777777" w:rsidR="00496835" w:rsidRPr="00954002" w:rsidRDefault="00496835" w:rsidP="00496835">
      <w:r w:rsidRPr="00954002">
        <w:t>The data type applicab</w:t>
      </w:r>
      <w:r w:rsidR="00033405" w:rsidRPr="00954002">
        <w:t xml:space="preserve">le to accessControlOriginators </w:t>
      </w:r>
      <w:r w:rsidRPr="00954002">
        <w:t>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413F28A3" w14:textId="77777777" w:rsidR="00496835" w:rsidRPr="00954002" w:rsidRDefault="00496835" w:rsidP="00033405">
      <w:pPr>
        <w:keepNext/>
        <w:keepLines/>
      </w:pPr>
      <w:r w:rsidRPr="00954002">
        <w:t xml:space="preserve">The accessControlOperations parameter comprises a list of admissible operations which can be any subset of the following elements: Create, Request, Update, Delete, Discover, </w:t>
      </w:r>
      <w:r w:rsidR="008065E0">
        <w:t xml:space="preserve">and </w:t>
      </w:r>
      <w:r w:rsidRPr="00954002">
        <w:t xml:space="preserve">Notify. While Create, Request,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retrieve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2F06C8C3" w14:textId="77777777" w:rsidR="00496835" w:rsidRPr="00954002" w:rsidRDefault="00496835" w:rsidP="00496835">
      <w:r w:rsidRPr="00954002">
        <w:t>The data type applicable to accessControlOperations 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w:t>
      </w:r>
    </w:p>
    <w:p w14:paraId="3250A89F" w14:textId="77777777" w:rsidR="00496835" w:rsidRPr="00954002" w:rsidRDefault="00496835" w:rsidP="00496835">
      <w:r w:rsidRPr="00954002">
        <w:t xml:space="preserve">The accessControlContexts parameters are listed in </w:t>
      </w:r>
      <w:r w:rsidR="004202AC" w:rsidRPr="00954002">
        <w:t>t</w:t>
      </w:r>
      <w:r w:rsidRPr="00954002">
        <w:t>able 7.1.3-2.</w:t>
      </w:r>
    </w:p>
    <w:p w14:paraId="5B61B60D" w14:textId="77777777" w:rsidR="00496835" w:rsidRPr="00954002" w:rsidRDefault="00496835" w:rsidP="004202AC">
      <w:pPr>
        <w:pStyle w:val="TH"/>
      </w:pPr>
      <w:r w:rsidRPr="00954002">
        <w:lastRenderedPageBreak/>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496835" w:rsidRPr="00954002" w14:paraId="733FBE1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E91E5D7" w14:textId="77777777" w:rsidR="00496835" w:rsidRPr="00954002" w:rsidRDefault="00496835" w:rsidP="004202AC">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4E2B5022" w14:textId="77777777" w:rsidR="00496835" w:rsidRPr="00954002" w:rsidRDefault="00496835" w:rsidP="004202AC">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EADF8D2" w14:textId="77777777" w:rsidR="00496835" w:rsidRPr="00954002" w:rsidRDefault="00496835" w:rsidP="004202AC">
            <w:pPr>
              <w:pStyle w:val="TAH"/>
            </w:pPr>
            <w:r w:rsidRPr="00954002">
              <w:t>Mandatory</w:t>
            </w:r>
            <w:r w:rsidR="00445833" w:rsidRPr="00954002">
              <w:t>/</w:t>
            </w:r>
            <w:r w:rsidRPr="00954002">
              <w:t>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32F93A4" w14:textId="77777777" w:rsidR="00496835" w:rsidRPr="00954002" w:rsidRDefault="00496835" w:rsidP="004202AC">
            <w:pPr>
              <w:pStyle w:val="TAH"/>
              <w:rPr>
                <w:lang w:eastAsia="ko-KR"/>
              </w:rPr>
            </w:pPr>
            <w:r w:rsidRPr="00954002">
              <w:t>Format</w:t>
            </w:r>
            <w:r w:rsidRPr="00954002">
              <w:rPr>
                <w:lang w:eastAsia="ko-KR"/>
              </w:rPr>
              <w:t>s</w:t>
            </w:r>
          </w:p>
        </w:tc>
      </w:tr>
      <w:tr w:rsidR="00496835" w:rsidRPr="00954002" w14:paraId="2268B7D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6F6C4514" w14:textId="77777777" w:rsidR="00496835" w:rsidRPr="00954002" w:rsidRDefault="00496835" w:rsidP="004202AC">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7A31078" w14:textId="77777777" w:rsidR="00496835" w:rsidRPr="00954002" w:rsidRDefault="00496835" w:rsidP="004202AC">
            <w:pPr>
              <w:pStyle w:val="TAL"/>
            </w:pPr>
            <w:r w:rsidRPr="00954002">
              <w:t>Set of Time Windows</w:t>
            </w:r>
            <w:r w:rsidR="00803BE3">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5BB9D57"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8FF2F6" w14:textId="77777777" w:rsidR="00496835" w:rsidRPr="00954002" w:rsidRDefault="00496835" w:rsidP="004202AC">
            <w:pPr>
              <w:pStyle w:val="TAL"/>
            </w:pPr>
            <w:r w:rsidRPr="00954002">
              <w:t>List of time intervals where access can be gra</w:t>
            </w:r>
            <w:r w:rsidR="004202AC" w:rsidRPr="00954002">
              <w:t>nted in extended crontab format</w:t>
            </w:r>
          </w:p>
        </w:tc>
      </w:tr>
      <w:tr w:rsidR="00496835" w:rsidRPr="00954002" w14:paraId="70B911BC"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266158F2" w14:textId="77777777" w:rsidR="00496835" w:rsidRPr="00954002" w:rsidRDefault="00496835" w:rsidP="004202AC">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7F9E0B56" w14:textId="77777777" w:rsidR="00496835" w:rsidRPr="00954002" w:rsidRDefault="00496835" w:rsidP="004202AC">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D25D0C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EC69FAE" w14:textId="77777777" w:rsidR="00496835" w:rsidRPr="00954002" w:rsidRDefault="00496835" w:rsidP="004202AC">
            <w:pPr>
              <w:pStyle w:val="TAL"/>
              <w:tabs>
                <w:tab w:val="left" w:pos="387"/>
              </w:tabs>
              <w:ind w:left="387" w:hanging="387"/>
            </w:pPr>
            <w:r w:rsidRPr="00954002">
              <w:t>1)</w:t>
            </w:r>
            <w:r w:rsidR="004202AC" w:rsidRPr="00954002">
              <w:tab/>
            </w:r>
            <w:r w:rsidRPr="00954002">
              <w:t>Latitude/longitude coordinates, and a radius defining a circula</w:t>
            </w:r>
            <w:r w:rsidR="004202AC" w:rsidRPr="00954002">
              <w:t>r region around the coordinates</w:t>
            </w:r>
          </w:p>
          <w:p w14:paraId="04E8C422" w14:textId="77777777" w:rsidR="00496835" w:rsidRPr="00954002" w:rsidRDefault="004202AC" w:rsidP="004202AC">
            <w:pPr>
              <w:pStyle w:val="TAL"/>
              <w:tabs>
                <w:tab w:val="left" w:pos="387"/>
              </w:tabs>
              <w:ind w:left="387" w:hanging="387"/>
            </w:pPr>
            <w:r w:rsidRPr="00954002">
              <w:t>2)</w:t>
            </w:r>
            <w:r w:rsidRPr="00954002">
              <w:tab/>
              <w:t>C</w:t>
            </w:r>
            <w:r w:rsidR="00496835" w:rsidRPr="00954002">
              <w:t>ountry code</w:t>
            </w:r>
          </w:p>
        </w:tc>
      </w:tr>
      <w:tr w:rsidR="00496835" w:rsidRPr="00954002" w14:paraId="45E7602E"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06EA3AC8" w14:textId="77777777" w:rsidR="00496835" w:rsidRPr="00954002" w:rsidRDefault="00496835" w:rsidP="004202AC">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62DDCA45" w14:textId="77777777" w:rsidR="00496835" w:rsidRPr="00954002" w:rsidRDefault="00496835" w:rsidP="004202AC">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1A59B1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3AF1DA" w14:textId="77777777" w:rsidR="00496835" w:rsidRPr="00954002" w:rsidRDefault="004202AC" w:rsidP="004202AC">
            <w:pPr>
              <w:pStyle w:val="TAL"/>
            </w:pPr>
            <w:r w:rsidRPr="00954002">
              <w:t xml:space="preserve">IPv4: </w:t>
            </w:r>
            <w:r w:rsidR="00496835" w:rsidRPr="00954002">
              <w:t>dotted-decimal</w:t>
            </w:r>
            <w:r w:rsidRPr="00954002">
              <w:t xml:space="preserve"> notation with CIDR suffix</w:t>
            </w:r>
          </w:p>
          <w:p w14:paraId="655D432F" w14:textId="77777777" w:rsidR="00496835" w:rsidRPr="00954002" w:rsidRDefault="00496835" w:rsidP="004202AC">
            <w:pPr>
              <w:pStyle w:val="TAL"/>
            </w:pPr>
            <w:r w:rsidRPr="00954002">
              <w:t>IPv6: colon separated groups of hexadecimal digits with CIDR suffix</w:t>
            </w:r>
          </w:p>
        </w:tc>
      </w:tr>
    </w:tbl>
    <w:p w14:paraId="58619316" w14:textId="77777777" w:rsidR="00496835" w:rsidRPr="00954002" w:rsidRDefault="00496835" w:rsidP="004202AC"/>
    <w:p w14:paraId="32548CAF" w14:textId="77777777" w:rsidR="00496835" w:rsidRPr="00954002" w:rsidRDefault="00496835" w:rsidP="00496835">
      <w:r w:rsidRPr="00954002">
        <w:t xml:space="preserve">The accessControlTimeWindow parameter represents a list of elements that comply </w:t>
      </w:r>
      <w:r w:rsidR="007C42DE" w:rsidRPr="00954002">
        <w:t>with</w:t>
      </w:r>
      <w:r w:rsidRPr="00954002">
        <w:t xml:space="preserve"> the extended crontab syntax as defined in clause 7.3.8 of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It allows definition of periodically recurring time intervals at which access shall be granted, when the </w:t>
      </w:r>
      <w:r w:rsidRPr="00954002">
        <w:rPr>
          <w:b/>
          <w:i/>
        </w:rPr>
        <w:t>rq_time</w:t>
      </w:r>
      <w:r w:rsidRPr="00954002">
        <w:t xml:space="preserve"> parameter associated with the access request message falls into such interval.</w:t>
      </w:r>
    </w:p>
    <w:p w14:paraId="70A5D94F" w14:textId="77777777" w:rsidR="00496835" w:rsidRPr="00954002" w:rsidRDefault="00496835" w:rsidP="00496835">
      <w:r w:rsidRPr="00954002">
        <w:t xml:space="preserve">For the elements of accessControlLocationRegion there are two representation choices. These can be represented by a </w:t>
      </w:r>
      <w:r w:rsidRPr="00954002">
        <w:rPr>
          <w:lang w:eastAsia="ko-KR"/>
        </w:rPr>
        <w:t>2</w:t>
      </w:r>
      <w:r w:rsidR="00033405" w:rsidRPr="00954002">
        <w:rPr>
          <w:lang w:eastAsia="ko-KR"/>
        </w:rPr>
        <w:noBreakHyphen/>
      </w:r>
      <w:r w:rsidRPr="00954002">
        <w:rPr>
          <w:lang w:eastAsia="ko-KR"/>
        </w:rPr>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w:t>
      </w:r>
      <w:r w:rsidR="00516AC6" w:rsidRPr="00954002">
        <w:rPr>
          <w:lang w:eastAsia="ko-KR"/>
        </w:rPr>
        <w:t>F</w:t>
      </w:r>
      <w:r w:rsidRPr="00954002">
        <w:rPr>
          <w:lang w:eastAsia="ko-KR"/>
        </w:rPr>
        <w:t xml:space="preserve">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258E8D55" w14:textId="77777777" w:rsidR="00496835" w:rsidRPr="00954002" w:rsidRDefault="00496835" w:rsidP="00496835">
      <w:r w:rsidRPr="00954002">
        <w:t xml:space="preserve">The data types applicable to accessControlLocationRegion and </w:t>
      </w:r>
      <w:r w:rsidRPr="00954002">
        <w:rPr>
          <w:b/>
          <w:i/>
        </w:rPr>
        <w:t xml:space="preserve">rq_loc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68D0C36D" w14:textId="77777777" w:rsidR="00496835" w:rsidRPr="00954002" w:rsidRDefault="00496835" w:rsidP="004202AC">
      <w:r w:rsidRPr="00954002">
        <w:t>The accessControlIpAddress parameter represents a list of IPv4 and IPv6 addresses in dotted-deci</w:t>
      </w:r>
      <w:r w:rsidR="004202AC" w:rsidRPr="00954002">
        <w:t xml:space="preserve">mal notation with CIDR suffix </w:t>
      </w:r>
      <w:r w:rsidRPr="00954002">
        <w:t xml:space="preserve">or colon separated groups of hexadecimal digits with CIDR suffix, respectively. If the </w:t>
      </w:r>
      <w:r w:rsidRPr="00954002">
        <w:rPr>
          <w:b/>
          <w:i/>
        </w:rPr>
        <w:t xml:space="preserve">rq_loc </w:t>
      </w:r>
      <w:r w:rsidRPr="00954002">
        <w:t>parameter associated with the access request message matches one of these addresses, access max be granted with regard to this criterion.</w:t>
      </w:r>
    </w:p>
    <w:p w14:paraId="2BE62CBA" w14:textId="77777777" w:rsidR="00496835" w:rsidRDefault="00496835" w:rsidP="00496835">
      <w:r w:rsidRPr="00954002">
        <w:t>The data types applicable to</w:t>
      </w:r>
      <w:r w:rsidR="007C42DE">
        <w:t xml:space="preserve"> </w:t>
      </w:r>
      <w:r w:rsidRPr="00954002">
        <w:t xml:space="preserve">accessControlIpAddress and </w:t>
      </w:r>
      <w:r w:rsidRPr="00954002">
        <w:rPr>
          <w:b/>
          <w:i/>
        </w:rPr>
        <w:t xml:space="preserve">rq_ip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EA646" w14:textId="77777777" w:rsidR="009B4DC4" w:rsidRDefault="009B4DC4" w:rsidP="00496835">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7E66B85" w14:textId="50770584" w:rsidR="00B80C68" w:rsidRDefault="00B80C68" w:rsidP="00B80C68">
      <w:r>
        <w:t xml:space="preserve">The accessControlObjectDetails parameters are listed in table 7.1.3-3. </w:t>
      </w:r>
    </w:p>
    <w:p w14:paraId="0DB7C821" w14:textId="77777777" w:rsidR="00B80C68" w:rsidRPr="00954002" w:rsidRDefault="00B80C68" w:rsidP="00B80C68">
      <w:pPr>
        <w:pStyle w:val="TH"/>
      </w:pPr>
      <w:r w:rsidRPr="00954002">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4"/>
        <w:gridCol w:w="2296"/>
        <w:gridCol w:w="1827"/>
        <w:gridCol w:w="2932"/>
      </w:tblGrid>
      <w:tr w:rsidR="00B80C68" w:rsidRPr="00954002" w14:paraId="241613DF" w14:textId="77777777" w:rsidTr="007E7F0F">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E85424C" w14:textId="77777777" w:rsidR="00B80C68" w:rsidRPr="00954002" w:rsidRDefault="00B80C68" w:rsidP="007E7F0F">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94D532C" w14:textId="77777777" w:rsidR="00B80C68" w:rsidRPr="00954002" w:rsidRDefault="00B80C68" w:rsidP="007E7F0F">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67C9899" w14:textId="77777777" w:rsidR="00B80C68" w:rsidRPr="00954002" w:rsidRDefault="00B80C68" w:rsidP="007E7F0F">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F708B6" w14:textId="77777777" w:rsidR="00B80C68" w:rsidRPr="00954002" w:rsidRDefault="00B80C68" w:rsidP="007E7F0F">
            <w:pPr>
              <w:pStyle w:val="TAH"/>
              <w:rPr>
                <w:lang w:eastAsia="ko-KR"/>
              </w:rPr>
            </w:pPr>
            <w:r w:rsidRPr="00954002">
              <w:t>Format</w:t>
            </w:r>
            <w:r w:rsidRPr="00954002">
              <w:rPr>
                <w:lang w:eastAsia="ko-KR"/>
              </w:rPr>
              <w:t>s</w:t>
            </w:r>
          </w:p>
        </w:tc>
      </w:tr>
      <w:tr w:rsidR="00B80C68" w:rsidRPr="00954002" w14:paraId="08A2CCF3" w14:textId="77777777" w:rsidTr="007E7F0F">
        <w:trPr>
          <w:jc w:val="center"/>
        </w:trPr>
        <w:tc>
          <w:tcPr>
            <w:tcW w:w="2791" w:type="dxa"/>
            <w:tcBorders>
              <w:top w:val="single" w:sz="4" w:space="0" w:color="auto"/>
              <w:left w:val="single" w:sz="4" w:space="0" w:color="auto"/>
              <w:bottom w:val="single" w:sz="4" w:space="0" w:color="auto"/>
              <w:right w:val="single" w:sz="4" w:space="0" w:color="auto"/>
            </w:tcBorders>
            <w:hideMark/>
          </w:tcPr>
          <w:p w14:paraId="7E051F1C" w14:textId="77777777" w:rsidR="00B80C68" w:rsidRPr="00954002" w:rsidRDefault="00B80C68" w:rsidP="007E7F0F">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258771DB" w14:textId="77777777" w:rsidR="00B80C68" w:rsidRPr="00954002" w:rsidRDefault="00B80C68" w:rsidP="007E7F0F">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58279BA0" w14:textId="77777777" w:rsidR="00B80C68" w:rsidRPr="00954002" w:rsidRDefault="00B80C68" w:rsidP="007E7F0F">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028A2464" w14:textId="77777777" w:rsidR="00B80C68" w:rsidRPr="00954002" w:rsidRDefault="00B80C68" w:rsidP="007E7F0F">
            <w:pPr>
              <w:pStyle w:val="TAL"/>
            </w:pPr>
            <w:r>
              <w:t>Resource type identifier</w:t>
            </w:r>
          </w:p>
        </w:tc>
      </w:tr>
      <w:tr w:rsidR="00B80C68" w:rsidRPr="00954002" w14:paraId="435981B0" w14:textId="77777777" w:rsidTr="007E7F0F">
        <w:trPr>
          <w:jc w:val="center"/>
        </w:trPr>
        <w:tc>
          <w:tcPr>
            <w:tcW w:w="2791" w:type="dxa"/>
            <w:tcBorders>
              <w:top w:val="single" w:sz="4" w:space="0" w:color="auto"/>
              <w:left w:val="single" w:sz="4" w:space="0" w:color="auto"/>
              <w:bottom w:val="single" w:sz="4" w:space="0" w:color="auto"/>
              <w:right w:val="single" w:sz="4" w:space="0" w:color="auto"/>
            </w:tcBorders>
            <w:hideMark/>
          </w:tcPr>
          <w:p w14:paraId="689D37BB" w14:textId="77777777" w:rsidR="00B80C68" w:rsidRPr="00954002" w:rsidRDefault="00B80C68" w:rsidP="007E7F0F">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726FED45" w14:textId="77777777" w:rsidR="00B80C68" w:rsidRPr="00954002" w:rsidRDefault="00B80C68" w:rsidP="007E7F0F">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4AEE53A5" w14:textId="77777777" w:rsidR="00B80C68" w:rsidRPr="00954002" w:rsidRDefault="00B80C68" w:rsidP="007E7F0F">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340BCA37" w14:textId="77777777" w:rsidR="00B80C68" w:rsidRPr="00954002" w:rsidRDefault="00B80C68" w:rsidP="007E7F0F">
            <w:pPr>
              <w:pStyle w:val="TAL"/>
              <w:tabs>
                <w:tab w:val="left" w:pos="0"/>
              </w:tabs>
            </w:pPr>
            <w:r>
              <w:t>String. Identifier of mgmtDefinition or uri of the containerDefinition.</w:t>
            </w:r>
          </w:p>
        </w:tc>
      </w:tr>
      <w:tr w:rsidR="00B80C68" w:rsidRPr="00954002" w14:paraId="3D584577" w14:textId="77777777" w:rsidTr="007E7F0F">
        <w:trPr>
          <w:jc w:val="center"/>
        </w:trPr>
        <w:tc>
          <w:tcPr>
            <w:tcW w:w="2791" w:type="dxa"/>
            <w:tcBorders>
              <w:top w:val="single" w:sz="4" w:space="0" w:color="auto"/>
              <w:left w:val="single" w:sz="4" w:space="0" w:color="auto"/>
              <w:bottom w:val="single" w:sz="4" w:space="0" w:color="auto"/>
              <w:right w:val="single" w:sz="4" w:space="0" w:color="auto"/>
            </w:tcBorders>
            <w:hideMark/>
          </w:tcPr>
          <w:p w14:paraId="5BD11161" w14:textId="77777777" w:rsidR="00B80C68" w:rsidRPr="00954002" w:rsidRDefault="00B80C68" w:rsidP="007E7F0F">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7E94AB46" w14:textId="77777777" w:rsidR="00B80C68" w:rsidRPr="00954002" w:rsidRDefault="00B80C68" w:rsidP="007E7F0F">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87B91FE" w14:textId="77777777" w:rsidR="00B80C68" w:rsidRPr="00954002" w:rsidRDefault="00B80C68" w:rsidP="007E7F0F">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79C96F7" w14:textId="77777777" w:rsidR="00B80C68" w:rsidRPr="00954002" w:rsidRDefault="00B80C68" w:rsidP="007E7F0F">
            <w:pPr>
              <w:pStyle w:val="TAL"/>
            </w:pPr>
            <w:r>
              <w:t>Resource type list.</w:t>
            </w:r>
          </w:p>
        </w:tc>
      </w:tr>
    </w:tbl>
    <w:p w14:paraId="7E6DC7DC" w14:textId="77777777" w:rsidR="00B80C68" w:rsidRDefault="00B80C68" w:rsidP="00B80C68"/>
    <w:p w14:paraId="75877026" w14:textId="70238083" w:rsidR="00B80C68" w:rsidRPr="00954002" w:rsidRDefault="00B80C68" w:rsidP="00B80C68">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shall be specified.  </w:t>
      </w:r>
      <w:r w:rsidRPr="005A3421">
        <w:t xml:space="preserve">An access control rule which does not include any </w:t>
      </w:r>
      <w:r w:rsidRPr="005A3421">
        <w:rPr>
          <w:i/>
        </w:rPr>
        <w:t>accessControlObjectDetails</w:t>
      </w:r>
      <w:r w:rsidRPr="005A3421">
        <w:t xml:space="preserve"> parameters applies to </w:t>
      </w:r>
      <w:r w:rsidRPr="005A3421">
        <w:rPr>
          <w:lang w:eastAsia="zh-CN"/>
        </w:rPr>
        <w:t xml:space="preserve">the </w:t>
      </w:r>
      <w:r w:rsidRPr="005A3421">
        <w:t xml:space="preserve">child resource types of the target resource.  The </w:t>
      </w:r>
      <w:r w:rsidRPr="005A3421">
        <w:rPr>
          <w:i/>
        </w:rPr>
        <w:t>accessControlObjectDetails</w:t>
      </w:r>
      <w:r w:rsidRPr="005A3421">
        <w:t xml:space="preserve"> parameter </w:t>
      </w:r>
      <w:r w:rsidRPr="005A3421">
        <w:rPr>
          <w:lang w:eastAsia="zh-CN"/>
        </w:rPr>
        <w:t>shall</w:t>
      </w:r>
      <w:r w:rsidRPr="005A3421">
        <w:t xml:space="preserve"> consist of the elements listed in table 9.6.2.4-1</w:t>
      </w:r>
      <w:r>
        <w:t xml:space="preserve"> of </w:t>
      </w:r>
      <w:r w:rsidR="00D20B09" w:rsidRPr="00954002">
        <w:rPr>
          <w:lang w:eastAsia="ko-KR"/>
        </w:rPr>
        <w:t>oneM2M</w:t>
      </w:r>
      <w:r w:rsidR="00D20B09">
        <w:rPr>
          <w:lang w:eastAsia="ko-KR"/>
        </w:rPr>
        <w:t xml:space="preserve"> </w:t>
      </w:r>
      <w:r w:rsidR="00D20B09" w:rsidRPr="00954002">
        <w:rPr>
          <w:lang w:eastAsia="ko-KR"/>
        </w:rPr>
        <w:t>TS</w:t>
      </w:r>
      <w:r w:rsidR="00D20B09">
        <w:rPr>
          <w:lang w:eastAsia="ko-KR"/>
        </w:rPr>
        <w:noBreakHyphen/>
      </w:r>
      <w:r w:rsidR="00D20B09" w:rsidRPr="00954002">
        <w:rPr>
          <w:lang w:eastAsia="ko-KR"/>
        </w:rPr>
        <w:t>0001</w:t>
      </w:r>
      <w:r w:rsidR="00D20B09">
        <w:rPr>
          <w:lang w:eastAsia="ko-KR"/>
        </w:rPr>
        <w:t> </w:t>
      </w:r>
      <w:r w:rsidR="00D20B09" w:rsidRPr="00954002">
        <w:rPr>
          <w:lang w:eastAsia="ko-KR"/>
        </w:rPr>
        <w:t>[</w:t>
      </w:r>
      <w:r w:rsidR="00D20B09" w:rsidRPr="00954002">
        <w:rPr>
          <w:color w:val="0000FF"/>
          <w:lang w:eastAsia="ko-KR"/>
        </w:rPr>
        <w:fldChar w:fldCharType="begin"/>
      </w:r>
      <w:r w:rsidR="00D20B09" w:rsidRPr="00954002">
        <w:rPr>
          <w:color w:val="0000FF"/>
          <w:lang w:eastAsia="ko-KR"/>
        </w:rPr>
        <w:instrText xml:space="preserve">REF REF_ONEM2MTS_0001 \h </w:instrText>
      </w:r>
      <w:r w:rsidR="00D20B09" w:rsidRPr="00954002">
        <w:rPr>
          <w:color w:val="0000FF"/>
          <w:lang w:eastAsia="ko-KR"/>
        </w:rPr>
      </w:r>
      <w:r w:rsidR="00D20B09" w:rsidRPr="00954002">
        <w:rPr>
          <w:color w:val="0000FF"/>
          <w:lang w:eastAsia="ko-KR"/>
        </w:rPr>
        <w:fldChar w:fldCharType="separate"/>
      </w:r>
      <w:r w:rsidR="00D20B09">
        <w:rPr>
          <w:noProof/>
        </w:rPr>
        <w:t>1</w:t>
      </w:r>
      <w:r w:rsidR="00D20B09" w:rsidRPr="00954002">
        <w:rPr>
          <w:color w:val="0000FF"/>
          <w:lang w:eastAsia="ko-KR"/>
        </w:rPr>
        <w:fldChar w:fldCharType="end"/>
      </w:r>
      <w:r w:rsidR="00D20B09"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t xml:space="preserve"> element are optional. If either the </w:t>
      </w:r>
      <w:r w:rsidRPr="00CE1763">
        <w:rPr>
          <w:i/>
        </w:rPr>
        <w:t>resourceType</w:t>
      </w:r>
      <w:r>
        <w:t xml:space="preserve"> or </w:t>
      </w:r>
      <w:r w:rsidRPr="00CE1763">
        <w:rPr>
          <w:i/>
        </w:rPr>
        <w:t>specialization</w:t>
      </w:r>
      <w:r>
        <w:t xml:space="preserve"> element is present in </w:t>
      </w:r>
      <w:r w:rsidRPr="00375A89">
        <w:rPr>
          <w:i/>
        </w:rPr>
        <w:t>accessControlObjectDetails</w:t>
      </w:r>
      <w:r>
        <w:t xml:space="preserve">, the CSE shall match the type of resource or specialization of the targeted resource with the value specified in the </w:t>
      </w:r>
      <w:r w:rsidRPr="00CE1763">
        <w:rPr>
          <w:i/>
        </w:rPr>
        <w:t>resourceType</w:t>
      </w:r>
      <w:r>
        <w:t xml:space="preserve"> or </w:t>
      </w:r>
      <w:r w:rsidRPr="00CE1763">
        <w:rPr>
          <w:i/>
        </w:rPr>
        <w:t>specialization</w:t>
      </w:r>
      <w:r>
        <w:t xml:space="preserve"> element. Further </w:t>
      </w:r>
      <w:r>
        <w:lastRenderedPageBreak/>
        <w:t xml:space="preserve">checking of </w:t>
      </w:r>
      <w:r w:rsidRPr="00CE1763">
        <w:rPr>
          <w:i/>
        </w:rPr>
        <w:t>childResourceType</w:t>
      </w:r>
      <w:r>
        <w:t xml:space="preserve"> shall be done only if the </w:t>
      </w:r>
      <w:r w:rsidRPr="00CE1763">
        <w:rPr>
          <w:i/>
        </w:rPr>
        <w:t>resourceType</w:t>
      </w:r>
      <w:r>
        <w:t xml:space="preserve"> or </w:t>
      </w:r>
      <w:r w:rsidRPr="00CE1763">
        <w:rPr>
          <w:i/>
        </w:rPr>
        <w:t>specialization</w:t>
      </w:r>
      <w:r>
        <w:t xml:space="preserve"> match occurs. However, if the </w:t>
      </w:r>
      <w:r w:rsidRPr="00CE1763">
        <w:rPr>
          <w:i/>
        </w:rPr>
        <w:t>resourceType</w:t>
      </w:r>
      <w:r>
        <w:t xml:space="preserve"> and </w:t>
      </w:r>
      <w:r w:rsidRPr="00CE1763">
        <w:rPr>
          <w:i/>
        </w:rPr>
        <w:t>specialization</w:t>
      </w:r>
      <w:r>
        <w:t xml:space="preserve"> elements are not provided, </w:t>
      </w:r>
      <w:r w:rsidR="00D20B09">
        <w:t xml:space="preserve">then </w:t>
      </w:r>
      <w:r>
        <w:t xml:space="preserve">only </w:t>
      </w:r>
      <w:r w:rsidRPr="00CE1763">
        <w:rPr>
          <w:i/>
        </w:rPr>
        <w:t>childResourceType</w:t>
      </w:r>
      <w:r>
        <w:t xml:space="preserve"> match shall be peformed.</w:t>
      </w:r>
    </w:p>
    <w:p w14:paraId="3C4DA8F1" w14:textId="77777777" w:rsidR="00496835" w:rsidRPr="00954002" w:rsidRDefault="004202AC" w:rsidP="00496835">
      <w:pPr>
        <w:pStyle w:val="Heading3"/>
        <w:rPr>
          <w:rFonts w:eastAsia="Malgun Gothic"/>
        </w:rPr>
      </w:pPr>
      <w:bookmarkStart w:id="466" w:name="_Toc449434831"/>
      <w:bookmarkStart w:id="467" w:name="_Toc449445346"/>
      <w:bookmarkStart w:id="468" w:name="_Toc449445584"/>
      <w:bookmarkStart w:id="469" w:name="_Toc450601203"/>
      <w:bookmarkStart w:id="470" w:name="_Toc457595292"/>
      <w:bookmarkStart w:id="471" w:name="_Toc459366695"/>
      <w:bookmarkStart w:id="472" w:name="_Toc459367012"/>
      <w:bookmarkStart w:id="473" w:name="_Toc459368374"/>
      <w:r w:rsidRPr="00954002">
        <w:rPr>
          <w:rFonts w:eastAsia="Malgun Gothic"/>
        </w:rPr>
        <w:t>7.1.4</w:t>
      </w:r>
      <w:r w:rsidR="00C96699" w:rsidRPr="00954002">
        <w:rPr>
          <w:rFonts w:eastAsia="Malgun Gothic"/>
        </w:rPr>
        <w:tab/>
      </w:r>
      <w:r w:rsidR="00496835" w:rsidRPr="00954002">
        <w:rPr>
          <w:rFonts w:eastAsia="Malgun Gothic"/>
        </w:rPr>
        <w:t>Access Control Decision</w:t>
      </w:r>
      <w:bookmarkEnd w:id="466"/>
      <w:bookmarkEnd w:id="467"/>
      <w:bookmarkEnd w:id="468"/>
      <w:bookmarkEnd w:id="469"/>
      <w:bookmarkEnd w:id="470"/>
      <w:bookmarkEnd w:id="471"/>
      <w:bookmarkEnd w:id="472"/>
      <w:bookmarkEnd w:id="473"/>
    </w:p>
    <w:p w14:paraId="0A56F368" w14:textId="77777777" w:rsidR="00496835" w:rsidRPr="00954002" w:rsidRDefault="00496835" w:rsidP="00496835">
      <w:pPr>
        <w:rPr>
          <w:rFonts w:eastAsia="Malgun Gothic"/>
        </w:rPr>
      </w:pPr>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w:t>
      </w:r>
      <w:r w:rsidR="00EA531B" w:rsidRPr="001241FF">
        <w:rPr>
          <w:i/>
        </w:rPr>
        <w:t>s</w:t>
      </w:r>
      <w:r w:rsidRPr="00954002">
        <w:t xml:space="preserve">, </w:t>
      </w:r>
      <w:r w:rsidR="004202AC" w:rsidRPr="00954002">
        <w:t>see</w:t>
      </w:r>
      <w:r w:rsidRPr="00954002">
        <w:t xml:space="preserve"> </w:t>
      </w:r>
      <w:r w:rsidR="004202AC" w:rsidRPr="00954002">
        <w:t>f</w:t>
      </w:r>
      <w:r w:rsidRPr="00954002">
        <w:t>igure 7.1.1-1.</w:t>
      </w:r>
    </w:p>
    <w:p w14:paraId="44C485B1" w14:textId="77777777" w:rsidR="00496835" w:rsidRPr="00954002" w:rsidRDefault="00496835" w:rsidP="00496835">
      <w:r w:rsidRPr="00954002">
        <w:t xml:space="preserve">The result of the access control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4249B7E2" w14:textId="77777777" w:rsidR="00496835" w:rsidRPr="00954002" w:rsidRDefault="00496835" w:rsidP="004202AC">
      <w:pPr>
        <w:pStyle w:val="EQ"/>
        <w:rPr>
          <w:noProof w:val="0"/>
        </w:rPr>
      </w:pPr>
      <w:r w:rsidRPr="00954002">
        <w:rPr>
          <w:noProof w:val="0"/>
        </w:rPr>
        <w:tab/>
      </w:r>
      <w:r w:rsidRPr="00954002">
        <w:rPr>
          <w:rFonts w:eastAsia="Malgun Gothic"/>
          <w:noProof w:val="0"/>
          <w:position w:val="-30"/>
        </w:rPr>
        <w:object w:dxaOrig="6285" w:dyaOrig="645" w14:anchorId="04D7184B">
          <v:shape id="_x0000_i1029" type="#_x0000_t75" style="width:316.8pt;height:28.8pt" o:ole="">
            <v:imagedata r:id="rId40" o:title=""/>
          </v:shape>
          <o:OLEObject Type="Embed" ProgID="Equation.3" ShapeID="_x0000_i1029" DrawAspect="Content" ObjectID="_1543700601" r:id="rId41"/>
        </w:object>
      </w:r>
    </w:p>
    <w:p w14:paraId="2120381D" w14:textId="77777777" w:rsidR="00496835" w:rsidRPr="00954002" w:rsidRDefault="00496835" w:rsidP="00496835">
      <w:r w:rsidRPr="00954002">
        <w:t>The access control algorith</w:t>
      </w:r>
      <w:r w:rsidR="004202AC" w:rsidRPr="00954002">
        <w:t>m is specified in clause 7.1.5.</w:t>
      </w:r>
    </w:p>
    <w:p w14:paraId="6C15704C" w14:textId="77777777" w:rsidR="00496835" w:rsidRPr="00954002" w:rsidRDefault="00496835" w:rsidP="00496835">
      <w:pPr>
        <w:rPr>
          <w:rFonts w:eastAsia="SimSun"/>
          <w:lang w:eastAsia="zh-CN"/>
        </w:rPr>
      </w:pPr>
      <w:r w:rsidRPr="00954002">
        <w:t>If the access control algorithm yields the result res_acrs = TRUE, the access decision for the requested resource is</w:t>
      </w:r>
      <w:r w:rsidR="00803BE3">
        <w:t xml:space="preserve">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14:paraId="0D82038E" w14:textId="77777777" w:rsidR="00496835" w:rsidRPr="00954002" w:rsidRDefault="00496835" w:rsidP="00496835">
      <w:pPr>
        <w:rPr>
          <w:rFonts w:eastAsia="SimSun"/>
          <w:lang w:eastAsia="zh-CN"/>
        </w:rPr>
      </w:pPr>
      <w:r w:rsidRPr="00954002">
        <w:rPr>
          <w:rFonts w:eastAsia="SimSun"/>
          <w:lang w:eastAsia="zh-CN"/>
        </w:rPr>
        <w:t xml:space="preserve">If the result is </w:t>
      </w:r>
      <w:r w:rsidRPr="00954002">
        <w:rPr>
          <w:i/>
        </w:rPr>
        <w:t>res_acrs</w:t>
      </w:r>
      <w:r w:rsidRPr="00954002">
        <w:t xml:space="preserve"> = FALSE, or the access control algorithm is not capable to derive a final result (e.g. due to indeterminate parameters), the access decision for the requested resource</w:t>
      </w:r>
      <w:r w:rsidRPr="00954002">
        <w:rPr>
          <w:rFonts w:eastAsia="SimSun"/>
          <w:lang w:eastAsia="zh-CN"/>
        </w:rPr>
        <w:t xml:space="preserve"> is </w:t>
      </w:r>
      <w:r w:rsidR="0069505A" w:rsidRPr="00954002">
        <w:rPr>
          <w:rFonts w:eastAsia="SimSun"/>
          <w:lang w:eastAsia="zh-CN"/>
        </w:rPr>
        <w:t>"</w:t>
      </w:r>
      <w:r w:rsidRPr="00954002">
        <w:rPr>
          <w:rFonts w:eastAsia="SimSun"/>
          <w:lang w:eastAsia="zh-CN"/>
        </w:rPr>
        <w:t>Deny</w:t>
      </w:r>
      <w:r w:rsidR="0069505A" w:rsidRPr="00954002">
        <w:rPr>
          <w:rFonts w:eastAsia="SimSun"/>
          <w:lang w:eastAsia="zh-CN"/>
        </w:rPr>
        <w:t>"</w:t>
      </w:r>
      <w:r w:rsidR="00033405" w:rsidRPr="00954002">
        <w:rPr>
          <w:rFonts w:eastAsia="SimSun"/>
          <w:lang w:eastAsia="zh-CN"/>
        </w:rPr>
        <w:t>.</w:t>
      </w:r>
    </w:p>
    <w:p w14:paraId="4FCF2073" w14:textId="77777777" w:rsidR="00496835" w:rsidRPr="00954002" w:rsidRDefault="00496835" w:rsidP="00496835">
      <w:pPr>
        <w:rPr>
          <w:rFonts w:eastAsia="SimSun"/>
          <w:lang w:eastAsia="zh-CN"/>
        </w:rPr>
      </w:pPr>
      <w:r w:rsidRPr="00954002">
        <w:rPr>
          <w:rFonts w:eastAsia="SimSun"/>
          <w:lang w:eastAsia="zh-CN"/>
        </w:rPr>
        <w:t>Access decisions that result in indeterminate access control rules should be logged for diagnostics purposes.</w:t>
      </w:r>
    </w:p>
    <w:p w14:paraId="581CA8A7" w14:textId="77777777" w:rsidR="00496835" w:rsidRPr="00954002" w:rsidRDefault="00496835" w:rsidP="00496835">
      <w:pPr>
        <w:pStyle w:val="Heading3"/>
        <w:rPr>
          <w:rFonts w:eastAsia="Malgun Gothic"/>
        </w:rPr>
      </w:pPr>
      <w:bookmarkStart w:id="474" w:name="_Toc449434832"/>
      <w:bookmarkStart w:id="475" w:name="_Toc449445347"/>
      <w:bookmarkStart w:id="476" w:name="_Toc449445585"/>
      <w:bookmarkStart w:id="477" w:name="_Toc450601204"/>
      <w:bookmarkStart w:id="478" w:name="_Toc457595293"/>
      <w:bookmarkStart w:id="479" w:name="_Toc459366696"/>
      <w:bookmarkStart w:id="480" w:name="_Toc459367013"/>
      <w:bookmarkStart w:id="481" w:name="_Toc459368375"/>
      <w:r w:rsidRPr="00954002">
        <w:rPr>
          <w:rFonts w:eastAsia="Malgun Gothic"/>
        </w:rPr>
        <w:t>7.1.5</w:t>
      </w:r>
      <w:r w:rsidR="00C96699" w:rsidRPr="00954002">
        <w:rPr>
          <w:rFonts w:eastAsia="Malgun Gothic"/>
        </w:rPr>
        <w:tab/>
      </w:r>
      <w:r w:rsidRPr="00954002">
        <w:rPr>
          <w:rFonts w:eastAsia="Malgun Gothic"/>
        </w:rPr>
        <w:t>Description of the Access Decision Algorithm</w:t>
      </w:r>
      <w:bookmarkEnd w:id="474"/>
      <w:bookmarkEnd w:id="475"/>
      <w:bookmarkEnd w:id="476"/>
      <w:bookmarkEnd w:id="477"/>
      <w:bookmarkEnd w:id="478"/>
      <w:bookmarkEnd w:id="479"/>
      <w:bookmarkEnd w:id="480"/>
      <w:bookmarkEnd w:id="481"/>
    </w:p>
    <w:p w14:paraId="5E7EF671" w14:textId="77777777" w:rsidR="00496835" w:rsidRPr="00954002" w:rsidRDefault="00496835" w:rsidP="00496835">
      <w:pPr>
        <w:rPr>
          <w:rFonts w:eastAsia="SimSun"/>
          <w:lang w:eastAsia="zh-CN"/>
        </w:rPr>
      </w:pPr>
      <w:r w:rsidRPr="00954002">
        <w:rPr>
          <w:rFonts w:eastAsia="SimSun"/>
          <w:lang w:eastAsia="zh-CN"/>
        </w:rPr>
        <w:t xml:space="preserve">The access control algorithm specified in this </w:t>
      </w:r>
      <w:r w:rsidR="009B38F6" w:rsidRPr="00954002">
        <w:rPr>
          <w:rFonts w:eastAsia="SimSun"/>
          <w:lang w:eastAsia="zh-CN"/>
        </w:rPr>
        <w:t>clause</w:t>
      </w:r>
      <w:r w:rsidRPr="00954002">
        <w:rPr>
          <w:rFonts w:eastAsia="SimSun"/>
          <w:lang w:eastAsia="zh-CN"/>
        </w:rPr>
        <w:t xml:space="preserv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 access control algorithm combines the partial access control results obtained for the individual ACPs of an ACP set.</w:t>
      </w:r>
    </w:p>
    <w:p w14:paraId="47C13CD8" w14:textId="77777777" w:rsidR="00496835" w:rsidRPr="00954002" w:rsidRDefault="00496835" w:rsidP="00496835">
      <w:pPr>
        <w:rPr>
          <w:rFonts w:eastAsia="SimSun"/>
          <w:lang w:eastAsia="zh-CN"/>
        </w:rPr>
      </w:pPr>
      <w:r w:rsidRPr="00954002">
        <w:rPr>
          <w:rFonts w:eastAsia="SimSun"/>
          <w:lang w:eastAsia="zh-CN"/>
        </w:rPr>
        <w:t xml:space="preserve">The algorithm specified in this </w:t>
      </w:r>
      <w:r w:rsidR="009B38F6" w:rsidRPr="00954002">
        <w:rPr>
          <w:rFonts w:eastAsia="SimSun"/>
          <w:lang w:eastAsia="zh-CN"/>
        </w:rPr>
        <w:t>clause</w:t>
      </w:r>
      <w:r w:rsidRPr="00954002">
        <w:rPr>
          <w:rFonts w:eastAsia="SimSun"/>
          <w:lang w:eastAsia="zh-CN"/>
        </w:rPr>
        <w:t xml:space="preserve"> adopts a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 algorithm with respect to access control rules and ACPs as defined in XACML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REF_XACML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5</w:t>
      </w:r>
      <w:r w:rsidR="00B86EDD"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5B48049B" w14:textId="77777777" w:rsidR="00496835" w:rsidRPr="00954002" w:rsidRDefault="00496835" w:rsidP="00E12ADE">
      <w:pPr>
        <w:pStyle w:val="BN"/>
        <w:numPr>
          <w:ilvl w:val="0"/>
          <w:numId w:val="18"/>
        </w:numPr>
        <w:rPr>
          <w:rFonts w:eastAsia="Malgun Gothic"/>
        </w:rPr>
      </w:pPr>
      <w:r w:rsidRPr="00954002">
        <w:rPr>
          <w:rFonts w:eastAsia="SimSun"/>
          <w:lang w:eastAsia="zh-CN"/>
        </w:rPr>
        <w:t xml:space="preserve">If a decision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Pr="00954002">
        <w:rPr>
          <w:rFonts w:eastAsia="SimSun"/>
          <w:lang w:eastAsia="zh-CN"/>
        </w:rPr>
        <w:t xml:space="preserve">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of a single ACP, the result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14:paraId="74E59BDA" w14:textId="77777777" w:rsidR="00496835" w:rsidRPr="00954002" w:rsidRDefault="004202AC" w:rsidP="004202AC">
      <w:pPr>
        <w:pStyle w:val="BN"/>
      </w:pPr>
      <w:r w:rsidRPr="00954002">
        <w:t>O</w:t>
      </w:r>
      <w:r w:rsidR="00496835" w:rsidRPr="00954002">
        <w:t xml:space="preserve">therwise, the result is </w:t>
      </w:r>
      <w:r w:rsidR="0069505A" w:rsidRPr="00954002">
        <w:rPr>
          <w:rFonts w:eastAsia="SimSun"/>
          <w:lang w:eastAsia="zh-CN"/>
        </w:rPr>
        <w:t>"</w:t>
      </w:r>
      <w:r w:rsidR="00496835" w:rsidRPr="00954002">
        <w:rPr>
          <w:rFonts w:eastAsia="SimSun"/>
          <w:lang w:eastAsia="zh-CN"/>
        </w:rPr>
        <w:t>Deny</w:t>
      </w:r>
      <w:r w:rsidR="0069505A" w:rsidRPr="00954002">
        <w:rPr>
          <w:rFonts w:eastAsia="SimSun"/>
          <w:lang w:eastAsia="zh-CN"/>
        </w:rPr>
        <w:t>"</w:t>
      </w:r>
      <w:r w:rsidR="00496835" w:rsidRPr="00954002">
        <w:t>.</w:t>
      </w:r>
    </w:p>
    <w:p w14:paraId="2798E977" w14:textId="77777777" w:rsidR="00496835" w:rsidRPr="00954002" w:rsidRDefault="00496835" w:rsidP="00496835">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xml:space="preserve">, which is built as in </w:t>
      </w:r>
      <w:r w:rsidR="004202AC" w:rsidRPr="00954002">
        <w:t>figure 7.1.5-1.</w:t>
      </w:r>
    </w:p>
    <w:p w14:paraId="30414A08" w14:textId="77777777" w:rsidR="008E7CE2" w:rsidRDefault="001241FF" w:rsidP="001241FF">
      <w:pPr>
        <w:pStyle w:val="FL"/>
      </w:pPr>
      <w:r>
        <w:object w:dxaOrig="8616" w:dyaOrig="7842" w14:anchorId="4ACBA5E0">
          <v:shape id="_x0000_i1030" type="#_x0000_t75" style="width:6in;height:396pt" o:ole="">
            <v:imagedata r:id="rId42" o:title="" croptop="2486f" cropbottom="2154f" cropleft="1890f" cropright="2719f"/>
          </v:shape>
          <o:OLEObject Type="Embed" ProgID="Visio.Drawing.11" ShapeID="_x0000_i1030" DrawAspect="Content" ObjectID="_1543700602" r:id="rId43"/>
        </w:object>
      </w:r>
    </w:p>
    <w:p w14:paraId="53C1D98A" w14:textId="77777777" w:rsidR="00496835" w:rsidRPr="00954002" w:rsidRDefault="00496835" w:rsidP="001241FF">
      <w:pPr>
        <w:pStyle w:val="FL"/>
        <w:spacing w:before="0"/>
      </w:pPr>
      <w:r w:rsidRPr="00954002">
        <w:t>Figure 7.1.5-1</w:t>
      </w:r>
      <w:r w:rsidR="00033405" w:rsidRPr="00954002">
        <w:t>:</w:t>
      </w:r>
      <w:r w:rsidRPr="00954002">
        <w:t xml:space="preserve"> Logic to evaluate privileges</w:t>
      </w:r>
    </w:p>
    <w:p w14:paraId="4EC36BA8" w14:textId="77777777" w:rsidR="00496835" w:rsidRPr="00954002" w:rsidRDefault="00496835" w:rsidP="004202AC">
      <w:r w:rsidRPr="00954002">
        <w:t>The parameters associated with a request, which are evaluated against the parameters contained in the access control rules are specified in clause 7.1.3</w:t>
      </w:r>
      <w:r w:rsidR="004202AC" w:rsidRPr="00954002">
        <w:t>.</w:t>
      </w:r>
    </w:p>
    <w:p w14:paraId="3A05F4C8" w14:textId="77777777" w:rsidR="00496835" w:rsidRPr="00954002" w:rsidRDefault="00496835" w:rsidP="004202AC">
      <w:r w:rsidRPr="00954002">
        <w:t xml:space="preserve">The access decision </w:t>
      </w:r>
      <w:r w:rsidRPr="00954002">
        <w:rPr>
          <w:i/>
        </w:rPr>
        <w:t>res_acrs</w:t>
      </w:r>
      <w:r w:rsidRPr="00954002">
        <w:t xml:space="preserve"> defined in </w:t>
      </w:r>
      <w:r w:rsidR="004202AC" w:rsidRPr="00954002">
        <w:t>clause</w:t>
      </w:r>
      <w:r w:rsidRPr="00954002">
        <w:t xml:space="preserve"> 7.1.4 is derived by evaluating whether or not the parameters associated with</w:t>
      </w:r>
      <w:r w:rsidR="004202AC" w:rsidRPr="00954002">
        <w:t xml:space="preserve"> the request message listed in t</w:t>
      </w:r>
      <w:r w:rsidRPr="00954002">
        <w:t xml:space="preserve">ables 7.1.2-1 and 7.1.2-2 match any of the access control rules contained in the access control rule set defined in </w:t>
      </w:r>
      <w:r w:rsidR="004202AC" w:rsidRPr="00954002">
        <w:t xml:space="preserve">clause </w:t>
      </w:r>
      <w:r w:rsidRPr="00954002">
        <w:t>7.1.3 as follows:</w:t>
      </w:r>
    </w:p>
    <w:p w14:paraId="118C73F3" w14:textId="77777777" w:rsidR="00496835" w:rsidRPr="00954002" w:rsidRDefault="00496835" w:rsidP="00496835">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sidR="00803BE3">
        <w:rPr>
          <w:noProof w:val="0"/>
        </w:rPr>
        <w:t xml:space="preserve"> </w:t>
      </w:r>
      <w:r w:rsidRPr="00954002">
        <w:rPr>
          <w:noProof w:val="0"/>
        </w:rPr>
        <w:t xml:space="preserve">OR </w:t>
      </w:r>
      <w:r w:rsidRPr="00954002">
        <w:rPr>
          <w:i/>
          <w:noProof w:val="0"/>
        </w:rPr>
        <w:t>res_acr</w:t>
      </w:r>
      <w:r w:rsidRPr="00954002">
        <w:rPr>
          <w:noProof w:val="0"/>
        </w:rPr>
        <w:t>(2)</w:t>
      </w:r>
      <w:r w:rsidR="00803BE3">
        <w:rPr>
          <w:noProof w:val="0"/>
        </w:rPr>
        <w:t xml:space="preserve"> </w:t>
      </w:r>
      <w:r w:rsidRPr="00954002">
        <w:rPr>
          <w:noProof w:val="0"/>
        </w:rPr>
        <w:t>...</w:t>
      </w:r>
      <w:r w:rsidR="00803BE3">
        <w:rPr>
          <w:noProof w:val="0"/>
        </w:rPr>
        <w:t xml:space="preserve"> </w:t>
      </w:r>
      <w:r w:rsidRPr="00954002">
        <w:rPr>
          <w:noProof w:val="0"/>
        </w:rPr>
        <w:t xml:space="preserve">OR </w:t>
      </w:r>
      <w:r w:rsidRPr="00954002">
        <w:rPr>
          <w:i/>
          <w:noProof w:val="0"/>
        </w:rPr>
        <w:t>res_acr</w:t>
      </w:r>
      <w:r w:rsidRPr="00954002">
        <w:rPr>
          <w:noProof w:val="0"/>
        </w:rPr>
        <w:t>(k) … OR</w:t>
      </w:r>
      <w:r w:rsidR="00803BE3">
        <w:rPr>
          <w:noProof w:val="0"/>
        </w:rPr>
        <w:t xml:space="preserve"> </w:t>
      </w:r>
      <w:r w:rsidRPr="00954002">
        <w:rPr>
          <w:i/>
          <w:noProof w:val="0"/>
        </w:rPr>
        <w:t>res_acr</w:t>
      </w:r>
      <w:r w:rsidRPr="00954002">
        <w:rPr>
          <w:noProof w:val="0"/>
        </w:rPr>
        <w:t>(K),</w:t>
      </w:r>
    </w:p>
    <w:p w14:paraId="5448FC34" w14:textId="77777777" w:rsidR="00496835" w:rsidRPr="00954002" w:rsidRDefault="00496835" w:rsidP="00496835">
      <w:r w:rsidRPr="00954002">
        <w:t xml:space="preserve">where </w:t>
      </w:r>
      <w:r w:rsidRPr="00954002">
        <w:rPr>
          <w:i/>
        </w:rPr>
        <w:t>res_acr</w:t>
      </w:r>
      <w:r w:rsidRPr="00954002">
        <w:t xml:space="preserve">(k)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0F00494F" w14:textId="77777777" w:rsidR="00496835" w:rsidRPr="00954002" w:rsidRDefault="00496835" w:rsidP="00496835">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sidR="00AE3474">
        <w:rPr>
          <w:i/>
          <w:noProof w:val="0"/>
        </w:rPr>
        <w:t xml:space="preserve">res_authn(k) </w:t>
      </w:r>
      <w:r w:rsidR="00AE3474" w:rsidRPr="00C31EE8">
        <w:rPr>
          <w:noProof w:val="0"/>
        </w:rPr>
        <w:t>AND</w:t>
      </w:r>
      <w:r w:rsidR="00AE3474">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res_ctxts</w:t>
      </w:r>
      <w:r w:rsidRPr="00954002">
        <w:rPr>
          <w:noProof w:val="0"/>
        </w:rPr>
        <w:t>(</w:t>
      </w:r>
      <w:r w:rsidRPr="00954002">
        <w:rPr>
          <w:i/>
          <w:noProof w:val="0"/>
        </w:rPr>
        <w:t>k</w:t>
      </w:r>
      <w:r w:rsidRPr="00954002">
        <w:rPr>
          <w:noProof w:val="0"/>
        </w:rPr>
        <w:t xml:space="preserve">), </w:t>
      </w:r>
      <w:r w:rsidRPr="00954002">
        <w:rPr>
          <w:i/>
          <w:noProof w:val="0"/>
        </w:rPr>
        <w:t>k</w:t>
      </w:r>
      <w:r w:rsidRPr="00954002">
        <w:rPr>
          <w:noProof w:val="0"/>
        </w:rPr>
        <w:t xml:space="preserve"> = 1…K.</w:t>
      </w:r>
    </w:p>
    <w:p w14:paraId="19091D30" w14:textId="77777777" w:rsidR="00AE3474" w:rsidRDefault="00AE3474" w:rsidP="00AE3474">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is evaluated according to Table</w:t>
      </w:r>
      <w:r w:rsidR="004D567E">
        <w:t> </w:t>
      </w:r>
      <w:r w:rsidRPr="00AE3474">
        <w:t>7.1.5-1</w:t>
      </w:r>
      <w:r w:rsidRPr="00954002">
        <w:t>:</w:t>
      </w:r>
    </w:p>
    <w:p w14:paraId="0DB18AD7" w14:textId="77777777" w:rsidR="00AE3474" w:rsidRPr="00D41CAC" w:rsidRDefault="00AE3474" w:rsidP="00AE3474">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E3474" w:rsidRPr="00954002" w14:paraId="522FCD1D"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2809C2" w14:textId="77777777" w:rsidR="00AE3474" w:rsidRPr="00954002" w:rsidRDefault="00AE3474" w:rsidP="004D267A">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0B4565" w14:textId="77777777" w:rsidR="00AE3474" w:rsidRPr="00AE3474" w:rsidRDefault="00AE3474" w:rsidP="004D267A">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1721F83" w14:textId="77777777" w:rsidR="00AE3474" w:rsidRDefault="00AE3474" w:rsidP="004D267A">
            <w:pPr>
              <w:pStyle w:val="TAH"/>
              <w:rPr>
                <w:rFonts w:eastAsia="Arial Unicode MS"/>
              </w:rPr>
            </w:pPr>
            <w:r w:rsidRPr="004955CA">
              <w:rPr>
                <w:rFonts w:eastAsia="Arial Unicode MS"/>
                <w:i/>
              </w:rPr>
              <w:t>res_authn</w:t>
            </w:r>
          </w:p>
        </w:tc>
      </w:tr>
      <w:tr w:rsidR="00AE3474" w:rsidRPr="00954002" w14:paraId="56D1ECD3"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CBA4A" w14:textId="77777777" w:rsidR="00AE3474" w:rsidRPr="00D41CAC"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359D0" w14:textId="77777777"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0F94B7D" w14:textId="77777777" w:rsidR="00AE3474" w:rsidRPr="00D41CAC" w:rsidRDefault="00AE3474" w:rsidP="004D267A">
            <w:pPr>
              <w:pStyle w:val="TAH"/>
              <w:rPr>
                <w:rFonts w:eastAsia="Arial Unicode MS"/>
                <w:b w:val="0"/>
              </w:rPr>
            </w:pPr>
            <w:r>
              <w:rPr>
                <w:rFonts w:eastAsia="Arial Unicode MS"/>
                <w:b w:val="0"/>
              </w:rPr>
              <w:t>TRUE</w:t>
            </w:r>
          </w:p>
        </w:tc>
      </w:tr>
      <w:tr w:rsidR="00AE3474" w:rsidRPr="00954002" w14:paraId="141C47FB"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74281" w14:textId="77777777" w:rsidR="00AE3474"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F1F43" w14:textId="77777777" w:rsidR="00AE3474"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09F235C" w14:textId="77777777" w:rsidR="00AE3474" w:rsidRPr="00D925D1" w:rsidRDefault="00AE3474" w:rsidP="004D267A">
            <w:pPr>
              <w:pStyle w:val="TAH"/>
              <w:rPr>
                <w:rFonts w:eastAsia="Arial Unicode MS"/>
                <w:b w:val="0"/>
              </w:rPr>
            </w:pPr>
            <w:r>
              <w:rPr>
                <w:rFonts w:eastAsia="Arial Unicode MS"/>
                <w:b w:val="0"/>
              </w:rPr>
              <w:t>FALSE</w:t>
            </w:r>
          </w:p>
        </w:tc>
      </w:tr>
      <w:tr w:rsidR="00AE3474" w:rsidRPr="00954002" w14:paraId="545DAE5C"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22D92" w14:textId="77777777"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AF529" w14:textId="77777777"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5BBE56F" w14:textId="77777777" w:rsidR="00AE3474" w:rsidRPr="00D41CAC" w:rsidRDefault="00AE3474" w:rsidP="004D267A">
            <w:pPr>
              <w:pStyle w:val="TAH"/>
              <w:rPr>
                <w:rFonts w:eastAsia="Arial Unicode MS"/>
                <w:b w:val="0"/>
              </w:rPr>
            </w:pPr>
            <w:r>
              <w:rPr>
                <w:rFonts w:eastAsia="Arial Unicode MS"/>
                <w:b w:val="0"/>
              </w:rPr>
              <w:t>TRUE</w:t>
            </w:r>
          </w:p>
        </w:tc>
      </w:tr>
      <w:tr w:rsidR="00AE3474" w:rsidRPr="00954002" w14:paraId="45C809E4"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6F3DD" w14:textId="77777777"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6231A" w14:textId="77777777" w:rsidR="00AE3474" w:rsidRPr="00D41CAC"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11AD70AB" w14:textId="77777777" w:rsidR="00AE3474" w:rsidRPr="00D41CAC" w:rsidRDefault="00AE3474" w:rsidP="004D267A">
            <w:pPr>
              <w:pStyle w:val="TAH"/>
              <w:rPr>
                <w:rFonts w:eastAsia="Arial Unicode MS"/>
                <w:b w:val="0"/>
              </w:rPr>
            </w:pPr>
            <w:r>
              <w:rPr>
                <w:rFonts w:eastAsia="Arial Unicode MS"/>
                <w:b w:val="0"/>
              </w:rPr>
              <w:t>TRUE</w:t>
            </w:r>
          </w:p>
        </w:tc>
      </w:tr>
    </w:tbl>
    <w:p w14:paraId="26304B64" w14:textId="77777777" w:rsidR="00AE3474" w:rsidRDefault="00AE3474" w:rsidP="00AE3474">
      <w:pPr>
        <w:keepNext/>
        <w:keepLines/>
      </w:pPr>
      <w:r>
        <w:t xml:space="preserve"> </w:t>
      </w:r>
    </w:p>
    <w:p w14:paraId="25C913D2" w14:textId="77777777" w:rsidR="00496835" w:rsidRPr="00954002" w:rsidRDefault="00496835" w:rsidP="004202AC">
      <w:pPr>
        <w:keepNext/>
        <w:keepLines/>
      </w:pPr>
      <w:r w:rsidRPr="00954002">
        <w:t xml:space="preserve">The </w:t>
      </w:r>
      <w:r w:rsidR="00AE3474">
        <w:t xml:space="preserve">remaining </w:t>
      </w:r>
      <w:r w:rsidRPr="00954002">
        <w:t>3 partial logical result variables on the right side of above equation can be defined by using the following set function:</w:t>
      </w:r>
    </w:p>
    <w:p w14:paraId="2E0A269F" w14:textId="77777777" w:rsidR="00496835" w:rsidRPr="00954002" w:rsidRDefault="00496835" w:rsidP="00496835">
      <w:pPr>
        <w:pStyle w:val="EQ"/>
        <w:rPr>
          <w:noProof w:val="0"/>
        </w:rPr>
      </w:pPr>
      <w:r w:rsidRPr="00954002">
        <w:rPr>
          <w:noProof w:val="0"/>
        </w:rPr>
        <w:tab/>
      </w:r>
      <w:r w:rsidRPr="00954002">
        <w:rPr>
          <w:rFonts w:eastAsia="Malgun Gothic"/>
          <w:noProof w:val="0"/>
          <w:position w:val="-30"/>
        </w:rPr>
        <w:object w:dxaOrig="4110" w:dyaOrig="645" w14:anchorId="01A757CC">
          <v:shape id="_x0000_i1031" type="#_x0000_t75" style="width:208.8pt;height:28.8pt" o:ole="">
            <v:imagedata r:id="rId44" o:title=""/>
          </v:shape>
          <o:OLEObject Type="Embed" ProgID="Equation.3" ShapeID="_x0000_i1031" DrawAspect="Content" ObjectID="_1543700603" r:id="rId45"/>
        </w:object>
      </w:r>
    </w:p>
    <w:p w14:paraId="5678789A" w14:textId="77777777" w:rsidR="00496835" w:rsidRPr="00954002" w:rsidRDefault="00496835" w:rsidP="00496835">
      <w:r w:rsidRPr="00954002">
        <w:t>With this definition:</w:t>
      </w:r>
    </w:p>
    <w:p w14:paraId="66B799CA" w14:textId="77777777" w:rsidR="00496835" w:rsidRPr="00954002" w:rsidRDefault="00496835" w:rsidP="00496835">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954002">
        <w:rPr>
          <w:i/>
          <w:noProof w:val="0"/>
        </w:rPr>
        <w:t>rq_orig</w:t>
      </w:r>
      <w:r w:rsidRPr="00954002">
        <w:rPr>
          <w:noProof w:val="0"/>
        </w:rPr>
        <w:t>,</w:t>
      </w:r>
      <w:r w:rsidR="00803BE3">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2C93BF2A" w14:textId="77777777" w:rsidR="00496835" w:rsidRPr="00954002" w:rsidRDefault="00496835" w:rsidP="00496835">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 ismember(</w:t>
      </w:r>
      <w:r w:rsidRPr="00954002">
        <w:rPr>
          <w:i/>
          <w:noProof w:val="0"/>
        </w:rPr>
        <w:t>rq_op</w:t>
      </w:r>
      <w:r w:rsidRPr="00954002">
        <w:rPr>
          <w:noProof w:val="0"/>
        </w:rPr>
        <w:t>,</w:t>
      </w:r>
      <w:r w:rsidR="00803BE3">
        <w:rPr>
          <w:noProof w:val="0"/>
        </w:rPr>
        <w:t xml:space="preserve"> </w:t>
      </w:r>
      <w:r w:rsidRPr="00954002">
        <w:rPr>
          <w:noProof w:val="0"/>
        </w:rPr>
        <w:t>acr(</w:t>
      </w:r>
      <w:r w:rsidRPr="00954002">
        <w:rPr>
          <w:i/>
          <w:noProof w:val="0"/>
        </w:rPr>
        <w:t>k</w:t>
      </w:r>
      <w:r w:rsidRPr="00954002">
        <w:rPr>
          <w:noProof w:val="0"/>
        </w:rPr>
        <w:t>)_ accessControlOperations)</w:t>
      </w:r>
    </w:p>
    <w:p w14:paraId="3B196D7F" w14:textId="77777777" w:rsidR="00496835" w:rsidRPr="00954002" w:rsidRDefault="00496835" w:rsidP="00496835">
      <w:r w:rsidRPr="00954002">
        <w:t xml:space="preserve">The third partial logical result </w:t>
      </w:r>
      <w:r w:rsidRPr="00954002">
        <w:rPr>
          <w:i/>
        </w:rPr>
        <w:t>res_ctxts</w:t>
      </w:r>
      <w:r w:rsidRPr="00954002">
        <w:t>(</w:t>
      </w:r>
      <w:r w:rsidRPr="00954002">
        <w:rPr>
          <w:i/>
        </w:rPr>
        <w:t>k</w:t>
      </w:r>
      <w:r w:rsidRPr="00954002">
        <w:t>) is derived as follows</w:t>
      </w:r>
    </w:p>
    <w:p w14:paraId="598A86AA" w14:textId="77777777" w:rsidR="00496835" w:rsidRPr="00954002" w:rsidRDefault="001241FF" w:rsidP="001241FF">
      <w:pPr>
        <w:pStyle w:val="EQ"/>
      </w:pPr>
      <w:r>
        <w:tab/>
      </w:r>
      <w:r w:rsidR="00496835" w:rsidRPr="00347C26">
        <w:rPr>
          <w:lang w:val="fr-FR"/>
        </w:rPr>
        <w:t xml:space="preserve">res_ctxts(k) = res_context(k, 1) ... </w:t>
      </w:r>
      <w:r w:rsidR="00496835" w:rsidRPr="00954002">
        <w:t>OR res_context(k, m) ... OR</w:t>
      </w:r>
      <w:r w:rsidR="00803BE3">
        <w:t xml:space="preserve"> </w:t>
      </w:r>
      <w:r w:rsidR="00496835" w:rsidRPr="00954002">
        <w:t>res_context (k, M_k),</w:t>
      </w:r>
    </w:p>
    <w:p w14:paraId="325D0652" w14:textId="77777777" w:rsidR="00496835" w:rsidRPr="00954002" w:rsidRDefault="004202AC" w:rsidP="00496835">
      <w:r w:rsidRPr="00954002">
        <w:t>where:</w:t>
      </w:r>
    </w:p>
    <w:p w14:paraId="35C8341B" w14:textId="77777777" w:rsidR="00496835" w:rsidRPr="00954002" w:rsidRDefault="00496835" w:rsidP="00496835">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5C83D21D" w14:textId="77777777" w:rsidR="00496835" w:rsidRPr="00954002" w:rsidRDefault="00496835" w:rsidP="00496835">
      <w:r w:rsidRPr="00954002">
        <w:t>and</w:t>
      </w:r>
    </w:p>
    <w:p w14:paraId="4820885D" w14:textId="77777777" w:rsidR="00496835" w:rsidRPr="00954002" w:rsidRDefault="00496835" w:rsidP="00496835">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231C2BDB" w14:textId="77777777" w:rsidR="00496835" w:rsidRPr="00954002" w:rsidRDefault="004202AC" w:rsidP="00496835">
      <w:pPr>
        <w:pStyle w:val="EQ"/>
        <w:rPr>
          <w:noProof w:val="0"/>
        </w:rPr>
      </w:pPr>
      <w:r w:rsidRPr="00954002">
        <w:rPr>
          <w:i/>
          <w:noProof w:val="0"/>
        </w:rPr>
        <w:tab/>
      </w:r>
      <w:r w:rsidR="00496835" w:rsidRPr="00954002">
        <w:rPr>
          <w:i/>
          <w:noProof w:val="0"/>
        </w:rPr>
        <w:t>res_ip</w:t>
      </w:r>
      <w:r w:rsidR="00496835" w:rsidRPr="00954002">
        <w:rPr>
          <w:noProof w:val="0"/>
        </w:rPr>
        <w:t>(</w:t>
      </w:r>
      <w:r w:rsidR="00496835" w:rsidRPr="00954002">
        <w:rPr>
          <w:i/>
          <w:noProof w:val="0"/>
        </w:rPr>
        <w:t>k</w:t>
      </w:r>
      <w:r w:rsidR="00496835" w:rsidRPr="00954002">
        <w:rPr>
          <w:noProof w:val="0"/>
        </w:rPr>
        <w:t xml:space="preserve">, </w:t>
      </w:r>
      <w:r w:rsidR="00496835" w:rsidRPr="00954002">
        <w:rPr>
          <w:i/>
          <w:noProof w:val="0"/>
        </w:rPr>
        <w:t>m</w:t>
      </w:r>
      <w:r w:rsidR="00496835" w:rsidRPr="00954002">
        <w:rPr>
          <w:noProof w:val="0"/>
        </w:rPr>
        <w:t>)</w:t>
      </w:r>
      <w:r w:rsidR="00803BE3">
        <w:rPr>
          <w:noProof w:val="0"/>
        </w:rPr>
        <w:t xml:space="preserve"> </w:t>
      </w:r>
      <w:r w:rsidR="00496835" w:rsidRPr="00954002">
        <w:rPr>
          <w:noProof w:val="0"/>
        </w:rPr>
        <w:t>= ismember(</w:t>
      </w:r>
      <w:r w:rsidR="00496835" w:rsidRPr="00954002">
        <w:rPr>
          <w:i/>
          <w:noProof w:val="0"/>
        </w:rPr>
        <w:t>rq_ip</w:t>
      </w:r>
      <w:r w:rsidR="00496835" w:rsidRPr="00954002">
        <w:rPr>
          <w:noProof w:val="0"/>
        </w:rPr>
        <w:t xml:space="preserve">,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)_accessControlIpAddress(</w:t>
      </w:r>
      <w:r w:rsidR="00496835" w:rsidRPr="00954002">
        <w:rPr>
          <w:i/>
          <w:noProof w:val="0"/>
        </w:rPr>
        <w:t>m</w:t>
      </w:r>
      <w:r w:rsidR="00496835" w:rsidRPr="00954002">
        <w:rPr>
          <w:noProof w:val="0"/>
        </w:rPr>
        <w:t>))</w:t>
      </w:r>
    </w:p>
    <w:p w14:paraId="0ACB42C2" w14:textId="77777777" w:rsidR="00496835" w:rsidRPr="00954002" w:rsidRDefault="00496835" w:rsidP="00496835">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32CCC9EB" w14:textId="77777777" w:rsidR="00496835" w:rsidRPr="00954002" w:rsidRDefault="00496835" w:rsidP="00496835">
      <w:r w:rsidRPr="00954002">
        <w:t xml:space="preserve">Thanks to the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w:t>
      </w:r>
      <w:r w:rsidRPr="00954002">
        <w:t xml:space="preserve"> approach, if the access control decision for one access control rule results in </w:t>
      </w:r>
      <w:r w:rsidRPr="00954002">
        <w:rPr>
          <w:i/>
        </w:rPr>
        <w:t>res_acr</w:t>
      </w:r>
      <w:r w:rsidRPr="00954002">
        <w:t xml:space="preserve"> = TRUE, the access control algorithm can stop without evaluating any other applicable access control rules of the current ACP or any other ACPs in the ACP set, and the final access decision is </w:t>
      </w:r>
      <w:r w:rsidR="0069505A" w:rsidRPr="00954002">
        <w:t>"</w:t>
      </w:r>
      <w:r w:rsidRPr="00954002">
        <w:t>Permit</w:t>
      </w:r>
      <w:r w:rsidR="0069505A" w:rsidRPr="00954002">
        <w:t>"</w:t>
      </w:r>
      <w:r w:rsidRPr="00954002">
        <w:t>.</w:t>
      </w:r>
    </w:p>
    <w:p w14:paraId="756B141C" w14:textId="77777777" w:rsidR="00DA2E2F" w:rsidRDefault="00DA2E2F" w:rsidP="00A24191">
      <w:pPr>
        <w:pStyle w:val="Heading2"/>
      </w:pPr>
      <w:bookmarkStart w:id="482" w:name="_Toc449434833"/>
      <w:bookmarkStart w:id="483" w:name="_Toc449445348"/>
      <w:bookmarkStart w:id="484" w:name="_Toc449445586"/>
      <w:bookmarkStart w:id="485" w:name="_Toc450601205"/>
      <w:bookmarkStart w:id="486" w:name="_Toc457595294"/>
      <w:bookmarkStart w:id="487" w:name="_Toc459366697"/>
      <w:bookmarkStart w:id="488" w:name="_Toc459367014"/>
      <w:bookmarkStart w:id="489" w:name="_Toc459368376"/>
      <w:r w:rsidRPr="00954002">
        <w:t>7.2</w:t>
      </w:r>
      <w:r w:rsidRPr="00954002">
        <w:tab/>
        <w:t>AE Impersonation Prevention</w:t>
      </w:r>
      <w:bookmarkEnd w:id="482"/>
      <w:bookmarkEnd w:id="483"/>
      <w:bookmarkEnd w:id="484"/>
      <w:bookmarkEnd w:id="485"/>
      <w:bookmarkEnd w:id="486"/>
      <w:bookmarkEnd w:id="487"/>
      <w:bookmarkEnd w:id="488"/>
      <w:bookmarkEnd w:id="489"/>
    </w:p>
    <w:p w14:paraId="27EF6AE9" w14:textId="77777777" w:rsidR="009B4DC4" w:rsidRPr="009B4DC4" w:rsidRDefault="009B4DC4" w:rsidP="009B4DC4">
      <w:pPr>
        <w:pStyle w:val="Heading3"/>
      </w:pPr>
      <w:bookmarkStart w:id="490" w:name="_Toc457595295"/>
      <w:bookmarkStart w:id="491" w:name="_Toc459366698"/>
      <w:bookmarkStart w:id="492" w:name="_Toc459367015"/>
      <w:bookmarkStart w:id="493" w:name="_Toc459368377"/>
      <w:r>
        <w:rPr>
          <w:lang w:val="en-US"/>
        </w:rPr>
        <w:t>7.2.1</w:t>
      </w:r>
      <w:r>
        <w:rPr>
          <w:lang w:val="en-US"/>
        </w:rPr>
        <w:tab/>
        <w:t>Registrar verification of AE-ID</w:t>
      </w:r>
      <w:bookmarkEnd w:id="490"/>
      <w:bookmarkEnd w:id="491"/>
      <w:bookmarkEnd w:id="492"/>
      <w:bookmarkEnd w:id="493"/>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2659A492"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del w:id="494" w:author="Phil Hawkes (Qualcomm) 20161207" w:date="2016-12-20T00:54:00Z">
        <w:r w:rsidRPr="00954002">
          <w:rPr>
            <w:rFonts w:ascii="Times New Roman" w:eastAsia="Malgun Gothic" w:hAnsi="Times New Roman"/>
          </w:rPr>
          <w:pict w14:anchorId="4A97385A">
            <v:shape id="_x0000_i1064" type="#_x0000_t75" style="width:410.4pt;height:237.6pt" o:ole="">
              <v:imagedata r:id="rId46" o:title=""/>
            </v:shape>
          </w:pict>
        </w:r>
      </w:del>
      <w:ins w:id="495" w:author="Phil Hawkes (Qualcomm) 20161207" w:date="2016-12-20T00:54:00Z">
        <w:r w:rsidR="00F035E7" w:rsidRPr="001369BD">
          <w:rPr>
            <w:rFonts w:eastAsia="Malgun Gothic"/>
            <w:b w:val="0"/>
            <w:lang w:val="en-US"/>
          </w:rPr>
          <w:pict w14:anchorId="4E35ACA8">
            <v:shape id="_x0000_i1032" type="#_x0000_t75" style="width:403.2pt;height:237.6pt" o:ole="">
              <v:imagedata r:id="rId47" o:title=""/>
            </v:shape>
          </w:pict>
        </w:r>
      </w:ins>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4E5EBDEF" w14:textId="77777777" w:rsidR="00DA2E2F" w:rsidRPr="00954002" w:rsidRDefault="004202AC" w:rsidP="004202AC">
      <w:pPr>
        <w:pStyle w:val="B10"/>
        <w:rPr>
          <w:lang w:eastAsia="ko-KR"/>
        </w:rPr>
      </w:pPr>
      <w:r w:rsidRPr="00954002">
        <w:rPr>
          <w:lang w:eastAsia="ko-KR"/>
        </w:rPr>
        <w:t>0.</w:t>
      </w:r>
      <w:r w:rsidRPr="00954002">
        <w:rPr>
          <w:lang w:eastAsia="ko-KR"/>
        </w:rPr>
        <w:tab/>
      </w:r>
      <w:r w:rsidR="00DA2E2F" w:rsidRPr="00954002">
        <w:rPr>
          <w:lang w:eastAsia="ko-KR"/>
        </w:rPr>
        <w:t xml:space="preserve">Security association establishment </w:t>
      </w:r>
      <w:r w:rsidR="007D5761">
        <w:rPr>
          <w:lang w:eastAsia="ko-KR"/>
        </w:rPr>
        <w:t xml:space="preserve">may </w:t>
      </w:r>
      <w:r w:rsidR="00600F4C">
        <w:rPr>
          <w:lang w:eastAsia="ko-KR"/>
        </w:rPr>
        <w:t>be</w:t>
      </w:r>
      <w:r w:rsidR="00600F4C" w:rsidRPr="00954002">
        <w:rPr>
          <w:lang w:eastAsia="ko-KR"/>
        </w:rPr>
        <w:t xml:space="preserve"> </w:t>
      </w:r>
      <w:r w:rsidR="00DA2E2F" w:rsidRPr="00954002">
        <w:rPr>
          <w:lang w:eastAsia="ko-KR"/>
        </w:rPr>
        <w:t>performed</w:t>
      </w:r>
      <w:r w:rsidRPr="00954002">
        <w:rPr>
          <w:lang w:eastAsia="ko-KR"/>
        </w:rPr>
        <w:t>.</w:t>
      </w:r>
      <w:r w:rsidR="007D5761">
        <w:rPr>
          <w:lang w:eastAsia="ko-KR"/>
        </w:rPr>
        <w:t xml:space="preserve"> </w:t>
      </w:r>
      <w:r w:rsidR="00105658">
        <w:rPr>
          <w:lang w:eastAsia="ko-KR"/>
        </w:rPr>
        <w:t xml:space="preserve">Clause 6.1.2.2.1 describes the scenarios when security association establishment between an AE and CSE is mandatory, and describes the scenarios when security association establishment between an AE and CSE is recommended. </w:t>
      </w:r>
      <w:r w:rsidR="007D5761">
        <w:rPr>
          <w:lang w:eastAsia="ko-KR"/>
        </w:rPr>
        <w:t xml:space="preserve">The subsequent procedures </w:t>
      </w:r>
      <w:r w:rsidR="00105658">
        <w:rPr>
          <w:lang w:eastAsia="ko-KR"/>
        </w:rPr>
        <w:t>shall be</w:t>
      </w:r>
      <w:r w:rsidR="007D5761">
        <w:rPr>
          <w:lang w:eastAsia="ko-KR"/>
        </w:rPr>
        <w:t xml:space="preserve"> performed if a security association has been established.</w:t>
      </w:r>
    </w:p>
    <w:p w14:paraId="23A945CE" w14:textId="77777777" w:rsidR="00DA2E2F" w:rsidRPr="00954002" w:rsidRDefault="004202AC" w:rsidP="004202AC">
      <w:pPr>
        <w:pStyle w:val="B10"/>
        <w:rPr>
          <w:lang w:eastAsia="ko-KR"/>
        </w:rPr>
      </w:pPr>
      <w:r w:rsidRPr="00954002">
        <w:rPr>
          <w:lang w:eastAsia="ko-KR"/>
        </w:rPr>
        <w:t>1.</w:t>
      </w:r>
      <w:r w:rsidRPr="00954002">
        <w:rPr>
          <w:lang w:eastAsia="ko-KR"/>
        </w:rPr>
        <w:tab/>
      </w:r>
      <w:r w:rsidR="00707F6D" w:rsidRPr="00954002">
        <w:rPr>
          <w:lang w:eastAsia="ko-KR"/>
        </w:rPr>
        <w:t xml:space="preserve">The </w:t>
      </w:r>
      <w:r w:rsidR="00DA2E2F" w:rsidRPr="00954002">
        <w:rPr>
          <w:lang w:eastAsia="ko-KR"/>
        </w:rPr>
        <w:t xml:space="preserve">AE </w:t>
      </w:r>
      <w:r w:rsidR="00600F4C">
        <w:rPr>
          <w:lang w:eastAsia="ko-KR"/>
        </w:rPr>
        <w:t xml:space="preserve">shall </w:t>
      </w:r>
      <w:r w:rsidR="00DA2E2F" w:rsidRPr="00954002">
        <w:rPr>
          <w:lang w:eastAsia="ko-KR"/>
        </w:rPr>
        <w:t xml:space="preserve">send a request to </w:t>
      </w:r>
      <w:r w:rsidR="00707F6D" w:rsidRPr="00954002">
        <w:rPr>
          <w:lang w:eastAsia="ko-KR"/>
        </w:rPr>
        <w:t xml:space="preserve">Hosting </w:t>
      </w:r>
      <w:r w:rsidR="00DA2E2F" w:rsidRPr="00954002">
        <w:rPr>
          <w:lang w:eastAsia="ko-KR"/>
        </w:rPr>
        <w:t>CSE</w:t>
      </w:r>
      <w:r w:rsidR="00707F6D" w:rsidRPr="00954002">
        <w:rPr>
          <w:lang w:eastAsia="ko-KR"/>
        </w:rPr>
        <w:t xml:space="preserve"> via it</w:t>
      </w:r>
      <w:r w:rsidR="009B4DC4">
        <w:rPr>
          <w:lang w:eastAsia="ko-KR"/>
        </w:rPr>
        <w:t>s</w:t>
      </w:r>
      <w:r w:rsidR="00707F6D" w:rsidRPr="00954002">
        <w:rPr>
          <w:lang w:eastAsia="ko-KR"/>
        </w:rPr>
        <w:t xml:space="preserve"> Registrar CSE (Hosting CSE is not represented on this figure and can either be the Registrar CSE or another CSE)</w:t>
      </w:r>
      <w:r w:rsidR="00DA2E2F" w:rsidRPr="00954002">
        <w:rPr>
          <w:lang w:eastAsia="ko-KR"/>
        </w:rPr>
        <w:t>.</w:t>
      </w:r>
    </w:p>
    <w:p w14:paraId="2FE7AA5B" w14:textId="77777777" w:rsidR="00DA2E2F" w:rsidRPr="00954002" w:rsidRDefault="00707F6D" w:rsidP="004202AC">
      <w:pPr>
        <w:pStyle w:val="B10"/>
        <w:rPr>
          <w:lang w:eastAsia="ko-KR"/>
        </w:rPr>
      </w:pPr>
      <w:r w:rsidRPr="00954002">
        <w:rPr>
          <w:lang w:eastAsia="ko-KR"/>
        </w:rPr>
        <w:t>2</w:t>
      </w:r>
      <w:r w:rsidR="004202AC" w:rsidRPr="00954002">
        <w:rPr>
          <w:lang w:eastAsia="ko-KR"/>
        </w:rPr>
        <w:t>.</w:t>
      </w:r>
      <w:r w:rsidR="004202AC" w:rsidRPr="00954002">
        <w:rPr>
          <w:lang w:eastAsia="ko-KR"/>
        </w:rPr>
        <w:tab/>
      </w:r>
      <w:r w:rsidRPr="00954002">
        <w:rPr>
          <w:lang w:eastAsia="ko-KR"/>
        </w:rPr>
        <w:t xml:space="preserve">The Registrar </w:t>
      </w:r>
      <w:r w:rsidR="00DA2E2F" w:rsidRPr="00954002">
        <w:rPr>
          <w:lang w:eastAsia="ko-KR"/>
        </w:rPr>
        <w:t xml:space="preserve">CSE </w:t>
      </w:r>
      <w:r w:rsidR="00600F4C">
        <w:rPr>
          <w:lang w:eastAsia="ko-KR"/>
        </w:rPr>
        <w:t xml:space="preserve">shall </w:t>
      </w:r>
      <w:r w:rsidR="00DA2E2F" w:rsidRPr="00954002">
        <w:rPr>
          <w:lang w:eastAsia="ko-KR"/>
        </w:rPr>
        <w:t xml:space="preserve">check </w:t>
      </w:r>
      <w:r w:rsidRPr="00954002">
        <w:rPr>
          <w:lang w:eastAsia="ko-KR"/>
        </w:rPr>
        <w:t xml:space="preserve">if </w:t>
      </w:r>
      <w:r w:rsidR="00DA2E2F" w:rsidRPr="00954002">
        <w:rPr>
          <w:lang w:eastAsia="ko-KR"/>
        </w:rPr>
        <w:t>the value in</w:t>
      </w:r>
      <w:r w:rsidRPr="00954002">
        <w:rPr>
          <w:lang w:eastAsia="ko-KR"/>
        </w:rPr>
        <w:t xml:space="preserve"> the</w:t>
      </w:r>
      <w:r w:rsidR="00DA2E2F" w:rsidRPr="00954002">
        <w:rPr>
          <w:i/>
          <w:lang w:eastAsia="ko-KR"/>
        </w:rPr>
        <w:t xml:space="preserve"> </w:t>
      </w:r>
      <w:r w:rsidRPr="001241FF">
        <w:rPr>
          <w:b/>
          <w:i/>
        </w:rPr>
        <w:t>From</w:t>
      </w:r>
      <w:r w:rsidR="00DA2E2F" w:rsidRPr="00954002">
        <w:rPr>
          <w:lang w:eastAsia="ko-KR"/>
        </w:rPr>
        <w:t xml:space="preserve"> parameter is the same as the ID </w:t>
      </w:r>
      <w:r w:rsidRPr="00954002">
        <w:rPr>
          <w:lang w:eastAsia="ko-KR"/>
        </w:rPr>
        <w:t>associated in security association</w:t>
      </w:r>
      <w:r w:rsidR="00DA2E2F" w:rsidRPr="00954002">
        <w:rPr>
          <w:lang w:eastAsia="ko-KR"/>
        </w:rPr>
        <w:t>.</w:t>
      </w:r>
    </w:p>
    <w:p w14:paraId="657F3993" w14:textId="368E014F" w:rsidR="00DA2E2F" w:rsidRPr="00954002" w:rsidRDefault="00707F6D" w:rsidP="004202AC">
      <w:pPr>
        <w:pStyle w:val="B10"/>
        <w:rPr>
          <w:lang w:eastAsia="ko-KR"/>
        </w:rPr>
      </w:pPr>
      <w:r w:rsidRPr="00954002">
        <w:rPr>
          <w:lang w:eastAsia="ko-KR"/>
        </w:rPr>
        <w:t>3</w:t>
      </w:r>
      <w:r w:rsidR="004202AC" w:rsidRPr="00954002">
        <w:rPr>
          <w:lang w:eastAsia="ko-KR"/>
        </w:rPr>
        <w:t>.</w:t>
      </w:r>
      <w:r w:rsidR="004202AC" w:rsidRPr="00954002">
        <w:rPr>
          <w:lang w:eastAsia="ko-KR"/>
        </w:rPr>
        <w:tab/>
      </w:r>
      <w:r w:rsidR="00DA2E2F" w:rsidRPr="00954002">
        <w:rPr>
          <w:lang w:eastAsia="ko-KR"/>
        </w:rPr>
        <w:t xml:space="preserve">If the </w:t>
      </w:r>
      <w:commentRangeStart w:id="496"/>
      <w:del w:id="497" w:author="Phil Hawkes (Qualcomm) 20161207" w:date="2016-12-20T00:54:00Z">
        <w:r w:rsidR="00DA2E2F" w:rsidRPr="00954002">
          <w:rPr>
            <w:lang w:eastAsia="ko-KR"/>
          </w:rPr>
          <w:delText>value is</w:delText>
        </w:r>
      </w:del>
      <w:ins w:id="498" w:author="Phil Hawkes (Qualcomm) 20161207" w:date="2016-12-20T00:54:00Z">
        <w:r w:rsidR="00DA2E2F" w:rsidRPr="00954002">
          <w:rPr>
            <w:lang w:eastAsia="ko-KR"/>
          </w:rPr>
          <w:t>value</w:t>
        </w:r>
        <w:r w:rsidR="00F035E7">
          <w:rPr>
            <w:lang w:eastAsia="ko-KR"/>
          </w:rPr>
          <w:t>s</w:t>
        </w:r>
        <w:r w:rsidR="00DA2E2F" w:rsidRPr="00954002">
          <w:rPr>
            <w:lang w:eastAsia="ko-KR"/>
          </w:rPr>
          <w:t xml:space="preserve"> </w:t>
        </w:r>
        <w:r w:rsidR="00F035E7">
          <w:rPr>
            <w:lang w:eastAsia="ko-KR"/>
          </w:rPr>
          <w:t>are</w:t>
        </w:r>
      </w:ins>
      <w:r w:rsidR="00F035E7" w:rsidRPr="00954002">
        <w:rPr>
          <w:lang w:eastAsia="ko-KR"/>
        </w:rPr>
        <w:t xml:space="preserve"> </w:t>
      </w:r>
      <w:r w:rsidR="00DA2E2F" w:rsidRPr="00954002">
        <w:rPr>
          <w:lang w:eastAsia="ko-KR"/>
        </w:rPr>
        <w:t xml:space="preserve">not </w:t>
      </w:r>
      <w:del w:id="499" w:author="Phil Hawkes (Qualcomm) 20161207" w:date="2016-12-20T00:54:00Z">
        <w:r w:rsidR="00DA2E2F" w:rsidRPr="00954002">
          <w:rPr>
            <w:lang w:eastAsia="ko-KR"/>
          </w:rPr>
          <w:delText>the same,</w:delText>
        </w:r>
      </w:del>
      <w:ins w:id="500" w:author="Phil Hawkes (Qualcomm) 20161207" w:date="2016-12-20T00:54:00Z">
        <w:r w:rsidR="00F035E7">
          <w:rPr>
            <w:lang w:eastAsia="ko-KR"/>
          </w:rPr>
          <w:t>identical</w:t>
        </w:r>
        <w:r w:rsidR="00DA2E2F" w:rsidRPr="00954002">
          <w:rPr>
            <w:lang w:eastAsia="ko-KR"/>
          </w:rPr>
          <w:t xml:space="preserve">, </w:t>
        </w:r>
        <w:r w:rsidR="00F035E7">
          <w:rPr>
            <w:lang w:eastAsia="ko-KR"/>
          </w:rPr>
          <w:t>then</w:t>
        </w:r>
      </w:ins>
      <w:r w:rsidR="00F035E7">
        <w:rPr>
          <w:lang w:eastAsia="ko-KR"/>
        </w:rPr>
        <w:t xml:space="preserve"> </w:t>
      </w:r>
      <w:commentRangeEnd w:id="496"/>
      <w:r w:rsidR="00254C59">
        <w:rPr>
          <w:rStyle w:val="CommentReference"/>
        </w:rPr>
        <w:commentReference w:id="496"/>
      </w:r>
      <w:r w:rsidR="003139E4" w:rsidRPr="00954002">
        <w:rPr>
          <w:lang w:eastAsia="ko-KR"/>
        </w:rPr>
        <w:t>the Registrar</w:t>
      </w:r>
      <w:r w:rsidR="00DA2E2F" w:rsidRPr="00954002">
        <w:rPr>
          <w:lang w:eastAsia="ko-KR"/>
        </w:rPr>
        <w:t xml:space="preserve"> CSE </w:t>
      </w:r>
      <w:r w:rsidR="00600F4C">
        <w:rPr>
          <w:lang w:eastAsia="ko-KR"/>
        </w:rPr>
        <w:t xml:space="preserve">shall </w:t>
      </w:r>
      <w:r w:rsidR="00DA2E2F" w:rsidRPr="00954002">
        <w:rPr>
          <w:lang w:eastAsia="ko-KR"/>
        </w:rPr>
        <w:t xml:space="preserve">send </w:t>
      </w:r>
      <w:r w:rsidR="003139E4" w:rsidRPr="00954002">
        <w:rPr>
          <w:lang w:eastAsia="ko-KR"/>
        </w:rPr>
        <w:t xml:space="preserve">a </w:t>
      </w:r>
      <w:r w:rsidR="00DA2E2F" w:rsidRPr="00954002">
        <w:rPr>
          <w:lang w:eastAsia="ko-KR"/>
        </w:rPr>
        <w:t xml:space="preserve">response with </w:t>
      </w:r>
      <w:del w:id="501" w:author="Phil Hawkes (Qualcomm) 20161207" w:date="2016-12-20T00:54:00Z">
        <w:r w:rsidR="00DA2E2F" w:rsidRPr="00954002">
          <w:rPr>
            <w:lang w:eastAsia="ko-KR"/>
          </w:rPr>
          <w:delText>error response code</w:delText>
        </w:r>
        <w:r w:rsidR="00600F4C">
          <w:rPr>
            <w:lang w:eastAsia="ko-KR"/>
          </w:rPr>
          <w:delText xml:space="preserve"> </w:delText>
        </w:r>
        <w:r w:rsidR="001241FF">
          <w:rPr>
            <w:lang w:eastAsia="ko-KR"/>
          </w:rPr>
          <w:delText>'</w:delText>
        </w:r>
        <w:r w:rsidR="00600F4C">
          <w:rPr>
            <w:lang w:eastAsia="ko-KR"/>
          </w:rPr>
          <w:delText>6101</w:delText>
        </w:r>
        <w:r w:rsidR="001241FF">
          <w:rPr>
            <w:lang w:eastAsia="ko-KR"/>
          </w:rPr>
          <w:delText>'</w:delText>
        </w:r>
        <w:r w:rsidR="00600F4C">
          <w:rPr>
            <w:lang w:eastAsia="ko-KR"/>
          </w:rPr>
          <w:delText xml:space="preserve"> (Security error – impersonation error)</w:delText>
        </w:r>
        <w:r w:rsidR="00DA2E2F" w:rsidRPr="00954002">
          <w:rPr>
            <w:lang w:eastAsia="ko-KR"/>
          </w:rPr>
          <w:delText>.</w:delText>
        </w:r>
      </w:del>
      <w:ins w:id="502" w:author="Phil Hawkes (Qualcomm) 20161207" w:date="2016-12-20T00:54:00Z">
        <w:r w:rsidR="00F035E7">
          <w:rPr>
            <w:lang w:eastAsia="ko-KR"/>
          </w:rPr>
          <w:t>R</w:t>
        </w:r>
        <w:r w:rsidR="00DA2E2F" w:rsidRPr="00954002">
          <w:rPr>
            <w:lang w:eastAsia="ko-KR"/>
          </w:rPr>
          <w:t xml:space="preserve">esponse </w:t>
        </w:r>
        <w:r w:rsidR="00F035E7">
          <w:rPr>
            <w:lang w:eastAsia="ko-KR"/>
          </w:rPr>
          <w:t>Status C</w:t>
        </w:r>
        <w:r w:rsidR="00DA2E2F" w:rsidRPr="00954002">
          <w:rPr>
            <w:lang w:eastAsia="ko-KR"/>
          </w:rPr>
          <w:t>ode</w:t>
        </w:r>
        <w:r w:rsidR="00600F4C">
          <w:rPr>
            <w:lang w:eastAsia="ko-KR"/>
          </w:rPr>
          <w:t xml:space="preserve"> </w:t>
        </w:r>
        <w:r w:rsidR="001241FF">
          <w:rPr>
            <w:lang w:eastAsia="ko-KR"/>
          </w:rPr>
          <w:t>'</w:t>
        </w:r>
        <w:r w:rsidR="00F035E7">
          <w:rPr>
            <w:lang w:eastAsia="ko-KR"/>
          </w:rPr>
          <w:t>4106</w:t>
        </w:r>
        <w:r w:rsidR="001241FF">
          <w:rPr>
            <w:lang w:eastAsia="ko-KR"/>
          </w:rPr>
          <w:t>'</w:t>
        </w:r>
        <w:r w:rsidR="00600F4C">
          <w:rPr>
            <w:lang w:eastAsia="ko-KR"/>
          </w:rPr>
          <w:t xml:space="preserve"> (</w:t>
        </w:r>
        <w:r w:rsidR="00F035E7">
          <w:rPr>
            <w:lang w:eastAsia="ko-KR"/>
          </w:rPr>
          <w:t>"</w:t>
        </w:r>
        <w:r w:rsidR="00F035E7" w:rsidRPr="007059E9">
          <w:rPr>
            <w:lang w:eastAsia="ja-JP"/>
          </w:rPr>
          <w:t>ORIGINATOR_HAS_NOT_REGISTERED</w:t>
        </w:r>
        <w:r w:rsidR="00F035E7">
          <w:rPr>
            <w:lang w:eastAsia="ja-JP"/>
          </w:rPr>
          <w:t>"</w:t>
        </w:r>
        <w:r w:rsidR="00600F4C">
          <w:rPr>
            <w:lang w:eastAsia="ko-KR"/>
          </w:rPr>
          <w:t>)</w:t>
        </w:r>
        <w:r w:rsidR="00DA2E2F" w:rsidRPr="00954002">
          <w:rPr>
            <w:lang w:eastAsia="ko-KR"/>
          </w:rPr>
          <w:t>.</w:t>
        </w:r>
      </w:ins>
    </w:p>
    <w:p w14:paraId="5CD0B868" w14:textId="00D50779" w:rsidR="00DA2E2F" w:rsidRDefault="00707F6D" w:rsidP="004202AC">
      <w:pPr>
        <w:pStyle w:val="B10"/>
        <w:rPr>
          <w:lang w:eastAsia="ko-KR"/>
        </w:rPr>
      </w:pPr>
      <w:r w:rsidRPr="00954002">
        <w:rPr>
          <w:lang w:eastAsia="ko-KR"/>
        </w:rPr>
        <w:t>4</w:t>
      </w:r>
      <w:r w:rsidR="004202AC" w:rsidRPr="00954002">
        <w:rPr>
          <w:lang w:eastAsia="ko-KR"/>
        </w:rPr>
        <w:t>.</w:t>
      </w:r>
      <w:r w:rsidR="004202AC" w:rsidRPr="00954002">
        <w:rPr>
          <w:lang w:eastAsia="ko-KR"/>
        </w:rPr>
        <w:tab/>
      </w:r>
      <w:r w:rsidR="00600F4C">
        <w:rPr>
          <w:lang w:eastAsia="ko-KR"/>
        </w:rPr>
        <w:t xml:space="preserve">If the values </w:t>
      </w:r>
      <w:commentRangeStart w:id="503"/>
      <w:del w:id="504" w:author="Phil Hawkes (Qualcomm) 20161207" w:date="2016-12-20T00:54:00Z">
        <w:r w:rsidR="00600F4C">
          <w:rPr>
            <w:lang w:eastAsia="ko-KR"/>
          </w:rPr>
          <w:delText>is the same,</w:delText>
        </w:r>
      </w:del>
      <w:ins w:id="505" w:author="Phil Hawkes (Qualcomm) 20161207" w:date="2016-12-20T00:54:00Z">
        <w:r w:rsidR="00F035E7">
          <w:rPr>
            <w:lang w:eastAsia="ko-KR"/>
          </w:rPr>
          <w:t>are identical</w:t>
        </w:r>
        <w:r w:rsidR="00600F4C">
          <w:rPr>
            <w:lang w:eastAsia="ko-KR"/>
          </w:rPr>
          <w:t xml:space="preserve">, </w:t>
        </w:r>
        <w:r w:rsidR="00F035E7">
          <w:rPr>
            <w:lang w:eastAsia="ko-KR"/>
          </w:rPr>
          <w:t>then</w:t>
        </w:r>
      </w:ins>
      <w:r w:rsidR="00F035E7">
        <w:rPr>
          <w:lang w:eastAsia="ko-KR"/>
        </w:rPr>
        <w:t xml:space="preserve"> </w:t>
      </w:r>
      <w:r w:rsidR="00600F4C">
        <w:rPr>
          <w:lang w:eastAsia="ko-KR"/>
        </w:rPr>
        <w:t>t</w:t>
      </w:r>
      <w:r w:rsidR="003139E4" w:rsidRPr="00954002">
        <w:rPr>
          <w:lang w:eastAsia="ko-KR"/>
        </w:rPr>
        <w:t xml:space="preserve">he </w:t>
      </w:r>
      <w:commentRangeEnd w:id="503"/>
      <w:r w:rsidR="00254C59">
        <w:rPr>
          <w:rStyle w:val="CommentReference"/>
        </w:rPr>
        <w:commentReference w:id="503"/>
      </w:r>
      <w:r w:rsidR="003139E4" w:rsidRPr="00954002">
        <w:rPr>
          <w:lang w:eastAsia="ko-KR"/>
        </w:rPr>
        <w:t xml:space="preserve">Registrar </w:t>
      </w:r>
      <w:r w:rsidR="00DA2E2F" w:rsidRPr="00954002">
        <w:rPr>
          <w:lang w:eastAsia="ko-KR"/>
        </w:rPr>
        <w:t>CSE performs procedures specified in clause 8.2</w:t>
      </w:r>
      <w:r w:rsidR="004202AC" w:rsidRPr="00954002">
        <w:rPr>
          <w:lang w:eastAsia="ko-KR"/>
        </w:rPr>
        <w:t xml:space="preserve"> of oneM2M</w:t>
      </w:r>
      <w:r w:rsidR="004D567E">
        <w:rPr>
          <w:lang w:eastAsia="ko-KR"/>
        </w:rPr>
        <w:t xml:space="preserve"> </w:t>
      </w:r>
      <w:r w:rsidR="004202AC" w:rsidRPr="00954002">
        <w:rPr>
          <w:lang w:eastAsia="ko-KR"/>
        </w:rPr>
        <w:t>TS</w:t>
      </w:r>
      <w:r w:rsidR="001241FF">
        <w:rPr>
          <w:lang w:eastAsia="ko-KR"/>
        </w:rPr>
        <w:noBreakHyphen/>
      </w:r>
      <w:r w:rsidR="004202AC" w:rsidRPr="00954002">
        <w:rPr>
          <w:lang w:eastAsia="ko-KR"/>
        </w:rPr>
        <w:t>0001</w:t>
      </w:r>
      <w:r w:rsidR="004D567E">
        <w:rPr>
          <w:lang w:eastAsia="ko-KR"/>
        </w:rPr>
        <w:t> </w:t>
      </w:r>
      <w:r w:rsidR="007B026E" w:rsidRPr="00954002">
        <w:rPr>
          <w:lang w:eastAsia="ko-KR"/>
        </w:rPr>
        <w:t>[</w:t>
      </w:r>
      <w:r w:rsidR="007B026E" w:rsidRPr="00954002">
        <w:rPr>
          <w:color w:val="0000FF"/>
          <w:lang w:eastAsia="ko-KR"/>
        </w:rPr>
        <w:fldChar w:fldCharType="begin"/>
      </w:r>
      <w:r w:rsidR="007B026E" w:rsidRPr="00954002">
        <w:rPr>
          <w:color w:val="0000FF"/>
          <w:lang w:eastAsia="ko-KR"/>
        </w:rPr>
        <w:instrText xml:space="preserve">REF REF_ONEM2MTS_0001 \h </w:instrText>
      </w:r>
      <w:r w:rsidR="007B026E" w:rsidRPr="00954002">
        <w:rPr>
          <w:color w:val="0000FF"/>
          <w:lang w:eastAsia="ko-KR"/>
        </w:rPr>
      </w:r>
      <w:r w:rsidR="007B026E" w:rsidRPr="00954002">
        <w:rPr>
          <w:color w:val="0000FF"/>
          <w:lang w:eastAsia="ko-KR"/>
        </w:rPr>
        <w:fldChar w:fldCharType="separate"/>
      </w:r>
      <w:r w:rsidR="00D5491B">
        <w:rPr>
          <w:noProof/>
        </w:rPr>
        <w:t>1</w:t>
      </w:r>
      <w:r w:rsidR="007B026E" w:rsidRPr="00954002">
        <w:rPr>
          <w:color w:val="0000FF"/>
          <w:lang w:eastAsia="ko-KR"/>
        </w:rPr>
        <w:fldChar w:fldCharType="end"/>
      </w:r>
      <w:r w:rsidR="007B026E" w:rsidRPr="00954002">
        <w:rPr>
          <w:lang w:eastAsia="ko-KR"/>
        </w:rPr>
        <w:t>]</w:t>
      </w:r>
      <w:r w:rsidR="00DA2E2F" w:rsidRPr="00954002">
        <w:rPr>
          <w:lang w:eastAsia="ko-KR"/>
        </w:rPr>
        <w:t>.</w:t>
      </w:r>
      <w:r w:rsidR="003139E4" w:rsidRPr="00954002">
        <w:rPr>
          <w:lang w:eastAsia="ko-KR"/>
        </w:rPr>
        <w:t xml:space="preserve"> Depending on the number of Transit CSEs, the Registrar CSE </w:t>
      </w:r>
      <w:r w:rsidR="00600F4C">
        <w:rPr>
          <w:lang w:eastAsia="ko-KR"/>
        </w:rPr>
        <w:t xml:space="preserve">shall </w:t>
      </w:r>
      <w:r w:rsidR="003139E4" w:rsidRPr="00954002">
        <w:rPr>
          <w:lang w:eastAsia="ko-KR"/>
        </w:rPr>
        <w:t>either process the request or forward it to the Hosting CSE or to another Transit CSE.</w:t>
      </w:r>
    </w:p>
    <w:p w14:paraId="4E3F5F39" w14:textId="77777777" w:rsidR="009B4DC4" w:rsidRDefault="009B4DC4" w:rsidP="00C31EE8">
      <w:pPr>
        <w:pStyle w:val="Heading3"/>
        <w:rPr>
          <w:lang w:val="en-US"/>
        </w:rPr>
      </w:pPr>
      <w:bookmarkStart w:id="506" w:name="_Toc457595296"/>
      <w:bookmarkStart w:id="507" w:name="_Toc459366699"/>
      <w:bookmarkStart w:id="508" w:name="_Toc459367016"/>
      <w:bookmarkStart w:id="509" w:name="_Toc459368378"/>
      <w:r>
        <w:rPr>
          <w:lang w:val="en-US"/>
        </w:rPr>
        <w:t>7.2.2</w:t>
      </w:r>
      <w:r>
        <w:rPr>
          <w:lang w:val="en-US"/>
        </w:rPr>
        <w:tab/>
        <w:t>Verification Using End-to-End Security of Primitives (ESPrim)</w:t>
      </w:r>
      <w:bookmarkEnd w:id="506"/>
      <w:bookmarkEnd w:id="507"/>
      <w:bookmarkEnd w:id="508"/>
      <w:bookmarkEnd w:id="509"/>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2FC98F16"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del w:id="510" w:author="Phil Hawkes (Qualcomm) 20161207" w:date="2016-12-20T00:54:00Z">
        <w:r w:rsidRPr="00954002">
          <w:rPr>
            <w:rFonts w:ascii="Times New Roman" w:eastAsia="Malgun Gothic" w:hAnsi="Times New Roman"/>
          </w:rPr>
          <w:pict w14:anchorId="078C6349">
            <v:shape id="_x0000_i1065" type="#_x0000_t75" style="width:403.2pt;height:237.6pt" o:ole="">
              <v:imagedata r:id="rId50" o:title=""/>
            </v:shape>
          </w:pict>
        </w:r>
      </w:del>
      <w:ins w:id="511" w:author="Phil Hawkes (Qualcomm) 20161207" w:date="2016-12-20T00:54:00Z">
        <w:r w:rsidR="00F035E7" w:rsidRPr="00954002">
          <w:rPr>
            <w:rFonts w:ascii="Times New Roman" w:eastAsia="Malgun Gothic" w:hAnsi="Times New Roman"/>
          </w:rPr>
          <w:pict w14:anchorId="2706CF7D">
            <v:shape id="_x0000_i1033" type="#_x0000_t75" style="width:403.2pt;height:237.6pt" o:ole="">
              <v:imagedata r:id="rId51" o:title=""/>
            </v:shape>
          </w:pict>
        </w:r>
      </w:ins>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69705ABB" w14:textId="77777777" w:rsidR="009B4DC4" w:rsidRPr="00954002" w:rsidRDefault="009B4DC4" w:rsidP="009B4DC4">
      <w:pPr>
        <w:pStyle w:val="B10"/>
        <w:rPr>
          <w:lang w:eastAsia="ko-KR"/>
        </w:rPr>
      </w:pPr>
      <w:r w:rsidRPr="00954002">
        <w:rPr>
          <w:lang w:eastAsia="ko-KR"/>
        </w:rPr>
        <w:t>0.</w:t>
      </w:r>
      <w:r w:rsidRPr="00954002">
        <w:rPr>
          <w:lang w:eastAsia="ko-KR"/>
        </w:rPr>
        <w:tab/>
      </w:r>
      <w:r>
        <w:rPr>
          <w:lang w:eastAsia="ko-KR"/>
        </w:rPr>
        <w:t>The Target and Originator have previously establish</w:t>
      </w:r>
      <w:r w:rsidR="007C42DE">
        <w:rPr>
          <w:lang w:eastAsia="ko-KR"/>
        </w:rPr>
        <w:t>ed</w:t>
      </w:r>
      <w:r>
        <w:rPr>
          <w:lang w:eastAsia="ko-KR"/>
        </w:rPr>
        <w:t xml:space="preserve"> a symmetric pairwiseESPrimKey. The Target associates an identity with the</w:t>
      </w:r>
      <w:r w:rsidRPr="00C95EA1">
        <w:rPr>
          <w:lang w:eastAsia="ko-KR"/>
        </w:rPr>
        <w:t xml:space="preserve"> </w:t>
      </w:r>
      <w:r>
        <w:rPr>
          <w:lang w:eastAsia="ko-KR"/>
        </w:rPr>
        <w:t>symmetric pairwiseESPrimKey.</w:t>
      </w:r>
    </w:p>
    <w:p w14:paraId="1655A76E" w14:textId="77777777" w:rsidR="009B4DC4" w:rsidRDefault="009B4DC4" w:rsidP="009B4DC4">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6F04E539" w14:textId="77777777" w:rsidR="009B4DC4" w:rsidRPr="009B4DC4" w:rsidRDefault="009B4DC4" w:rsidP="009B4DC4">
      <w:pPr>
        <w:pStyle w:val="NO"/>
      </w:pPr>
      <w:r w:rsidRPr="00832BC7">
        <w:t>NOTE:</w:t>
      </w:r>
      <w:r w:rsidRPr="00832BC7">
        <w:tab/>
      </w:r>
      <w:r>
        <w:t>Regardless of whether ESPrim is applied, e</w:t>
      </w:r>
      <w:r w:rsidRPr="009B4DC4">
        <w:t xml:space="preserve">ach Mcc </w:t>
      </w:r>
      <w:r w:rsidR="00C66FB1">
        <w:t>"</w:t>
      </w:r>
      <w:r w:rsidRPr="009B4DC4">
        <w:t>hop</w:t>
      </w:r>
      <w:r w:rsidR="00C66FB1">
        <w:t>"</w:t>
      </w:r>
      <w:r w:rsidRPr="009B4DC4">
        <w:t xml:space="preserve"> </w:t>
      </w:r>
      <w:r>
        <w:t>is</w:t>
      </w:r>
      <w:r w:rsidRPr="009B4DC4">
        <w:t xml:space="preserve"> </w:t>
      </w:r>
      <w:r>
        <w:t xml:space="preserve">always </w:t>
      </w:r>
      <w:r w:rsidRPr="009B4DC4">
        <w:t xml:space="preserve">protected using an SAEF, and each Mca </w:t>
      </w:r>
      <w:r w:rsidR="00C66FB1">
        <w:t>"</w:t>
      </w:r>
      <w:r w:rsidRPr="009B4DC4">
        <w:t>hop</w:t>
      </w:r>
      <w:r w:rsidR="00C66FB1">
        <w:t>"</w:t>
      </w:r>
      <w:r w:rsidRPr="009B4DC4">
        <w:t xml:space="preserve"> </w:t>
      </w:r>
      <w:r>
        <w:t>is optionally</w:t>
      </w:r>
      <w:r w:rsidRPr="0081286C">
        <w:t xml:space="preserve"> protected using an SAEF; see clause 6.1.2.2.1</w:t>
      </w:r>
      <w:r>
        <w:t>.</w:t>
      </w:r>
    </w:p>
    <w:p w14:paraId="29DAB9BD" w14:textId="77777777" w:rsidR="009B4DC4" w:rsidRDefault="009B4DC4" w:rsidP="009B4DC4">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47144F37" w14:textId="77777777" w:rsidR="009B4DC4" w:rsidRPr="00954002" w:rsidRDefault="009B4DC4" w:rsidP="009B4DC4">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w:t>
      </w:r>
      <w:bookmarkStart w:id="512" w:name="_GoBack"/>
      <w:bookmarkEnd w:id="512"/>
      <w:r w:rsidRPr="00954002">
        <w:rPr>
          <w:lang w:eastAsia="ko-KR"/>
        </w:rPr>
        <w:t xml:space="preserve">the ID associated </w:t>
      </w:r>
      <w:r>
        <w:rPr>
          <w:lang w:eastAsia="ko-KR"/>
        </w:rPr>
        <w:t>with the pairwiseESPrimKey</w:t>
      </w:r>
      <w:r w:rsidRPr="00954002">
        <w:rPr>
          <w:lang w:eastAsia="ko-KR"/>
        </w:rPr>
        <w:t>.</w:t>
      </w:r>
    </w:p>
    <w:p w14:paraId="712FDCBA" w14:textId="6282FA5F" w:rsidR="009B4DC4" w:rsidRPr="00954002" w:rsidRDefault="009B4DC4" w:rsidP="009B4DC4">
      <w:pPr>
        <w:pStyle w:val="B10"/>
        <w:rPr>
          <w:lang w:eastAsia="ko-KR"/>
        </w:rPr>
      </w:pPr>
      <w:r w:rsidRPr="00954002">
        <w:rPr>
          <w:lang w:eastAsia="ko-KR"/>
        </w:rPr>
        <w:t>3.</w:t>
      </w:r>
      <w:r w:rsidRPr="00954002">
        <w:rPr>
          <w:lang w:eastAsia="ko-KR"/>
        </w:rPr>
        <w:tab/>
        <w:t>If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w:t>
      </w:r>
      <w:r w:rsidRPr="00954002">
        <w:rPr>
          <w:lang w:eastAsia="ko-KR"/>
        </w:rPr>
        <w:t xml:space="preserve">sends a response with </w:t>
      </w:r>
      <w:del w:id="513" w:author="Phil Hawkes (Qualcomm) 20161207" w:date="2016-12-20T00:54:00Z">
        <w:r w:rsidRPr="00954002">
          <w:rPr>
            <w:lang w:eastAsia="ko-KR"/>
          </w:rPr>
          <w:delText>an impersonation error response code.</w:delText>
        </w:r>
      </w:del>
      <w:ins w:id="514" w:author="Phil Hawkes (Qualcomm) 20161207" w:date="2016-12-20T00:54:00Z">
        <w:r w:rsidR="00F035E7">
          <w:rPr>
            <w:lang w:eastAsia="ko-KR"/>
          </w:rPr>
          <w:t>R</w:t>
        </w:r>
        <w:r w:rsidRPr="00954002">
          <w:rPr>
            <w:lang w:eastAsia="ko-KR"/>
          </w:rPr>
          <w:t xml:space="preserve">esponse </w:t>
        </w:r>
        <w:r w:rsidR="00F035E7">
          <w:rPr>
            <w:lang w:eastAsia="ko-KR"/>
          </w:rPr>
          <w:t>Status C</w:t>
        </w:r>
        <w:r w:rsidRPr="00954002">
          <w:rPr>
            <w:lang w:eastAsia="ko-KR"/>
          </w:rPr>
          <w:t>ode</w:t>
        </w:r>
        <w:r w:rsidR="00F035E7">
          <w:rPr>
            <w:lang w:eastAsia="ko-KR"/>
          </w:rPr>
          <w:t xml:space="preserve"> </w:t>
        </w:r>
        <w:r w:rsidR="00F035E7" w:rsidRPr="00F035E7">
          <w:rPr>
            <w:lang w:eastAsia="ko-KR"/>
          </w:rPr>
          <w:t>'4116' (</w:t>
        </w:r>
        <w:r w:rsidR="00F035E7" w:rsidRPr="00F035E7">
          <w:rPr>
            <w:lang w:val="en-US" w:eastAsia="ko-KR"/>
          </w:rPr>
          <w:t>“</w:t>
        </w:r>
        <w:r w:rsidR="00F035E7" w:rsidRPr="00F035E7">
          <w:rPr>
            <w:lang w:eastAsia="ja-JP"/>
          </w:rPr>
          <w:t>ESPRIM_IMPERSONATION_ERROR</w:t>
        </w:r>
        <w:r w:rsidR="00F035E7">
          <w:rPr>
            <w:lang w:val="en-US" w:eastAsia="ko-KR"/>
          </w:rPr>
          <w:t>”</w:t>
        </w:r>
        <w:r w:rsidR="00F035E7">
          <w:rPr>
            <w:lang w:eastAsia="ko-KR"/>
          </w:rPr>
          <w:t>)</w:t>
        </w:r>
        <w:r w:rsidRPr="00954002">
          <w:rPr>
            <w:lang w:eastAsia="ko-KR"/>
          </w:rPr>
          <w:t>.</w:t>
        </w:r>
      </w:ins>
    </w:p>
    <w:p w14:paraId="5433AD0D" w14:textId="77777777" w:rsidR="009B4DC4" w:rsidRPr="00954002" w:rsidRDefault="009B4DC4" w:rsidP="009B4DC4">
      <w:pPr>
        <w:pStyle w:val="B10"/>
        <w:rPr>
          <w:lang w:eastAsia="ko-KR"/>
        </w:rPr>
      </w:pPr>
      <w:r w:rsidRPr="00954002">
        <w:rPr>
          <w:lang w:eastAsia="ko-KR"/>
        </w:rPr>
        <w:t>4.</w:t>
      </w:r>
      <w:r w:rsidRPr="00954002">
        <w:rPr>
          <w:lang w:eastAsia="ko-KR"/>
        </w:rPr>
        <w:tab/>
        <w:t>If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records that the Originator has been authenticated, and </w:t>
      </w:r>
      <w:r w:rsidRPr="00954002">
        <w:rPr>
          <w:lang w:eastAsia="ko-KR"/>
        </w:rPr>
        <w:t>performs procedures specified in clause 8.2 of oneM2M TS-0001 [</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sidR="00D5491B">
        <w:rPr>
          <w:noProof/>
        </w:rPr>
        <w:t>1</w:t>
      </w:r>
      <w:r w:rsidRPr="00954002">
        <w:rPr>
          <w:color w:val="0000FF"/>
          <w:lang w:eastAsia="ko-KR"/>
        </w:rPr>
        <w:fldChar w:fldCharType="end"/>
      </w:r>
      <w:r w:rsidRPr="00954002">
        <w:rPr>
          <w:lang w:eastAsia="ko-KR"/>
        </w:rPr>
        <w:t xml:space="preserve">]. </w:t>
      </w:r>
    </w:p>
    <w:p w14:paraId="5D82B1B3" w14:textId="77777777" w:rsidR="00970684" w:rsidRPr="00954002" w:rsidRDefault="00970684" w:rsidP="00187AA5">
      <w:pPr>
        <w:pStyle w:val="Heading2"/>
      </w:pPr>
      <w:bookmarkStart w:id="515" w:name="_Toc449445349"/>
      <w:bookmarkStart w:id="516" w:name="_Toc449445587"/>
      <w:bookmarkStart w:id="517" w:name="_Toc450601206"/>
      <w:bookmarkStart w:id="518" w:name="_Toc457595297"/>
      <w:bookmarkStart w:id="519" w:name="_Toc459366700"/>
      <w:bookmarkStart w:id="520" w:name="_Toc459367017"/>
      <w:bookmarkStart w:id="521" w:name="_Toc459368379"/>
      <w:r w:rsidRPr="00954002">
        <w:t>7.3</w:t>
      </w:r>
      <w:r w:rsidRPr="00954002">
        <w:tab/>
      </w:r>
      <w:r w:rsidR="00187AA5" w:rsidRPr="00954002">
        <w:t>Dynamic Authorization</w:t>
      </w:r>
      <w:bookmarkEnd w:id="515"/>
      <w:bookmarkEnd w:id="516"/>
      <w:bookmarkEnd w:id="517"/>
      <w:bookmarkEnd w:id="518"/>
      <w:bookmarkEnd w:id="519"/>
      <w:bookmarkEnd w:id="520"/>
      <w:bookmarkEnd w:id="521"/>
    </w:p>
    <w:p w14:paraId="79E80208" w14:textId="77777777" w:rsidR="00970684" w:rsidRPr="00954002" w:rsidRDefault="00970684" w:rsidP="00187AA5">
      <w:pPr>
        <w:pStyle w:val="Heading3"/>
      </w:pPr>
      <w:bookmarkStart w:id="522" w:name="_Toc449445350"/>
      <w:bookmarkStart w:id="523" w:name="_Toc449445588"/>
      <w:bookmarkStart w:id="524" w:name="_Toc450601207"/>
      <w:bookmarkStart w:id="525" w:name="_Toc457595298"/>
      <w:bookmarkStart w:id="526" w:name="_Toc459366701"/>
      <w:bookmarkStart w:id="527" w:name="_Toc459367018"/>
      <w:bookmarkStart w:id="528" w:name="_Toc459368380"/>
      <w:r w:rsidRPr="00954002">
        <w:t>7.3.1</w:t>
      </w:r>
      <w:r w:rsidRPr="00954002">
        <w:tab/>
        <w:t>Purpose of the Dynamic Authorization</w:t>
      </w:r>
      <w:bookmarkEnd w:id="522"/>
      <w:bookmarkEnd w:id="523"/>
      <w:bookmarkEnd w:id="524"/>
      <w:bookmarkEnd w:id="525"/>
      <w:bookmarkEnd w:id="526"/>
      <w:bookmarkEnd w:id="527"/>
      <w:bookmarkEnd w:id="528"/>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529" w:name="_Toc449445351"/>
      <w:bookmarkStart w:id="530" w:name="_Toc449445589"/>
      <w:bookmarkStart w:id="531" w:name="_Toc450601208"/>
      <w:bookmarkStart w:id="532" w:name="_Toc457595299"/>
      <w:bookmarkStart w:id="533" w:name="_Toc459366702"/>
      <w:bookmarkStart w:id="534" w:name="_Toc459367019"/>
      <w:bookmarkStart w:id="535" w:name="_Toc459368381"/>
      <w:r w:rsidRPr="00954002">
        <w:lastRenderedPageBreak/>
        <w:t>7.3.2</w:t>
      </w:r>
      <w:r w:rsidRPr="00954002">
        <w:tab/>
        <w:t>Dynamic Authorization Stage 2 Details</w:t>
      </w:r>
      <w:bookmarkEnd w:id="529"/>
      <w:bookmarkEnd w:id="530"/>
      <w:bookmarkEnd w:id="531"/>
      <w:bookmarkEnd w:id="532"/>
      <w:bookmarkEnd w:id="533"/>
      <w:bookmarkEnd w:id="534"/>
      <w:bookmarkEnd w:id="535"/>
    </w:p>
    <w:p w14:paraId="1E581C89" w14:textId="77777777" w:rsidR="00970684" w:rsidRPr="00954002" w:rsidRDefault="00970684" w:rsidP="00187AA5">
      <w:pPr>
        <w:pStyle w:val="Heading4"/>
      </w:pPr>
      <w:bookmarkStart w:id="536" w:name="_Toc449445352"/>
      <w:bookmarkStart w:id="537" w:name="_Toc449445590"/>
      <w:bookmarkStart w:id="538" w:name="_Toc450601209"/>
      <w:bookmarkStart w:id="539" w:name="_Toc457595300"/>
      <w:bookmarkStart w:id="540" w:name="_Toc459366703"/>
      <w:bookmarkStart w:id="541" w:name="_Toc459367020"/>
      <w:bookmarkStart w:id="542" w:name="_Toc459368382"/>
      <w:r w:rsidRPr="00954002">
        <w:t>7.3</w:t>
      </w:r>
      <w:r w:rsidR="00187AA5" w:rsidRPr="00954002">
        <w:t>.2.1</w:t>
      </w:r>
      <w:r w:rsidR="00305895" w:rsidRPr="00954002">
        <w:tab/>
      </w:r>
      <w:r w:rsidRPr="00954002">
        <w:t>Dynamic Authorization Reference Model</w:t>
      </w:r>
      <w:bookmarkEnd w:id="536"/>
      <w:bookmarkEnd w:id="537"/>
      <w:bookmarkEnd w:id="538"/>
      <w:bookmarkEnd w:id="539"/>
      <w:bookmarkEnd w:id="540"/>
      <w:bookmarkEnd w:id="541"/>
      <w:bookmarkEnd w:id="542"/>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4" type="#_x0000_t75" style="width:381.6pt;height:237.6pt" o:ole="">
            <v:imagedata r:id="rId52" o:title=""/>
          </v:shape>
          <o:OLEObject Type="Embed" ProgID="Visio.Drawing.11" ShapeID="_x0000_i1034" DrawAspect="Content" ObjectID="_1543700606" r:id="rId53"/>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5" type="#_x0000_t75" style="width:475.2pt;height:3in" o:ole="">
            <v:imagedata r:id="rId54" o:title=""/>
          </v:shape>
          <o:OLEObject Type="Embed" ProgID="Visio.Drawing.11" ShapeID="_x0000_i1035" DrawAspect="Content" ObjectID="_1543700607" r:id="rId55"/>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6" type="#_x0000_t75" style="width:424.8pt;height:208.8pt" o:ole="">
            <v:imagedata r:id="rId56" o:title=""/>
          </v:shape>
          <o:OLEObject Type="Embed" ProgID="Visio.Drawing.11" ShapeID="_x0000_i1036" DrawAspect="Content" ObjectID="_1543700608" r:id="rId57"/>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543" w:name="_Toc449445353"/>
      <w:bookmarkStart w:id="544" w:name="_Toc449445591"/>
      <w:bookmarkStart w:id="545" w:name="_Toc450601210"/>
      <w:bookmarkStart w:id="546" w:name="_Toc457595301"/>
      <w:bookmarkStart w:id="547" w:name="_Toc459366704"/>
      <w:bookmarkStart w:id="548" w:name="_Toc459367021"/>
      <w:bookmarkStart w:id="549" w:name="_Toc459368383"/>
      <w:r w:rsidRPr="00954002">
        <w:lastRenderedPageBreak/>
        <w:t>7.3.2.2</w:t>
      </w:r>
      <w:r w:rsidR="00305895" w:rsidRPr="00954002">
        <w:tab/>
      </w:r>
      <w:r w:rsidR="00033405" w:rsidRPr="00954002">
        <w:t>Direct Dynamic Authorization</w:t>
      </w:r>
      <w:bookmarkEnd w:id="543"/>
      <w:bookmarkEnd w:id="544"/>
      <w:bookmarkEnd w:id="545"/>
      <w:bookmarkEnd w:id="546"/>
      <w:bookmarkEnd w:id="547"/>
      <w:bookmarkEnd w:id="548"/>
      <w:bookmarkEnd w:id="549"/>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37" type="#_x0000_t75" style="width:475.2pt;height:4in" o:ole="">
            <v:imagedata r:id="rId58" o:title="" croptop="6120f"/>
          </v:shape>
          <o:OLEObject Type="Embed" ProgID="Visio.Drawing.11" ShapeID="_x0000_i1037" DrawAspect="Content" ObjectID="_1543700609" r:id="rId59"/>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550" w:name="_Toc449434834"/>
      <w:bookmarkStart w:id="551" w:name="_Toc449445354"/>
      <w:bookmarkStart w:id="552" w:name="_Toc449445592"/>
      <w:bookmarkStart w:id="553" w:name="_Toc450601211"/>
      <w:bookmarkStart w:id="554" w:name="_Toc457595302"/>
      <w:bookmarkStart w:id="555" w:name="_Toc459366705"/>
      <w:bookmarkStart w:id="556" w:name="_Toc459367022"/>
      <w:bookmarkStart w:id="557" w:name="_Toc459368384"/>
      <w:r w:rsidRPr="00954002">
        <w:t>7.3.2.3</w:t>
      </w:r>
      <w:r w:rsidR="00305895" w:rsidRPr="00954002">
        <w:tab/>
      </w:r>
      <w:r w:rsidR="00970684" w:rsidRPr="00954002">
        <w:t>Indirect Dynamic Authorization</w:t>
      </w:r>
      <w:bookmarkEnd w:id="550"/>
      <w:bookmarkEnd w:id="551"/>
      <w:bookmarkEnd w:id="552"/>
      <w:bookmarkEnd w:id="553"/>
      <w:bookmarkEnd w:id="554"/>
      <w:bookmarkEnd w:id="555"/>
      <w:bookmarkEnd w:id="556"/>
      <w:bookmarkEnd w:id="557"/>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38" type="#_x0000_t75" style="width:446.4pt;height:388.8pt" o:ole="">
            <v:imagedata r:id="rId60" o:title="" croptop="3832f" cropbottom="1847f" cropleft="957f" cropright="3605f"/>
          </v:shape>
          <o:OLEObject Type="Embed" ProgID="Visio.Drawing.11" ShapeID="_x0000_i1038" DrawAspect="Content" ObjectID="_1543700610" r:id="rId61"/>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77777777" w:rsidR="00970684" w:rsidRPr="00954002" w:rsidRDefault="00F53D2A" w:rsidP="00F53D2A">
      <w:pPr>
        <w:pStyle w:val="B30"/>
      </w:pPr>
      <w:r w:rsidRPr="00954002">
        <w:t>6.1.1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558" w:name="_Toc449434835"/>
      <w:bookmarkStart w:id="559" w:name="_Toc449445355"/>
      <w:bookmarkStart w:id="560" w:name="_Toc449445593"/>
      <w:bookmarkStart w:id="561" w:name="_Toc450601212"/>
      <w:bookmarkStart w:id="562" w:name="_Toc457595303"/>
      <w:bookmarkStart w:id="563" w:name="_Toc459366706"/>
      <w:bookmarkStart w:id="564" w:name="_Toc459367023"/>
      <w:bookmarkStart w:id="565" w:name="_Toc459368385"/>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58"/>
      <w:bookmarkEnd w:id="559"/>
      <w:bookmarkEnd w:id="560"/>
      <w:bookmarkEnd w:id="561"/>
      <w:bookmarkEnd w:id="562"/>
      <w:bookmarkEnd w:id="563"/>
      <w:bookmarkEnd w:id="564"/>
      <w:bookmarkEnd w:id="565"/>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39" type="#_x0000_t75" style="width:201.6pt;height:259.2pt" o:ole="">
            <v:imagedata r:id="rId62" o:title=""/>
          </v:shape>
          <o:OLEObject Type="Embed" ProgID="Visio.Drawing.11" ShapeID="_x0000_i1039" DrawAspect="Content" ObjectID="_1543700611" r:id="rId63"/>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4D567E">
      <w:pPr>
        <w:keepNext/>
        <w:keepLines/>
        <w:spacing w:before="120"/>
        <w:ind w:left="1418" w:hanging="1418"/>
        <w:outlineLvl w:val="3"/>
        <w:rPr>
          <w:rFonts w:ascii="Arial" w:hAnsi="Arial"/>
          <w:sz w:val="24"/>
          <w:lang w:val="x-none" w:eastAsia="zh-CN"/>
        </w:rPr>
      </w:pPr>
      <w:r w:rsidRPr="003651C1">
        <w:rPr>
          <w:rFonts w:ascii="Arial" w:hAnsi="Arial"/>
          <w:sz w:val="24"/>
          <w:lang w:val="x-none" w:eastAsia="zh-CN"/>
        </w:rPr>
        <w:lastRenderedPageBreak/>
        <w:t>7</w:t>
      </w:r>
      <w:r w:rsidRPr="003651C1">
        <w:rPr>
          <w:rFonts w:ascii="Arial" w:hAnsi="Arial"/>
          <w:sz w:val="24"/>
          <w:lang w:val="x-none"/>
        </w:rPr>
        <w:t>.</w:t>
      </w:r>
      <w:r w:rsidRPr="003651C1">
        <w:rPr>
          <w:rFonts w:ascii="Arial" w:hAnsi="Arial"/>
          <w:sz w:val="24"/>
          <w:lang w:val="en-US" w:eastAsia="zh-CN"/>
        </w:rPr>
        <w:t>3</w:t>
      </w:r>
      <w:r w:rsidRPr="003651C1">
        <w:rPr>
          <w:rFonts w:ascii="Arial" w:hAnsi="Arial"/>
          <w:sz w:val="24"/>
          <w:lang w:val="x-none"/>
        </w:rPr>
        <w:t>.</w:t>
      </w:r>
      <w:r w:rsidRPr="003651C1">
        <w:rPr>
          <w:rFonts w:ascii="Arial" w:hAnsi="Arial"/>
          <w:sz w:val="24"/>
          <w:lang w:val="de-DE" w:eastAsia="zh-CN"/>
        </w:rPr>
        <w:t>2</w:t>
      </w:r>
      <w:r w:rsidRPr="003651C1">
        <w:rPr>
          <w:rFonts w:ascii="Arial" w:hAnsi="Arial"/>
          <w:sz w:val="24"/>
          <w:lang w:val="x-none"/>
        </w:rPr>
        <w:t>.</w:t>
      </w:r>
      <w:r>
        <w:rPr>
          <w:rFonts w:ascii="Arial" w:hAnsi="Arial" w:hint="eastAsia"/>
          <w:sz w:val="24"/>
          <w:lang w:val="de-DE" w:eastAsia="zh-CN"/>
        </w:rPr>
        <w:t>5</w:t>
      </w:r>
      <w:r w:rsidRPr="003651C1">
        <w:rPr>
          <w:rFonts w:ascii="Arial" w:hAnsi="Arial"/>
          <w:sz w:val="24"/>
          <w:lang w:val="x-none"/>
        </w:rPr>
        <w:tab/>
      </w:r>
      <w:r w:rsidRPr="003651C1">
        <w:rPr>
          <w:rFonts w:ascii="Arial" w:hAnsi="Arial"/>
          <w:sz w:val="24"/>
          <w:lang w:val="x-none" w:eastAsia="zh-CN"/>
        </w:rPr>
        <w:t xml:space="preserve">Token </w:t>
      </w:r>
      <w:r>
        <w:rPr>
          <w:rFonts w:ascii="Arial" w:hAnsi="Arial" w:hint="eastAsia"/>
          <w:sz w:val="24"/>
          <w:lang w:val="x-none" w:eastAsia="zh-CN"/>
        </w:rPr>
        <w:t>Evaluation</w:t>
      </w:r>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D567E">
      <w:pPr>
        <w:keepNext/>
        <w:keepLines/>
        <w:numPr>
          <w:ilvl w:val="0"/>
          <w:numId w:val="17"/>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E12ADE">
      <w:pPr>
        <w:numPr>
          <w:ilvl w:val="0"/>
          <w:numId w:val="49"/>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E12ADE">
      <w:pPr>
        <w:numPr>
          <w:ilvl w:val="0"/>
          <w:numId w:val="17"/>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E12ADE">
      <w:pPr>
        <w:numPr>
          <w:ilvl w:val="0"/>
          <w:numId w:val="17"/>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E12ADE">
      <w:pPr>
        <w:numPr>
          <w:ilvl w:val="0"/>
          <w:numId w:val="50"/>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77777777" w:rsidR="00E12ADE" w:rsidRDefault="00E12ADE" w:rsidP="00E12ADE">
      <w:pPr>
        <w:pStyle w:val="Heading4"/>
        <w:rPr>
          <w:lang w:val="en-US" w:eastAsia="ja-JP"/>
        </w:rPr>
      </w:pPr>
      <w:bookmarkStart w:id="566" w:name="_Toc457595304"/>
      <w:bookmarkStart w:id="567" w:name="_Toc459366707"/>
      <w:bookmarkStart w:id="568" w:name="_Toc459367024"/>
      <w:bookmarkStart w:id="569" w:name="_Toc459368386"/>
      <w:r>
        <w:rPr>
          <w:lang w:val="en-US"/>
        </w:rPr>
        <w:t>7.3.2.6</w:t>
      </w:r>
      <w:r>
        <w:rPr>
          <w:lang w:val="en-US"/>
        </w:rPr>
        <w:tab/>
      </w:r>
      <w:r>
        <w:rPr>
          <w:lang w:val="en-US" w:eastAsia="ja-JP"/>
        </w:rPr>
        <w:t>oneM2M JSON Web Tokens (JWTs)</w:t>
      </w:r>
      <w:bookmarkEnd w:id="566"/>
      <w:bookmarkEnd w:id="567"/>
      <w:bookmarkEnd w:id="568"/>
      <w:bookmarkEnd w:id="569"/>
    </w:p>
    <w:p w14:paraId="27EC2D70" w14:textId="77777777" w:rsidR="00E12ADE" w:rsidRPr="00AC0834" w:rsidRDefault="00E12ADE" w:rsidP="00E12ADE">
      <w:pPr>
        <w:pStyle w:val="Heading5"/>
        <w:rPr>
          <w:lang w:eastAsia="ja-JP"/>
        </w:rPr>
      </w:pPr>
      <w:bookmarkStart w:id="570" w:name="_Toc457595305"/>
      <w:bookmarkStart w:id="571" w:name="_Toc459366708"/>
      <w:bookmarkStart w:id="572" w:name="_Toc459367025"/>
      <w:bookmarkStart w:id="573" w:name="_Toc459368387"/>
      <w:r>
        <w:rPr>
          <w:lang w:val="en-US"/>
        </w:rPr>
        <w:t>7.3.2.6</w:t>
      </w:r>
      <w:r>
        <w:t>.1</w:t>
      </w:r>
      <w:r>
        <w:tab/>
        <w:t xml:space="preserve">Introduction to </w:t>
      </w:r>
      <w:r>
        <w:rPr>
          <w:lang w:eastAsia="ja-JP"/>
        </w:rPr>
        <w:t>oneM2M JWTs</w:t>
      </w:r>
      <w:bookmarkEnd w:id="570"/>
      <w:bookmarkEnd w:id="571"/>
      <w:bookmarkEnd w:id="572"/>
      <w:bookmarkEnd w:id="573"/>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574" w:name="_Toc457595306"/>
      <w:bookmarkStart w:id="575" w:name="_Toc459366709"/>
      <w:bookmarkStart w:id="576" w:name="_Toc459367026"/>
      <w:bookmarkStart w:id="577" w:name="_Toc459368388"/>
      <w:r>
        <w:rPr>
          <w:lang w:val="en-US"/>
        </w:rPr>
        <w:t>7.3.2.6</w:t>
      </w:r>
      <w:r>
        <w:t>.</w:t>
      </w:r>
      <w:r>
        <w:rPr>
          <w:lang w:val="en-US"/>
        </w:rPr>
        <w:t>2</w:t>
      </w:r>
      <w:r>
        <w:tab/>
      </w:r>
      <w:r w:rsidRPr="00AC0834">
        <w:t>oneM2M JWT Profile</w:t>
      </w:r>
      <w:bookmarkEnd w:id="574"/>
      <w:bookmarkEnd w:id="575"/>
      <w:bookmarkEnd w:id="576"/>
      <w:bookmarkEnd w:id="577"/>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578"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78"/>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E12ADE">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E12ADE">
      <w:pPr>
        <w:numPr>
          <w:ilvl w:val="0"/>
          <w:numId w:val="5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C31EE8">
      <w:pPr>
        <w:numPr>
          <w:ilvl w:val="0"/>
          <w:numId w:val="5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C31EE8">
      <w:pPr>
        <w:numPr>
          <w:ilvl w:val="0"/>
          <w:numId w:val="5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C31EE8">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C31EE8">
      <w:pPr>
        <w:numPr>
          <w:ilvl w:val="0"/>
          <w:numId w:val="5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7777777" w:rsidR="00E12ADE" w:rsidRPr="00AC0834" w:rsidRDefault="00E12ADE" w:rsidP="00E12ADE">
      <w:pPr>
        <w:pStyle w:val="Heading5"/>
        <w:rPr>
          <w:lang w:val="en-US"/>
        </w:rPr>
      </w:pPr>
      <w:bookmarkStart w:id="579" w:name="_Toc457595307"/>
      <w:bookmarkStart w:id="580" w:name="_Toc459366710"/>
      <w:bookmarkStart w:id="581" w:name="_Toc459367027"/>
      <w:bookmarkStart w:id="582" w:name="_Toc459368389"/>
      <w:r>
        <w:rPr>
          <w:lang w:val="en-US"/>
        </w:rPr>
        <w:t>7.3.2.6</w:t>
      </w:r>
      <w:r>
        <w:t>.</w:t>
      </w:r>
      <w:r>
        <w:rPr>
          <w:lang w:val="en-US"/>
        </w:rPr>
        <w:t>3</w:t>
      </w:r>
      <w:r>
        <w:tab/>
      </w:r>
      <w:r w:rsidRPr="00AC0834">
        <w:t xml:space="preserve">oneM2M JWT </w:t>
      </w:r>
      <w:r>
        <w:rPr>
          <w:lang w:val="en-US"/>
        </w:rPr>
        <w:t>Procedures</w:t>
      </w:r>
      <w:bookmarkEnd w:id="579"/>
      <w:bookmarkEnd w:id="580"/>
      <w:bookmarkEnd w:id="581"/>
      <w:bookmarkEnd w:id="582"/>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C31EE8">
      <w:pPr>
        <w:numPr>
          <w:ilvl w:val="0"/>
          <w:numId w:val="5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C31EE8">
      <w:pPr>
        <w:numPr>
          <w:ilvl w:val="0"/>
          <w:numId w:val="5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E12ADE">
      <w:pPr>
        <w:numPr>
          <w:ilvl w:val="0"/>
          <w:numId w:val="5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E12ADE">
      <w:pPr>
        <w:numPr>
          <w:ilvl w:val="0"/>
          <w:numId w:val="5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E12ADE">
      <w:pPr>
        <w:numPr>
          <w:ilvl w:val="0"/>
          <w:numId w:val="5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E12ADE">
      <w:pPr>
        <w:numPr>
          <w:ilvl w:val="0"/>
          <w:numId w:val="5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583" w:name="_Toc449434836"/>
      <w:bookmarkStart w:id="584" w:name="_Toc449445356"/>
      <w:bookmarkStart w:id="585" w:name="_Toc449445594"/>
      <w:bookmarkStart w:id="586" w:name="_Toc450601213"/>
      <w:bookmarkStart w:id="587" w:name="_Toc457595308"/>
      <w:bookmarkStart w:id="588" w:name="_Toc459366711"/>
      <w:bookmarkStart w:id="589" w:name="_Toc459367028"/>
      <w:bookmarkStart w:id="590" w:name="_Toc459368390"/>
      <w:r w:rsidRPr="00954002">
        <w:rPr>
          <w:rFonts w:eastAsia="SimSun"/>
        </w:rPr>
        <w:t>7.</w:t>
      </w:r>
      <w:r w:rsidRPr="00954002">
        <w:rPr>
          <w:rFonts w:eastAsia="SimSun"/>
          <w:lang w:eastAsia="zh-CN"/>
        </w:rPr>
        <w:t>4</w:t>
      </w:r>
      <w:r w:rsidRPr="00954002">
        <w:rPr>
          <w:rFonts w:eastAsia="SimSun"/>
        </w:rPr>
        <w:tab/>
        <w:t>Role Based Access Control</w:t>
      </w:r>
      <w:bookmarkEnd w:id="583"/>
      <w:bookmarkEnd w:id="584"/>
      <w:bookmarkEnd w:id="585"/>
      <w:bookmarkEnd w:id="586"/>
      <w:bookmarkEnd w:id="587"/>
      <w:bookmarkEnd w:id="588"/>
      <w:bookmarkEnd w:id="589"/>
      <w:bookmarkEnd w:id="590"/>
    </w:p>
    <w:p w14:paraId="6C983DF0" w14:textId="77777777" w:rsidR="00305895" w:rsidRPr="00954002" w:rsidRDefault="00305895" w:rsidP="00305895">
      <w:pPr>
        <w:pStyle w:val="Heading3"/>
        <w:rPr>
          <w:rFonts w:eastAsia="SimSun"/>
        </w:rPr>
      </w:pPr>
      <w:bookmarkStart w:id="591" w:name="_Toc449434837"/>
      <w:bookmarkStart w:id="592" w:name="_Toc449445357"/>
      <w:bookmarkStart w:id="593" w:name="_Toc449445595"/>
      <w:bookmarkStart w:id="594" w:name="_Toc450601214"/>
      <w:bookmarkStart w:id="595" w:name="_Toc457595309"/>
      <w:bookmarkStart w:id="596" w:name="_Toc459366712"/>
      <w:bookmarkStart w:id="597" w:name="_Toc459367029"/>
      <w:bookmarkStart w:id="598" w:name="_Toc459368391"/>
      <w:r w:rsidRPr="00954002">
        <w:rPr>
          <w:rFonts w:eastAsia="SimSun"/>
        </w:rPr>
        <w:t>7.4.1</w:t>
      </w:r>
      <w:r w:rsidRPr="00954002">
        <w:rPr>
          <w:rFonts w:eastAsia="SimSun"/>
        </w:rPr>
        <w:tab/>
      </w:r>
      <w:r w:rsidRPr="00954002">
        <w:rPr>
          <w:rFonts w:eastAsia="SimSun"/>
          <w:lang w:eastAsia="zh-CN"/>
        </w:rPr>
        <w:t>Role Based Access Control Architecture</w:t>
      </w:r>
      <w:bookmarkEnd w:id="591"/>
      <w:bookmarkEnd w:id="592"/>
      <w:bookmarkEnd w:id="593"/>
      <w:bookmarkEnd w:id="594"/>
      <w:bookmarkEnd w:id="595"/>
      <w:bookmarkEnd w:id="596"/>
      <w:bookmarkEnd w:id="597"/>
      <w:bookmarkEnd w:id="598"/>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40" type="#_x0000_t75" style="width:381.6pt;height:273.6pt" o:ole="">
            <v:imagedata r:id="rId64" o:title=""/>
          </v:shape>
          <o:OLEObject Type="Embed" ProgID="Visio.Drawing.11" ShapeID="_x0000_i1040" DrawAspect="Content" ObjectID="_1543700612" r:id="rId65"/>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599" w:name="_Toc449434838"/>
      <w:bookmarkStart w:id="600" w:name="_Toc449445358"/>
      <w:bookmarkStart w:id="601" w:name="_Toc449445596"/>
      <w:bookmarkStart w:id="602" w:name="_Toc450601215"/>
      <w:bookmarkStart w:id="603" w:name="_Toc457595310"/>
      <w:bookmarkStart w:id="604" w:name="_Toc459366713"/>
      <w:bookmarkStart w:id="605" w:name="_Toc459367030"/>
      <w:bookmarkStart w:id="606" w:name="_Toc459368392"/>
      <w:r w:rsidRPr="00954002">
        <w:rPr>
          <w:rFonts w:eastAsia="SimSun"/>
        </w:rPr>
        <w:t>7.4.</w:t>
      </w:r>
      <w:r w:rsidRPr="00954002">
        <w:rPr>
          <w:rFonts w:eastAsia="SimSun"/>
          <w:lang w:eastAsia="zh-CN"/>
        </w:rPr>
        <w:t>2</w:t>
      </w:r>
      <w:r w:rsidRPr="00954002">
        <w:rPr>
          <w:rFonts w:eastAsia="SimSun"/>
        </w:rPr>
        <w:tab/>
        <w:t>Role Issuing Procedure</w:t>
      </w:r>
      <w:bookmarkEnd w:id="599"/>
      <w:bookmarkEnd w:id="600"/>
      <w:bookmarkEnd w:id="601"/>
      <w:bookmarkEnd w:id="602"/>
      <w:bookmarkEnd w:id="603"/>
      <w:bookmarkEnd w:id="604"/>
      <w:bookmarkEnd w:id="605"/>
      <w:bookmarkEnd w:id="606"/>
    </w:p>
    <w:p w14:paraId="0E235D03" w14:textId="77777777" w:rsidR="00D55F4B" w:rsidRPr="00805D0C" w:rsidRDefault="00D55F4B" w:rsidP="00D55F4B">
      <w:pPr>
        <w:pStyle w:val="Heading4"/>
      </w:pPr>
      <w:bookmarkStart w:id="607" w:name="_Toc457595311"/>
      <w:bookmarkStart w:id="608" w:name="_Toc459366714"/>
      <w:bookmarkStart w:id="609" w:name="_Toc459367031"/>
      <w:bookmarkStart w:id="610" w:name="_Toc459368393"/>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607"/>
      <w:bookmarkEnd w:id="608"/>
      <w:bookmarkEnd w:id="609"/>
      <w:bookmarkEnd w:id="610"/>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E12ADE">
      <w:pPr>
        <w:numPr>
          <w:ilvl w:val="0"/>
          <w:numId w:val="43"/>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E12ADE">
      <w:pPr>
        <w:numPr>
          <w:ilvl w:val="0"/>
          <w:numId w:val="43"/>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611" w:name="_Toc457595312"/>
      <w:bookmarkStart w:id="612" w:name="_Toc459366715"/>
      <w:bookmarkStart w:id="613" w:name="_Toc459367032"/>
      <w:bookmarkStart w:id="614" w:name="_Toc459368394"/>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611"/>
      <w:bookmarkEnd w:id="612"/>
      <w:bookmarkEnd w:id="613"/>
      <w:bookmarkEnd w:id="614"/>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1" type="#_x0000_t75" style="width:5in;height:208.8pt" o:ole="">
            <v:imagedata r:id="rId66" o:title=""/>
          </v:shape>
          <o:OLEObject Type="Embed" ProgID="Visio.Drawing.11" ShapeID="_x0000_i1041" DrawAspect="Content" ObjectID="_1543700613" r:id="rId67"/>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615" w:name="_Toc457595313"/>
      <w:bookmarkStart w:id="616" w:name="_Toc459366716"/>
      <w:bookmarkStart w:id="617" w:name="_Toc459367033"/>
      <w:bookmarkStart w:id="618" w:name="_Toc459368395"/>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615"/>
      <w:bookmarkEnd w:id="616"/>
      <w:bookmarkEnd w:id="617"/>
      <w:bookmarkEnd w:id="618"/>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2" type="#_x0000_t75" style="width:6in;height:237.6pt" o:ole="">
            <v:imagedata r:id="rId68" o:title=""/>
          </v:shape>
          <o:OLEObject Type="Embed" ProgID="Visio.Drawing.11" ShapeID="_x0000_i1042" DrawAspect="Content" ObjectID="_1543700614" r:id="rId69"/>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619" w:name="_Toc449434839"/>
      <w:bookmarkStart w:id="620" w:name="_Toc449445359"/>
      <w:bookmarkStart w:id="621" w:name="_Toc449445597"/>
      <w:bookmarkStart w:id="622" w:name="_Toc450601216"/>
      <w:bookmarkStart w:id="623" w:name="_Toc457595314"/>
      <w:bookmarkStart w:id="624" w:name="_Toc459366717"/>
      <w:bookmarkStart w:id="625" w:name="_Toc459367034"/>
      <w:bookmarkStart w:id="626" w:name="_Toc459368396"/>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619"/>
      <w:bookmarkEnd w:id="620"/>
      <w:bookmarkEnd w:id="621"/>
      <w:bookmarkEnd w:id="622"/>
      <w:bookmarkEnd w:id="623"/>
      <w:bookmarkEnd w:id="624"/>
      <w:bookmarkEnd w:id="625"/>
      <w:bookmarkEnd w:id="626"/>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3" type="#_x0000_t75" style="width:482.4pt;height:3in" o:ole="">
            <v:imagedata r:id="rId70" o:title=""/>
          </v:shape>
          <o:OLEObject Type="Embed" ProgID="Visio.Drawing.11" ShapeID="_x0000_i1043" DrawAspect="Content" ObjectID="_1543700615" r:id="rId71"/>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627" w:name="_Toc449434840"/>
      <w:bookmarkStart w:id="628" w:name="_Toc449445365"/>
      <w:bookmarkStart w:id="629" w:name="_Toc449445603"/>
      <w:bookmarkStart w:id="630" w:name="_Toc450601222"/>
      <w:bookmarkStart w:id="631" w:name="_Toc457595315"/>
      <w:bookmarkStart w:id="632" w:name="_Toc459366718"/>
      <w:bookmarkStart w:id="633" w:name="_Toc459367035"/>
      <w:bookmarkStart w:id="634" w:name="_Toc459368397"/>
      <w:r w:rsidRPr="00954002">
        <w:lastRenderedPageBreak/>
        <w:t>8</w:t>
      </w:r>
      <w:r w:rsidRPr="00954002">
        <w:tab/>
        <w:t>Security Frameworks</w:t>
      </w:r>
      <w:bookmarkEnd w:id="627"/>
      <w:bookmarkEnd w:id="628"/>
      <w:bookmarkEnd w:id="629"/>
      <w:bookmarkEnd w:id="630"/>
      <w:bookmarkEnd w:id="631"/>
      <w:bookmarkEnd w:id="632"/>
      <w:bookmarkEnd w:id="633"/>
      <w:bookmarkEnd w:id="634"/>
    </w:p>
    <w:p w14:paraId="1501163E" w14:textId="77777777" w:rsidR="00356FAC" w:rsidRPr="00805D0C" w:rsidRDefault="00356FAC" w:rsidP="00655253">
      <w:pPr>
        <w:pStyle w:val="Heading2"/>
      </w:pPr>
      <w:bookmarkStart w:id="635" w:name="_Toc449434841"/>
      <w:bookmarkStart w:id="636" w:name="_Toc449445366"/>
      <w:bookmarkStart w:id="637" w:name="_Toc449445604"/>
      <w:bookmarkStart w:id="638" w:name="_Toc450601223"/>
      <w:bookmarkStart w:id="639" w:name="_Toc457595316"/>
      <w:bookmarkStart w:id="640" w:name="_Toc459366719"/>
      <w:bookmarkStart w:id="641" w:name="_Toc459367036"/>
      <w:bookmarkStart w:id="642" w:name="_Toc459368398"/>
      <w:r w:rsidRPr="00805D0C">
        <w:t>8.1</w:t>
      </w:r>
      <w:r w:rsidRPr="00805D0C">
        <w:tab/>
        <w:t>General Introductions to the Security Frameworks</w:t>
      </w:r>
      <w:bookmarkEnd w:id="635"/>
      <w:bookmarkEnd w:id="636"/>
      <w:bookmarkEnd w:id="637"/>
      <w:bookmarkEnd w:id="638"/>
      <w:bookmarkEnd w:id="639"/>
      <w:bookmarkEnd w:id="640"/>
      <w:bookmarkEnd w:id="641"/>
      <w:bookmarkEnd w:id="642"/>
    </w:p>
    <w:p w14:paraId="65BEF70D" w14:textId="77777777" w:rsidR="003A5D46" w:rsidRPr="00805D0C" w:rsidRDefault="003A5D46" w:rsidP="00805D0C">
      <w:pPr>
        <w:pStyle w:val="Heading3"/>
      </w:pPr>
      <w:bookmarkStart w:id="643" w:name="_Toc450601224"/>
      <w:bookmarkStart w:id="644" w:name="_Toc457595317"/>
      <w:bookmarkStart w:id="645" w:name="_Toc459366720"/>
      <w:bookmarkStart w:id="646" w:name="_Toc459367037"/>
      <w:bookmarkStart w:id="647" w:name="_Toc459368399"/>
      <w:r w:rsidRPr="00805D0C">
        <w:t>8.1.0</w:t>
      </w:r>
      <w:r w:rsidRPr="00805D0C">
        <w:tab/>
        <w:t>General</w:t>
      </w:r>
      <w:bookmarkEnd w:id="643"/>
      <w:bookmarkEnd w:id="644"/>
      <w:bookmarkEnd w:id="645"/>
      <w:bookmarkEnd w:id="646"/>
      <w:bookmarkEnd w:id="647"/>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4EAD1C17" w14:textId="77777777" w:rsidR="00356FAC" w:rsidRPr="00805D0C" w:rsidRDefault="00356FAC" w:rsidP="007314AD">
      <w:pPr>
        <w:pStyle w:val="Heading3"/>
      </w:pPr>
      <w:bookmarkStart w:id="648" w:name="_Toc449434842"/>
      <w:bookmarkStart w:id="649" w:name="_Toc449445367"/>
      <w:bookmarkStart w:id="650" w:name="_Toc449445605"/>
      <w:bookmarkStart w:id="651" w:name="_Toc450601225"/>
      <w:bookmarkStart w:id="652" w:name="_Toc457595318"/>
      <w:bookmarkStart w:id="653" w:name="_Toc459366721"/>
      <w:bookmarkStart w:id="654" w:name="_Toc459367038"/>
      <w:bookmarkStart w:id="655" w:name="_Toc459368400"/>
      <w:r w:rsidRPr="00805D0C">
        <w:t>8.1.1</w:t>
      </w:r>
      <w:r w:rsidRPr="00805D0C">
        <w:tab/>
        <w:t xml:space="preserve">General Introduction to the Symmetric Key </w:t>
      </w:r>
      <w:r w:rsidR="00A514D7" w:rsidRPr="00805D0C">
        <w:t xml:space="preserve">Security </w:t>
      </w:r>
      <w:r w:rsidRPr="00805D0C">
        <w:t>Framework</w:t>
      </w:r>
      <w:bookmarkEnd w:id="648"/>
      <w:bookmarkEnd w:id="649"/>
      <w:bookmarkEnd w:id="650"/>
      <w:bookmarkEnd w:id="651"/>
      <w:bookmarkEnd w:id="652"/>
      <w:bookmarkEnd w:id="653"/>
      <w:bookmarkEnd w:id="654"/>
      <w:bookmarkEnd w:id="655"/>
    </w:p>
    <w:p w14:paraId="621B7A37" w14:textId="77777777" w:rsidR="00A514D7" w:rsidRPr="00044AF7" w:rsidRDefault="00A514D7" w:rsidP="00A514D7">
      <w:r w:rsidRPr="00954002">
        <w:t xml:space="preserve">In the Security Framework using Symmetric Key, each pair of entities that need to authenticate each other has to be provisioned with its own shared symmetric key. This may be performed through pre-provisioning, e.g. during device </w:t>
      </w:r>
      <w:r w:rsidRPr="003A5D46">
        <w:t xml:space="preserve">manufacturing or deployment, or in the case of security association, a </w:t>
      </w:r>
      <w:r w:rsidR="002D4D0D" w:rsidRPr="00044AF7">
        <w:t>remote security provisioning</w:t>
      </w:r>
      <w:r w:rsidRPr="00044AF7">
        <w:t xml:space="preserve"> framework may be us</w:t>
      </w:r>
      <w:r w:rsidR="007314AD" w:rsidRPr="00044AF7">
        <w:t>ed to perform the provisioning.</w:t>
      </w:r>
    </w:p>
    <w:p w14:paraId="532C8458" w14:textId="77777777" w:rsidR="00356FAC" w:rsidRPr="00805D0C" w:rsidRDefault="00356FAC" w:rsidP="007314AD">
      <w:pPr>
        <w:pStyle w:val="Heading3"/>
      </w:pPr>
      <w:bookmarkStart w:id="656" w:name="_Toc449434843"/>
      <w:bookmarkStart w:id="657" w:name="_Toc449445368"/>
      <w:bookmarkStart w:id="658" w:name="_Toc449445606"/>
      <w:bookmarkStart w:id="659" w:name="_Toc450601226"/>
      <w:bookmarkStart w:id="660" w:name="_Toc457595319"/>
      <w:bookmarkStart w:id="661" w:name="_Toc459366722"/>
      <w:bookmarkStart w:id="662" w:name="_Toc459367039"/>
      <w:bookmarkStart w:id="663" w:name="_Toc459368401"/>
      <w:r w:rsidRPr="00805D0C">
        <w:t>8.1.2</w:t>
      </w:r>
      <w:r w:rsidRPr="00805D0C">
        <w:tab/>
        <w:t>General Introduction to the Certificate</w:t>
      </w:r>
      <w:r w:rsidR="00DB61A8" w:rsidRPr="00805D0C">
        <w:t>-Based Security</w:t>
      </w:r>
      <w:r w:rsidRPr="00805D0C">
        <w:t xml:space="preserve"> Framework</w:t>
      </w:r>
      <w:bookmarkEnd w:id="656"/>
      <w:bookmarkEnd w:id="657"/>
      <w:bookmarkEnd w:id="658"/>
      <w:bookmarkEnd w:id="659"/>
      <w:bookmarkEnd w:id="660"/>
      <w:bookmarkEnd w:id="661"/>
      <w:bookmarkEnd w:id="662"/>
      <w:bookmarkEnd w:id="663"/>
    </w:p>
    <w:p w14:paraId="6DDE012D" w14:textId="77777777" w:rsidR="003A5D46" w:rsidRPr="00805D0C" w:rsidRDefault="003A5D46" w:rsidP="00805D0C">
      <w:pPr>
        <w:pStyle w:val="Heading4"/>
      </w:pPr>
      <w:bookmarkStart w:id="664" w:name="_Toc450601227"/>
      <w:bookmarkStart w:id="665" w:name="_Toc457595320"/>
      <w:bookmarkStart w:id="666" w:name="_Toc459366723"/>
      <w:bookmarkStart w:id="667" w:name="_Toc459367040"/>
      <w:bookmarkStart w:id="668" w:name="_Toc459368402"/>
      <w:r w:rsidRPr="00805D0C">
        <w:t>8.1.2.0</w:t>
      </w:r>
      <w:r w:rsidRPr="00805D0C">
        <w:tab/>
        <w:t>Introduction</w:t>
      </w:r>
      <w:bookmarkEnd w:id="664"/>
      <w:bookmarkEnd w:id="665"/>
      <w:bookmarkEnd w:id="666"/>
      <w:bookmarkEnd w:id="667"/>
      <w:bookmarkEnd w:id="668"/>
    </w:p>
    <w:p w14:paraId="78E01A0C" w14:textId="77777777" w:rsidR="00DB61A8" w:rsidRPr="00805D0C" w:rsidRDefault="00DB61A8" w:rsidP="00655253">
      <w:r w:rsidRPr="00805D0C">
        <w:t xml:space="preserve">This clause describes the Credential Configuration and Certificate Verification used in the Certificate-Based Security Association Establishment Framework and Certificate-Based </w:t>
      </w:r>
      <w:r w:rsidR="00BC60A4" w:rsidRPr="00805D0C">
        <w:t xml:space="preserve">Remote Security Provisioning </w:t>
      </w:r>
      <w:r w:rsidRPr="00805D0C">
        <w:t>Framework.</w:t>
      </w:r>
    </w:p>
    <w:p w14:paraId="4854448E" w14:textId="77777777" w:rsidR="00BC60A4" w:rsidRPr="00805D0C" w:rsidRDefault="00BC60A4" w:rsidP="007314AD">
      <w:pPr>
        <w:pStyle w:val="Heading4"/>
      </w:pPr>
      <w:bookmarkStart w:id="669" w:name="_Toc449434844"/>
      <w:bookmarkStart w:id="670" w:name="_Toc449445369"/>
      <w:bookmarkStart w:id="671" w:name="_Toc449445607"/>
      <w:bookmarkStart w:id="672" w:name="_Toc450601228"/>
      <w:bookmarkStart w:id="673" w:name="_Toc457595321"/>
      <w:bookmarkStart w:id="674" w:name="_Toc459366724"/>
      <w:bookmarkStart w:id="675" w:name="_Toc459367041"/>
      <w:bookmarkStart w:id="676" w:name="_Toc459368403"/>
      <w:r w:rsidRPr="00805D0C">
        <w:t>8.1.2.1</w:t>
      </w:r>
      <w:r w:rsidRPr="00805D0C">
        <w:tab/>
        <w:t>Public Key Certificate Flavours</w:t>
      </w:r>
      <w:bookmarkEnd w:id="669"/>
      <w:bookmarkEnd w:id="670"/>
      <w:bookmarkEnd w:id="671"/>
      <w:bookmarkEnd w:id="672"/>
      <w:bookmarkEnd w:id="673"/>
      <w:bookmarkEnd w:id="674"/>
      <w:bookmarkEnd w:id="675"/>
      <w:bookmarkEnd w:id="676"/>
    </w:p>
    <w:p w14:paraId="63D6E1B6" w14:textId="77777777" w:rsidR="00BC60A4" w:rsidRPr="00954002" w:rsidRDefault="00BC60A4" w:rsidP="00BC60A4">
      <w:r w:rsidRPr="00954002">
        <w:t>Th</w:t>
      </w:r>
      <w:r w:rsidR="007314AD" w:rsidRPr="00954002">
        <w:t>e present</w:t>
      </w:r>
      <w:r w:rsidRPr="00954002">
        <w:t xml:space="preserve"> document defines procedures using the following Public Key Certificate flavours:</w:t>
      </w:r>
    </w:p>
    <w:p w14:paraId="459DF30F" w14:textId="77777777" w:rsidR="00BC60A4" w:rsidRPr="00954002" w:rsidRDefault="007314AD" w:rsidP="007314AD">
      <w:pPr>
        <w:pStyle w:val="B1"/>
      </w:pPr>
      <w:r w:rsidRPr="00954002">
        <w:t>Raw Public Key Certificates:</w:t>
      </w:r>
    </w:p>
    <w:p w14:paraId="57826E86" w14:textId="77777777" w:rsidR="00BC60A4" w:rsidRPr="00954002" w:rsidRDefault="00BC60A4" w:rsidP="007314AD">
      <w:pPr>
        <w:pStyle w:val="B2"/>
      </w:pPr>
      <w:r w:rsidRPr="00954002">
        <w:rPr>
          <w:b/>
        </w:rPr>
        <w:t>Description:</w:t>
      </w:r>
      <w:r w:rsidRPr="00954002">
        <w:t xml:space="preserve"> A raw public key certificate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contains only the raw public key, without other information normally provided in a certificate. The raw public key certificate is exchanged in the TLS handshake in the place of a traditional certificate (see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007314AD" w:rsidRPr="00954002">
        <w:t>).</w:t>
      </w:r>
    </w:p>
    <w:p w14:paraId="41D6EFFC" w14:textId="77777777" w:rsidR="00BC60A4" w:rsidRPr="00954002" w:rsidRDefault="00BC60A4" w:rsidP="007314AD">
      <w:pPr>
        <w:pStyle w:val="B2"/>
      </w:pPr>
      <w:r w:rsidRPr="00954002">
        <w:rPr>
          <w:b/>
        </w:rPr>
        <w:t>Use:</w:t>
      </w:r>
      <w:r w:rsidRPr="00954002">
        <w:t xml:space="preserve"> A raw public key certificate may be used for authenticating a CSE or AE either during the Association Security Handshake phase of the Certificate-Based Security Association Establishment or during the Bootstrap </w:t>
      </w:r>
      <w:r w:rsidR="004D6AFA" w:rsidRPr="00954002">
        <w:t xml:space="preserve">Enrolment Handshake </w:t>
      </w:r>
      <w:r w:rsidRPr="00954002">
        <w:t>phase of the Certificate-Based Remote Security Provisioning Framework.</w:t>
      </w:r>
    </w:p>
    <w:p w14:paraId="6DC16033" w14:textId="77777777" w:rsidR="00BC60A4" w:rsidRPr="00954002" w:rsidRDefault="007314AD" w:rsidP="007314AD">
      <w:pPr>
        <w:pStyle w:val="B1"/>
      </w:pPr>
      <w:r w:rsidRPr="00954002">
        <w:t>Device certificates:</w:t>
      </w:r>
    </w:p>
    <w:p w14:paraId="2E947393" w14:textId="77777777" w:rsidR="00BC60A4" w:rsidRPr="00954002" w:rsidRDefault="00BC60A4" w:rsidP="007314AD">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w:t>
      </w:r>
      <w:r w:rsidR="007314AD" w:rsidRPr="00954002">
        <w:t>a</w:t>
      </w:r>
      <w:r w:rsidRPr="00954002">
        <w:t xml:space="preserve">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w:t>
      </w:r>
      <w:r w:rsidR="007314AD" w:rsidRPr="00954002">
        <w:noBreakHyphen/>
      </w:r>
      <w:r w:rsidRPr="00954002">
        <w:t>0001</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in the subjectAltName extension of the certificate. A device certificate can be used to verify the identity of the hardware instance on whic</w:t>
      </w:r>
      <w:r w:rsidR="007314AD" w:rsidRPr="00954002">
        <w:t>h the entity is being executed.</w:t>
      </w:r>
    </w:p>
    <w:p w14:paraId="10228960" w14:textId="77777777" w:rsidR="00BC60A4" w:rsidRPr="00954002" w:rsidRDefault="00BC60A4" w:rsidP="007314AD">
      <w:pPr>
        <w:pStyle w:val="B2"/>
      </w:pPr>
      <w:r w:rsidRPr="00954002">
        <w:rPr>
          <w:b/>
        </w:rPr>
        <w:t>Use:</w:t>
      </w:r>
      <w:r w:rsidRPr="00954002">
        <w:t xml:space="preserve"> Device certificates may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may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17FCD97B" w14:textId="77777777" w:rsidR="00BC60A4" w:rsidRPr="00954002" w:rsidRDefault="007314AD" w:rsidP="001B465D">
      <w:pPr>
        <w:pStyle w:val="B1"/>
        <w:keepNext/>
        <w:keepLines/>
      </w:pPr>
      <w:r w:rsidRPr="00954002">
        <w:lastRenderedPageBreak/>
        <w:t>CSE-ID certificates:</w:t>
      </w:r>
    </w:p>
    <w:p w14:paraId="5A300099" w14:textId="77777777" w:rsidR="00BC60A4" w:rsidRPr="00954002" w:rsidRDefault="00BC60A4" w:rsidP="001B465D">
      <w:pPr>
        <w:pStyle w:val="B2"/>
        <w:keepNext/>
        <w:keepLines/>
      </w:pPr>
      <w:r w:rsidRPr="00954002">
        <w:rPr>
          <w:b/>
        </w:rPr>
        <w:t>Description:</w:t>
      </w:r>
      <w:r w:rsidRPr="00954002">
        <w:t xml:space="preserve"> These certificates have a certificate chain to a trust anchor and include the </w:t>
      </w:r>
      <w:r w:rsidR="006E24C9" w:rsidRPr="00954002">
        <w:t>public domain name</w:t>
      </w:r>
      <w:r w:rsidRPr="00954002">
        <w:t xml:space="preserve"> representation of a CSE-ID </w:t>
      </w:r>
      <w:r w:rsidR="006E24C9" w:rsidRPr="00954002">
        <w:t>(see</w:t>
      </w:r>
      <w:r w:rsidR="00D371F2" w:rsidRPr="00954002">
        <w:t xml:space="preserve"> oneM2M</w:t>
      </w:r>
      <w:r w:rsidR="006E24C9" w:rsidRPr="00954002">
        <w:t xml:space="preserve"> 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6E24C9" w:rsidRPr="00954002">
        <w:t xml:space="preserve">) </w:t>
      </w:r>
      <w:r w:rsidRPr="00954002">
        <w:t>in the subjectAltName extension of the certificate. A CSE-ID certificate verifies that the entity presenting the certificate has bee</w:t>
      </w:r>
      <w:r w:rsidR="007314AD" w:rsidRPr="00954002">
        <w:t>n assigned a particular CSE-ID.</w:t>
      </w:r>
    </w:p>
    <w:p w14:paraId="7E93E145" w14:textId="77777777" w:rsidR="00BC60A4" w:rsidRPr="00954002" w:rsidRDefault="00BC60A4" w:rsidP="007314AD">
      <w:pPr>
        <w:pStyle w:val="B2"/>
      </w:pPr>
      <w:r w:rsidRPr="00954002">
        <w:rPr>
          <w:b/>
        </w:rPr>
        <w:t>Use:</w:t>
      </w:r>
      <w:r w:rsidRPr="00954002">
        <w:t xml:space="preserve"> A CSE-ID certificate may be use</w:t>
      </w:r>
      <w:r w:rsidR="007314AD" w:rsidRPr="00954002">
        <w:t>d to authenticate a CSE only.</w:t>
      </w:r>
    </w:p>
    <w:p w14:paraId="0A35FF4B" w14:textId="77777777" w:rsidR="00BC60A4" w:rsidRPr="00954002" w:rsidRDefault="007314AD" w:rsidP="007314AD">
      <w:pPr>
        <w:pStyle w:val="B1"/>
      </w:pPr>
      <w:r w:rsidRPr="00954002">
        <w:t>AE-ID certificates:</w:t>
      </w:r>
    </w:p>
    <w:p w14:paraId="548F9106" w14:textId="77777777" w:rsidR="00BC60A4" w:rsidRPr="00954002" w:rsidRDefault="00BC60A4" w:rsidP="007314AD">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w:t>
      </w:r>
      <w:r w:rsidR="007314AD" w:rsidRPr="00954002">
        <w:t>lar AE-ID.</w:t>
      </w:r>
    </w:p>
    <w:p w14:paraId="22BB7689" w14:textId="77777777" w:rsidR="00BC60A4" w:rsidRPr="00954002" w:rsidRDefault="00BC60A4" w:rsidP="007314AD">
      <w:pPr>
        <w:pStyle w:val="B2"/>
      </w:pPr>
      <w:r w:rsidRPr="00954002">
        <w:rPr>
          <w:b/>
        </w:rPr>
        <w:t>Use:</w:t>
      </w:r>
      <w:r w:rsidRPr="00954002">
        <w:t xml:space="preserve"> An AE-ID certificate may be us</w:t>
      </w:r>
      <w:r w:rsidR="007314AD" w:rsidRPr="00954002">
        <w:t>ed to authenticate an AE only.</w:t>
      </w:r>
    </w:p>
    <w:p w14:paraId="0CBF3A11" w14:textId="77777777" w:rsidR="00BC60A4" w:rsidRPr="00954002" w:rsidRDefault="00BC60A4" w:rsidP="007314AD">
      <w:pPr>
        <w:pStyle w:val="B1"/>
      </w:pPr>
      <w:r w:rsidRPr="00954002">
        <w:t>FQDN</w:t>
      </w:r>
      <w:r w:rsidR="007314AD" w:rsidRPr="00954002">
        <w:t xml:space="preserve"> certificates:</w:t>
      </w:r>
    </w:p>
    <w:p w14:paraId="1F235EEB" w14:textId="77777777" w:rsidR="00BC60A4" w:rsidRPr="00954002" w:rsidRDefault="00BC60A4" w:rsidP="007314AD">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r w:rsidR="007314AD" w:rsidRPr="00954002">
        <w:t>.</w:t>
      </w:r>
    </w:p>
    <w:p w14:paraId="2AFD0E73" w14:textId="77777777" w:rsidR="00BC60A4" w:rsidRPr="00954002" w:rsidRDefault="00BC60A4" w:rsidP="007314AD">
      <w:pPr>
        <w:pStyle w:val="B2"/>
      </w:pPr>
      <w:r w:rsidRPr="00954002">
        <w:rPr>
          <w:b/>
        </w:rPr>
        <w:t>Use:</w:t>
      </w:r>
      <w:r w:rsidRPr="00954002">
        <w:t xml:space="preserve"> A FQDN certificate shall be used to authenticate an M2M Enrolment Function to an Enrolee during a Bootstrap </w:t>
      </w:r>
      <w:r w:rsidR="004D6AFA" w:rsidRPr="00954002">
        <w:t xml:space="preserve">Enrolment Handshake </w:t>
      </w:r>
      <w:r w:rsidRPr="00954002">
        <w:t xml:space="preserve">phase in a Certificate-Based Remote Security Provisioning Framework. </w:t>
      </w:r>
    </w:p>
    <w:p w14:paraId="49202AA4" w14:textId="77777777" w:rsidR="00BC60A4" w:rsidRPr="00954002" w:rsidRDefault="007314AD" w:rsidP="007314AD">
      <w:pPr>
        <w:pStyle w:val="NO"/>
      </w:pPr>
      <w:r w:rsidRPr="00954002">
        <w:t>NOTE:</w:t>
      </w:r>
      <w:r w:rsidRPr="00954002">
        <w:tab/>
      </w:r>
      <w:r w:rsidR="00BC60A4" w:rsidRPr="00954002">
        <w:t>The flavours, and the details specific for these flavours, are specified to support a range of deployment models while ensuring that oneM2M entities have clear procedures for authenticating other oneM2M entities using certificates.</w:t>
      </w:r>
    </w:p>
    <w:p w14:paraId="7210BFC0" w14:textId="77777777" w:rsidR="00BC60A4" w:rsidRPr="00954002" w:rsidRDefault="00BC60A4" w:rsidP="00BC60A4">
      <w:r w:rsidRPr="00954002">
        <w:t xml:space="preserve">The profiles for these certificates are found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799115B" w14:textId="77777777" w:rsidR="00BC60A4" w:rsidRPr="00954002" w:rsidRDefault="00BC60A4" w:rsidP="007314AD">
      <w:pPr>
        <w:pStyle w:val="Heading4"/>
      </w:pPr>
      <w:bookmarkStart w:id="677" w:name="_Toc449434845"/>
      <w:bookmarkStart w:id="678" w:name="_Toc449445370"/>
      <w:bookmarkStart w:id="679" w:name="_Toc449445608"/>
      <w:bookmarkStart w:id="680" w:name="_Toc450601229"/>
      <w:bookmarkStart w:id="681" w:name="_Toc457595322"/>
      <w:bookmarkStart w:id="682" w:name="_Toc459366725"/>
      <w:bookmarkStart w:id="683" w:name="_Toc459367042"/>
      <w:bookmarkStart w:id="684" w:name="_Toc459368404"/>
      <w:r w:rsidRPr="00954002">
        <w:t>8.1.2.2</w:t>
      </w:r>
      <w:r w:rsidRPr="00954002">
        <w:tab/>
      </w:r>
      <w:r w:rsidR="005A3BBB">
        <w:t xml:space="preserve">Certification </w:t>
      </w:r>
      <w:r w:rsidRPr="00954002">
        <w:t>Path Validation and Certificate Status Verification</w:t>
      </w:r>
      <w:bookmarkEnd w:id="677"/>
      <w:bookmarkEnd w:id="678"/>
      <w:bookmarkEnd w:id="679"/>
      <w:bookmarkEnd w:id="680"/>
      <w:bookmarkEnd w:id="681"/>
      <w:bookmarkEnd w:id="682"/>
      <w:bookmarkEnd w:id="683"/>
      <w:bookmarkEnd w:id="684"/>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685" w:name="_Toc449445371"/>
      <w:bookmarkStart w:id="686" w:name="_Toc449445609"/>
      <w:bookmarkStart w:id="687" w:name="_Toc450601230"/>
      <w:bookmarkStart w:id="688" w:name="_Toc457595323"/>
      <w:bookmarkStart w:id="689" w:name="_Toc459366726"/>
      <w:bookmarkStart w:id="690" w:name="_Toc459367043"/>
      <w:bookmarkStart w:id="691" w:name="_Toc459368405"/>
      <w:bookmarkStart w:id="692" w:name="_Toc449434846"/>
      <w:r w:rsidRPr="00954002">
        <w:t>8.1.2.</w:t>
      </w:r>
      <w:r w:rsidR="00BC60A4" w:rsidRPr="00954002">
        <w:t>3</w:t>
      </w:r>
      <w:r w:rsidRPr="00954002">
        <w:tab/>
        <w:t>Credential Configuration for Certificate-Based Security Framework</w:t>
      </w:r>
      <w:bookmarkEnd w:id="685"/>
      <w:bookmarkEnd w:id="686"/>
      <w:bookmarkEnd w:id="687"/>
      <w:bookmarkEnd w:id="688"/>
      <w:bookmarkEnd w:id="689"/>
      <w:bookmarkEnd w:id="690"/>
      <w:bookmarkEnd w:id="691"/>
      <w:r w:rsidRPr="00954002">
        <w:t xml:space="preserve"> </w:t>
      </w:r>
      <w:bookmarkEnd w:id="692"/>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693" w:name="_Toc449434847"/>
      <w:bookmarkStart w:id="694" w:name="_Toc449445372"/>
      <w:bookmarkStart w:id="695" w:name="_Toc449445610"/>
      <w:bookmarkStart w:id="696" w:name="_Toc450601231"/>
      <w:bookmarkStart w:id="697" w:name="_Toc457595324"/>
      <w:bookmarkStart w:id="698" w:name="_Toc459366727"/>
      <w:bookmarkStart w:id="699" w:name="_Toc459367044"/>
      <w:bookmarkStart w:id="700" w:name="_Toc459368406"/>
      <w:r w:rsidRPr="00954002">
        <w:t>8.1.2.4</w:t>
      </w:r>
      <w:r w:rsidRPr="00954002">
        <w:tab/>
        <w:t>Information Needed for Certificate Authentication of another Entity</w:t>
      </w:r>
      <w:bookmarkEnd w:id="693"/>
      <w:bookmarkEnd w:id="694"/>
      <w:bookmarkEnd w:id="695"/>
      <w:bookmarkEnd w:id="696"/>
      <w:bookmarkEnd w:id="697"/>
      <w:bookmarkEnd w:id="698"/>
      <w:bookmarkEnd w:id="699"/>
      <w:bookmarkEnd w:id="700"/>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701" w:name="_Toc449445373"/>
      <w:bookmarkStart w:id="702" w:name="_Toc449445611"/>
      <w:bookmarkStart w:id="703" w:name="_Toc457595325"/>
      <w:bookmarkStart w:id="704" w:name="_Toc459366728"/>
      <w:bookmarkStart w:id="705" w:name="_Toc459367045"/>
      <w:bookmarkStart w:id="706" w:name="_Toc459368407"/>
      <w:bookmarkStart w:id="707" w:name="_Toc449434848"/>
      <w:r w:rsidRPr="00954002">
        <w:t>8.1.2.</w:t>
      </w:r>
      <w:r w:rsidR="00BC60A4" w:rsidRPr="00954002">
        <w:t>5</w:t>
      </w:r>
      <w:r w:rsidR="002D58EE" w:rsidRPr="00954002">
        <w:tab/>
      </w:r>
      <w:r w:rsidRPr="00954002">
        <w:t>Certificate Verification</w:t>
      </w:r>
      <w:bookmarkEnd w:id="701"/>
      <w:bookmarkEnd w:id="702"/>
      <w:bookmarkEnd w:id="703"/>
      <w:bookmarkEnd w:id="704"/>
      <w:bookmarkEnd w:id="705"/>
      <w:bookmarkEnd w:id="706"/>
      <w:r w:rsidRPr="00954002">
        <w:t xml:space="preserve"> </w:t>
      </w:r>
      <w:bookmarkEnd w:id="707"/>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70B57FE5" w14:textId="77777777" w:rsidR="00356FAC" w:rsidRPr="00954002" w:rsidRDefault="00356FAC" w:rsidP="00EB7AF4">
      <w:pPr>
        <w:pStyle w:val="Heading3"/>
      </w:pPr>
      <w:bookmarkStart w:id="708" w:name="_Toc449434849"/>
      <w:bookmarkStart w:id="709" w:name="_Toc449445374"/>
      <w:bookmarkStart w:id="710" w:name="_Toc449445612"/>
      <w:bookmarkStart w:id="711" w:name="_Toc450601233"/>
      <w:bookmarkStart w:id="712" w:name="_Toc457595326"/>
      <w:bookmarkStart w:id="713" w:name="_Toc459366729"/>
      <w:bookmarkStart w:id="714" w:name="_Toc459367046"/>
      <w:bookmarkStart w:id="715" w:name="_Toc459368408"/>
      <w:r w:rsidRPr="00954002">
        <w:t>8.1.</w:t>
      </w:r>
      <w:r w:rsidR="007823B3" w:rsidRPr="00954002">
        <w:t>3</w:t>
      </w:r>
      <w:r w:rsidRPr="00954002">
        <w:tab/>
        <w:t>General Introduction to the GBA (Generic Bootstrapping Architecture) Framework</w:t>
      </w:r>
      <w:bookmarkEnd w:id="708"/>
      <w:bookmarkEnd w:id="709"/>
      <w:bookmarkEnd w:id="710"/>
      <w:bookmarkEnd w:id="711"/>
      <w:bookmarkEnd w:id="712"/>
      <w:bookmarkEnd w:id="713"/>
      <w:bookmarkEnd w:id="714"/>
      <w:bookmarkEnd w:id="715"/>
    </w:p>
    <w:p w14:paraId="7DF85E70" w14:textId="77777777" w:rsidR="007823B3" w:rsidRPr="00954002" w:rsidRDefault="007823B3" w:rsidP="007823B3">
      <w:r w:rsidRPr="00954002">
        <w:t>Generic Bootstrapping Architecture (GBA) is a framework that could be used for Remote Security Provisioning.</w:t>
      </w:r>
    </w:p>
    <w:p w14:paraId="3C4BDE68" w14:textId="77777777" w:rsidR="00AB13EB" w:rsidRPr="00954002" w:rsidRDefault="00AB13EB" w:rsidP="00AB13EB">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5A00F07" w14:textId="77777777" w:rsidR="00AB13EB" w:rsidRPr="00954002" w:rsidRDefault="00AB13EB" w:rsidP="00AB13EB">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rsidR="00803BE3">
        <w:t xml:space="preserve"> </w:t>
      </w:r>
      <w:r w:rsidRPr="00954002">
        <w:t>implicitly assumes that such an agreement is already in place. Since the present document is a technical specification, it does not address the details of such an agreement.</w:t>
      </w:r>
    </w:p>
    <w:p w14:paraId="286D51D1" w14:textId="77777777" w:rsidR="00356FAC" w:rsidRPr="00954002" w:rsidRDefault="00356FAC" w:rsidP="00AB13EB">
      <w:r w:rsidRPr="00954002">
        <w:t xml:space="preserve">A general introduction to GBA is included in </w:t>
      </w:r>
      <w:r w:rsidR="00EB7AF4" w:rsidRPr="00954002">
        <w:t xml:space="preserve">oneM2M </w:t>
      </w:r>
      <w:r w:rsidRPr="00954002">
        <w:t>TR-0008</w:t>
      </w:r>
      <w:r w:rsidR="00B86EDD" w:rsidRPr="00954002">
        <w:t xml:space="preserve"> [</w:t>
      </w:r>
      <w:r w:rsidR="00B86EDD" w:rsidRPr="00954002">
        <w:fldChar w:fldCharType="begin"/>
      </w:r>
      <w:r w:rsidR="00B86EDD" w:rsidRPr="00954002">
        <w:instrText xml:space="preserve"> REF REF_ONEM2MTR_0008 \h </w:instrText>
      </w:r>
      <w:r w:rsidR="00B86EDD" w:rsidRPr="00954002">
        <w:fldChar w:fldCharType="separate"/>
      </w:r>
      <w:r w:rsidR="00D5491B" w:rsidRPr="00954002">
        <w:t>i.</w:t>
      </w:r>
      <w:r w:rsidR="00D5491B">
        <w:rPr>
          <w:noProof/>
        </w:rPr>
        <w:t>4</w:t>
      </w:r>
      <w:r w:rsidR="00B86EDD" w:rsidRPr="00954002">
        <w:fldChar w:fldCharType="end"/>
      </w:r>
      <w:r w:rsidR="007B026E" w:rsidRPr="00954002">
        <w:t>]</w:t>
      </w:r>
      <w:r w:rsidRPr="00954002">
        <w:t>.</w:t>
      </w:r>
    </w:p>
    <w:p w14:paraId="04E88357" w14:textId="77777777" w:rsidR="00356FAC" w:rsidRPr="00954002" w:rsidRDefault="00356FAC" w:rsidP="00320419">
      <w:r w:rsidRPr="00954002">
        <w:t>After a successful GBA bootstrapping, the M2M Application Service/Middle Node and the BSF share a security association which consists of a bootstrapping transaction identifier (B-TID) and key material (GBA bootstrap Ks</w:t>
      </w:r>
      <w:r w:rsidR="00EB7AF4" w:rsidRPr="00954002">
        <w:t>).</w:t>
      </w:r>
    </w:p>
    <w:p w14:paraId="67034DDC" w14:textId="77777777" w:rsidR="00356FAC" w:rsidRPr="00954002" w:rsidRDefault="00356FAC" w:rsidP="00356FAC">
      <w:r w:rsidRPr="00954002">
        <w:t xml:space="preserve">This security association may be used by the M2M Application Service/Middle Node to derive NAF keys (Ks_(ext/int)_NAF) shared between a M2M Application Service/Middle Node and a M2M Infrastructure Node or an M2M Authentication </w:t>
      </w:r>
      <w:r w:rsidR="00A514D7" w:rsidRPr="00954002">
        <w:t>Function</w:t>
      </w:r>
      <w:r w:rsidRPr="00954002">
        <w:t>.</w:t>
      </w:r>
    </w:p>
    <w:p w14:paraId="04CEE60A" w14:textId="77777777" w:rsidR="005D2EB8" w:rsidRPr="00954002" w:rsidRDefault="005D2EB8" w:rsidP="005D2EB8">
      <w:r w:rsidRPr="00954002">
        <w:t>There are two modes of GBA: ME-based GBA (GBA_ME) and UICC-based GBA (GBA_U). In case of GBA_ME, one NAF-specific key is derived: the key Ks_NAF. In case of GBA_U, two NAF-specific keys are derived: Ks_ext_NAF (available in the ME) and Ks_int_NAF (</w:t>
      </w:r>
      <w:r w:rsidR="00EB7AF4" w:rsidRPr="00954002">
        <w:t>which remains inside the UICC).</w:t>
      </w:r>
    </w:p>
    <w:p w14:paraId="105BBD71" w14:textId="77777777" w:rsidR="005D2EB8" w:rsidRPr="00954002" w:rsidRDefault="005D2EB8" w:rsidP="005D2EB8">
      <w:r w:rsidRPr="00954002">
        <w:t>GBA_U requires that the UICC is GBA</w:t>
      </w:r>
      <w:r w:rsidR="00EB7AF4" w:rsidRPr="00954002">
        <w:t xml:space="preserve"> aware.</w:t>
      </w:r>
    </w:p>
    <w:p w14:paraId="2A7F472F" w14:textId="77777777" w:rsidR="005D2EB8" w:rsidRPr="00954002" w:rsidRDefault="005D2EB8" w:rsidP="005D2EB8">
      <w:r w:rsidRPr="00954002">
        <w:t>The BSF determines which mode to run based on the UICC capability indicated in the GBA User Security Settings (GUSS</w:t>
      </w:r>
      <w:r w:rsidR="00EB7AF4" w:rsidRPr="00954002">
        <w:t>).</w:t>
      </w:r>
    </w:p>
    <w:p w14:paraId="6FDA9337" w14:textId="77777777" w:rsidR="005D2EB8" w:rsidRPr="00954002" w:rsidRDefault="005D2EB8" w:rsidP="00356FAC">
      <w:r w:rsidRPr="00954002">
        <w:lastRenderedPageBreak/>
        <w:t xml:space="preserve">The usage of GBA_U is recommended since it provides a higher level of security than GBA_ME. The implication of this recommendation is that the entity, AE or CSE, using the GBA_U-based NAF keys </w:t>
      </w:r>
      <w:r w:rsidR="00EB7AF4" w:rsidRPr="00954002">
        <w:t>should be resident in the UICC.</w:t>
      </w:r>
    </w:p>
    <w:p w14:paraId="2F4E8736" w14:textId="77777777" w:rsidR="00320419" w:rsidRPr="00954002" w:rsidRDefault="00932179" w:rsidP="00EB7AF4">
      <w:pPr>
        <w:pStyle w:val="FL"/>
      </w:pPr>
      <w:r w:rsidRPr="00954002">
        <w:rPr>
          <w:noProof/>
          <w:lang w:val="en-US"/>
        </w:rPr>
        <w:drawing>
          <wp:inline distT="0" distB="0" distL="0" distR="0" wp14:anchorId="739EA56B" wp14:editId="283CFFEB">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72A6018C" w14:textId="77777777"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GBA framework. Note that the Network application Function (NAF)</w:t>
      </w:r>
      <w:r w:rsidR="003F6D45">
        <w:t xml:space="preserve"> </w:t>
      </w:r>
      <w:r w:rsidRPr="00954002">
        <w:t>may be an Infrastructure Node or</w:t>
      </w:r>
      <w:r w:rsidR="00320419" w:rsidRPr="00954002">
        <w:t xml:space="preserve"> an M2M Authentication Function</w:t>
      </w:r>
    </w:p>
    <w:p w14:paraId="65965D61" w14:textId="77777777" w:rsidR="00356FAC" w:rsidRPr="00954002" w:rsidRDefault="002D58EE" w:rsidP="00655253">
      <w:pPr>
        <w:pStyle w:val="Heading2"/>
      </w:pPr>
      <w:bookmarkStart w:id="716" w:name="_Toc449434850"/>
      <w:bookmarkStart w:id="717" w:name="_Toc449445375"/>
      <w:bookmarkStart w:id="718" w:name="_Toc449445613"/>
      <w:bookmarkStart w:id="719" w:name="_Toc450601234"/>
      <w:bookmarkStart w:id="720" w:name="_Toc457595327"/>
      <w:bookmarkStart w:id="721" w:name="_Toc459366730"/>
      <w:bookmarkStart w:id="722" w:name="_Toc459367047"/>
      <w:bookmarkStart w:id="723" w:name="_Toc459368409"/>
      <w:r w:rsidRPr="00954002">
        <w:t>8.2</w:t>
      </w:r>
      <w:r w:rsidRPr="00954002">
        <w:tab/>
      </w:r>
      <w:r w:rsidR="00356FAC" w:rsidRPr="00954002">
        <w:t>Security Association Establishment Frameworks</w:t>
      </w:r>
      <w:bookmarkEnd w:id="716"/>
      <w:bookmarkEnd w:id="717"/>
      <w:bookmarkEnd w:id="718"/>
      <w:bookmarkEnd w:id="719"/>
      <w:bookmarkEnd w:id="720"/>
      <w:bookmarkEnd w:id="721"/>
      <w:bookmarkEnd w:id="722"/>
      <w:bookmarkEnd w:id="723"/>
    </w:p>
    <w:p w14:paraId="54894673" w14:textId="77777777" w:rsidR="00356FAC" w:rsidRPr="00954002" w:rsidRDefault="002D58EE" w:rsidP="00655253">
      <w:pPr>
        <w:pStyle w:val="Heading3"/>
      </w:pPr>
      <w:bookmarkStart w:id="724" w:name="_Toc449434851"/>
      <w:bookmarkStart w:id="725" w:name="_Toc449445376"/>
      <w:bookmarkStart w:id="726" w:name="_Toc449445614"/>
      <w:bookmarkStart w:id="727" w:name="_Toc450601235"/>
      <w:bookmarkStart w:id="728" w:name="_Toc457595328"/>
      <w:bookmarkStart w:id="729" w:name="_Toc459366731"/>
      <w:bookmarkStart w:id="730" w:name="_Toc459367048"/>
      <w:bookmarkStart w:id="731" w:name="_Toc459368410"/>
      <w:r w:rsidRPr="00954002">
        <w:t>8.2.1</w:t>
      </w:r>
      <w:r w:rsidRPr="00954002">
        <w:tab/>
      </w:r>
      <w:r w:rsidR="00356FAC" w:rsidRPr="00954002">
        <w:t>Overview on Security Association Establishment Frameworks</w:t>
      </w:r>
      <w:bookmarkEnd w:id="724"/>
      <w:bookmarkEnd w:id="725"/>
      <w:bookmarkEnd w:id="726"/>
      <w:bookmarkEnd w:id="727"/>
      <w:bookmarkEnd w:id="728"/>
      <w:bookmarkEnd w:id="729"/>
      <w:bookmarkEnd w:id="730"/>
      <w:bookmarkEnd w:id="731"/>
    </w:p>
    <w:p w14:paraId="31609F6A" w14:textId="77777777" w:rsidR="00130283" w:rsidRDefault="005A3BBB" w:rsidP="007252B8">
      <w:r>
        <w:t xml:space="preserve">The </w:t>
      </w:r>
      <w:r w:rsidRPr="00954002">
        <w:t xml:space="preserve">Security Association Establishment Frameworks </w:t>
      </w:r>
      <w:r>
        <w:t>(SAEF) described i</w:t>
      </w:r>
      <w:r w:rsidR="0082413A" w:rsidRPr="00954002">
        <w:t>n th</w:t>
      </w:r>
      <w:r w:rsidR="00E811DF">
        <w:t>e present</w:t>
      </w:r>
      <w:r w:rsidR="0082413A" w:rsidRPr="00954002">
        <w:t xml:space="preserve"> document, </w:t>
      </w:r>
      <w:r>
        <w:t>apply</w:t>
      </w:r>
      <w:r w:rsidR="0071436A" w:rsidRPr="00954002">
        <w:t xml:space="preserve"> to </w:t>
      </w:r>
      <w:r>
        <w:t>direct connection</w:t>
      </w:r>
      <w:r w:rsidR="0071436A" w:rsidRPr="00954002">
        <w:t xml:space="preserve"> on Mcc</w:t>
      </w:r>
      <w:r w:rsidR="00B3711A" w:rsidRPr="00954002">
        <w:t>, Mcc</w:t>
      </w:r>
      <w:r w:rsidR="009F6836" w:rsidRPr="00954002">
        <w:t>'</w:t>
      </w:r>
      <w:r w:rsidR="00EB7AF4" w:rsidRPr="00954002">
        <w:t xml:space="preserve"> or Mca reference point.</w:t>
      </w:r>
      <w:r w:rsidR="002D2EDC" w:rsidRPr="00954002">
        <w:t xml:space="preserve"> </w:t>
      </w:r>
    </w:p>
    <w:p w14:paraId="62D08617" w14:textId="77777777" w:rsidR="00130283" w:rsidRDefault="00130283" w:rsidP="00130283">
      <w:pPr>
        <w:pStyle w:val="B1"/>
        <w:numPr>
          <w:ilvl w:val="0"/>
          <w:numId w:val="0"/>
        </w:numPr>
      </w:pPr>
      <w:r>
        <w:t xml:space="preserve">The </w:t>
      </w:r>
      <w:r w:rsidRPr="002173D5">
        <w:t xml:space="preserve">Security Association Establishment </w:t>
      </w:r>
      <w:r>
        <w:t>Framework end-points are denoted:</w:t>
      </w:r>
    </w:p>
    <w:p w14:paraId="74B4FF5D" w14:textId="77777777" w:rsidR="00130283" w:rsidRDefault="00130283" w:rsidP="00130283">
      <w:pPr>
        <w:pStyle w:val="B1"/>
      </w:pPr>
      <w:r>
        <w:t xml:space="preserve">Entity A, which may be an AE or CSE. This entity always acts as the client of the security association (TLS/DTLS session). </w:t>
      </w:r>
    </w:p>
    <w:p w14:paraId="5EB578E9" w14:textId="77777777" w:rsidR="00130283" w:rsidRDefault="00130283" w:rsidP="00130283">
      <w:pPr>
        <w:pStyle w:val="B1"/>
      </w:pPr>
      <w:r>
        <w:t>Entity B, which shall be a CSE.</w:t>
      </w:r>
      <w:r w:rsidRPr="005E1ADC">
        <w:t xml:space="preserve"> </w:t>
      </w:r>
      <w:r>
        <w:t>This entity always acts as the server of the security association (TLS/DTLS session).</w:t>
      </w:r>
    </w:p>
    <w:p w14:paraId="72EC72A9" w14:textId="77777777" w:rsidR="007252B8" w:rsidRPr="00954002" w:rsidRDefault="007252B8" w:rsidP="007252B8">
      <w:r w:rsidRPr="00954002">
        <w:t>The oneM2M system supports the following Security Association Establishment Frameworks:</w:t>
      </w:r>
    </w:p>
    <w:p w14:paraId="73F7AC6F" w14:textId="77777777" w:rsidR="007252B8" w:rsidRPr="00954002" w:rsidRDefault="007252B8" w:rsidP="00320419">
      <w:pPr>
        <w:pStyle w:val="B1"/>
        <w:rPr>
          <w:b/>
        </w:rPr>
      </w:pPr>
      <w:r w:rsidRPr="00954002">
        <w:rPr>
          <w:b/>
        </w:rPr>
        <w:t>Security Association Establishment Frameworks</w:t>
      </w:r>
      <w:r w:rsidR="00320419" w:rsidRPr="00954002">
        <w:rPr>
          <w:b/>
        </w:rPr>
        <w:t>:</w:t>
      </w:r>
    </w:p>
    <w:p w14:paraId="7F9F2604" w14:textId="77777777" w:rsidR="007252B8" w:rsidRPr="00954002" w:rsidRDefault="007252B8" w:rsidP="00320419">
      <w:pPr>
        <w:pStyle w:val="B2"/>
      </w:pPr>
      <w:r w:rsidRPr="00954002">
        <w:rPr>
          <w:b/>
        </w:rPr>
        <w:t xml:space="preserve">Provisioned </w:t>
      </w:r>
      <w:r w:rsidR="007823B3" w:rsidRPr="00954002">
        <w:rPr>
          <w:b/>
        </w:rPr>
        <w:t>Symmetric</w:t>
      </w:r>
      <w:r w:rsidRPr="00954002">
        <w:rPr>
          <w:b/>
        </w:rPr>
        <w:t xml:space="preserve"> Key </w:t>
      </w:r>
      <w:r w:rsidRPr="00954002">
        <w:t xml:space="preserve">Security Association Establishment. A symmetric key is provisioned to the entities: this is called the Provisioned M2M </w:t>
      </w:r>
      <w:r w:rsidR="007823B3" w:rsidRPr="00954002">
        <w:t xml:space="preserve">Symmetric </w:t>
      </w:r>
      <w:r w:rsidRPr="00954002">
        <w:t>Key, and denoted Kpsa. The entities authenticate each other by verifying Message Integrity Codes (MIC) in the Security Handshake which were generated using the symmet</w:t>
      </w:r>
      <w:r w:rsidR="00D371F2" w:rsidRPr="00954002">
        <w:t xml:space="preserve">ric key. </w:t>
      </w:r>
      <w:r w:rsidR="005D4E58" w:rsidRPr="00954002">
        <w:t>For more details see c</w:t>
      </w:r>
      <w:r w:rsidRPr="00954002">
        <w:t>lause 8.2.2.</w:t>
      </w:r>
      <w:r w:rsidR="007152E1" w:rsidRPr="00954002">
        <w:t>1.</w:t>
      </w:r>
    </w:p>
    <w:p w14:paraId="178265DC" w14:textId="77777777" w:rsidR="007252B8" w:rsidRPr="00954002" w:rsidRDefault="007252B8" w:rsidP="00D371F2">
      <w:pPr>
        <w:pStyle w:val="B2"/>
        <w:keepNext/>
      </w:pPr>
      <w:r w:rsidRPr="00954002">
        <w:rPr>
          <w:b/>
        </w:rPr>
        <w:t xml:space="preserve">Certificate-Based </w:t>
      </w:r>
      <w:r w:rsidRPr="00954002">
        <w:t>Security Association Establishment: Th</w:t>
      </w:r>
      <w:r w:rsidR="00D371F2" w:rsidRPr="00954002">
        <w:t>e entities are each issued with:</w:t>
      </w:r>
    </w:p>
    <w:p w14:paraId="008A6CE3" w14:textId="77777777" w:rsidR="007252B8" w:rsidRPr="00954002" w:rsidRDefault="007252B8" w:rsidP="00320419">
      <w:pPr>
        <w:pStyle w:val="B3"/>
      </w:pPr>
      <w:r w:rsidRPr="00954002">
        <w:t>a Private Signing Key th</w:t>
      </w:r>
      <w:r w:rsidR="00D371F2" w:rsidRPr="00954002">
        <w:t>at is known only to that entity;</w:t>
      </w:r>
    </w:p>
    <w:p w14:paraId="597FEA46" w14:textId="77777777" w:rsidR="007252B8" w:rsidRPr="00954002" w:rsidRDefault="007252B8" w:rsidP="00320419">
      <w:pPr>
        <w:pStyle w:val="B3"/>
      </w:pPr>
      <w:r w:rsidRPr="00954002">
        <w:t>a Certificate containing the corres</w:t>
      </w:r>
      <w:r w:rsidR="00D371F2" w:rsidRPr="00954002">
        <w:t>ponding Public Verification Key;</w:t>
      </w:r>
      <w:r w:rsidRPr="00954002">
        <w:t xml:space="preserve"> and</w:t>
      </w:r>
    </w:p>
    <w:p w14:paraId="1B4B66E9" w14:textId="77777777" w:rsidR="007252B8" w:rsidRPr="00954002" w:rsidRDefault="007252B8" w:rsidP="00320419">
      <w:pPr>
        <w:pStyle w:val="B3"/>
        <w:keepNext/>
        <w:keepLines/>
      </w:pPr>
      <w:r w:rsidRPr="00954002">
        <w:lastRenderedPageBreak/>
        <w:t>(Optionally) a Certificate Chain from the entity</w:t>
      </w:r>
      <w:r w:rsidR="007B07CE" w:rsidRPr="00954002">
        <w:t>'</w:t>
      </w:r>
      <w:r w:rsidRPr="00954002">
        <w:t>s Cer</w:t>
      </w:r>
      <w:r w:rsidR="00D371F2" w:rsidRPr="00954002">
        <w:t>tificate to a Root Certificate.</w:t>
      </w:r>
    </w:p>
    <w:p w14:paraId="36B7B1AA" w14:textId="77777777" w:rsidR="007252B8" w:rsidRPr="00954002" w:rsidRDefault="00320419" w:rsidP="00320419">
      <w:pPr>
        <w:pStyle w:val="B30"/>
        <w:keepNext/>
        <w:keepLines/>
      </w:pPr>
      <w:r w:rsidRPr="00954002">
        <w:tab/>
      </w:r>
      <w:r w:rsidR="007252B8" w:rsidRPr="00954002">
        <w:t xml:space="preserve">The entities </w:t>
      </w:r>
      <w:r w:rsidR="003B16B1" w:rsidRPr="00954002">
        <w:t>shall</w:t>
      </w:r>
      <w:r w:rsidR="007252B8" w:rsidRPr="00954002">
        <w:t xml:space="preserve"> validate each other</w:t>
      </w:r>
      <w:r w:rsidR="007B07CE" w:rsidRPr="00954002">
        <w:t>'</w:t>
      </w:r>
      <w:r w:rsidR="007252B8" w:rsidRPr="00954002">
        <w:t>s Certificate before trusting the Public Verification Keys in the Certificate. Within the Security Handshake, entity A creates a digital signature of the session parameters using its private signing key and entity B verifies the digital signature using entity A</w:t>
      </w:r>
      <w:r w:rsidR="007B07CE" w:rsidRPr="00954002">
        <w:t>'</w:t>
      </w:r>
      <w:r w:rsidR="007252B8" w:rsidRPr="00954002">
        <w:t>s public verification key. Then the roles are reversed: entity B creates a digital signature and entity A ver</w:t>
      </w:r>
      <w:r w:rsidR="005D4E58" w:rsidRPr="00954002">
        <w:t>ifies it. For more details see c</w:t>
      </w:r>
      <w:r w:rsidRPr="00954002">
        <w:t>lause </w:t>
      </w:r>
      <w:r w:rsidR="007252B8" w:rsidRPr="00954002">
        <w:t>8.2.</w:t>
      </w:r>
      <w:r w:rsidR="007152E1" w:rsidRPr="00954002">
        <w:t>2.2</w:t>
      </w:r>
      <w:r w:rsidR="007252B8" w:rsidRPr="00954002">
        <w:t>.</w:t>
      </w:r>
    </w:p>
    <w:p w14:paraId="4027A95D" w14:textId="77777777" w:rsidR="007252B8" w:rsidRPr="00954002" w:rsidRDefault="007252B8" w:rsidP="00320419">
      <w:pPr>
        <w:pStyle w:val="B2"/>
      </w:pPr>
      <w:r w:rsidRPr="00954002">
        <w:rPr>
          <w:b/>
        </w:rPr>
        <w:t>M2M Authentication Function (MAF)-based Security Association Establishment.</w:t>
      </w:r>
      <w:r w:rsidRPr="00954002">
        <w:t xml:space="preserve"> This Security Association Establishment Framework uses </w:t>
      </w:r>
      <w:r w:rsidR="00130283">
        <w:t>mutual</w:t>
      </w:r>
      <w:r w:rsidR="00130283" w:rsidRPr="00EF3BA4">
        <w:t xml:space="preserve"> authenticat</w:t>
      </w:r>
      <w:r w:rsidR="00130283">
        <w:t>ion of</w:t>
      </w:r>
      <w:r w:rsidR="00130283" w:rsidRPr="00EF3BA4">
        <w:t xml:space="preserve"> </w:t>
      </w:r>
      <w:r w:rsidRPr="00954002">
        <w:t xml:space="preserve">the entity A and the </w:t>
      </w:r>
      <w:r w:rsidR="007823B3" w:rsidRPr="00954002">
        <w:t>M2M Authentication Function (MAF) and derive a M2M Secure Connection key (Kc) that the MAF delivers to entity B</w:t>
      </w:r>
      <w:r w:rsidR="00130283">
        <w:t xml:space="preserve"> (via separate mutually-authenticated communication)</w:t>
      </w:r>
      <w:r w:rsidR="007823B3" w:rsidRPr="00954002">
        <w:t>. The entities then authenticate each other using the M2M Secure Connection key (Kc)</w:t>
      </w:r>
      <w:r w:rsidR="005D4E58" w:rsidRPr="00954002">
        <w:t xml:space="preserve">. </w:t>
      </w:r>
      <w:r w:rsidR="00130283">
        <w:t xml:space="preserve">Each of Entity A and </w:t>
      </w:r>
      <w:r w:rsidR="003D5809">
        <w:t>E</w:t>
      </w:r>
      <w:r w:rsidR="00130283">
        <w:t xml:space="preserve">ntity B can use either symmetric key credentials or </w:t>
      </w:r>
      <w:r w:rsidR="00130283" w:rsidRPr="004E0C55">
        <w:t>certificates</w:t>
      </w:r>
      <w:r w:rsidR="00130283">
        <w:t xml:space="preserve"> for mutual authentication with the MAF. </w:t>
      </w:r>
      <w:r w:rsidR="005D4E58" w:rsidRPr="00954002">
        <w:t>For more details see c</w:t>
      </w:r>
      <w:r w:rsidRPr="00954002">
        <w:t>lause 8.2.</w:t>
      </w:r>
      <w:r w:rsidR="007152E1" w:rsidRPr="00954002">
        <w:t>3.1</w:t>
      </w:r>
      <w:r w:rsidRPr="00954002">
        <w:t>.</w:t>
      </w:r>
    </w:p>
    <w:p w14:paraId="4C99301F" w14:textId="77777777" w:rsidR="007252B8" w:rsidRPr="00954002" w:rsidRDefault="007252B8" w:rsidP="007252B8">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2BD7FF36" w14:textId="77777777" w:rsidR="007252B8" w:rsidRPr="00954002" w:rsidRDefault="00320419" w:rsidP="00320419">
      <w:pPr>
        <w:pStyle w:val="B1"/>
        <w:rPr>
          <w:b/>
        </w:rPr>
      </w:pPr>
      <w:r w:rsidRPr="00954002">
        <w:rPr>
          <w:b/>
        </w:rPr>
        <w:t>Credential Configuration:</w:t>
      </w:r>
    </w:p>
    <w:p w14:paraId="18668E51" w14:textId="77777777" w:rsidR="00B3711A" w:rsidRPr="00954002" w:rsidRDefault="00B3711A" w:rsidP="00B3711A">
      <w:pPr>
        <w:pStyle w:val="B2"/>
      </w:pPr>
      <w:r w:rsidRPr="00954002">
        <w:t xml:space="preserve">For the Provisioned </w:t>
      </w:r>
      <w:r w:rsidR="007823B3" w:rsidRPr="00954002">
        <w:t xml:space="preserve">Symmetric </w:t>
      </w:r>
      <w:r w:rsidRPr="00954002">
        <w:t xml:space="preserve">Key Security Association Establishment Framework, </w:t>
      </w:r>
      <w:r w:rsidR="00130283">
        <w:t xml:space="preserve">Entity A and Entity B are </w:t>
      </w:r>
      <w:r w:rsidRPr="00954002">
        <w:t xml:space="preserve">provisioned with the Provisioned M2M </w:t>
      </w:r>
      <w:r w:rsidR="007823B3" w:rsidRPr="00954002">
        <w:t xml:space="preserve">Symmetric </w:t>
      </w:r>
      <w:r w:rsidRPr="00954002">
        <w:t>Key that entities will use to authenticate each other using pre-provi</w:t>
      </w:r>
      <w:r w:rsidR="00D371F2" w:rsidRPr="00954002">
        <w:t>sioning or remote provisioning.</w:t>
      </w:r>
    </w:p>
    <w:p w14:paraId="316E68C8" w14:textId="77777777" w:rsidR="007252B8" w:rsidRDefault="007252B8" w:rsidP="00320419">
      <w:pPr>
        <w:pStyle w:val="B2"/>
      </w:pPr>
      <w:r w:rsidRPr="00954002">
        <w:t xml:space="preserve">For </w:t>
      </w:r>
      <w:r w:rsidR="00B3711A" w:rsidRPr="00954002">
        <w:t xml:space="preserve">the Certificate-Based </w:t>
      </w:r>
      <w:r w:rsidRPr="00954002">
        <w:t>Security Association Establishment</w:t>
      </w:r>
      <w:r w:rsidRPr="00954002" w:rsidDel="002173D5">
        <w:t xml:space="preserve"> </w:t>
      </w:r>
      <w:r w:rsidRPr="00954002">
        <w:t xml:space="preserve">Frameworks, </w:t>
      </w:r>
      <w:r w:rsidR="00130283">
        <w:t xml:space="preserve">Entity A and Entity B are </w:t>
      </w:r>
      <w:r w:rsidRPr="00954002">
        <w:t>pre</w:t>
      </w:r>
      <w:r w:rsidR="00EB7AF4" w:rsidRPr="00954002">
        <w:noBreakHyphen/>
      </w:r>
      <w:r w:rsidRPr="00954002">
        <w:t>provisioned with the Credential that the entity will use to authentic</w:t>
      </w:r>
      <w:r w:rsidR="00EB7AF4" w:rsidRPr="00954002">
        <w:t>ate itself to the other entity</w:t>
      </w:r>
      <w:r w:rsidR="00130283">
        <w:t xml:space="preserve"> using pre-</w:t>
      </w:r>
      <w:r w:rsidR="00130283" w:rsidRPr="008266BD">
        <w:t>provisioning or remote provisioning</w:t>
      </w:r>
      <w:r w:rsidR="00EB7AF4" w:rsidRPr="00954002">
        <w:t>.</w:t>
      </w:r>
    </w:p>
    <w:p w14:paraId="73B692B3" w14:textId="77777777" w:rsidR="00130283" w:rsidRDefault="00130283" w:rsidP="00130283">
      <w:pPr>
        <w:pStyle w:val="B2"/>
      </w:pPr>
      <w:r w:rsidRPr="008266BD">
        <w:t>For the MAF-</w:t>
      </w:r>
      <w:r w:rsidRPr="00A8208F">
        <w:t>based Security Association Establishment</w:t>
      </w:r>
      <w:r w:rsidRPr="00A8208F" w:rsidDel="002173D5">
        <w:t xml:space="preserve"> </w:t>
      </w:r>
      <w:r w:rsidRPr="00A8208F">
        <w:t xml:space="preserve">Framework, </w:t>
      </w:r>
      <w:r w:rsidR="003D5809">
        <w:t>t</w:t>
      </w:r>
      <w:r w:rsidRPr="00A8208F">
        <w:t xml:space="preserve">he MAF Credential Configuration procedure (clause </w:t>
      </w:r>
      <w:r w:rsidR="008A3E57" w:rsidRPr="00A8208F">
        <w:t>8.8</w:t>
      </w:r>
      <w:r w:rsidRPr="00A8208F">
        <w:t>.</w:t>
      </w:r>
      <w:r w:rsidR="00FD45BA">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hentication of Entity A with MA</w:t>
      </w:r>
      <w:r w:rsidR="003D5809">
        <w:t>F</w:t>
      </w:r>
      <w:r>
        <w:t xml:space="preserve">,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3E26D942" w14:textId="77777777" w:rsidR="00130283" w:rsidRPr="008266BD" w:rsidRDefault="00130283" w:rsidP="00130283">
      <w:pPr>
        <w:pStyle w:val="B1"/>
      </w:pPr>
      <w:r w:rsidRPr="00291ACE">
        <w:rPr>
          <w:b/>
        </w:rPr>
        <w:t xml:space="preserve">Identity </w:t>
      </w:r>
      <w:r w:rsidRPr="008266BD">
        <w:rPr>
          <w:b/>
        </w:rPr>
        <w:t>Configuration</w:t>
      </w:r>
      <w:r>
        <w:rPr>
          <w:b/>
        </w:rPr>
        <w:t xml:space="preserve">: </w:t>
      </w:r>
      <w:r w:rsidRPr="00291ACE">
        <w:t>Identity configuration</w:t>
      </w:r>
      <w:r>
        <w:t xml:space="preserve"> may occur as part of Credential Configuration, or may occur at a later time.</w:t>
      </w:r>
    </w:p>
    <w:p w14:paraId="7369991B" w14:textId="77777777" w:rsidR="00130283" w:rsidRDefault="00130283" w:rsidP="00130283">
      <w:pPr>
        <w:pStyle w:val="B2"/>
      </w:pPr>
      <w:r>
        <w:t xml:space="preserve">For the </w:t>
      </w:r>
      <w:r w:rsidRPr="00BE633F">
        <w:t>MAF</w:t>
      </w:r>
      <w:r>
        <w:t xml:space="preserve">-based </w:t>
      </w:r>
      <w:r w:rsidRPr="00E10BC3">
        <w:t>Security Association Establishment</w:t>
      </w:r>
      <w:r w:rsidRPr="00E10BC3" w:rsidDel="002173D5">
        <w:t xml:space="preserve"> </w:t>
      </w:r>
      <w:r w:rsidRPr="00E10BC3">
        <w:t>Framework</w:t>
      </w:r>
      <w:r>
        <w:t>:</w:t>
      </w:r>
    </w:p>
    <w:p w14:paraId="3523A2BC" w14:textId="77777777" w:rsidR="00130283" w:rsidRDefault="00130283" w:rsidP="00130283">
      <w:pPr>
        <w:pStyle w:val="B2"/>
        <w:numPr>
          <w:ilvl w:val="1"/>
          <w:numId w:val="2"/>
        </w:numPr>
      </w:pPr>
      <w:r>
        <w:t>If Entity A is a CSE, then the MAF shall be configured with Entity A</w:t>
      </w:r>
      <w:r w:rsidR="00A06F35">
        <w:t>'</w:t>
      </w:r>
      <w:r>
        <w:t xml:space="preserve">s CSE-ID (denoted IdA). </w:t>
      </w:r>
    </w:p>
    <w:p w14:paraId="3326DEF0" w14:textId="77777777" w:rsidR="00130283" w:rsidRDefault="00130283" w:rsidP="00130283">
      <w:pPr>
        <w:pStyle w:val="B2"/>
        <w:numPr>
          <w:ilvl w:val="1"/>
          <w:numId w:val="2"/>
        </w:numPr>
      </w:pPr>
      <w:r>
        <w:t>If Entity A is an AE, then the MAF may be configured with Entity A</w:t>
      </w:r>
      <w:r w:rsidR="00A06F35">
        <w:t>'</w:t>
      </w:r>
      <w:r>
        <w:t>s AE-ID (denoted IdA).</w:t>
      </w:r>
    </w:p>
    <w:p w14:paraId="75437274" w14:textId="77777777" w:rsidR="00130283" w:rsidRDefault="00130283" w:rsidP="00130283">
      <w:pPr>
        <w:pStyle w:val="B2"/>
        <w:numPr>
          <w:ilvl w:val="1"/>
          <w:numId w:val="2"/>
        </w:numPr>
      </w:pPr>
      <w:r>
        <w:t>The MAF shall be configured with Entity B</w:t>
      </w:r>
      <w:r w:rsidR="00A06F35">
        <w:t>'</w:t>
      </w:r>
      <w:r>
        <w:t>s</w:t>
      </w:r>
      <w:r w:rsidRPr="00B32816">
        <w:t xml:space="preserve"> </w:t>
      </w:r>
      <w:r>
        <w:t>M2M-SP Assigned CSE-ID (denoted IdB).</w:t>
      </w:r>
    </w:p>
    <w:p w14:paraId="378AC11B" w14:textId="77777777" w:rsidR="00130283" w:rsidRDefault="00130283" w:rsidP="00130283">
      <w:pPr>
        <w:pStyle w:val="B2"/>
        <w:numPr>
          <w:ilvl w:val="1"/>
          <w:numId w:val="2"/>
        </w:numPr>
      </w:pPr>
      <w:r>
        <w:t xml:space="preserve">If Entity A (or Entity B respectively) are remotely provisioned with a symmetric key for use with the MAF, then Entity A (or Entity B respectively) shall perform the MAF </w:t>
      </w:r>
      <w:r w:rsidR="003F6D45">
        <w:t>Client Registration</w:t>
      </w:r>
      <w:r>
        <w:t xml:space="preserve"> procedure with the MAF to retrieve the </w:t>
      </w:r>
      <w:r w:rsidR="00271E19">
        <w:t>KmID</w:t>
      </w:r>
      <w:r>
        <w:t xml:space="preserve"> to be used for subsequently authentication with the MAF.</w:t>
      </w:r>
    </w:p>
    <w:p w14:paraId="611EF11D" w14:textId="77777777" w:rsidR="00130283" w:rsidRDefault="00130283" w:rsidP="00130283">
      <w:pPr>
        <w:pStyle w:val="NO"/>
      </w:pPr>
      <w:r>
        <w:t>NOTE</w:t>
      </w:r>
      <w:r>
        <w:rPr>
          <w:lang w:val="en-US"/>
        </w:rPr>
        <w:t xml:space="preserve"> </w:t>
      </w:r>
      <w:r w:rsidR="001B465D">
        <w:rPr>
          <w:lang w:val="en-US"/>
        </w:rPr>
        <w:t>1</w:t>
      </w:r>
      <w:r>
        <w:t xml:space="preserve">: </w:t>
      </w:r>
      <w:r>
        <w:rPr>
          <w:lang w:val="en-US"/>
        </w:rPr>
        <w:t>The current oneM2M specifications do not describe how this information is configured to the MAF.</w:t>
      </w:r>
    </w:p>
    <w:p w14:paraId="7B14CA3C" w14:textId="77777777" w:rsidR="00130283" w:rsidRDefault="00130283" w:rsidP="00130283">
      <w:pPr>
        <w:pStyle w:val="B2"/>
      </w:pPr>
      <w:r>
        <w:t>Entity A</w:t>
      </w:r>
      <w:r w:rsidR="00A06F35">
        <w:t>'</w:t>
      </w:r>
      <w:r>
        <w:t>s knowledge of its identity (IdA) has no impact on the security association establishment.</w:t>
      </w:r>
    </w:p>
    <w:p w14:paraId="679F64CB" w14:textId="77777777" w:rsidR="00130283" w:rsidRPr="00954002" w:rsidRDefault="00130283" w:rsidP="00241F95">
      <w:pPr>
        <w:pStyle w:val="B2"/>
      </w:pPr>
      <w:r w:rsidRPr="008266BD">
        <w:t xml:space="preserve">Entity B shall </w:t>
      </w:r>
      <w:r>
        <w:t xml:space="preserve">be </w:t>
      </w:r>
      <w:r w:rsidRPr="008266BD">
        <w:t>configured</w:t>
      </w:r>
      <w:r>
        <w:t xml:space="preserve"> with its CSE-ID (IdB) prior to Association Configuration.</w:t>
      </w:r>
    </w:p>
    <w:p w14:paraId="68EAA978" w14:textId="77777777" w:rsidR="00A947D2" w:rsidRPr="00954002" w:rsidRDefault="007252B8" w:rsidP="00320419">
      <w:pPr>
        <w:pStyle w:val="B1"/>
      </w:pPr>
      <w:r w:rsidRPr="00954002">
        <w:rPr>
          <w:b/>
        </w:rPr>
        <w:t>Association Configuration:</w:t>
      </w:r>
      <w:r w:rsidRPr="00954002">
        <w:t xml:space="preserve"> </w:t>
      </w:r>
    </w:p>
    <w:p w14:paraId="0D7445C0" w14:textId="77777777" w:rsidR="007252B8" w:rsidRDefault="00D371F2" w:rsidP="00100E05">
      <w:pPr>
        <w:pStyle w:val="B2"/>
        <w:numPr>
          <w:ilvl w:val="0"/>
          <w:numId w:val="10"/>
        </w:numPr>
        <w:textAlignment w:val="auto"/>
      </w:pPr>
      <w:r w:rsidRPr="00954002">
        <w:tab/>
      </w:r>
      <w:r w:rsidR="00A947D2" w:rsidRPr="00954002">
        <w:t>E</w:t>
      </w:r>
      <w:r w:rsidR="007252B8" w:rsidRPr="00954002">
        <w:t xml:space="preserve">ntity </w:t>
      </w:r>
      <w:r w:rsidR="00A947D2" w:rsidRPr="00954002">
        <w:t xml:space="preserve">A shall be </w:t>
      </w:r>
      <w:r w:rsidR="00130283">
        <w:rPr>
          <w:lang w:val="en-US"/>
        </w:rPr>
        <w:t>provided</w:t>
      </w:r>
      <w:r w:rsidR="00130283" w:rsidRPr="00385569">
        <w:rPr>
          <w:lang w:val="en-US"/>
        </w:rPr>
        <w:t xml:space="preserve"> </w:t>
      </w:r>
      <w:r w:rsidR="00A947D2" w:rsidRPr="00954002">
        <w:t xml:space="preserve">with IdB, the </w:t>
      </w:r>
      <w:r w:rsidR="007252B8" w:rsidRPr="00954002">
        <w:t xml:space="preserve">CSE-ID for </w:t>
      </w:r>
      <w:r w:rsidR="00A947D2" w:rsidRPr="00954002">
        <w:t>Entity B</w:t>
      </w:r>
      <w:r w:rsidR="00320419" w:rsidRPr="00954002">
        <w:t>.</w:t>
      </w:r>
    </w:p>
    <w:p w14:paraId="40A49278" w14:textId="77777777" w:rsidR="00130283" w:rsidRPr="009974B0" w:rsidRDefault="00130283" w:rsidP="00130283">
      <w:pPr>
        <w:pStyle w:val="NO"/>
      </w:pPr>
      <w:r w:rsidRPr="00A913D8">
        <w:t>NOTE</w:t>
      </w:r>
      <w:r w:rsidRPr="000023FD">
        <w:rPr>
          <w:lang w:val="en-US"/>
        </w:rPr>
        <w:t xml:space="preserve"> </w:t>
      </w:r>
      <w:r w:rsidR="001B465D">
        <w:rPr>
          <w:lang w:val="en-US"/>
        </w:rPr>
        <w:t>2</w:t>
      </w:r>
      <w:r w:rsidRPr="00A913D8">
        <w:t xml:space="preserve">: </w:t>
      </w:r>
      <w:r>
        <w:tab/>
      </w:r>
      <w:r w:rsidR="002B5061">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0493D685" w14:textId="77777777" w:rsidR="00A947D2" w:rsidRPr="00954002" w:rsidRDefault="00130283" w:rsidP="00A947D2">
      <w:pPr>
        <w:pStyle w:val="B2"/>
        <w:numPr>
          <w:ilvl w:val="0"/>
          <w:numId w:val="10"/>
        </w:numPr>
        <w:textAlignment w:val="auto"/>
      </w:pPr>
      <w:r>
        <w:t>I</w:t>
      </w:r>
      <w:r w:rsidR="007252B8"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007252B8" w:rsidRPr="00954002">
        <w:t xml:space="preserve">is configured with the </w:t>
      </w:r>
      <w:r w:rsidR="00A947D2" w:rsidRPr="00954002">
        <w:t>c</w:t>
      </w:r>
      <w:r w:rsidR="007252B8" w:rsidRPr="00954002">
        <w:t xml:space="preserve">ertificate </w:t>
      </w:r>
      <w:r w:rsidR="00A947D2" w:rsidRPr="00954002">
        <w:t xml:space="preserve">information </w:t>
      </w:r>
      <w:r w:rsidR="007252B8" w:rsidRPr="00954002">
        <w:t>that the entity will use to verify the other en</w:t>
      </w:r>
      <w:r w:rsidR="00EB7AF4" w:rsidRPr="00954002">
        <w:t>tity.</w:t>
      </w:r>
      <w:r w:rsidR="00A947D2" w:rsidRPr="00954002">
        <w:t xml:space="preserve"> The necessary certificate information is dependent on the flavour of the certificates, with details provided in clause 8.1.2.4 </w:t>
      </w:r>
      <w:r w:rsidR="00187AA5" w:rsidRPr="00954002">
        <w:t>"</w:t>
      </w:r>
      <w:r w:rsidR="00A947D2" w:rsidRPr="00954002">
        <w:t>Information Needed for Certificate Authentication of another Entity</w:t>
      </w:r>
      <w:r w:rsidR="00187AA5" w:rsidRPr="00954002">
        <w:t>"</w:t>
      </w:r>
      <w:r w:rsidR="00A947D2" w:rsidRPr="00954002">
        <w:t>.</w:t>
      </w:r>
    </w:p>
    <w:p w14:paraId="36996663" w14:textId="77777777" w:rsidR="00130283" w:rsidRDefault="00A947D2" w:rsidP="00385569">
      <w:pPr>
        <w:pStyle w:val="B2"/>
        <w:numPr>
          <w:ilvl w:val="0"/>
          <w:numId w:val="10"/>
        </w:numPr>
        <w:textAlignment w:val="auto"/>
      </w:pPr>
      <w:r w:rsidRPr="00954002">
        <w:lastRenderedPageBreak/>
        <w:t xml:space="preserve">In the case of </w:t>
      </w:r>
      <w:r w:rsidR="00130283">
        <w:t xml:space="preserve">the </w:t>
      </w:r>
      <w:r w:rsidRPr="00954002">
        <w:t xml:space="preserve">MAF-Based </w:t>
      </w:r>
      <w:r w:rsidR="00130283" w:rsidRPr="00E10BC3">
        <w:t>Security Association Establishment</w:t>
      </w:r>
      <w:r w:rsidR="00130283">
        <w:t xml:space="preserve"> </w:t>
      </w:r>
      <w:r w:rsidRPr="00954002">
        <w:t xml:space="preserve">Framework: </w:t>
      </w:r>
    </w:p>
    <w:p w14:paraId="35F9B50A" w14:textId="77777777" w:rsidR="007252B8" w:rsidRDefault="00A947D2" w:rsidP="00E12ADE">
      <w:pPr>
        <w:pStyle w:val="B2"/>
        <w:numPr>
          <w:ilvl w:val="1"/>
          <w:numId w:val="30"/>
        </w:numPr>
        <w:textAlignment w:val="auto"/>
      </w:pPr>
      <w:r w:rsidRPr="00954002">
        <w:t>The MAF is provided with the identity of Entity B for which the MAF is authorized to facilitate establishing a secu</w:t>
      </w:r>
      <w:r w:rsidR="00D371F2" w:rsidRPr="00954002">
        <w:t>rity association with Entity A.</w:t>
      </w:r>
    </w:p>
    <w:p w14:paraId="47A308A4" w14:textId="77777777" w:rsidR="00E16374" w:rsidRPr="00954002" w:rsidRDefault="00E16374" w:rsidP="00E12ADE">
      <w:pPr>
        <w:pStyle w:val="B2"/>
        <w:numPr>
          <w:ilvl w:val="1"/>
          <w:numId w:val="30"/>
        </w:numPr>
        <w:textAlignment w:val="auto"/>
      </w:pPr>
      <w:r>
        <w:t>Entity A and the MAF interact, using the MAF Key Registration procedure (claus</w:t>
      </w:r>
      <w:r w:rsidRPr="00A8208F">
        <w:t xml:space="preserve">e </w:t>
      </w:r>
      <w:r w:rsidR="008A3E57" w:rsidRPr="00A8208F">
        <w:t>8.8</w:t>
      </w:r>
      <w:r w:rsidRPr="00A8208F">
        <w:t>.</w:t>
      </w:r>
      <w:r w:rsidR="006473C5">
        <w:t>2.7</w:t>
      </w:r>
      <w:r w:rsidRPr="00A8208F">
        <w:t>) to establish M2M Secure Connection Key (Kc) and M2M Secure Connection Key Identifier (KcI</w:t>
      </w:r>
      <w:r w:rsidR="008901B1">
        <w:t>D</w:t>
      </w:r>
      <w:r w:rsidRPr="00A8208F">
        <w:t xml:space="preserve">) and authorize Entity A to establish a security association with Entity B. This step includes mutual authentication using the MAF Handshake Procedure (clause </w:t>
      </w:r>
      <w:r w:rsidR="008A3E57" w:rsidRPr="00A8208F">
        <w:t>8.8</w:t>
      </w:r>
      <w:r w:rsidRPr="00A8208F">
        <w:t>.</w:t>
      </w:r>
      <w:r w:rsidR="006473C5">
        <w:t>2.2</w:t>
      </w:r>
      <w:r w:rsidRPr="00A8208F">
        <w:t>). This step includes Entity A</w:t>
      </w:r>
      <w:r w:rsidRPr="007A7524">
        <w:t xml:space="preserve"> </w:t>
      </w:r>
      <w:r>
        <w:t>providing the MAF</w:t>
      </w:r>
      <w:r w:rsidRPr="007A7524">
        <w:t xml:space="preserve"> with</w:t>
      </w:r>
      <w:r>
        <w:t xml:space="preserve"> </w:t>
      </w:r>
      <w:r w:rsidRPr="007A7524">
        <w:t>IdB</w:t>
      </w:r>
      <w:r>
        <w:t>. See Note 3 above</w:t>
      </w:r>
      <w:r w:rsidR="002B5061">
        <w:t>,</w:t>
      </w:r>
    </w:p>
    <w:p w14:paraId="548F4468" w14:textId="77777777" w:rsidR="007252B8" w:rsidRPr="00954002" w:rsidRDefault="007252B8" w:rsidP="00320419">
      <w:pPr>
        <w:pStyle w:val="B1"/>
      </w:pPr>
      <w:r w:rsidRPr="00954002">
        <w:rPr>
          <w:b/>
        </w:rPr>
        <w:t xml:space="preserve">Association Security Handshake: </w:t>
      </w:r>
      <w:r w:rsidRPr="00954002">
        <w:t>Identification, authentication and security context est</w:t>
      </w:r>
      <w:r w:rsidR="00D371F2" w:rsidRPr="00954002">
        <w:t>ablishment between the entities:</w:t>
      </w:r>
    </w:p>
    <w:p w14:paraId="174038E7" w14:textId="77777777" w:rsidR="00E16374" w:rsidRDefault="00E16374" w:rsidP="00EB7AF4">
      <w:pPr>
        <w:pStyle w:val="B2"/>
      </w:pPr>
      <w:r w:rsidRPr="00A913D8">
        <w:t>In the case of</w:t>
      </w:r>
      <w:r>
        <w:t xml:space="preserve"> the</w:t>
      </w:r>
      <w:r w:rsidRPr="00E31EF3">
        <w:t xml:space="preserve"> </w:t>
      </w:r>
      <w:r w:rsidR="00BC54D7" w:rsidRPr="00954002">
        <w:t xml:space="preserve">MAF-based </w:t>
      </w:r>
      <w:r w:rsidR="00C07522" w:rsidRPr="00954002">
        <w:t>Security Association Establishment</w:t>
      </w:r>
      <w:r w:rsidR="00C07522" w:rsidRPr="00954002" w:rsidDel="002173D5">
        <w:t xml:space="preserve"> </w:t>
      </w:r>
      <w:r w:rsidR="00C07522" w:rsidRPr="00954002">
        <w:t>Framework</w:t>
      </w:r>
      <w:r>
        <w:t>:</w:t>
      </w:r>
    </w:p>
    <w:p w14:paraId="15D3B7B5" w14:textId="77777777" w:rsidR="00E16374" w:rsidRDefault="00E16374" w:rsidP="00E12ADE">
      <w:pPr>
        <w:pStyle w:val="B2"/>
        <w:numPr>
          <w:ilvl w:val="0"/>
          <w:numId w:val="38"/>
        </w:numPr>
        <w:tabs>
          <w:tab w:val="left" w:pos="1440"/>
        </w:tabs>
        <w:textAlignment w:val="auto"/>
      </w:pPr>
      <w:r>
        <w:t xml:space="preserve">Entity A provides the </w:t>
      </w:r>
      <w:r w:rsidRPr="001F5CB0">
        <w:t>M2M Secure Connection Key Identifier (KcI</w:t>
      </w:r>
      <w:r w:rsidR="008901B1">
        <w:t>D</w:t>
      </w:r>
      <w:r w:rsidRPr="001F5CB0">
        <w:t>)</w:t>
      </w:r>
      <w:r>
        <w:t xml:space="preserve"> to Entity B.</w:t>
      </w:r>
    </w:p>
    <w:p w14:paraId="763B60A9" w14:textId="77777777" w:rsidR="00E16374" w:rsidRDefault="00E16374" w:rsidP="00E12ADE">
      <w:pPr>
        <w:pStyle w:val="B2"/>
        <w:numPr>
          <w:ilvl w:val="0"/>
          <w:numId w:val="38"/>
        </w:numPr>
        <w:tabs>
          <w:tab w:val="left" w:pos="1440"/>
        </w:tabs>
        <w:textAlignment w:val="auto"/>
      </w:pPr>
      <w:r>
        <w:t>Entity B</w:t>
      </w:r>
      <w:r w:rsidR="00C07522" w:rsidRPr="00954002">
        <w:t xml:space="preserve"> and the MAF </w:t>
      </w:r>
      <w:r>
        <w:t xml:space="preserve">interact using the MAF Key Retrieval procedure (clause </w:t>
      </w:r>
      <w:r w:rsidR="008A3E57" w:rsidRPr="00A8208F">
        <w:t>8.8</w:t>
      </w:r>
      <w:r w:rsidRPr="00A8208F">
        <w:t>.</w:t>
      </w:r>
      <w:r w:rsidR="006473C5">
        <w:t>2.8</w:t>
      </w:r>
      <w:r w:rsidRPr="00A8208F">
        <w:t>). This step includes</w:t>
      </w:r>
      <w:r w:rsidR="006473C5">
        <w:t xml:space="preserve"> </w:t>
      </w:r>
      <w:r w:rsidR="00C07522" w:rsidRPr="00A8208F">
        <w:t>mutual authentication</w:t>
      </w:r>
      <w:r w:rsidRPr="00A8208F">
        <w:t xml:space="preserve"> using the MAF Handshake Procedure (clause </w:t>
      </w:r>
      <w:r w:rsidR="008A3E57" w:rsidRPr="00A8208F">
        <w:t>8.8</w:t>
      </w:r>
      <w:r w:rsidRPr="00A8208F">
        <w:t>.</w:t>
      </w:r>
      <w:r w:rsidR="006473C5">
        <w:t>2.2</w:t>
      </w:r>
      <w:r w:rsidRPr="00A8208F">
        <w:t>).</w:t>
      </w:r>
      <w:r>
        <w:t xml:space="preserve"> Entity B forwards KcI</w:t>
      </w:r>
      <w:r w:rsidR="008901B1">
        <w:t>D</w:t>
      </w:r>
      <w:r>
        <w:t xml:space="preserve"> to the MAF</w:t>
      </w:r>
      <w:r w:rsidRPr="00954002">
        <w:t xml:space="preserve"> </w:t>
      </w:r>
      <w:r w:rsidR="00C07522" w:rsidRPr="00954002">
        <w:t>and</w:t>
      </w:r>
      <w:r>
        <w:t>, if Entity B is authorized, the MAF returns the</w:t>
      </w:r>
      <w:r w:rsidRPr="00E10BC3">
        <w:t xml:space="preserve"> </w:t>
      </w:r>
      <w:r w:rsidR="00C07522" w:rsidRPr="00954002">
        <w:t xml:space="preserve">M2M Secure Connection Key (Kc) </w:t>
      </w:r>
      <w:r>
        <w:t>and either IdA or a globally unique identifier for the credential used by the MAF to authenticate Entity A during Association Configuration</w:t>
      </w:r>
      <w:r w:rsidR="002B5061">
        <w:t>,</w:t>
      </w:r>
    </w:p>
    <w:p w14:paraId="5EF81F4A" w14:textId="77777777" w:rsidR="00E514BB" w:rsidRPr="00954002" w:rsidRDefault="00E16374" w:rsidP="00A8208F">
      <w:pPr>
        <w:pStyle w:val="B2"/>
      </w:pPr>
      <w:r>
        <w:t>The</w:t>
      </w:r>
      <w:r w:rsidRPr="00E10BC3">
        <w:t xml:space="preserve"> M2M Secure Connection Key (</w:t>
      </w:r>
      <w:r w:rsidRPr="00BE633F">
        <w:t>Kc</w:t>
      </w:r>
      <w:r w:rsidRPr="00E10BC3">
        <w:t>)</w:t>
      </w:r>
      <w:r>
        <w:t xml:space="preserve"> </w:t>
      </w:r>
      <w:r w:rsidR="00C07522" w:rsidRPr="00954002">
        <w:t xml:space="preserve">is then used in the Security Handshake for mutual authentication between </w:t>
      </w:r>
      <w:r w:rsidR="00A8208F">
        <w:t>E</w:t>
      </w:r>
      <w:r w:rsidR="00C07522" w:rsidRPr="00954002">
        <w:t xml:space="preserve">ntity A and </w:t>
      </w:r>
      <w:r w:rsidR="00A8208F">
        <w:t>E</w:t>
      </w:r>
      <w:r w:rsidR="00C07522" w:rsidRPr="00954002">
        <w:t xml:space="preserve">ntity B. </w:t>
      </w:r>
    </w:p>
    <w:p w14:paraId="6FD5494C" w14:textId="77777777" w:rsidR="00A37711" w:rsidRPr="00954002" w:rsidRDefault="00D371F2" w:rsidP="00D371F2">
      <w:pPr>
        <w:pStyle w:val="B10"/>
      </w:pPr>
      <w:r w:rsidRPr="00954002">
        <w:tab/>
      </w:r>
      <w:r w:rsidR="00A37711" w:rsidRPr="00954002">
        <w:t xml:space="preserve">Entity A associates the resulting security context with IdB: the </w:t>
      </w:r>
      <w:r w:rsidR="00E16374">
        <w:t xml:space="preserve">AE-ID or </w:t>
      </w:r>
      <w:r w:rsidR="00A37711" w:rsidRPr="00954002">
        <w:t xml:space="preserve">CSE-ID for Entity B </w:t>
      </w:r>
      <w:r w:rsidR="00E16374">
        <w:t>established</w:t>
      </w:r>
      <w:r w:rsidR="00E16374" w:rsidRPr="00954002">
        <w:t xml:space="preserve"> </w:t>
      </w:r>
      <w:r w:rsidR="00A37711" w:rsidRPr="00954002">
        <w:t>during Association Configuration.</w:t>
      </w:r>
    </w:p>
    <w:p w14:paraId="6469ECA2" w14:textId="77777777" w:rsidR="00A37711" w:rsidRPr="00954002" w:rsidRDefault="00D371F2" w:rsidP="00D371F2">
      <w:pPr>
        <w:pStyle w:val="B10"/>
      </w:pPr>
      <w:r w:rsidRPr="00954002">
        <w:tab/>
      </w:r>
      <w:r w:rsidR="00A37711" w:rsidRPr="00954002">
        <w:t>Entity B associates the security context with one of the following</w:t>
      </w:r>
      <w:r w:rsidRPr="00954002">
        <w:t>:</w:t>
      </w:r>
    </w:p>
    <w:p w14:paraId="4EA7DECA" w14:textId="77777777" w:rsidR="00A37711" w:rsidRPr="00954002" w:rsidRDefault="000B6EF3" w:rsidP="00A37711">
      <w:pPr>
        <w:pStyle w:val="B2"/>
      </w:pPr>
      <w:r>
        <w:t>A</w:t>
      </w:r>
      <w:r w:rsidRPr="00954002">
        <w:t xml:space="preserve"> </w:t>
      </w:r>
      <w:r w:rsidR="00A37711" w:rsidRPr="00954002">
        <w:t>single Absolute CSE-ID, and ind</w:t>
      </w:r>
      <w:r w:rsidR="00D371F2" w:rsidRPr="00954002">
        <w:t>ication that Entity A is a CSE;</w:t>
      </w:r>
    </w:p>
    <w:p w14:paraId="191AC05B" w14:textId="77777777" w:rsidR="00A37711" w:rsidRPr="00954002" w:rsidRDefault="000B6EF3" w:rsidP="00A37711">
      <w:pPr>
        <w:pStyle w:val="B2"/>
      </w:pPr>
      <w:r>
        <w:t>A</w:t>
      </w:r>
      <w:r w:rsidRPr="00954002">
        <w:t xml:space="preserve"> </w:t>
      </w:r>
      <w:r w:rsidR="00A37711" w:rsidRPr="00954002">
        <w:t>single Absolute AE-ID, and indication th</w:t>
      </w:r>
      <w:r w:rsidR="00D371F2" w:rsidRPr="00954002">
        <w:t>at Entity A is a AE; or</w:t>
      </w:r>
    </w:p>
    <w:p w14:paraId="325215C9" w14:textId="77777777" w:rsidR="00A37711" w:rsidRPr="00954002" w:rsidRDefault="000B6EF3" w:rsidP="00A37711">
      <w:pPr>
        <w:pStyle w:val="B2"/>
      </w:pPr>
      <w:r>
        <w:t>A</w:t>
      </w:r>
      <w:r w:rsidRPr="00954002">
        <w:t xml:space="preserve"> </w:t>
      </w:r>
      <w:r w:rsidR="00A37711" w:rsidRPr="00954002">
        <w:t>list of allowed Absolute AE-ID values, and indication that Entity A is an AE. This case applies only when Entity A</w:t>
      </w:r>
      <w:r w:rsidR="00D371F2" w:rsidRPr="00954002">
        <w:t xml:space="preserve"> presents a Device Certificate.</w:t>
      </w:r>
    </w:p>
    <w:p w14:paraId="121A98BD" w14:textId="77777777" w:rsidR="00A37711" w:rsidRPr="00954002" w:rsidRDefault="00D371F2" w:rsidP="00D371F2">
      <w:pPr>
        <w:pStyle w:val="B10"/>
      </w:pPr>
      <w:r w:rsidRPr="00954002">
        <w:tab/>
      </w:r>
      <w:r w:rsidR="00A37711" w:rsidRPr="00954002">
        <w:t>Th</w:t>
      </w:r>
      <w:r w:rsidRPr="00954002">
        <w:t>e present</w:t>
      </w:r>
      <w:r w:rsidR="00A37711" w:rsidRPr="00954002">
        <w:t xml:space="preserve"> document provides the following approaches for Entity B to determine the applicable CSE-ID or</w:t>
      </w:r>
      <w:r w:rsidRPr="00954002">
        <w:t xml:space="preserve"> AE-ID(s) prior to registration:</w:t>
      </w:r>
    </w:p>
    <w:p w14:paraId="21624089" w14:textId="77777777" w:rsidR="00A37711" w:rsidRPr="00954002" w:rsidRDefault="00A37711" w:rsidP="00D371F2">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rsidR="001B465D">
        <w:t>c</w:t>
      </w:r>
      <w:r w:rsidRPr="00954002">
        <w:t xml:space="preserve">lause 10.1.1 </w:t>
      </w:r>
      <w:r w:rsidR="00187AA5" w:rsidRPr="00954002">
        <w:t>"</w:t>
      </w:r>
      <w:r w:rsidRPr="00954002">
        <w:t>Certificate Profiles</w:t>
      </w:r>
      <w:r w:rsidR="00187AA5" w:rsidRPr="00954002">
        <w:t>"</w:t>
      </w:r>
      <w:r w:rsidRPr="00954002">
        <w:t>.</w:t>
      </w:r>
    </w:p>
    <w:p w14:paraId="5152923F" w14:textId="77777777" w:rsidR="00A37711" w:rsidRPr="00954002" w:rsidRDefault="00A37711" w:rsidP="00D371F2">
      <w:pPr>
        <w:pStyle w:val="B2"/>
      </w:pPr>
      <w:r w:rsidRPr="00954002">
        <w:t xml:space="preserve">In all other cases, Entity B forms a globally unique Credential-ID (see clause 10.4 </w:t>
      </w:r>
      <w:r w:rsidR="00187AA5" w:rsidRPr="00954002">
        <w:t>"</w:t>
      </w:r>
      <w:r w:rsidRPr="00954002">
        <w:t>Credential-ID Details</w:t>
      </w:r>
      <w:r w:rsidR="00187AA5" w:rsidRPr="00954002">
        <w:t>"</w:t>
      </w:r>
      <w:r w:rsidRPr="00954002">
        <w:t>)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67C169DA" w14:textId="77777777" w:rsidR="00A37711" w:rsidRPr="00954002" w:rsidRDefault="00A37711" w:rsidP="00D371F2">
      <w:pPr>
        <w:pStyle w:val="B3"/>
      </w:pPr>
      <w:r w:rsidRPr="00954002">
        <w:t>If Entity B assigned the AE-ID(s) corresponding to this Credential-ID, then Entity B is responsible for determining the AE-ID(s) corresponding to this Credential-ID.</w:t>
      </w:r>
    </w:p>
    <w:p w14:paraId="0206D0C7" w14:textId="77777777" w:rsidR="00A37711" w:rsidRPr="00954002" w:rsidRDefault="00A37711" w:rsidP="00D371F2">
      <w:pPr>
        <w:pStyle w:val="B3"/>
      </w:pPr>
      <w:r w:rsidRPr="00954002">
        <w:t xml:space="preserve">Otherwise, the CSE-ID or AE-ID(s) shall be made available to Entity B via one of the following approaches. </w:t>
      </w:r>
    </w:p>
    <w:p w14:paraId="5A840A14" w14:textId="77777777" w:rsidR="00A37711" w:rsidRPr="00954002" w:rsidRDefault="00D371F2" w:rsidP="00D371F2">
      <w:pPr>
        <w:pStyle w:val="B4"/>
      </w:pPr>
      <w:r w:rsidRPr="00954002">
        <w:t>-</w:t>
      </w:r>
      <w:r w:rsidRPr="00954002">
        <w:tab/>
      </w:r>
      <w:r w:rsidR="00A37711" w:rsidRPr="00954002">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16838C6B" w14:textId="77777777" w:rsidR="00A37711" w:rsidRPr="00954002" w:rsidRDefault="00D371F2" w:rsidP="00D371F2">
      <w:pPr>
        <w:pStyle w:val="B4"/>
      </w:pPr>
      <w:r w:rsidRPr="00954002">
        <w:lastRenderedPageBreak/>
        <w:t>-</w:t>
      </w:r>
      <w:r w:rsidRPr="00954002">
        <w:tab/>
      </w:r>
      <w:r w:rsidR="00A37711" w:rsidRPr="00954002">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4FAEA59C" w14:textId="77777777" w:rsidR="00A37711" w:rsidRPr="00954002" w:rsidRDefault="00D371F2" w:rsidP="00D371F2">
      <w:pPr>
        <w:pStyle w:val="B4"/>
      </w:pPr>
      <w:r w:rsidRPr="00954002">
        <w:t>-</w:t>
      </w:r>
      <w:r w:rsidRPr="00954002">
        <w:tab/>
      </w:r>
      <w:r w:rsidR="00A37711" w:rsidRPr="00954002">
        <w:t>If the M2M Service Provider assigns Entity A</w:t>
      </w:r>
      <w:r w:rsidR="00033405" w:rsidRPr="00954002">
        <w:t>'</w:t>
      </w:r>
      <w:r w:rsidR="00A37711" w:rsidRPr="00954002">
        <w:t xml:space="preserve">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7A14291C" w14:textId="77777777" w:rsidR="00A37711" w:rsidRPr="00954002" w:rsidRDefault="00D371F2" w:rsidP="00D371F2">
      <w:pPr>
        <w:pStyle w:val="EX"/>
      </w:pPr>
      <w:r w:rsidRPr="00954002">
        <w:t>EXAMPLE</w:t>
      </w:r>
      <w:r w:rsidR="00A37711" w:rsidRPr="00954002">
        <w:t xml:space="preserve"> 1</w:t>
      </w:r>
      <w:r w:rsidRPr="00954002">
        <w:t>:</w:t>
      </w:r>
      <w:r w:rsidRPr="00954002">
        <w:tab/>
      </w:r>
      <w:r w:rsidR="00A37711" w:rsidRPr="00954002">
        <w:t>If the M2M Service Provider has the opportunity to configure Entity B prior to deployment, then the M2M Service Provider could configure the CSE-ID or AE-</w:t>
      </w:r>
      <w:r w:rsidRPr="00954002">
        <w:t>ID(s) to Entity B at this time.</w:t>
      </w:r>
    </w:p>
    <w:p w14:paraId="727A1666" w14:textId="77777777" w:rsidR="00A37711" w:rsidRPr="00954002" w:rsidRDefault="00D371F2" w:rsidP="00D371F2">
      <w:pPr>
        <w:pStyle w:val="EX"/>
      </w:pPr>
      <w:r w:rsidRPr="00954002">
        <w:t>EXAMPLE 2:</w:t>
      </w:r>
      <w:r w:rsidRPr="00954002">
        <w:tab/>
      </w:r>
      <w:r w:rsidR="00A37711" w:rsidRPr="00954002">
        <w:t>A secure remote management protocol could be used to configure Entity B with the CSE-ID or AE-ID(s). However, this is not currently an interoperable feature as there is no standardized management object facilitating this management.</w:t>
      </w:r>
    </w:p>
    <w:p w14:paraId="50BA3161" w14:textId="77777777" w:rsidR="00A37711" w:rsidRPr="00954002" w:rsidRDefault="00D371F2" w:rsidP="00D371F2">
      <w:pPr>
        <w:pStyle w:val="B4"/>
      </w:pPr>
      <w:r w:rsidRPr="00954002">
        <w:t>-</w:t>
      </w:r>
      <w:r w:rsidRPr="00954002">
        <w:tab/>
      </w:r>
      <w:r w:rsidR="00A37711" w:rsidRPr="00954002">
        <w:t>In the case that Entity A is an AE and Entity B is a CSE, the</w:t>
      </w:r>
      <w:r w:rsidR="00803BE3">
        <w:t xml:space="preserve"> </w:t>
      </w:r>
      <w:r w:rsidR="00A37711" w:rsidRPr="00954002">
        <w:t>applicable AE-ID(s) may be obtained by retrieving the applicable &lt;</w:t>
      </w:r>
      <w:r w:rsidR="00A37711" w:rsidRPr="00E811DF">
        <w:rPr>
          <w:i/>
        </w:rPr>
        <w:t>serviceSubscribedAppRule</w:t>
      </w:r>
      <w:r w:rsidR="00A37711" w:rsidRPr="00954002">
        <w:t xml:space="preserve">&gt; resources which are linked to by the </w:t>
      </w:r>
      <w:r w:rsidR="00A37711" w:rsidRPr="00E811DF">
        <w:rPr>
          <w:i/>
        </w:rPr>
        <w:t>ruleLinks</w:t>
      </w:r>
      <w:r w:rsidR="00A37711" w:rsidRPr="00954002">
        <w:t xml:space="preserve"> attribute of the Entity B</w:t>
      </w:r>
      <w:r w:rsidR="00033405" w:rsidRPr="00954002">
        <w:t>'</w:t>
      </w:r>
      <w:r w:rsidR="00A37711" w:rsidRPr="00954002">
        <w:t>s &lt;</w:t>
      </w:r>
      <w:r w:rsidR="00A37711" w:rsidRPr="00E811DF">
        <w:rPr>
          <w:i/>
        </w:rPr>
        <w:t>serviceSubscribedNode</w:t>
      </w:r>
      <w:r w:rsidR="00A37711" w:rsidRPr="00954002">
        <w:t>&gt;</w:t>
      </w:r>
      <w:r w:rsidR="00803BE3">
        <w:t xml:space="preserve"> </w:t>
      </w:r>
      <w:r w:rsidR="00A37711" w:rsidRPr="00954002">
        <w:t xml:space="preserve">on the IN-CSE as described in clause 10.1.1.2.2 </w:t>
      </w:r>
      <w:r w:rsidR="00187AA5" w:rsidRPr="00954002">
        <w:t>"</w:t>
      </w:r>
      <w:r w:rsidR="00A37711" w:rsidRPr="00954002">
        <w:t>Application Entity Registration procedure</w:t>
      </w:r>
      <w:r w:rsidR="00187AA5" w:rsidRPr="00954002">
        <w:t>"</w:t>
      </w:r>
      <w:r w:rsidR="00A37711" w:rsidRPr="00954002">
        <w:t xml:space="preserve"> </w:t>
      </w:r>
      <w:r w:rsidR="00F53D2A" w:rsidRPr="00954002">
        <w:t>in oneM2M TS</w:t>
      </w:r>
      <w:r w:rsidRPr="00954002">
        <w:noBreakHyphen/>
      </w:r>
      <w:r w:rsidR="00F53D2A" w:rsidRPr="00954002">
        <w:t>0001</w:t>
      </w:r>
      <w:r w:rsidR="00A37711"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A37711" w:rsidRPr="00954002">
        <w:t>.</w:t>
      </w:r>
    </w:p>
    <w:p w14:paraId="1205267D" w14:textId="77777777" w:rsidR="007252B8" w:rsidRPr="00954002" w:rsidRDefault="007252B8" w:rsidP="00D371F2">
      <w:pPr>
        <w:keepNext/>
        <w:keepLines/>
      </w:pPr>
      <w:r w:rsidRPr="00954002">
        <w:t xml:space="preserve">Figure 8.2.1-1 provides a summary of the above defined </w:t>
      </w:r>
      <w:r w:rsidR="00BC54D7" w:rsidRPr="00954002">
        <w:t xml:space="preserve">three </w:t>
      </w:r>
      <w:r w:rsidRPr="00954002">
        <w:t>Security Association Establishment</w:t>
      </w:r>
      <w:r w:rsidRPr="00954002" w:rsidDel="002173D5">
        <w:t xml:space="preserve"> </w:t>
      </w:r>
      <w:r w:rsidRPr="00954002">
        <w:t>Frameworks.</w:t>
      </w:r>
    </w:p>
    <w:p w14:paraId="6AA2517D" w14:textId="77777777" w:rsidR="00E514BB" w:rsidRPr="00954002" w:rsidRDefault="00237217" w:rsidP="00E811DF">
      <w:pPr>
        <w:pStyle w:val="FL"/>
      </w:pPr>
      <w:r>
        <w:object w:dxaOrig="8656" w:dyaOrig="9000" w14:anchorId="051BC271">
          <v:shape id="_x0000_i1044" type="#_x0000_t75" style="width:374.4pt;height:367.2pt" o:ole="">
            <v:imagedata r:id="rId73" o:title="" croptop="1804f" cropbottom="1619f"/>
          </v:shape>
          <o:OLEObject Type="Embed" ProgID="Visio.Drawing.11" ShapeID="_x0000_i1044" DrawAspect="Content" ObjectID="_1543700616" r:id="rId74"/>
        </w:object>
      </w:r>
    </w:p>
    <w:p w14:paraId="701D1E92"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282AB20A" w14:textId="77777777" w:rsidR="00356FAC" w:rsidRPr="00954002" w:rsidRDefault="002D58EE" w:rsidP="00655253">
      <w:pPr>
        <w:pStyle w:val="Heading3"/>
      </w:pPr>
      <w:bookmarkStart w:id="732" w:name="_Toc449434852"/>
      <w:bookmarkStart w:id="733" w:name="_Toc449445377"/>
      <w:bookmarkStart w:id="734" w:name="_Toc449445615"/>
      <w:bookmarkStart w:id="735" w:name="_Toc450601236"/>
      <w:bookmarkStart w:id="736" w:name="_Toc457595329"/>
      <w:bookmarkStart w:id="737" w:name="_Toc459366732"/>
      <w:bookmarkStart w:id="738" w:name="_Toc459367049"/>
      <w:bookmarkStart w:id="739" w:name="_Toc459368411"/>
      <w:r w:rsidRPr="00954002">
        <w:lastRenderedPageBreak/>
        <w:t>8.2.2</w:t>
      </w:r>
      <w:r w:rsidRPr="00954002">
        <w:tab/>
      </w:r>
      <w:r w:rsidR="00356FAC" w:rsidRPr="00954002">
        <w:t>D</w:t>
      </w:r>
      <w:r w:rsidR="00BC54D7" w:rsidRPr="00954002">
        <w:t xml:space="preserve">etailed </w:t>
      </w:r>
      <w:r w:rsidR="00356FAC" w:rsidRPr="00954002">
        <w:t>Security Association Establishment Frameworks</w:t>
      </w:r>
      <w:bookmarkEnd w:id="732"/>
      <w:bookmarkEnd w:id="733"/>
      <w:bookmarkEnd w:id="734"/>
      <w:bookmarkEnd w:id="735"/>
      <w:bookmarkEnd w:id="736"/>
      <w:bookmarkEnd w:id="737"/>
      <w:bookmarkEnd w:id="738"/>
      <w:bookmarkEnd w:id="739"/>
    </w:p>
    <w:p w14:paraId="08FCEBCC" w14:textId="77777777" w:rsidR="00356FAC" w:rsidRPr="00954002" w:rsidRDefault="002D58EE" w:rsidP="00655253">
      <w:pPr>
        <w:pStyle w:val="Heading4"/>
      </w:pPr>
      <w:bookmarkStart w:id="740" w:name="_Toc449434853"/>
      <w:bookmarkStart w:id="741" w:name="_Toc449445378"/>
      <w:bookmarkStart w:id="742" w:name="_Toc449445616"/>
      <w:bookmarkStart w:id="743" w:name="_Toc450601237"/>
      <w:bookmarkStart w:id="744" w:name="_Toc457595330"/>
      <w:bookmarkStart w:id="745" w:name="_Toc459366733"/>
      <w:bookmarkStart w:id="746" w:name="_Toc459367050"/>
      <w:bookmarkStart w:id="747" w:name="_Toc459368412"/>
      <w:r w:rsidRPr="00954002">
        <w:t>8.2.2.1</w:t>
      </w:r>
      <w:r w:rsidRPr="00954002">
        <w:tab/>
      </w:r>
      <w:r w:rsidR="00356FAC" w:rsidRPr="00954002">
        <w:t>Provisioned Symmetric Key Security Association Establishment Frameworks</w:t>
      </w:r>
      <w:bookmarkEnd w:id="740"/>
      <w:bookmarkEnd w:id="741"/>
      <w:bookmarkEnd w:id="742"/>
      <w:bookmarkEnd w:id="743"/>
      <w:bookmarkEnd w:id="744"/>
      <w:bookmarkEnd w:id="745"/>
      <w:bookmarkEnd w:id="746"/>
      <w:bookmarkEnd w:id="747"/>
    </w:p>
    <w:p w14:paraId="69EEB37E" w14:textId="77777777" w:rsidR="007E4833" w:rsidRPr="00954002" w:rsidRDefault="007E4833" w:rsidP="007E4833">
      <w:r w:rsidRPr="00954002">
        <w:t xml:space="preserve">This clause describes the Provisioned </w:t>
      </w:r>
      <w:r w:rsidR="00BC54D7" w:rsidRPr="00954002">
        <w:t xml:space="preserve">Symmetric </w:t>
      </w:r>
      <w:r w:rsidRPr="00954002">
        <w:t>Key Security Associ</w:t>
      </w:r>
      <w:r w:rsidR="00EB7AF4" w:rsidRPr="00954002">
        <w:t xml:space="preserve">ation Establishment Framework. </w:t>
      </w:r>
      <w:r w:rsidRPr="00954002">
        <w:t>This framework enables mutual authentication of two entities corresponding to either two CSEs or a CSE and an AE. The Credential for this framework is a long-term symmetric key that has been provisioned into the entities to be authenticated</w:t>
      </w:r>
      <w:r w:rsidR="007B4064" w:rsidRPr="00954002">
        <w:t>.</w:t>
      </w:r>
      <w:r w:rsidRPr="00954002">
        <w:t xml:space="preserve"> </w:t>
      </w:r>
      <w:r w:rsidR="007B4064" w:rsidRPr="00954002">
        <w:t>T</w:t>
      </w:r>
      <w:r w:rsidRPr="00954002">
        <w:t xml:space="preserve">his key is called a Provisioned Secure Connection Key and is denoted Kpsa. </w:t>
      </w:r>
      <w:r w:rsidR="00BC3F61" w:rsidRPr="00954002">
        <w:t xml:space="preserve">The provisioning of Kpsa could be a pre-provisioning or a remote provisioning thanks to </w:t>
      </w:r>
      <w:r w:rsidR="00940E53" w:rsidRPr="00954002">
        <w:t>Remote Security Provisioning</w:t>
      </w:r>
      <w:r w:rsidR="00BC3F61" w:rsidRPr="00954002">
        <w:t xml:space="preserve"> Frameworks, as described in clause 8.3. </w:t>
      </w:r>
      <w:r w:rsidRPr="00954002">
        <w:t>The entities authenticate each other by verifying message authentication codes in the Security Handshake which were generated using the Provisioned Secure Connection Key.</w:t>
      </w:r>
    </w:p>
    <w:p w14:paraId="0568E66F" w14:textId="77777777" w:rsidR="007E4833" w:rsidRPr="00954002" w:rsidRDefault="007B4064" w:rsidP="00320419">
      <w:pPr>
        <w:pStyle w:val="NO"/>
      </w:pPr>
      <w:r w:rsidRPr="00954002">
        <w:t>NOTE</w:t>
      </w:r>
      <w:r w:rsidR="00D371F2" w:rsidRPr="00954002">
        <w:t xml:space="preserve"> 1</w:t>
      </w:r>
      <w:r w:rsidR="00320419" w:rsidRPr="00954002">
        <w:t>:</w:t>
      </w:r>
      <w:r w:rsidR="00320419" w:rsidRPr="00954002">
        <w:tab/>
      </w:r>
      <w:r w:rsidR="007E4833" w:rsidRPr="00954002">
        <w:t xml:space="preserve">Long term Provisioned Secure Connection Keys can pose a security risk if not adequately secured, and for this reason </w:t>
      </w:r>
      <w:r w:rsidR="00DB6F87" w:rsidRPr="00954002">
        <w:t>l</w:t>
      </w:r>
      <w:r w:rsidR="007E4833" w:rsidRPr="00954002">
        <w:t>ong term Provisioned Secure Connection Keys are recommended to be</w:t>
      </w:r>
      <w:r w:rsidR="00320419" w:rsidRPr="00954002">
        <w:t xml:space="preserve"> stored in Secure Environments.</w:t>
      </w:r>
    </w:p>
    <w:p w14:paraId="245CD4E4" w14:textId="77777777" w:rsidR="007E4833" w:rsidRPr="00954002" w:rsidRDefault="007E4833" w:rsidP="007E4833">
      <w:r w:rsidRPr="00954002">
        <w:t xml:space="preserve">Figure 8.2.2.1-1 illustrates the sequence of events when using the Provisioned </w:t>
      </w:r>
      <w:r w:rsidR="00BC54D7" w:rsidRPr="00954002">
        <w:t xml:space="preserve">Symmetric </w:t>
      </w:r>
      <w:r w:rsidRPr="00954002">
        <w:t xml:space="preserve">Key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 or an AE and a CSE (respectively).</w:t>
      </w:r>
    </w:p>
    <w:p w14:paraId="185FFAE2" w14:textId="77777777" w:rsidR="007E4833" w:rsidRPr="00954002" w:rsidRDefault="00237217" w:rsidP="00E811DF">
      <w:pPr>
        <w:pStyle w:val="FL"/>
      </w:pPr>
      <w:r>
        <w:object w:dxaOrig="8778" w:dyaOrig="7658" w14:anchorId="14FF16FC">
          <v:shape id="_x0000_i1045" type="#_x0000_t75" style="width:417.6pt;height:345.6pt" o:ole="">
            <v:imagedata r:id="rId75" o:title="" croptop="2395f" cropbottom="3951f" cropleft="1366f" cropright="2008f"/>
          </v:shape>
          <o:OLEObject Type="Embed" ProgID="Visio.Drawing.11" ShapeID="_x0000_i1045" DrawAspect="Content" ObjectID="_1543700617" r:id="rId76"/>
        </w:object>
      </w:r>
    </w:p>
    <w:p w14:paraId="35287197" w14:textId="77777777" w:rsidR="00320419" w:rsidRPr="00954002" w:rsidRDefault="00320419" w:rsidP="000C5BA8">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6B9A7E40" w14:textId="77777777"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0EA59A2" w14:textId="77777777" w:rsidR="00320419" w:rsidRPr="00954002" w:rsidRDefault="00320419" w:rsidP="000C5BA8">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97D6368" w14:textId="77777777" w:rsidR="00320419" w:rsidRPr="00954002" w:rsidRDefault="00320419" w:rsidP="000C5BA8">
      <w:pPr>
        <w:pStyle w:val="NF"/>
      </w:pPr>
    </w:p>
    <w:p w14:paraId="3A5B7887" w14:textId="77777777" w:rsidR="007E4833" w:rsidRPr="00954002" w:rsidRDefault="007E4833" w:rsidP="00320419">
      <w:pPr>
        <w:pStyle w:val="TF"/>
      </w:pPr>
      <w:r w:rsidRPr="00954002">
        <w:t>Figure 8.2.2.1-1</w:t>
      </w:r>
      <w:r w:rsidR="00906F35" w:rsidRPr="00954002">
        <w:t xml:space="preserve">: </w:t>
      </w:r>
      <w:r w:rsidRPr="00954002">
        <w:t xml:space="preserve">The sequence of events when using the Provisioned </w:t>
      </w:r>
      <w:r w:rsidR="00BC54D7" w:rsidRPr="00954002">
        <w:t xml:space="preserve">Symmetric </w:t>
      </w:r>
      <w:r w:rsidRPr="00954002">
        <w:t>Key</w:t>
      </w:r>
      <w:r w:rsidR="00320419" w:rsidRPr="00954002">
        <w:br/>
      </w:r>
      <w:r w:rsidRPr="00954002">
        <w:t>Security Association Establishment Framework</w:t>
      </w:r>
    </w:p>
    <w:p w14:paraId="622BB486" w14:textId="77777777" w:rsidR="007E4833" w:rsidRPr="00954002" w:rsidRDefault="007E4833" w:rsidP="00237217">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rsidR="00271E19">
        <w:t>KpsaID</w:t>
      </w:r>
      <w:r w:rsidRPr="00954002">
        <w:t xml:space="preserve">, are </w:t>
      </w:r>
      <w:r w:rsidR="00320419" w:rsidRPr="00954002">
        <w:t>provisioned to both entities</w:t>
      </w:r>
      <w:r w:rsidR="00BC3F61" w:rsidRPr="00954002">
        <w:t xml:space="preserve"> either with pre-provisioning or remote provisioning</w:t>
      </w:r>
      <w:r w:rsidR="00320419" w:rsidRPr="00954002">
        <w:t>.</w:t>
      </w:r>
      <w:r w:rsidR="00AE01A4" w:rsidRPr="00954002">
        <w:t xml:space="preserve"> The format of </w:t>
      </w:r>
      <w:r w:rsidR="00271E19">
        <w:t>KpsaID</w:t>
      </w:r>
      <w:r w:rsidR="00AE01A4" w:rsidRPr="00954002">
        <w:t xml:space="preserve"> is defined in clause 10.5 </w:t>
      </w:r>
      <w:r w:rsidR="00187AA5" w:rsidRPr="00954002">
        <w:t>"</w:t>
      </w:r>
      <w:r w:rsidR="00271E19">
        <w:t>KpsaID</w:t>
      </w:r>
      <w:r w:rsidR="00AE01A4" w:rsidRPr="00954002">
        <w:t xml:space="preserve"> Format</w:t>
      </w:r>
      <w:r w:rsidR="00187AA5" w:rsidRPr="00954002">
        <w:t>"</w:t>
      </w:r>
      <w:r w:rsidR="00AE01A4" w:rsidRPr="00954002">
        <w:t>. If Entity A is a CSE, then Entity A shall also be configured with its CSE-ID (not shown in the figure).</w:t>
      </w:r>
    </w:p>
    <w:p w14:paraId="41B95E95" w14:textId="77777777" w:rsidR="00636951" w:rsidRPr="00A913D8" w:rsidRDefault="00636951" w:rsidP="00636951">
      <w:pPr>
        <w:rPr>
          <w:b/>
        </w:rPr>
      </w:pPr>
      <w:r>
        <w:rPr>
          <w:b/>
        </w:rPr>
        <w:t xml:space="preserve">Identity Configuration: </w:t>
      </w:r>
      <w:r>
        <w:t>See clause 8.3.1.2.</w:t>
      </w:r>
    </w:p>
    <w:p w14:paraId="7F6E552A" w14:textId="77777777" w:rsidR="00636951" w:rsidRPr="000023FD" w:rsidRDefault="00636951" w:rsidP="00636951">
      <w:r>
        <w:rPr>
          <w:b/>
        </w:rPr>
        <w:t>Association Configuration:</w:t>
      </w:r>
    </w:p>
    <w:p w14:paraId="46C620B2" w14:textId="77777777" w:rsidR="007E4833" w:rsidRPr="00954002" w:rsidRDefault="007E4833" w:rsidP="008507BF">
      <w:pPr>
        <w:pStyle w:val="B1"/>
      </w:pPr>
      <w:r w:rsidRPr="00954002">
        <w:t xml:space="preserve">Entity A </w:t>
      </w:r>
      <w:r w:rsidR="00636951">
        <w:t>shall be</w:t>
      </w:r>
      <w:r w:rsidR="00636951" w:rsidRPr="00954002">
        <w:t xml:space="preserve"> </w:t>
      </w:r>
      <w:r w:rsidR="00B3711A" w:rsidRPr="00954002">
        <w:t xml:space="preserve">configured with </w:t>
      </w:r>
      <w:r w:rsidRPr="00954002">
        <w:t xml:space="preserve">Entity B identity (IdB). Entity A </w:t>
      </w:r>
      <w:r w:rsidR="00636951">
        <w:t>shall</w:t>
      </w:r>
      <w:r w:rsidRPr="00954002">
        <w:t xml:space="preserve"> use this identity</w:t>
      </w:r>
      <w:r w:rsidRPr="00906474">
        <w:rPr>
          <w:i/>
        </w:rPr>
        <w:t xml:space="preserve"> </w:t>
      </w:r>
      <w:r w:rsidRPr="00954002">
        <w:t>for Entity B authenticating using the above arguments. This identity is also used to route the (D)TLS exchange.</w:t>
      </w:r>
      <w:r w:rsidR="00906474">
        <w:t xml:space="preserve"> </w:t>
      </w:r>
      <w:r w:rsidRPr="00954002">
        <w:t xml:space="preserve">Entity A </w:t>
      </w:r>
      <w:r w:rsidR="00906474">
        <w:t>shall</w:t>
      </w:r>
      <w:r w:rsidR="00906474" w:rsidRPr="00954002">
        <w:t xml:space="preserve"> </w:t>
      </w:r>
      <w:r w:rsidRPr="00954002">
        <w:t>associate Entity B</w:t>
      </w:r>
      <w:r w:rsidR="007B07CE" w:rsidRPr="00954002">
        <w:t>'</w:t>
      </w:r>
      <w:r w:rsidRPr="00954002">
        <w:t xml:space="preserve">s identity with messages secured within Security Contexts established using the Provisioned Secure Connection Key Kpsa associated with the Provisioned Secure Connection Key Identifier </w:t>
      </w:r>
      <w:r w:rsidR="00271E19">
        <w:t>KpsaID</w:t>
      </w:r>
      <w:r w:rsidR="00320419" w:rsidRPr="00954002">
        <w:t>.</w:t>
      </w:r>
    </w:p>
    <w:p w14:paraId="39E130FE" w14:textId="77777777" w:rsidR="007E4833" w:rsidRPr="00954002" w:rsidRDefault="00636951" w:rsidP="008507BF">
      <w:pPr>
        <w:pStyle w:val="B1"/>
      </w:pPr>
      <w:r>
        <w:t xml:space="preserve">If Entity A is a CSE, then </w:t>
      </w:r>
      <w:r w:rsidR="007E4833" w:rsidRPr="00954002">
        <w:t xml:space="preserve">Entity B </w:t>
      </w:r>
      <w:r>
        <w:t>shall be configured with Entity A</w:t>
      </w:r>
      <w:r w:rsidR="00A06F35">
        <w:t>'</w:t>
      </w:r>
      <w:r>
        <w:t>s CSE-ID. If Entity A is an AE, then Entity B may either be</w:t>
      </w:r>
      <w:r w:rsidR="007E4833" w:rsidRPr="00954002">
        <w:t xml:space="preserve"> configured </w:t>
      </w:r>
      <w:r w:rsidR="002B5061">
        <w:t>with</w:t>
      </w:r>
      <w:r w:rsidR="00906474">
        <w:t xml:space="preserve"> </w:t>
      </w:r>
      <w:r w:rsidR="007E4833" w:rsidRPr="00954002">
        <w:t>Entity A</w:t>
      </w:r>
      <w:r w:rsidR="00A06F35">
        <w:t>'</w:t>
      </w:r>
      <w:r w:rsidR="000B6EF3">
        <w:t>s</w:t>
      </w:r>
      <w:r w:rsidR="007E4833" w:rsidRPr="00954002">
        <w:t xml:space="preserve"> identity (IdA)</w:t>
      </w:r>
      <w:r>
        <w:t>, or may determine IdA during registration (Creation of the &lt;AE&gt; resource)</w:t>
      </w:r>
      <w:r w:rsidR="007E4833" w:rsidRPr="00954002">
        <w:t xml:space="preserve">. Entity B </w:t>
      </w:r>
      <w:r w:rsidR="002B5061">
        <w:t>shall</w:t>
      </w:r>
      <w:r w:rsidR="007E4833" w:rsidRPr="00954002">
        <w:t xml:space="preserve"> use this identity</w:t>
      </w:r>
      <w:r w:rsidR="007E4833" w:rsidRPr="00906474">
        <w:rPr>
          <w:i/>
        </w:rPr>
        <w:t xml:space="preserve"> </w:t>
      </w:r>
      <w:r w:rsidR="007E4833" w:rsidRPr="00954002">
        <w:t>for Entity A authenticating using the above arguments.</w:t>
      </w:r>
      <w:r w:rsidR="00906474">
        <w:t xml:space="preserve"> </w:t>
      </w:r>
      <w:r w:rsidR="00320419" w:rsidRPr="00954002">
        <w:tab/>
      </w:r>
      <w:r w:rsidR="007E4833" w:rsidRPr="00954002">
        <w:t xml:space="preserve">Entity B </w:t>
      </w:r>
      <w:r w:rsidR="00906474">
        <w:t>shall</w:t>
      </w:r>
      <w:r w:rsidR="00906474" w:rsidRPr="00954002">
        <w:t xml:space="preserve"> </w:t>
      </w:r>
      <w:r w:rsidR="007E4833" w:rsidRPr="00954002">
        <w:t xml:space="preserve">associate the configured Entity A identity with messages secured within Security Contexts established using the Provisioned Secure Connection Key Kpsa associated with the Provisioned Secure Connection Key Identifier </w:t>
      </w:r>
      <w:r w:rsidR="00271E19">
        <w:t>KpsaID</w:t>
      </w:r>
      <w:r w:rsidR="007E4833" w:rsidRPr="00954002">
        <w:t>.</w:t>
      </w:r>
    </w:p>
    <w:p w14:paraId="0F21626F" w14:textId="77777777" w:rsidR="007E4833" w:rsidRPr="00954002" w:rsidRDefault="007E4833" w:rsidP="007E4833">
      <w:pPr>
        <w:rPr>
          <w:bCs/>
        </w:rPr>
      </w:pPr>
      <w:r w:rsidRPr="00954002">
        <w:rPr>
          <w:b/>
        </w:rPr>
        <w:t xml:space="preserve">Association Security Handshake: </w:t>
      </w:r>
      <w:r w:rsidRPr="00954002">
        <w:t xml:space="preserve">The entities </w:t>
      </w:r>
      <w:r w:rsidR="00636951">
        <w:t xml:space="preserve">shall </w:t>
      </w:r>
      <w:r w:rsidRPr="00954002">
        <w:t xml:space="preserve">perform a (D)TLS-PSK handshake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to establish a secure session.</w:t>
      </w:r>
    </w:p>
    <w:p w14:paraId="0EC9EDDB" w14:textId="77777777" w:rsidR="007E4833" w:rsidRPr="00954002" w:rsidRDefault="007E4833" w:rsidP="00320419">
      <w:pPr>
        <w:pStyle w:val="B1"/>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 xml:space="preserve">set to the value of the Provisioned Secure Connection Key Identifier </w:t>
      </w:r>
      <w:r w:rsidR="00271E19">
        <w:t>KpsaID</w:t>
      </w:r>
      <w:r w:rsidRPr="00954002">
        <w:t>.</w:t>
      </w:r>
    </w:p>
    <w:p w14:paraId="73B6A081" w14:textId="77777777" w:rsidR="00DB6F87" w:rsidRPr="00954002" w:rsidRDefault="007E4833" w:rsidP="00320419">
      <w:pPr>
        <w:pStyle w:val="B1"/>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set to the value of the Provisioned Secure Connection Key Kpsa.</w:t>
      </w:r>
    </w:p>
    <w:p w14:paraId="40386CAD" w14:textId="77777777" w:rsidR="007E4833" w:rsidRPr="00954002" w:rsidRDefault="004541F3" w:rsidP="00320419">
      <w:pPr>
        <w:pStyle w:val="B1"/>
      </w:pPr>
      <w:r w:rsidRPr="00954002">
        <w:t xml:space="preserve">The </w:t>
      </w:r>
      <w:r w:rsidR="00DB6F87" w:rsidRPr="00954002">
        <w:t>(D)TLS cipher suite</w:t>
      </w:r>
      <w:r w:rsidRPr="00954002">
        <w:t xml:space="preserve"> profile</w:t>
      </w:r>
      <w:r w:rsidR="00DB6F87" w:rsidRPr="00954002">
        <w:t xml:space="preserve"> for </w:t>
      </w:r>
      <w:r w:rsidRPr="00954002">
        <w:t xml:space="preserve">the Provisioned Secure Connection Key Security Association Establishment Framework is </w:t>
      </w:r>
      <w:r w:rsidR="00DB6F87" w:rsidRPr="00954002">
        <w:t xml:space="preserve">specified in clause </w:t>
      </w:r>
      <w:r w:rsidRPr="00954002">
        <w:t>10</w:t>
      </w:r>
      <w:r w:rsidR="00AE000C" w:rsidRPr="00954002">
        <w:t>.2</w:t>
      </w:r>
      <w:r w:rsidR="00DB6F87" w:rsidRPr="00954002">
        <w:t>.2.</w:t>
      </w:r>
    </w:p>
    <w:p w14:paraId="4FADED68" w14:textId="77777777" w:rsidR="00AE01A4" w:rsidRPr="00954002" w:rsidRDefault="00AE01A4" w:rsidP="00AE01A4">
      <w:pPr>
        <w:pStyle w:val="B1"/>
      </w:pPr>
      <w:r w:rsidRPr="00954002">
        <w:t xml:space="preserve">Following successful authentication of Entity B, Entity A </w:t>
      </w:r>
      <w:r w:rsidR="00935A9F">
        <w:t xml:space="preserve">shall </w:t>
      </w:r>
      <w:r w:rsidRPr="00954002">
        <w:t>associate the security context with Id B (Entity B</w:t>
      </w:r>
      <w:r w:rsidR="00033405" w:rsidRPr="00954002">
        <w:t>'</w:t>
      </w:r>
      <w:r w:rsidRPr="00954002">
        <w:t>s entity identifier) configured to Entity A during Association Configuration.</w:t>
      </w:r>
    </w:p>
    <w:p w14:paraId="5E799056" w14:textId="77777777" w:rsidR="00AE01A4" w:rsidRPr="00954002" w:rsidRDefault="00AE01A4" w:rsidP="00AE01A4">
      <w:pPr>
        <w:pStyle w:val="B1"/>
      </w:pPr>
      <w:r w:rsidRPr="00954002">
        <w:t xml:space="preserve">Following successful authentication of Entity A, Entity B </w:t>
      </w:r>
      <w:r w:rsidR="00935A9F">
        <w:t xml:space="preserve">shall </w:t>
      </w:r>
      <w:r w:rsidRPr="00954002">
        <w:t>associate the security context with a CSE-ID or AE-ID:</w:t>
      </w:r>
    </w:p>
    <w:p w14:paraId="78A3201C" w14:textId="77777777" w:rsidR="00AE01A4" w:rsidRPr="00954002" w:rsidRDefault="00AE01A4" w:rsidP="00D371F2">
      <w:pPr>
        <w:pStyle w:val="B2"/>
      </w:pPr>
      <w:r w:rsidRPr="00954002">
        <w:t xml:space="preserve">If Entity B was already provided with the CSE-ID or AE-ID corresponding to </w:t>
      </w:r>
      <w:r w:rsidR="00271E19">
        <w:t>KpsaID</w:t>
      </w:r>
      <w:r w:rsidRPr="00954002">
        <w:t xml:space="preserve">, then Entity B </w:t>
      </w:r>
      <w:r w:rsidR="00935A9F">
        <w:t xml:space="preserve">shall </w:t>
      </w:r>
      <w:r w:rsidRPr="00954002">
        <w:t>associate the security con</w:t>
      </w:r>
      <w:r w:rsidR="00D371F2" w:rsidRPr="00954002">
        <w:t>text with that CSE-ID or AE-ID.</w:t>
      </w:r>
    </w:p>
    <w:p w14:paraId="2513CF74" w14:textId="77777777" w:rsidR="00AE01A4" w:rsidRPr="00954002" w:rsidRDefault="00AE01A4" w:rsidP="00D371F2">
      <w:pPr>
        <w:pStyle w:val="B2"/>
      </w:pPr>
      <w:r w:rsidRPr="00954002">
        <w:t xml:space="preserve">Otherwise, Entity B </w:t>
      </w:r>
      <w:r w:rsidR="00935A9F">
        <w:t xml:space="preserve">shall </w:t>
      </w:r>
      <w:r w:rsidRPr="00954002">
        <w:t xml:space="preserve">associate the security context with the Credential-ID formed from </w:t>
      </w:r>
      <w:r w:rsidR="00271E19">
        <w:t>KpsaID</w:t>
      </w:r>
      <w:r w:rsidRPr="00954002">
        <w:t xml:space="preserve"> as described in clause 10.4 </w:t>
      </w:r>
      <w:r w:rsidR="00187AA5" w:rsidRPr="00954002">
        <w:t>"</w:t>
      </w:r>
      <w:r w:rsidRPr="00954002">
        <w:t>Credential-ID Details</w:t>
      </w:r>
      <w:r w:rsidR="00187AA5" w:rsidRPr="00954002">
        <w:t>"</w:t>
      </w:r>
      <w:r w:rsidRPr="00954002">
        <w:t xml:space="preserve">. Entity B </w:t>
      </w:r>
      <w:r w:rsidR="00935A9F">
        <w:t xml:space="preserve">shall </w:t>
      </w:r>
      <w:r w:rsidRPr="00954002">
        <w:t xml:space="preserve">then determine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14:paraId="040A6398" w14:textId="77777777" w:rsidR="00356FAC" w:rsidRPr="00954002" w:rsidRDefault="002D58EE" w:rsidP="00655253">
      <w:pPr>
        <w:pStyle w:val="Heading4"/>
      </w:pPr>
      <w:bookmarkStart w:id="748" w:name="_Toc449434854"/>
      <w:bookmarkStart w:id="749" w:name="_Toc449445379"/>
      <w:bookmarkStart w:id="750" w:name="_Toc449445617"/>
      <w:bookmarkStart w:id="751" w:name="_Toc450601238"/>
      <w:bookmarkStart w:id="752" w:name="_Toc457595331"/>
      <w:bookmarkStart w:id="753" w:name="_Toc459366734"/>
      <w:bookmarkStart w:id="754" w:name="_Toc459367051"/>
      <w:bookmarkStart w:id="755" w:name="_Toc459368413"/>
      <w:r w:rsidRPr="00954002">
        <w:t>8.2.2.2</w:t>
      </w:r>
      <w:r w:rsidRPr="00954002">
        <w:tab/>
      </w:r>
      <w:r w:rsidR="00356FAC" w:rsidRPr="00954002">
        <w:t>Certificate-Based Security Association Establishment Frameworks</w:t>
      </w:r>
      <w:bookmarkEnd w:id="748"/>
      <w:bookmarkEnd w:id="749"/>
      <w:bookmarkEnd w:id="750"/>
      <w:bookmarkEnd w:id="751"/>
      <w:bookmarkEnd w:id="752"/>
      <w:bookmarkEnd w:id="753"/>
      <w:bookmarkEnd w:id="754"/>
      <w:bookmarkEnd w:id="755"/>
    </w:p>
    <w:p w14:paraId="1D9B7884" w14:textId="77777777" w:rsidR="007E4833" w:rsidRPr="00954002" w:rsidRDefault="007E4833" w:rsidP="007E4833">
      <w:pPr>
        <w:rPr>
          <w:i/>
        </w:rPr>
      </w:pPr>
      <w:r w:rsidRPr="00954002">
        <w:t>This clause describes the Certificate-Based Security Association Establishment Fram</w:t>
      </w:r>
      <w:r w:rsidR="00320419" w:rsidRPr="00954002">
        <w:t>ework.</w:t>
      </w:r>
    </w:p>
    <w:p w14:paraId="706B1F91" w14:textId="77777777" w:rsidR="007E4833" w:rsidRPr="00954002" w:rsidRDefault="007E4833" w:rsidP="007E4833">
      <w:r w:rsidRPr="00954002">
        <w:t xml:space="preserve">Figure 8.2.2.2-1 illustrates the sequence of events when using the Certificate-Based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w:t>
      </w:r>
    </w:p>
    <w:p w14:paraId="58A6DFAE" w14:textId="77777777" w:rsidR="007E4833" w:rsidRPr="00954002" w:rsidRDefault="00237217" w:rsidP="00EB7AF4">
      <w:pPr>
        <w:pStyle w:val="FL"/>
      </w:pPr>
      <w:r>
        <w:rPr>
          <w:rFonts w:ascii="Times New Roman" w:hAnsi="Times New Roman"/>
        </w:rPr>
        <w:object w:dxaOrig="8778" w:dyaOrig="9187" w14:anchorId="1921824A">
          <v:shape id="_x0000_i1046" type="#_x0000_t75" style="width:453.6pt;height:460.8pt" o:ole="">
            <v:imagedata r:id="rId77" o:title="" croptop="2251f" cropbottom="937f" cropleft="1741f"/>
          </v:shape>
          <o:OLEObject Type="Embed" ProgID="Visio.Drawing.11" ShapeID="_x0000_i1046" DrawAspect="Content" ObjectID="_1543700618" r:id="rId78"/>
        </w:object>
      </w:r>
    </w:p>
    <w:p w14:paraId="14E00688" w14:textId="77777777" w:rsidR="00320419" w:rsidRPr="00954002" w:rsidRDefault="00320419" w:rsidP="000C5BA8">
      <w:pPr>
        <w:pStyle w:val="NF"/>
      </w:pPr>
      <w:r w:rsidRPr="00954002">
        <w:t>NOTE:</w:t>
      </w:r>
      <w:r w:rsidRPr="00954002">
        <w:tab/>
      </w:r>
      <w:r w:rsidR="007E4833" w:rsidRPr="00954002">
        <w:t>The following font colours differentiate the general topic that the text relates to:</w:t>
      </w:r>
    </w:p>
    <w:p w14:paraId="71674D98" w14:textId="77777777" w:rsidR="00320419" w:rsidRPr="00954002" w:rsidRDefault="00320419" w:rsidP="000C5BA8">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318B748" w14:textId="77777777"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63C10C3" w14:textId="77777777" w:rsidR="00320419" w:rsidRPr="00954002" w:rsidRDefault="00320419" w:rsidP="000C5BA8">
      <w:pPr>
        <w:pStyle w:val="NF"/>
        <w:rPr>
          <w:rFonts w:cs="Arial"/>
          <w:i/>
          <w:szCs w:val="18"/>
        </w:rPr>
      </w:pPr>
      <w:r w:rsidRPr="00954002">
        <w:rPr>
          <w:rFonts w:cs="Arial"/>
          <w:szCs w:val="18"/>
        </w:rPr>
        <w:tab/>
      </w:r>
      <w:r w:rsidRPr="00954002">
        <w:rPr>
          <w:rFonts w:cs="Arial"/>
          <w:i/>
          <w:szCs w:val="18"/>
        </w:rPr>
        <w:t>Red italic text highlights security-related properties.</w:t>
      </w:r>
    </w:p>
    <w:p w14:paraId="495BC6E1" w14:textId="77777777" w:rsidR="00320419" w:rsidRPr="00954002" w:rsidRDefault="00320419" w:rsidP="000C5BA8">
      <w:pPr>
        <w:pStyle w:val="NF"/>
      </w:pPr>
    </w:p>
    <w:p w14:paraId="60E98EDC" w14:textId="77777777" w:rsidR="007E4833" w:rsidRPr="00954002" w:rsidRDefault="007E4833" w:rsidP="00320419">
      <w:pPr>
        <w:pStyle w:val="TF"/>
      </w:pPr>
      <w:r w:rsidRPr="00954002">
        <w:t>Figure 8.2.2.2-1</w:t>
      </w:r>
      <w:r w:rsidR="00906F35" w:rsidRPr="00954002">
        <w:t xml:space="preserve">: </w:t>
      </w:r>
      <w:r w:rsidRPr="00954002">
        <w:t xml:space="preserve">The sequence of events when using the Certificate-Based </w:t>
      </w:r>
      <w:r w:rsidR="00320419" w:rsidRPr="00954002">
        <w:t>Security</w:t>
      </w:r>
      <w:r w:rsidR="00320419" w:rsidRPr="00954002">
        <w:br/>
      </w:r>
      <w:r w:rsidRPr="00954002">
        <w:t>Association Establishment Framework</w:t>
      </w:r>
    </w:p>
    <w:p w14:paraId="7B1A880D" w14:textId="77777777" w:rsidR="007E4833" w:rsidRPr="00954002" w:rsidRDefault="007E4833" w:rsidP="00EB7AF4">
      <w:pPr>
        <w:rPr>
          <w:i/>
        </w:rPr>
      </w:pPr>
      <w:r w:rsidRPr="00954002">
        <w:rPr>
          <w:b/>
        </w:rPr>
        <w:t>Credential Configuration:</w:t>
      </w:r>
      <w:r w:rsidRPr="00954002">
        <w:t xml:space="preserve"> The </w:t>
      </w:r>
      <w:r w:rsidR="004541F3" w:rsidRPr="00954002">
        <w:t xml:space="preserve">private keys and certificates </w:t>
      </w:r>
      <w:r w:rsidRPr="00954002">
        <w:t xml:space="preserve">for each entity </w:t>
      </w:r>
      <w:r w:rsidR="00CE6A2F">
        <w:t>shall be</w:t>
      </w:r>
      <w:r w:rsidR="00CE6A2F" w:rsidRPr="00954002">
        <w:t xml:space="preserve"> </w:t>
      </w:r>
      <w:r w:rsidRPr="00954002">
        <w:t xml:space="preserve">pre-provisioned as described in </w:t>
      </w:r>
      <w:r w:rsidR="00320419" w:rsidRPr="00954002">
        <w:t>c</w:t>
      </w:r>
      <w:r w:rsidR="00D371F2" w:rsidRPr="00954002">
        <w:t>lause </w:t>
      </w:r>
      <w:r w:rsidRPr="00954002">
        <w:t>8.1.2.</w:t>
      </w:r>
      <w:r w:rsidR="00941A9B" w:rsidRPr="00954002">
        <w:t>3</w:t>
      </w:r>
      <w:r w:rsidRPr="00954002">
        <w:t xml:space="preserve"> </w:t>
      </w:r>
      <w:r w:rsidR="0092799F" w:rsidRPr="00954002">
        <w:t>"</w:t>
      </w:r>
      <w:r w:rsidRPr="00954002">
        <w:t>Credential Configuration for Certificate-Based Security Frameworks</w:t>
      </w:r>
      <w:r w:rsidR="0092799F" w:rsidRPr="00954002">
        <w:t>"</w:t>
      </w:r>
      <w:r w:rsidR="00320419" w:rsidRPr="00954002">
        <w:t>.</w:t>
      </w:r>
      <w:r w:rsidR="004D6AFA" w:rsidRPr="00954002">
        <w:t xml:space="preserve"> If Entity A is a CSE, then Entity A shall also be configured with its CSE-ID (not shown in the figure).</w:t>
      </w:r>
    </w:p>
    <w:p w14:paraId="43E25DC6" w14:textId="77777777" w:rsidR="00CE6A2F" w:rsidRPr="00397043" w:rsidRDefault="00CE6A2F" w:rsidP="00CE6A2F">
      <w:pPr>
        <w:rPr>
          <w:b/>
        </w:rPr>
      </w:pPr>
      <w:r>
        <w:rPr>
          <w:b/>
        </w:rPr>
        <w:t xml:space="preserve">Identity Configuration: </w:t>
      </w:r>
      <w:r>
        <w:t xml:space="preserve">See clause 8.2.1. </w:t>
      </w:r>
    </w:p>
    <w:p w14:paraId="5E3442EE" w14:textId="77777777" w:rsidR="007E4833" w:rsidRPr="00954002" w:rsidRDefault="007E4833" w:rsidP="00EB7AF4">
      <w:r w:rsidRPr="00954002">
        <w:rPr>
          <w:b/>
        </w:rPr>
        <w:t>Association Configuration:</w:t>
      </w:r>
      <w:r w:rsidRPr="00954002">
        <w:t xml:space="preserve"> Entity A and Entity B</w:t>
      </w:r>
      <w:r w:rsidR="00803BE3">
        <w:t xml:space="preserve"> </w:t>
      </w:r>
      <w:r w:rsidR="00CE6A2F">
        <w:t>shall be</w:t>
      </w:r>
      <w:r w:rsidR="00CE6A2F" w:rsidRPr="00954002">
        <w:t xml:space="preserve"> </w:t>
      </w:r>
      <w:r w:rsidRPr="00954002">
        <w:t>configured with the information needed for the authentication and identification (during Security Handshake) of</w:t>
      </w:r>
      <w:r w:rsidR="00803BE3">
        <w:t xml:space="preserve"> </w:t>
      </w:r>
      <w:r w:rsidRPr="00954002">
        <w:t>Entity B and Entity A respectively:</w:t>
      </w:r>
    </w:p>
    <w:p w14:paraId="15F881AD" w14:textId="77777777" w:rsidR="007E4833" w:rsidRPr="00954002" w:rsidRDefault="007E4833" w:rsidP="00320419">
      <w:pPr>
        <w:pStyle w:val="B1"/>
      </w:pPr>
      <w:r w:rsidRPr="00954002">
        <w:t xml:space="preserve">Entity A </w:t>
      </w:r>
      <w:r w:rsidR="00CE6A2F">
        <w:t>shall be</w:t>
      </w:r>
      <w:r w:rsidR="00CE6A2F" w:rsidRPr="00FD7DCA">
        <w:t xml:space="preserve"> </w:t>
      </w:r>
      <w:r w:rsidRPr="00954002">
        <w:t>commanded to initiate a Security Handshake, and the command includes the following arguments:</w:t>
      </w:r>
    </w:p>
    <w:p w14:paraId="79937BD2" w14:textId="77777777" w:rsidR="007E4833" w:rsidRPr="00954002" w:rsidRDefault="007E4833" w:rsidP="004541F3">
      <w:pPr>
        <w:pStyle w:val="B2"/>
      </w:pPr>
      <w:r w:rsidRPr="00954002">
        <w:t>Entity B</w:t>
      </w:r>
      <w:r w:rsidR="009F6836" w:rsidRPr="00954002">
        <w:t>'</w:t>
      </w:r>
      <w:r w:rsidR="004541F3" w:rsidRPr="00954002">
        <w:t xml:space="preserve">s certificate information: as described in clause 8.1.2.4 </w:t>
      </w:r>
      <w:r w:rsidR="0069505A" w:rsidRPr="00954002">
        <w:t>"</w:t>
      </w:r>
      <w:r w:rsidR="004541F3" w:rsidRPr="00954002">
        <w:t>Information Needed for Certificate Authentication of another Entity</w:t>
      </w:r>
      <w:r w:rsidR="0069505A" w:rsidRPr="00954002">
        <w:t>"</w:t>
      </w:r>
      <w:r w:rsidR="00EB7AF4" w:rsidRPr="00954002">
        <w:t>.</w:t>
      </w:r>
    </w:p>
    <w:p w14:paraId="2A022D6A" w14:textId="77777777" w:rsidR="007E4833" w:rsidRPr="00954002" w:rsidRDefault="007E4833" w:rsidP="00320419">
      <w:pPr>
        <w:pStyle w:val="B2"/>
      </w:pPr>
      <w:r w:rsidRPr="00954002">
        <w:lastRenderedPageBreak/>
        <w:t>Entity B</w:t>
      </w:r>
      <w:r w:rsidR="009F6836" w:rsidRPr="00954002">
        <w:t>'</w:t>
      </w:r>
      <w:r w:rsidR="004541F3" w:rsidRPr="00954002">
        <w:t>s</w:t>
      </w:r>
      <w:r w:rsidRPr="00954002">
        <w:t xml:space="preserve"> identity (IdB). Entity A </w:t>
      </w:r>
      <w:r w:rsidR="00CE6A2F">
        <w:t xml:space="preserve">shall </w:t>
      </w:r>
      <w:r w:rsidRPr="00954002">
        <w:t>use this identity</w:t>
      </w:r>
      <w:r w:rsidRPr="00954002">
        <w:rPr>
          <w:i/>
        </w:rPr>
        <w:t xml:space="preserve"> </w:t>
      </w:r>
      <w:r w:rsidRPr="00954002">
        <w:t>for Entity B authenticating using the above arguments. This is used to route the (D)TLS exchange.</w:t>
      </w:r>
    </w:p>
    <w:p w14:paraId="3094F461" w14:textId="77777777" w:rsidR="007E4833" w:rsidRPr="00954002" w:rsidRDefault="007B4064" w:rsidP="00320419">
      <w:pPr>
        <w:pStyle w:val="NO"/>
      </w:pPr>
      <w:r w:rsidRPr="00954002">
        <w:t>NOTE</w:t>
      </w:r>
      <w:r w:rsidR="00320419" w:rsidRPr="00954002">
        <w:t>:</w:t>
      </w:r>
      <w:r w:rsidR="00320419" w:rsidRPr="00954002">
        <w:tab/>
      </w:r>
      <w:r w:rsidR="007E4833" w:rsidRPr="00954002">
        <w:t>The Entity A will associate Entity B</w:t>
      </w:r>
      <w:r w:rsidR="007B07CE" w:rsidRPr="00954002">
        <w:t>'</w:t>
      </w:r>
      <w:r w:rsidR="007E4833" w:rsidRPr="00954002">
        <w:t>s identity with messages secured within Security Contexts established in accordance with the configured Entity B</w:t>
      </w:r>
      <w:r w:rsidR="00A315F9" w:rsidRPr="00954002">
        <w:t>'</w:t>
      </w:r>
      <w:r w:rsidR="004541F3" w:rsidRPr="00954002">
        <w:t>s</w:t>
      </w:r>
      <w:r w:rsidR="007E4833" w:rsidRPr="00954002">
        <w:t xml:space="preserve"> </w:t>
      </w:r>
      <w:r w:rsidR="004541F3" w:rsidRPr="00954002">
        <w:t>c</w:t>
      </w:r>
      <w:r w:rsidR="007E4833" w:rsidRPr="00954002">
        <w:t xml:space="preserve">ertificate </w:t>
      </w:r>
      <w:r w:rsidR="004541F3" w:rsidRPr="00954002">
        <w:t>information.</w:t>
      </w:r>
    </w:p>
    <w:p w14:paraId="5D7001E8" w14:textId="77777777" w:rsidR="007E4833" w:rsidRPr="00954002" w:rsidRDefault="007E4833" w:rsidP="00320419">
      <w:pPr>
        <w:pStyle w:val="B1"/>
      </w:pPr>
      <w:r w:rsidRPr="00954002">
        <w:t xml:space="preserve">The Entity B </w:t>
      </w:r>
      <w:r w:rsidR="00CE6A2F">
        <w:t>shall be</w:t>
      </w:r>
      <w:r w:rsidR="00CE6A2F" w:rsidRPr="00FD7DCA">
        <w:t xml:space="preserve"> </w:t>
      </w:r>
      <w:r w:rsidRPr="00954002">
        <w:t>configured with the following arguments describing Entity A authorized to perform Security Handshake with Entity B:</w:t>
      </w:r>
    </w:p>
    <w:p w14:paraId="2D0604DD" w14:textId="77777777" w:rsidR="004541F3" w:rsidRPr="00954002" w:rsidRDefault="004541F3" w:rsidP="00EB7AF4">
      <w:pPr>
        <w:pStyle w:val="B2"/>
      </w:pPr>
      <w:r w:rsidRPr="00954002">
        <w:t>Entity A</w:t>
      </w:r>
      <w:r w:rsidR="009F6836" w:rsidRPr="00954002">
        <w:t>'</w:t>
      </w:r>
      <w:r w:rsidRPr="00954002">
        <w:t xml:space="preserve">s certificate information: as described in clause 8.1.2.4 </w:t>
      </w:r>
      <w:r w:rsidR="0069505A" w:rsidRPr="00954002">
        <w:t>"</w:t>
      </w:r>
      <w:r w:rsidRPr="00954002">
        <w:t>Information Needed for Certificate Authentication of another Entity</w:t>
      </w:r>
      <w:r w:rsidR="0069505A" w:rsidRPr="00954002">
        <w:t>"</w:t>
      </w:r>
      <w:r w:rsidRPr="00954002">
        <w:t>.</w:t>
      </w:r>
    </w:p>
    <w:p w14:paraId="5AF5551F" w14:textId="77777777" w:rsidR="007E4833" w:rsidRPr="00954002" w:rsidRDefault="00320419" w:rsidP="007E4833">
      <w:pPr>
        <w:rPr>
          <w:b/>
        </w:rPr>
      </w:pPr>
      <w:r w:rsidRPr="00954002">
        <w:rPr>
          <w:b/>
        </w:rPr>
        <w:t>Association Security Handshake:</w:t>
      </w:r>
    </w:p>
    <w:p w14:paraId="10CF6101" w14:textId="77777777" w:rsidR="007E4833" w:rsidRPr="00954002" w:rsidRDefault="007E4833" w:rsidP="00320419">
      <w:pPr>
        <w:pStyle w:val="B1"/>
      </w:pPr>
      <w:r w:rsidRPr="00954002">
        <w:t xml:space="preserve">Each entity </w:t>
      </w:r>
      <w:r w:rsidR="00CE6A2F">
        <w:t xml:space="preserve">shall </w:t>
      </w:r>
      <w:r w:rsidRPr="00954002">
        <w:t>verif</w:t>
      </w:r>
      <w:r w:rsidR="00CE6A2F">
        <w:t>y</w:t>
      </w:r>
      <w:r w:rsidRPr="00954002">
        <w:t xml:space="preserve"> the other entity</w:t>
      </w:r>
      <w:r w:rsidR="007B07CE" w:rsidRPr="00954002">
        <w:t>'</w:t>
      </w:r>
      <w:r w:rsidRPr="00954002">
        <w:t xml:space="preserve">s certificate as described </w:t>
      </w:r>
      <w:r w:rsidR="007B4064" w:rsidRPr="00954002">
        <w:t>in c</w:t>
      </w:r>
      <w:r w:rsidRPr="00954002">
        <w:t xml:space="preserve">lause 8.1.2.2 </w:t>
      </w:r>
      <w:r w:rsidR="0092799F" w:rsidRPr="00954002">
        <w:t>"</w:t>
      </w:r>
      <w:r w:rsidRPr="00954002">
        <w:t>Certificate Verification</w:t>
      </w:r>
      <w:r w:rsidR="0092799F" w:rsidRPr="00954002">
        <w:t>"</w:t>
      </w:r>
      <w:r w:rsidRPr="00954002">
        <w:t>.</w:t>
      </w:r>
    </w:p>
    <w:p w14:paraId="7EC91590" w14:textId="77777777" w:rsidR="007E4833" w:rsidRPr="00954002" w:rsidRDefault="007E4833" w:rsidP="00320419">
      <w:pPr>
        <w:pStyle w:val="B1"/>
      </w:pPr>
      <w:r w:rsidRPr="00954002">
        <w:t xml:space="preserve">The entities </w:t>
      </w:r>
      <w:r w:rsidR="00CE6A2F">
        <w:t xml:space="preserve">shall </w:t>
      </w:r>
      <w:r w:rsidRPr="00954002">
        <w:t xml:space="preserve">authenticate each other using the validated certificates as specified in TLS 1.2 </w:t>
      </w:r>
      <w:r w:rsidR="00EB7AF4" w:rsidRPr="00954002">
        <w:t>IETF RFC </w:t>
      </w:r>
      <w:r w:rsidRPr="00954002">
        <w:t>5246</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EB7AF4"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034D29FB" w14:textId="77777777" w:rsidR="004D5B0A" w:rsidRPr="00954002" w:rsidRDefault="004541F3" w:rsidP="00320419">
      <w:pPr>
        <w:pStyle w:val="B1"/>
      </w:pPr>
      <w:r w:rsidRPr="00954002">
        <w:t xml:space="preserve">The </w:t>
      </w:r>
      <w:r w:rsidR="004D5B0A" w:rsidRPr="00954002">
        <w:t>(D)TLS cipher suite</w:t>
      </w:r>
      <w:r w:rsidRPr="00954002">
        <w:t xml:space="preserve"> profile</w:t>
      </w:r>
      <w:r w:rsidR="004D5B0A" w:rsidRPr="00954002">
        <w:t xml:space="preserve"> for </w:t>
      </w:r>
      <w:r w:rsidRPr="00954002">
        <w:t>the Certificate-Based Security Association Establishment Framework is</w:t>
      </w:r>
      <w:r w:rsidR="00BC1CBF" w:rsidRPr="00954002">
        <w:t xml:space="preserve"> </w:t>
      </w:r>
      <w:r w:rsidR="00320419" w:rsidRPr="00954002">
        <w:t xml:space="preserve">specified in clause </w:t>
      </w:r>
      <w:r w:rsidRPr="00954002">
        <w:t>10</w:t>
      </w:r>
      <w:r w:rsidR="00320419" w:rsidRPr="00954002">
        <w:t>.2.</w:t>
      </w:r>
      <w:r w:rsidRPr="00954002">
        <w:t>3.</w:t>
      </w:r>
    </w:p>
    <w:p w14:paraId="42502E9E" w14:textId="77777777" w:rsidR="004D6AFA" w:rsidRPr="00954002" w:rsidRDefault="004D6AFA" w:rsidP="004D6AFA">
      <w:pPr>
        <w:pStyle w:val="B1"/>
      </w:pPr>
      <w:r w:rsidRPr="00954002">
        <w:t xml:space="preserve">Following successful authentication of Entity B, Entity A </w:t>
      </w:r>
      <w:r w:rsidR="00CE6A2F">
        <w:t xml:space="preserve">shall </w:t>
      </w:r>
      <w:r w:rsidRPr="00954002">
        <w:t>associate the security context with IdB (Entity B</w:t>
      </w:r>
      <w:r w:rsidR="00033405" w:rsidRPr="00954002">
        <w:t>'</w:t>
      </w:r>
      <w:r w:rsidRPr="00954002">
        <w:t>s entity identifier) configured to Entity A during Association Configuration.</w:t>
      </w:r>
    </w:p>
    <w:p w14:paraId="1919323A" w14:textId="77777777" w:rsidR="004D6AFA" w:rsidRPr="00954002" w:rsidRDefault="004D6AFA" w:rsidP="004D6AFA">
      <w:pPr>
        <w:pStyle w:val="B1"/>
      </w:pPr>
      <w:r w:rsidRPr="00954002">
        <w:t xml:space="preserve">Following successful authentication of Entity A, Entity B </w:t>
      </w:r>
      <w:r w:rsidR="00CE6A2F">
        <w:t xml:space="preserve">shall </w:t>
      </w:r>
      <w:r w:rsidRPr="00954002">
        <w:t>associate the security context with a CSE-ID, AE-ID or list of allowed AE-IDs:</w:t>
      </w:r>
    </w:p>
    <w:p w14:paraId="76A8A8D8" w14:textId="77777777" w:rsidR="004D6AFA" w:rsidRPr="00954002" w:rsidRDefault="004D6AFA" w:rsidP="00D371F2">
      <w:pPr>
        <w:pStyle w:val="B2"/>
      </w:pPr>
      <w:r w:rsidRPr="00954002">
        <w:t xml:space="preserve">If Entity A establishes a security context by presenting a CSE-ID certificate, then Entity B </w:t>
      </w:r>
      <w:r w:rsidR="00CE6A2F">
        <w:t>shall</w:t>
      </w:r>
      <w:r w:rsidR="00CE6A2F" w:rsidRPr="00954002">
        <w:t xml:space="preserve"> </w:t>
      </w:r>
      <w:r w:rsidRPr="00954002">
        <w:t>associate the security context with</w:t>
      </w:r>
      <w:r w:rsidR="00D371F2" w:rsidRPr="00954002">
        <w:t xml:space="preserve"> the CSE-ID in the certificate.</w:t>
      </w:r>
    </w:p>
    <w:p w14:paraId="3F625523" w14:textId="77777777" w:rsidR="004D6AFA" w:rsidRPr="00954002" w:rsidRDefault="004D6AFA" w:rsidP="00D371F2">
      <w:pPr>
        <w:pStyle w:val="B2"/>
      </w:pPr>
      <w:r w:rsidRPr="00954002">
        <w:t xml:space="preserve">If Entity A establishes a security context by presenting an AE-ID certificate, then Entity B </w:t>
      </w:r>
      <w:r w:rsidR="00CE6A2F">
        <w:t>shall</w:t>
      </w:r>
      <w:r w:rsidR="00CE6A2F" w:rsidRPr="00954002">
        <w:t xml:space="preserve"> </w:t>
      </w:r>
      <w:r w:rsidRPr="00954002">
        <w:t>associate the security context with the Absolute AE-ID in the certificate.</w:t>
      </w:r>
    </w:p>
    <w:p w14:paraId="3A69047E" w14:textId="77777777" w:rsidR="004D6AFA" w:rsidRPr="00954002" w:rsidRDefault="004D6AFA" w:rsidP="00D371F2">
      <w:pPr>
        <w:pStyle w:val="B2"/>
      </w:pPr>
      <w:r w:rsidRPr="00954002">
        <w:t xml:space="preserve">If Entity A establishes a security context by presenting a device certificate, then Entity B </w:t>
      </w:r>
      <w:r w:rsidR="00CE6A2F">
        <w:t>shall</w:t>
      </w:r>
      <w:r w:rsidR="00CE6A2F" w:rsidRPr="00954002">
        <w:t xml:space="preserve"> </w:t>
      </w:r>
      <w:r w:rsidRPr="00954002">
        <w:t xml:space="preserve">associate the security context with the Credential-ID formed from the globally unique hardware instance identifier in the certificate as described in clause 10.4 </w:t>
      </w:r>
      <w:r w:rsidR="00187AA5" w:rsidRPr="00954002">
        <w:t>"</w:t>
      </w:r>
      <w:r w:rsidRPr="00954002">
        <w:t>Credential Details</w:t>
      </w:r>
      <w:r w:rsidR="00187AA5" w:rsidRPr="00954002">
        <w:t>"</w:t>
      </w:r>
      <w:r w:rsidRPr="00954002">
        <w:t xml:space="preserve">. Entity B </w:t>
      </w:r>
      <w:r w:rsidR="00CE6A2F">
        <w:t xml:space="preserve">shall </w:t>
      </w:r>
      <w:r w:rsidRPr="00954002">
        <w:t xml:space="preserve">then use Credential-ID to determine the CSE-ID, AE-ID or list of allowed AE-IDs as described in clause 8.2.1 </w:t>
      </w:r>
      <w:r w:rsidR="00187AA5" w:rsidRPr="00954002">
        <w:t>"</w:t>
      </w:r>
      <w:r w:rsidRPr="00954002">
        <w:t>Overview on Security Association Establishment Frameworks</w:t>
      </w:r>
      <w:r w:rsidR="00187AA5" w:rsidRPr="00954002">
        <w:t>"</w:t>
      </w:r>
      <w:r w:rsidRPr="00954002">
        <w:t>.</w:t>
      </w:r>
    </w:p>
    <w:p w14:paraId="69DE3B60" w14:textId="77777777" w:rsidR="004D6AFA" w:rsidRPr="00954002" w:rsidRDefault="004D6AFA" w:rsidP="00D371F2">
      <w:pPr>
        <w:pStyle w:val="B2"/>
      </w:pPr>
      <w:r w:rsidRPr="00954002">
        <w:t xml:space="preserve">If Entity A establishes a security context by presenting a raw public key certificate, then Entity B </w:t>
      </w:r>
      <w:r w:rsidR="00CE6A2F">
        <w:t>shall</w:t>
      </w:r>
      <w:r w:rsidR="00CE6A2F" w:rsidRPr="00954002">
        <w:t xml:space="preserve"> </w:t>
      </w:r>
      <w:r w:rsidRPr="00954002">
        <w:t xml:space="preserve">associate the security context with the Credential-ID formed from the corresponding public key identifier described in clause 10.1.2 </w:t>
      </w:r>
      <w:r w:rsidR="00187AA5" w:rsidRPr="00954002">
        <w:t>"</w:t>
      </w:r>
      <w:r w:rsidRPr="00954002">
        <w:t>Public Key Identifiers</w:t>
      </w:r>
      <w:r w:rsidR="00187AA5" w:rsidRPr="00954002">
        <w:t>"</w:t>
      </w:r>
      <w:r w:rsidRPr="00954002">
        <w:t xml:space="preserve">. Entity B </w:t>
      </w:r>
      <w:r w:rsidR="00CE6A2F">
        <w:t xml:space="preserve">shall </w:t>
      </w:r>
      <w:r w:rsidRPr="00954002">
        <w:t xml:space="preserve">then use Credential-ID to determine the CSE-ID or AE-ID as described in clause 8.2.1 </w:t>
      </w:r>
      <w:r w:rsidR="00187AA5" w:rsidRPr="00954002">
        <w:t>"</w:t>
      </w:r>
      <w:r w:rsidRPr="00954002">
        <w:t>Overview on Security Association Establishment Frameworks</w:t>
      </w:r>
      <w:r w:rsidR="00187AA5" w:rsidRPr="00954002">
        <w:t>"</w:t>
      </w:r>
      <w:r w:rsidR="00D371F2" w:rsidRPr="00954002">
        <w:t>.</w:t>
      </w:r>
    </w:p>
    <w:p w14:paraId="0D98B768" w14:textId="77777777" w:rsidR="00356FAC" w:rsidRPr="00954002" w:rsidRDefault="002D58EE" w:rsidP="00655253">
      <w:pPr>
        <w:pStyle w:val="Heading4"/>
      </w:pPr>
      <w:bookmarkStart w:id="756" w:name="_Toc449434855"/>
      <w:bookmarkStart w:id="757" w:name="_Toc449445380"/>
      <w:bookmarkStart w:id="758" w:name="_Toc449445618"/>
      <w:bookmarkStart w:id="759" w:name="_Toc450601239"/>
      <w:bookmarkStart w:id="760" w:name="_Toc457595332"/>
      <w:bookmarkStart w:id="761" w:name="_Toc459366735"/>
      <w:bookmarkStart w:id="762" w:name="_Toc459367052"/>
      <w:bookmarkStart w:id="763" w:name="_Toc459368414"/>
      <w:r w:rsidRPr="00954002">
        <w:t>8.2.</w:t>
      </w:r>
      <w:r w:rsidR="00BC54D7" w:rsidRPr="00954002">
        <w:t>2.</w:t>
      </w:r>
      <w:r w:rsidRPr="00954002">
        <w:t>3</w:t>
      </w:r>
      <w:r w:rsidRPr="00954002">
        <w:tab/>
      </w:r>
      <w:r w:rsidR="00356FAC" w:rsidRPr="00954002">
        <w:t>MAF-Based Symmetric Key Security Association Establishment Frameworks</w:t>
      </w:r>
      <w:bookmarkEnd w:id="756"/>
      <w:bookmarkEnd w:id="757"/>
      <w:bookmarkEnd w:id="758"/>
      <w:bookmarkEnd w:id="759"/>
      <w:bookmarkEnd w:id="760"/>
      <w:bookmarkEnd w:id="761"/>
      <w:bookmarkEnd w:id="762"/>
      <w:bookmarkEnd w:id="763"/>
    </w:p>
    <w:p w14:paraId="36C0C8FA" w14:textId="77777777" w:rsidR="00CD4DE2" w:rsidRPr="00954002" w:rsidRDefault="00CD4DE2" w:rsidP="00EB7AF4">
      <w:r w:rsidRPr="00954002">
        <w:t>This clause describes the MAF-based Security Association E</w:t>
      </w:r>
      <w:r w:rsidR="00EB7AF4" w:rsidRPr="00954002">
        <w:t>stablishment Framework.</w:t>
      </w:r>
    </w:p>
    <w:p w14:paraId="1CEB0181" w14:textId="77777777" w:rsidR="00A8208F" w:rsidRDefault="00CD4DE2" w:rsidP="00A8208F">
      <w:r w:rsidRPr="00954002">
        <w:t xml:space="preserve">This </w:t>
      </w:r>
      <w:r w:rsidR="00A8208F">
        <w:t xml:space="preserve">framework uses the MAF </w:t>
      </w:r>
      <w:r w:rsidR="001F3BA3">
        <w:t xml:space="preserve">Security Framework </w:t>
      </w:r>
      <w:r w:rsidR="00A8208F">
        <w:t xml:space="preserve">procedures in clause 8.8, with </w:t>
      </w:r>
      <w:r w:rsidRPr="00954002">
        <w:t xml:space="preserve">the </w:t>
      </w:r>
      <w:r w:rsidR="00A8208F">
        <w:t>following mapping of functional roles:</w:t>
      </w:r>
    </w:p>
    <w:p w14:paraId="7EA56DCD" w14:textId="77777777" w:rsidR="00A8208F" w:rsidRDefault="00A8208F" w:rsidP="00A8208F">
      <w:pPr>
        <w:pStyle w:val="B1"/>
      </w:pPr>
      <w:r>
        <w:t>Entity A plays the role of the Source End-Point.</w:t>
      </w:r>
    </w:p>
    <w:p w14:paraId="2B725DAA" w14:textId="77777777" w:rsidR="00A8208F" w:rsidRDefault="00A8208F" w:rsidP="00A8208F">
      <w:pPr>
        <w:pStyle w:val="B1"/>
      </w:pPr>
      <w:r>
        <w:t xml:space="preserve">Entity </w:t>
      </w:r>
      <w:r w:rsidR="008E13EF">
        <w:t xml:space="preserve">B </w:t>
      </w:r>
      <w:r>
        <w:t>plays the role of the Target End-Point.</w:t>
      </w:r>
    </w:p>
    <w:p w14:paraId="5D8016E7" w14:textId="77777777" w:rsidR="00CD4DE2" w:rsidRPr="00954002" w:rsidRDefault="00A8208F" w:rsidP="00A8208F">
      <w:r>
        <w:t xml:space="preserve">The present clause refers to the entities using only the terminology of Entity A and </w:t>
      </w:r>
      <w:r w:rsidR="00CD4DE2" w:rsidRPr="00954002">
        <w:t>Enti</w:t>
      </w:r>
      <w:r w:rsidR="00EB7AF4" w:rsidRPr="00954002">
        <w:t>ty B.</w:t>
      </w:r>
    </w:p>
    <w:p w14:paraId="15FB7516" w14:textId="77777777" w:rsidR="00362FEB" w:rsidRPr="00954002" w:rsidRDefault="00931247" w:rsidP="008507BF">
      <w:pPr>
        <w:pStyle w:val="FL"/>
      </w:pPr>
      <w:r w:rsidRPr="00954002">
        <w:object w:dxaOrig="8472" w:dyaOrig="10320" w14:anchorId="359001F6">
          <v:shape id="_x0000_i1047" type="#_x0000_t75" style="width:410.4pt;height:489.6pt" o:ole="">
            <v:imagedata r:id="rId79" o:title="" croptop="2071f" cropbottom="1512f" cropleft="2621f"/>
          </v:shape>
          <o:OLEObject Type="Embed" ProgID="Visio.Drawing.11" ShapeID="_x0000_i1047" DrawAspect="Content" ObjectID="_1543700619" r:id="rId80"/>
        </w:object>
      </w:r>
    </w:p>
    <w:p w14:paraId="6AC7864F" w14:textId="77777777" w:rsidR="00EB7AF4" w:rsidRPr="00954002" w:rsidRDefault="00EB7AF4" w:rsidP="00EB7AF4">
      <w:pPr>
        <w:pStyle w:val="NF"/>
      </w:pPr>
      <w:r w:rsidRPr="00954002">
        <w:t>NOTE:</w:t>
      </w:r>
      <w:r w:rsidRPr="00954002">
        <w:tab/>
        <w:t>The following font colours differentiate the general topic that the text relates to:</w:t>
      </w:r>
    </w:p>
    <w:p w14:paraId="0378832F" w14:textId="77777777" w:rsidR="00EB7AF4" w:rsidRPr="00954002" w:rsidRDefault="00EB7AF4" w:rsidP="00EB7AF4">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414D4691" w14:textId="77777777" w:rsidR="00EB7AF4" w:rsidRPr="00954002" w:rsidRDefault="00EB7AF4" w:rsidP="00EB7AF4">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C98EDC2" w14:textId="77777777" w:rsidR="00EB7AF4" w:rsidRPr="00954002" w:rsidRDefault="00EB7AF4" w:rsidP="00EB7AF4">
      <w:pPr>
        <w:pStyle w:val="NF"/>
        <w:rPr>
          <w:rFonts w:cs="Arial"/>
          <w:i/>
          <w:szCs w:val="18"/>
        </w:rPr>
      </w:pPr>
      <w:r w:rsidRPr="00954002">
        <w:rPr>
          <w:rFonts w:cs="Arial"/>
          <w:szCs w:val="18"/>
        </w:rPr>
        <w:tab/>
      </w:r>
      <w:r w:rsidRPr="00954002">
        <w:rPr>
          <w:rFonts w:cs="Arial"/>
          <w:i/>
          <w:szCs w:val="18"/>
        </w:rPr>
        <w:t>Red italic text highlights security-related properties.</w:t>
      </w:r>
    </w:p>
    <w:p w14:paraId="21E61773" w14:textId="77777777" w:rsidR="00EB7AF4" w:rsidRPr="00954002" w:rsidRDefault="00EB7AF4" w:rsidP="00237217">
      <w:pPr>
        <w:pStyle w:val="NF"/>
      </w:pPr>
    </w:p>
    <w:p w14:paraId="131E66CE" w14:textId="77777777" w:rsidR="00CD4DE2" w:rsidRPr="00954002" w:rsidRDefault="00CD4DE2" w:rsidP="000C5BA8">
      <w:pPr>
        <w:pStyle w:val="TF"/>
      </w:pPr>
      <w:r w:rsidRPr="00954002">
        <w:t>Figure 8.2.</w:t>
      </w:r>
      <w:r w:rsidR="0093242E" w:rsidRPr="00954002">
        <w:t>2.</w:t>
      </w:r>
      <w:r w:rsidR="00EB7AF4" w:rsidRPr="00954002">
        <w:t xml:space="preserve">3-1: </w:t>
      </w:r>
      <w:r w:rsidRPr="00954002">
        <w:t>The se</w:t>
      </w:r>
      <w:r w:rsidR="00EB7AF4" w:rsidRPr="00954002">
        <w:t>quence of events when using the</w:t>
      </w:r>
      <w:r w:rsidR="00EB7AF4" w:rsidRPr="00954002">
        <w:br/>
      </w:r>
      <w:r w:rsidRPr="00954002">
        <w:t>MAF-Based Security Asso</w:t>
      </w:r>
      <w:r w:rsidR="00EB7AF4" w:rsidRPr="00954002">
        <w:t>ciation Establishment Framework</w:t>
      </w:r>
    </w:p>
    <w:p w14:paraId="105AA004" w14:textId="77777777" w:rsidR="0088374C" w:rsidRDefault="00CD4DE2" w:rsidP="00A8208F">
      <w:r w:rsidRPr="00954002">
        <w:rPr>
          <w:b/>
        </w:rPr>
        <w:t>Credential Configuration:</w:t>
      </w:r>
      <w:r w:rsidRPr="00954002">
        <w:t xml:space="preserve"> </w:t>
      </w:r>
    </w:p>
    <w:p w14:paraId="7FB96F40" w14:textId="77777777" w:rsidR="0088374C" w:rsidRDefault="00CD4DE2" w:rsidP="00E12ADE">
      <w:pPr>
        <w:pStyle w:val="B1"/>
        <w:numPr>
          <w:ilvl w:val="0"/>
          <w:numId w:val="31"/>
        </w:numPr>
      </w:pPr>
      <w:r w:rsidRPr="00954002">
        <w:t xml:space="preserve">Entity A </w:t>
      </w:r>
      <w:r w:rsidR="0088374C">
        <w:t>(and</w:t>
      </w:r>
      <w:r w:rsidR="000751BE" w:rsidRPr="00954002">
        <w:t xml:space="preserve"> </w:t>
      </w:r>
      <w:r w:rsidR="000751BE" w:rsidRPr="00805D0C">
        <w:t xml:space="preserve">Entity </w:t>
      </w:r>
      <w:r w:rsidR="0088374C">
        <w:t>B respectively) shall be individually</w:t>
      </w:r>
      <w:r w:rsidR="0088374C" w:rsidRPr="00100E05">
        <w:t xml:space="preserve"> </w:t>
      </w:r>
      <w:r w:rsidR="000751BE" w:rsidRPr="00805D0C">
        <w:t xml:space="preserve">provisioned </w:t>
      </w:r>
      <w:r w:rsidR="00DD0D37">
        <w:t xml:space="preserve">with </w:t>
      </w:r>
      <w:r w:rsidR="0088374C">
        <w:t>credentials for mutual authentication with the MAF, as described in MAF Credential Configuration (clause 8.</w:t>
      </w:r>
      <w:r w:rsidR="00102A54">
        <w:t>8.3.1</w:t>
      </w:r>
      <w:r w:rsidR="0088374C">
        <w:t xml:space="preserve">). Pre-provisioning or remote provisioning may be applied. In the case of remote provisioning </w:t>
      </w:r>
      <w:r w:rsidR="00DD0D37">
        <w:t xml:space="preserve">of </w:t>
      </w:r>
      <w:r w:rsidR="0088374C">
        <w:t xml:space="preserve">symmetric keys, the MAF retrieves the symmetric keys from the MEF </w:t>
      </w:r>
      <w:r w:rsidR="000751BE" w:rsidRPr="00805D0C">
        <w:t xml:space="preserve">during the MAF </w:t>
      </w:r>
      <w:r w:rsidR="00102A54">
        <w:t>Client Registration</w:t>
      </w:r>
      <w:r w:rsidR="0088374C">
        <w:t xml:space="preserve"> procedure in Identity Configuration.</w:t>
      </w:r>
    </w:p>
    <w:p w14:paraId="07EDD421" w14:textId="77777777" w:rsidR="0088374C" w:rsidRDefault="0088374C" w:rsidP="00237217">
      <w:pPr>
        <w:keepNext/>
        <w:keepLines/>
      </w:pPr>
      <w:r>
        <w:rPr>
          <w:b/>
        </w:rPr>
        <w:lastRenderedPageBreak/>
        <w:t>Identity Configuration:</w:t>
      </w:r>
      <w:r>
        <w:t xml:space="preserve"> </w:t>
      </w:r>
    </w:p>
    <w:p w14:paraId="49EF9C6D" w14:textId="77777777" w:rsidR="00CD4DE2" w:rsidRPr="00954002" w:rsidRDefault="000751BE" w:rsidP="00237217">
      <w:pPr>
        <w:pStyle w:val="B1"/>
        <w:keepNext/>
        <w:keepLines/>
        <w:numPr>
          <w:ilvl w:val="0"/>
          <w:numId w:val="31"/>
        </w:numPr>
      </w:pPr>
      <w:r w:rsidRPr="00954002">
        <w:t xml:space="preserve">If Entity A </w:t>
      </w:r>
      <w:r w:rsidR="0088374C" w:rsidRPr="00B07BF9">
        <w:t>(</w:t>
      </w:r>
      <w:r w:rsidR="0088374C">
        <w:t>or</w:t>
      </w:r>
      <w:r w:rsidR="0088374C" w:rsidRPr="00B07BF9">
        <w:t xml:space="preserve"> Entity B respectively) </w:t>
      </w:r>
      <w:r w:rsidR="0088374C">
        <w:t>are remotely provisioned with</w:t>
      </w:r>
      <w:r w:rsidR="0088374C" w:rsidRPr="00954002" w:rsidDel="0088374C">
        <w:t xml:space="preserve"> </w:t>
      </w:r>
      <w:r w:rsidRPr="00954002">
        <w:t xml:space="preserve">a </w:t>
      </w:r>
      <w:r w:rsidR="0088374C">
        <w:t>symmetric key for use with the MAF</w:t>
      </w:r>
      <w:r w:rsidRPr="00954002">
        <w:t xml:space="preserve">, then Entity A </w:t>
      </w:r>
      <w:r w:rsidR="0088374C" w:rsidRPr="00B07BF9">
        <w:t>(</w:t>
      </w:r>
      <w:r w:rsidR="0088374C">
        <w:t>or</w:t>
      </w:r>
      <w:r w:rsidR="0088374C" w:rsidRPr="00B07BF9">
        <w:t xml:space="preserve"> Entity B respectively) </w:t>
      </w:r>
      <w:r w:rsidR="0088374C">
        <w:t>shall individually perform the</w:t>
      </w:r>
      <w:r w:rsidR="0088374C" w:rsidRPr="00B07BF9">
        <w:t xml:space="preserve"> MAF </w:t>
      </w:r>
      <w:r w:rsidR="007D6ABC">
        <w:t>Client Registration</w:t>
      </w:r>
      <w:r w:rsidR="0088374C">
        <w:t xml:space="preserve"> procedure (clause 8.</w:t>
      </w:r>
      <w:r w:rsidR="007D6ABC">
        <w:t>8.2</w:t>
      </w:r>
      <w:r w:rsidR="0088374C">
        <w:t>.3) with the MAF. This procedure is used to trigger the MAF to (a) retrieve Km fr</w:t>
      </w:r>
      <w:r w:rsidR="00DD0D37">
        <w:t>o</w:t>
      </w:r>
      <w:r w:rsidR="0088374C">
        <w:t xml:space="preserve">m the MEF, and (b) provide the End-Point with the </w:t>
      </w:r>
      <w:r w:rsidR="00271E19">
        <w:t>KmID</w:t>
      </w:r>
      <w:r w:rsidR="0088374C">
        <w:t xml:space="preserve"> to be used for subsequently authentication with the MAF at step</w:t>
      </w:r>
      <w:r w:rsidR="00237217">
        <w:t> </w:t>
      </w:r>
      <w:r w:rsidR="0088374C">
        <w:t>5.</w:t>
      </w:r>
    </w:p>
    <w:p w14:paraId="0850E269" w14:textId="77777777" w:rsidR="00CD4DE2" w:rsidRDefault="00CD4DE2" w:rsidP="00EB7AF4">
      <w:r w:rsidRPr="00954002">
        <w:rPr>
          <w:b/>
        </w:rPr>
        <w:t>Association Configuration:</w:t>
      </w:r>
      <w:r w:rsidRPr="00954002">
        <w:t xml:space="preserve"> Entity A and the </w:t>
      </w:r>
      <w:r w:rsidR="0093242E" w:rsidRPr="00954002">
        <w:t xml:space="preserve">MAF </w:t>
      </w:r>
      <w:r w:rsidRPr="00954002">
        <w:t xml:space="preserve">shall be configured with the information needed for the authentication and identification during </w:t>
      </w:r>
      <w:r w:rsidR="0093242E" w:rsidRPr="00954002">
        <w:t>MAF</w:t>
      </w:r>
      <w:r w:rsidRPr="00954002">
        <w:t xml:space="preserve"> Handshake and Association Security Handshake:</w:t>
      </w:r>
    </w:p>
    <w:p w14:paraId="220A7D56" w14:textId="77777777" w:rsidR="00CE6A2F" w:rsidRPr="00954002" w:rsidRDefault="00CE6A2F" w:rsidP="00E12ADE">
      <w:pPr>
        <w:numPr>
          <w:ilvl w:val="0"/>
          <w:numId w:val="31"/>
        </w:numPr>
      </w:pPr>
      <w:r>
        <w:t>Authorizing the SAEF</w:t>
      </w:r>
      <w:r w:rsidR="00237217">
        <w:t>:</w:t>
      </w:r>
    </w:p>
    <w:p w14:paraId="0776FFA6" w14:textId="77777777" w:rsidR="00CD4DE2" w:rsidRPr="00954002" w:rsidRDefault="00CD4DE2" w:rsidP="00100E05">
      <w:pPr>
        <w:pStyle w:val="B2"/>
      </w:pPr>
      <w:r w:rsidRPr="00954002">
        <w:t xml:space="preserve">Entity A </w:t>
      </w:r>
      <w:r w:rsidR="00755A38">
        <w:t xml:space="preserve">shall be provided with </w:t>
      </w:r>
      <w:r w:rsidR="00755A38" w:rsidRPr="00385569">
        <w:rPr>
          <w:lang w:val="en-US"/>
        </w:rPr>
        <w:t xml:space="preserve">IdB, the </w:t>
      </w:r>
      <w:r w:rsidR="00755A38" w:rsidRPr="009974B0">
        <w:t>CSE</w:t>
      </w:r>
      <w:r w:rsidR="00755A38">
        <w:t>-</w:t>
      </w:r>
      <w:r w:rsidR="00755A38" w:rsidRPr="009974B0">
        <w:t xml:space="preserve">ID </w:t>
      </w:r>
      <w:r w:rsidR="00755A38">
        <w:t xml:space="preserve">for </w:t>
      </w:r>
      <w:r w:rsidRPr="00954002">
        <w:t>Entity B</w:t>
      </w:r>
      <w:r w:rsidR="00755A38">
        <w:t>. See Note 3 in clause 8.2.1.</w:t>
      </w:r>
    </w:p>
    <w:p w14:paraId="7B3A27A4" w14:textId="77777777" w:rsidR="00755A38" w:rsidRDefault="00CD4DE2" w:rsidP="00100E05">
      <w:pPr>
        <w:pStyle w:val="B2"/>
      </w:pPr>
      <w:r w:rsidRPr="00954002">
        <w:t xml:space="preserve">The MAF </w:t>
      </w:r>
      <w:r w:rsidR="00755A38">
        <w:t xml:space="preserve">shall be configured with the </w:t>
      </w:r>
      <w:r w:rsidRPr="00954002">
        <w:t>Entity B Identity (IdB)</w:t>
      </w:r>
      <w:r w:rsidR="000751BE" w:rsidRPr="00954002">
        <w:t xml:space="preserve"> for which it is authorized to provide Kc</w:t>
      </w:r>
      <w:r w:rsidR="00755A38" w:rsidRPr="00755A38">
        <w:rPr>
          <w:lang w:val="en-US"/>
        </w:rPr>
        <w:t xml:space="preserve"> </w:t>
      </w:r>
      <w:r w:rsidR="00755A38">
        <w:rPr>
          <w:lang w:val="en-US"/>
        </w:rPr>
        <w:t>for an SAEF</w:t>
      </w:r>
      <w:r w:rsidR="00755A38">
        <w:t>.</w:t>
      </w:r>
    </w:p>
    <w:p w14:paraId="010FC275" w14:textId="77777777" w:rsidR="00755A38" w:rsidRDefault="00755A38" w:rsidP="00E12ADE">
      <w:pPr>
        <w:pStyle w:val="B1"/>
        <w:numPr>
          <w:ilvl w:val="0"/>
          <w:numId w:val="31"/>
        </w:numPr>
      </w:pPr>
      <w:r>
        <w:t xml:space="preserve">Entity A and the MAF shall establish a mutually authenticated secure channel for communication using the MAF Handshake procedure (clause </w:t>
      </w:r>
      <w:r w:rsidR="008A3E57" w:rsidRPr="0088374C">
        <w:t>8.8</w:t>
      </w:r>
      <w:r w:rsidRPr="0088374C">
        <w:t>.</w:t>
      </w:r>
      <w:r w:rsidR="00102A54">
        <w:t>2.2</w:t>
      </w:r>
      <w:r>
        <w:t>), using the credentials provisioned during Credential Configuration.</w:t>
      </w:r>
    </w:p>
    <w:p w14:paraId="54A3A9FD" w14:textId="77777777" w:rsidR="00755A38" w:rsidRDefault="00755A38" w:rsidP="00E12ADE">
      <w:pPr>
        <w:pStyle w:val="B1"/>
        <w:numPr>
          <w:ilvl w:val="0"/>
          <w:numId w:val="31"/>
        </w:numPr>
      </w:pPr>
      <w:r>
        <w:t xml:space="preserve">Entity A shall initiate the MAF Key Registration procedure (clause </w:t>
      </w:r>
      <w:r w:rsidR="008A3E57" w:rsidRPr="0088374C">
        <w:t>8.8</w:t>
      </w:r>
      <w:r w:rsidRPr="0088374C">
        <w:t>.</w:t>
      </w:r>
      <w:r w:rsidR="00102A54">
        <w:t>2.7</w:t>
      </w:r>
      <w:r w:rsidRPr="0088374C">
        <w:t>)</w:t>
      </w:r>
      <w:r>
        <w:t xml:space="preserve"> with the MAF. The MAF Key Registration shall include the Security Usage Identifier (SUID) associated with the MAF-Based SAEF and IdB. This procedure results in</w:t>
      </w:r>
      <w:r w:rsidR="00237217">
        <w:t>:</w:t>
      </w:r>
      <w:r>
        <w:t xml:space="preserve"> </w:t>
      </w:r>
    </w:p>
    <w:p w14:paraId="25BD448D" w14:textId="77777777" w:rsidR="00755A38" w:rsidRDefault="00755A38" w:rsidP="00237217">
      <w:pPr>
        <w:pStyle w:val="B2"/>
      </w:pPr>
      <w:r>
        <w:t>Entity A and the MAF establishing a M2M Secure Connection Key (</w:t>
      </w:r>
      <w:r w:rsidRPr="00BE633F">
        <w:t>Kc</w:t>
      </w:r>
      <w:r>
        <w:t>) and associated M2M Secure Connection Key Identifier (</w:t>
      </w:r>
      <w:r w:rsidRPr="00BE633F">
        <w:t>KcI</w:t>
      </w:r>
      <w:r w:rsidR="008901B1">
        <w:t>D</w:t>
      </w:r>
      <w:r>
        <w:t>)</w:t>
      </w:r>
      <w:r w:rsidR="006473C5">
        <w:t>, corresponding to the output symmetric key and Key Identifier  established by the MAF Key Registration procedure</w:t>
      </w:r>
      <w:r>
        <w:t>.</w:t>
      </w:r>
    </w:p>
    <w:p w14:paraId="68FB9AE7" w14:textId="77777777" w:rsidR="00755A38" w:rsidRDefault="00755A38" w:rsidP="00237217">
      <w:pPr>
        <w:pStyle w:val="B2"/>
      </w:pPr>
      <w:r>
        <w:t>MAF providing the lifetime for the M2M Secure Connection Key (</w:t>
      </w:r>
      <w:r w:rsidRPr="00BE633F">
        <w:t>Kc</w:t>
      </w:r>
      <w:r>
        <w:t>)</w:t>
      </w:r>
      <w:r w:rsidR="006473C5">
        <w:t>.</w:t>
      </w:r>
    </w:p>
    <w:p w14:paraId="17728D47" w14:textId="77777777" w:rsidR="00755A38" w:rsidRDefault="00755A38" w:rsidP="00755A38">
      <w:pPr>
        <w:pStyle w:val="B1"/>
        <w:numPr>
          <w:ilvl w:val="0"/>
          <w:numId w:val="0"/>
        </w:numPr>
        <w:ind w:left="737"/>
      </w:pPr>
      <w:r>
        <w:t>The SUID limits the scope within which Kc is authorized to be used. In this case, the SUID is used to ensure that the Entity A shall use Kc only with the MAF-Based SAEF.</w:t>
      </w:r>
    </w:p>
    <w:p w14:paraId="20A28BDA" w14:textId="77777777" w:rsidR="00755A38" w:rsidRDefault="00755A38" w:rsidP="00755A38">
      <w:pPr>
        <w:rPr>
          <w:b/>
        </w:rPr>
      </w:pPr>
      <w:r>
        <w:rPr>
          <w:b/>
        </w:rPr>
        <w:t>Association Security Handshake:</w:t>
      </w:r>
    </w:p>
    <w:p w14:paraId="16DBE05F" w14:textId="77777777" w:rsidR="00755A38" w:rsidRDefault="00755A38" w:rsidP="00E12ADE">
      <w:pPr>
        <w:pStyle w:val="B1"/>
        <w:numPr>
          <w:ilvl w:val="0"/>
          <w:numId w:val="31"/>
        </w:numPr>
      </w:pPr>
      <w:r w:rsidRPr="00A913D8">
        <w:t xml:space="preserve">Entity A </w:t>
      </w:r>
      <w:r>
        <w:t xml:space="preserve">shall </w:t>
      </w:r>
      <w:r w:rsidRPr="00A913D8">
        <w:t>in</w:t>
      </w:r>
      <w:r>
        <w:t xml:space="preserve">itiate </w:t>
      </w:r>
      <w:r w:rsidR="00CD4DE2" w:rsidRPr="00954002">
        <w:t xml:space="preserve"> (D)TLS-PSK handshake </w:t>
      </w:r>
      <w:r>
        <w:t xml:space="preserve">with Entity B identified by the MAF, </w:t>
      </w:r>
      <w:r w:rsidRPr="00BF2BD6">
        <w:t xml:space="preserve"> </w:t>
      </w:r>
      <w:r>
        <w:t>according to clause</w:t>
      </w:r>
      <w:r w:rsidR="008507BF">
        <w:t> </w:t>
      </w:r>
      <w:r>
        <w:t>10.2.2</w:t>
      </w:r>
      <w:r w:rsidRPr="00954002">
        <w:t xml:space="preserve"> </w:t>
      </w:r>
    </w:p>
    <w:p w14:paraId="0C3B5C81" w14:textId="77777777" w:rsidR="000751BE" w:rsidRDefault="00CD4DE2" w:rsidP="00E12ADE">
      <w:pPr>
        <w:pStyle w:val="B1"/>
        <w:numPr>
          <w:ilvl w:val="0"/>
          <w:numId w:val="31"/>
        </w:numPr>
      </w:pPr>
      <w:r w:rsidRPr="00954002">
        <w:t xml:space="preserve">Entity A </w:t>
      </w:r>
      <w:r w:rsidR="00102A54">
        <w:t xml:space="preserve">shall </w:t>
      </w:r>
      <w:r w:rsidRPr="00954002">
        <w:t>send KcI</w:t>
      </w:r>
      <w:r w:rsidR="008901B1">
        <w:t>D</w:t>
      </w:r>
      <w:r w:rsidRPr="00954002">
        <w:t xml:space="preserve"> to </w:t>
      </w:r>
      <w:r w:rsidR="00EB7AF4" w:rsidRPr="00954002">
        <w:t>Entity B (Infrastructure Node)</w:t>
      </w:r>
      <w:r w:rsidR="000751BE" w:rsidRPr="00954002">
        <w:t xml:space="preserve"> as the </w:t>
      </w:r>
      <w:r w:rsidR="00187AA5" w:rsidRPr="00954002">
        <w:t>"</w:t>
      </w:r>
      <w:r w:rsidR="000751BE" w:rsidRPr="00954002">
        <w:t>psk_identity</w:t>
      </w:r>
      <w:r w:rsidR="00187AA5" w:rsidRPr="00954002">
        <w:t>"</w:t>
      </w:r>
      <w:r w:rsidR="000751BE" w:rsidRPr="00954002">
        <w:t xml:space="preserve"> parameter in a (D)TLS</w:t>
      </w:r>
      <w:r w:rsidR="001F3BA3">
        <w:t>-</w:t>
      </w:r>
      <w:r w:rsidR="000751BE" w:rsidRPr="00954002">
        <w:t>PSK handshake.</w:t>
      </w:r>
    </w:p>
    <w:p w14:paraId="5C5878FC" w14:textId="77777777" w:rsidR="00755A38" w:rsidRDefault="00755A38" w:rsidP="00E12ADE">
      <w:pPr>
        <w:pStyle w:val="B1"/>
        <w:numPr>
          <w:ilvl w:val="0"/>
          <w:numId w:val="31"/>
        </w:numPr>
      </w:pPr>
      <w:r>
        <w:t>Entity B recognizes the MAF-FQDN part of KcI</w:t>
      </w:r>
      <w:r w:rsidR="008901B1">
        <w:t>D</w:t>
      </w:r>
      <w:r>
        <w:t xml:space="preserve"> in the </w:t>
      </w:r>
      <w:r w:rsidR="00C66FB1">
        <w:t>"</w:t>
      </w:r>
      <w:r>
        <w:t>psk_identity</w:t>
      </w:r>
      <w:r w:rsidR="00C66FB1">
        <w:t>"</w:t>
      </w:r>
      <w:r w:rsidRPr="00916E10">
        <w:t xml:space="preserve"> </w:t>
      </w:r>
      <w:r>
        <w:t xml:space="preserve">parameter, and determines that the corresponding M2M Secure Connection Key (Kc) shall be retrieved from the corresponding MAF. </w:t>
      </w:r>
      <w:r w:rsidR="00102A54">
        <w:t xml:space="preserve">Entity B shall </w:t>
      </w:r>
      <w:r w:rsidR="001F3BA3">
        <w:t>set</w:t>
      </w:r>
      <w:r w:rsidR="00102A54">
        <w:t xml:space="preserve"> RelativeKeyID</w:t>
      </w:r>
      <w:r w:rsidR="001F3BA3">
        <w:t xml:space="preserve"> to be the relative part of KcID.</w:t>
      </w:r>
    </w:p>
    <w:p w14:paraId="49263742" w14:textId="77777777" w:rsidR="00755A38" w:rsidRDefault="00755A38" w:rsidP="00E12ADE">
      <w:pPr>
        <w:pStyle w:val="B1"/>
        <w:numPr>
          <w:ilvl w:val="0"/>
          <w:numId w:val="31"/>
        </w:numPr>
      </w:pPr>
      <w:r>
        <w:t>Entity B and the MAF shall perform the M</w:t>
      </w:r>
      <w:r w:rsidR="00DD0D37">
        <w:t>A</w:t>
      </w:r>
      <w:r>
        <w:t xml:space="preserve">F Key Retrieval procedure described in </w:t>
      </w:r>
      <w:r w:rsidRPr="003620DD">
        <w:t xml:space="preserve">clause </w:t>
      </w:r>
      <w:r w:rsidR="008A3E57">
        <w:t>8.8</w:t>
      </w:r>
      <w:r w:rsidRPr="003620DD">
        <w:t>.</w:t>
      </w:r>
      <w:r w:rsidR="00102A54">
        <w:t>2.8</w:t>
      </w:r>
      <w:r>
        <w:t xml:space="preserve">. </w:t>
      </w:r>
    </w:p>
    <w:p w14:paraId="5A22C567" w14:textId="77777777" w:rsidR="00755A38" w:rsidRDefault="00755A38" w:rsidP="00755A38">
      <w:pPr>
        <w:pStyle w:val="NO"/>
      </w:pPr>
      <w:r w:rsidRPr="003620DD">
        <w:t>NOTE</w:t>
      </w:r>
      <w:r>
        <w:rPr>
          <w:lang w:val="en-US"/>
        </w:rPr>
        <w:t xml:space="preserve"> </w:t>
      </w:r>
      <w:r w:rsidR="00237217">
        <w:rPr>
          <w:lang w:val="en-US"/>
        </w:rPr>
        <w:t>1</w:t>
      </w:r>
      <w:r>
        <w:t xml:space="preserve">: </w:t>
      </w:r>
      <w:r>
        <w:tab/>
      </w:r>
      <w:r w:rsidR="005102F8" w:rsidRPr="008507BF">
        <w:rPr>
          <w:lang w:val="en-US"/>
        </w:rPr>
        <w:t>Th</w:t>
      </w:r>
      <w:r w:rsidR="005102F8">
        <w:rPr>
          <w:lang w:val="en-US"/>
        </w:rPr>
        <w:t xml:space="preserve">e </w:t>
      </w:r>
      <w:r>
        <w:rPr>
          <w:lang w:val="en-US"/>
        </w:rPr>
        <w:t>M</w:t>
      </w:r>
      <w:r w:rsidR="00DD0D37">
        <w:rPr>
          <w:lang w:val="en-US"/>
        </w:rPr>
        <w:t>A</w:t>
      </w:r>
      <w:r>
        <w:rPr>
          <w:lang w:val="en-US"/>
        </w:rPr>
        <w:t>F Key Retrieval procedure</w:t>
      </w:r>
      <w:r>
        <w:t xml:space="preserve"> includes establish</w:t>
      </w:r>
      <w:r w:rsidR="005102F8" w:rsidRPr="008507BF">
        <w:t>ing</w:t>
      </w:r>
      <w:r>
        <w:t xml:space="preserve"> a </w:t>
      </w:r>
      <w:r w:rsidR="000751BE" w:rsidRPr="00954002">
        <w:t>mutually authenticated secure channel for communication</w:t>
      </w:r>
      <w:r>
        <w:t xml:space="preserve"> using the MAF Handshake procedure (described in clause </w:t>
      </w:r>
      <w:r w:rsidR="008A3E57">
        <w:t>8.8</w:t>
      </w:r>
      <w:r w:rsidRPr="003620DD">
        <w:t>.</w:t>
      </w:r>
      <w:r w:rsidR="00102A54">
        <w:t>2.2</w:t>
      </w:r>
      <w:r>
        <w:t xml:space="preserve">), using the credentials provisioned during Credential Configuration. </w:t>
      </w:r>
    </w:p>
    <w:p w14:paraId="02FBE5E0" w14:textId="77777777" w:rsidR="000751BE" w:rsidRPr="00954002" w:rsidRDefault="00CD4DE2" w:rsidP="00100E05">
      <w:pPr>
        <w:ind w:left="852"/>
      </w:pPr>
      <w:r w:rsidRPr="00954002">
        <w:t xml:space="preserve">Entity B </w:t>
      </w:r>
      <w:r w:rsidR="00755A38">
        <w:t xml:space="preserve">shall </w:t>
      </w:r>
      <w:r w:rsidR="00755A38" w:rsidRPr="00100E05">
        <w:t xml:space="preserve">provide </w:t>
      </w:r>
      <w:r w:rsidRPr="00954002">
        <w:t>the</w:t>
      </w:r>
      <w:r w:rsidR="006473C5">
        <w:t xml:space="preserve"> </w:t>
      </w:r>
      <w:r w:rsidR="001F3BA3">
        <w:t>Relative</w:t>
      </w:r>
      <w:r w:rsidR="008901B1">
        <w:t>K</w:t>
      </w:r>
      <w:r w:rsidR="001F3BA3">
        <w:t>ey</w:t>
      </w:r>
      <w:r w:rsidR="008901B1">
        <w:t xml:space="preserve">ID </w:t>
      </w:r>
      <w:r w:rsidR="00755A38" w:rsidRPr="00100E05">
        <w:t>to</w:t>
      </w:r>
      <w:r w:rsidR="00755A38">
        <w:t xml:space="preserve"> the </w:t>
      </w:r>
      <w:r w:rsidR="00755A38" w:rsidRPr="00BE633F">
        <w:t>MAF</w:t>
      </w:r>
      <w:r w:rsidR="00755A38" w:rsidRPr="00100E05">
        <w:t>, and t</w:t>
      </w:r>
      <w:r w:rsidR="00755A38">
        <w:t>he MAF shall</w:t>
      </w:r>
      <w:r w:rsidR="000751BE" w:rsidRPr="00954002">
        <w:t xml:space="preserve"> return </w:t>
      </w:r>
      <w:r w:rsidR="001F3BA3">
        <w:t>output symmetric key value</w:t>
      </w:r>
      <w:r w:rsidR="000751BE" w:rsidRPr="00954002">
        <w:t xml:space="preserve">, </w:t>
      </w:r>
      <w:r w:rsidR="001F3BA3">
        <w:t>expirationTime</w:t>
      </w:r>
      <w:r w:rsidR="000751BE" w:rsidRPr="00954002">
        <w:t>,</w:t>
      </w:r>
      <w:r w:rsidR="001F3BA3">
        <w:t xml:space="preserve"> Security Usage Identifier (SUID),</w:t>
      </w:r>
      <w:r w:rsidR="000751BE" w:rsidRPr="00954002">
        <w:t xml:space="preserve"> and </w:t>
      </w:r>
      <w:r w:rsidR="00137DC6">
        <w:t>identity</w:t>
      </w:r>
      <w:r w:rsidR="000751BE" w:rsidRPr="00954002">
        <w:t xml:space="preserve"> for Entity A </w:t>
      </w:r>
      <w:r w:rsidR="00137DC6">
        <w:t xml:space="preserve">to Entity B. </w:t>
      </w:r>
      <w:r w:rsidR="001F3BA3">
        <w:t xml:space="preserve">The values of Kc shall be set to the output symmetric key value. The Kc Lifetime shall be set to the expirationTime. </w:t>
      </w:r>
      <w:r w:rsidR="00137DC6">
        <w:t xml:space="preserve">The SUID limits the scope within which Kc will be used. In this case, the SUID is used to ensure that the </w:t>
      </w:r>
      <w:r w:rsidR="000751BE" w:rsidRPr="00954002">
        <w:t xml:space="preserve">Entity B </w:t>
      </w:r>
      <w:r w:rsidR="00137DC6">
        <w:t>shall use Kc only with the MAF-Based SAEF</w:t>
      </w:r>
      <w:r w:rsidR="000751BE" w:rsidRPr="00954002">
        <w:t>.</w:t>
      </w:r>
    </w:p>
    <w:p w14:paraId="14AE739B" w14:textId="77777777" w:rsidR="000751BE" w:rsidRPr="00954002" w:rsidRDefault="000751BE" w:rsidP="00D371F2">
      <w:pPr>
        <w:pStyle w:val="NO"/>
      </w:pPr>
      <w:r w:rsidRPr="00954002">
        <w:t>NOTE</w:t>
      </w:r>
      <w:r w:rsidR="00D371F2" w:rsidRPr="00954002">
        <w:t xml:space="preserve"> </w:t>
      </w:r>
      <w:r w:rsidR="00237217">
        <w:t>2</w:t>
      </w:r>
      <w:r w:rsidRPr="00954002">
        <w:t>:</w:t>
      </w:r>
      <w:r w:rsidR="00D371F2" w:rsidRPr="00954002">
        <w:tab/>
      </w:r>
      <w:r w:rsidRPr="00954002">
        <w:t>Assigning Kc Lifetime is the responsibility of the MAF.</w:t>
      </w:r>
    </w:p>
    <w:p w14:paraId="0395C1C1" w14:textId="77777777" w:rsidR="000751BE" w:rsidRPr="00954002" w:rsidRDefault="000751BE" w:rsidP="00E12ADE">
      <w:pPr>
        <w:pStyle w:val="B1"/>
        <w:numPr>
          <w:ilvl w:val="0"/>
          <w:numId w:val="31"/>
        </w:numPr>
      </w:pPr>
      <w:r w:rsidRPr="00954002">
        <w:t xml:space="preserve">Entity A and Entity B </w:t>
      </w:r>
      <w:r w:rsidR="008A3E57">
        <w:t xml:space="preserve">shall </w:t>
      </w:r>
      <w:r w:rsidRPr="00954002">
        <w:t xml:space="preserve">complete the (D)TLS-PSK handshake with the </w:t>
      </w:r>
      <w:r w:rsidR="00187AA5" w:rsidRPr="00954002">
        <w:t>"</w:t>
      </w:r>
      <w:r w:rsidRPr="00954002">
        <w:t>psk</w:t>
      </w:r>
      <w:r w:rsidR="00187AA5" w:rsidRPr="00954002">
        <w:t>"</w:t>
      </w:r>
      <w:r w:rsidRPr="00954002">
        <w:t xml:space="preserve"> parameter set to the value of the </w:t>
      </w:r>
      <w:r w:rsidR="00D371F2" w:rsidRPr="00954002">
        <w:t>M2M Secure Connection Key (Kc).</w:t>
      </w:r>
      <w:r w:rsidR="008A3E57">
        <w:t xml:space="preserve"> </w:t>
      </w:r>
      <w:r w:rsidR="004541F3" w:rsidRPr="00954002">
        <w:t>The (D)TLS cipher suite profile for the MAF-Based Security Association Establishment Framework</w:t>
      </w:r>
      <w:r w:rsidR="00EB7AF4" w:rsidRPr="00954002">
        <w:t xml:space="preserve"> is specified in clause 10.2.2.</w:t>
      </w:r>
    </w:p>
    <w:p w14:paraId="2336B553" w14:textId="77777777" w:rsidR="000751BE" w:rsidRPr="00954002" w:rsidRDefault="000751BE" w:rsidP="00E12ADE">
      <w:pPr>
        <w:pStyle w:val="B1"/>
        <w:numPr>
          <w:ilvl w:val="0"/>
          <w:numId w:val="31"/>
        </w:numPr>
      </w:pPr>
      <w:r w:rsidRPr="00954002">
        <w:lastRenderedPageBreak/>
        <w:t xml:space="preserve">Following successful authentication of Entity B, Entity A </w:t>
      </w:r>
      <w:r w:rsidR="008A3E57">
        <w:t xml:space="preserve">shall </w:t>
      </w:r>
      <w:r w:rsidRPr="00954002">
        <w:t>associate the security context with IdB (Entity B</w:t>
      </w:r>
      <w:r w:rsidR="00033405" w:rsidRPr="00954002">
        <w:t>'</w:t>
      </w:r>
      <w:r w:rsidRPr="00954002">
        <w:t>s entity identifier) configured to Entity A during Association Configuration.</w:t>
      </w:r>
    </w:p>
    <w:p w14:paraId="04D6EB13" w14:textId="77777777" w:rsidR="000751BE" w:rsidRPr="00954002" w:rsidRDefault="000751BE" w:rsidP="00E12ADE">
      <w:pPr>
        <w:pStyle w:val="B1"/>
        <w:numPr>
          <w:ilvl w:val="0"/>
          <w:numId w:val="31"/>
        </w:numPr>
      </w:pPr>
      <w:r w:rsidRPr="00954002">
        <w:t xml:space="preserve">Following successful authentication of Entity A, Entity B </w:t>
      </w:r>
      <w:r w:rsidR="008A3E57">
        <w:t xml:space="preserve">shall </w:t>
      </w:r>
      <w:r w:rsidRPr="00954002">
        <w:t>associate the security context with a CSE-ID or AE-ID:</w:t>
      </w:r>
    </w:p>
    <w:p w14:paraId="4404FB0A" w14:textId="77777777" w:rsidR="000751BE" w:rsidRPr="00954002" w:rsidRDefault="000751BE" w:rsidP="00D371F2">
      <w:pPr>
        <w:pStyle w:val="B2"/>
      </w:pPr>
      <w:r w:rsidRPr="00954002">
        <w:t xml:space="preserve">If the MAF provided Entity B with a CSE-ID or AE-ID, then Entity B </w:t>
      </w:r>
      <w:r w:rsidR="008A3E57">
        <w:t xml:space="preserve">shall </w:t>
      </w:r>
      <w:r w:rsidRPr="00954002">
        <w:t>associate the security con</w:t>
      </w:r>
      <w:r w:rsidR="00D371F2" w:rsidRPr="00954002">
        <w:t>text with that CSE-ID or AE-ID.</w:t>
      </w:r>
    </w:p>
    <w:p w14:paraId="0E1F7EE2" w14:textId="77777777" w:rsidR="000751BE" w:rsidRPr="00954002" w:rsidRDefault="000751BE" w:rsidP="00D371F2">
      <w:pPr>
        <w:pStyle w:val="B2"/>
      </w:pPr>
      <w:r w:rsidRPr="00954002">
        <w:t xml:space="preserve">Otherwise, Entity B </w:t>
      </w:r>
      <w:r w:rsidR="008A3E57">
        <w:t xml:space="preserve">shall </w:t>
      </w:r>
      <w:r w:rsidRPr="00954002">
        <w:t xml:space="preserve">associate the security context with the Credential-ID formed from </w:t>
      </w:r>
      <w:r w:rsidR="00271E19">
        <w:t>KmID</w:t>
      </w:r>
      <w:r w:rsidRPr="00954002">
        <w:t xml:space="preserve"> (provided by the MAF) as described in clause 10.4 </w:t>
      </w:r>
      <w:r w:rsidR="00187AA5" w:rsidRPr="00954002">
        <w:t>"</w:t>
      </w:r>
      <w:r w:rsidRPr="00954002">
        <w:t>Credential-ID Details</w:t>
      </w:r>
      <w:r w:rsidR="00187AA5" w:rsidRPr="00954002">
        <w:t>"</w:t>
      </w:r>
      <w:r w:rsidRPr="00954002">
        <w:t xml:space="preserve">. Entity B </w:t>
      </w:r>
      <w:r w:rsidR="008A3E57">
        <w:t xml:space="preserve">shall </w:t>
      </w:r>
      <w:r w:rsidRPr="00954002">
        <w:t xml:space="preserve">then determines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14:paraId="69536C2E" w14:textId="77777777" w:rsidR="004541F3" w:rsidRPr="00954002" w:rsidRDefault="000751BE" w:rsidP="00E12ADE">
      <w:pPr>
        <w:pStyle w:val="B1"/>
        <w:numPr>
          <w:ilvl w:val="0"/>
          <w:numId w:val="31"/>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77777777" w:rsidR="00356FAC" w:rsidRPr="00954002" w:rsidRDefault="002D58EE" w:rsidP="00320419">
      <w:pPr>
        <w:pStyle w:val="Heading2"/>
      </w:pPr>
      <w:bookmarkStart w:id="764" w:name="_Toc449434856"/>
      <w:bookmarkStart w:id="765" w:name="_Toc449445381"/>
      <w:bookmarkStart w:id="766" w:name="_Toc449445619"/>
      <w:bookmarkStart w:id="767" w:name="_Toc450601240"/>
      <w:bookmarkStart w:id="768" w:name="_Toc457595333"/>
      <w:bookmarkStart w:id="769" w:name="_Toc459366736"/>
      <w:bookmarkStart w:id="770" w:name="_Toc459367053"/>
      <w:bookmarkStart w:id="771" w:name="_Toc459368415"/>
      <w:r w:rsidRPr="00954002">
        <w:t>8.3</w:t>
      </w:r>
      <w:r w:rsidRPr="00954002">
        <w:tab/>
      </w:r>
      <w:r w:rsidR="003E722A" w:rsidRPr="00954002">
        <w:t xml:space="preserve">Remote Security Provisioning </w:t>
      </w:r>
      <w:r w:rsidR="00356FAC" w:rsidRPr="00954002">
        <w:t>Frameworks</w:t>
      </w:r>
      <w:bookmarkEnd w:id="764"/>
      <w:bookmarkEnd w:id="765"/>
      <w:bookmarkEnd w:id="766"/>
      <w:bookmarkEnd w:id="767"/>
      <w:bookmarkEnd w:id="768"/>
      <w:bookmarkEnd w:id="769"/>
      <w:bookmarkEnd w:id="770"/>
      <w:bookmarkEnd w:id="771"/>
    </w:p>
    <w:p w14:paraId="40FC5402" w14:textId="77777777" w:rsidR="00356FAC" w:rsidRPr="00954002" w:rsidRDefault="002D58EE" w:rsidP="00655253">
      <w:pPr>
        <w:pStyle w:val="Heading3"/>
      </w:pPr>
      <w:bookmarkStart w:id="772" w:name="_Toc449434857"/>
      <w:bookmarkStart w:id="773" w:name="_Toc449445382"/>
      <w:bookmarkStart w:id="774" w:name="_Toc449445620"/>
      <w:bookmarkStart w:id="775" w:name="_Toc450601241"/>
      <w:bookmarkStart w:id="776" w:name="_Toc457595334"/>
      <w:bookmarkStart w:id="777" w:name="_Toc459366737"/>
      <w:bookmarkStart w:id="778" w:name="_Toc459367054"/>
      <w:bookmarkStart w:id="779" w:name="_Toc459368416"/>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72"/>
      <w:bookmarkEnd w:id="773"/>
      <w:bookmarkEnd w:id="774"/>
      <w:bookmarkEnd w:id="775"/>
      <w:bookmarkEnd w:id="776"/>
      <w:bookmarkEnd w:id="777"/>
      <w:bookmarkEnd w:id="778"/>
      <w:bookmarkEnd w:id="779"/>
    </w:p>
    <w:p w14:paraId="2B2FB941" w14:textId="77777777" w:rsidR="00E54F6F" w:rsidRPr="00954002" w:rsidRDefault="00E54F6F" w:rsidP="00655253">
      <w:pPr>
        <w:pStyle w:val="Heading4"/>
      </w:pPr>
      <w:bookmarkStart w:id="780" w:name="_Toc449434858"/>
      <w:bookmarkStart w:id="781" w:name="_Toc449445383"/>
      <w:bookmarkStart w:id="782" w:name="_Toc449445621"/>
      <w:bookmarkStart w:id="783" w:name="_Toc450601242"/>
      <w:bookmarkStart w:id="784" w:name="_Toc457595335"/>
      <w:bookmarkStart w:id="785" w:name="_Toc459366738"/>
      <w:bookmarkStart w:id="786" w:name="_Toc459367055"/>
      <w:bookmarkStart w:id="787" w:name="_Toc459368417"/>
      <w:r w:rsidRPr="00954002">
        <w:t>8.3.1.1</w:t>
      </w:r>
      <w:r w:rsidRPr="00954002">
        <w:tab/>
        <w:t xml:space="preserve">Purpose of </w:t>
      </w:r>
      <w:r w:rsidR="003E722A" w:rsidRPr="00954002">
        <w:t xml:space="preserve">Remote Security Provisioning </w:t>
      </w:r>
      <w:r w:rsidRPr="00954002">
        <w:t>Frameworks</w:t>
      </w:r>
      <w:bookmarkEnd w:id="780"/>
      <w:bookmarkEnd w:id="781"/>
      <w:bookmarkEnd w:id="782"/>
      <w:bookmarkEnd w:id="783"/>
      <w:bookmarkEnd w:id="784"/>
      <w:bookmarkEnd w:id="785"/>
      <w:bookmarkEnd w:id="786"/>
      <w:bookmarkEnd w:id="787"/>
    </w:p>
    <w:p w14:paraId="60E2B500" w14:textId="77777777" w:rsidR="00256DFB" w:rsidRDefault="0093242E" w:rsidP="00256DFB">
      <w:r w:rsidRPr="00954002">
        <w:t xml:space="preserve">Remote </w:t>
      </w:r>
      <w:r w:rsidR="00BC3F61" w:rsidRPr="00954002">
        <w:t xml:space="preserve">Security </w:t>
      </w:r>
      <w:r w:rsidRPr="00954002">
        <w:t xml:space="preserve">Provisioning </w:t>
      </w:r>
      <w:r w:rsidR="00BC3F61" w:rsidRPr="00954002">
        <w:t xml:space="preserve">Frameworks </w:t>
      </w:r>
      <w:r w:rsidR="00256DFB">
        <w:t>(RSPFs) provision credentials to an Enrolee, which is a CSE or AE, as part of the Enrolment of the Enrolee to an M2M SP or M2M Trust Enabler. The credentials are either:</w:t>
      </w:r>
    </w:p>
    <w:p w14:paraId="7446984A" w14:textId="77777777" w:rsidR="00256DFB" w:rsidRDefault="00256DFB" w:rsidP="00237217">
      <w:pPr>
        <w:pStyle w:val="B1"/>
      </w:pPr>
      <w:r>
        <w:t>A symmetric key shared by the Enrolee and an Enrolment Target</w:t>
      </w:r>
      <w:r w:rsidR="00237217">
        <w:t>:</w:t>
      </w:r>
    </w:p>
    <w:p w14:paraId="534D402C" w14:textId="77777777" w:rsidR="00256DFB" w:rsidRDefault="00256DFB" w:rsidP="00237217">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5A3CA66" w14:textId="77777777" w:rsidR="00256DFB" w:rsidRDefault="00256DFB" w:rsidP="00237217">
      <w:pPr>
        <w:pStyle w:val="B2"/>
      </w:pPr>
      <w:r>
        <w:t>If the Enrolment target is a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CSE or AE.</w:t>
      </w:r>
    </w:p>
    <w:p w14:paraId="079892E9" w14:textId="77777777" w:rsidR="00256DFB" w:rsidRDefault="00237217" w:rsidP="00237217">
      <w:pPr>
        <w:pStyle w:val="NO"/>
      </w:pPr>
      <w:r>
        <w:t>NOTE:</w:t>
      </w:r>
      <w:r w:rsidR="00256DFB">
        <w:tab/>
        <w:t xml:space="preserve">This case should be employed only in cases where the Enrolee is expected to require a symmetric key with </w:t>
      </w:r>
      <w:r w:rsidR="00256DFB" w:rsidRPr="004A6ADE">
        <w:t>relatively few</w:t>
      </w:r>
      <w:r w:rsidR="00256DFB">
        <w:t xml:space="preserve"> CSE or AE. </w:t>
      </w:r>
    </w:p>
    <w:p w14:paraId="03489EAF" w14:textId="77777777" w:rsidR="00256DFB" w:rsidRDefault="00256DFB" w:rsidP="00237217">
      <w:pPr>
        <w:pStyle w:val="B1"/>
      </w:pPr>
      <w:r>
        <w:t>Certificate(s) for which the Enrolee knows the corresponding private key, and a set of trust anchors for authenticating the M2M SP or MTE</w:t>
      </w:r>
      <w:r w:rsidR="00A06F35">
        <w:t>'</w:t>
      </w:r>
      <w:r>
        <w:t>s MAF or other entities enrolled with the M2M SP or MTE. These credentials can be used for:</w:t>
      </w:r>
    </w:p>
    <w:p w14:paraId="13FC4F3B" w14:textId="77777777" w:rsidR="00256DFB" w:rsidRDefault="00256DFB" w:rsidP="00237217">
      <w:pPr>
        <w:pStyle w:val="B2"/>
      </w:pPr>
      <w:r>
        <w:t xml:space="preserve">Securing communication directly with other CSE or AE using Certificate-Based SAEF, Direct </w:t>
      </w:r>
      <w:r w:rsidRPr="002D2EDC">
        <w:t xml:space="preserve">End-to-End Key Establishment using Certificates </w:t>
      </w:r>
      <w:r>
        <w:t>(</w:t>
      </w:r>
      <w:r w:rsidR="002B5061">
        <w:t>ESCertKE</w:t>
      </w:r>
      <w:r>
        <w:t>), and certificate-based ESData protection options. The other CSEs or AEs use their own certificate(s), chaining to a provisioned trust anchor, in these security frameworks.</w:t>
      </w:r>
    </w:p>
    <w:p w14:paraId="517851FE" w14:textId="77777777" w:rsidR="00256DFB" w:rsidRPr="00DA4135" w:rsidRDefault="00256DFB" w:rsidP="00237217">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p>
    <w:p w14:paraId="0FEE59AA" w14:textId="77777777" w:rsidR="00E54F6F" w:rsidRPr="00954002" w:rsidRDefault="00256DFB" w:rsidP="00256DFB">
      <w:r>
        <w:t xml:space="preserve">Credentials may also be pre-provisioned; that is, provisioned using means other than a Remote Security Provisioning Framework. </w:t>
      </w:r>
      <w:r w:rsidR="00E54F6F" w:rsidRPr="00954002">
        <w:t xml:space="preserve">The </w:t>
      </w:r>
      <w:r w:rsidR="00A514D7" w:rsidRPr="00954002">
        <w:t xml:space="preserve">method </w:t>
      </w:r>
      <w:r w:rsidR="00E54F6F" w:rsidRPr="00954002">
        <w:t xml:space="preserve">for pre-provisioning </w:t>
      </w:r>
      <w:r w:rsidR="00A514D7" w:rsidRPr="00954002">
        <w:t>can be deployment dependent. An interoperable pre-provisioning framework</w:t>
      </w:r>
      <w:r w:rsidR="00EB7AF4" w:rsidRPr="00954002">
        <w:t xml:space="preserve"> based on UICC is described in a</w:t>
      </w:r>
      <w:r w:rsidR="00A514D7" w:rsidRPr="00954002">
        <w:t>nnex D.</w:t>
      </w:r>
    </w:p>
    <w:p w14:paraId="45F280CF" w14:textId="77777777" w:rsidR="00E54F6F" w:rsidRPr="00954002" w:rsidRDefault="00E54F6F" w:rsidP="00EB7AF4">
      <w:pPr>
        <w:pStyle w:val="Heading4"/>
      </w:pPr>
      <w:bookmarkStart w:id="788" w:name="_Toc449434859"/>
      <w:bookmarkStart w:id="789" w:name="_Toc449445384"/>
      <w:bookmarkStart w:id="790" w:name="_Toc449445622"/>
      <w:bookmarkStart w:id="791" w:name="_Toc450601243"/>
      <w:bookmarkStart w:id="792" w:name="_Toc457595336"/>
      <w:bookmarkStart w:id="793" w:name="_Toc459366739"/>
      <w:bookmarkStart w:id="794" w:name="_Toc459367056"/>
      <w:bookmarkStart w:id="795" w:name="_Toc459368418"/>
      <w:r w:rsidRPr="00954002">
        <w:lastRenderedPageBreak/>
        <w:t>8.3.1.2</w:t>
      </w:r>
      <w:r w:rsidRPr="00954002">
        <w:tab/>
        <w:t xml:space="preserve">Overview on </w:t>
      </w:r>
      <w:r w:rsidR="003E722A" w:rsidRPr="00954002">
        <w:t xml:space="preserve">Remote Security Provisioning </w:t>
      </w:r>
      <w:r w:rsidRPr="00954002">
        <w:t>Frameworks</w:t>
      </w:r>
      <w:bookmarkEnd w:id="788"/>
      <w:bookmarkEnd w:id="789"/>
      <w:bookmarkEnd w:id="790"/>
      <w:bookmarkEnd w:id="791"/>
      <w:bookmarkEnd w:id="792"/>
      <w:bookmarkEnd w:id="793"/>
      <w:bookmarkEnd w:id="794"/>
      <w:bookmarkEnd w:id="795"/>
    </w:p>
    <w:p w14:paraId="03446BEE" w14:textId="77777777" w:rsidR="00E54F6F" w:rsidRPr="00954002" w:rsidRDefault="00E54F6F" w:rsidP="00EB7AF4">
      <w:pPr>
        <w:keepNext/>
        <w:keepLines/>
      </w:pPr>
      <w:r w:rsidRPr="00954002">
        <w:t xml:space="preserve">An AE or CSE that requires remote provisioning </w:t>
      </w:r>
      <w:r w:rsidR="00256DFB" w:rsidRPr="00954002">
        <w:t xml:space="preserve">is called an </w:t>
      </w:r>
      <w:r w:rsidR="00256DFB" w:rsidRPr="00954002">
        <w:rPr>
          <w:i/>
        </w:rPr>
        <w:t>Enrolee</w:t>
      </w:r>
      <w:r w:rsidRPr="00954002">
        <w:rPr>
          <w:i/>
        </w:rPr>
        <w:t>.</w:t>
      </w:r>
      <w:r w:rsidR="00BC3F61" w:rsidRPr="00954002">
        <w:rPr>
          <w:i/>
        </w:rPr>
        <w:t xml:space="preserve"> </w:t>
      </w:r>
      <w:r w:rsidR="00BC3F61" w:rsidRPr="00954002">
        <w:t xml:space="preserve">The AE or CSE with whom the enrolee is to establish a security association is called </w:t>
      </w:r>
      <w:r w:rsidR="00BC3F61" w:rsidRPr="00954002">
        <w:rPr>
          <w:i/>
        </w:rPr>
        <w:t>Enrolee B</w:t>
      </w:r>
      <w:r w:rsidR="00BC3F61" w:rsidRPr="00954002">
        <w:t>.</w:t>
      </w:r>
      <w:r w:rsidR="003E722A" w:rsidRPr="00954002">
        <w:t xml:space="preserve"> The AE or CSE or M2M Authentication Function with whom the enrolee is to establish a shared key is called an </w:t>
      </w:r>
      <w:r w:rsidR="003E722A" w:rsidRPr="00954002">
        <w:rPr>
          <w:i/>
        </w:rPr>
        <w:t>Enrolment Target</w:t>
      </w:r>
      <w:r w:rsidR="003E722A" w:rsidRPr="00954002">
        <w:t>.</w:t>
      </w:r>
    </w:p>
    <w:p w14:paraId="72ED3E0F" w14:textId="77777777" w:rsidR="00E54F6F" w:rsidRPr="00954002" w:rsidRDefault="00E54F6F" w:rsidP="00752F70">
      <w:pPr>
        <w:keepNext/>
        <w:keepLines/>
      </w:pPr>
      <w:r w:rsidRPr="00954002">
        <w:t>The oneM2M system supports the following Security Bootstrap Frameworks:</w:t>
      </w:r>
    </w:p>
    <w:p w14:paraId="1272B2ED" w14:textId="77777777" w:rsidR="00E54F6F" w:rsidRPr="00954002" w:rsidRDefault="00E54F6F" w:rsidP="00BC18FC">
      <w:pPr>
        <w:pStyle w:val="B1"/>
      </w:pPr>
      <w:r w:rsidRPr="00954002">
        <w:rPr>
          <w:b/>
        </w:rPr>
        <w:t xml:space="preserve">Pre-Provisioned Symmetric Enrolee Key </w:t>
      </w:r>
      <w:r w:rsidR="003E722A" w:rsidRPr="00954002">
        <w:rPr>
          <w:b/>
        </w:rPr>
        <w:t xml:space="preserve">Remote Security Provisioning </w:t>
      </w:r>
      <w:r w:rsidRPr="00954002">
        <w:rPr>
          <w:b/>
        </w:rPr>
        <w:t>Framework</w:t>
      </w:r>
      <w:r w:rsidR="00320419" w:rsidRPr="00954002">
        <w:rPr>
          <w:b/>
        </w:rPr>
        <w:t>:</w:t>
      </w:r>
      <w:r w:rsidRPr="00954002">
        <w:t xml:space="preserve"> A symmetric key is pre-provisioned to the Enrolee and M2M Enrolment Function for the mutually authentication of those entities. For more details,</w:t>
      </w:r>
      <w:r w:rsidR="007B4064" w:rsidRPr="00954002">
        <w:t xml:space="preserve"> see c</w:t>
      </w:r>
      <w:r w:rsidRPr="00954002">
        <w:t>lause 8.3.2.1.</w:t>
      </w:r>
    </w:p>
    <w:p w14:paraId="5546E0AC" w14:textId="77777777" w:rsidR="00E54F6F" w:rsidRPr="00954002" w:rsidRDefault="00E54F6F" w:rsidP="003125B6">
      <w:pPr>
        <w:pStyle w:val="B1"/>
        <w:keepNext/>
        <w:keepLines/>
      </w:pPr>
      <w:r w:rsidRPr="00954002">
        <w:rPr>
          <w:b/>
        </w:rPr>
        <w:t xml:space="preserve">Certificate-Based </w:t>
      </w:r>
      <w:r w:rsidR="003E722A" w:rsidRPr="00954002">
        <w:rPr>
          <w:b/>
        </w:rPr>
        <w:t xml:space="preserve">Remote Security Provisioning </w:t>
      </w:r>
      <w:r w:rsidRPr="00954002">
        <w:rPr>
          <w:b/>
        </w:rPr>
        <w:t xml:space="preserve">Framework: </w:t>
      </w:r>
      <w:r w:rsidRPr="00954002">
        <w:t>The Enrolee and M2M Enrolmen</w:t>
      </w:r>
      <w:r w:rsidR="00EB7AF4" w:rsidRPr="00954002">
        <w:t>t Function are each issued with:</w:t>
      </w:r>
    </w:p>
    <w:p w14:paraId="1B2617A1" w14:textId="77777777" w:rsidR="00E54F6F" w:rsidRPr="00954002" w:rsidRDefault="00E54F6F" w:rsidP="003125B6">
      <w:pPr>
        <w:pStyle w:val="B2"/>
        <w:keepNext/>
        <w:keepLines/>
      </w:pPr>
      <w:r w:rsidRPr="00954002">
        <w:t>a Private Signing Key th</w:t>
      </w:r>
      <w:r w:rsidR="00EB7AF4" w:rsidRPr="00954002">
        <w:t>at is known only to that entity;</w:t>
      </w:r>
    </w:p>
    <w:p w14:paraId="1F65399B" w14:textId="77777777" w:rsidR="00E54F6F" w:rsidRPr="00954002" w:rsidRDefault="00E54F6F" w:rsidP="003125B6">
      <w:pPr>
        <w:pStyle w:val="B2"/>
        <w:keepNext/>
        <w:keepLines/>
      </w:pPr>
      <w:r w:rsidRPr="00954002">
        <w:t>a Certificate containing the corresponding Public</w:t>
      </w:r>
      <w:r w:rsidR="00EB7AF4" w:rsidRPr="00954002">
        <w:t xml:space="preserve"> Verification Key; and</w:t>
      </w:r>
    </w:p>
    <w:p w14:paraId="095FB90B" w14:textId="77777777" w:rsidR="00E54F6F" w:rsidRPr="00954002" w:rsidRDefault="00E54F6F" w:rsidP="003125B6">
      <w:pPr>
        <w:pStyle w:val="B2"/>
        <w:keepNext/>
        <w:keepLines/>
      </w:pPr>
      <w:r w:rsidRPr="00954002">
        <w:t>(</w:t>
      </w:r>
      <w:r w:rsidR="003E722A" w:rsidRPr="00954002">
        <w:t>In the case of a device certificate, CSE-ID certificate or AE-ID certificate</w:t>
      </w:r>
      <w:r w:rsidRPr="00954002">
        <w:t>) a Certificate Chain from the entity</w:t>
      </w:r>
      <w:r w:rsidR="007B07CE" w:rsidRPr="00954002">
        <w:t>'</w:t>
      </w:r>
      <w:r w:rsidRPr="00954002">
        <w:t xml:space="preserve">s Certificate to a </w:t>
      </w:r>
      <w:r w:rsidR="003E722A" w:rsidRPr="00954002">
        <w:t xml:space="preserve">Trust Anchor </w:t>
      </w:r>
      <w:r w:rsidR="00EB7AF4" w:rsidRPr="00954002">
        <w:t>Certificate.</w:t>
      </w:r>
    </w:p>
    <w:p w14:paraId="384A8448" w14:textId="77777777" w:rsidR="00E54F6F" w:rsidRPr="00954002" w:rsidRDefault="00320419" w:rsidP="003125B6">
      <w:pPr>
        <w:pStyle w:val="B20"/>
        <w:keepNext/>
        <w:keepLines/>
      </w:pPr>
      <w:r w:rsidRPr="00954002">
        <w:tab/>
      </w:r>
      <w:r w:rsidR="00E54F6F" w:rsidRPr="00954002">
        <w:t xml:space="preserve">The Enrolee and M2M Enrolment Function </w:t>
      </w:r>
      <w:r w:rsidR="00E7762A" w:rsidRPr="00954002">
        <w:t>shall</w:t>
      </w:r>
      <w:r w:rsidR="00E54F6F" w:rsidRPr="00954002">
        <w:t xml:space="preserve"> validate each other</w:t>
      </w:r>
      <w:r w:rsidR="007B07CE" w:rsidRPr="00954002">
        <w:t>'</w:t>
      </w:r>
      <w:r w:rsidR="00E54F6F" w:rsidRPr="00954002">
        <w:t>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w:t>
      </w:r>
      <w:r w:rsidR="007B07CE" w:rsidRPr="00954002">
        <w:t>'</w:t>
      </w:r>
      <w:r w:rsidR="00E54F6F" w:rsidRPr="00954002">
        <w:t>s public verification key. Then the roles are reversed: the Enrolee creates a digital signature and the M2M Enrolment Function ver</w:t>
      </w:r>
      <w:r w:rsidR="007B4064" w:rsidRPr="00954002">
        <w:t>ifies it. For more details see c</w:t>
      </w:r>
      <w:r w:rsidR="00E54F6F" w:rsidRPr="00954002">
        <w:t>lause 8.3.2.2.</w:t>
      </w:r>
    </w:p>
    <w:p w14:paraId="1DC19B38" w14:textId="77777777" w:rsidR="00E54F6F" w:rsidRPr="00954002" w:rsidRDefault="00E54F6F" w:rsidP="00BC18FC">
      <w:pPr>
        <w:pStyle w:val="B1"/>
      </w:pPr>
      <w:r w:rsidRPr="00954002">
        <w:rPr>
          <w:b/>
        </w:rPr>
        <w:t xml:space="preserve">GBA-based </w:t>
      </w:r>
      <w:r w:rsidR="003E722A" w:rsidRPr="00954002">
        <w:rPr>
          <w:b/>
        </w:rPr>
        <w:t xml:space="preserve">Remote Security Provisioning </w:t>
      </w:r>
      <w:r w:rsidRPr="00954002">
        <w:rPr>
          <w:b/>
        </w:rPr>
        <w:t>Framework</w:t>
      </w:r>
      <w:r w:rsidRPr="00954002">
        <w:t xml:space="preserve">. In this case, the </w:t>
      </w:r>
      <w:r w:rsidR="003E722A" w:rsidRPr="00954002">
        <w:t xml:space="preserve">role of the </w:t>
      </w:r>
      <w:r w:rsidRPr="00954002">
        <w:t>M2M Enrolment Function</w:t>
      </w:r>
      <w:r w:rsidR="003E722A" w:rsidRPr="00954002">
        <w:t xml:space="preserve"> is performed by</w:t>
      </w:r>
      <w:r w:rsidRPr="00954002">
        <w:t xml:space="preserve"> a GBA Bootstrap Server Function. This framework uses 3GPP or 3GPP2 symmetric keys to authenticate the Enrolee and the M2M Enrolment Function (which is also a GBA BSF). The details are specified by </w:t>
      </w:r>
      <w:r w:rsidR="00EB7AF4" w:rsidRPr="00954002">
        <w:t xml:space="preserve">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00842220" w:rsidRPr="00954002">
        <w:t xml:space="preserve"> </w:t>
      </w:r>
      <w:r w:rsidRPr="00954002">
        <w:t xml:space="preserve">and </w:t>
      </w:r>
      <w:r w:rsidR="00EB7AF4" w:rsidRPr="00954002">
        <w:t xml:space="preserve">3GPP2 S.S0109-A </w:t>
      </w:r>
      <w:r w:rsidR="007B026E" w:rsidRPr="00954002">
        <w:t>[</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007B4064" w:rsidRPr="00954002">
        <w:t>. For more details see c</w:t>
      </w:r>
      <w:r w:rsidRPr="00954002">
        <w:t>lause 8.3.</w:t>
      </w:r>
      <w:r w:rsidR="009957D7" w:rsidRPr="00954002">
        <w:t>2</w:t>
      </w:r>
      <w:r w:rsidRPr="00954002">
        <w:t>.</w:t>
      </w:r>
      <w:r w:rsidR="009957D7" w:rsidRPr="00954002">
        <w:t>3</w:t>
      </w:r>
      <w:r w:rsidRPr="00954002">
        <w:t>.</w:t>
      </w:r>
    </w:p>
    <w:p w14:paraId="276C7DC0" w14:textId="77777777" w:rsidR="00E54F6F" w:rsidRPr="00954002" w:rsidRDefault="00E54F6F" w:rsidP="00E54F6F">
      <w:r w:rsidRPr="00954002">
        <w:t xml:space="preserve">For a more detailed description of the above </w:t>
      </w:r>
      <w:r w:rsidR="003E722A" w:rsidRPr="00954002">
        <w:t xml:space="preserve">Remote Security Provisioning </w:t>
      </w:r>
      <w:r w:rsidRPr="00954002">
        <w:t xml:space="preserve">Frameworks, it is useful to compare the following aspects of the </w:t>
      </w:r>
      <w:r w:rsidR="003E722A" w:rsidRPr="00954002">
        <w:t xml:space="preserve">Remote Security Provisioning </w:t>
      </w:r>
      <w:r w:rsidR="003125B6" w:rsidRPr="00954002">
        <w:t>Frameworks:</w:t>
      </w:r>
    </w:p>
    <w:p w14:paraId="0820F064" w14:textId="77777777" w:rsidR="00E54F6F" w:rsidRPr="00954002" w:rsidRDefault="00E54F6F" w:rsidP="00320419">
      <w:pPr>
        <w:pStyle w:val="B1"/>
      </w:pPr>
      <w:r w:rsidRPr="00954002">
        <w:rPr>
          <w:b/>
        </w:rPr>
        <w:t xml:space="preserve">Bootstrap Credential Configuration: </w:t>
      </w:r>
      <w:r w:rsidRPr="00954002">
        <w:t>The Enrolee and M2M Enrolment Function are pre-provisioned with the Bootstrap Credential that the entity will use to authenticate itself to the other entity. The mechanisms for t</w:t>
      </w:r>
      <w:r w:rsidR="007500C9" w:rsidRPr="00954002">
        <w:t>his pre-provisioning</w:t>
      </w:r>
      <w:r w:rsidRPr="00954002">
        <w:t xml:space="preserve"> are not described in th</w:t>
      </w:r>
      <w:r w:rsidR="00EB7AF4" w:rsidRPr="00954002">
        <w:t>e present document</w:t>
      </w:r>
      <w:r w:rsidRPr="00954002">
        <w:t>.</w:t>
      </w:r>
    </w:p>
    <w:p w14:paraId="72B2E44C" w14:textId="77777777" w:rsidR="000613C8" w:rsidRPr="00954002" w:rsidRDefault="00E54F6F" w:rsidP="00320419">
      <w:pPr>
        <w:pStyle w:val="B1"/>
      </w:pPr>
      <w:r w:rsidRPr="00954002">
        <w:rPr>
          <w:b/>
        </w:rPr>
        <w:t>Bootstrap Instruction Configuration:</w:t>
      </w:r>
      <w:r w:rsidRPr="00954002">
        <w:t xml:space="preserve"> </w:t>
      </w:r>
    </w:p>
    <w:p w14:paraId="53ED2BBF" w14:textId="77777777" w:rsidR="00256DFB" w:rsidRDefault="00256DFB" w:rsidP="00256DFB">
      <w:pPr>
        <w:pStyle w:val="B2"/>
      </w:pPr>
      <w:r>
        <w:t xml:space="preserve">The Enrolee is configured with the M2M Enrolment Function </w:t>
      </w:r>
      <w:r w:rsidRPr="00BE633F">
        <w:t>URI</w:t>
      </w:r>
      <w:r>
        <w:t xml:space="preserve"> (for the purpose of routing the (D)</w:t>
      </w:r>
      <w:r w:rsidRPr="00BE633F">
        <w:t>TLS</w:t>
      </w:r>
      <w:r>
        <w:t xml:space="preserve"> messages to the M2M Enrolment Function).</w:t>
      </w:r>
    </w:p>
    <w:p w14:paraId="4CB42D35" w14:textId="77777777" w:rsidR="00E54F6F" w:rsidRPr="00954002" w:rsidRDefault="00E54F6F" w:rsidP="00385569">
      <w:pPr>
        <w:pStyle w:val="B2"/>
      </w:pPr>
      <w:r w:rsidRPr="00954002">
        <w:t xml:space="preserve">The Enrolee </w:t>
      </w:r>
      <w:r w:rsidR="00E1239A" w:rsidRPr="00954002">
        <w:t>and M2M Enrolment Function are</w:t>
      </w:r>
      <w:r w:rsidR="000613C8" w:rsidRPr="00954002">
        <w:t xml:space="preserve"> </w:t>
      </w:r>
      <w:r w:rsidRPr="00954002">
        <w:t>provided with</w:t>
      </w:r>
      <w:r w:rsidR="000613C8" w:rsidRPr="00954002">
        <w:t xml:space="preserve"> either</w:t>
      </w:r>
      <w:r w:rsidR="00EB7AF4" w:rsidRPr="00954002">
        <w:t>:</w:t>
      </w:r>
    </w:p>
    <w:p w14:paraId="37371688" w14:textId="77777777" w:rsidR="000613C8" w:rsidRPr="00954002" w:rsidRDefault="00E54F6F" w:rsidP="003125B6">
      <w:pPr>
        <w:pStyle w:val="B3"/>
      </w:pPr>
      <w:r w:rsidRPr="00954002">
        <w:t>M2M Authenticati</w:t>
      </w:r>
      <w:r w:rsidR="007B4064" w:rsidRPr="00954002">
        <w:t xml:space="preserve">on Function Identifier (MAF-ID) </w:t>
      </w:r>
      <w:r w:rsidRPr="00954002">
        <w:t>identifying the M2M Authentication Function for which the Enrolee is to be remotely provisioned</w:t>
      </w:r>
      <w:r w:rsidR="00BC3F61" w:rsidRPr="00954002">
        <w:t xml:space="preserve"> when used in conjunction with a MAF</w:t>
      </w:r>
      <w:r w:rsidR="00EB7AF4" w:rsidRPr="00954002">
        <w:noBreakHyphen/>
      </w:r>
      <w:r w:rsidR="00BC3F61" w:rsidRPr="00954002">
        <w:t xml:space="preserve">based security association establishment framework; or </w:t>
      </w:r>
    </w:p>
    <w:p w14:paraId="576835CC" w14:textId="77777777" w:rsidR="00E54F6F" w:rsidRPr="00954002" w:rsidRDefault="000613C8" w:rsidP="003125B6">
      <w:pPr>
        <w:pStyle w:val="B3"/>
      </w:pPr>
      <w:r w:rsidRPr="00954002">
        <w:t>T</w:t>
      </w:r>
      <w:r w:rsidR="00BC3F61" w:rsidRPr="00954002">
        <w:t>he identifier of Enrolee B (Enrolee B-ID), when used in conjunction with a Provisioned Symmetric Key Security Association Establishment</w:t>
      </w:r>
      <w:r w:rsidR="00EB7AF4" w:rsidRPr="00954002">
        <w:t>.</w:t>
      </w:r>
    </w:p>
    <w:p w14:paraId="53E4BD82" w14:textId="77777777" w:rsidR="00B45391" w:rsidRPr="00954002" w:rsidRDefault="00320419" w:rsidP="00320419">
      <w:pPr>
        <w:pStyle w:val="NO"/>
      </w:pPr>
      <w:r w:rsidRPr="00954002">
        <w:t>NOTE 1:</w:t>
      </w:r>
      <w:r w:rsidRPr="00954002">
        <w:tab/>
      </w:r>
      <w:r w:rsidR="00E54F6F" w:rsidRPr="00954002">
        <w:t xml:space="preserve">The identity of the </w:t>
      </w:r>
      <w:r w:rsidR="00256DFB">
        <w:rPr>
          <w:lang w:val="en-US"/>
        </w:rPr>
        <w:t>Enrolment Target</w:t>
      </w:r>
      <w:r w:rsidR="00E54F6F" w:rsidRPr="00954002">
        <w:t xml:space="preserve"> is assumed to have been configured </w:t>
      </w:r>
      <w:r w:rsidR="00256DFB">
        <w:rPr>
          <w:lang w:val="en-US"/>
        </w:rPr>
        <w:t>to the Enrolment Target</w:t>
      </w:r>
      <w:r w:rsidR="00256DFB" w:rsidRPr="00100E05">
        <w:rPr>
          <w:lang w:val="en-US"/>
        </w:rPr>
        <w:t xml:space="preserve"> </w:t>
      </w:r>
      <w:r w:rsidR="00E54F6F" w:rsidRPr="00954002">
        <w:t>prior to the Bootstrap I</w:t>
      </w:r>
      <w:r w:rsidRPr="00954002">
        <w:t>nstruction Configuration phase.</w:t>
      </w:r>
      <w:r w:rsidR="00256DFB">
        <w:t xml:space="preserve"> </w:t>
      </w:r>
    </w:p>
    <w:p w14:paraId="0946FB5F" w14:textId="77777777" w:rsidR="00B45391" w:rsidRPr="00954002" w:rsidRDefault="003125B6" w:rsidP="003125B6">
      <w:pPr>
        <w:pStyle w:val="B10"/>
      </w:pPr>
      <w:r w:rsidRPr="00954002">
        <w:tab/>
      </w:r>
      <w:r w:rsidR="002D2EDC" w:rsidRPr="00954002">
        <w:t>Additionally, in the case of Enrolee B</w:t>
      </w:r>
      <w:r w:rsidR="00B45391" w:rsidRPr="00954002">
        <w:t xml:space="preserve"> the following information are provided:</w:t>
      </w:r>
    </w:p>
    <w:p w14:paraId="03262882" w14:textId="77777777" w:rsidR="00B45391" w:rsidRPr="00954002" w:rsidRDefault="005102F8" w:rsidP="003125B6">
      <w:pPr>
        <w:pStyle w:val="B2"/>
      </w:pPr>
      <w:r>
        <w:t>A</w:t>
      </w:r>
      <w:r w:rsidR="002D2EDC" w:rsidRPr="00954002">
        <w:t>n indication of whether the Kpsa can be used for generation of end-to-end security credentials</w:t>
      </w:r>
      <w:r w:rsidR="003125B6" w:rsidRPr="00954002">
        <w:t>;</w:t>
      </w:r>
    </w:p>
    <w:p w14:paraId="69ECB128" w14:textId="77777777" w:rsidR="00B45391" w:rsidRPr="00954002" w:rsidRDefault="005102F8" w:rsidP="003125B6">
      <w:pPr>
        <w:pStyle w:val="B2"/>
      </w:pPr>
      <w:r>
        <w:t>T</w:t>
      </w:r>
      <w:r w:rsidR="002D2EDC" w:rsidRPr="00954002">
        <w:t>he security capabilities of the Enrolment Target and the associated security parameters that dictates the mechani</w:t>
      </w:r>
      <w:r w:rsidR="003125B6" w:rsidRPr="00954002">
        <w:t>sms to generate the credentials; and</w:t>
      </w:r>
    </w:p>
    <w:p w14:paraId="385532A3" w14:textId="77777777" w:rsidR="00E54F6F" w:rsidRPr="00954002" w:rsidRDefault="005102F8" w:rsidP="003125B6">
      <w:pPr>
        <w:pStyle w:val="B2"/>
      </w:pPr>
      <w:r>
        <w:t>T</w:t>
      </w:r>
      <w:r w:rsidR="002D2EDC" w:rsidRPr="00954002">
        <w:t>he mechanisms that shall be used to achieve end-to-end security.</w:t>
      </w:r>
    </w:p>
    <w:p w14:paraId="37845F4C" w14:textId="77777777" w:rsidR="00E54F6F" w:rsidRPr="00954002" w:rsidRDefault="003125B6" w:rsidP="003125B6">
      <w:pPr>
        <w:pStyle w:val="B10"/>
      </w:pPr>
      <w:r w:rsidRPr="00954002">
        <w:lastRenderedPageBreak/>
        <w:tab/>
      </w:r>
      <w:r w:rsidR="00E54F6F" w:rsidRPr="00954002">
        <w:t xml:space="preserve">Additionally, in the case of Certificate-Based </w:t>
      </w:r>
      <w:r w:rsidR="003E722A" w:rsidRPr="00954002">
        <w:t xml:space="preserve">Remote Security Provisioning </w:t>
      </w:r>
      <w:r w:rsidR="00EB7AF4" w:rsidRPr="00954002">
        <w:t>Framework:</w:t>
      </w:r>
    </w:p>
    <w:p w14:paraId="6C48B668" w14:textId="77777777" w:rsidR="00E54F6F" w:rsidRPr="00954002" w:rsidRDefault="00E54F6F" w:rsidP="003125B6">
      <w:pPr>
        <w:pStyle w:val="B2"/>
      </w:pPr>
      <w:r w:rsidRPr="00954002">
        <w:t xml:space="preserve">The Enrolee is configured with the M2M Enrolment Function </w:t>
      </w:r>
      <w:r w:rsidR="003E722A" w:rsidRPr="00954002">
        <w:t xml:space="preserve">Trust Anchor </w:t>
      </w:r>
      <w:r w:rsidR="00DE691C">
        <w:t>CA Certificates</w:t>
      </w:r>
      <w:r w:rsidR="00DE691C" w:rsidRPr="00954002">
        <w:t xml:space="preserve"> </w:t>
      </w:r>
      <w:r w:rsidR="000613C8" w:rsidRPr="00954002">
        <w:t xml:space="preserve">that </w:t>
      </w:r>
      <w:r w:rsidRPr="00954002">
        <w:t>the Enrolee will use to ver</w:t>
      </w:r>
      <w:r w:rsidR="00320419" w:rsidRPr="00954002">
        <w:t>ify the M2M Enrolment Function.</w:t>
      </w:r>
    </w:p>
    <w:p w14:paraId="3C8A9EC8" w14:textId="77777777" w:rsidR="00E54F6F" w:rsidRPr="00954002" w:rsidRDefault="00E54F6F" w:rsidP="003125B6">
      <w:pPr>
        <w:pStyle w:val="B2"/>
      </w:pPr>
      <w:r w:rsidRPr="00954002">
        <w:t>The M2M Enrolment Function is configured with the Enrolee</w:t>
      </w:r>
      <w:r w:rsidR="00033405" w:rsidRPr="00954002">
        <w:t>'</w:t>
      </w:r>
      <w:r w:rsidR="000613C8" w:rsidRPr="00954002">
        <w:t>s</w:t>
      </w:r>
      <w:r w:rsidRPr="00954002">
        <w:t xml:space="preserve"> </w:t>
      </w:r>
      <w:r w:rsidR="000613C8" w:rsidRPr="00954002">
        <w:t>c</w:t>
      </w:r>
      <w:r w:rsidRPr="00954002">
        <w:t xml:space="preserve">ertificate </w:t>
      </w:r>
      <w:r w:rsidR="000613C8" w:rsidRPr="00954002">
        <w:t xml:space="preserve">information </w:t>
      </w:r>
      <w:r w:rsidRPr="00954002">
        <w:t>that the M2M Enrolment Function will use to verify the Enrolee.</w:t>
      </w:r>
      <w:r w:rsidR="000613C8" w:rsidRPr="00954002">
        <w:t xml:space="preserve"> The necessary certificate information is dependent on the Enrolee</w:t>
      </w:r>
      <w:r w:rsidR="00033405" w:rsidRPr="00954002">
        <w:t>'</w:t>
      </w:r>
      <w:r w:rsidR="000613C8" w:rsidRPr="00954002">
        <w:t>s certificate</w:t>
      </w:r>
      <w:r w:rsidR="00033405" w:rsidRPr="00954002">
        <w:t>'</w:t>
      </w:r>
      <w:r w:rsidR="000613C8" w:rsidRPr="00954002">
        <w:t xml:space="preserve">s flavour, with details provided in clause 8.1.2.4 </w:t>
      </w:r>
      <w:r w:rsidR="00187AA5" w:rsidRPr="00954002">
        <w:t>"</w:t>
      </w:r>
      <w:r w:rsidR="000613C8" w:rsidRPr="00954002">
        <w:t>Information Needed for Certificate Authentication of another Entity</w:t>
      </w:r>
      <w:r w:rsidR="00187AA5" w:rsidRPr="00954002">
        <w:t>"</w:t>
      </w:r>
      <w:r w:rsidR="000613C8" w:rsidRPr="00954002">
        <w:t>.</w:t>
      </w:r>
    </w:p>
    <w:p w14:paraId="2CFA20D2" w14:textId="77777777" w:rsidR="00E54F6F" w:rsidRPr="00954002" w:rsidRDefault="00E54F6F" w:rsidP="00320419">
      <w:pPr>
        <w:pStyle w:val="B1"/>
      </w:pPr>
      <w:r w:rsidRPr="00954002">
        <w:rPr>
          <w:b/>
        </w:rPr>
        <w:t xml:space="preserve">Bootstrap Enrolment Handshake: </w:t>
      </w:r>
      <w:r w:rsidRPr="00954002">
        <w:t>Identification, authentication and security context establishment between the Enrolee and M2M Enrolment Function.</w:t>
      </w:r>
    </w:p>
    <w:p w14:paraId="12C9DAAE" w14:textId="77777777" w:rsidR="00EB7AF4" w:rsidRPr="00954002" w:rsidRDefault="00E54F6F" w:rsidP="00320419">
      <w:pPr>
        <w:pStyle w:val="B1"/>
      </w:pPr>
      <w:r w:rsidRPr="00954002">
        <w:rPr>
          <w:b/>
        </w:rPr>
        <w:t>Enrolment Key Generation</w:t>
      </w:r>
      <w:r w:rsidR="00256DFB">
        <w:rPr>
          <w:b/>
        </w:rPr>
        <w:t xml:space="preserve"> </w:t>
      </w:r>
      <w:r w:rsidR="00256DFB" w:rsidRPr="00A913D8">
        <w:t>(details in clause 8.3.2.1)</w:t>
      </w:r>
      <w:r w:rsidRPr="00954002">
        <w:rPr>
          <w:b/>
        </w:rPr>
        <w:t xml:space="preserve">: </w:t>
      </w:r>
      <w:r w:rsidRPr="00954002">
        <w:t>generating a symmetric Enrolment Key,(Ke) and corresponding Enrolment Key Identifier</w:t>
      </w:r>
      <w:r w:rsidRPr="00954002" w:rsidDel="00FD2AB6">
        <w:t xml:space="preserve"> </w:t>
      </w:r>
      <w:r w:rsidRPr="00954002">
        <w:t>(</w:t>
      </w:r>
      <w:r w:rsidR="00271E19">
        <w:t>KeID</w:t>
      </w:r>
      <w:r w:rsidRPr="00954002">
        <w:t>)</w:t>
      </w:r>
      <w:r w:rsidRPr="00954002">
        <w:rPr>
          <w:b/>
        </w:rPr>
        <w:t xml:space="preserve"> </w:t>
      </w:r>
      <w:r w:rsidRPr="00954002">
        <w:t>shared by the Enrolee and M2M Enrolment Function, which is used for subsequent generation of the Master Credential (Km)</w:t>
      </w:r>
      <w:r w:rsidR="003E722A" w:rsidRPr="00954002">
        <w:t xml:space="preserve"> or </w:t>
      </w:r>
      <w:r w:rsidR="00256DFB" w:rsidRPr="00897219">
        <w:t>symmetric keys using in PSK-based Security Frameworks; for example,</w:t>
      </w:r>
      <w:r w:rsidR="005102F8">
        <w:t xml:space="preserve"> </w:t>
      </w:r>
      <w:r w:rsidR="003E722A" w:rsidRPr="00954002">
        <w:t xml:space="preserve">Provisioned M2M </w:t>
      </w:r>
      <w:r w:rsidR="001B4747" w:rsidRPr="00954002">
        <w:t>Symmetric</w:t>
      </w:r>
      <w:r w:rsidR="003E722A" w:rsidRPr="00954002">
        <w:t xml:space="preserve"> Key (Kpsa)</w:t>
      </w:r>
      <w:r w:rsidR="00EB7AF4" w:rsidRPr="00954002">
        <w:t>.</w:t>
      </w:r>
      <w:r w:rsidR="00256DFB" w:rsidRPr="00256DFB">
        <w:t xml:space="preserve"> </w:t>
      </w:r>
    </w:p>
    <w:p w14:paraId="64D6F623" w14:textId="77777777" w:rsidR="0081653F" w:rsidRPr="00954002" w:rsidRDefault="00256DFB" w:rsidP="00100E05">
      <w:pPr>
        <w:pStyle w:val="B1"/>
      </w:pPr>
      <w:r>
        <w:rPr>
          <w:b/>
        </w:rPr>
        <w:t>Enrolment Exchange</w:t>
      </w:r>
      <w:r>
        <w:t xml:space="preserve"> (PPSK </w:t>
      </w:r>
      <w:r w:rsidR="00E54F6F" w:rsidRPr="00954002">
        <w:t xml:space="preserve">and </w:t>
      </w:r>
      <w:r>
        <w:t xml:space="preserve">Certificate RSPFs only, details in </w:t>
      </w:r>
      <w:r w:rsidR="00E54F6F" w:rsidRPr="00954002">
        <w:t xml:space="preserve">in </w:t>
      </w:r>
      <w:r w:rsidR="007B4064" w:rsidRPr="00954002">
        <w:t>c</w:t>
      </w:r>
      <w:r w:rsidR="00E54F6F" w:rsidRPr="00954002">
        <w:t>lause 8.</w:t>
      </w:r>
      <w:r>
        <w:t>3.</w:t>
      </w:r>
      <w:r w:rsidR="00E54F6F" w:rsidRPr="00954002">
        <w:t>2.</w:t>
      </w:r>
      <w:r>
        <w:t>1). The MEF may trig</w:t>
      </w:r>
      <w:r w:rsidR="00DD0D37">
        <w:t>g</w:t>
      </w:r>
      <w:r>
        <w:t>er Certificate Enrolment or tri</w:t>
      </w:r>
      <w:r w:rsidR="00DD0D37">
        <w:t>gg</w:t>
      </w:r>
      <w:r>
        <w:t xml:space="preserve">er Remote MAF </w:t>
      </w:r>
      <w:r w:rsidR="00E54F6F" w:rsidRPr="00954002">
        <w:t xml:space="preserve">Enrolment </w:t>
      </w:r>
      <w:r w:rsidR="00241F95">
        <w:t>or</w:t>
      </w:r>
      <w:r w:rsidR="00E54F6F" w:rsidRPr="00954002">
        <w:t xml:space="preserve"> provide </w:t>
      </w:r>
      <w:r w:rsidR="00241F95">
        <w:t xml:space="preserve">a </w:t>
      </w:r>
      <w:r w:rsidR="00E54F6F" w:rsidRPr="00954002">
        <w:t>URI</w:t>
      </w:r>
      <w:r w:rsidR="00241F95">
        <w:t xml:space="preserve"> for a remote management server to </w:t>
      </w:r>
      <w:r w:rsidR="00F41FC3" w:rsidRPr="00954002">
        <w:t xml:space="preserve">contact </w:t>
      </w:r>
      <w:r w:rsidR="00241F95">
        <w:t>for further configuration:</w:t>
      </w:r>
    </w:p>
    <w:p w14:paraId="25AD8E02" w14:textId="77777777" w:rsidR="00241F95" w:rsidRDefault="00241F95" w:rsidP="00100E05">
      <w:pPr>
        <w:pStyle w:val="B2"/>
      </w:pPr>
      <w:r w:rsidRPr="00100E05">
        <w:rPr>
          <w:b/>
        </w:rPr>
        <w:t>Certificate</w:t>
      </w:r>
      <w:r w:rsidR="003E722A" w:rsidRPr="00100E05">
        <w:rPr>
          <w:b/>
        </w:rPr>
        <w:t xml:space="preserve"> Enrolment</w:t>
      </w:r>
      <w:r w:rsidR="003E722A" w:rsidRPr="00954002">
        <w:t xml:space="preserve"> </w:t>
      </w:r>
      <w:r w:rsidRPr="00AF4D39">
        <w:t xml:space="preserve">(clause </w:t>
      </w:r>
      <w:r w:rsidRPr="008507BF">
        <w:t>8.3.3.1</w:t>
      </w:r>
      <w:r w:rsidRPr="00AF4D39">
        <w:t>)</w:t>
      </w:r>
      <w:r w:rsidRPr="00897219">
        <w:t xml:space="preserve">: </w:t>
      </w:r>
      <w:r>
        <w:t>T</w:t>
      </w:r>
      <w:r w:rsidRPr="00BB28DD">
        <w:t xml:space="preserve">he </w:t>
      </w:r>
      <w:r>
        <w:t>Enrolee is issued a certificate via the MEF, with corresponding private keys generated by</w:t>
      </w:r>
      <w:r w:rsidRPr="00954002" w:rsidDel="00241F95">
        <w:t xml:space="preserve"> </w:t>
      </w:r>
      <w:r w:rsidR="003E722A" w:rsidRPr="00954002">
        <w:t xml:space="preserve">the </w:t>
      </w:r>
      <w:r>
        <w:t>Enrolee.</w:t>
      </w:r>
      <w:r w:rsidRPr="00954002" w:rsidDel="00241F95">
        <w:t xml:space="preserve"> </w:t>
      </w:r>
      <w:r w:rsidR="003E722A" w:rsidRPr="00954002">
        <w:t xml:space="preserve">The </w:t>
      </w:r>
      <w:r>
        <w:t>MEF also provides a set of trust anchors.</w:t>
      </w:r>
    </w:p>
    <w:p w14:paraId="0E2DAEC8" w14:textId="77777777" w:rsidR="00241F95" w:rsidRDefault="00241F95" w:rsidP="00241F95">
      <w:pPr>
        <w:pStyle w:val="B2"/>
        <w:numPr>
          <w:ilvl w:val="0"/>
          <w:numId w:val="10"/>
        </w:numPr>
        <w:textAlignment w:val="auto"/>
      </w:pPr>
      <w:r w:rsidRPr="00100E05">
        <w:rPr>
          <w:b/>
        </w:rPr>
        <w:t>Remote MAF Enrolment</w:t>
      </w:r>
      <w:r>
        <w:t xml:space="preserve"> (</w:t>
      </w:r>
      <w:r w:rsidR="008D4783">
        <w:t xml:space="preserve">using MAF Client Registration in </w:t>
      </w:r>
      <w:r>
        <w:t>clause 8.8.2</w:t>
      </w:r>
      <w:r w:rsidR="007D6ABC">
        <w:t>.3</w:t>
      </w:r>
      <w:r>
        <w:t xml:space="preserve">): The </w:t>
      </w:r>
      <w:r w:rsidRPr="00DA4135">
        <w:t>MEF provides a MAF URI if a MAF is to be used. If certificates are to be used for authentication to the MAF, then the certificate and trust anchors provisioned during Certificate Enrolment suffice for mutual authentication of the Enrolee and MAF. If a symmetric key is to be used for authentication to the MAF</w:t>
      </w:r>
      <w:r>
        <w:t xml:space="preserve">, then the Enrolee and MEF generate these from the Enrolment Key (Ke). The MEF may repeat the procedure to trigger the Enrolee to enrol with multiple MAF.  </w:t>
      </w:r>
    </w:p>
    <w:p w14:paraId="0996F026" w14:textId="77777777" w:rsidR="00241F95" w:rsidRPr="00AF4D39" w:rsidRDefault="00241F95" w:rsidP="00241F95">
      <w:pPr>
        <w:pStyle w:val="B1"/>
        <w:rPr>
          <w:b/>
        </w:rPr>
      </w:pPr>
      <w:r>
        <w:rPr>
          <w:b/>
        </w:rPr>
        <w:t>Use of Remotely Provisioned Credentials:</w:t>
      </w:r>
      <w:r w:rsidRPr="00897219">
        <w:t xml:space="preserve"> </w:t>
      </w:r>
      <w:r w:rsidRPr="00467FDB">
        <w:t>(details in clause 8.3.2.1)</w:t>
      </w:r>
      <w:r w:rsidRPr="00897219">
        <w:t xml:space="preserve"> </w:t>
      </w:r>
    </w:p>
    <w:p w14:paraId="7E878BD6" w14:textId="77777777" w:rsidR="00241F95" w:rsidRDefault="00241F95" w:rsidP="00241F95">
      <w:pPr>
        <w:pStyle w:val="B2"/>
        <w:numPr>
          <w:ilvl w:val="0"/>
          <w:numId w:val="10"/>
        </w:numPr>
        <w:textAlignment w:val="auto"/>
      </w:pPr>
      <w:r w:rsidRPr="00897219">
        <w:rPr>
          <w:b/>
        </w:rPr>
        <w:t>Certificate-Based Security Frameworks:</w:t>
      </w:r>
      <w:r w:rsidRPr="00467FDB">
        <w:t xml:space="preserve"> </w:t>
      </w:r>
      <w:r>
        <w:t xml:space="preserve">Certificates, and configured trust anchors, are used directly in certificate-based security frameworks with Enrolee B. </w:t>
      </w:r>
    </w:p>
    <w:p w14:paraId="310C8D20" w14:textId="77777777" w:rsidR="00241F95" w:rsidRDefault="00241F95" w:rsidP="00241F95">
      <w:pPr>
        <w:pStyle w:val="B2"/>
        <w:numPr>
          <w:ilvl w:val="0"/>
          <w:numId w:val="10"/>
        </w:numPr>
        <w:textAlignment w:val="auto"/>
      </w:pPr>
      <w:r w:rsidRPr="00897219">
        <w:rPr>
          <w:b/>
        </w:rPr>
        <w:t>PSK-Based Security Frameworks:</w:t>
      </w:r>
      <w:r w:rsidRPr="00467FDB">
        <w:t xml:space="preserve"> </w:t>
      </w:r>
      <w:r>
        <w:t xml:space="preserve">The Enrolee and MEF generate symmetric keys from the Enrolment Key (Ke). The Enrolee provides </w:t>
      </w:r>
      <w:r w:rsidR="00271E19">
        <w:t>KeID</w:t>
      </w:r>
      <w:r>
        <w:t xml:space="preserve"> to Enrolee B, and the Enrolee B retrieves the corresponding symmetric key and over a secure connection to the MEF, subject to authorization at the MEF. </w:t>
      </w:r>
    </w:p>
    <w:p w14:paraId="498ECC2E" w14:textId="77777777" w:rsidR="003E722A" w:rsidRPr="00954002" w:rsidRDefault="00241F95" w:rsidP="00100E05">
      <w:pPr>
        <w:pStyle w:val="B2"/>
      </w:pPr>
      <w:r w:rsidRPr="00897219">
        <w:rPr>
          <w:b/>
        </w:rPr>
        <w:t>MAF Security Frameworks:</w:t>
      </w:r>
      <w:r w:rsidRPr="00467FDB">
        <w:t xml:space="preserve"> </w:t>
      </w:r>
      <w:r>
        <w:t xml:space="preserve"> </w:t>
      </w:r>
      <w:r w:rsidRPr="00DA4135">
        <w:t>If certificates are to be used for authentication to the MAF, then the certificate and trust anchors provisioned during Certificate Enrolment are used for mutual authentication of the Enrolee and MAF.</w:t>
      </w:r>
      <w:r>
        <w:t xml:space="preserve"> If a symmetric key is used for mutual authentication, then the Enrolee performs the MAF </w:t>
      </w:r>
      <w:r w:rsidR="008D4783">
        <w:t>Client Registration</w:t>
      </w:r>
      <w:r>
        <w:t xml:space="preserve"> procedure, during which the Enrolee provides the Enrolment Key Identifier (</w:t>
      </w:r>
      <w:r w:rsidR="00271E19">
        <w:t>KeID</w:t>
      </w:r>
      <w:r>
        <w:t>) to the MAF, and the MAF is provided with the</w:t>
      </w:r>
      <w:r w:rsidRPr="008D20FA">
        <w:t xml:space="preserve"> </w:t>
      </w:r>
      <w:r>
        <w:t xml:space="preserve">symmetric key over a secure connection to the MEF, and the MAF provides a </w:t>
      </w:r>
      <w:r w:rsidR="00271E19">
        <w:t>KmID</w:t>
      </w:r>
      <w:r>
        <w:t xml:space="preserve"> for the Enrolee to use in subsequent MAF Handshake procedures.</w:t>
      </w:r>
    </w:p>
    <w:p w14:paraId="063BEC76" w14:textId="77777777" w:rsidR="00F41FC3" w:rsidRPr="00954002" w:rsidRDefault="003125B6" w:rsidP="003125B6">
      <w:pPr>
        <w:pStyle w:val="NO"/>
      </w:pPr>
      <w:r w:rsidRPr="00954002">
        <w:t xml:space="preserve">NOTE </w:t>
      </w:r>
      <w:r w:rsidR="002B5061">
        <w:t>2</w:t>
      </w:r>
      <w:r w:rsidRPr="00954002">
        <w:t>:</w:t>
      </w:r>
      <w:r w:rsidRPr="00954002">
        <w:tab/>
      </w:r>
      <w:r w:rsidR="00F41FC3" w:rsidRPr="00954002">
        <w:t xml:space="preserve">If the Enrolment Target hosts a </w:t>
      </w:r>
      <w:r w:rsidR="00F41FC3" w:rsidRPr="00954002">
        <w:rPr>
          <w:i/>
        </w:rPr>
        <w:t>&lt;ServiceSubscribedAppRule&gt;</w:t>
      </w:r>
      <w:r w:rsidR="00F41FC3"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rsidR="00803BE3">
        <w:t xml:space="preserve"> </w:t>
      </w:r>
      <w:r w:rsidR="00F41FC3" w:rsidRPr="00954002">
        <w:rPr>
          <w:i/>
        </w:rPr>
        <w:t>applicableCredIDs</w:t>
      </w:r>
      <w:r w:rsidR="00F41FC3" w:rsidRPr="00954002">
        <w:t xml:space="preserve"> attribute of the </w:t>
      </w:r>
      <w:r w:rsidR="00F41FC3" w:rsidRPr="00954002">
        <w:rPr>
          <w:i/>
        </w:rPr>
        <w:t>&lt;ServiceSubscribedAppRule</w:t>
      </w:r>
      <w:r w:rsidR="00F41FC3" w:rsidRPr="00954002">
        <w:t>&gt; resource.</w:t>
      </w:r>
    </w:p>
    <w:p w14:paraId="43EB25FC" w14:textId="77777777" w:rsidR="00F41FC3" w:rsidRPr="00954002" w:rsidRDefault="00F41FC3" w:rsidP="003125B6">
      <w:pPr>
        <w:pStyle w:val="NO"/>
      </w:pPr>
      <w:r w:rsidRPr="00954002">
        <w:t>N</w:t>
      </w:r>
      <w:r w:rsidR="003125B6" w:rsidRPr="00954002">
        <w:t xml:space="preserve">OTE </w:t>
      </w:r>
      <w:r w:rsidR="002B5061">
        <w:t>3</w:t>
      </w:r>
      <w:r w:rsidR="003125B6" w:rsidRPr="00954002">
        <w:t>:</w:t>
      </w:r>
      <w:r w:rsidR="003125B6" w:rsidRPr="00954002">
        <w:tab/>
      </w:r>
      <w:r w:rsidRPr="00954002">
        <w:t>If the Enrolee</w:t>
      </w:r>
      <w:r w:rsidR="005102F8">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2F1D1A73" w14:textId="77777777" w:rsidR="00E54F6F" w:rsidRPr="00954002" w:rsidRDefault="00E54F6F" w:rsidP="00E54F6F">
      <w:r w:rsidRPr="00954002">
        <w:t>Figure 8.3.1</w:t>
      </w:r>
      <w:r w:rsidR="00D61E21" w:rsidRPr="00954002">
        <w:t>.2</w:t>
      </w:r>
      <w:r w:rsidRPr="00954002">
        <w:t xml:space="preserve">-1 provides a summary of the above defined </w:t>
      </w:r>
      <w:r w:rsidR="00980E5D" w:rsidRPr="00954002">
        <w:t xml:space="preserve">Remote Security Provisioning </w:t>
      </w:r>
      <w:r w:rsidRPr="00954002">
        <w:t>Frameworks</w:t>
      </w:r>
      <w:r w:rsidR="00D61E21" w:rsidRPr="00954002">
        <w:t>.</w:t>
      </w:r>
    </w:p>
    <w:p w14:paraId="0A8C88D2" w14:textId="77777777" w:rsidR="00362FEB" w:rsidRPr="00954002" w:rsidRDefault="00C0008B" w:rsidP="008507BF">
      <w:pPr>
        <w:pStyle w:val="FL"/>
      </w:pPr>
      <w:r>
        <w:object w:dxaOrig="11651" w:dyaOrig="12577" w14:anchorId="70A8133B">
          <v:shape id="_x0000_i1048" type="#_x0000_t75" style="width:367.2pt;height:396pt" o:ole="">
            <v:imagedata r:id="rId81" o:title=""/>
          </v:shape>
          <o:OLEObject Type="Embed" ProgID="Visio.Drawing.11" ShapeID="_x0000_i1048" DrawAspect="Content" ObjectID="_1543700620" r:id="rId82"/>
        </w:object>
      </w:r>
    </w:p>
    <w:p w14:paraId="4C698800" w14:textId="77777777" w:rsidR="00E54F6F" w:rsidRPr="00954002" w:rsidRDefault="00E54F6F" w:rsidP="008507BF">
      <w:pPr>
        <w:pStyle w:val="TF"/>
      </w:pPr>
      <w:r w:rsidRPr="00954002">
        <w:t>Figure 8.3.1.2-1</w:t>
      </w:r>
      <w:r w:rsidR="00906F35" w:rsidRPr="00954002">
        <w:t xml:space="preserve">: </w:t>
      </w:r>
      <w:r w:rsidRPr="00954002">
        <w:t xml:space="preserve">Overview of the </w:t>
      </w:r>
      <w:r w:rsidR="00980E5D" w:rsidRPr="00954002">
        <w:t xml:space="preserve">Remote Security Provisioning </w:t>
      </w:r>
      <w:r w:rsidRPr="00954002">
        <w:t>Frameworks supported by oneM2M</w:t>
      </w:r>
    </w:p>
    <w:p w14:paraId="07934C2F" w14:textId="77777777" w:rsidR="00356FAC" w:rsidRPr="00954002" w:rsidRDefault="00356FAC" w:rsidP="00655253">
      <w:pPr>
        <w:pStyle w:val="Heading3"/>
      </w:pPr>
      <w:bookmarkStart w:id="796" w:name="_Toc449434860"/>
      <w:bookmarkStart w:id="797" w:name="_Toc449445385"/>
      <w:bookmarkStart w:id="798" w:name="_Toc449445623"/>
      <w:bookmarkStart w:id="799" w:name="_Toc450601244"/>
      <w:bookmarkStart w:id="800" w:name="_Toc457595337"/>
      <w:bookmarkStart w:id="801" w:name="_Toc459366740"/>
      <w:bookmarkStart w:id="802" w:name="_Toc459367057"/>
      <w:bookmarkStart w:id="803" w:name="_Toc459368419"/>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96"/>
      <w:bookmarkEnd w:id="797"/>
      <w:bookmarkEnd w:id="798"/>
      <w:bookmarkEnd w:id="799"/>
      <w:bookmarkEnd w:id="800"/>
      <w:bookmarkEnd w:id="801"/>
      <w:bookmarkEnd w:id="802"/>
      <w:bookmarkEnd w:id="803"/>
    </w:p>
    <w:p w14:paraId="38DE54EE" w14:textId="77777777" w:rsidR="00356FAC" w:rsidRPr="00954002" w:rsidRDefault="002D58EE" w:rsidP="00655253">
      <w:pPr>
        <w:pStyle w:val="Heading4"/>
      </w:pPr>
      <w:bookmarkStart w:id="804" w:name="_Toc449434861"/>
      <w:bookmarkStart w:id="805" w:name="_Toc449445386"/>
      <w:bookmarkStart w:id="806" w:name="_Toc449445624"/>
      <w:bookmarkStart w:id="807" w:name="_Toc450601245"/>
      <w:bookmarkStart w:id="808" w:name="_Toc457595338"/>
      <w:bookmarkStart w:id="809" w:name="_Toc459366741"/>
      <w:bookmarkStart w:id="810" w:name="_Toc459367058"/>
      <w:bookmarkStart w:id="811" w:name="_Toc459368420"/>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04"/>
      <w:bookmarkEnd w:id="805"/>
      <w:bookmarkEnd w:id="806"/>
      <w:bookmarkEnd w:id="807"/>
      <w:bookmarkEnd w:id="808"/>
      <w:bookmarkEnd w:id="809"/>
      <w:bookmarkEnd w:id="810"/>
      <w:bookmarkEnd w:id="811"/>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49" type="#_x0000_t75" style="width:439.2pt;height:331.2pt" o:ole="">
            <v:imagedata r:id="rId83" o:title="" croptop="1970f" cropbottom="1727f" cropleft="2661f" cropright="2111f"/>
          </v:shape>
          <o:OLEObject Type="Embed" ProgID="Visio.Drawing.11" ShapeID="_x0000_i1049" DrawAspect="Content" ObjectID="_1543700621" r:id="rId84"/>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E12ADE">
      <w:pPr>
        <w:pStyle w:val="B1"/>
        <w:numPr>
          <w:ilvl w:val="0"/>
          <w:numId w:val="40"/>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E12ADE">
      <w:pPr>
        <w:pStyle w:val="B1"/>
        <w:numPr>
          <w:ilvl w:val="0"/>
          <w:numId w:val="40"/>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E12ADE">
      <w:pPr>
        <w:pStyle w:val="B1"/>
        <w:numPr>
          <w:ilvl w:val="0"/>
          <w:numId w:val="40"/>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E12ADE">
      <w:pPr>
        <w:pStyle w:val="B1"/>
        <w:numPr>
          <w:ilvl w:val="0"/>
          <w:numId w:val="40"/>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E12ADE">
      <w:pPr>
        <w:pStyle w:val="BL"/>
        <w:numPr>
          <w:ilvl w:val="0"/>
          <w:numId w:val="40"/>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E12ADE">
      <w:pPr>
        <w:pStyle w:val="BL"/>
        <w:numPr>
          <w:ilvl w:val="0"/>
          <w:numId w:val="40"/>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977BC">
      <w:pPr>
        <w:pStyle w:val="BL"/>
        <w:numPr>
          <w:ilvl w:val="0"/>
          <w:numId w:val="40"/>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numPr>
          <w:ilvl w:val="0"/>
          <w:numId w:val="0"/>
        </w:numPr>
        <w:ind w:left="737"/>
      </w:pPr>
    </w:p>
    <w:p w14:paraId="2B9FA6C8" w14:textId="77777777" w:rsidR="0069535E" w:rsidRDefault="0069535E" w:rsidP="0069535E">
      <w:pPr>
        <w:pStyle w:val="BL"/>
        <w:numPr>
          <w:ilvl w:val="0"/>
          <w:numId w:val="0"/>
        </w:numPr>
        <w:ind w:left="737"/>
      </w:pPr>
      <w:r>
        <w:t>The MEF shall send the response to the Enrolee.</w:t>
      </w:r>
    </w:p>
    <w:p w14:paraId="26CE1615" w14:textId="77777777" w:rsidR="0069535E" w:rsidRDefault="0069535E" w:rsidP="00E12ADE">
      <w:pPr>
        <w:pStyle w:val="BL"/>
        <w:numPr>
          <w:ilvl w:val="0"/>
          <w:numId w:val="40"/>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E12ADE">
      <w:pPr>
        <w:pStyle w:val="BL"/>
        <w:numPr>
          <w:ilvl w:val="0"/>
          <w:numId w:val="40"/>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977BC">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numPr>
          <w:ilvl w:val="0"/>
          <w:numId w:val="0"/>
        </w:numPr>
        <w:ind w:left="737"/>
      </w:pPr>
    </w:p>
    <w:p w14:paraId="74B7136E" w14:textId="77777777" w:rsidR="0069535E" w:rsidRPr="00DA4135" w:rsidRDefault="0069535E" w:rsidP="0069535E">
      <w:pPr>
        <w:pStyle w:val="BL"/>
        <w:numPr>
          <w:ilvl w:val="0"/>
          <w:numId w:val="0"/>
        </w:numPr>
        <w:ind w:left="737"/>
      </w:pPr>
      <w:r w:rsidRPr="00DA4135">
        <w:t>The MEF shall send the response to the Enrolee.</w:t>
      </w:r>
    </w:p>
    <w:p w14:paraId="2E714711" w14:textId="77777777" w:rsidR="0069535E" w:rsidRPr="00DA4135" w:rsidRDefault="0069535E" w:rsidP="00E12ADE">
      <w:pPr>
        <w:pStyle w:val="BL"/>
        <w:numPr>
          <w:ilvl w:val="0"/>
          <w:numId w:val="40"/>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E12ADE">
      <w:pPr>
        <w:pStyle w:val="BL"/>
        <w:numPr>
          <w:ilvl w:val="0"/>
          <w:numId w:val="40"/>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8427AA">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numPr>
          <w:ilvl w:val="0"/>
          <w:numId w:val="0"/>
        </w:numPr>
        <w:ind w:left="737"/>
      </w:pPr>
      <w:r w:rsidRPr="00DA4135">
        <w:t>The MEF shall send the response to the Enrolee.</w:t>
      </w:r>
    </w:p>
    <w:p w14:paraId="3C16C529" w14:textId="77777777" w:rsidR="0069535E" w:rsidRPr="00DA4135" w:rsidRDefault="0069535E" w:rsidP="00E12ADE">
      <w:pPr>
        <w:pStyle w:val="BL"/>
        <w:numPr>
          <w:ilvl w:val="0"/>
          <w:numId w:val="40"/>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E12ADE">
      <w:pPr>
        <w:pStyle w:val="BL"/>
        <w:numPr>
          <w:ilvl w:val="0"/>
          <w:numId w:val="40"/>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E12ADE">
      <w:pPr>
        <w:pStyle w:val="BL"/>
        <w:numPr>
          <w:ilvl w:val="0"/>
          <w:numId w:val="40"/>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E12ADE">
      <w:pPr>
        <w:numPr>
          <w:ilvl w:val="0"/>
          <w:numId w:val="29"/>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E12ADE">
      <w:pPr>
        <w:numPr>
          <w:ilvl w:val="0"/>
          <w:numId w:val="29"/>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E12ADE">
      <w:pPr>
        <w:numPr>
          <w:ilvl w:val="0"/>
          <w:numId w:val="29"/>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E12ADE">
      <w:pPr>
        <w:pStyle w:val="BL"/>
        <w:numPr>
          <w:ilvl w:val="0"/>
          <w:numId w:val="29"/>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E12ADE">
      <w:pPr>
        <w:pStyle w:val="BL"/>
        <w:numPr>
          <w:ilvl w:val="0"/>
          <w:numId w:val="29"/>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E12ADE">
      <w:pPr>
        <w:pStyle w:val="BL"/>
        <w:keepNext/>
        <w:keepLines/>
        <w:numPr>
          <w:ilvl w:val="0"/>
          <w:numId w:val="29"/>
        </w:numPr>
        <w:tabs>
          <w:tab w:val="left" w:pos="630"/>
        </w:tabs>
      </w:pPr>
      <w:r w:rsidRPr="00954002">
        <w:t>Upon receiving the retrieve request, the MEF performs the following:</w:t>
      </w:r>
    </w:p>
    <w:p w14:paraId="072D3B69" w14:textId="77777777" w:rsidR="004B48C0" w:rsidRPr="00954002" w:rsidRDefault="004B48C0" w:rsidP="00E12ADE">
      <w:pPr>
        <w:pStyle w:val="B20"/>
        <w:numPr>
          <w:ilvl w:val="0"/>
          <w:numId w:val="41"/>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E12ADE">
      <w:pPr>
        <w:pStyle w:val="B20"/>
        <w:numPr>
          <w:ilvl w:val="0"/>
          <w:numId w:val="41"/>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E12ADE">
      <w:pPr>
        <w:pStyle w:val="B20"/>
        <w:numPr>
          <w:ilvl w:val="0"/>
          <w:numId w:val="41"/>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E12ADE">
      <w:pPr>
        <w:pStyle w:val="B20"/>
        <w:numPr>
          <w:ilvl w:val="0"/>
          <w:numId w:val="41"/>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E12ADE">
      <w:pPr>
        <w:pStyle w:val="B20"/>
        <w:numPr>
          <w:ilvl w:val="0"/>
          <w:numId w:val="41"/>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E12ADE">
      <w:pPr>
        <w:pStyle w:val="B20"/>
        <w:numPr>
          <w:ilvl w:val="0"/>
          <w:numId w:val="41"/>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E12ADE">
      <w:pPr>
        <w:pStyle w:val="B20"/>
        <w:numPr>
          <w:ilvl w:val="0"/>
          <w:numId w:val="41"/>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E12ADE">
      <w:pPr>
        <w:pStyle w:val="BL"/>
        <w:numPr>
          <w:ilvl w:val="0"/>
          <w:numId w:val="29"/>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812" w:name="_Toc449434862"/>
      <w:bookmarkStart w:id="813" w:name="_Toc449445387"/>
      <w:bookmarkStart w:id="814" w:name="_Toc449445625"/>
      <w:bookmarkStart w:id="815" w:name="_Toc450601246"/>
      <w:bookmarkStart w:id="816" w:name="_Toc457595339"/>
      <w:bookmarkStart w:id="817" w:name="_Toc459366742"/>
      <w:bookmarkStart w:id="818" w:name="_Toc459367059"/>
      <w:bookmarkStart w:id="819" w:name="_Toc459368421"/>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12"/>
      <w:bookmarkEnd w:id="813"/>
      <w:bookmarkEnd w:id="814"/>
      <w:bookmarkEnd w:id="815"/>
      <w:bookmarkEnd w:id="816"/>
      <w:bookmarkEnd w:id="817"/>
      <w:bookmarkEnd w:id="818"/>
      <w:bookmarkEnd w:id="819"/>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0" type="#_x0000_t75" style="width:439.2pt;height:453.6pt" o:ole="">
            <v:imagedata r:id="rId85" o:title="" croptop="1173f" cropbottom="1956f" cropleft="2098f" cropright="841f"/>
          </v:shape>
          <o:OLEObject Type="Embed" ProgID="Visio.Drawing.11" ShapeID="_x0000_i1050" DrawAspect="Content" ObjectID="_1543700622" r:id="rId86"/>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820" w:name="_Toc449434863"/>
      <w:bookmarkStart w:id="821" w:name="_Toc449445388"/>
      <w:bookmarkStart w:id="822" w:name="_Toc449445626"/>
      <w:bookmarkStart w:id="823" w:name="_Toc450601247"/>
      <w:bookmarkStart w:id="824" w:name="_Toc457595340"/>
      <w:bookmarkStart w:id="825" w:name="_Toc459366743"/>
      <w:bookmarkStart w:id="826" w:name="_Toc459367060"/>
      <w:bookmarkStart w:id="827" w:name="_Toc459368422"/>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20"/>
      <w:bookmarkEnd w:id="821"/>
      <w:bookmarkEnd w:id="822"/>
      <w:bookmarkEnd w:id="823"/>
      <w:bookmarkEnd w:id="824"/>
      <w:bookmarkEnd w:id="825"/>
      <w:bookmarkEnd w:id="826"/>
      <w:bookmarkEnd w:id="827"/>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1" type="#_x0000_t75" style="width:352.8pt;height:396pt" o:ole="">
            <v:imagedata r:id="rId87" o:title="" croptop="1659f" cropbottom="5079f" cropleft="1889f" cropright="14706f"/>
          </v:shape>
          <o:OLEObject Type="Embed" ProgID="Visio.Drawing.11" ShapeID="_x0000_i1051" DrawAspect="Content" ObjectID="_1543700623" r:id="rId88"/>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77777777" w:rsidR="001077AF" w:rsidRDefault="001077AF" w:rsidP="001077AF">
      <w:pPr>
        <w:pStyle w:val="Heading3"/>
        <w:rPr>
          <w:lang w:val="en-US"/>
        </w:rPr>
      </w:pPr>
      <w:bookmarkStart w:id="828" w:name="_Toc457595341"/>
      <w:bookmarkStart w:id="829" w:name="_Toc459366744"/>
      <w:bookmarkStart w:id="830" w:name="_Toc459367061"/>
      <w:bookmarkStart w:id="831" w:name="_Toc459368423"/>
      <w:bookmarkStart w:id="832" w:name="_Toc449434864"/>
      <w:bookmarkStart w:id="833" w:name="_Toc449445389"/>
      <w:bookmarkStart w:id="834" w:name="_Toc449445627"/>
      <w:bookmarkStart w:id="835" w:name="_Toc450601248"/>
      <w:r w:rsidRPr="001077AF">
        <w:lastRenderedPageBreak/>
        <w:t>8.3.</w:t>
      </w:r>
      <w:r w:rsidRPr="001077AF">
        <w:rPr>
          <w:lang w:val="en-US"/>
        </w:rPr>
        <w:t>3</w:t>
      </w:r>
      <w:r>
        <w:tab/>
      </w:r>
      <w:r>
        <w:rPr>
          <w:lang w:val="en-US"/>
        </w:rPr>
        <w:t>Common Remote Security Provisioning Framework Procedures</w:t>
      </w:r>
      <w:bookmarkEnd w:id="828"/>
      <w:bookmarkEnd w:id="829"/>
      <w:bookmarkEnd w:id="830"/>
      <w:bookmarkEnd w:id="831"/>
    </w:p>
    <w:p w14:paraId="7467EAE8" w14:textId="77777777" w:rsidR="001077AF" w:rsidRPr="00870558" w:rsidRDefault="001077AF" w:rsidP="001077AF">
      <w:pPr>
        <w:pStyle w:val="Heading4"/>
        <w:rPr>
          <w:lang w:val="en-US"/>
        </w:rPr>
      </w:pPr>
      <w:bookmarkStart w:id="836" w:name="_Toc457595342"/>
      <w:bookmarkStart w:id="837" w:name="_Toc459366745"/>
      <w:bookmarkStart w:id="838" w:name="_Toc459367062"/>
      <w:bookmarkStart w:id="839" w:name="_Toc459368424"/>
      <w:r w:rsidRPr="001077AF">
        <w:rPr>
          <w:lang w:val="en-US"/>
        </w:rPr>
        <w:t>8.3.3.1</w:t>
      </w:r>
      <w:r>
        <w:rPr>
          <w:lang w:val="en-US"/>
        </w:rPr>
        <w:tab/>
        <w:t>Certificate Enrolment</w:t>
      </w:r>
      <w:r w:rsidRPr="00A838A6">
        <w:rPr>
          <w:lang w:val="en-US"/>
        </w:rPr>
        <w:t xml:space="preserve"> </w:t>
      </w:r>
      <w:r>
        <w:rPr>
          <w:lang w:val="en-US"/>
        </w:rPr>
        <w:t>Procedure call flow</w:t>
      </w:r>
      <w:bookmarkEnd w:id="836"/>
      <w:bookmarkEnd w:id="837"/>
      <w:bookmarkEnd w:id="838"/>
      <w:bookmarkEnd w:id="839"/>
    </w:p>
    <w:p w14:paraId="51ABB9E5" w14:textId="77777777" w:rsidR="001077AF" w:rsidRDefault="001077AF" w:rsidP="001077AF">
      <w:pPr>
        <w:rPr>
          <w:b/>
          <w:lang w:val="en-US"/>
        </w:rPr>
      </w:pPr>
      <w:r w:rsidRPr="00A838A6">
        <w:rPr>
          <w:b/>
          <w:lang w:val="en-US"/>
        </w:rPr>
        <w:t>Pre-Conditions</w:t>
      </w:r>
      <w:r>
        <w:rPr>
          <w:b/>
          <w:lang w:val="en-US"/>
        </w:rPr>
        <w:t>:</w:t>
      </w:r>
    </w:p>
    <w:p w14:paraId="44076A85" w14:textId="77777777" w:rsidR="001077AF" w:rsidRPr="00555726" w:rsidRDefault="001077AF" w:rsidP="001077AF">
      <w:pPr>
        <w:pStyle w:val="B1"/>
        <w:tabs>
          <w:tab w:val="clear" w:pos="737"/>
          <w:tab w:val="num" w:pos="1191"/>
        </w:tabs>
        <w:ind w:left="1191"/>
        <w:rPr>
          <w:lang w:val="en-US"/>
        </w:rPr>
      </w:pPr>
      <w:r>
        <w:rPr>
          <w:lang w:val="en-US"/>
        </w:rPr>
        <w:t xml:space="preserve">The </w:t>
      </w:r>
      <w:r w:rsidRPr="00CC2885">
        <w:t xml:space="preserve">Enrolee and </w:t>
      </w:r>
      <w:r>
        <w:t xml:space="preserve">MEF have successfully established a TLS session. </w:t>
      </w:r>
    </w:p>
    <w:p w14:paraId="6B8E5278" w14:textId="77777777" w:rsidR="001077AF" w:rsidRPr="00555726" w:rsidRDefault="001077AF" w:rsidP="001077AF">
      <w:pPr>
        <w:pStyle w:val="B1"/>
        <w:tabs>
          <w:tab w:val="clear" w:pos="737"/>
          <w:tab w:val="num" w:pos="1191"/>
        </w:tabs>
        <w:ind w:left="1191"/>
        <w:rPr>
          <w:lang w:val="en-US"/>
        </w:rPr>
      </w:pPr>
      <w:r>
        <w:t>The M2M Enrolment Function has instructed the Enrolee to perform Certificate Enrolment.</w:t>
      </w:r>
    </w:p>
    <w:p w14:paraId="4DFEC3D9" w14:textId="77777777" w:rsidR="001077AF" w:rsidRDefault="001077AF" w:rsidP="001077AF">
      <w:pPr>
        <w:rPr>
          <w:b/>
        </w:rPr>
      </w:pPr>
      <w:r w:rsidRPr="00A838A6">
        <w:rPr>
          <w:b/>
        </w:rPr>
        <w:t>Procedure Description:</w:t>
      </w:r>
    </w:p>
    <w:p w14:paraId="41AC3838" w14:textId="77777777" w:rsidR="001077AF" w:rsidRDefault="001077AF" w:rsidP="00E12ADE">
      <w:pPr>
        <w:pStyle w:val="BL"/>
        <w:numPr>
          <w:ilvl w:val="0"/>
          <w:numId w:val="42"/>
        </w:numPr>
      </w:pPr>
      <w:r>
        <w:t>The Enrolee shall request the set of trust anchor CA certificates</w:t>
      </w:r>
    </w:p>
    <w:p w14:paraId="06F594C3" w14:textId="77777777" w:rsidR="001077AF" w:rsidRDefault="001077AF" w:rsidP="00E12ADE">
      <w:pPr>
        <w:pStyle w:val="BL"/>
        <w:numPr>
          <w:ilvl w:val="0"/>
          <w:numId w:val="42"/>
        </w:numPr>
      </w:pPr>
      <w:r>
        <w:t>The MEF shall respond with a set of trust anchor CA certificates.</w:t>
      </w:r>
    </w:p>
    <w:p w14:paraId="1658BD35" w14:textId="77777777" w:rsidR="001077AF" w:rsidRDefault="001077AF" w:rsidP="00E12ADE">
      <w:pPr>
        <w:pStyle w:val="BL"/>
        <w:numPr>
          <w:ilvl w:val="0"/>
          <w:numId w:val="42"/>
        </w:numPr>
      </w:pPr>
      <w:r>
        <w:t>The Enrolee installs the trust anchor CA certificates.</w:t>
      </w:r>
    </w:p>
    <w:p w14:paraId="655F4EDA" w14:textId="77777777" w:rsidR="001077AF" w:rsidRDefault="001077AF" w:rsidP="00E12ADE">
      <w:pPr>
        <w:pStyle w:val="BL"/>
        <w:numPr>
          <w:ilvl w:val="0"/>
          <w:numId w:val="42"/>
        </w:numPr>
      </w:pPr>
      <w:r>
        <w:t xml:space="preserve">The Enrolee shall request Certificate Signing Request (CSR) attributes from the MEF. </w:t>
      </w:r>
    </w:p>
    <w:p w14:paraId="1460EEAB" w14:textId="77777777" w:rsidR="001077AF" w:rsidRDefault="001077AF" w:rsidP="00E12ADE">
      <w:pPr>
        <w:pStyle w:val="BL"/>
        <w:numPr>
          <w:ilvl w:val="0"/>
          <w:numId w:val="42"/>
        </w:numPr>
      </w:pPr>
      <w:r>
        <w:t>The MEF shall respond with the set of required CSR attributes, which shall include a challengePassword used. The CSR attributes may include identifiers.</w:t>
      </w:r>
    </w:p>
    <w:p w14:paraId="65B0D80E" w14:textId="77777777" w:rsidR="001077AF" w:rsidRDefault="001077AF" w:rsidP="00E12ADE">
      <w:pPr>
        <w:pStyle w:val="BL"/>
        <w:numPr>
          <w:ilvl w:val="0"/>
          <w:numId w:val="42"/>
        </w:numPr>
      </w:pPr>
      <w:r>
        <w:t>The Enrolee shall generate a public/private key pair of suitable key length.</w:t>
      </w:r>
    </w:p>
    <w:p w14:paraId="4C5D8B4B" w14:textId="77777777" w:rsidR="001077AF" w:rsidRDefault="001077AF" w:rsidP="00E12ADE">
      <w:pPr>
        <w:pStyle w:val="BL"/>
        <w:numPr>
          <w:ilvl w:val="0"/>
          <w:numId w:val="42"/>
        </w:numPr>
      </w:pPr>
      <w:r>
        <w:t>The Enrolee shall send a request with the required CSR attributes, including the challengePassword (to verify proof-of-possession of the public key), requested identifiers and EKU(s).</w:t>
      </w:r>
    </w:p>
    <w:p w14:paraId="3BB59FE7" w14:textId="77777777" w:rsidR="001077AF" w:rsidRDefault="001077AF" w:rsidP="00E12ADE">
      <w:pPr>
        <w:pStyle w:val="BL"/>
        <w:numPr>
          <w:ilvl w:val="0"/>
          <w:numId w:val="42"/>
        </w:numPr>
      </w:pPr>
      <w:r>
        <w:t>The MEF shall validate the challenge, identifiers, and EKU(s).</w:t>
      </w:r>
    </w:p>
    <w:p w14:paraId="41C42AB9" w14:textId="77777777" w:rsidR="001077AF" w:rsidRDefault="001077AF" w:rsidP="00E12ADE">
      <w:pPr>
        <w:pStyle w:val="BL"/>
        <w:numPr>
          <w:ilvl w:val="0"/>
          <w:numId w:val="42"/>
        </w:numPr>
      </w:pPr>
      <w:r>
        <w:t>The MEF shall forward the CSR to the Certificate Authority (CA). The MEF may request the CA to add</w:t>
      </w:r>
      <w:r w:rsidRPr="003325F5">
        <w:t xml:space="preserve"> </w:t>
      </w:r>
    </w:p>
    <w:p w14:paraId="1DA7D1D4" w14:textId="77777777" w:rsidR="001077AF" w:rsidRDefault="001077AF" w:rsidP="00E12ADE">
      <w:pPr>
        <w:pStyle w:val="BL"/>
        <w:numPr>
          <w:ilvl w:val="1"/>
          <w:numId w:val="42"/>
        </w:numPr>
      </w:pPr>
      <w:r>
        <w:t xml:space="preserve">Extended key usage (EKU) OID(s) of the security usage identifiers (SUIDs) for which the provisioned certificate may be used, or </w:t>
      </w:r>
    </w:p>
    <w:p w14:paraId="4A296498" w14:textId="77777777" w:rsidR="001077AF" w:rsidRDefault="001077AF" w:rsidP="00E12ADE">
      <w:pPr>
        <w:pStyle w:val="BL"/>
        <w:numPr>
          <w:ilvl w:val="1"/>
          <w:numId w:val="42"/>
        </w:numPr>
      </w:pPr>
      <w:r>
        <w:t>Identifiers in addition to those already in the CSR.</w:t>
      </w:r>
    </w:p>
    <w:p w14:paraId="3104E600" w14:textId="77777777" w:rsidR="001077AF" w:rsidRDefault="001077AF" w:rsidP="00E12ADE">
      <w:pPr>
        <w:pStyle w:val="BL"/>
        <w:numPr>
          <w:ilvl w:val="0"/>
          <w:numId w:val="42"/>
        </w:numPr>
      </w:pPr>
      <w:r>
        <w:t>The CA shall issue the requested certificate.</w:t>
      </w:r>
    </w:p>
    <w:p w14:paraId="23F84C1E" w14:textId="77777777" w:rsidR="001077AF" w:rsidRDefault="001077AF" w:rsidP="00E12ADE">
      <w:pPr>
        <w:pStyle w:val="BL"/>
        <w:numPr>
          <w:ilvl w:val="0"/>
          <w:numId w:val="42"/>
        </w:numPr>
      </w:pPr>
      <w:r>
        <w:t>The CA delivers the certificate to the MEF.</w:t>
      </w:r>
    </w:p>
    <w:p w14:paraId="078CE4A2" w14:textId="77777777" w:rsidR="001077AF" w:rsidRDefault="001077AF" w:rsidP="00E12ADE">
      <w:pPr>
        <w:pStyle w:val="BL"/>
        <w:numPr>
          <w:ilvl w:val="0"/>
          <w:numId w:val="42"/>
        </w:numPr>
      </w:pPr>
      <w:r>
        <w:t>The MEF sends the certificate to the Enrolee in the response.</w:t>
      </w:r>
    </w:p>
    <w:p w14:paraId="432BC423" w14:textId="77777777" w:rsidR="001077AF" w:rsidRPr="00954002" w:rsidRDefault="001077AF" w:rsidP="00E12ADE">
      <w:pPr>
        <w:pStyle w:val="BL"/>
        <w:numPr>
          <w:ilvl w:val="0"/>
          <w:numId w:val="42"/>
        </w:numPr>
      </w:pPr>
      <w:r>
        <w:t>The Enrolee installs the certificate and associates it with the generated private key.</w:t>
      </w:r>
    </w:p>
    <w:p w14:paraId="01104FC8" w14:textId="77777777" w:rsidR="0036137C" w:rsidRPr="00954002" w:rsidRDefault="002D2EDC" w:rsidP="0036137C">
      <w:pPr>
        <w:pStyle w:val="Heading2"/>
      </w:pPr>
      <w:bookmarkStart w:id="840" w:name="_Toc457595343"/>
      <w:bookmarkStart w:id="841" w:name="_Toc459366746"/>
      <w:bookmarkStart w:id="842" w:name="_Toc459367063"/>
      <w:bookmarkStart w:id="843" w:name="_Toc459368425"/>
      <w:r w:rsidRPr="00954002">
        <w:t>8.4</w:t>
      </w:r>
      <w:r w:rsidR="0036137C" w:rsidRPr="00954002">
        <w:tab/>
        <w:t>End-to-End Security of Primitives (ESPrim)</w:t>
      </w:r>
      <w:bookmarkEnd w:id="832"/>
      <w:bookmarkEnd w:id="833"/>
      <w:bookmarkEnd w:id="834"/>
      <w:bookmarkEnd w:id="835"/>
      <w:bookmarkEnd w:id="840"/>
      <w:bookmarkEnd w:id="841"/>
      <w:bookmarkEnd w:id="842"/>
      <w:bookmarkEnd w:id="843"/>
    </w:p>
    <w:p w14:paraId="69D14FB2" w14:textId="77777777" w:rsidR="0036137C" w:rsidRPr="00954002" w:rsidRDefault="0036137C" w:rsidP="0036137C">
      <w:pPr>
        <w:pStyle w:val="Heading3"/>
      </w:pPr>
      <w:bookmarkStart w:id="844" w:name="_Toc449434865"/>
      <w:bookmarkStart w:id="845" w:name="_Toc449445390"/>
      <w:bookmarkStart w:id="846" w:name="_Toc449445628"/>
      <w:bookmarkStart w:id="847" w:name="_Toc450601249"/>
      <w:bookmarkStart w:id="848" w:name="_Toc457595344"/>
      <w:bookmarkStart w:id="849" w:name="_Toc459366747"/>
      <w:bookmarkStart w:id="850" w:name="_Toc459367064"/>
      <w:bookmarkStart w:id="851" w:name="_Toc459368426"/>
      <w:r w:rsidRPr="00954002">
        <w:t>8.4.1</w:t>
      </w:r>
      <w:r w:rsidRPr="00954002">
        <w:tab/>
        <w:t>Purpose of E2E Security of Primitives (ESPrim)</w:t>
      </w:r>
      <w:bookmarkEnd w:id="844"/>
      <w:bookmarkEnd w:id="845"/>
      <w:bookmarkEnd w:id="846"/>
      <w:bookmarkEnd w:id="847"/>
      <w:bookmarkEnd w:id="848"/>
      <w:bookmarkEnd w:id="849"/>
      <w:bookmarkEnd w:id="850"/>
      <w:bookmarkEnd w:id="851"/>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852" w:name="_Toc449434866"/>
      <w:bookmarkStart w:id="853" w:name="_Toc449445391"/>
      <w:bookmarkStart w:id="854" w:name="_Toc449445629"/>
      <w:bookmarkStart w:id="855" w:name="_Toc450601250"/>
      <w:bookmarkStart w:id="856" w:name="_Toc457595345"/>
      <w:bookmarkStart w:id="857" w:name="_Toc459366748"/>
      <w:bookmarkStart w:id="858" w:name="_Toc459367065"/>
      <w:bookmarkStart w:id="859" w:name="_Toc459368427"/>
      <w:r w:rsidRPr="00954002">
        <w:lastRenderedPageBreak/>
        <w:t>8.4.2</w:t>
      </w:r>
      <w:r w:rsidRPr="00954002">
        <w:tab/>
        <w:t>End-to-End Security of Primitives (ESPrim) Architecture</w:t>
      </w:r>
      <w:bookmarkEnd w:id="852"/>
      <w:bookmarkEnd w:id="853"/>
      <w:bookmarkEnd w:id="854"/>
      <w:bookmarkEnd w:id="855"/>
      <w:bookmarkEnd w:id="856"/>
      <w:bookmarkEnd w:id="857"/>
      <w:bookmarkEnd w:id="858"/>
      <w:bookmarkEnd w:id="859"/>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E12ADE">
      <w:pPr>
        <w:pStyle w:val="BL"/>
        <w:numPr>
          <w:ilvl w:val="0"/>
          <w:numId w:val="19"/>
        </w:numPr>
      </w:pPr>
      <w:r w:rsidRPr="00954002">
        <w:t>Establishing pairwiseESPrimKey.</w:t>
      </w:r>
    </w:p>
    <w:p w14:paraId="55D524F4" w14:textId="77777777" w:rsidR="0036137C" w:rsidRPr="00954002" w:rsidRDefault="0036137C" w:rsidP="00E12ADE">
      <w:pPr>
        <w:pStyle w:val="BL"/>
        <w:numPr>
          <w:ilvl w:val="0"/>
          <w:numId w:val="19"/>
        </w:numPr>
      </w:pPr>
      <w:r w:rsidRPr="00954002">
        <w:t>Establishing sessionESPrimKey at the Originator.</w:t>
      </w:r>
    </w:p>
    <w:p w14:paraId="6CF7818D" w14:textId="77777777" w:rsidR="0036137C" w:rsidRPr="00954002" w:rsidRDefault="0036137C" w:rsidP="00E12ADE">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2" type="#_x0000_t75" style="width:6in;height:5in" o:ole="">
            <v:imagedata r:id="rId89" o:title="" croptop="3115f" cropbottom="2578f" cropleft="2379f" cropright="3271f"/>
          </v:shape>
          <o:OLEObject Type="Embed" ProgID="Visio.Drawing.11" ShapeID="_x0000_i1052" DrawAspect="Content" ObjectID="_1543700624" r:id="rId90"/>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lastRenderedPageBreak/>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lastRenderedPageBreak/>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3" type="#_x0000_t75" style="width:324pt;height:388.8pt" o:ole="">
            <v:imagedata r:id="rId91" o:title="" croptop="2614f" cropbottom="2541f" cropleft="3189f" cropright="3437f"/>
          </v:shape>
          <o:OLEObject Type="Embed" ProgID="Visio.Drawing.11" ShapeID="_x0000_i1053" DrawAspect="Content" ObjectID="_1543700625" r:id="rId92"/>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860" w:name="_Toc457595346"/>
      <w:bookmarkStart w:id="861" w:name="_Toc459366749"/>
      <w:bookmarkStart w:id="862" w:name="_Toc459367066"/>
      <w:bookmarkStart w:id="863" w:name="_Toc459368428"/>
      <w:r w:rsidRPr="00ED403A">
        <w:rPr>
          <w:lang w:val="en-US"/>
        </w:rPr>
        <w:t>8.4.3</w:t>
      </w:r>
      <w:r w:rsidRPr="00ED403A">
        <w:rPr>
          <w:lang w:val="en-US"/>
        </w:rPr>
        <w:tab/>
      </w:r>
      <w:r w:rsidRPr="00ED403A">
        <w:t>End-to-End Security of Primitives (ESPrim)</w:t>
      </w:r>
      <w:r w:rsidRPr="00ED403A">
        <w:rPr>
          <w:lang w:val="en-US"/>
        </w:rPr>
        <w:t xml:space="preserve"> Protocol Details</w:t>
      </w:r>
      <w:bookmarkEnd w:id="860"/>
      <w:bookmarkEnd w:id="861"/>
      <w:bookmarkEnd w:id="862"/>
      <w:bookmarkEnd w:id="863"/>
    </w:p>
    <w:p w14:paraId="48F696FE" w14:textId="77777777" w:rsidR="00836512" w:rsidRPr="00ED403A" w:rsidRDefault="00836512" w:rsidP="00836512">
      <w:pPr>
        <w:pStyle w:val="Heading4"/>
        <w:rPr>
          <w:lang w:val="en-US"/>
        </w:rPr>
      </w:pPr>
      <w:bookmarkStart w:id="864" w:name="_Toc457595347"/>
      <w:bookmarkStart w:id="865" w:name="_Toc459366750"/>
      <w:bookmarkStart w:id="866" w:name="_Toc459367067"/>
      <w:bookmarkStart w:id="867" w:name="_Toc459368429"/>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864"/>
      <w:bookmarkEnd w:id="865"/>
      <w:bookmarkEnd w:id="866"/>
      <w:bookmarkEnd w:id="867"/>
    </w:p>
    <w:p w14:paraId="370B7AB2" w14:textId="77777777" w:rsidR="00836512" w:rsidRPr="00ED403A" w:rsidRDefault="00836512" w:rsidP="00836512">
      <w:pPr>
        <w:pStyle w:val="Heading5"/>
        <w:rPr>
          <w:lang w:val="en-US"/>
        </w:rPr>
      </w:pPr>
      <w:bookmarkStart w:id="868" w:name="_Toc457595348"/>
      <w:bookmarkStart w:id="869" w:name="_Toc459366751"/>
      <w:bookmarkStart w:id="870" w:name="_Toc459367068"/>
      <w:bookmarkStart w:id="871" w:name="_Toc459368430"/>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868"/>
      <w:bookmarkEnd w:id="869"/>
      <w:bookmarkEnd w:id="870"/>
      <w:bookmarkEnd w:id="871"/>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872" w:name="_Toc457595349"/>
    </w:p>
    <w:p w14:paraId="2F807D87" w14:textId="77777777" w:rsidR="00836512" w:rsidRPr="00ED403A" w:rsidRDefault="00836512" w:rsidP="00836512">
      <w:pPr>
        <w:pStyle w:val="Heading5"/>
        <w:rPr>
          <w:lang w:val="en-US"/>
        </w:rPr>
      </w:pPr>
      <w:bookmarkStart w:id="873" w:name="_Toc459366752"/>
      <w:bookmarkStart w:id="874" w:name="_Toc459367069"/>
      <w:bookmarkStart w:id="875" w:name="_Toc459368431"/>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872"/>
      <w:bookmarkEnd w:id="873"/>
      <w:bookmarkEnd w:id="874"/>
      <w:bookmarkEnd w:id="875"/>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876" w:name="_Toc457595350"/>
      <w:bookmarkStart w:id="877" w:name="_Toc459366753"/>
      <w:bookmarkStart w:id="878" w:name="_Toc459367070"/>
      <w:bookmarkStart w:id="879" w:name="_Toc459368432"/>
      <w:r w:rsidRPr="00ED403A">
        <w:rPr>
          <w:lang w:val="en-US"/>
        </w:rPr>
        <w:t>8.4.3</w:t>
      </w:r>
      <w:r w:rsidRPr="00ED403A">
        <w:t>.1.3</w:t>
      </w:r>
      <w:r w:rsidRPr="00ED403A">
        <w:tab/>
      </w:r>
      <w:r w:rsidRPr="00ED403A">
        <w:rPr>
          <w:i/>
        </w:rPr>
        <w:t xml:space="preserve">e2eSecInfo </w:t>
      </w:r>
      <w:r w:rsidRPr="00ED403A">
        <w:t>resource attribute definition</w:t>
      </w:r>
      <w:bookmarkEnd w:id="876"/>
      <w:bookmarkEnd w:id="877"/>
      <w:bookmarkEnd w:id="878"/>
      <w:bookmarkEnd w:id="879"/>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880" w:name="_Toc457595351"/>
      <w:bookmarkStart w:id="881" w:name="_Toc459366754"/>
      <w:bookmarkStart w:id="882" w:name="_Toc459367071"/>
      <w:bookmarkStart w:id="883" w:name="_Toc459368433"/>
      <w:r w:rsidRPr="00ED403A">
        <w:rPr>
          <w:lang w:val="en-US"/>
        </w:rPr>
        <w:t>8.4.3.2</w:t>
      </w:r>
      <w:r w:rsidRPr="00ED403A">
        <w:rPr>
          <w:lang w:val="en-US"/>
        </w:rPr>
        <w:tab/>
        <w:t>ESPrim Object formatting and processing using the JWE Compact Serialization</w:t>
      </w:r>
      <w:bookmarkEnd w:id="880"/>
      <w:bookmarkEnd w:id="881"/>
      <w:bookmarkEnd w:id="882"/>
      <w:bookmarkEnd w:id="883"/>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Pr>
          <w:lang w:val="de-DE"/>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E12ADE">
      <w:pPr>
        <w:numPr>
          <w:ilvl w:val="0"/>
          <w:numId w:val="45"/>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E12ADE">
      <w:pPr>
        <w:numPr>
          <w:ilvl w:val="1"/>
          <w:numId w:val="45"/>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E12ADE">
      <w:pPr>
        <w:numPr>
          <w:ilvl w:val="0"/>
          <w:numId w:val="45"/>
        </w:numPr>
        <w:rPr>
          <w:lang w:val="en-US"/>
        </w:rPr>
      </w:pPr>
      <w:r>
        <w:rPr>
          <w:lang w:val="en-US"/>
        </w:rPr>
        <w:tab/>
      </w:r>
      <w:r w:rsidR="00836512">
        <w:rPr>
          <w:lang w:val="en-US"/>
        </w:rPr>
        <w:t>The plaintext shall be the inner primitive representation.</w:t>
      </w:r>
    </w:p>
    <w:p w14:paraId="6BAB4407" w14:textId="77777777" w:rsidR="00836512" w:rsidRDefault="006C5427" w:rsidP="00E12ADE">
      <w:pPr>
        <w:numPr>
          <w:ilvl w:val="0"/>
          <w:numId w:val="45"/>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E12ADE">
      <w:pPr>
        <w:numPr>
          <w:ilvl w:val="0"/>
          <w:numId w:val="45"/>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E12ADE">
      <w:pPr>
        <w:numPr>
          <w:ilvl w:val="0"/>
          <w:numId w:val="46"/>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E12ADE">
      <w:pPr>
        <w:numPr>
          <w:ilvl w:val="1"/>
          <w:numId w:val="46"/>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E12ADE">
      <w:pPr>
        <w:numPr>
          <w:ilvl w:val="1"/>
          <w:numId w:val="46"/>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E12ADE">
      <w:pPr>
        <w:numPr>
          <w:ilvl w:val="0"/>
          <w:numId w:val="46"/>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7777777" w:rsidR="0051041E" w:rsidRPr="00954002" w:rsidRDefault="0051041E" w:rsidP="0051041E">
      <w:pPr>
        <w:pStyle w:val="Heading2"/>
      </w:pPr>
      <w:bookmarkStart w:id="884" w:name="_Toc449434867"/>
      <w:bookmarkStart w:id="885" w:name="_Toc449445392"/>
      <w:bookmarkStart w:id="886" w:name="_Toc449445630"/>
      <w:bookmarkStart w:id="887" w:name="_Toc450601251"/>
      <w:bookmarkStart w:id="888" w:name="_Toc457595352"/>
      <w:bookmarkStart w:id="889" w:name="_Toc459366755"/>
      <w:bookmarkStart w:id="890" w:name="_Toc459367072"/>
      <w:bookmarkStart w:id="891" w:name="_Toc459368434"/>
      <w:r w:rsidRPr="00954002">
        <w:t>8.5</w:t>
      </w:r>
      <w:r w:rsidRPr="00954002">
        <w:tab/>
        <w:t>End-to-End Security of Data (ESData)</w:t>
      </w:r>
      <w:bookmarkEnd w:id="884"/>
      <w:bookmarkEnd w:id="885"/>
      <w:bookmarkEnd w:id="886"/>
      <w:bookmarkEnd w:id="887"/>
      <w:bookmarkEnd w:id="888"/>
      <w:bookmarkEnd w:id="889"/>
      <w:bookmarkEnd w:id="890"/>
      <w:bookmarkEnd w:id="891"/>
    </w:p>
    <w:p w14:paraId="37D62F91" w14:textId="77777777" w:rsidR="0051041E" w:rsidRPr="00954002" w:rsidRDefault="0051041E" w:rsidP="0051041E">
      <w:pPr>
        <w:pStyle w:val="Heading3"/>
      </w:pPr>
      <w:bookmarkStart w:id="892" w:name="_Toc449434868"/>
      <w:bookmarkStart w:id="893" w:name="_Toc449445393"/>
      <w:bookmarkStart w:id="894" w:name="_Toc449445631"/>
      <w:bookmarkStart w:id="895" w:name="_Toc450601252"/>
      <w:bookmarkStart w:id="896" w:name="_Toc457595353"/>
      <w:bookmarkStart w:id="897" w:name="_Toc459366756"/>
      <w:bookmarkStart w:id="898" w:name="_Toc459367073"/>
      <w:bookmarkStart w:id="899" w:name="_Toc459368435"/>
      <w:r w:rsidRPr="00954002">
        <w:t>8.5.1</w:t>
      </w:r>
      <w:r w:rsidRPr="00954002">
        <w:tab/>
        <w:t>Purpose of ESData</w:t>
      </w:r>
      <w:bookmarkEnd w:id="892"/>
      <w:bookmarkEnd w:id="893"/>
      <w:bookmarkEnd w:id="894"/>
      <w:bookmarkEnd w:id="895"/>
      <w:bookmarkEnd w:id="896"/>
      <w:bookmarkEnd w:id="897"/>
      <w:bookmarkEnd w:id="898"/>
      <w:bookmarkEnd w:id="899"/>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900" w:name="_Toc449434869"/>
      <w:bookmarkStart w:id="901" w:name="_Toc449445394"/>
      <w:bookmarkStart w:id="902" w:name="_Toc449445632"/>
      <w:bookmarkStart w:id="903" w:name="_Toc450601253"/>
      <w:bookmarkStart w:id="904" w:name="_Toc457595354"/>
      <w:bookmarkStart w:id="905" w:name="_Toc459366757"/>
      <w:bookmarkStart w:id="906" w:name="_Toc459367074"/>
      <w:bookmarkStart w:id="907" w:name="_Toc459368436"/>
      <w:r w:rsidRPr="00954002">
        <w:t>8.5.2</w:t>
      </w:r>
      <w:r w:rsidRPr="00954002">
        <w:tab/>
        <w:t>ESData Architecture</w:t>
      </w:r>
      <w:bookmarkEnd w:id="900"/>
      <w:bookmarkEnd w:id="901"/>
      <w:bookmarkEnd w:id="902"/>
      <w:bookmarkEnd w:id="903"/>
      <w:bookmarkEnd w:id="904"/>
      <w:bookmarkEnd w:id="905"/>
      <w:bookmarkEnd w:id="906"/>
      <w:bookmarkEnd w:id="907"/>
    </w:p>
    <w:p w14:paraId="551E9538" w14:textId="77777777" w:rsidR="0051041E" w:rsidRPr="00954002" w:rsidRDefault="0051041E" w:rsidP="0051041E">
      <w:pPr>
        <w:pStyle w:val="Heading4"/>
      </w:pPr>
      <w:bookmarkStart w:id="908" w:name="_Toc449434870"/>
      <w:bookmarkStart w:id="909" w:name="_Toc449445395"/>
      <w:bookmarkStart w:id="910" w:name="_Toc449445633"/>
      <w:bookmarkStart w:id="911" w:name="_Toc450601254"/>
      <w:bookmarkStart w:id="912" w:name="_Toc457595355"/>
      <w:bookmarkStart w:id="913" w:name="_Toc459366758"/>
      <w:bookmarkStart w:id="914" w:name="_Toc459367075"/>
      <w:bookmarkStart w:id="915" w:name="_Toc459368437"/>
      <w:r w:rsidRPr="00954002">
        <w:t>8.5.2.1</w:t>
      </w:r>
      <w:r w:rsidRPr="00954002">
        <w:tab/>
        <w:t>List of ESData Security Classes and ESData Protection Options</w:t>
      </w:r>
      <w:bookmarkEnd w:id="908"/>
      <w:bookmarkEnd w:id="909"/>
      <w:bookmarkEnd w:id="910"/>
      <w:bookmarkEnd w:id="911"/>
      <w:bookmarkEnd w:id="912"/>
      <w:bookmarkEnd w:id="913"/>
      <w:bookmarkEnd w:id="914"/>
      <w:bookmarkEnd w:id="915"/>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916" w:name="_Toc449434871"/>
      <w:bookmarkStart w:id="917" w:name="_Toc449445396"/>
      <w:bookmarkStart w:id="918" w:name="_Toc449445634"/>
      <w:bookmarkStart w:id="919" w:name="_Toc450601255"/>
      <w:bookmarkStart w:id="920" w:name="_Toc457595356"/>
      <w:bookmarkStart w:id="921" w:name="_Toc459366759"/>
      <w:bookmarkStart w:id="922" w:name="_Toc459367076"/>
      <w:bookmarkStart w:id="923" w:name="_Toc459368438"/>
      <w:r w:rsidRPr="00954002">
        <w:lastRenderedPageBreak/>
        <w:t>8.5.2.2</w:t>
      </w:r>
      <w:r w:rsidRPr="00954002">
        <w:tab/>
        <w:t>Encryption-Only ESData Security Class</w:t>
      </w:r>
      <w:bookmarkEnd w:id="916"/>
      <w:bookmarkEnd w:id="917"/>
      <w:bookmarkEnd w:id="918"/>
      <w:bookmarkEnd w:id="919"/>
      <w:bookmarkEnd w:id="920"/>
      <w:bookmarkEnd w:id="921"/>
      <w:bookmarkEnd w:id="922"/>
      <w:bookmarkEnd w:id="923"/>
    </w:p>
    <w:p w14:paraId="72E6C73A" w14:textId="77777777" w:rsidR="0051041E" w:rsidRPr="00954002" w:rsidRDefault="0051041E" w:rsidP="0051041E">
      <w:pPr>
        <w:pStyle w:val="Heading5"/>
      </w:pPr>
      <w:bookmarkStart w:id="924" w:name="_Toc449434872"/>
      <w:bookmarkStart w:id="925" w:name="_Toc449445397"/>
      <w:bookmarkStart w:id="926" w:name="_Toc449445635"/>
      <w:bookmarkStart w:id="927" w:name="_Toc450601256"/>
      <w:bookmarkStart w:id="928" w:name="_Toc457595357"/>
      <w:bookmarkStart w:id="929" w:name="_Toc459366760"/>
      <w:bookmarkStart w:id="930" w:name="_Toc459367077"/>
      <w:bookmarkStart w:id="931" w:name="_Toc459368439"/>
      <w:r w:rsidRPr="00954002">
        <w:t>8.5.2.2.1</w:t>
      </w:r>
      <w:r w:rsidRPr="00954002">
        <w:tab/>
        <w:t>Encryption-Only ESData Security Class Overview</w:t>
      </w:r>
      <w:bookmarkEnd w:id="924"/>
      <w:bookmarkEnd w:id="925"/>
      <w:bookmarkEnd w:id="926"/>
      <w:bookmarkEnd w:id="927"/>
      <w:bookmarkEnd w:id="928"/>
      <w:bookmarkEnd w:id="929"/>
      <w:bookmarkEnd w:id="930"/>
      <w:bookmarkEnd w:id="931"/>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932" w:name="_Toc449434873"/>
      <w:bookmarkStart w:id="933" w:name="_Toc449445398"/>
      <w:bookmarkStart w:id="934" w:name="_Toc449445636"/>
      <w:bookmarkStart w:id="935" w:name="_Toc450601257"/>
      <w:bookmarkStart w:id="936" w:name="_Toc457595358"/>
      <w:bookmarkStart w:id="937" w:name="_Toc459366761"/>
      <w:bookmarkStart w:id="938" w:name="_Toc459367078"/>
      <w:bookmarkStart w:id="939" w:name="_Toc459368440"/>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32"/>
      <w:bookmarkEnd w:id="933"/>
      <w:bookmarkEnd w:id="934"/>
      <w:bookmarkEnd w:id="935"/>
      <w:bookmarkEnd w:id="936"/>
      <w:bookmarkEnd w:id="937"/>
      <w:bookmarkEnd w:id="938"/>
      <w:bookmarkEnd w:id="939"/>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940" w:name="_Toc449434874"/>
      <w:bookmarkStart w:id="941" w:name="_Toc449445399"/>
      <w:bookmarkStart w:id="942" w:name="_Toc449445637"/>
      <w:bookmarkStart w:id="943" w:name="_Toc450601258"/>
      <w:bookmarkStart w:id="944" w:name="_Toc457595359"/>
      <w:bookmarkStart w:id="945" w:name="_Toc459366762"/>
      <w:bookmarkStart w:id="946" w:name="_Toc459367079"/>
      <w:bookmarkStart w:id="947" w:name="_Toc459368441"/>
      <w:r w:rsidRPr="00954002">
        <w:t>8.5.2.2.3</w:t>
      </w:r>
      <w:r w:rsidRPr="00954002">
        <w:tab/>
        <w:t xml:space="preserve">Encryption using Trust </w:t>
      </w:r>
      <w:r w:rsidR="00151D46">
        <w:t>E</w:t>
      </w:r>
      <w:r w:rsidRPr="00954002">
        <w:t>nabling Function</w:t>
      </w:r>
      <w:bookmarkEnd w:id="940"/>
      <w:bookmarkEnd w:id="941"/>
      <w:bookmarkEnd w:id="942"/>
      <w:bookmarkEnd w:id="943"/>
      <w:bookmarkEnd w:id="944"/>
      <w:bookmarkEnd w:id="945"/>
      <w:bookmarkEnd w:id="946"/>
      <w:bookmarkEnd w:id="947"/>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948" w:name="_Toc449434875"/>
      <w:bookmarkStart w:id="949" w:name="_Toc449445400"/>
      <w:bookmarkStart w:id="950" w:name="_Toc449445638"/>
      <w:bookmarkStart w:id="951" w:name="_Toc450601259"/>
      <w:bookmarkStart w:id="952" w:name="_Toc457595360"/>
      <w:bookmarkStart w:id="953" w:name="_Toc459366763"/>
      <w:bookmarkStart w:id="954" w:name="_Toc459367080"/>
      <w:bookmarkStart w:id="955" w:name="_Toc459368442"/>
      <w:r w:rsidRPr="00954002">
        <w:lastRenderedPageBreak/>
        <w:t>8.5.2.2.4</w:t>
      </w:r>
      <w:r w:rsidRPr="00954002">
        <w:tab/>
        <w:t>Encryption using Target End-Point Certificates</w:t>
      </w:r>
      <w:bookmarkEnd w:id="948"/>
      <w:bookmarkEnd w:id="949"/>
      <w:bookmarkEnd w:id="950"/>
      <w:bookmarkEnd w:id="951"/>
      <w:bookmarkEnd w:id="952"/>
      <w:bookmarkEnd w:id="953"/>
      <w:bookmarkEnd w:id="954"/>
      <w:bookmarkEnd w:id="955"/>
    </w:p>
    <w:p w14:paraId="5B9F1A0E" w14:textId="77777777" w:rsidR="0051041E" w:rsidRPr="00954002" w:rsidRDefault="0051041E" w:rsidP="00347C26">
      <w:pPr>
        <w:pStyle w:val="H6"/>
      </w:pPr>
      <w:bookmarkStart w:id="956" w:name="_Toc449434876"/>
      <w:bookmarkStart w:id="957" w:name="_Toc457595361"/>
      <w:bookmarkStart w:id="958" w:name="_Toc459366764"/>
      <w:r w:rsidRPr="00954002">
        <w:t>8.5.2.2.4.1</w:t>
      </w:r>
      <w:r w:rsidRPr="00954002">
        <w:tab/>
        <w:t>Associating Public Key Certificate with Target End-Points</w:t>
      </w:r>
      <w:bookmarkEnd w:id="956"/>
      <w:bookmarkEnd w:id="957"/>
      <w:bookmarkEnd w:id="958"/>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959" w:name="_Toc457595362"/>
      <w:bookmarkStart w:id="960" w:name="_Toc459366765"/>
      <w:bookmarkStart w:id="961" w:name="_Toc449434877"/>
      <w:r w:rsidRPr="00954002">
        <w:t>8.5.2.2.4.2</w:t>
      </w:r>
      <w:r w:rsidRPr="00954002">
        <w:tab/>
        <w:t>Obtaining Target End-Point Certificates</w:t>
      </w:r>
      <w:bookmarkEnd w:id="959"/>
      <w:bookmarkEnd w:id="960"/>
      <w:r w:rsidRPr="00954002">
        <w:t xml:space="preserve"> </w:t>
      </w:r>
      <w:bookmarkEnd w:id="961"/>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962" w:name="_Toc449434878"/>
      <w:bookmarkStart w:id="963" w:name="_Toc449445401"/>
      <w:bookmarkStart w:id="964" w:name="_Toc449445639"/>
      <w:bookmarkStart w:id="965" w:name="_Toc450601260"/>
      <w:bookmarkStart w:id="966" w:name="_Toc457595363"/>
      <w:bookmarkStart w:id="967" w:name="_Toc459366766"/>
      <w:bookmarkStart w:id="968" w:name="_Toc459367081"/>
      <w:bookmarkStart w:id="969" w:name="_Toc459368443"/>
      <w:r w:rsidRPr="00954002">
        <w:t>8.5.2.3</w:t>
      </w:r>
      <w:r w:rsidRPr="00954002">
        <w:tab/>
        <w:t>Signature-Only ESData Security Class</w:t>
      </w:r>
      <w:bookmarkEnd w:id="962"/>
      <w:bookmarkEnd w:id="963"/>
      <w:bookmarkEnd w:id="964"/>
      <w:bookmarkEnd w:id="965"/>
      <w:bookmarkEnd w:id="966"/>
      <w:bookmarkEnd w:id="967"/>
      <w:bookmarkEnd w:id="968"/>
      <w:bookmarkEnd w:id="969"/>
    </w:p>
    <w:p w14:paraId="19360D1B" w14:textId="77777777" w:rsidR="0051041E" w:rsidRPr="00954002" w:rsidRDefault="0051041E" w:rsidP="0051041E">
      <w:pPr>
        <w:pStyle w:val="Heading5"/>
      </w:pPr>
      <w:bookmarkStart w:id="970" w:name="_Toc449445402"/>
      <w:bookmarkStart w:id="971" w:name="_Toc449445640"/>
      <w:bookmarkStart w:id="972" w:name="_Toc450601261"/>
      <w:bookmarkStart w:id="973" w:name="_Toc457595364"/>
      <w:bookmarkStart w:id="974" w:name="_Toc459366767"/>
      <w:bookmarkStart w:id="975" w:name="_Toc459367082"/>
      <w:bookmarkStart w:id="976" w:name="_Toc459368444"/>
      <w:bookmarkStart w:id="977" w:name="_Toc449434879"/>
      <w:r w:rsidRPr="00954002">
        <w:t>8.5.2.3.1</w:t>
      </w:r>
      <w:r w:rsidRPr="00954002">
        <w:tab/>
        <w:t>Signature-Only ESData Security Class Overview</w:t>
      </w:r>
      <w:bookmarkEnd w:id="970"/>
      <w:bookmarkEnd w:id="971"/>
      <w:bookmarkEnd w:id="972"/>
      <w:bookmarkEnd w:id="973"/>
      <w:bookmarkEnd w:id="974"/>
      <w:bookmarkEnd w:id="975"/>
      <w:bookmarkEnd w:id="976"/>
      <w:r w:rsidRPr="00954002">
        <w:t xml:space="preserve"> </w:t>
      </w:r>
      <w:bookmarkEnd w:id="977"/>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978" w:name="_Toc449445403"/>
      <w:bookmarkStart w:id="979" w:name="_Toc449445641"/>
      <w:bookmarkStart w:id="980" w:name="_Toc450601262"/>
      <w:bookmarkStart w:id="981" w:name="_Toc457595365"/>
      <w:bookmarkStart w:id="982" w:name="_Toc459366768"/>
      <w:bookmarkStart w:id="983" w:name="_Toc459367083"/>
      <w:bookmarkStart w:id="984" w:name="_Toc459368445"/>
      <w:bookmarkStart w:id="985"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978"/>
      <w:bookmarkEnd w:id="979"/>
      <w:bookmarkEnd w:id="980"/>
      <w:bookmarkEnd w:id="981"/>
      <w:bookmarkEnd w:id="982"/>
      <w:bookmarkEnd w:id="983"/>
      <w:bookmarkEnd w:id="984"/>
      <w:r w:rsidR="0051041E" w:rsidRPr="00954002">
        <w:t xml:space="preserve"> </w:t>
      </w:r>
      <w:bookmarkEnd w:id="985"/>
    </w:p>
    <w:p w14:paraId="5809FBB9" w14:textId="77777777" w:rsidR="0051041E" w:rsidRPr="00954002" w:rsidRDefault="00EA4FAE" w:rsidP="00347C26">
      <w:pPr>
        <w:pStyle w:val="H6"/>
      </w:pPr>
      <w:bookmarkStart w:id="986" w:name="_Toc449434881"/>
      <w:bookmarkStart w:id="987" w:name="_Toc457595366"/>
      <w:bookmarkStart w:id="988" w:name="_Toc459366769"/>
      <w:r w:rsidRPr="00954002">
        <w:t>8.5</w:t>
      </w:r>
      <w:r w:rsidR="0051041E" w:rsidRPr="00954002">
        <w:t>.2.3.2.1</w:t>
      </w:r>
      <w:r w:rsidR="0051041E" w:rsidRPr="00954002">
        <w:tab/>
        <w:t>Associating Public Key Certificate with Source End-Point:</w:t>
      </w:r>
      <w:bookmarkEnd w:id="986"/>
      <w:bookmarkEnd w:id="987"/>
      <w:bookmarkEnd w:id="988"/>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989" w:name="_Toc457595367"/>
      <w:bookmarkStart w:id="990" w:name="_Toc459366770"/>
      <w:bookmarkStart w:id="991" w:name="_Toc449434882"/>
      <w:r w:rsidRPr="00954002">
        <w:t>8.5</w:t>
      </w:r>
      <w:r w:rsidR="0051041E" w:rsidRPr="00954002">
        <w:t>.2.3.2.2</w:t>
      </w:r>
      <w:r w:rsidR="0051041E" w:rsidRPr="00954002">
        <w:tab/>
        <w:t>Obtaining Source End-Point Certificates</w:t>
      </w:r>
      <w:bookmarkEnd w:id="989"/>
      <w:bookmarkEnd w:id="990"/>
      <w:r w:rsidR="0051041E" w:rsidRPr="00954002">
        <w:t xml:space="preserve"> </w:t>
      </w:r>
      <w:bookmarkEnd w:id="991"/>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992" w:name="_Toc449445404"/>
      <w:bookmarkStart w:id="993" w:name="_Toc449445642"/>
      <w:bookmarkStart w:id="994" w:name="_Toc450601263"/>
      <w:bookmarkStart w:id="995" w:name="_Toc457595368"/>
      <w:bookmarkStart w:id="996" w:name="_Toc459366771"/>
      <w:bookmarkStart w:id="997" w:name="_Toc459367084"/>
      <w:bookmarkStart w:id="998" w:name="_Toc459368446"/>
      <w:bookmarkStart w:id="999" w:name="_Toc449434883"/>
      <w:r w:rsidRPr="00954002">
        <w:t>8.5</w:t>
      </w:r>
      <w:r w:rsidR="0051041E" w:rsidRPr="00954002">
        <w:t>.2.4</w:t>
      </w:r>
      <w:r w:rsidR="0051041E" w:rsidRPr="00954002">
        <w:tab/>
        <w:t>Nested Sign-then-Encrypt</w:t>
      </w:r>
      <w:bookmarkEnd w:id="992"/>
      <w:bookmarkEnd w:id="993"/>
      <w:bookmarkEnd w:id="994"/>
      <w:bookmarkEnd w:id="995"/>
      <w:bookmarkEnd w:id="996"/>
      <w:bookmarkEnd w:id="997"/>
      <w:bookmarkEnd w:id="998"/>
      <w:r w:rsidR="0051041E" w:rsidRPr="00954002">
        <w:t xml:space="preserve"> </w:t>
      </w:r>
      <w:bookmarkEnd w:id="999"/>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E12ADE">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E12ADE">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1000" w:name="_Toc457595369"/>
      <w:bookmarkStart w:id="1001" w:name="_Toc459366772"/>
      <w:bookmarkStart w:id="1002" w:name="_Toc459367085"/>
      <w:bookmarkStart w:id="1003" w:name="_Toc459368447"/>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00"/>
      <w:bookmarkEnd w:id="1001"/>
      <w:bookmarkEnd w:id="1002"/>
      <w:bookmarkEnd w:id="1003"/>
    </w:p>
    <w:p w14:paraId="1861246A" w14:textId="77777777" w:rsidR="008E1ED0" w:rsidRPr="004F6532" w:rsidRDefault="008E1ED0" w:rsidP="008E1ED0">
      <w:pPr>
        <w:pStyle w:val="Heading4"/>
        <w:rPr>
          <w:lang w:val="en-US"/>
        </w:rPr>
      </w:pPr>
      <w:bookmarkStart w:id="1004" w:name="_Toc457595370"/>
      <w:bookmarkStart w:id="1005" w:name="_Toc459366773"/>
      <w:bookmarkStart w:id="1006" w:name="_Toc459367086"/>
      <w:bookmarkStart w:id="1007" w:name="_Toc459368448"/>
      <w:r w:rsidRPr="003239ED">
        <w:rPr>
          <w:lang w:val="en-US"/>
        </w:rPr>
        <w:t>8.5.3.1</w:t>
      </w:r>
      <w:r w:rsidRPr="003239ED">
        <w:rPr>
          <w:lang w:val="en-US"/>
        </w:rPr>
        <w:tab/>
        <w:t>Introduction</w:t>
      </w:r>
      <w:bookmarkEnd w:id="1004"/>
      <w:bookmarkEnd w:id="1005"/>
      <w:bookmarkEnd w:id="1006"/>
      <w:bookmarkEnd w:id="1007"/>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008" w:name="_Toc457595371"/>
      <w:bookmarkStart w:id="1009" w:name="_Toc459366774"/>
      <w:bookmarkStart w:id="1010" w:name="_Toc459367087"/>
      <w:bookmarkStart w:id="1011" w:name="_Toc459368449"/>
      <w:r w:rsidRPr="004F6532">
        <w:rPr>
          <w:lang w:val="en-US"/>
        </w:rPr>
        <w:t>8.5.3.2</w:t>
      </w:r>
      <w:r>
        <w:rPr>
          <w:lang w:val="en-US"/>
        </w:rPr>
        <w:tab/>
        <w:t>Encryption-Only ESData Security Class Protocol Details</w:t>
      </w:r>
      <w:bookmarkEnd w:id="1008"/>
      <w:bookmarkEnd w:id="1009"/>
      <w:bookmarkEnd w:id="1010"/>
      <w:bookmarkEnd w:id="1011"/>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012" w:name="_Toc457595372"/>
      <w:bookmarkStart w:id="1013" w:name="_Toc459366775"/>
      <w:bookmarkStart w:id="1014" w:name="_Toc459367088"/>
      <w:bookmarkStart w:id="1015" w:name="_Toc459368450"/>
      <w:r w:rsidRPr="004F6532">
        <w:rPr>
          <w:lang w:val="en-US"/>
        </w:rPr>
        <w:t>8.5.3.3</w:t>
      </w:r>
      <w:r>
        <w:rPr>
          <w:lang w:val="en-US"/>
        </w:rPr>
        <w:tab/>
        <w:t>Signature-Only ESData Security Class Protocol Details</w:t>
      </w:r>
      <w:bookmarkEnd w:id="1012"/>
      <w:bookmarkEnd w:id="1013"/>
      <w:bookmarkEnd w:id="1014"/>
      <w:bookmarkEnd w:id="1015"/>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016" w:name="_Toc457595373"/>
      <w:bookmarkStart w:id="1017" w:name="_Toc459366776"/>
      <w:bookmarkStart w:id="1018" w:name="_Toc459367089"/>
      <w:bookmarkStart w:id="1019" w:name="_Toc459368451"/>
      <w:r w:rsidRPr="004F6532">
        <w:rPr>
          <w:lang w:val="en-US"/>
        </w:rPr>
        <w:t>8.5.3.4</w:t>
      </w:r>
      <w:r w:rsidRPr="004F6532">
        <w:rPr>
          <w:lang w:val="en-US"/>
        </w:rPr>
        <w:tab/>
        <w:t>Nested-Sign-then-Encrypt ESData Security Class Protocol Details</w:t>
      </w:r>
      <w:bookmarkEnd w:id="1016"/>
      <w:bookmarkEnd w:id="1017"/>
      <w:bookmarkEnd w:id="1018"/>
      <w:bookmarkEnd w:id="1019"/>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020" w:name="_Toc449434884"/>
      <w:bookmarkStart w:id="1021" w:name="_Toc449445405"/>
      <w:bookmarkStart w:id="1022" w:name="_Toc449445643"/>
      <w:bookmarkStart w:id="1023" w:name="_Toc457595374"/>
      <w:bookmarkStart w:id="1024" w:name="_Toc459366777"/>
      <w:bookmarkStart w:id="1025" w:name="_Toc459367090"/>
      <w:bookmarkStart w:id="1026" w:name="_Toc459368452"/>
      <w:r w:rsidRPr="00954002">
        <w:t>8.6</w:t>
      </w:r>
      <w:r w:rsidRPr="00954002">
        <w:tab/>
        <w:t>Remote Security Frameworks for End-to-End Security</w:t>
      </w:r>
      <w:bookmarkEnd w:id="1020"/>
      <w:bookmarkEnd w:id="1021"/>
      <w:bookmarkEnd w:id="1022"/>
      <w:bookmarkEnd w:id="1023"/>
      <w:bookmarkEnd w:id="1024"/>
      <w:bookmarkEnd w:id="1025"/>
      <w:bookmarkEnd w:id="1026"/>
    </w:p>
    <w:p w14:paraId="5A0A1BA0" w14:textId="77777777" w:rsidR="002D2EDC" w:rsidRPr="00154F80" w:rsidRDefault="002D2EDC" w:rsidP="002322B6">
      <w:pPr>
        <w:pStyle w:val="Heading3"/>
        <w:rPr>
          <w:rFonts w:eastAsia="SimSun"/>
        </w:rPr>
      </w:pPr>
      <w:bookmarkStart w:id="1027" w:name="_Toc449434885"/>
      <w:bookmarkStart w:id="1028" w:name="_Toc449445406"/>
      <w:bookmarkStart w:id="1029" w:name="_Toc449445644"/>
      <w:bookmarkStart w:id="1030" w:name="_Toc450601265"/>
      <w:bookmarkStart w:id="1031" w:name="_Toc457595375"/>
      <w:bookmarkStart w:id="1032" w:name="_Toc459366778"/>
      <w:bookmarkStart w:id="1033" w:name="_Toc459367091"/>
      <w:bookmarkStart w:id="1034" w:name="_Toc459368453"/>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27"/>
      <w:bookmarkEnd w:id="1028"/>
      <w:bookmarkEnd w:id="1029"/>
      <w:bookmarkEnd w:id="1030"/>
      <w:bookmarkEnd w:id="1031"/>
      <w:bookmarkEnd w:id="1032"/>
      <w:bookmarkEnd w:id="1033"/>
      <w:bookmarkEnd w:id="1034"/>
    </w:p>
    <w:p w14:paraId="50D2BA1E" w14:textId="77777777" w:rsidR="00044AF7" w:rsidRPr="00154F80" w:rsidRDefault="00044AF7" w:rsidP="00154F80">
      <w:pPr>
        <w:pStyle w:val="Heading4"/>
        <w:rPr>
          <w:rFonts w:eastAsia="SimSun"/>
        </w:rPr>
      </w:pPr>
      <w:bookmarkStart w:id="1035" w:name="_Toc457595376"/>
      <w:bookmarkStart w:id="1036" w:name="_Toc459366779"/>
      <w:bookmarkStart w:id="1037" w:name="_Toc459367092"/>
      <w:bookmarkStart w:id="1038" w:name="_Toc459368454"/>
      <w:r w:rsidRPr="00154F80">
        <w:rPr>
          <w:rFonts w:eastAsia="SimSun"/>
        </w:rPr>
        <w:t>8.6.1.1</w:t>
      </w:r>
      <w:r w:rsidRPr="00154F80">
        <w:rPr>
          <w:rFonts w:eastAsia="SimSun"/>
        </w:rPr>
        <w:tab/>
        <w:t>Introduction</w:t>
      </w:r>
      <w:bookmarkEnd w:id="1035"/>
      <w:bookmarkEnd w:id="1036"/>
      <w:bookmarkEnd w:id="1037"/>
      <w:bookmarkEnd w:id="1038"/>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E12ADE">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E12ADE">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7777777" w:rsidR="002D2EDC" w:rsidRPr="00154F80" w:rsidRDefault="002D2EDC" w:rsidP="002322B6">
      <w:pPr>
        <w:pStyle w:val="Heading4"/>
        <w:rPr>
          <w:rFonts w:eastAsia="SimSun"/>
        </w:rPr>
      </w:pPr>
      <w:bookmarkStart w:id="1039" w:name="_Toc449434886"/>
      <w:bookmarkStart w:id="1040" w:name="_Toc449445407"/>
      <w:bookmarkStart w:id="1041" w:name="_Toc449445645"/>
      <w:bookmarkStart w:id="1042" w:name="_Toc450601267"/>
      <w:bookmarkStart w:id="1043" w:name="_Toc457595377"/>
      <w:bookmarkStart w:id="1044" w:name="_Toc459366780"/>
      <w:bookmarkStart w:id="1045" w:name="_Toc459367093"/>
      <w:bookmarkStart w:id="1046" w:name="_Toc459368455"/>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39"/>
      <w:bookmarkEnd w:id="1040"/>
      <w:bookmarkEnd w:id="1041"/>
      <w:bookmarkEnd w:id="1042"/>
      <w:bookmarkEnd w:id="1043"/>
      <w:bookmarkEnd w:id="1044"/>
      <w:bookmarkEnd w:id="1045"/>
      <w:bookmarkEnd w:id="1046"/>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E12ADE">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047" w:name="_Toc449434887"/>
      <w:bookmarkStart w:id="1048" w:name="_Toc449445408"/>
      <w:bookmarkStart w:id="1049" w:name="_Toc449445646"/>
      <w:bookmarkStart w:id="1050" w:name="_Toc450601268"/>
      <w:bookmarkStart w:id="1051" w:name="_Toc457595378"/>
      <w:bookmarkStart w:id="1052" w:name="_Toc459366781"/>
      <w:bookmarkStart w:id="1053" w:name="_Toc459367094"/>
      <w:bookmarkStart w:id="1054" w:name="_Toc459368456"/>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047"/>
      <w:bookmarkEnd w:id="1048"/>
      <w:bookmarkEnd w:id="1049"/>
      <w:bookmarkEnd w:id="1050"/>
      <w:bookmarkEnd w:id="1051"/>
      <w:bookmarkEnd w:id="1052"/>
      <w:bookmarkEnd w:id="1053"/>
      <w:bookmarkEnd w:id="1054"/>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4" type="#_x0000_t75" style="width:446.4pt;height:554.4pt" o:ole="">
            <v:imagedata r:id="rId94" o:title=""/>
          </v:shape>
          <o:OLEObject Type="Embed" ProgID="Visio.Drawing.11" ShapeID="_x0000_i1054" DrawAspect="Content" ObjectID="_1543700626" r:id="rId95"/>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055" w:name="_Toc449434888"/>
      <w:bookmarkStart w:id="1056" w:name="_Toc449445409"/>
      <w:bookmarkStart w:id="1057" w:name="_Toc449445647"/>
      <w:bookmarkStart w:id="1058" w:name="_Toc450601269"/>
      <w:bookmarkStart w:id="1059" w:name="_Toc457595379"/>
      <w:bookmarkStart w:id="1060" w:name="_Toc459366782"/>
      <w:bookmarkStart w:id="1061" w:name="_Toc459367095"/>
      <w:bookmarkStart w:id="1062" w:name="_Toc459368457"/>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055"/>
      <w:bookmarkEnd w:id="1056"/>
      <w:bookmarkEnd w:id="1057"/>
      <w:bookmarkEnd w:id="1058"/>
      <w:bookmarkEnd w:id="1059"/>
      <w:bookmarkEnd w:id="1060"/>
      <w:bookmarkEnd w:id="1061"/>
      <w:bookmarkEnd w:id="1062"/>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1063" w:name="_Toc449434889"/>
      <w:bookmarkStart w:id="1064" w:name="_Toc449445410"/>
      <w:bookmarkStart w:id="1065" w:name="_Toc449445648"/>
      <w:bookmarkStart w:id="1066" w:name="_Toc450601270"/>
      <w:bookmarkStart w:id="1067" w:name="_Toc457595380"/>
      <w:bookmarkStart w:id="1068" w:name="_Toc459366783"/>
      <w:bookmarkStart w:id="1069" w:name="_Toc459367096"/>
      <w:bookmarkStart w:id="1070" w:name="_Toc459368458"/>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063"/>
      <w:bookmarkEnd w:id="1064"/>
      <w:bookmarkEnd w:id="1065"/>
      <w:bookmarkEnd w:id="1066"/>
      <w:bookmarkEnd w:id="1067"/>
      <w:bookmarkEnd w:id="1068"/>
      <w:bookmarkEnd w:id="1069"/>
      <w:bookmarkEnd w:id="1070"/>
    </w:p>
    <w:p w14:paraId="38AC6896" w14:textId="77777777" w:rsidR="002D2EDC" w:rsidRPr="00954002" w:rsidRDefault="002D2EDC" w:rsidP="002322B6">
      <w:pPr>
        <w:pStyle w:val="Heading3"/>
      </w:pPr>
      <w:bookmarkStart w:id="1071" w:name="_Toc449434890"/>
      <w:bookmarkStart w:id="1072" w:name="_Toc449445411"/>
      <w:bookmarkStart w:id="1073" w:name="_Toc449445649"/>
      <w:bookmarkStart w:id="1074" w:name="_Toc450601271"/>
      <w:bookmarkStart w:id="1075" w:name="_Toc457595381"/>
      <w:bookmarkStart w:id="1076" w:name="_Toc459366784"/>
      <w:bookmarkStart w:id="1077" w:name="_Toc459367097"/>
      <w:bookmarkStart w:id="1078" w:name="_Toc459368459"/>
      <w:r w:rsidRPr="00954002">
        <w:t>8.7.1</w:t>
      </w:r>
      <w:r w:rsidRPr="00954002">
        <w:tab/>
        <w:t xml:space="preserve">Purpose of </w:t>
      </w:r>
      <w:bookmarkEnd w:id="1071"/>
      <w:bookmarkEnd w:id="1072"/>
      <w:bookmarkEnd w:id="1073"/>
      <w:bookmarkEnd w:id="1074"/>
      <w:r w:rsidR="00F52482">
        <w:t>ESCertKE</w:t>
      </w:r>
      <w:bookmarkEnd w:id="1075"/>
      <w:bookmarkEnd w:id="1076"/>
      <w:bookmarkEnd w:id="1077"/>
      <w:bookmarkEnd w:id="1078"/>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079" w:name="_Toc449434891"/>
      <w:bookmarkStart w:id="1080" w:name="_Toc449445412"/>
      <w:bookmarkStart w:id="1081" w:name="_Toc449445650"/>
      <w:bookmarkStart w:id="1082" w:name="_Toc450601272"/>
      <w:bookmarkStart w:id="1083" w:name="_Toc457595382"/>
      <w:bookmarkStart w:id="1084" w:name="_Toc459366785"/>
      <w:bookmarkStart w:id="1085" w:name="_Toc459367098"/>
      <w:bookmarkStart w:id="1086" w:name="_Toc459368460"/>
      <w:r w:rsidRPr="00954002">
        <w:t>8.7.2</w:t>
      </w:r>
      <w:r w:rsidRPr="00954002">
        <w:tab/>
      </w:r>
      <w:r w:rsidR="00F52482">
        <w:t>ESCertKE</w:t>
      </w:r>
      <w:r w:rsidRPr="00954002">
        <w:t xml:space="preserve"> Architecture</w:t>
      </w:r>
      <w:bookmarkEnd w:id="1079"/>
      <w:bookmarkEnd w:id="1080"/>
      <w:bookmarkEnd w:id="1081"/>
      <w:bookmarkEnd w:id="1082"/>
      <w:bookmarkEnd w:id="1083"/>
      <w:bookmarkEnd w:id="1084"/>
      <w:bookmarkEnd w:id="1085"/>
      <w:bookmarkEnd w:id="1086"/>
    </w:p>
    <w:p w14:paraId="68675E89" w14:textId="77777777" w:rsidR="002D2EDC" w:rsidRPr="00954002" w:rsidRDefault="002D2EDC" w:rsidP="002322B6">
      <w:pPr>
        <w:pStyle w:val="Heading4"/>
      </w:pPr>
      <w:bookmarkStart w:id="1087" w:name="_Toc449434892"/>
      <w:bookmarkStart w:id="1088" w:name="_Toc449445413"/>
      <w:bookmarkStart w:id="1089" w:name="_Toc449445651"/>
      <w:bookmarkStart w:id="1090" w:name="_Toc450601273"/>
      <w:bookmarkStart w:id="1091" w:name="_Toc457595383"/>
      <w:bookmarkStart w:id="1092" w:name="_Toc459366786"/>
      <w:bookmarkStart w:id="1093" w:name="_Toc459367099"/>
      <w:bookmarkStart w:id="1094" w:name="_Toc459368461"/>
      <w:r w:rsidRPr="00954002">
        <w:t>8.7.2.1</w:t>
      </w:r>
      <w:r w:rsidRPr="00954002">
        <w:tab/>
      </w:r>
      <w:r w:rsidR="00F52482">
        <w:t>ESCertKE</w:t>
      </w:r>
      <w:r w:rsidRPr="00954002">
        <w:t xml:space="preserve"> Reference Model</w:t>
      </w:r>
      <w:bookmarkEnd w:id="1087"/>
      <w:bookmarkEnd w:id="1088"/>
      <w:bookmarkEnd w:id="1089"/>
      <w:bookmarkEnd w:id="1090"/>
      <w:bookmarkEnd w:id="1091"/>
      <w:bookmarkEnd w:id="1092"/>
      <w:bookmarkEnd w:id="1093"/>
      <w:bookmarkEnd w:id="1094"/>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095" w:name="_Toc449434893"/>
      <w:bookmarkStart w:id="1096" w:name="_Toc449445414"/>
      <w:bookmarkStart w:id="1097" w:name="_Toc449445652"/>
      <w:bookmarkStart w:id="1098" w:name="_Toc450601274"/>
      <w:bookmarkStart w:id="1099" w:name="_Toc457595384"/>
      <w:bookmarkStart w:id="1100" w:name="_Toc459366787"/>
      <w:bookmarkStart w:id="1101" w:name="_Toc459367100"/>
      <w:bookmarkStart w:id="1102" w:name="_Toc459368462"/>
      <w:r w:rsidRPr="00954002">
        <w:t>8.7.2.2</w:t>
      </w:r>
      <w:r w:rsidR="002D2EDC" w:rsidRPr="00954002">
        <w:tab/>
      </w:r>
      <w:r w:rsidR="00F52482">
        <w:t>ESCertKE</w:t>
      </w:r>
      <w:r w:rsidR="002D2EDC" w:rsidRPr="00954002">
        <w:t xml:space="preserve"> Procedure Message Flow</w:t>
      </w:r>
      <w:bookmarkEnd w:id="1095"/>
      <w:bookmarkEnd w:id="1096"/>
      <w:bookmarkEnd w:id="1097"/>
      <w:bookmarkEnd w:id="1098"/>
      <w:bookmarkEnd w:id="1099"/>
      <w:bookmarkEnd w:id="1100"/>
      <w:bookmarkEnd w:id="1101"/>
      <w:bookmarkEnd w:id="1102"/>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55" type="#_x0000_t75" style="width:6in;height:345.6pt" o:ole="">
            <v:imagedata r:id="rId97" o:title="" croptop="3217f" cropleft="2500f" cropright="2577f"/>
          </v:shape>
          <o:OLEObject Type="Embed" ProgID="Visio.Drawing.11" ShapeID="_x0000_i1055" DrawAspect="Content" ObjectID="_1543700627" r:id="rId98"/>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103" w:name="_Toc457595385"/>
      <w:bookmarkStart w:id="1104" w:name="_Toc459366788"/>
      <w:bookmarkStart w:id="1105" w:name="_Toc459367101"/>
      <w:bookmarkStart w:id="1106" w:name="_Toc459368463"/>
      <w:r w:rsidRPr="00403755">
        <w:rPr>
          <w:lang w:val="en-US"/>
        </w:rPr>
        <w:t>8.8</w:t>
      </w:r>
      <w:r>
        <w:tab/>
      </w:r>
      <w:r w:rsidRPr="00403755">
        <w:rPr>
          <w:lang w:val="en-US"/>
        </w:rPr>
        <w:t>MAF</w:t>
      </w:r>
      <w:r>
        <w:t xml:space="preserve"> </w:t>
      </w:r>
      <w:r w:rsidRPr="00403755">
        <w:rPr>
          <w:lang w:val="en-US"/>
        </w:rPr>
        <w:t>Security Framework Details</w:t>
      </w:r>
      <w:bookmarkEnd w:id="1103"/>
      <w:bookmarkEnd w:id="1104"/>
      <w:bookmarkEnd w:id="1105"/>
      <w:bookmarkEnd w:id="1106"/>
    </w:p>
    <w:p w14:paraId="788CE7E3" w14:textId="77777777" w:rsidR="00690EBD" w:rsidRPr="00403755" w:rsidRDefault="00690EBD" w:rsidP="00690EBD">
      <w:pPr>
        <w:pStyle w:val="Heading3"/>
        <w:rPr>
          <w:lang w:val="en-US"/>
        </w:rPr>
      </w:pPr>
      <w:bookmarkStart w:id="1107" w:name="_Toc457595386"/>
      <w:bookmarkStart w:id="1108" w:name="_Toc459366789"/>
      <w:bookmarkStart w:id="1109" w:name="_Toc459367102"/>
      <w:bookmarkStart w:id="1110" w:name="_Toc459368464"/>
      <w:r w:rsidRPr="00403755">
        <w:rPr>
          <w:lang w:val="en-US"/>
        </w:rPr>
        <w:t>8.8.1</w:t>
      </w:r>
      <w:r w:rsidRPr="00403755">
        <w:rPr>
          <w:lang w:val="en-US"/>
        </w:rPr>
        <w:tab/>
        <w:t>Introduction to the MAF Security Framework</w:t>
      </w:r>
      <w:r>
        <w:t xml:space="preserve"> </w:t>
      </w:r>
      <w:r w:rsidRPr="00403755">
        <w:rPr>
          <w:lang w:val="en-US"/>
        </w:rPr>
        <w:t>Details</w:t>
      </w:r>
      <w:bookmarkEnd w:id="1107"/>
      <w:bookmarkEnd w:id="1108"/>
      <w:bookmarkEnd w:id="1109"/>
      <w:bookmarkEnd w:id="1110"/>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690EBD">
      <w:pPr>
        <w:pStyle w:val="B1"/>
        <w:numPr>
          <w:ilvl w:val="0"/>
          <w:numId w:val="34"/>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690EBD">
      <w:pPr>
        <w:pStyle w:val="B1"/>
        <w:numPr>
          <w:ilvl w:val="0"/>
          <w:numId w:val="34"/>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690EBD">
      <w:pPr>
        <w:pStyle w:val="B1"/>
        <w:numPr>
          <w:ilvl w:val="0"/>
          <w:numId w:val="34"/>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rsidP="00690EBD">
      <w:pPr>
        <w:pStyle w:val="B1"/>
        <w:numPr>
          <w:ilvl w:val="0"/>
          <w:numId w:val="34"/>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690EBD">
      <w:pPr>
        <w:pStyle w:val="B1"/>
        <w:numPr>
          <w:ilvl w:val="0"/>
          <w:numId w:val="34"/>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690EBD">
      <w:pPr>
        <w:pStyle w:val="B1"/>
        <w:numPr>
          <w:ilvl w:val="0"/>
          <w:numId w:val="34"/>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690EBD">
      <w:pPr>
        <w:pStyle w:val="B1"/>
        <w:numPr>
          <w:ilvl w:val="0"/>
          <w:numId w:val="34"/>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690EBD">
      <w:pPr>
        <w:pStyle w:val="B1"/>
        <w:numPr>
          <w:ilvl w:val="0"/>
          <w:numId w:val="34"/>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56" type="#_x0000_t75" style="width:417.6pt;height:194.4pt" o:ole="">
            <v:imagedata r:id="rId99" o:title="" croptop="4032f" cropbottom="5275f" cropleft="3224f" cropright="2299f"/>
          </v:shape>
          <o:OLEObject Type="Embed" ProgID="Visio.Drawing.11" ShapeID="_x0000_i1056" DrawAspect="Content" ObjectID="_1543700628" r:id="rId100"/>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111" w:name="_Toc457595387"/>
      <w:bookmarkStart w:id="1112" w:name="_Toc459366790"/>
      <w:bookmarkStart w:id="1113" w:name="_Toc459367103"/>
      <w:bookmarkStart w:id="1114" w:name="_Toc459368465"/>
      <w:r w:rsidRPr="003A021D">
        <w:t>8.8.2</w:t>
      </w:r>
      <w:r w:rsidRPr="003A021D">
        <w:tab/>
        <w:t xml:space="preserve">MAF Security Framework </w:t>
      </w:r>
      <w:r>
        <w:rPr>
          <w:lang w:val="en-US"/>
        </w:rPr>
        <w:t>Processing and Information Flows</w:t>
      </w:r>
      <w:bookmarkEnd w:id="1111"/>
      <w:bookmarkEnd w:id="1112"/>
      <w:bookmarkEnd w:id="1113"/>
      <w:bookmarkEnd w:id="1114"/>
    </w:p>
    <w:p w14:paraId="26F06CF3" w14:textId="77777777" w:rsidR="00690EBD" w:rsidRDefault="00690EBD" w:rsidP="00690EBD">
      <w:pPr>
        <w:pStyle w:val="Heading4"/>
      </w:pPr>
      <w:bookmarkStart w:id="1115" w:name="_Toc457595388"/>
      <w:bookmarkStart w:id="1116" w:name="_Toc459366791"/>
      <w:bookmarkStart w:id="1117" w:name="_Toc459367104"/>
      <w:bookmarkStart w:id="1118" w:name="_Toc459368466"/>
      <w:r w:rsidRPr="003A021D">
        <w:t>8.8.</w:t>
      </w:r>
      <w:r>
        <w:t>2.1</w:t>
      </w:r>
      <w:r>
        <w:tab/>
        <w:t>Introduction</w:t>
      </w:r>
      <w:bookmarkEnd w:id="1115"/>
      <w:bookmarkEnd w:id="1116"/>
      <w:bookmarkEnd w:id="1117"/>
      <w:bookmarkEnd w:id="1118"/>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119" w:name="_Toc457595389"/>
      <w:bookmarkStart w:id="1120" w:name="_Toc459366792"/>
      <w:bookmarkStart w:id="1121" w:name="_Toc459367105"/>
      <w:bookmarkStart w:id="1122" w:name="_Toc459368467"/>
      <w:r>
        <w:t>8.8.2.2</w:t>
      </w:r>
      <w:r>
        <w:tab/>
      </w:r>
      <w:r w:rsidR="00690EBD" w:rsidRPr="006D6A6E">
        <w:t>MAF Handshake Procedure</w:t>
      </w:r>
      <w:bookmarkEnd w:id="1119"/>
      <w:bookmarkEnd w:id="1120"/>
      <w:bookmarkEnd w:id="1121"/>
      <w:bookmarkEnd w:id="1122"/>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123" w:name="_Toc457595390"/>
      <w:bookmarkStart w:id="1124" w:name="_Toc459366793"/>
      <w:bookmarkStart w:id="1125" w:name="_Toc459367106"/>
      <w:bookmarkStart w:id="1126" w:name="_Toc459368468"/>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23"/>
      <w:bookmarkEnd w:id="1124"/>
      <w:bookmarkEnd w:id="1125"/>
      <w:bookmarkEnd w:id="1126"/>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6D6A6E">
      <w:pPr>
        <w:pStyle w:val="B1"/>
        <w:numPr>
          <w:ilvl w:val="0"/>
          <w:numId w:val="36"/>
        </w:numPr>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690EBD">
      <w:pPr>
        <w:pStyle w:val="B1"/>
        <w:numPr>
          <w:ilvl w:val="0"/>
          <w:numId w:val="36"/>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690EBD">
      <w:pPr>
        <w:pStyle w:val="B1"/>
        <w:numPr>
          <w:ilvl w:val="0"/>
          <w:numId w:val="3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690EBD">
      <w:pPr>
        <w:pStyle w:val="B1"/>
        <w:numPr>
          <w:ilvl w:val="0"/>
          <w:numId w:val="3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77777777" w:rsidR="00690EBD" w:rsidRDefault="00690EBD" w:rsidP="00690EBD">
      <w:pPr>
        <w:pStyle w:val="Heading4"/>
      </w:pPr>
      <w:bookmarkStart w:id="1127" w:name="_Toc457595391"/>
      <w:bookmarkStart w:id="1128" w:name="_Toc459366794"/>
      <w:bookmarkStart w:id="1129" w:name="_Toc459367107"/>
      <w:bookmarkStart w:id="1130" w:name="_Toc459368469"/>
      <w:r>
        <w:t>8.8.2.4</w:t>
      </w:r>
      <w:r w:rsidRPr="003A021D">
        <w:tab/>
      </w:r>
      <w:r>
        <w:t xml:space="preserve">MAF Client </w:t>
      </w:r>
      <w:r>
        <w:rPr>
          <w:lang w:val="en-US"/>
        </w:rPr>
        <w:t>Configuration Retrieval</w:t>
      </w:r>
      <w:r w:rsidRPr="003A021D">
        <w:t xml:space="preserve"> Procedure</w:t>
      </w:r>
      <w:bookmarkEnd w:id="1127"/>
      <w:bookmarkEnd w:id="1128"/>
      <w:bookmarkEnd w:id="1129"/>
      <w:bookmarkEnd w:id="1130"/>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690EBD">
      <w:pPr>
        <w:pStyle w:val="B1"/>
        <w:numPr>
          <w:ilvl w:val="0"/>
          <w:numId w:val="100"/>
        </w:numPr>
      </w:pPr>
      <w:r w:rsidRPr="0067124C">
        <w:t>The MAF Client shall establish a TLS (or DTLS) connection with the MAF as described in step 1 of clause 8.8.2.3.</w:t>
      </w:r>
    </w:p>
    <w:p w14:paraId="5A3CC876" w14:textId="77777777" w:rsidR="00690EBD" w:rsidRPr="00F61B30" w:rsidRDefault="00690EBD" w:rsidP="00F61B30">
      <w:pPr>
        <w:pStyle w:val="B1"/>
        <w:numPr>
          <w:ilvl w:val="0"/>
          <w:numId w:val="100"/>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690EBD">
      <w:pPr>
        <w:pStyle w:val="B1"/>
        <w:numPr>
          <w:ilvl w:val="0"/>
          <w:numId w:val="100"/>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690EBD">
      <w:pPr>
        <w:pStyle w:val="B1"/>
        <w:numPr>
          <w:ilvl w:val="0"/>
          <w:numId w:val="100"/>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690EBD">
      <w:pPr>
        <w:pStyle w:val="B1"/>
        <w:numPr>
          <w:ilvl w:val="0"/>
          <w:numId w:val="100"/>
        </w:numPr>
      </w:pPr>
      <w:r>
        <w:t>The MAF Client shall apply the MAF Client Configuration.</w:t>
      </w:r>
    </w:p>
    <w:p w14:paraId="74A7AC7E" w14:textId="77777777" w:rsidR="00690EBD" w:rsidRDefault="00690EBD" w:rsidP="00690EBD">
      <w:pPr>
        <w:pStyle w:val="Heading4"/>
      </w:pPr>
      <w:bookmarkStart w:id="1131" w:name="_Toc457595392"/>
      <w:bookmarkStart w:id="1132" w:name="_Toc459366795"/>
      <w:bookmarkStart w:id="1133" w:name="_Toc459367108"/>
      <w:bookmarkStart w:id="1134" w:name="_Toc459368470"/>
      <w:r>
        <w:rPr>
          <w:lang w:val="en-US"/>
        </w:rPr>
        <w:lastRenderedPageBreak/>
        <w:t>8.8.2.5</w:t>
      </w:r>
      <w:r w:rsidRPr="003A021D">
        <w:tab/>
      </w:r>
      <w:r>
        <w:t>MAF Client Registration Update</w:t>
      </w:r>
      <w:r w:rsidRPr="003A021D">
        <w:t xml:space="preserve"> Procedure</w:t>
      </w:r>
      <w:bookmarkEnd w:id="1131"/>
      <w:bookmarkEnd w:id="1132"/>
      <w:bookmarkEnd w:id="1133"/>
      <w:bookmarkEnd w:id="1134"/>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690EBD">
      <w:pPr>
        <w:pStyle w:val="B1"/>
        <w:numPr>
          <w:ilvl w:val="0"/>
          <w:numId w:val="109"/>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690EBD">
      <w:pPr>
        <w:pStyle w:val="B1"/>
        <w:numPr>
          <w:ilvl w:val="0"/>
          <w:numId w:val="109"/>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690EBD">
      <w:pPr>
        <w:pStyle w:val="B1"/>
        <w:numPr>
          <w:ilvl w:val="0"/>
          <w:numId w:val="109"/>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690EBD">
      <w:pPr>
        <w:pStyle w:val="B1"/>
        <w:numPr>
          <w:ilvl w:val="0"/>
          <w:numId w:val="109"/>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690EBD">
      <w:pPr>
        <w:pStyle w:val="B1"/>
        <w:numPr>
          <w:ilvl w:val="0"/>
          <w:numId w:val="109"/>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77777777" w:rsidR="00690EBD" w:rsidRDefault="00690EBD" w:rsidP="000604E7">
      <w:pPr>
        <w:pStyle w:val="Heading4"/>
      </w:pPr>
      <w:bookmarkStart w:id="1135" w:name="_Toc457595393"/>
      <w:bookmarkStart w:id="1136" w:name="_Toc459366796"/>
      <w:bookmarkStart w:id="1137" w:name="_Toc459367109"/>
      <w:bookmarkStart w:id="1138" w:name="_Toc459368471"/>
      <w:r>
        <w:lastRenderedPageBreak/>
        <w:t>8.8.2.6</w:t>
      </w:r>
      <w:r w:rsidRPr="003A021D">
        <w:tab/>
      </w:r>
      <w:r>
        <w:t>MAF Client De-</w:t>
      </w:r>
      <w:r>
        <w:rPr>
          <w:lang w:val="en-US"/>
        </w:rPr>
        <w:t>Registration</w:t>
      </w:r>
      <w:r w:rsidRPr="003A021D">
        <w:t xml:space="preserve"> Procedure</w:t>
      </w:r>
      <w:bookmarkEnd w:id="1135"/>
      <w:bookmarkEnd w:id="1136"/>
      <w:bookmarkEnd w:id="1137"/>
      <w:bookmarkEnd w:id="1138"/>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690EBD">
      <w:pPr>
        <w:pStyle w:val="B1"/>
        <w:numPr>
          <w:ilvl w:val="0"/>
          <w:numId w:val="101"/>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690EBD">
      <w:pPr>
        <w:pStyle w:val="B1"/>
        <w:numPr>
          <w:ilvl w:val="0"/>
          <w:numId w:val="101"/>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690EBD">
      <w:pPr>
        <w:pStyle w:val="B1"/>
        <w:numPr>
          <w:ilvl w:val="0"/>
          <w:numId w:val="101"/>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690EBD">
      <w:pPr>
        <w:pStyle w:val="B1"/>
        <w:numPr>
          <w:ilvl w:val="0"/>
          <w:numId w:val="101"/>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77777777" w:rsidR="00690EBD" w:rsidRPr="0067124C" w:rsidRDefault="00690EBD" w:rsidP="00690EBD">
      <w:pPr>
        <w:pStyle w:val="Heading4"/>
        <w:rPr>
          <w:lang w:val="en-US"/>
        </w:rPr>
      </w:pPr>
      <w:bookmarkStart w:id="1139" w:name="_Toc457595394"/>
      <w:bookmarkStart w:id="1140" w:name="_Toc459366797"/>
      <w:bookmarkStart w:id="1141" w:name="_Toc459367110"/>
      <w:bookmarkStart w:id="1142" w:name="_Toc459368472"/>
      <w:r>
        <w:t>8.8.2.7</w:t>
      </w:r>
      <w:r w:rsidRPr="003A021D">
        <w:tab/>
        <w:t>MAF Key Registration Procedure</w:t>
      </w:r>
      <w:bookmarkEnd w:id="1139"/>
      <w:bookmarkEnd w:id="1140"/>
      <w:bookmarkEnd w:id="1141"/>
      <w:bookmarkEnd w:id="1142"/>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690EBD">
      <w:pPr>
        <w:pStyle w:val="B1"/>
        <w:numPr>
          <w:ilvl w:val="0"/>
          <w:numId w:val="35"/>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690EBD">
      <w:pPr>
        <w:pStyle w:val="B1"/>
        <w:numPr>
          <w:ilvl w:val="0"/>
          <w:numId w:val="35"/>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690EBD">
      <w:pPr>
        <w:pStyle w:val="B1"/>
        <w:numPr>
          <w:ilvl w:val="0"/>
          <w:numId w:val="35"/>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690EBD">
      <w:pPr>
        <w:pStyle w:val="B1"/>
        <w:numPr>
          <w:ilvl w:val="0"/>
          <w:numId w:val="35"/>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690EBD">
      <w:pPr>
        <w:pStyle w:val="B1"/>
        <w:numPr>
          <w:ilvl w:val="0"/>
          <w:numId w:val="35"/>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690EBD">
      <w:pPr>
        <w:pStyle w:val="B1"/>
        <w:numPr>
          <w:ilvl w:val="0"/>
          <w:numId w:val="35"/>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rsidP="00690EBD">
      <w:pPr>
        <w:pStyle w:val="B1"/>
        <w:numPr>
          <w:ilvl w:val="0"/>
          <w:numId w:val="35"/>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690EBD">
      <w:pPr>
        <w:pStyle w:val="B1"/>
        <w:numPr>
          <w:ilvl w:val="0"/>
          <w:numId w:val="35"/>
        </w:numPr>
      </w:pPr>
      <w:r>
        <w:t xml:space="preserve">The MAF shall select a previously-unused value of </w:t>
      </w:r>
      <w:r w:rsidRPr="001F5CB0">
        <w:t>RelativeK</w:t>
      </w:r>
      <w:r>
        <w:t>ey</w:t>
      </w:r>
      <w:r w:rsidRPr="001F5CB0">
        <w:t>I</w:t>
      </w:r>
      <w:r>
        <w:t>D.</w:t>
      </w:r>
    </w:p>
    <w:p w14:paraId="30A6ACDA" w14:textId="77777777" w:rsidR="00690EBD" w:rsidRDefault="00690EBD" w:rsidP="00690EBD">
      <w:pPr>
        <w:pStyle w:val="B1"/>
        <w:numPr>
          <w:ilvl w:val="0"/>
          <w:numId w:val="35"/>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690EBD">
      <w:pPr>
        <w:pStyle w:val="B1"/>
        <w:numPr>
          <w:ilvl w:val="0"/>
          <w:numId w:val="35"/>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690EBD">
      <w:pPr>
        <w:pStyle w:val="B1"/>
        <w:numPr>
          <w:ilvl w:val="0"/>
          <w:numId w:val="35"/>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143" w:name="_Toc457595395"/>
      <w:bookmarkStart w:id="1144" w:name="_Toc459366798"/>
      <w:bookmarkStart w:id="1145" w:name="_Toc459367111"/>
      <w:bookmarkStart w:id="1146" w:name="_Toc459368473"/>
      <w:r w:rsidRPr="00F61B30">
        <w:t>8.8.</w:t>
      </w:r>
      <w:r>
        <w:t>2.8</w:t>
      </w:r>
      <w:r w:rsidRPr="00F61B30">
        <w:tab/>
        <w:t>MAF Key Retrieval Procedure</w:t>
      </w:r>
      <w:bookmarkEnd w:id="1143"/>
      <w:bookmarkEnd w:id="1144"/>
      <w:bookmarkEnd w:id="1145"/>
      <w:bookmarkEnd w:id="1146"/>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690EBD">
      <w:pPr>
        <w:pStyle w:val="B1"/>
        <w:numPr>
          <w:ilvl w:val="0"/>
          <w:numId w:val="32"/>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690EBD">
      <w:pPr>
        <w:pStyle w:val="B1"/>
        <w:numPr>
          <w:ilvl w:val="0"/>
          <w:numId w:val="32"/>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690EBD">
      <w:pPr>
        <w:pStyle w:val="B1"/>
        <w:numPr>
          <w:ilvl w:val="0"/>
          <w:numId w:val="32"/>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690EBD">
      <w:pPr>
        <w:pStyle w:val="B1"/>
        <w:numPr>
          <w:ilvl w:val="0"/>
          <w:numId w:val="32"/>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690EBD">
      <w:pPr>
        <w:pStyle w:val="B1"/>
        <w:numPr>
          <w:ilvl w:val="0"/>
          <w:numId w:val="32"/>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690EBD">
      <w:pPr>
        <w:pStyle w:val="B1"/>
        <w:numPr>
          <w:ilvl w:val="0"/>
          <w:numId w:val="32"/>
        </w:numPr>
      </w:pPr>
      <w:r>
        <w:t>The Target MAF Client shall associate the parameters with the key identifier.</w:t>
      </w:r>
    </w:p>
    <w:p w14:paraId="04779677" w14:textId="77777777" w:rsidR="00690EBD" w:rsidRDefault="00690EBD" w:rsidP="00690EBD">
      <w:pPr>
        <w:pStyle w:val="Heading4"/>
      </w:pPr>
      <w:bookmarkStart w:id="1147" w:name="_Toc457595396"/>
      <w:bookmarkStart w:id="1148" w:name="_Toc459366799"/>
      <w:bookmarkStart w:id="1149" w:name="_Toc459367112"/>
      <w:bookmarkStart w:id="1150" w:name="_Toc459368474"/>
      <w:r>
        <w:t>8.8.2.9</w:t>
      </w:r>
      <w:r w:rsidRPr="003A021D">
        <w:tab/>
        <w:t xml:space="preserve">MAF Key </w:t>
      </w:r>
      <w:r>
        <w:rPr>
          <w:lang w:val="en-US"/>
        </w:rPr>
        <w:t>Registration Update</w:t>
      </w:r>
      <w:r w:rsidRPr="003A021D">
        <w:t xml:space="preserve"> Procedure</w:t>
      </w:r>
      <w:bookmarkEnd w:id="1147"/>
      <w:bookmarkEnd w:id="1148"/>
      <w:bookmarkEnd w:id="1149"/>
      <w:bookmarkEnd w:id="1150"/>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690EBD">
      <w:pPr>
        <w:pStyle w:val="B1"/>
        <w:numPr>
          <w:ilvl w:val="0"/>
          <w:numId w:val="102"/>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525123">
      <w:pPr>
        <w:pStyle w:val="B1"/>
        <w:numPr>
          <w:ilvl w:val="0"/>
          <w:numId w:val="102"/>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690EBD">
      <w:pPr>
        <w:pStyle w:val="B1"/>
        <w:numPr>
          <w:ilvl w:val="0"/>
          <w:numId w:val="10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690EBD">
      <w:pPr>
        <w:pStyle w:val="B1"/>
        <w:numPr>
          <w:ilvl w:val="0"/>
          <w:numId w:val="10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690EBD">
      <w:pPr>
        <w:pStyle w:val="B1"/>
        <w:numPr>
          <w:ilvl w:val="0"/>
          <w:numId w:val="10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151" w:name="_Toc457595397"/>
      <w:bookmarkStart w:id="1152" w:name="_Toc459366800"/>
      <w:bookmarkStart w:id="1153" w:name="_Toc459367113"/>
      <w:bookmarkStart w:id="1154" w:name="_Toc459368475"/>
      <w:r>
        <w:t>8.8.2.10</w:t>
      </w:r>
      <w:r w:rsidRPr="003A021D">
        <w:tab/>
        <w:t xml:space="preserve">MAF Key </w:t>
      </w:r>
      <w:r>
        <w:rPr>
          <w:lang w:val="en-US"/>
        </w:rPr>
        <w:t xml:space="preserve">De-Registration </w:t>
      </w:r>
      <w:r w:rsidRPr="003A021D">
        <w:t>Procedure</w:t>
      </w:r>
      <w:bookmarkEnd w:id="1151"/>
      <w:bookmarkEnd w:id="1152"/>
      <w:bookmarkEnd w:id="1153"/>
      <w:bookmarkEnd w:id="1154"/>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690EBD">
      <w:pPr>
        <w:pStyle w:val="B1"/>
        <w:numPr>
          <w:ilvl w:val="0"/>
          <w:numId w:val="103"/>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690EBD">
      <w:pPr>
        <w:pStyle w:val="B1"/>
        <w:numPr>
          <w:ilvl w:val="0"/>
          <w:numId w:val="103"/>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690EBD">
      <w:pPr>
        <w:pStyle w:val="B1"/>
        <w:numPr>
          <w:ilvl w:val="0"/>
          <w:numId w:val="10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690EBD">
      <w:pPr>
        <w:pStyle w:val="B1"/>
        <w:numPr>
          <w:ilvl w:val="0"/>
          <w:numId w:val="10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08465B96" w14:textId="77777777" w:rsidR="00690EBD" w:rsidRPr="0067124C" w:rsidRDefault="00690EBD" w:rsidP="00690EBD">
      <w:pPr>
        <w:pStyle w:val="Heading3"/>
        <w:rPr>
          <w:lang w:val="en-US"/>
        </w:rPr>
      </w:pPr>
      <w:bookmarkStart w:id="1155" w:name="_Toc457595398"/>
      <w:bookmarkStart w:id="1156" w:name="_Toc459366801"/>
      <w:bookmarkStart w:id="1157" w:name="_Toc459367114"/>
      <w:bookmarkStart w:id="1158" w:name="_Toc459368476"/>
      <w:r w:rsidRPr="0067124C">
        <w:t>8.8.</w:t>
      </w:r>
      <w:r w:rsidRPr="0067124C">
        <w:rPr>
          <w:lang w:val="en-US"/>
        </w:rPr>
        <w:t>3</w:t>
      </w:r>
      <w:r w:rsidRPr="0067124C">
        <w:tab/>
      </w:r>
      <w:r w:rsidRPr="0067124C">
        <w:rPr>
          <w:lang w:val="en-US"/>
        </w:rPr>
        <w:t>MAF Client Configuration Details</w:t>
      </w:r>
      <w:bookmarkEnd w:id="1155"/>
      <w:bookmarkEnd w:id="1156"/>
      <w:bookmarkEnd w:id="1157"/>
      <w:bookmarkEnd w:id="1158"/>
    </w:p>
    <w:p w14:paraId="0E344DE8" w14:textId="77777777" w:rsidR="00690EBD" w:rsidRDefault="00690EBD" w:rsidP="00690EBD">
      <w:pPr>
        <w:pStyle w:val="Heading4"/>
      </w:pPr>
      <w:bookmarkStart w:id="1159" w:name="_Toc457595399"/>
      <w:bookmarkStart w:id="1160" w:name="_Toc459366802"/>
      <w:bookmarkStart w:id="1161" w:name="_Toc459367115"/>
      <w:bookmarkStart w:id="1162" w:name="_Toc459368477"/>
      <w:r w:rsidRPr="0067124C">
        <w:rPr>
          <w:lang w:val="en-US"/>
        </w:rPr>
        <w:t>8.8.3.1</w:t>
      </w:r>
      <w:r w:rsidRPr="0067124C">
        <w:rPr>
          <w:lang w:val="en-US"/>
        </w:rPr>
        <w:tab/>
      </w:r>
      <w:r w:rsidRPr="0067124C">
        <w:t>MAF Client</w:t>
      </w:r>
      <w:r w:rsidRPr="0067124C">
        <w:rPr>
          <w:lang w:val="en-US"/>
        </w:rPr>
        <w:t xml:space="preserve"> </w:t>
      </w:r>
      <w:r w:rsidRPr="0067124C">
        <w:t>Credential Configuration Details</w:t>
      </w:r>
      <w:bookmarkEnd w:id="1159"/>
      <w:bookmarkEnd w:id="1160"/>
      <w:bookmarkEnd w:id="1161"/>
      <w:bookmarkEnd w:id="1162"/>
    </w:p>
    <w:p w14:paraId="079D6A8B" w14:textId="77777777" w:rsidR="00690EBD" w:rsidRDefault="00690EBD" w:rsidP="00690EBD">
      <w:r>
        <w:t xml:space="preserve">The MAF Client and MAF shall be configured with credentials for </w:t>
      </w:r>
      <w:r w:rsidRPr="00C3137D">
        <w:t xml:space="preserve">mutual authentication of </w:t>
      </w:r>
      <w:r>
        <w:t>the</w:t>
      </w:r>
      <w:r w:rsidRPr="00C3137D">
        <w:t xml:space="preserve"> </w:t>
      </w:r>
      <w:r>
        <w:t>MAF Client</w:t>
      </w:r>
      <w:r w:rsidRPr="00C3137D">
        <w:t xml:space="preserve"> and MAF</w:t>
      </w:r>
      <w:r>
        <w:t>.</w:t>
      </w:r>
    </w:p>
    <w:p w14:paraId="3D0CFEE2" w14:textId="77777777" w:rsidR="00690EBD" w:rsidRDefault="00690EBD" w:rsidP="00690EBD">
      <w:r w:rsidRPr="00C3137D">
        <w:t xml:space="preserve">The credentials for mutual authentication shall be either pre-provisioned or remotely provisioned thanks to Remote Security Provisioning Frameworks. Either symmetric key credentials or certificate credentials maybe provisioned. Symmetric key credentials may be </w:t>
      </w:r>
      <w:r>
        <w:t xml:space="preserve">used </w:t>
      </w:r>
      <w:r w:rsidRPr="00C3137D">
        <w:t xml:space="preserve">for authenticating some </w:t>
      </w:r>
      <w:r>
        <w:t>MAF Client</w:t>
      </w:r>
      <w:r w:rsidRPr="00C3137D">
        <w:t xml:space="preserve">s and certificate credentials </w:t>
      </w:r>
      <w:r>
        <w:t xml:space="preserve">may be used </w:t>
      </w:r>
      <w:r w:rsidRPr="00C3137D">
        <w:t xml:space="preserve">for authenticating other </w:t>
      </w:r>
      <w:r>
        <w:t>MAF Client</w:t>
      </w:r>
      <w:r w:rsidRPr="00C3137D">
        <w:t xml:space="preserve">s. The selection may be based on the capabilities of the </w:t>
      </w:r>
      <w:r>
        <w:t>MAF Client.</w:t>
      </w:r>
    </w:p>
    <w:p w14:paraId="369AFA45" w14:textId="77777777" w:rsidR="00690EBD" w:rsidRDefault="00690EBD" w:rsidP="00690EBD">
      <w:r>
        <w:rPr>
          <w:lang w:val="en-US"/>
        </w:rPr>
        <w:t>The details depend on the type of credential (symmetric key or certificates) and, in the case of symmetric keys, the type of provisioning (pre-provisioning or remote provisioning).</w:t>
      </w:r>
    </w:p>
    <w:p w14:paraId="727FFE8F" w14:textId="77777777" w:rsidR="00690EBD" w:rsidRDefault="00690EBD" w:rsidP="00690EBD">
      <w:pPr>
        <w:pStyle w:val="B1"/>
        <w:rPr>
          <w:lang w:val="en-US"/>
        </w:rPr>
      </w:pPr>
      <w:r>
        <w:t xml:space="preserve">Details specific to </w:t>
      </w:r>
      <w:r w:rsidRPr="00224F8F">
        <w:rPr>
          <w:b/>
        </w:rPr>
        <w:t>Pre-Provisioned Symmetric Keys</w:t>
      </w:r>
      <w:r>
        <w:rPr>
          <w:b/>
        </w:rPr>
        <w:t xml:space="preserve"> (PPSKs)</w:t>
      </w:r>
      <w:r>
        <w:t>: the Master Credential (</w:t>
      </w:r>
      <w:r w:rsidRPr="00BE633F">
        <w:t>Km</w:t>
      </w:r>
      <w:r>
        <w:t>) and corresponding Master Credential Identifier (</w:t>
      </w:r>
      <w:r w:rsidRPr="00BE633F">
        <w:t>KmI</w:t>
      </w:r>
      <w:r>
        <w:t xml:space="preserve">D) shall be provisioned to the MAF Client (assuming the role of Enrolee) and the MAF. The format of KmID is defined in clause 10.6 </w:t>
      </w:r>
      <w:r w:rsidR="00C66FB1">
        <w:t>"</w:t>
      </w:r>
      <w:r>
        <w:t>KmID Format</w:t>
      </w:r>
      <w:r w:rsidR="00C66FB1">
        <w:t>"</w:t>
      </w:r>
      <w:r w:rsidRPr="00C3137D">
        <w:t>.</w:t>
      </w:r>
      <w:r w:rsidRPr="006700D5">
        <w:rPr>
          <w:lang w:val="en-US"/>
        </w:rPr>
        <w:t xml:space="preserve"> </w:t>
      </w:r>
    </w:p>
    <w:p w14:paraId="33559775" w14:textId="77777777" w:rsidR="00690EBD" w:rsidRPr="00CA10B1" w:rsidRDefault="00690EBD" w:rsidP="00690EBD">
      <w:pPr>
        <w:pStyle w:val="B1"/>
        <w:rPr>
          <w:lang w:val="en-US"/>
        </w:rPr>
      </w:pPr>
      <w:r>
        <w:t xml:space="preserve">Details specific to </w:t>
      </w:r>
      <w:r w:rsidRPr="00CA10B1">
        <w:rPr>
          <w:b/>
        </w:rPr>
        <w:t>Remotely-Provisioned Symmetric Keys (RPSKs)</w:t>
      </w:r>
      <w:r>
        <w:t xml:space="preserve">: The MAF Client and an M2M Enrolment Function (MEF) </w:t>
      </w:r>
      <w:r w:rsidRPr="00CA10B1">
        <w:rPr>
          <w:lang w:val="en-US"/>
        </w:rPr>
        <w:t>shall be provisioned with credentials for performing a Remote Security Provisioning (RSPF) Framework</w:t>
      </w:r>
      <w:r>
        <w:rPr>
          <w:lang w:val="en-US"/>
        </w:rPr>
        <w:t>. The</w:t>
      </w:r>
      <w:r w:rsidRPr="00CA10B1">
        <w:rPr>
          <w:lang w:val="en-US"/>
        </w:rPr>
        <w:t xml:space="preserve"> </w:t>
      </w:r>
      <w:r>
        <w:rPr>
          <w:lang w:val="en-US"/>
        </w:rPr>
        <w:t>MAF Client</w:t>
      </w:r>
      <w:r w:rsidRPr="00CA10B1">
        <w:rPr>
          <w:lang w:val="en-US"/>
        </w:rPr>
        <w:t xml:space="preserve"> shall be authorized to use the services of the MEF. For more details, see clause 8.3. </w:t>
      </w:r>
    </w:p>
    <w:p w14:paraId="75A01F5E" w14:textId="77777777" w:rsidR="00690EBD" w:rsidRPr="00365B7E" w:rsidRDefault="00690EBD" w:rsidP="000604E7">
      <w:pPr>
        <w:pStyle w:val="NO"/>
        <w:rPr>
          <w:lang w:val="en-US"/>
        </w:rPr>
      </w:pPr>
      <w:r>
        <w:t>NOTE</w:t>
      </w:r>
      <w:r>
        <w:rPr>
          <w:lang w:val="en-US"/>
        </w:rPr>
        <w:t xml:space="preserve"> 1</w:t>
      </w:r>
      <w:r>
        <w:t xml:space="preserve">: </w:t>
      </w:r>
      <w:r>
        <w:tab/>
      </w:r>
      <w:r>
        <w:rPr>
          <w:lang w:val="en-US"/>
        </w:rPr>
        <w:t xml:space="preserve">In this case, the </w:t>
      </w:r>
      <w:r>
        <w:t>Master Credential (</w:t>
      </w:r>
      <w:r w:rsidRPr="00BE633F">
        <w:t>Km</w:t>
      </w:r>
      <w:r>
        <w:t xml:space="preserve">) </w:t>
      </w:r>
      <w:r>
        <w:rPr>
          <w:lang w:val="en-US"/>
        </w:rPr>
        <w:t>and Master Credential Identifier (KmID) are established during the MAF Client Registration procedure.</w:t>
      </w:r>
    </w:p>
    <w:p w14:paraId="1AE05E60" w14:textId="77777777" w:rsidR="00690EBD" w:rsidRPr="0067124C" w:rsidRDefault="00690EBD" w:rsidP="00690EBD">
      <w:pPr>
        <w:pStyle w:val="B1"/>
        <w:rPr>
          <w:lang w:val="en-US"/>
        </w:rPr>
      </w:pPr>
      <w:r w:rsidRPr="00D2111A">
        <w:t xml:space="preserve">Details specific to </w:t>
      </w:r>
      <w:r w:rsidRPr="00CA10B1">
        <w:rPr>
          <w:b/>
        </w:rPr>
        <w:t>Certificates (whether pre-provisioned or remotely provisioned)</w:t>
      </w:r>
      <w:r w:rsidRPr="00D2111A">
        <w:t>:</w:t>
      </w:r>
      <w:r>
        <w:t xml:space="preserve"> </w:t>
      </w:r>
      <w:r w:rsidRPr="00D2111A">
        <w:t xml:space="preserve">The </w:t>
      </w:r>
      <w:r>
        <w:t>MAF Client</w:t>
      </w:r>
      <w:r w:rsidRPr="00D2111A">
        <w:t xml:space="preserve"> shall be provisioned with an </w:t>
      </w:r>
      <w:r>
        <w:t>MAF Client</w:t>
      </w:r>
      <w:r w:rsidRPr="00D2111A">
        <w:t xml:space="preserve"> certificate with optional certificate chain</w:t>
      </w:r>
      <w:r>
        <w:t xml:space="preserve">. The MAF Client certificate shall be a device certificate, AE-ID certificate or CSE certificate. </w:t>
      </w:r>
    </w:p>
    <w:p w14:paraId="2C913ADB" w14:textId="77777777" w:rsidR="00690EBD" w:rsidRPr="00463209" w:rsidRDefault="00690EBD" w:rsidP="000604E7">
      <w:pPr>
        <w:pStyle w:val="NO"/>
        <w:rPr>
          <w:lang w:val="en-US"/>
        </w:rPr>
      </w:pPr>
      <w:r>
        <w:t>NOTE</w:t>
      </w:r>
      <w:r>
        <w:rPr>
          <w:lang w:val="en-US"/>
        </w:rPr>
        <w:t xml:space="preserve"> 2</w:t>
      </w:r>
      <w:r>
        <w:t xml:space="preserve">: </w:t>
      </w:r>
      <w:r>
        <w:tab/>
        <w:t>The configuration of</w:t>
      </w:r>
      <w:r w:rsidRPr="00D2111A">
        <w:t xml:space="preserve"> MAF trust anchor CA certificates</w:t>
      </w:r>
      <w:r>
        <w:t xml:space="preserve"> is addressed in MAF Client Registration Configuration, and </w:t>
      </w:r>
      <w:r>
        <w:rPr>
          <w:lang w:val="en-US"/>
        </w:rPr>
        <w:t xml:space="preserve">can </w:t>
      </w:r>
      <w:r>
        <w:t>occur separately from MAF Client</w:t>
      </w:r>
      <w:r>
        <w:rPr>
          <w:lang w:val="en-US"/>
        </w:rPr>
        <w:t xml:space="preserve"> </w:t>
      </w:r>
      <w:r>
        <w:t>Credential Configuration</w:t>
      </w:r>
      <w:r w:rsidRPr="00D2111A">
        <w:t>.</w:t>
      </w:r>
    </w:p>
    <w:p w14:paraId="5A8B9CF4" w14:textId="77777777" w:rsidR="00690EBD" w:rsidRPr="00D2111A" w:rsidRDefault="00690EBD" w:rsidP="00690EBD">
      <w:pPr>
        <w:pStyle w:val="NO"/>
        <w:ind w:left="0" w:firstLine="0"/>
        <w:rPr>
          <w:lang w:val="en-US"/>
        </w:rPr>
      </w:pPr>
      <w:r>
        <w:rPr>
          <w:lang w:val="en-US"/>
        </w:rPr>
        <w:t>The present document does not specify how this information is represented.</w:t>
      </w:r>
    </w:p>
    <w:p w14:paraId="39111BBA" w14:textId="77777777" w:rsidR="00690EBD" w:rsidRPr="0067124C" w:rsidRDefault="00690EBD" w:rsidP="00690EBD">
      <w:pPr>
        <w:pStyle w:val="Heading4"/>
      </w:pPr>
      <w:bookmarkStart w:id="1163" w:name="_Toc457595400"/>
      <w:bookmarkStart w:id="1164" w:name="_Toc459366803"/>
      <w:bookmarkStart w:id="1165" w:name="_Toc459367116"/>
      <w:bookmarkStart w:id="1166" w:name="_Toc459368478"/>
      <w:r w:rsidRPr="0067124C">
        <w:rPr>
          <w:lang w:val="en-US"/>
        </w:rPr>
        <w:t>8.8.3.2</w:t>
      </w:r>
      <w:r w:rsidRPr="0067124C">
        <w:rPr>
          <w:lang w:val="en-US"/>
        </w:rPr>
        <w:tab/>
      </w:r>
      <w:r w:rsidRPr="0067124C">
        <w:t>MAF Client Registration Configuration Details</w:t>
      </w:r>
      <w:bookmarkEnd w:id="1163"/>
      <w:bookmarkEnd w:id="1164"/>
      <w:bookmarkEnd w:id="1165"/>
      <w:bookmarkEnd w:id="1166"/>
    </w:p>
    <w:p w14:paraId="6061754D" w14:textId="77777777" w:rsidR="00690EBD" w:rsidRPr="0067124C" w:rsidRDefault="00690EBD" w:rsidP="00690EBD">
      <w:pPr>
        <w:rPr>
          <w:lang w:val="en-US"/>
        </w:rPr>
      </w:pPr>
      <w:r w:rsidRPr="0067124C">
        <w:rPr>
          <w:b/>
          <w:lang w:val="en-US"/>
        </w:rPr>
        <w:t xml:space="preserve">Purpose: </w:t>
      </w:r>
      <w:r w:rsidRPr="0067124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DDF6CC" w14:textId="77777777" w:rsidR="00690EBD" w:rsidRPr="0067124C" w:rsidRDefault="00690EBD" w:rsidP="00690EBD">
      <w:pPr>
        <w:rPr>
          <w:lang w:val="en-US"/>
        </w:rPr>
      </w:pPr>
      <w:r w:rsidRPr="0067124C">
        <w:rPr>
          <w:b/>
          <w:lang w:val="en-US"/>
        </w:rPr>
        <w:t>Pre-conditions</w:t>
      </w:r>
      <w:r w:rsidRPr="0067124C">
        <w:rPr>
          <w:lang w:val="en-US"/>
        </w:rPr>
        <w:t>:</w:t>
      </w:r>
    </w:p>
    <w:p w14:paraId="7F51B231" w14:textId="77777777" w:rsidR="00690EBD" w:rsidRPr="0067124C" w:rsidRDefault="00690EBD" w:rsidP="00690EBD">
      <w:pPr>
        <w:numPr>
          <w:ilvl w:val="0"/>
          <w:numId w:val="105"/>
        </w:numPr>
        <w:tabs>
          <w:tab w:val="left" w:pos="720"/>
        </w:tabs>
        <w:rPr>
          <w:lang w:val="en-US"/>
        </w:rPr>
      </w:pPr>
      <w:r w:rsidRPr="0067124C">
        <w:rPr>
          <w:lang w:val="en-US"/>
        </w:rPr>
        <w:t>The MAF Client and MAF have been configured with credentials which can be used for mutual authentication: see MAF Client Credential Configuration in clause 8.8.3.1.</w:t>
      </w:r>
    </w:p>
    <w:p w14:paraId="7C2E09F1" w14:textId="77777777" w:rsidR="00690EBD" w:rsidRDefault="00690EBD" w:rsidP="00690EBD">
      <w:pPr>
        <w:numPr>
          <w:ilvl w:val="0"/>
          <w:numId w:val="105"/>
        </w:numPr>
        <w:tabs>
          <w:tab w:val="left" w:pos="720"/>
        </w:tabs>
        <w:rPr>
          <w:lang w:val="en-US"/>
        </w:rPr>
      </w:pPr>
      <w:r>
        <w:rPr>
          <w:lang w:val="en-US"/>
        </w:rPr>
        <w:t xml:space="preserve">If the MAF Client and MAF will use certificates for mutual authentication, then </w:t>
      </w:r>
    </w:p>
    <w:p w14:paraId="0D406468"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Client</w:t>
      </w:r>
      <w:r w:rsidR="00A06F35">
        <w:rPr>
          <w:lang w:val="en-US"/>
        </w:rPr>
        <w:t>'</w:t>
      </w:r>
      <w:r>
        <w:rPr>
          <w:lang w:val="en-US"/>
        </w:rPr>
        <w:t>s Certificate Information as defined in clause 8.1.2.4. The MAF is provided with a copy of the MAF Client</w:t>
      </w:r>
      <w:r w:rsidR="00A06F35">
        <w:rPr>
          <w:lang w:val="en-US"/>
        </w:rPr>
        <w:t>'</w:t>
      </w:r>
      <w:r>
        <w:rPr>
          <w:lang w:val="en-US"/>
        </w:rPr>
        <w:t>s Certificate Information. The present document does not specify how this information is provided to the MAF.</w:t>
      </w:r>
    </w:p>
    <w:p w14:paraId="7A589503"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Trust Anchor CA Certificates.</w:t>
      </w:r>
    </w:p>
    <w:p w14:paraId="33598CE0" w14:textId="77777777" w:rsidR="00690EBD" w:rsidRPr="004866FA" w:rsidRDefault="00690EBD" w:rsidP="00690EBD">
      <w:pPr>
        <w:numPr>
          <w:ilvl w:val="0"/>
          <w:numId w:val="105"/>
        </w:numPr>
        <w:tabs>
          <w:tab w:val="left" w:pos="720"/>
        </w:tabs>
        <w:rPr>
          <w:lang w:val="en-US"/>
        </w:rPr>
      </w:pPr>
      <w:r w:rsidRPr="004866FA">
        <w:rPr>
          <w:lang w:val="en-US"/>
        </w:rPr>
        <w:lastRenderedPageBreak/>
        <w:t xml:space="preserve">The administrating stakeholder arranges for the MAF to allow the </w:t>
      </w:r>
      <w:r>
        <w:rPr>
          <w:lang w:val="en-US"/>
        </w:rPr>
        <w:t>MAF Client</w:t>
      </w:r>
      <w:r w:rsidRPr="004866FA">
        <w:rPr>
          <w:lang w:val="en-US"/>
        </w:rPr>
        <w:t xml:space="preserve"> to perform </w:t>
      </w:r>
      <w:r>
        <w:rPr>
          <w:lang w:val="en-US"/>
        </w:rPr>
        <w:t>MAF Client Registration</w:t>
      </w:r>
      <w:r w:rsidRPr="004866FA">
        <w:rPr>
          <w:lang w:val="en-US"/>
        </w:rPr>
        <w:t>. This could involve pre-authorization or real-time authorization.</w:t>
      </w:r>
    </w:p>
    <w:p w14:paraId="0D7E3FB9" w14:textId="77777777" w:rsidR="00690EBD" w:rsidRPr="004866FA" w:rsidRDefault="00690EBD" w:rsidP="00690EBD">
      <w:pPr>
        <w:rPr>
          <w:b/>
          <w:lang w:val="en-US"/>
        </w:rPr>
      </w:pPr>
      <w:r>
        <w:rPr>
          <w:b/>
          <w:lang w:val="en-US"/>
        </w:rPr>
        <w:t>Details:</w:t>
      </w:r>
    </w:p>
    <w:p w14:paraId="3F5F6796" w14:textId="77777777" w:rsidR="00690EBD" w:rsidRDefault="00690EBD" w:rsidP="00690EBD">
      <w:pPr>
        <w:rPr>
          <w:lang w:val="en-US"/>
        </w:rPr>
      </w:pPr>
      <w:r>
        <w:rPr>
          <w:lang w:val="en-US"/>
        </w:rPr>
        <w:t xml:space="preserve">The MAF Client Registration Configuration includes the information </w:t>
      </w:r>
      <w:r w:rsidRPr="0067124C">
        <w:rPr>
          <w:lang w:val="en-US"/>
        </w:rPr>
        <w:t>shown in Table 8.8.3.2-1, and</w:t>
      </w:r>
      <w:r>
        <w:rPr>
          <w:lang w:val="en-US"/>
        </w:rPr>
        <w:t xml:space="preserve"> has data type sec:tefClientRegCfg (see clause </w:t>
      </w:r>
      <w:r w:rsidRPr="007C51BE">
        <w:rPr>
          <w:lang w:val="en-US"/>
        </w:rPr>
        <w:t>12.4.2).</w:t>
      </w:r>
    </w:p>
    <w:p w14:paraId="4A15B4FE" w14:textId="77777777" w:rsidR="00690EBD" w:rsidRDefault="00690EBD" w:rsidP="00690EBD">
      <w:pPr>
        <w:pStyle w:val="TH"/>
        <w:rPr>
          <w:lang w:val="en-US"/>
        </w:rPr>
      </w:pPr>
      <w:r w:rsidRPr="0067124C">
        <w:t>Table 8.8.3.2-1: Information</w:t>
      </w:r>
      <w:r>
        <w:t xml:space="preserve"> in</w:t>
      </w:r>
      <w:r>
        <w:rPr>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690EBD" w:rsidRPr="00DB0C89" w14:paraId="567C9D2B" w14:textId="77777777" w:rsidTr="007962F6">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CD4366" w14:textId="77777777" w:rsidR="00690EBD" w:rsidRPr="00DB0C89" w:rsidRDefault="00690EBD" w:rsidP="007962F6">
            <w:pPr>
              <w:pStyle w:val="TAH"/>
              <w:rPr>
                <w:rFonts w:eastAsia="Arial Unicode MS"/>
                <w:szCs w:val="18"/>
              </w:rPr>
            </w:pPr>
            <w:r>
              <w:rPr>
                <w:rFonts w:eastAsia="Arial Unicode MS"/>
                <w:szCs w:val="18"/>
              </w:rPr>
              <w:t>Element Path</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069F72B4" w14:textId="77777777" w:rsidR="00690EBD" w:rsidRPr="00DB0C89" w:rsidRDefault="00690EBD" w:rsidP="007962F6">
            <w:pPr>
              <w:pStyle w:val="TAH"/>
              <w:rPr>
                <w:rFonts w:eastAsia="Arial Unicode MS"/>
                <w:szCs w:val="18"/>
              </w:rPr>
            </w:pPr>
            <w:r>
              <w:rPr>
                <w:rFonts w:eastAsia="Arial Unicode MS"/>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E002448"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0CA0F0C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A6719C" w14:textId="77777777" w:rsidR="00690EBD" w:rsidRPr="00627DE1" w:rsidRDefault="00690EBD" w:rsidP="007962F6">
            <w:pPr>
              <w:pStyle w:val="Default"/>
              <w:rPr>
                <w:i/>
                <w:sz w:val="18"/>
                <w:szCs w:val="18"/>
              </w:rPr>
            </w:pPr>
            <w:r>
              <w:rPr>
                <w:i/>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5D61323B"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4D0E2FD" w14:textId="77777777" w:rsidR="00690EBD" w:rsidRDefault="00690EBD" w:rsidP="007962F6">
            <w:pPr>
              <w:pStyle w:val="TAC"/>
              <w:jc w:val="left"/>
              <w:rPr>
                <w:rFonts w:eastAsia="Arial Unicode MS"/>
                <w:szCs w:val="18"/>
              </w:rPr>
            </w:pPr>
            <w:r>
              <w:rPr>
                <w:rFonts w:eastAsia="Arial Unicode MS"/>
                <w:szCs w:val="18"/>
              </w:rPr>
              <w:t>Time when the configuration expires</w:t>
            </w:r>
          </w:p>
        </w:tc>
      </w:tr>
      <w:tr w:rsidR="00690EBD" w:rsidRPr="00DB0C89" w14:paraId="57C3986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541FFA7" w14:textId="77777777" w:rsidR="00690EBD" w:rsidRPr="00627DE1" w:rsidRDefault="00690EBD" w:rsidP="007962F6">
            <w:pPr>
              <w:pStyle w:val="Default"/>
              <w:rPr>
                <w:i/>
                <w:sz w:val="18"/>
                <w:szCs w:val="18"/>
              </w:rPr>
            </w:pPr>
            <w:r w:rsidRPr="00627DE1">
              <w:rPr>
                <w:i/>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1FF958B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BCD8DBE" w14:textId="77777777" w:rsidR="00690EBD" w:rsidRDefault="00690EBD" w:rsidP="007962F6">
            <w:pPr>
              <w:pStyle w:val="TAC"/>
              <w:jc w:val="left"/>
              <w:rPr>
                <w:rFonts w:eastAsia="Arial Unicode MS"/>
                <w:szCs w:val="18"/>
              </w:rPr>
            </w:pPr>
            <w:r>
              <w:rPr>
                <w:rFonts w:eastAsia="Arial Unicode MS"/>
                <w:szCs w:val="18"/>
              </w:rPr>
              <w:t>List of labels to enable discovery of the MAF Client registration record</w:t>
            </w:r>
          </w:p>
        </w:tc>
      </w:tr>
      <w:tr w:rsidR="00690EBD" w:rsidRPr="00DB0C89" w14:paraId="694BE7BE"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B9795D" w14:textId="77777777" w:rsidR="00690EBD" w:rsidRPr="00627DE1" w:rsidRDefault="00690EBD" w:rsidP="007962F6">
            <w:pPr>
              <w:pStyle w:val="Default"/>
              <w:rPr>
                <w:i/>
                <w:sz w:val="18"/>
                <w:szCs w:val="18"/>
              </w:rPr>
            </w:pPr>
            <w:r w:rsidRPr="00627DE1">
              <w:rPr>
                <w:i/>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7719A23"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32F0C8"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65771AA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00661FB" w14:textId="77777777" w:rsidR="00690EBD" w:rsidRPr="00627DE1" w:rsidRDefault="00690EBD" w:rsidP="007962F6">
            <w:pPr>
              <w:pStyle w:val="Default"/>
              <w:rPr>
                <w:i/>
                <w:sz w:val="18"/>
                <w:szCs w:val="18"/>
              </w:rPr>
            </w:pPr>
            <w:r>
              <w:rPr>
                <w:i/>
                <w:sz w:val="18"/>
                <w:szCs w:val="18"/>
              </w:rPr>
              <w:t>URI</w:t>
            </w:r>
          </w:p>
        </w:tc>
        <w:tc>
          <w:tcPr>
            <w:tcW w:w="1170" w:type="dxa"/>
            <w:tcBorders>
              <w:top w:val="single" w:sz="4" w:space="0" w:color="000000"/>
              <w:left w:val="single" w:sz="4" w:space="0" w:color="000000"/>
              <w:bottom w:val="single" w:sz="4" w:space="0" w:color="000000"/>
              <w:right w:val="single" w:sz="4" w:space="0" w:color="auto"/>
            </w:tcBorders>
          </w:tcPr>
          <w:p w14:paraId="2FE99AA0"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2FDDA7B2" w14:textId="77777777" w:rsidR="00690EBD" w:rsidRDefault="00690EBD" w:rsidP="007962F6">
            <w:pPr>
              <w:pStyle w:val="TAC"/>
              <w:jc w:val="left"/>
              <w:rPr>
                <w:rFonts w:eastAsia="Arial Unicode MS"/>
                <w:szCs w:val="18"/>
              </w:rPr>
            </w:pPr>
            <w:r>
              <w:rPr>
                <w:rFonts w:eastAsia="Arial Unicode MS"/>
                <w:szCs w:val="18"/>
              </w:rPr>
              <w:t xml:space="preserve">Address for sending the </w:t>
            </w:r>
            <w:r>
              <w:rPr>
                <w:lang w:val="en-US"/>
              </w:rPr>
              <w:t>MAF Client Registration request</w:t>
            </w:r>
          </w:p>
        </w:tc>
      </w:tr>
      <w:tr w:rsidR="00690EBD" w:rsidRPr="00DB0C89" w14:paraId="0E8E087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5463AFB" w14:textId="77777777" w:rsidR="00690EBD" w:rsidRPr="00627DE1" w:rsidRDefault="00690EBD" w:rsidP="007962F6">
            <w:pPr>
              <w:pStyle w:val="Default"/>
              <w:rPr>
                <w:i/>
                <w:sz w:val="18"/>
                <w:szCs w:val="18"/>
              </w:rPr>
            </w:pPr>
            <w:r w:rsidRPr="00627DE1">
              <w:rPr>
                <w:i/>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12517F8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B956D46" w14:textId="77777777" w:rsidR="00690EBD" w:rsidRDefault="00690EBD" w:rsidP="005B04F3">
            <w:pPr>
              <w:pStyle w:val="TAC"/>
              <w:jc w:val="left"/>
              <w:rPr>
                <w:rFonts w:eastAsia="Arial Unicode MS"/>
                <w:szCs w:val="18"/>
              </w:rPr>
            </w:pPr>
            <w:r>
              <w:rPr>
                <w:rFonts w:eastAsia="Arial Unicode MS"/>
                <w:szCs w:val="18"/>
              </w:rPr>
              <w:t>Port number when using HTTP [</w:t>
            </w:r>
            <w:r w:rsidR="000031EB">
              <w:rPr>
                <w:rFonts w:eastAsia="Arial Unicode MS"/>
                <w:szCs w:val="18"/>
              </w:rPr>
              <w:fldChar w:fldCharType="begin"/>
            </w:r>
            <w:r w:rsidR="000031EB">
              <w:rPr>
                <w:rFonts w:eastAsia="Arial Unicode MS"/>
                <w:szCs w:val="18"/>
              </w:rPr>
              <w:instrText xml:space="preserve"> REF REF_IETFRFC7230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20</w:t>
            </w:r>
            <w:r w:rsidR="000031EB">
              <w:rPr>
                <w:rFonts w:eastAsia="Arial Unicode MS"/>
                <w:szCs w:val="18"/>
              </w:rPr>
              <w:fldChar w:fldCharType="end"/>
            </w:r>
            <w:r>
              <w:rPr>
                <w:rFonts w:eastAsia="Arial Unicode MS"/>
                <w:szCs w:val="18"/>
              </w:rPr>
              <w:t>]</w:t>
            </w:r>
          </w:p>
        </w:tc>
      </w:tr>
      <w:tr w:rsidR="00690EBD" w:rsidRPr="00DB0C89" w14:paraId="1DF0F638"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9E7CEF6" w14:textId="77777777" w:rsidR="00690EBD" w:rsidRPr="00627DE1" w:rsidRDefault="00690EBD" w:rsidP="007962F6">
            <w:pPr>
              <w:pStyle w:val="Default"/>
              <w:rPr>
                <w:i/>
                <w:sz w:val="18"/>
                <w:szCs w:val="18"/>
              </w:rPr>
            </w:pPr>
            <w:r w:rsidRPr="00627DE1">
              <w:rPr>
                <w:i/>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4CFBBEB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0D10670" w14:textId="77777777" w:rsidR="00690EBD" w:rsidRDefault="00690EBD" w:rsidP="005B04F3">
            <w:pPr>
              <w:pStyle w:val="TAC"/>
              <w:jc w:val="left"/>
              <w:rPr>
                <w:rFonts w:eastAsia="Arial Unicode MS"/>
                <w:szCs w:val="18"/>
              </w:rPr>
            </w:pPr>
            <w:r>
              <w:rPr>
                <w:rFonts w:eastAsia="Arial Unicode MS"/>
                <w:szCs w:val="18"/>
              </w:rPr>
              <w:t>Port number when using CoAP [</w:t>
            </w:r>
            <w:r w:rsidR="000031EB">
              <w:rPr>
                <w:rFonts w:eastAsia="Arial Unicode MS"/>
                <w:szCs w:val="18"/>
              </w:rPr>
              <w:fldChar w:fldCharType="begin"/>
            </w:r>
            <w:r w:rsidR="000031EB">
              <w:rPr>
                <w:rFonts w:eastAsia="Arial Unicode MS"/>
                <w:szCs w:val="18"/>
              </w:rPr>
              <w:instrText xml:space="preserve"> REF REF_IETFRFC7252 \h </w:instrText>
            </w:r>
            <w:r w:rsidR="000031EB">
              <w:rPr>
                <w:rFonts w:eastAsia="Arial Unicode MS"/>
                <w:szCs w:val="18"/>
              </w:rPr>
            </w:r>
            <w:r w:rsidR="000031EB">
              <w:rPr>
                <w:rFonts w:eastAsia="Arial Unicode MS"/>
                <w:szCs w:val="18"/>
              </w:rPr>
              <w:fldChar w:fldCharType="separate"/>
            </w:r>
            <w:r w:rsidR="00D5491B" w:rsidRPr="00A86ED5">
              <w:rPr>
                <w:rFonts w:eastAsia="Yu Mincho"/>
                <w:lang w:eastAsia="zh-CN"/>
              </w:rPr>
              <w:t>i.</w:t>
            </w:r>
            <w:r w:rsidR="00D5491B">
              <w:rPr>
                <w:rFonts w:eastAsia="Yu Mincho"/>
                <w:noProof/>
                <w:lang w:eastAsia="zh-CN"/>
              </w:rPr>
              <w:t>21</w:t>
            </w:r>
            <w:r w:rsidR="000031EB">
              <w:rPr>
                <w:rFonts w:eastAsia="Arial Unicode MS"/>
                <w:szCs w:val="18"/>
              </w:rPr>
              <w:fldChar w:fldCharType="end"/>
            </w:r>
            <w:r>
              <w:rPr>
                <w:rFonts w:eastAsia="Arial Unicode MS"/>
                <w:szCs w:val="18"/>
              </w:rPr>
              <w:t>]</w:t>
            </w:r>
          </w:p>
        </w:tc>
      </w:tr>
      <w:tr w:rsidR="00690EBD" w:rsidRPr="00DB0C89" w14:paraId="7ED4A8EB"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40227BD0" w14:textId="77777777" w:rsidR="00690EBD" w:rsidRPr="00627DE1" w:rsidRDefault="00690EBD" w:rsidP="007962F6">
            <w:pPr>
              <w:pStyle w:val="Default"/>
              <w:rPr>
                <w:i/>
                <w:sz w:val="18"/>
                <w:szCs w:val="18"/>
              </w:rPr>
            </w:pPr>
            <w:r w:rsidRPr="00627DE1">
              <w:rPr>
                <w:i/>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5F4C09E"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98E3003" w14:textId="77777777" w:rsidR="00690EBD" w:rsidRDefault="00690EBD" w:rsidP="005B04F3">
            <w:pPr>
              <w:pStyle w:val="TAC"/>
              <w:jc w:val="left"/>
              <w:rPr>
                <w:rFonts w:eastAsia="Arial Unicode MS"/>
                <w:szCs w:val="18"/>
              </w:rPr>
            </w:pPr>
            <w:r>
              <w:rPr>
                <w:rFonts w:eastAsia="Arial Unicode MS"/>
                <w:szCs w:val="18"/>
              </w:rPr>
              <w:t>Port number when using WebSocket [</w:t>
            </w:r>
            <w:r w:rsidR="000031EB">
              <w:rPr>
                <w:rFonts w:eastAsia="Arial Unicode MS"/>
                <w:szCs w:val="18"/>
              </w:rPr>
              <w:fldChar w:fldCharType="begin"/>
            </w:r>
            <w:r w:rsidR="000031EB">
              <w:rPr>
                <w:rFonts w:eastAsia="Arial Unicode MS"/>
                <w:szCs w:val="18"/>
              </w:rPr>
              <w:instrText xml:space="preserve"> REF REF_IETFRFC6455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19</w:t>
            </w:r>
            <w:r w:rsidR="000031EB">
              <w:rPr>
                <w:rFonts w:eastAsia="Arial Unicode MS"/>
                <w:szCs w:val="18"/>
              </w:rPr>
              <w:fldChar w:fldCharType="end"/>
            </w:r>
            <w:r>
              <w:rPr>
                <w:rFonts w:eastAsia="Arial Unicode MS"/>
                <w:szCs w:val="18"/>
              </w:rPr>
              <w:t>]</w:t>
            </w:r>
          </w:p>
        </w:tc>
      </w:tr>
      <w:tr w:rsidR="00690EBD" w:rsidRPr="00DB0C89" w14:paraId="2D4C195F"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3F614AAA" w14:textId="77777777" w:rsidR="00690EBD" w:rsidRPr="00627DE1" w:rsidRDefault="00690EBD" w:rsidP="007962F6">
            <w:pPr>
              <w:pStyle w:val="Default"/>
              <w:rPr>
                <w:i/>
                <w:sz w:val="18"/>
                <w:szCs w:val="18"/>
              </w:rPr>
            </w:pPr>
            <w:r w:rsidRPr="00627DE1">
              <w:rPr>
                <w:i/>
                <w:sz w:val="18"/>
                <w:szCs w:val="18"/>
              </w:rPr>
              <w:t>ppsk</w:t>
            </w:r>
          </w:p>
        </w:tc>
        <w:tc>
          <w:tcPr>
            <w:tcW w:w="1170" w:type="dxa"/>
            <w:tcBorders>
              <w:top w:val="single" w:sz="4" w:space="0" w:color="000000"/>
              <w:left w:val="single" w:sz="4" w:space="0" w:color="000000"/>
              <w:bottom w:val="single" w:sz="4" w:space="0" w:color="000000"/>
              <w:right w:val="single" w:sz="4" w:space="0" w:color="auto"/>
            </w:tcBorders>
          </w:tcPr>
          <w:p w14:paraId="127A290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8415FA" w14:textId="77777777" w:rsidR="00690EBD" w:rsidRDefault="00690EBD" w:rsidP="007962F6">
            <w:pPr>
              <w:pStyle w:val="TAC"/>
              <w:jc w:val="left"/>
              <w:rPr>
                <w:rFonts w:eastAsia="Arial Unicode MS"/>
                <w:szCs w:val="18"/>
              </w:rPr>
            </w:pPr>
            <w:r>
              <w:rPr>
                <w:rFonts w:eastAsia="Arial Unicode MS"/>
                <w:szCs w:val="18"/>
              </w:rPr>
              <w:t xml:space="preserve">This element contains information identifying a pre-provisioned symmetric key (PPSK) to be used for mutual authentication with the MAF. The PPSK may be identified using its unique Credential-ID, or using the MAF-ID  </w:t>
            </w:r>
          </w:p>
        </w:tc>
      </w:tr>
      <w:tr w:rsidR="00690EBD" w:rsidRPr="00DB0C89" w14:paraId="4779CA71"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762D99" w14:textId="77777777" w:rsidR="00690EBD" w:rsidRPr="00627DE1" w:rsidRDefault="00690EBD" w:rsidP="007962F6">
            <w:pPr>
              <w:pStyle w:val="Default"/>
              <w:rPr>
                <w:i/>
                <w:sz w:val="18"/>
                <w:szCs w:val="18"/>
              </w:rPr>
            </w:pPr>
            <w:r w:rsidRPr="00627DE1">
              <w:rPr>
                <w:i/>
                <w:sz w:val="18"/>
                <w:szCs w:val="18"/>
              </w:rPr>
              <w:t>ppsk/credID</w:t>
            </w:r>
          </w:p>
        </w:tc>
        <w:tc>
          <w:tcPr>
            <w:tcW w:w="1170" w:type="dxa"/>
            <w:tcBorders>
              <w:top w:val="single" w:sz="4" w:space="0" w:color="000000"/>
              <w:left w:val="single" w:sz="4" w:space="0" w:color="000000"/>
              <w:bottom w:val="single" w:sz="4" w:space="0" w:color="000000"/>
              <w:right w:val="single" w:sz="4" w:space="0" w:color="auto"/>
            </w:tcBorders>
          </w:tcPr>
          <w:p w14:paraId="5FC0297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A047141" w14:textId="77777777" w:rsidR="00690EBD" w:rsidRDefault="00690EBD" w:rsidP="007962F6">
            <w:pPr>
              <w:pStyle w:val="TAC"/>
              <w:jc w:val="left"/>
              <w:rPr>
                <w:rFonts w:eastAsia="Arial Unicode MS"/>
                <w:szCs w:val="18"/>
              </w:rPr>
            </w:pPr>
            <w:r>
              <w:rPr>
                <w:rFonts w:eastAsia="Arial Unicode MS"/>
                <w:szCs w:val="18"/>
              </w:rPr>
              <w:t xml:space="preserve">The unique credential-ID of the PPSK shared with the MAF. </w:t>
            </w:r>
          </w:p>
        </w:tc>
      </w:tr>
      <w:tr w:rsidR="00690EBD" w:rsidRPr="00DB0C89" w14:paraId="34D8C57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658263F" w14:textId="77777777" w:rsidR="00690EBD" w:rsidRPr="00627DE1" w:rsidRDefault="00690EBD" w:rsidP="007962F6">
            <w:pPr>
              <w:pStyle w:val="Default"/>
              <w:rPr>
                <w:i/>
                <w:sz w:val="18"/>
                <w:szCs w:val="18"/>
              </w:rPr>
            </w:pPr>
            <w:r w:rsidRPr="00627DE1">
              <w:rPr>
                <w:i/>
                <w:sz w:val="18"/>
                <w:szCs w:val="18"/>
              </w:rPr>
              <w:t>ppsk/</w:t>
            </w:r>
            <w:r>
              <w:rPr>
                <w:i/>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1EC00685"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7C6E8AB" w14:textId="77777777" w:rsidR="00690EBD" w:rsidRDefault="00690EBD" w:rsidP="007962F6">
            <w:pPr>
              <w:pStyle w:val="TAC"/>
              <w:jc w:val="left"/>
              <w:rPr>
                <w:rFonts w:eastAsia="Arial Unicode MS"/>
                <w:szCs w:val="18"/>
              </w:rPr>
            </w:pPr>
            <w:r>
              <w:rPr>
                <w:rFonts w:eastAsia="Arial Unicode MS"/>
                <w:szCs w:val="18"/>
              </w:rPr>
              <w:t>The MAF FQDN which should be matched against the MAF-ID in a MAF Client Credential Configuration containing a PPSK. This option does not require knowledge of the specific unique credential-ID of the PPSK shared with the MAF.</w:t>
            </w:r>
          </w:p>
        </w:tc>
      </w:tr>
      <w:tr w:rsidR="00690EBD" w:rsidRPr="00DB0C89" w14:paraId="7C9C2CE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B1CE5F5" w14:textId="77777777" w:rsidR="00690EBD" w:rsidRPr="00627DE1" w:rsidRDefault="00690EBD" w:rsidP="007962F6">
            <w:pPr>
              <w:pStyle w:val="Default"/>
              <w:rPr>
                <w:i/>
                <w:sz w:val="18"/>
                <w:szCs w:val="18"/>
              </w:rPr>
            </w:pPr>
            <w:r w:rsidRPr="00627DE1">
              <w:rPr>
                <w:i/>
                <w:sz w:val="18"/>
                <w:szCs w:val="18"/>
              </w:rPr>
              <w:t>rpsk</w:t>
            </w:r>
          </w:p>
        </w:tc>
        <w:tc>
          <w:tcPr>
            <w:tcW w:w="1170" w:type="dxa"/>
            <w:tcBorders>
              <w:top w:val="single" w:sz="4" w:space="0" w:color="000000"/>
              <w:left w:val="single" w:sz="4" w:space="0" w:color="000000"/>
              <w:bottom w:val="single" w:sz="4" w:space="0" w:color="000000"/>
              <w:right w:val="single" w:sz="4" w:space="0" w:color="auto"/>
            </w:tcBorders>
          </w:tcPr>
          <w:p w14:paraId="1EAEE5E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6B5EEF0" w14:textId="77777777" w:rsidR="00690EBD" w:rsidRPr="00937816" w:rsidRDefault="00690EBD" w:rsidP="007962F6">
            <w:pPr>
              <w:pStyle w:val="TAC"/>
              <w:tabs>
                <w:tab w:val="left" w:pos="692"/>
              </w:tabs>
              <w:jc w:val="left"/>
              <w:rPr>
                <w:rFonts w:eastAsia="Arial Unicode MS"/>
                <w:szCs w:val="18"/>
              </w:rPr>
            </w:pPr>
            <w:r>
              <w:rPr>
                <w:rFonts w:eastAsia="Arial Unicode MS"/>
                <w:szCs w:val="18"/>
              </w:rPr>
              <w:t xml:space="preserve">This information is included when a Remotely Provisioned Symmetric Key (RPSK) is to be used for mutual authentication with the MAF. The MEF Key Registration Configuration instructs the MAF Client to register a key with a MEF for mutual authentication with the MAF. </w:t>
            </w:r>
          </w:p>
        </w:tc>
      </w:tr>
      <w:tr w:rsidR="00690EBD" w:rsidRPr="00DB0C89" w14:paraId="2DDEEA8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E72765A" w14:textId="77777777" w:rsidR="00690EBD" w:rsidRPr="00627DE1" w:rsidRDefault="00690EBD" w:rsidP="007962F6">
            <w:pPr>
              <w:pStyle w:val="Default"/>
              <w:rPr>
                <w:i/>
                <w:sz w:val="18"/>
                <w:szCs w:val="18"/>
              </w:rPr>
            </w:pPr>
            <w:r w:rsidRPr="00627DE1">
              <w:rPr>
                <w:i/>
                <w:sz w:val="18"/>
                <w:szCs w:val="18"/>
              </w:rPr>
              <w:t>certAuth</w:t>
            </w:r>
          </w:p>
        </w:tc>
        <w:tc>
          <w:tcPr>
            <w:tcW w:w="1170" w:type="dxa"/>
            <w:tcBorders>
              <w:top w:val="single" w:sz="4" w:space="0" w:color="000000"/>
              <w:left w:val="single" w:sz="4" w:space="0" w:color="000000"/>
              <w:bottom w:val="single" w:sz="4" w:space="0" w:color="000000"/>
              <w:right w:val="single" w:sz="4" w:space="0" w:color="auto"/>
            </w:tcBorders>
          </w:tcPr>
          <w:p w14:paraId="5833209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C769FD8" w14:textId="77777777" w:rsidR="00690EBD" w:rsidRDefault="00690EBD" w:rsidP="007962F6">
            <w:pPr>
              <w:pStyle w:val="TAC"/>
              <w:tabs>
                <w:tab w:val="left" w:pos="692"/>
              </w:tabs>
              <w:jc w:val="left"/>
              <w:rPr>
                <w:rFonts w:eastAsia="Arial Unicode MS"/>
                <w:szCs w:val="18"/>
              </w:rPr>
            </w:pPr>
            <w:r>
              <w:rPr>
                <w:rFonts w:eastAsia="Arial Unicode MS"/>
                <w:szCs w:val="18"/>
              </w:rPr>
              <w:t xml:space="preserve">This element is included if certificates are to be used for mutual authentication </w:t>
            </w:r>
          </w:p>
        </w:tc>
      </w:tr>
      <w:tr w:rsidR="00690EBD" w:rsidRPr="00DB0C89" w14:paraId="771FD08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D7F457" w14:textId="77777777" w:rsidR="00690EBD" w:rsidRPr="00627DE1" w:rsidRDefault="00690EBD" w:rsidP="007962F6">
            <w:pPr>
              <w:pStyle w:val="Default"/>
              <w:rPr>
                <w:i/>
                <w:sz w:val="18"/>
                <w:szCs w:val="18"/>
              </w:rPr>
            </w:pPr>
            <w:r w:rsidRPr="00627DE1">
              <w:rPr>
                <w:i/>
                <w:sz w:val="18"/>
                <w:szCs w:val="18"/>
              </w:rPr>
              <w:t>certAuth/credID</w:t>
            </w:r>
          </w:p>
        </w:tc>
        <w:tc>
          <w:tcPr>
            <w:tcW w:w="1170" w:type="dxa"/>
            <w:tcBorders>
              <w:top w:val="single" w:sz="4" w:space="0" w:color="000000"/>
              <w:left w:val="single" w:sz="4" w:space="0" w:color="000000"/>
              <w:bottom w:val="single" w:sz="4" w:space="0" w:color="000000"/>
              <w:right w:val="single" w:sz="4" w:space="0" w:color="auto"/>
            </w:tcBorders>
          </w:tcPr>
          <w:p w14:paraId="06C58965"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6334AEB9" w14:textId="77777777" w:rsidR="00690EBD" w:rsidRDefault="00690EBD" w:rsidP="007962F6">
            <w:pPr>
              <w:pStyle w:val="TAC"/>
              <w:tabs>
                <w:tab w:val="left" w:pos="692"/>
              </w:tabs>
              <w:jc w:val="left"/>
              <w:rPr>
                <w:rFonts w:eastAsia="Arial Unicode MS"/>
                <w:szCs w:val="18"/>
              </w:rPr>
            </w:pPr>
            <w:r>
              <w:rPr>
                <w:rFonts w:eastAsia="Arial Unicode MS"/>
                <w:szCs w:val="18"/>
              </w:rPr>
              <w:t>The unique credential-ID of the certificate which the MAF Client is to use for authenticating itself to the MAF</w:t>
            </w:r>
          </w:p>
        </w:tc>
      </w:tr>
      <w:tr w:rsidR="00690EBD" w:rsidRPr="00DB0C89" w14:paraId="660C3A2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A90161A" w14:textId="77777777" w:rsidR="00690EBD" w:rsidRPr="00627DE1" w:rsidRDefault="00690EBD" w:rsidP="007962F6">
            <w:pPr>
              <w:pStyle w:val="Default"/>
              <w:rPr>
                <w:i/>
                <w:sz w:val="18"/>
                <w:szCs w:val="18"/>
              </w:rPr>
            </w:pPr>
            <w:r w:rsidRPr="00627DE1">
              <w:rPr>
                <w:i/>
                <w:sz w:val="18"/>
                <w:szCs w:val="18"/>
              </w:rPr>
              <w:t>certAuth/caCerts</w:t>
            </w:r>
          </w:p>
        </w:tc>
        <w:tc>
          <w:tcPr>
            <w:tcW w:w="1170" w:type="dxa"/>
            <w:tcBorders>
              <w:top w:val="single" w:sz="4" w:space="0" w:color="000000"/>
              <w:left w:val="single" w:sz="4" w:space="0" w:color="000000"/>
              <w:bottom w:val="single" w:sz="4" w:space="0" w:color="000000"/>
              <w:right w:val="single" w:sz="4" w:space="0" w:color="auto"/>
            </w:tcBorders>
          </w:tcPr>
          <w:p w14:paraId="24ACA084"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0D969CDB" w14:textId="77777777" w:rsidR="00690EBD" w:rsidRDefault="00690EBD" w:rsidP="000031EB">
            <w:pPr>
              <w:pStyle w:val="ListBullet"/>
              <w:tabs>
                <w:tab w:val="left" w:pos="692"/>
              </w:tabs>
              <w:spacing w:after="0"/>
              <w:ind w:left="0" w:firstLine="0"/>
              <w:rPr>
                <w:rFonts w:eastAsia="Arial Unicode MS"/>
                <w:szCs w:val="18"/>
              </w:rPr>
            </w:pPr>
            <w:r w:rsidRPr="00DE4206">
              <w:rPr>
                <w:rFonts w:ascii="Arial" w:eastAsia="Arial Unicode MS" w:hAnsi="Arial"/>
                <w:sz w:val="18"/>
                <w:szCs w:val="18"/>
              </w:rPr>
              <w:t>CA Certificates for validating the MAF</w:t>
            </w:r>
            <w:r w:rsidR="00A06F35">
              <w:rPr>
                <w:rFonts w:ascii="Arial" w:eastAsia="Arial Unicode MS" w:hAnsi="Arial"/>
                <w:sz w:val="18"/>
                <w:szCs w:val="18"/>
              </w:rPr>
              <w:t>'</w:t>
            </w:r>
            <w:r w:rsidRPr="00DE4206">
              <w:rPr>
                <w:rFonts w:ascii="Arial" w:eastAsia="Arial Unicode MS" w:hAnsi="Arial"/>
                <w:sz w:val="18"/>
                <w:szCs w:val="18"/>
              </w:rPr>
              <w:t>s certificate. The CA Certificates shall be formatted in CMS [</w:t>
            </w:r>
            <w:r w:rsidR="000031EB">
              <w:rPr>
                <w:rFonts w:ascii="Arial" w:eastAsia="Arial Unicode MS" w:hAnsi="Arial"/>
                <w:sz w:val="18"/>
                <w:szCs w:val="18"/>
              </w:rPr>
              <w:fldChar w:fldCharType="begin"/>
            </w:r>
            <w:r w:rsidR="000031EB">
              <w:rPr>
                <w:rFonts w:ascii="Arial" w:eastAsia="Arial Unicode MS" w:hAnsi="Arial"/>
                <w:sz w:val="18"/>
                <w:szCs w:val="18"/>
              </w:rPr>
              <w:instrText xml:space="preserve"> REF REF_IETFRFC5652 \h  \* MERGEFORMAT </w:instrText>
            </w:r>
            <w:r w:rsidR="000031EB">
              <w:rPr>
                <w:rFonts w:ascii="Arial" w:eastAsia="Arial Unicode MS" w:hAnsi="Arial"/>
                <w:sz w:val="18"/>
                <w:szCs w:val="18"/>
              </w:rPr>
            </w:r>
            <w:r w:rsidR="000031EB">
              <w:rPr>
                <w:rFonts w:ascii="Arial" w:eastAsia="Arial Unicode MS" w:hAnsi="Arial"/>
                <w:sz w:val="18"/>
                <w:szCs w:val="18"/>
              </w:rPr>
              <w:fldChar w:fldCharType="separate"/>
            </w:r>
            <w:r w:rsidR="00D5491B" w:rsidRPr="00D5491B">
              <w:rPr>
                <w:rFonts w:ascii="Arial" w:eastAsia="Arial Unicode MS" w:hAnsi="Arial"/>
                <w:sz w:val="18"/>
                <w:szCs w:val="18"/>
              </w:rPr>
              <w:t>56</w:t>
            </w:r>
            <w:r w:rsidR="000031EB">
              <w:rPr>
                <w:rFonts w:ascii="Arial" w:eastAsia="Arial Unicode MS" w:hAnsi="Arial"/>
                <w:sz w:val="18"/>
                <w:szCs w:val="18"/>
              </w:rPr>
              <w:fldChar w:fldCharType="end"/>
            </w:r>
            <w:r w:rsidRPr="00DE4206">
              <w:rPr>
                <w:rFonts w:ascii="Arial" w:eastAsia="Arial Unicode MS" w:hAnsi="Arial"/>
                <w:sz w:val="18"/>
                <w:szCs w:val="18"/>
              </w:rPr>
              <w:t>] (formerly known as PKCS # 7) and encoded using base64.</w:t>
            </w:r>
          </w:p>
        </w:tc>
      </w:tr>
    </w:tbl>
    <w:p w14:paraId="7E20A829" w14:textId="77777777" w:rsidR="00690EBD" w:rsidRDefault="00690EBD" w:rsidP="00690EBD">
      <w:pPr>
        <w:rPr>
          <w:lang w:val="en-US"/>
        </w:rPr>
      </w:pPr>
    </w:p>
    <w:p w14:paraId="45E0289A" w14:textId="77777777" w:rsidR="00690EBD" w:rsidRDefault="00690EBD" w:rsidP="00690EBD">
      <w:pPr>
        <w:pStyle w:val="Heading4"/>
      </w:pPr>
      <w:bookmarkStart w:id="1167" w:name="_Toc457595401"/>
      <w:bookmarkStart w:id="1168" w:name="_Toc459366804"/>
      <w:bookmarkStart w:id="1169" w:name="_Toc459367117"/>
      <w:bookmarkStart w:id="1170" w:name="_Toc459368479"/>
      <w:r w:rsidRPr="00796BDD">
        <w:rPr>
          <w:lang w:val="en-US"/>
        </w:rPr>
        <w:t>8.8.</w:t>
      </w:r>
      <w:r>
        <w:rPr>
          <w:lang w:val="en-US"/>
        </w:rPr>
        <w:t>3</w:t>
      </w:r>
      <w:r w:rsidRPr="00796BDD">
        <w:rPr>
          <w:lang w:val="en-US"/>
        </w:rPr>
        <w:t>.3</w:t>
      </w:r>
      <w:r w:rsidRPr="00796BDD">
        <w:rPr>
          <w:lang w:val="en-US"/>
        </w:rPr>
        <w:tab/>
      </w:r>
      <w:r w:rsidRPr="00796BDD">
        <w:t xml:space="preserve">MAF </w:t>
      </w:r>
      <w:r w:rsidRPr="00796BDD">
        <w:rPr>
          <w:lang w:val="en-US"/>
        </w:rPr>
        <w:t>Key Registration</w:t>
      </w:r>
      <w:r w:rsidRPr="00796BDD">
        <w:t xml:space="preserve"> Configuration Details</w:t>
      </w:r>
      <w:bookmarkEnd w:id="1167"/>
      <w:bookmarkEnd w:id="1168"/>
      <w:bookmarkEnd w:id="1169"/>
      <w:bookmarkEnd w:id="1170"/>
    </w:p>
    <w:p w14:paraId="43827197" w14:textId="77777777" w:rsidR="00690EBD" w:rsidRDefault="00690EBD" w:rsidP="00690EBD">
      <w:pPr>
        <w:rPr>
          <w:lang w:val="en-US"/>
        </w:rPr>
      </w:pPr>
      <w:r>
        <w:rPr>
          <w:b/>
          <w:lang w:val="en-US"/>
        </w:rPr>
        <w:t xml:space="preserve">Purpose: </w:t>
      </w:r>
      <w:r w:rsidRPr="00901EA2">
        <w:rPr>
          <w:lang w:val="en-US"/>
        </w:rPr>
        <w:t xml:space="preserve">The </w:t>
      </w:r>
      <w:r>
        <w:rPr>
          <w:lang w:val="en-US"/>
        </w:rPr>
        <w:t>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E4C78EE" w14:textId="77777777" w:rsidR="00690EBD" w:rsidRDefault="00690EBD" w:rsidP="00690EBD">
      <w:pPr>
        <w:rPr>
          <w:lang w:val="en-US"/>
        </w:rPr>
      </w:pPr>
      <w:r w:rsidRPr="002821F8">
        <w:rPr>
          <w:b/>
          <w:lang w:val="en-US"/>
        </w:rPr>
        <w:t>Pre-conditions</w:t>
      </w:r>
      <w:r>
        <w:rPr>
          <w:lang w:val="en-US"/>
        </w:rPr>
        <w:t>:</w:t>
      </w:r>
    </w:p>
    <w:p w14:paraId="56C842D0" w14:textId="77777777" w:rsidR="00690EBD" w:rsidRDefault="00690EBD" w:rsidP="00690EBD">
      <w:pPr>
        <w:numPr>
          <w:ilvl w:val="0"/>
          <w:numId w:val="105"/>
        </w:numPr>
        <w:tabs>
          <w:tab w:val="left" w:pos="720"/>
        </w:tabs>
        <w:rPr>
          <w:lang w:val="en-US"/>
        </w:rPr>
      </w:pPr>
      <w:r>
        <w:rPr>
          <w:lang w:val="en-US"/>
        </w:rPr>
        <w:t>The MAF Client has performed the MAF Client Registration procedure with the MAF for the administrating stakeholder.</w:t>
      </w:r>
    </w:p>
    <w:p w14:paraId="5BB8053F" w14:textId="77777777" w:rsidR="00690EBD" w:rsidRDefault="00690EBD" w:rsidP="00690EBD">
      <w:pPr>
        <w:numPr>
          <w:ilvl w:val="0"/>
          <w:numId w:val="105"/>
        </w:numPr>
        <w:tabs>
          <w:tab w:val="left" w:pos="720"/>
        </w:tabs>
        <w:rPr>
          <w:lang w:val="en-US"/>
        </w:rPr>
      </w:pPr>
      <w:r>
        <w:rPr>
          <w:lang w:val="en-US"/>
        </w:rPr>
        <w:t>The MAF Client has currently-valid credentials for mutual authentication with the MAF.</w:t>
      </w:r>
    </w:p>
    <w:p w14:paraId="3DAE1A01" w14:textId="77777777" w:rsidR="00690EBD" w:rsidRPr="004866FA" w:rsidRDefault="00690EBD" w:rsidP="00690EBD">
      <w:pPr>
        <w:rPr>
          <w:b/>
          <w:lang w:val="en-US"/>
        </w:rPr>
      </w:pPr>
      <w:r>
        <w:rPr>
          <w:b/>
          <w:lang w:val="en-US"/>
        </w:rPr>
        <w:t>Details:</w:t>
      </w:r>
    </w:p>
    <w:p w14:paraId="5B286337" w14:textId="77777777" w:rsidR="00690EBD" w:rsidRDefault="00690EBD" w:rsidP="00690EBD">
      <w:pPr>
        <w:rPr>
          <w:lang w:val="en-US"/>
        </w:rPr>
      </w:pPr>
      <w:r>
        <w:rPr>
          <w:lang w:val="en-US"/>
        </w:rPr>
        <w:t xml:space="preserve">The MAF Key Registration Configuration includes the information </w:t>
      </w:r>
      <w:r w:rsidRPr="0067124C">
        <w:rPr>
          <w:lang w:val="en-US"/>
        </w:rPr>
        <w:t>shown in Table 8.8.3.3-1, and has data type</w:t>
      </w:r>
      <w:r>
        <w:rPr>
          <w:lang w:val="en-US"/>
        </w:rPr>
        <w:t xml:space="preserve"> sec:tefKeyRegCfg (see clause </w:t>
      </w:r>
      <w:r w:rsidRPr="007C51BE">
        <w:rPr>
          <w:lang w:val="en-US"/>
        </w:rPr>
        <w:t>12.4.3).</w:t>
      </w:r>
    </w:p>
    <w:p w14:paraId="3773206E" w14:textId="77777777" w:rsidR="00690EBD" w:rsidRDefault="00690EBD" w:rsidP="00690EBD">
      <w:pPr>
        <w:pStyle w:val="TH"/>
        <w:rPr>
          <w:lang w:val="en-US"/>
        </w:rPr>
      </w:pPr>
      <w:r w:rsidRPr="0067124C">
        <w:t>Table 8.8.3.3-1: Information</w:t>
      </w:r>
      <w:r>
        <w:t xml:space="preserve"> in</w:t>
      </w:r>
      <w:r>
        <w:rPr>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690EBD" w:rsidRPr="00DB0C89" w14:paraId="391F99DC" w14:textId="77777777" w:rsidTr="007962F6">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AFE191" w14:textId="77777777" w:rsidR="00690EBD" w:rsidRPr="00DB0C89" w:rsidRDefault="00690EBD" w:rsidP="007962F6">
            <w:pPr>
              <w:pStyle w:val="TAH"/>
              <w:rPr>
                <w:rFonts w:eastAsia="Arial Unicode MS"/>
                <w:szCs w:val="18"/>
              </w:rPr>
            </w:pPr>
            <w:r>
              <w:rPr>
                <w:rFonts w:eastAsia="Arial Unicode MS"/>
                <w:szCs w:val="18"/>
              </w:rPr>
              <w:t>Element Path</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346D6E10" w14:textId="77777777" w:rsidR="00690EBD" w:rsidRPr="00DB0C89" w:rsidRDefault="00690EBD" w:rsidP="007962F6">
            <w:pPr>
              <w:pStyle w:val="TAH"/>
              <w:rPr>
                <w:rFonts w:eastAsia="Arial Unicode MS"/>
                <w:szCs w:val="18"/>
              </w:rPr>
            </w:pPr>
            <w:r>
              <w:rPr>
                <w:rFonts w:eastAsia="Arial Unicode MS"/>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6524355A"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543138FC"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0C5E5070" w14:textId="77777777" w:rsidR="00690EBD" w:rsidRPr="00627DE1" w:rsidRDefault="00690EBD" w:rsidP="007962F6">
            <w:pPr>
              <w:pStyle w:val="Default"/>
              <w:rPr>
                <w:i/>
                <w:sz w:val="18"/>
                <w:szCs w:val="18"/>
              </w:rPr>
            </w:pPr>
            <w:r w:rsidRPr="00627DE1">
              <w:rPr>
                <w:i/>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19407F0E"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A56EF8F" w14:textId="77777777" w:rsidR="00690EBD" w:rsidRDefault="00690EBD" w:rsidP="007962F6">
            <w:pPr>
              <w:pStyle w:val="TAC"/>
              <w:jc w:val="left"/>
              <w:rPr>
                <w:rFonts w:eastAsia="Arial Unicode MS"/>
                <w:szCs w:val="18"/>
              </w:rPr>
            </w:pPr>
            <w:r>
              <w:rPr>
                <w:rFonts w:eastAsia="Arial Unicode MS"/>
                <w:szCs w:val="18"/>
              </w:rPr>
              <w:t>Expiration time</w:t>
            </w:r>
          </w:p>
        </w:tc>
      </w:tr>
      <w:tr w:rsidR="00690EBD" w:rsidRPr="00DB0C89" w14:paraId="3BA57D51"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7F63F4EF" w14:textId="77777777" w:rsidR="00690EBD" w:rsidRPr="00627DE1" w:rsidRDefault="00690EBD" w:rsidP="007962F6">
            <w:pPr>
              <w:pStyle w:val="Default"/>
              <w:rPr>
                <w:i/>
                <w:sz w:val="18"/>
                <w:szCs w:val="18"/>
              </w:rPr>
            </w:pPr>
            <w:r w:rsidRPr="00627DE1">
              <w:rPr>
                <w:i/>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8B8696A"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5B0D343" w14:textId="77777777" w:rsidR="00690EBD" w:rsidRDefault="00690EBD" w:rsidP="007962F6">
            <w:pPr>
              <w:pStyle w:val="TAC"/>
              <w:jc w:val="left"/>
              <w:rPr>
                <w:rFonts w:eastAsia="Arial Unicode MS"/>
                <w:szCs w:val="18"/>
              </w:rPr>
            </w:pPr>
            <w:r>
              <w:rPr>
                <w:rFonts w:eastAsia="Arial Unicode MS"/>
                <w:szCs w:val="18"/>
              </w:rPr>
              <w:t>List of labels to enable discovery of the key registration</w:t>
            </w:r>
          </w:p>
        </w:tc>
      </w:tr>
      <w:tr w:rsidR="00690EBD" w:rsidRPr="00DB0C89" w14:paraId="6FFECE10"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6C56D4F" w14:textId="77777777" w:rsidR="00690EBD" w:rsidRPr="00627DE1" w:rsidRDefault="00690EBD" w:rsidP="007962F6">
            <w:pPr>
              <w:pStyle w:val="Default"/>
              <w:rPr>
                <w:i/>
                <w:sz w:val="18"/>
                <w:szCs w:val="18"/>
              </w:rPr>
            </w:pPr>
            <w:r w:rsidRPr="00627DE1">
              <w:rPr>
                <w:i/>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6EFF4437"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51E8EDFC"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5B9FB70E"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D341CC6" w14:textId="77777777" w:rsidR="00690EBD" w:rsidRPr="00627DE1" w:rsidRDefault="00690EBD" w:rsidP="007962F6">
            <w:pPr>
              <w:pStyle w:val="Default"/>
              <w:rPr>
                <w:i/>
                <w:sz w:val="18"/>
                <w:szCs w:val="18"/>
              </w:rPr>
            </w:pPr>
            <w:r>
              <w:rPr>
                <w:i/>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73408D33"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0E75E35A" w14:textId="77777777" w:rsidR="00690EBD" w:rsidRDefault="00690EBD" w:rsidP="007962F6">
            <w:pPr>
              <w:pStyle w:val="TAC"/>
              <w:jc w:val="left"/>
              <w:rPr>
                <w:rFonts w:eastAsia="Arial Unicode MS"/>
                <w:szCs w:val="18"/>
              </w:rPr>
            </w:pPr>
            <w:r>
              <w:rPr>
                <w:rFonts w:eastAsia="Arial Unicode MS"/>
                <w:szCs w:val="18"/>
              </w:rPr>
              <w:t>SUID constraining the usage of the Key Value established during the MAF Key Registration procedure.</w:t>
            </w:r>
          </w:p>
        </w:tc>
      </w:tr>
      <w:tr w:rsidR="00690EBD" w:rsidRPr="00DB0C89" w14:paraId="42A0D7D9"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93E793E" w14:textId="77777777" w:rsidR="00690EBD" w:rsidRDefault="00690EBD" w:rsidP="007962F6">
            <w:pPr>
              <w:pStyle w:val="Default"/>
              <w:rPr>
                <w:i/>
                <w:sz w:val="18"/>
                <w:szCs w:val="18"/>
              </w:rPr>
            </w:pPr>
            <w:r>
              <w:rPr>
                <w:i/>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0CBDFB3F"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5C4A72" w14:textId="77777777" w:rsidR="00690EBD" w:rsidRDefault="00690EBD" w:rsidP="007962F6">
            <w:pPr>
              <w:pStyle w:val="TAC"/>
              <w:jc w:val="left"/>
              <w:rPr>
                <w:rFonts w:eastAsia="Arial Unicode MS"/>
                <w:szCs w:val="18"/>
              </w:rPr>
            </w:pPr>
            <w:r>
              <w:rPr>
                <w:rFonts w:eastAsia="Arial Unicode MS"/>
                <w:szCs w:val="18"/>
              </w:rPr>
              <w:t>List of identifiers for authorized target MAF Clients</w:t>
            </w:r>
          </w:p>
        </w:tc>
      </w:tr>
    </w:tbl>
    <w:p w14:paraId="2F8570FB" w14:textId="77777777" w:rsidR="008C133E" w:rsidRPr="00D63DFE" w:rsidRDefault="007802F0" w:rsidP="00752F70">
      <w:pPr>
        <w:pStyle w:val="Heading1"/>
      </w:pPr>
      <w:bookmarkStart w:id="1171" w:name="_Toc449434894"/>
      <w:bookmarkStart w:id="1172" w:name="_Toc449445415"/>
      <w:bookmarkStart w:id="1173" w:name="_Toc449445653"/>
      <w:bookmarkStart w:id="1174" w:name="_Toc450601275"/>
      <w:bookmarkStart w:id="1175" w:name="_Toc457595402"/>
      <w:bookmarkStart w:id="1176" w:name="_Toc459366805"/>
      <w:bookmarkStart w:id="1177" w:name="_Toc459367118"/>
      <w:bookmarkStart w:id="1178" w:name="_Toc459368480"/>
      <w:r w:rsidRPr="00D63DFE">
        <w:lastRenderedPageBreak/>
        <w:t>9</w:t>
      </w:r>
      <w:r w:rsidR="008C133E" w:rsidRPr="00D63DFE">
        <w:tab/>
        <w:t>Security Framework Procedures and Parameters</w:t>
      </w:r>
      <w:bookmarkEnd w:id="1171"/>
      <w:bookmarkEnd w:id="1172"/>
      <w:bookmarkEnd w:id="1173"/>
      <w:bookmarkEnd w:id="1174"/>
      <w:bookmarkEnd w:id="1175"/>
      <w:bookmarkEnd w:id="1176"/>
      <w:bookmarkEnd w:id="1177"/>
      <w:bookmarkEnd w:id="1178"/>
    </w:p>
    <w:p w14:paraId="2D4C1C29" w14:textId="77777777" w:rsidR="00044AF7" w:rsidRPr="00D63DFE" w:rsidRDefault="00044AF7" w:rsidP="00D63DFE">
      <w:pPr>
        <w:pStyle w:val="Heading2"/>
      </w:pPr>
      <w:bookmarkStart w:id="1179" w:name="_Toc450601276"/>
      <w:bookmarkStart w:id="1180" w:name="_Toc457595403"/>
      <w:bookmarkStart w:id="1181" w:name="_Toc459366806"/>
      <w:bookmarkStart w:id="1182" w:name="_Toc459367119"/>
      <w:bookmarkStart w:id="1183" w:name="_Toc459368481"/>
      <w:r w:rsidRPr="00D63DFE">
        <w:t>9.0</w:t>
      </w:r>
      <w:r w:rsidRPr="00D63DFE">
        <w:tab/>
        <w:t>Introduction</w:t>
      </w:r>
      <w:bookmarkEnd w:id="1179"/>
      <w:bookmarkEnd w:id="1180"/>
      <w:bookmarkEnd w:id="1181"/>
      <w:bookmarkEnd w:id="1182"/>
      <w:bookmarkEnd w:id="1183"/>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184" w:name="_Toc449434895"/>
      <w:bookmarkStart w:id="1185" w:name="_Toc449445416"/>
      <w:bookmarkStart w:id="1186" w:name="_Toc449445654"/>
      <w:bookmarkStart w:id="1187" w:name="_Toc450601277"/>
      <w:bookmarkStart w:id="1188" w:name="_Toc457595404"/>
      <w:bookmarkStart w:id="1189" w:name="_Toc459366807"/>
      <w:bookmarkStart w:id="1190" w:name="_Toc459367120"/>
      <w:bookmarkStart w:id="1191" w:name="_Toc459368482"/>
      <w:r w:rsidRPr="00D63DFE">
        <w:t>9.1</w:t>
      </w:r>
      <w:r w:rsidR="008C133E" w:rsidRPr="00D63DFE">
        <w:tab/>
        <w:t>Security Association Establishment Framework Procedures and Parameters</w:t>
      </w:r>
      <w:bookmarkEnd w:id="1184"/>
      <w:bookmarkEnd w:id="1185"/>
      <w:bookmarkEnd w:id="1186"/>
      <w:bookmarkEnd w:id="1187"/>
      <w:bookmarkEnd w:id="1188"/>
      <w:bookmarkEnd w:id="1189"/>
      <w:bookmarkEnd w:id="1190"/>
      <w:bookmarkEnd w:id="1191"/>
    </w:p>
    <w:p w14:paraId="4ADF4151" w14:textId="77777777" w:rsidR="008C133E" w:rsidRPr="00D63DFE" w:rsidRDefault="007802F0" w:rsidP="000C5BA8">
      <w:pPr>
        <w:pStyle w:val="Heading3"/>
      </w:pPr>
      <w:bookmarkStart w:id="1192" w:name="_Toc449434896"/>
      <w:bookmarkStart w:id="1193" w:name="_Toc449445417"/>
      <w:bookmarkStart w:id="1194" w:name="_Toc449445655"/>
      <w:bookmarkStart w:id="1195" w:name="_Toc450601278"/>
      <w:bookmarkStart w:id="1196" w:name="_Toc457595405"/>
      <w:bookmarkStart w:id="1197" w:name="_Toc459366808"/>
      <w:bookmarkStart w:id="1198" w:name="_Toc459367121"/>
      <w:bookmarkStart w:id="1199" w:name="_Toc459368483"/>
      <w:r w:rsidRPr="00D63DFE">
        <w:t>9.1.1</w:t>
      </w:r>
      <w:r w:rsidR="008C133E" w:rsidRPr="00D63DFE">
        <w:tab/>
        <w:t>Credential Configuration Parameters</w:t>
      </w:r>
      <w:bookmarkEnd w:id="1192"/>
      <w:bookmarkEnd w:id="1193"/>
      <w:bookmarkEnd w:id="1194"/>
      <w:bookmarkEnd w:id="1195"/>
      <w:bookmarkEnd w:id="1196"/>
      <w:bookmarkEnd w:id="1197"/>
      <w:bookmarkEnd w:id="1198"/>
      <w:bookmarkEnd w:id="1199"/>
    </w:p>
    <w:p w14:paraId="71D99817" w14:textId="77777777" w:rsidR="00044AF7" w:rsidRDefault="00044AF7" w:rsidP="00044AF7">
      <w:pPr>
        <w:pStyle w:val="Heading4"/>
      </w:pPr>
      <w:bookmarkStart w:id="1200" w:name="_Toc450601279"/>
      <w:bookmarkStart w:id="1201" w:name="_Toc457595406"/>
      <w:bookmarkStart w:id="1202" w:name="_Toc459366809"/>
      <w:bookmarkStart w:id="1203" w:name="_Toc459367122"/>
      <w:bookmarkStart w:id="1204" w:name="_Toc459368484"/>
      <w:r>
        <w:t>9.1.1.0</w:t>
      </w:r>
      <w:r>
        <w:tab/>
        <w:t>Introduction</w:t>
      </w:r>
      <w:bookmarkEnd w:id="1200"/>
      <w:bookmarkEnd w:id="1201"/>
      <w:bookmarkEnd w:id="1202"/>
      <w:bookmarkEnd w:id="1203"/>
      <w:bookmarkEnd w:id="1204"/>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205" w:name="_Toc449434897"/>
      <w:bookmarkStart w:id="1206" w:name="_Toc449445418"/>
      <w:bookmarkStart w:id="1207" w:name="_Toc449445656"/>
      <w:bookmarkStart w:id="1208" w:name="_Toc450601280"/>
      <w:bookmarkStart w:id="1209" w:name="_Toc457595407"/>
      <w:bookmarkStart w:id="1210" w:name="_Toc459366810"/>
      <w:bookmarkStart w:id="1211" w:name="_Toc459367123"/>
      <w:bookmarkStart w:id="1212" w:name="_Toc459368485"/>
      <w:r w:rsidRPr="00D63DFE">
        <w:t>9.1.1.1</w:t>
      </w:r>
      <w:r w:rsidRPr="00D63DFE">
        <w:tab/>
        <w:t xml:space="preserve">Credential Configuration of </w:t>
      </w:r>
      <w:r w:rsidR="00927DBD" w:rsidRPr="00D63DFE">
        <w:t>Entity A and Entity B</w:t>
      </w:r>
      <w:bookmarkEnd w:id="1205"/>
      <w:bookmarkEnd w:id="1206"/>
      <w:bookmarkEnd w:id="1207"/>
      <w:bookmarkEnd w:id="1208"/>
      <w:bookmarkEnd w:id="1209"/>
      <w:bookmarkEnd w:id="1210"/>
      <w:bookmarkEnd w:id="1211"/>
      <w:bookmarkEnd w:id="1212"/>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213" w:name="_Toc449434898"/>
      <w:bookmarkStart w:id="1214" w:name="_Toc449445419"/>
      <w:bookmarkStart w:id="1215" w:name="_Toc449445657"/>
      <w:bookmarkStart w:id="1216" w:name="_Toc450601281"/>
      <w:bookmarkStart w:id="1217" w:name="_Toc457595408"/>
      <w:bookmarkStart w:id="1218" w:name="_Toc459366811"/>
      <w:bookmarkStart w:id="1219" w:name="_Toc459367124"/>
      <w:bookmarkStart w:id="1220" w:name="_Toc459368486"/>
      <w:r w:rsidRPr="00954002">
        <w:t>9.1.1.</w:t>
      </w:r>
      <w:r w:rsidR="00E666DA" w:rsidRPr="00954002">
        <w:t>2</w:t>
      </w:r>
      <w:r w:rsidRPr="00954002">
        <w:tab/>
        <w:t>Credential Configuration of M2M Authentication Functions</w:t>
      </w:r>
      <w:bookmarkEnd w:id="1213"/>
      <w:bookmarkEnd w:id="1214"/>
      <w:bookmarkEnd w:id="1215"/>
      <w:bookmarkEnd w:id="1216"/>
      <w:bookmarkEnd w:id="1217"/>
      <w:bookmarkEnd w:id="1218"/>
      <w:bookmarkEnd w:id="1219"/>
      <w:bookmarkEnd w:id="1220"/>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221" w:name="_Toc449434899"/>
      <w:bookmarkStart w:id="1222" w:name="_Toc449445420"/>
      <w:bookmarkStart w:id="1223" w:name="_Toc449445658"/>
      <w:bookmarkStart w:id="1224" w:name="_Toc450601282"/>
      <w:bookmarkStart w:id="1225" w:name="_Toc457595409"/>
      <w:bookmarkStart w:id="1226" w:name="_Toc459366812"/>
      <w:bookmarkStart w:id="1227" w:name="_Toc459367125"/>
      <w:bookmarkStart w:id="1228" w:name="_Toc459368487"/>
      <w:r w:rsidRPr="00D63DFE">
        <w:t>9.1.2</w:t>
      </w:r>
      <w:r w:rsidR="002216EA" w:rsidRPr="00D63DFE">
        <w:tab/>
      </w:r>
      <w:r w:rsidRPr="00D63DFE">
        <w:t>Association Configuration Procedures and Parameters</w:t>
      </w:r>
      <w:bookmarkEnd w:id="1221"/>
      <w:bookmarkEnd w:id="1222"/>
      <w:bookmarkEnd w:id="1223"/>
      <w:bookmarkEnd w:id="1224"/>
      <w:bookmarkEnd w:id="1225"/>
      <w:bookmarkEnd w:id="1226"/>
      <w:bookmarkEnd w:id="1227"/>
      <w:bookmarkEnd w:id="1228"/>
    </w:p>
    <w:p w14:paraId="121A0A35" w14:textId="77777777" w:rsidR="00044AF7" w:rsidRPr="00D63DFE" w:rsidRDefault="00044AF7" w:rsidP="00D63DFE">
      <w:pPr>
        <w:pStyle w:val="Heading4"/>
      </w:pPr>
      <w:bookmarkStart w:id="1229" w:name="_Toc450601283"/>
      <w:bookmarkStart w:id="1230" w:name="_Toc457595410"/>
      <w:bookmarkStart w:id="1231" w:name="_Toc459366813"/>
      <w:bookmarkStart w:id="1232" w:name="_Toc459367126"/>
      <w:bookmarkStart w:id="1233" w:name="_Toc459368488"/>
      <w:r w:rsidRPr="00D63DFE">
        <w:t>9.1.2.0</w:t>
      </w:r>
      <w:r w:rsidRPr="00D63DFE">
        <w:tab/>
        <w:t>Introduction</w:t>
      </w:r>
      <w:bookmarkEnd w:id="1229"/>
      <w:bookmarkEnd w:id="1230"/>
      <w:bookmarkEnd w:id="1231"/>
      <w:bookmarkEnd w:id="1232"/>
      <w:bookmarkEnd w:id="1233"/>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234" w:name="_Toc449445421"/>
      <w:bookmarkStart w:id="1235" w:name="_Toc449445659"/>
      <w:bookmarkStart w:id="1236" w:name="_Toc450601284"/>
      <w:bookmarkStart w:id="1237" w:name="_Toc457595411"/>
      <w:bookmarkStart w:id="1238" w:name="_Toc459366814"/>
      <w:bookmarkStart w:id="1239" w:name="_Toc459367127"/>
      <w:bookmarkStart w:id="1240" w:name="_Toc459368489"/>
      <w:bookmarkStart w:id="1241" w:name="_Toc449434900"/>
      <w:r w:rsidRPr="00D63DFE">
        <w:t>9.1.2.1</w:t>
      </w:r>
      <w:r w:rsidR="002216EA" w:rsidRPr="00D63DFE">
        <w:tab/>
      </w:r>
      <w:r w:rsidR="00B51CF3" w:rsidRPr="00D63DFE">
        <w:t xml:space="preserve">Association Configuration of </w:t>
      </w:r>
      <w:r w:rsidR="00E666DA" w:rsidRPr="00D63DFE">
        <w:t>Entity A and Entity B</w:t>
      </w:r>
      <w:bookmarkEnd w:id="1234"/>
      <w:bookmarkEnd w:id="1235"/>
      <w:bookmarkEnd w:id="1236"/>
      <w:bookmarkEnd w:id="1237"/>
      <w:bookmarkEnd w:id="1238"/>
      <w:bookmarkEnd w:id="1239"/>
      <w:bookmarkEnd w:id="1240"/>
      <w:r w:rsidR="00E666DA" w:rsidRPr="00D63DFE" w:rsidDel="00E666DA">
        <w:t xml:space="preserve"> </w:t>
      </w:r>
      <w:bookmarkEnd w:id="1241"/>
    </w:p>
    <w:p w14:paraId="4DEBB808" w14:textId="77777777" w:rsidR="00623F7A" w:rsidRPr="00954002" w:rsidRDefault="00623F7A" w:rsidP="00623F7A">
      <w:pPr>
        <w:pStyle w:val="Heading5"/>
      </w:pPr>
      <w:bookmarkStart w:id="1242" w:name="_Toc449434901"/>
      <w:bookmarkStart w:id="1243" w:name="_Toc449445422"/>
      <w:bookmarkStart w:id="1244" w:name="_Toc449445660"/>
      <w:bookmarkStart w:id="1245" w:name="_Toc450601285"/>
      <w:bookmarkStart w:id="1246" w:name="_Toc457595412"/>
      <w:bookmarkStart w:id="1247" w:name="_Toc459366815"/>
      <w:bookmarkStart w:id="1248" w:name="_Toc459367128"/>
      <w:bookmarkStart w:id="1249" w:name="_Toc459368490"/>
      <w:r w:rsidRPr="00954002">
        <w:t xml:space="preserve">9.1.2.1.1 </w:t>
      </w:r>
      <w:r w:rsidRPr="00954002">
        <w:tab/>
        <w:t>Association Configuration of Entity A</w:t>
      </w:r>
      <w:bookmarkEnd w:id="1242"/>
      <w:bookmarkEnd w:id="1243"/>
      <w:bookmarkEnd w:id="1244"/>
      <w:bookmarkEnd w:id="1245"/>
      <w:bookmarkEnd w:id="1246"/>
      <w:bookmarkEnd w:id="1247"/>
      <w:bookmarkEnd w:id="1248"/>
      <w:bookmarkEnd w:id="1249"/>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250" w:name="_Toc449434902"/>
      <w:bookmarkStart w:id="1251" w:name="_Toc449445423"/>
      <w:bookmarkStart w:id="1252" w:name="_Toc449445661"/>
      <w:bookmarkStart w:id="1253" w:name="_Toc450601286"/>
      <w:bookmarkStart w:id="1254" w:name="_Toc457595413"/>
      <w:bookmarkStart w:id="1255" w:name="_Toc459366816"/>
      <w:bookmarkStart w:id="1256" w:name="_Toc459367129"/>
      <w:bookmarkStart w:id="1257" w:name="_Toc459368491"/>
      <w:r w:rsidRPr="00954002">
        <w:t>9.1.2.1.2</w:t>
      </w:r>
      <w:r w:rsidR="00623F7A" w:rsidRPr="00954002">
        <w:tab/>
        <w:t>Association Configuration of Entity B</w:t>
      </w:r>
      <w:bookmarkEnd w:id="1250"/>
      <w:bookmarkEnd w:id="1251"/>
      <w:bookmarkEnd w:id="1252"/>
      <w:bookmarkEnd w:id="1253"/>
      <w:bookmarkEnd w:id="1254"/>
      <w:bookmarkEnd w:id="1255"/>
      <w:bookmarkEnd w:id="1256"/>
      <w:bookmarkEnd w:id="1257"/>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258" w:name="_Toc449434903"/>
      <w:bookmarkStart w:id="1259" w:name="_Toc449445424"/>
      <w:bookmarkStart w:id="1260" w:name="_Toc449445662"/>
      <w:bookmarkStart w:id="1261" w:name="_Toc450601287"/>
      <w:bookmarkStart w:id="1262" w:name="_Toc457595414"/>
      <w:bookmarkStart w:id="1263" w:name="_Toc459366817"/>
      <w:bookmarkStart w:id="1264" w:name="_Toc459367130"/>
      <w:bookmarkStart w:id="1265" w:name="_Toc459368492"/>
      <w:r w:rsidRPr="00954002">
        <w:t>9.1.2.</w:t>
      </w:r>
      <w:r w:rsidR="005C5043" w:rsidRPr="00954002">
        <w:t>2</w:t>
      </w:r>
      <w:r w:rsidR="002216EA" w:rsidRPr="00954002">
        <w:tab/>
      </w:r>
      <w:r w:rsidRPr="00954002">
        <w:t>Association Configuration of M2M Authentication Functions</w:t>
      </w:r>
      <w:bookmarkEnd w:id="1258"/>
      <w:bookmarkEnd w:id="1259"/>
      <w:bookmarkEnd w:id="1260"/>
      <w:bookmarkEnd w:id="1261"/>
      <w:bookmarkEnd w:id="1262"/>
      <w:bookmarkEnd w:id="1263"/>
      <w:bookmarkEnd w:id="1264"/>
      <w:bookmarkEnd w:id="1265"/>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266" w:name="_Toc449434904"/>
      <w:bookmarkStart w:id="1267" w:name="_Toc449445425"/>
      <w:bookmarkStart w:id="1268" w:name="_Toc449445663"/>
      <w:bookmarkStart w:id="1269" w:name="_Toc450601288"/>
      <w:bookmarkStart w:id="1270" w:name="_Toc457595415"/>
      <w:bookmarkStart w:id="1271" w:name="_Toc459366818"/>
      <w:bookmarkStart w:id="1272" w:name="_Toc459367131"/>
      <w:bookmarkStart w:id="1273" w:name="_Toc459368493"/>
      <w:r w:rsidRPr="00954002">
        <w:t>9.2</w:t>
      </w:r>
      <w:r w:rsidRPr="00954002">
        <w:tab/>
      </w:r>
      <w:r w:rsidR="005C5043" w:rsidRPr="00954002">
        <w:t xml:space="preserve">Remote Security Provisioning </w:t>
      </w:r>
      <w:r w:rsidRPr="00954002">
        <w:t>Framework Procedures and Parameters</w:t>
      </w:r>
      <w:bookmarkEnd w:id="1266"/>
      <w:bookmarkEnd w:id="1267"/>
      <w:bookmarkEnd w:id="1268"/>
      <w:bookmarkEnd w:id="1269"/>
      <w:bookmarkEnd w:id="1270"/>
      <w:bookmarkEnd w:id="1271"/>
      <w:bookmarkEnd w:id="1272"/>
      <w:bookmarkEnd w:id="1273"/>
    </w:p>
    <w:p w14:paraId="7C0222BB" w14:textId="77777777" w:rsidR="002216EA" w:rsidRPr="00D63DFE" w:rsidRDefault="00427DF9" w:rsidP="000C5BA8">
      <w:pPr>
        <w:pStyle w:val="Heading3"/>
      </w:pPr>
      <w:bookmarkStart w:id="1274" w:name="_Toc449434905"/>
      <w:bookmarkStart w:id="1275" w:name="_Toc449445426"/>
      <w:bookmarkStart w:id="1276" w:name="_Toc449445664"/>
      <w:bookmarkStart w:id="1277" w:name="_Toc450601289"/>
      <w:bookmarkStart w:id="1278" w:name="_Toc457595416"/>
      <w:bookmarkStart w:id="1279" w:name="_Toc459366819"/>
      <w:bookmarkStart w:id="1280" w:name="_Toc459367132"/>
      <w:bookmarkStart w:id="1281" w:name="_Toc459368494"/>
      <w:r w:rsidRPr="00D63DFE">
        <w:t>9.2.1</w:t>
      </w:r>
      <w:r w:rsidR="002216EA" w:rsidRPr="00D63DFE">
        <w:tab/>
        <w:t>Bootstrap Credential Configuration Procedures and Parameters</w:t>
      </w:r>
      <w:bookmarkEnd w:id="1274"/>
      <w:bookmarkEnd w:id="1275"/>
      <w:bookmarkEnd w:id="1276"/>
      <w:bookmarkEnd w:id="1277"/>
      <w:bookmarkEnd w:id="1278"/>
      <w:bookmarkEnd w:id="1279"/>
      <w:bookmarkEnd w:id="1280"/>
      <w:bookmarkEnd w:id="1281"/>
    </w:p>
    <w:p w14:paraId="78FB533F" w14:textId="77777777" w:rsidR="00044AF7" w:rsidRPr="00D63DFE" w:rsidRDefault="00044AF7" w:rsidP="00D63DFE">
      <w:pPr>
        <w:pStyle w:val="Heading4"/>
      </w:pPr>
      <w:bookmarkStart w:id="1282" w:name="_Toc450601290"/>
      <w:bookmarkStart w:id="1283" w:name="_Toc457595417"/>
      <w:bookmarkStart w:id="1284" w:name="_Toc459366820"/>
      <w:bookmarkStart w:id="1285" w:name="_Toc459367133"/>
      <w:bookmarkStart w:id="1286" w:name="_Toc459368495"/>
      <w:r w:rsidRPr="00D63DFE">
        <w:t>9.2.1.0</w:t>
      </w:r>
      <w:r w:rsidRPr="00D63DFE">
        <w:tab/>
        <w:t>Introduction</w:t>
      </w:r>
      <w:bookmarkEnd w:id="1282"/>
      <w:bookmarkEnd w:id="1283"/>
      <w:bookmarkEnd w:id="1284"/>
      <w:bookmarkEnd w:id="1285"/>
      <w:bookmarkEnd w:id="1286"/>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287" w:name="_Toc449445427"/>
      <w:bookmarkStart w:id="1288" w:name="_Toc449445665"/>
      <w:bookmarkStart w:id="1289" w:name="_Toc450601291"/>
      <w:bookmarkStart w:id="1290" w:name="_Toc457595418"/>
      <w:bookmarkStart w:id="1291" w:name="_Toc459366821"/>
      <w:bookmarkStart w:id="1292" w:name="_Toc459367134"/>
      <w:bookmarkStart w:id="1293" w:name="_Toc459368496"/>
      <w:bookmarkStart w:id="1294" w:name="_Toc449434906"/>
      <w:r w:rsidRPr="00D63DFE">
        <w:t>9.2.1.1</w:t>
      </w:r>
      <w:r w:rsidRPr="00D63DFE">
        <w:tab/>
        <w:t>Bootstrap Credential Configuration of Enrolee</w:t>
      </w:r>
      <w:bookmarkEnd w:id="1287"/>
      <w:bookmarkEnd w:id="1288"/>
      <w:bookmarkEnd w:id="1289"/>
      <w:bookmarkEnd w:id="1290"/>
      <w:bookmarkEnd w:id="1291"/>
      <w:bookmarkEnd w:id="1292"/>
      <w:bookmarkEnd w:id="1293"/>
      <w:r w:rsidR="005C5043" w:rsidRPr="00D63DFE">
        <w:t xml:space="preserve"> </w:t>
      </w:r>
      <w:bookmarkEnd w:id="1294"/>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295" w:name="_Toc449434907"/>
      <w:bookmarkStart w:id="1296" w:name="_Toc449445428"/>
      <w:bookmarkStart w:id="1297" w:name="_Toc449445666"/>
      <w:bookmarkStart w:id="1298" w:name="_Toc450601292"/>
      <w:bookmarkStart w:id="1299" w:name="_Toc457595419"/>
      <w:bookmarkStart w:id="1300" w:name="_Toc459366822"/>
      <w:bookmarkStart w:id="1301" w:name="_Toc459367135"/>
      <w:bookmarkStart w:id="1302" w:name="_Toc459368497"/>
      <w:r w:rsidRPr="00954002">
        <w:lastRenderedPageBreak/>
        <w:t>9.2.1.2</w:t>
      </w:r>
      <w:r w:rsidR="002216EA" w:rsidRPr="00954002">
        <w:tab/>
        <w:t>Bootstrap Credential Configuration of M2M Enrolment Functions</w:t>
      </w:r>
      <w:bookmarkEnd w:id="1295"/>
      <w:bookmarkEnd w:id="1296"/>
      <w:bookmarkEnd w:id="1297"/>
      <w:bookmarkEnd w:id="1298"/>
      <w:bookmarkEnd w:id="1299"/>
      <w:bookmarkEnd w:id="1300"/>
      <w:bookmarkEnd w:id="1301"/>
      <w:bookmarkEnd w:id="1302"/>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303" w:name="_Toc449434908"/>
      <w:bookmarkStart w:id="1304" w:name="_Toc449445429"/>
      <w:bookmarkStart w:id="1305" w:name="_Toc449445667"/>
      <w:bookmarkStart w:id="1306" w:name="_Toc450601293"/>
      <w:bookmarkStart w:id="1307" w:name="_Toc457595420"/>
      <w:bookmarkStart w:id="1308" w:name="_Toc459366823"/>
      <w:bookmarkStart w:id="1309" w:name="_Toc459367136"/>
      <w:bookmarkStart w:id="1310" w:name="_Toc459368498"/>
      <w:r w:rsidRPr="00D63DFE">
        <w:t>9.2.2</w:t>
      </w:r>
      <w:r w:rsidR="0081214D" w:rsidRPr="00D63DFE">
        <w:tab/>
        <w:t>Bootstrap Instruction Configuration Procedures and Parameters</w:t>
      </w:r>
      <w:bookmarkEnd w:id="1303"/>
      <w:bookmarkEnd w:id="1304"/>
      <w:bookmarkEnd w:id="1305"/>
      <w:bookmarkEnd w:id="1306"/>
      <w:bookmarkEnd w:id="1307"/>
      <w:bookmarkEnd w:id="1308"/>
      <w:bookmarkEnd w:id="1309"/>
      <w:bookmarkEnd w:id="1310"/>
    </w:p>
    <w:p w14:paraId="6AE0A984" w14:textId="77777777" w:rsidR="00044AF7" w:rsidRPr="00D63DFE" w:rsidRDefault="00044AF7" w:rsidP="00D63DFE">
      <w:pPr>
        <w:pStyle w:val="Heading4"/>
      </w:pPr>
      <w:bookmarkStart w:id="1311" w:name="_Toc450601294"/>
      <w:bookmarkStart w:id="1312" w:name="_Toc457595421"/>
      <w:bookmarkStart w:id="1313" w:name="_Toc459366824"/>
      <w:bookmarkStart w:id="1314" w:name="_Toc459367137"/>
      <w:bookmarkStart w:id="1315" w:name="_Toc459368499"/>
      <w:r w:rsidRPr="00D63DFE">
        <w:t>9.2.2.0</w:t>
      </w:r>
      <w:r w:rsidRPr="00D63DFE">
        <w:tab/>
        <w:t>Introduction</w:t>
      </w:r>
      <w:bookmarkEnd w:id="1311"/>
      <w:bookmarkEnd w:id="1312"/>
      <w:bookmarkEnd w:id="1313"/>
      <w:bookmarkEnd w:id="1314"/>
      <w:bookmarkEnd w:id="1315"/>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316" w:name="_Toc449434909"/>
      <w:bookmarkStart w:id="1317" w:name="_Toc449445430"/>
      <w:bookmarkStart w:id="1318" w:name="_Toc449445668"/>
      <w:bookmarkStart w:id="1319" w:name="_Toc450601295"/>
      <w:bookmarkStart w:id="1320" w:name="_Toc457595422"/>
      <w:bookmarkStart w:id="1321" w:name="_Toc459366825"/>
      <w:bookmarkStart w:id="1322" w:name="_Toc459367138"/>
      <w:bookmarkStart w:id="1323" w:name="_Toc459368500"/>
      <w:r w:rsidRPr="00D63DFE">
        <w:t>9.2.2.1</w:t>
      </w:r>
      <w:r w:rsidR="0081214D" w:rsidRPr="00D63DFE">
        <w:tab/>
        <w:t>Bootstrap Instruction Configuration of Enrolees</w:t>
      </w:r>
      <w:bookmarkEnd w:id="1316"/>
      <w:bookmarkEnd w:id="1317"/>
      <w:bookmarkEnd w:id="1318"/>
      <w:bookmarkEnd w:id="1319"/>
      <w:bookmarkEnd w:id="1320"/>
      <w:bookmarkEnd w:id="1321"/>
      <w:bookmarkEnd w:id="1322"/>
      <w:bookmarkEnd w:id="1323"/>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324" w:name="_Toc449434910"/>
      <w:bookmarkStart w:id="1325" w:name="_Toc449445431"/>
      <w:bookmarkStart w:id="1326" w:name="_Toc449445669"/>
      <w:bookmarkStart w:id="1327" w:name="_Toc450601296"/>
      <w:bookmarkStart w:id="1328" w:name="_Toc457595423"/>
      <w:bookmarkStart w:id="1329" w:name="_Toc459366826"/>
      <w:bookmarkStart w:id="1330" w:name="_Toc459367139"/>
      <w:bookmarkStart w:id="1331" w:name="_Toc459368501"/>
      <w:r w:rsidRPr="00954002">
        <w:t>9.2.2.2</w:t>
      </w:r>
      <w:r w:rsidR="0081214D" w:rsidRPr="00954002">
        <w:tab/>
      </w:r>
      <w:r w:rsidR="00122005" w:rsidRPr="00954002">
        <w:t>Void</w:t>
      </w:r>
      <w:bookmarkEnd w:id="1324"/>
      <w:bookmarkEnd w:id="1325"/>
      <w:bookmarkEnd w:id="1326"/>
      <w:bookmarkEnd w:id="1327"/>
      <w:bookmarkEnd w:id="1328"/>
      <w:bookmarkEnd w:id="1329"/>
      <w:bookmarkEnd w:id="1330"/>
      <w:bookmarkEnd w:id="1331"/>
    </w:p>
    <w:p w14:paraId="423B0860" w14:textId="77777777" w:rsidR="0081214D" w:rsidRPr="00954002" w:rsidRDefault="007D511C" w:rsidP="000C5BA8">
      <w:pPr>
        <w:pStyle w:val="Heading4"/>
      </w:pPr>
      <w:bookmarkStart w:id="1332" w:name="_Toc449434911"/>
      <w:bookmarkStart w:id="1333" w:name="_Toc449445432"/>
      <w:bookmarkStart w:id="1334" w:name="_Toc449445670"/>
      <w:bookmarkStart w:id="1335" w:name="_Toc450601297"/>
      <w:bookmarkStart w:id="1336" w:name="_Toc457595424"/>
      <w:bookmarkStart w:id="1337" w:name="_Toc459366827"/>
      <w:bookmarkStart w:id="1338" w:name="_Toc459367140"/>
      <w:bookmarkStart w:id="1339" w:name="_Toc459368502"/>
      <w:r w:rsidRPr="00954002">
        <w:t>9.2.2.3</w:t>
      </w:r>
      <w:r w:rsidR="0081214D" w:rsidRPr="00954002">
        <w:tab/>
        <w:t>Bootstrap Instruction Configuration of M2M Enrolment Functions</w:t>
      </w:r>
      <w:bookmarkEnd w:id="1332"/>
      <w:bookmarkEnd w:id="1333"/>
      <w:bookmarkEnd w:id="1334"/>
      <w:bookmarkEnd w:id="1335"/>
      <w:bookmarkEnd w:id="1336"/>
      <w:bookmarkEnd w:id="1337"/>
      <w:bookmarkEnd w:id="1338"/>
      <w:bookmarkEnd w:id="1339"/>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340" w:name="_Toc449434912"/>
      <w:bookmarkStart w:id="1341" w:name="_Toc449445433"/>
      <w:bookmarkStart w:id="1342" w:name="_Toc449445671"/>
      <w:bookmarkStart w:id="1343" w:name="_Toc450601298"/>
      <w:bookmarkStart w:id="1344" w:name="_Toc457595425"/>
      <w:bookmarkStart w:id="1345" w:name="_Toc459366828"/>
      <w:bookmarkStart w:id="1346" w:name="_Toc459367141"/>
      <w:bookmarkStart w:id="1347" w:name="_Toc459368503"/>
      <w:r w:rsidRPr="00954002">
        <w:lastRenderedPageBreak/>
        <w:t>9.2.2.4</w:t>
      </w:r>
      <w:r w:rsidR="0081214D" w:rsidRPr="00954002">
        <w:tab/>
        <w:t>Bootstrap Instruction Configuration of UNSP Authentication Server</w:t>
      </w:r>
      <w:bookmarkEnd w:id="1340"/>
      <w:bookmarkEnd w:id="1341"/>
      <w:bookmarkEnd w:id="1342"/>
      <w:bookmarkEnd w:id="1343"/>
      <w:bookmarkEnd w:id="1344"/>
      <w:bookmarkEnd w:id="1345"/>
      <w:bookmarkEnd w:id="1346"/>
      <w:bookmarkEnd w:id="1347"/>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348" w:name="_Toc449434913"/>
      <w:bookmarkStart w:id="1349" w:name="_Toc449445434"/>
      <w:bookmarkStart w:id="1350" w:name="_Toc449445672"/>
      <w:bookmarkStart w:id="1351" w:name="_Toc450601299"/>
      <w:bookmarkStart w:id="1352" w:name="_Toc457595426"/>
      <w:bookmarkStart w:id="1353" w:name="_Toc459366829"/>
      <w:bookmarkStart w:id="1354" w:name="_Toc459367142"/>
      <w:bookmarkStart w:id="1355" w:name="_Toc459368504"/>
      <w:r w:rsidRPr="00D63DFE">
        <w:t>9.2.3</w:t>
      </w:r>
      <w:r w:rsidR="00A57A6A" w:rsidRPr="00D63DFE">
        <w:tab/>
      </w:r>
      <w:r w:rsidRPr="00D63DFE">
        <w:t>End-to-End Credential Configuration Procedures and Parameters</w:t>
      </w:r>
      <w:bookmarkEnd w:id="1348"/>
      <w:bookmarkEnd w:id="1349"/>
      <w:bookmarkEnd w:id="1350"/>
      <w:bookmarkEnd w:id="1351"/>
      <w:bookmarkEnd w:id="1352"/>
      <w:bookmarkEnd w:id="1353"/>
      <w:bookmarkEnd w:id="1354"/>
      <w:bookmarkEnd w:id="1355"/>
    </w:p>
    <w:p w14:paraId="25908C6F" w14:textId="77777777" w:rsidR="00044AF7" w:rsidRPr="00D63DFE" w:rsidRDefault="00044AF7" w:rsidP="00D63DFE">
      <w:pPr>
        <w:pStyle w:val="Heading4"/>
      </w:pPr>
      <w:bookmarkStart w:id="1356" w:name="_Toc457595427"/>
      <w:bookmarkStart w:id="1357" w:name="_Toc459366830"/>
      <w:bookmarkStart w:id="1358" w:name="_Toc459367143"/>
      <w:bookmarkStart w:id="1359" w:name="_Toc459368505"/>
      <w:r w:rsidRPr="00D63DFE">
        <w:t>9.2.3.0</w:t>
      </w:r>
      <w:r w:rsidRPr="00D63DFE">
        <w:tab/>
        <w:t>Introduction</w:t>
      </w:r>
      <w:bookmarkEnd w:id="1356"/>
      <w:bookmarkEnd w:id="1357"/>
      <w:bookmarkEnd w:id="1358"/>
      <w:bookmarkEnd w:id="1359"/>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360" w:name="_Toc449434914"/>
      <w:bookmarkStart w:id="1361" w:name="_Toc449445435"/>
      <w:bookmarkStart w:id="1362" w:name="_Toc449445673"/>
      <w:bookmarkStart w:id="1363" w:name="_Toc450601301"/>
      <w:bookmarkStart w:id="1364" w:name="_Toc457595428"/>
      <w:bookmarkStart w:id="1365" w:name="_Toc459366831"/>
      <w:bookmarkStart w:id="1366" w:name="_Toc459367144"/>
      <w:bookmarkStart w:id="1367" w:name="_Toc459368506"/>
      <w:r w:rsidRPr="00D63DFE">
        <w:lastRenderedPageBreak/>
        <w:t>9.2.3.1</w:t>
      </w:r>
      <w:r w:rsidRPr="00D63DFE">
        <w:tab/>
        <w:t>End-to-End Credential Configuration of Source ESF End-Points and Target ESF End-Points</w:t>
      </w:r>
      <w:bookmarkEnd w:id="1360"/>
      <w:bookmarkEnd w:id="1361"/>
      <w:bookmarkEnd w:id="1362"/>
      <w:bookmarkEnd w:id="1363"/>
      <w:bookmarkEnd w:id="1364"/>
      <w:bookmarkEnd w:id="1365"/>
      <w:bookmarkEnd w:id="1366"/>
      <w:bookmarkEnd w:id="1367"/>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1368" w:name="_Toc449434915"/>
      <w:bookmarkStart w:id="1369" w:name="_Toc449445436"/>
      <w:bookmarkStart w:id="1370" w:name="_Toc449445674"/>
      <w:bookmarkStart w:id="1371" w:name="_Toc457595429"/>
      <w:bookmarkStart w:id="1372" w:name="_Toc459366832"/>
      <w:bookmarkStart w:id="1373" w:name="_Toc459367145"/>
      <w:bookmarkStart w:id="1374" w:name="_Toc459368507"/>
      <w:r w:rsidRPr="00954002">
        <w:t>9.2.3.2</w:t>
      </w:r>
      <w:r w:rsidRPr="00954002">
        <w:tab/>
        <w:t>End-to-End Credential Configuration at the M2M Trust Enabler Functions</w:t>
      </w:r>
      <w:bookmarkEnd w:id="1368"/>
      <w:bookmarkEnd w:id="1369"/>
      <w:bookmarkEnd w:id="1370"/>
      <w:bookmarkEnd w:id="1371"/>
      <w:bookmarkEnd w:id="1372"/>
      <w:bookmarkEnd w:id="1373"/>
      <w:bookmarkEnd w:id="1374"/>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375" w:name="_Toc449434916"/>
      <w:bookmarkStart w:id="1376" w:name="_Toc449445437"/>
      <w:bookmarkStart w:id="1377" w:name="_Toc449445675"/>
      <w:bookmarkStart w:id="1378" w:name="_Toc450601303"/>
      <w:bookmarkStart w:id="1379" w:name="_Toc457595430"/>
      <w:bookmarkStart w:id="1380" w:name="_Toc459366833"/>
      <w:bookmarkStart w:id="1381" w:name="_Toc459367146"/>
      <w:bookmarkStart w:id="1382" w:name="_Toc459368508"/>
      <w:r w:rsidRPr="00954002">
        <w:rPr>
          <w:szCs w:val="32"/>
        </w:rPr>
        <w:t>9.2.3.3</w:t>
      </w:r>
      <w:r w:rsidRPr="00954002">
        <w:rPr>
          <w:szCs w:val="32"/>
        </w:rPr>
        <w:tab/>
      </w:r>
      <w:r w:rsidRPr="00954002">
        <w:t>Configuration parameters for enabling End-to-End Security at Source ESF End-Points and Target ESF End-Points</w:t>
      </w:r>
      <w:bookmarkEnd w:id="1375"/>
      <w:bookmarkEnd w:id="1376"/>
      <w:bookmarkEnd w:id="1377"/>
      <w:bookmarkEnd w:id="1378"/>
      <w:bookmarkEnd w:id="1379"/>
      <w:bookmarkEnd w:id="1380"/>
      <w:bookmarkEnd w:id="1381"/>
      <w:bookmarkEnd w:id="1382"/>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383" w:name="_Toc449434917"/>
      <w:bookmarkStart w:id="1384" w:name="_Toc449445438"/>
      <w:bookmarkStart w:id="1385" w:name="_Toc449445676"/>
      <w:bookmarkStart w:id="1386" w:name="_Toc450601304"/>
      <w:bookmarkStart w:id="1387" w:name="_Toc457595431"/>
      <w:bookmarkStart w:id="1388" w:name="_Toc459366834"/>
      <w:bookmarkStart w:id="1389" w:name="_Toc459367147"/>
      <w:bookmarkStart w:id="1390" w:name="_Toc459368509"/>
      <w:r w:rsidRPr="00954002">
        <w:t>10</w:t>
      </w:r>
      <w:r w:rsidRPr="00954002">
        <w:tab/>
        <w:t>Protocol and Algorithm Details</w:t>
      </w:r>
      <w:bookmarkEnd w:id="1383"/>
      <w:bookmarkEnd w:id="1384"/>
      <w:bookmarkEnd w:id="1385"/>
      <w:bookmarkEnd w:id="1386"/>
      <w:bookmarkEnd w:id="1387"/>
      <w:bookmarkEnd w:id="1388"/>
      <w:bookmarkEnd w:id="1389"/>
      <w:bookmarkEnd w:id="1390"/>
    </w:p>
    <w:p w14:paraId="6288B170" w14:textId="77777777" w:rsidR="00011531" w:rsidRPr="00954002" w:rsidRDefault="00011531" w:rsidP="00011531">
      <w:pPr>
        <w:pStyle w:val="Heading2"/>
      </w:pPr>
      <w:bookmarkStart w:id="1391" w:name="_Toc449434918"/>
      <w:bookmarkStart w:id="1392" w:name="_Toc449445439"/>
      <w:bookmarkStart w:id="1393" w:name="_Toc449445677"/>
      <w:bookmarkStart w:id="1394" w:name="_Toc450601305"/>
      <w:bookmarkStart w:id="1395" w:name="_Toc457595432"/>
      <w:bookmarkStart w:id="1396" w:name="_Toc459366835"/>
      <w:bookmarkStart w:id="1397" w:name="_Toc459367148"/>
      <w:bookmarkStart w:id="1398" w:name="_Toc459368510"/>
      <w:r w:rsidRPr="00954002">
        <w:t>10.1</w:t>
      </w:r>
      <w:r w:rsidRPr="00954002">
        <w:tab/>
        <w:t>Certificate-Based Security Framework Details</w:t>
      </w:r>
      <w:bookmarkEnd w:id="1391"/>
      <w:bookmarkEnd w:id="1392"/>
      <w:bookmarkEnd w:id="1393"/>
      <w:bookmarkEnd w:id="1394"/>
      <w:bookmarkEnd w:id="1395"/>
      <w:bookmarkEnd w:id="1396"/>
      <w:bookmarkEnd w:id="1397"/>
      <w:bookmarkEnd w:id="1398"/>
    </w:p>
    <w:p w14:paraId="310C0A6D" w14:textId="77777777" w:rsidR="00011531" w:rsidRPr="00D63DFE" w:rsidRDefault="00011531" w:rsidP="00011531">
      <w:pPr>
        <w:pStyle w:val="Heading3"/>
      </w:pPr>
      <w:bookmarkStart w:id="1399" w:name="_Toc449434919"/>
      <w:bookmarkStart w:id="1400" w:name="_Toc449445440"/>
      <w:bookmarkStart w:id="1401" w:name="_Toc449445678"/>
      <w:bookmarkStart w:id="1402" w:name="_Toc450601306"/>
      <w:bookmarkStart w:id="1403" w:name="_Toc457595433"/>
      <w:bookmarkStart w:id="1404" w:name="_Toc459366836"/>
      <w:bookmarkStart w:id="1405" w:name="_Toc459367149"/>
      <w:bookmarkStart w:id="1406" w:name="_Toc459368511"/>
      <w:r w:rsidRPr="00D63DFE">
        <w:t>10.1.1</w:t>
      </w:r>
      <w:r w:rsidRPr="00D63DFE">
        <w:tab/>
        <w:t>Certificate Profiles</w:t>
      </w:r>
      <w:bookmarkEnd w:id="1399"/>
      <w:bookmarkEnd w:id="1400"/>
      <w:bookmarkEnd w:id="1401"/>
      <w:bookmarkEnd w:id="1402"/>
      <w:bookmarkEnd w:id="1403"/>
      <w:bookmarkEnd w:id="1404"/>
      <w:bookmarkEnd w:id="1405"/>
      <w:bookmarkEnd w:id="1406"/>
    </w:p>
    <w:p w14:paraId="35F8D14A" w14:textId="77777777" w:rsidR="00044AF7" w:rsidRPr="00D63DFE" w:rsidRDefault="00044AF7" w:rsidP="00D63DFE">
      <w:pPr>
        <w:pStyle w:val="Heading4"/>
      </w:pPr>
      <w:bookmarkStart w:id="1407" w:name="_Toc450601307"/>
      <w:bookmarkStart w:id="1408" w:name="_Toc457595434"/>
      <w:bookmarkStart w:id="1409" w:name="_Toc459366837"/>
      <w:bookmarkStart w:id="1410" w:name="_Toc459367150"/>
      <w:bookmarkStart w:id="1411" w:name="_Toc459368512"/>
      <w:r w:rsidRPr="00D63DFE">
        <w:t>10.1.1.0</w:t>
      </w:r>
      <w:r w:rsidRPr="00D63DFE">
        <w:tab/>
        <w:t>General</w:t>
      </w:r>
      <w:bookmarkEnd w:id="1407"/>
      <w:bookmarkEnd w:id="1408"/>
      <w:bookmarkEnd w:id="1409"/>
      <w:bookmarkEnd w:id="1410"/>
      <w:bookmarkEnd w:id="1411"/>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412" w:name="_Toc449434920"/>
      <w:bookmarkStart w:id="1413" w:name="_Toc449445441"/>
      <w:bookmarkStart w:id="1414" w:name="_Toc449445679"/>
      <w:bookmarkStart w:id="1415" w:name="_Toc450601308"/>
      <w:bookmarkStart w:id="1416" w:name="_Toc457595435"/>
      <w:bookmarkStart w:id="1417" w:name="_Toc459366838"/>
      <w:bookmarkStart w:id="1418" w:name="_Toc459367151"/>
      <w:bookmarkStart w:id="1419" w:name="_Toc459368513"/>
      <w:r w:rsidRPr="00D63DFE">
        <w:t>10.1.1.1</w:t>
      </w:r>
      <w:r w:rsidRPr="00D63DFE">
        <w:tab/>
        <w:t>Common Certificate Details</w:t>
      </w:r>
      <w:bookmarkEnd w:id="1412"/>
      <w:bookmarkEnd w:id="1413"/>
      <w:bookmarkEnd w:id="1414"/>
      <w:bookmarkEnd w:id="1415"/>
      <w:bookmarkEnd w:id="1416"/>
      <w:bookmarkEnd w:id="1417"/>
      <w:bookmarkEnd w:id="1418"/>
      <w:bookmarkEnd w:id="1419"/>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420" w:name="_Toc449434921"/>
      <w:bookmarkStart w:id="1421" w:name="_Toc449445442"/>
      <w:bookmarkStart w:id="1422" w:name="_Toc449445680"/>
      <w:bookmarkStart w:id="1423" w:name="_Toc450601309"/>
      <w:bookmarkStart w:id="1424" w:name="_Toc457595436"/>
      <w:bookmarkStart w:id="1425" w:name="_Toc459366839"/>
      <w:bookmarkStart w:id="1426" w:name="_Toc459367152"/>
      <w:bookmarkStart w:id="1427" w:name="_Toc459368514"/>
      <w:r w:rsidRPr="00954002">
        <w:t>10.1.1.2</w:t>
      </w:r>
      <w:r w:rsidRPr="00954002">
        <w:tab/>
        <w:t>Raw Public Key Certificate Profile</w:t>
      </w:r>
      <w:bookmarkEnd w:id="1420"/>
      <w:bookmarkEnd w:id="1421"/>
      <w:bookmarkEnd w:id="1422"/>
      <w:bookmarkEnd w:id="1423"/>
      <w:bookmarkEnd w:id="1424"/>
      <w:bookmarkEnd w:id="1425"/>
      <w:bookmarkEnd w:id="1426"/>
      <w:bookmarkEnd w:id="1427"/>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428" w:name="_Toc449434922"/>
      <w:bookmarkStart w:id="1429" w:name="_Toc449445443"/>
      <w:bookmarkStart w:id="1430" w:name="_Toc449445681"/>
      <w:bookmarkStart w:id="1431" w:name="_Toc450601310"/>
      <w:bookmarkStart w:id="1432" w:name="_Toc457595437"/>
      <w:bookmarkStart w:id="1433" w:name="_Toc459366840"/>
      <w:bookmarkStart w:id="1434" w:name="_Toc459367153"/>
      <w:bookmarkStart w:id="1435" w:name="_Toc459368515"/>
      <w:r w:rsidRPr="00954002">
        <w:t>10.1.1.3</w:t>
      </w:r>
      <w:r w:rsidRPr="00954002">
        <w:tab/>
        <w:t>Details Common to Certificates with Certificate Chains</w:t>
      </w:r>
      <w:bookmarkEnd w:id="1428"/>
      <w:bookmarkEnd w:id="1429"/>
      <w:bookmarkEnd w:id="1430"/>
      <w:bookmarkEnd w:id="1431"/>
      <w:bookmarkEnd w:id="1432"/>
      <w:bookmarkEnd w:id="1433"/>
      <w:bookmarkEnd w:id="1434"/>
      <w:bookmarkEnd w:id="1435"/>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436" w:name="_Toc449434923"/>
      <w:bookmarkStart w:id="1437" w:name="_Toc449445444"/>
      <w:bookmarkStart w:id="1438" w:name="_Toc449445682"/>
      <w:bookmarkStart w:id="1439" w:name="_Toc450601311"/>
      <w:bookmarkStart w:id="1440" w:name="_Toc457595438"/>
      <w:bookmarkStart w:id="1441" w:name="_Toc459366841"/>
      <w:bookmarkStart w:id="1442" w:name="_Toc459367154"/>
      <w:bookmarkStart w:id="1443" w:name="_Toc459368516"/>
      <w:r w:rsidRPr="00954002">
        <w:t>10.1.1.4</w:t>
      </w:r>
      <w:r w:rsidRPr="00954002">
        <w:tab/>
        <w:t>Profile for Device Certificates and their Certificate Chains</w:t>
      </w:r>
      <w:bookmarkEnd w:id="1436"/>
      <w:bookmarkEnd w:id="1437"/>
      <w:bookmarkEnd w:id="1438"/>
      <w:bookmarkEnd w:id="1439"/>
      <w:bookmarkEnd w:id="1440"/>
      <w:bookmarkEnd w:id="1441"/>
      <w:bookmarkEnd w:id="1442"/>
      <w:bookmarkEnd w:id="1443"/>
    </w:p>
    <w:p w14:paraId="4D9B44D1" w14:textId="77777777" w:rsidR="00011531" w:rsidRPr="00954002" w:rsidRDefault="00011531" w:rsidP="00011531">
      <w:pPr>
        <w:pStyle w:val="Heading5"/>
      </w:pPr>
      <w:bookmarkStart w:id="1444" w:name="_Toc449434924"/>
      <w:bookmarkStart w:id="1445" w:name="_Toc449445445"/>
      <w:bookmarkStart w:id="1446" w:name="_Toc449445683"/>
      <w:bookmarkStart w:id="1447" w:name="_Toc450601312"/>
      <w:bookmarkStart w:id="1448" w:name="_Toc457595439"/>
      <w:bookmarkStart w:id="1449" w:name="_Toc459366842"/>
      <w:bookmarkStart w:id="1450" w:name="_Toc459367155"/>
      <w:bookmarkStart w:id="1451" w:name="_Toc459368517"/>
      <w:r w:rsidRPr="00954002">
        <w:t>10.1.1.4.1</w:t>
      </w:r>
      <w:r w:rsidRPr="00954002">
        <w:tab/>
        <w:t>Profile for Device Certificates</w:t>
      </w:r>
      <w:bookmarkEnd w:id="1444"/>
      <w:bookmarkEnd w:id="1445"/>
      <w:bookmarkEnd w:id="1446"/>
      <w:bookmarkEnd w:id="1447"/>
      <w:bookmarkEnd w:id="1448"/>
      <w:bookmarkEnd w:id="1449"/>
      <w:bookmarkEnd w:id="1450"/>
      <w:bookmarkEnd w:id="1451"/>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452" w:name="_Toc449445446"/>
      <w:bookmarkStart w:id="1453" w:name="_Toc449445684"/>
      <w:bookmarkStart w:id="1454" w:name="_Toc450601313"/>
      <w:bookmarkStart w:id="1455" w:name="_Toc457595440"/>
      <w:bookmarkStart w:id="1456" w:name="_Toc459366843"/>
      <w:bookmarkStart w:id="1457" w:name="_Toc459367156"/>
      <w:bookmarkStart w:id="1458" w:name="_Toc459368518"/>
      <w:bookmarkStart w:id="1459" w:name="_Toc449434925"/>
      <w:r w:rsidRPr="00954002">
        <w:t>10.1.1.4.2</w:t>
      </w:r>
      <w:r w:rsidRPr="00954002">
        <w:tab/>
        <w:t>Profile for Certificate Authority Certificates for Device Certificates</w:t>
      </w:r>
      <w:bookmarkEnd w:id="1452"/>
      <w:bookmarkEnd w:id="1453"/>
      <w:bookmarkEnd w:id="1454"/>
      <w:bookmarkEnd w:id="1455"/>
      <w:bookmarkEnd w:id="1456"/>
      <w:bookmarkEnd w:id="1457"/>
      <w:bookmarkEnd w:id="1458"/>
      <w:r w:rsidRPr="00954002">
        <w:t xml:space="preserve"> </w:t>
      </w:r>
      <w:bookmarkEnd w:id="1459"/>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460" w:name="_Toc449434926"/>
      <w:bookmarkStart w:id="1461" w:name="_Toc449445447"/>
      <w:bookmarkStart w:id="1462" w:name="_Toc449445685"/>
      <w:bookmarkStart w:id="1463" w:name="_Toc450601314"/>
      <w:bookmarkStart w:id="1464" w:name="_Toc457595441"/>
      <w:bookmarkStart w:id="1465" w:name="_Toc459366844"/>
      <w:bookmarkStart w:id="1466" w:name="_Toc459367157"/>
      <w:bookmarkStart w:id="1467" w:name="_Toc459368519"/>
      <w:r w:rsidRPr="00954002">
        <w:t>10.1.1.5</w:t>
      </w:r>
      <w:r w:rsidRPr="00954002">
        <w:tab/>
        <w:t>Profile for AE-ID Certificates and their Certificate Chains</w:t>
      </w:r>
      <w:bookmarkEnd w:id="1460"/>
      <w:bookmarkEnd w:id="1461"/>
      <w:bookmarkEnd w:id="1462"/>
      <w:bookmarkEnd w:id="1463"/>
      <w:bookmarkEnd w:id="1464"/>
      <w:bookmarkEnd w:id="1465"/>
      <w:bookmarkEnd w:id="1466"/>
      <w:bookmarkEnd w:id="1467"/>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468" w:name="_Toc449434927"/>
      <w:bookmarkStart w:id="1469" w:name="_Toc449445448"/>
      <w:bookmarkStart w:id="1470" w:name="_Toc449445686"/>
      <w:bookmarkStart w:id="1471" w:name="_Toc450601315"/>
      <w:bookmarkStart w:id="1472" w:name="_Toc457595442"/>
      <w:bookmarkStart w:id="1473" w:name="_Toc459366845"/>
      <w:bookmarkStart w:id="1474" w:name="_Toc459367158"/>
      <w:bookmarkStart w:id="1475" w:name="_Toc459368520"/>
      <w:r w:rsidRPr="00954002">
        <w:t>10.1.1.6</w:t>
      </w:r>
      <w:r w:rsidRPr="00954002">
        <w:tab/>
        <w:t>Profile for FQDN Certificates and their Certificate Chains</w:t>
      </w:r>
      <w:bookmarkEnd w:id="1468"/>
      <w:bookmarkEnd w:id="1469"/>
      <w:bookmarkEnd w:id="1470"/>
      <w:bookmarkEnd w:id="1471"/>
      <w:bookmarkEnd w:id="1472"/>
      <w:bookmarkEnd w:id="1473"/>
      <w:bookmarkEnd w:id="1474"/>
      <w:bookmarkEnd w:id="1475"/>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476" w:name="_Toc449434928"/>
      <w:bookmarkStart w:id="1477" w:name="_Toc449445449"/>
      <w:bookmarkStart w:id="1478" w:name="_Toc449445687"/>
      <w:bookmarkStart w:id="1479" w:name="_Toc450601316"/>
      <w:bookmarkStart w:id="1480" w:name="_Toc457595443"/>
      <w:bookmarkStart w:id="1481" w:name="_Toc459366846"/>
      <w:bookmarkStart w:id="1482" w:name="_Toc459367159"/>
      <w:bookmarkStart w:id="1483" w:name="_Toc459368521"/>
      <w:r w:rsidRPr="00954002">
        <w:t>10.1.1.7</w:t>
      </w:r>
      <w:r w:rsidRPr="00954002">
        <w:tab/>
        <w:t>Profile for CSE-ID Certificates and their Certificate Chains</w:t>
      </w:r>
      <w:bookmarkEnd w:id="1476"/>
      <w:bookmarkEnd w:id="1477"/>
      <w:bookmarkEnd w:id="1478"/>
      <w:bookmarkEnd w:id="1479"/>
      <w:bookmarkEnd w:id="1480"/>
      <w:bookmarkEnd w:id="1481"/>
      <w:bookmarkEnd w:id="1482"/>
      <w:bookmarkEnd w:id="1483"/>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1484" w:name="_Toc449434929"/>
      <w:bookmarkStart w:id="1485" w:name="_Toc449445450"/>
      <w:bookmarkStart w:id="1486" w:name="_Toc449445688"/>
      <w:bookmarkStart w:id="1487" w:name="_Toc450601317"/>
      <w:bookmarkStart w:id="1488" w:name="_Toc457595444"/>
      <w:bookmarkStart w:id="1489" w:name="_Toc459366847"/>
      <w:bookmarkStart w:id="1490" w:name="_Toc459367160"/>
      <w:bookmarkStart w:id="1491" w:name="_Toc459368522"/>
      <w:r w:rsidRPr="00954002">
        <w:t>10.1.2</w:t>
      </w:r>
      <w:r w:rsidRPr="00954002">
        <w:tab/>
        <w:t>Public Key Identifiers</w:t>
      </w:r>
      <w:bookmarkEnd w:id="1484"/>
      <w:bookmarkEnd w:id="1485"/>
      <w:bookmarkEnd w:id="1486"/>
      <w:bookmarkEnd w:id="1487"/>
      <w:bookmarkEnd w:id="1488"/>
      <w:bookmarkEnd w:id="1489"/>
      <w:bookmarkEnd w:id="1490"/>
      <w:bookmarkEnd w:id="1491"/>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492" w:name="_Toc449434930"/>
      <w:bookmarkStart w:id="1493" w:name="_Toc449445451"/>
      <w:bookmarkStart w:id="1494" w:name="_Toc449445689"/>
      <w:bookmarkStart w:id="1495" w:name="_Toc450601318"/>
      <w:bookmarkStart w:id="1496" w:name="_Toc457595445"/>
      <w:bookmarkStart w:id="1497" w:name="_Toc459366848"/>
      <w:bookmarkStart w:id="1498" w:name="_Toc459367161"/>
      <w:bookmarkStart w:id="1499" w:name="_Toc459368523"/>
      <w:r w:rsidRPr="00954002">
        <w:t>10.1.3</w:t>
      </w:r>
      <w:r w:rsidRPr="00954002">
        <w:tab/>
        <w:t>Support Requirements for each Public Key Certificate Flavour</w:t>
      </w:r>
      <w:bookmarkEnd w:id="1492"/>
      <w:bookmarkEnd w:id="1493"/>
      <w:bookmarkEnd w:id="1494"/>
      <w:bookmarkEnd w:id="1495"/>
      <w:bookmarkEnd w:id="1496"/>
      <w:bookmarkEnd w:id="1497"/>
      <w:bookmarkEnd w:id="1498"/>
      <w:bookmarkEnd w:id="1499"/>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Pr="00954002"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0F0A07EE" w14:textId="77777777" w:rsidR="000026EA" w:rsidRPr="00954002" w:rsidRDefault="000026EA" w:rsidP="000026EA">
      <w:pPr>
        <w:pStyle w:val="Heading2"/>
      </w:pPr>
      <w:bookmarkStart w:id="1500" w:name="_Toc449434931"/>
      <w:bookmarkStart w:id="1501" w:name="_Toc449445452"/>
      <w:bookmarkStart w:id="1502" w:name="_Toc449445690"/>
      <w:bookmarkStart w:id="1503" w:name="_Toc450601319"/>
      <w:bookmarkStart w:id="1504" w:name="_Toc457595446"/>
      <w:bookmarkStart w:id="1505" w:name="_Toc459366849"/>
      <w:bookmarkStart w:id="1506" w:name="_Toc459367162"/>
      <w:bookmarkStart w:id="1507" w:name="_Toc459368524"/>
      <w:r w:rsidRPr="00954002">
        <w:t>10.</w:t>
      </w:r>
      <w:r w:rsidR="00011531" w:rsidRPr="00954002">
        <w:t>2</w:t>
      </w:r>
      <w:r w:rsidRPr="00954002">
        <w:tab/>
        <w:t>TLS and DTLS Details</w:t>
      </w:r>
      <w:bookmarkEnd w:id="1500"/>
      <w:bookmarkEnd w:id="1501"/>
      <w:bookmarkEnd w:id="1502"/>
      <w:bookmarkEnd w:id="1503"/>
      <w:bookmarkEnd w:id="1504"/>
      <w:bookmarkEnd w:id="1505"/>
      <w:bookmarkEnd w:id="1506"/>
      <w:bookmarkEnd w:id="1507"/>
    </w:p>
    <w:p w14:paraId="0EDEED96" w14:textId="77777777" w:rsidR="000026EA" w:rsidRPr="00954002" w:rsidRDefault="00011531" w:rsidP="000026EA">
      <w:pPr>
        <w:pStyle w:val="Heading3"/>
      </w:pPr>
      <w:bookmarkStart w:id="1508" w:name="_Toc449434932"/>
      <w:bookmarkStart w:id="1509" w:name="_Toc449445453"/>
      <w:bookmarkStart w:id="1510" w:name="_Toc449445691"/>
      <w:bookmarkStart w:id="1511" w:name="_Toc450601320"/>
      <w:bookmarkStart w:id="1512" w:name="_Toc457595447"/>
      <w:bookmarkStart w:id="1513" w:name="_Toc459366850"/>
      <w:bookmarkStart w:id="1514" w:name="_Toc459367163"/>
      <w:bookmarkStart w:id="1515" w:name="_Toc459368525"/>
      <w:r w:rsidRPr="00954002">
        <w:t>10.2</w:t>
      </w:r>
      <w:r w:rsidR="000026EA" w:rsidRPr="00954002">
        <w:t>.1</w:t>
      </w:r>
      <w:r w:rsidR="000026EA" w:rsidRPr="00954002">
        <w:tab/>
        <w:t>TLS and DTLS Versions</w:t>
      </w:r>
      <w:bookmarkEnd w:id="1508"/>
      <w:bookmarkEnd w:id="1509"/>
      <w:bookmarkEnd w:id="1510"/>
      <w:bookmarkEnd w:id="1511"/>
      <w:bookmarkEnd w:id="1512"/>
      <w:bookmarkEnd w:id="1513"/>
      <w:bookmarkEnd w:id="1514"/>
      <w:bookmarkEnd w:id="1515"/>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lastRenderedPageBreak/>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516" w:name="_Toc449434933"/>
      <w:bookmarkStart w:id="1517" w:name="_Toc449445454"/>
      <w:bookmarkStart w:id="1518" w:name="_Toc449445692"/>
      <w:bookmarkStart w:id="1519" w:name="_Toc450601321"/>
      <w:bookmarkStart w:id="1520" w:name="_Toc457595448"/>
      <w:bookmarkStart w:id="1521" w:name="_Toc459366851"/>
      <w:bookmarkStart w:id="1522" w:name="_Toc459367164"/>
      <w:bookmarkStart w:id="1523" w:name="_Toc459368526"/>
      <w:r w:rsidRPr="00954002">
        <w:t>10.2</w:t>
      </w:r>
      <w:r w:rsidR="000026EA" w:rsidRPr="00954002">
        <w:t>.2</w:t>
      </w:r>
      <w:r w:rsidR="000026EA" w:rsidRPr="00954002">
        <w:tab/>
        <w:t>TLS and DTLS Ciphersuites for TLS-PSK-Based Security Frameworks</w:t>
      </w:r>
      <w:bookmarkEnd w:id="1516"/>
      <w:bookmarkEnd w:id="1517"/>
      <w:bookmarkEnd w:id="1518"/>
      <w:bookmarkEnd w:id="1519"/>
      <w:bookmarkEnd w:id="1520"/>
      <w:bookmarkEnd w:id="1521"/>
      <w:bookmarkEnd w:id="1522"/>
      <w:bookmarkEnd w:id="1523"/>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524" w:name="_Toc449434934"/>
      <w:bookmarkStart w:id="1525" w:name="_Toc449445455"/>
      <w:bookmarkStart w:id="1526" w:name="_Toc449445693"/>
      <w:bookmarkStart w:id="1527" w:name="_Toc450601322"/>
      <w:bookmarkStart w:id="1528" w:name="_Toc457595449"/>
      <w:bookmarkStart w:id="1529" w:name="_Toc459366852"/>
      <w:bookmarkStart w:id="1530" w:name="_Toc459367165"/>
      <w:bookmarkStart w:id="1531" w:name="_Toc459368527"/>
      <w:r w:rsidRPr="00954002">
        <w:t>10.2</w:t>
      </w:r>
      <w:r w:rsidR="000026EA" w:rsidRPr="00954002">
        <w:t>.3</w:t>
      </w:r>
      <w:r w:rsidR="000026EA" w:rsidRPr="00954002">
        <w:tab/>
        <w:t>TLS and DTLS Ciphersuites for Certificate-Based Security Frameworks</w:t>
      </w:r>
      <w:bookmarkEnd w:id="1524"/>
      <w:bookmarkEnd w:id="1525"/>
      <w:bookmarkEnd w:id="1526"/>
      <w:bookmarkEnd w:id="1527"/>
      <w:bookmarkEnd w:id="1528"/>
      <w:bookmarkEnd w:id="1529"/>
      <w:bookmarkEnd w:id="1530"/>
      <w:bookmarkEnd w:id="1531"/>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lastRenderedPageBreak/>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532" w:name="_Toc449434935"/>
      <w:bookmarkStart w:id="1533" w:name="_Toc449445456"/>
      <w:bookmarkStart w:id="1534" w:name="_Toc449445694"/>
      <w:bookmarkStart w:id="1535" w:name="_Toc450601323"/>
      <w:bookmarkStart w:id="1536" w:name="_Toc457595450"/>
      <w:bookmarkStart w:id="1537" w:name="_Toc459366853"/>
      <w:bookmarkStart w:id="1538" w:name="_Toc459367166"/>
      <w:bookmarkStart w:id="1539" w:name="_Toc459368528"/>
      <w:r w:rsidRPr="00954002">
        <w:t>10.</w:t>
      </w:r>
      <w:r w:rsidR="00011531" w:rsidRPr="00954002">
        <w:t>3</w:t>
      </w:r>
      <w:r w:rsidR="006A0C95" w:rsidRPr="00954002">
        <w:tab/>
      </w:r>
      <w:r w:rsidR="00362FEB" w:rsidRPr="00954002">
        <w:t>Key Export and Key Derivation</w:t>
      </w:r>
      <w:r w:rsidRPr="00954002">
        <w:t xml:space="preserve"> Details</w:t>
      </w:r>
      <w:bookmarkEnd w:id="1532"/>
      <w:bookmarkEnd w:id="1533"/>
      <w:bookmarkEnd w:id="1534"/>
      <w:bookmarkEnd w:id="1535"/>
      <w:bookmarkEnd w:id="1536"/>
      <w:bookmarkEnd w:id="1537"/>
      <w:bookmarkEnd w:id="1538"/>
      <w:bookmarkEnd w:id="1539"/>
    </w:p>
    <w:p w14:paraId="3175745F" w14:textId="77777777" w:rsidR="00666B4E" w:rsidRPr="00954002" w:rsidRDefault="00666B4E" w:rsidP="00A24191">
      <w:pPr>
        <w:pStyle w:val="Heading3"/>
      </w:pPr>
      <w:bookmarkStart w:id="1540" w:name="_Toc449434936"/>
      <w:bookmarkStart w:id="1541" w:name="_Toc449445457"/>
      <w:bookmarkStart w:id="1542" w:name="_Toc449445695"/>
      <w:bookmarkStart w:id="1543" w:name="_Toc450601324"/>
      <w:bookmarkStart w:id="1544" w:name="_Toc457595451"/>
      <w:bookmarkStart w:id="1545" w:name="_Toc459366854"/>
      <w:bookmarkStart w:id="1546" w:name="_Toc459367167"/>
      <w:bookmarkStart w:id="1547" w:name="_Toc459368529"/>
      <w:r w:rsidRPr="00954002">
        <w:t>10.</w:t>
      </w:r>
      <w:r w:rsidR="00011531" w:rsidRPr="00954002">
        <w:t>3</w:t>
      </w:r>
      <w:r w:rsidRPr="00954002">
        <w:t>.1</w:t>
      </w:r>
      <w:r w:rsidRPr="00954002">
        <w:tab/>
        <w:t>TLS Key Export Details</w:t>
      </w:r>
      <w:bookmarkEnd w:id="1540"/>
      <w:bookmarkEnd w:id="1541"/>
      <w:bookmarkEnd w:id="1542"/>
      <w:bookmarkEnd w:id="1543"/>
      <w:bookmarkEnd w:id="1544"/>
      <w:bookmarkEnd w:id="1545"/>
      <w:bookmarkEnd w:id="1546"/>
      <w:bookmarkEnd w:id="1547"/>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548" w:name="_Toc449434937"/>
      <w:bookmarkStart w:id="1549" w:name="_Toc449445458"/>
      <w:bookmarkStart w:id="1550" w:name="_Toc449445696"/>
      <w:bookmarkStart w:id="1551" w:name="_Toc450601325"/>
      <w:bookmarkStart w:id="1552" w:name="_Toc457595452"/>
      <w:bookmarkStart w:id="1553" w:name="_Toc459366855"/>
      <w:bookmarkStart w:id="1554" w:name="_Toc459367168"/>
      <w:bookmarkStart w:id="1555" w:name="_Toc459368530"/>
      <w:r w:rsidRPr="00954002">
        <w:t>10.</w:t>
      </w:r>
      <w:r w:rsidR="00011531" w:rsidRPr="00954002">
        <w:t>3</w:t>
      </w:r>
      <w:r w:rsidRPr="00954002">
        <w:t>.2</w:t>
      </w:r>
      <w:r w:rsidRPr="00954002">
        <w:tab/>
        <w:t>Derivation of Master Credential from Enrolment Key</w:t>
      </w:r>
      <w:bookmarkEnd w:id="1548"/>
      <w:bookmarkEnd w:id="1549"/>
      <w:bookmarkEnd w:id="1550"/>
      <w:bookmarkEnd w:id="1551"/>
      <w:bookmarkEnd w:id="1552"/>
      <w:bookmarkEnd w:id="1553"/>
      <w:bookmarkEnd w:id="1554"/>
      <w:bookmarkEnd w:id="1555"/>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556" w:name="_Toc449434938"/>
      <w:bookmarkStart w:id="1557" w:name="_Toc449445459"/>
      <w:bookmarkStart w:id="1558" w:name="_Toc449445697"/>
      <w:bookmarkStart w:id="1559" w:name="_Toc450601326"/>
      <w:bookmarkStart w:id="1560" w:name="_Toc457595453"/>
      <w:bookmarkStart w:id="1561" w:name="_Toc459366856"/>
      <w:bookmarkStart w:id="1562" w:name="_Toc459367169"/>
      <w:bookmarkStart w:id="1563" w:name="_Toc459368531"/>
      <w:r w:rsidRPr="00954002">
        <w:lastRenderedPageBreak/>
        <w:t>10.3</w:t>
      </w:r>
      <w:r w:rsidR="00AC739C" w:rsidRPr="00954002">
        <w:t>.3</w:t>
      </w:r>
      <w:r w:rsidR="00AC739C" w:rsidRPr="00954002">
        <w:tab/>
        <w:t>Derivation of Provisioned Secure Connection Key from Enrolment Key</w:t>
      </w:r>
      <w:bookmarkEnd w:id="1556"/>
      <w:bookmarkEnd w:id="1557"/>
      <w:bookmarkEnd w:id="1558"/>
      <w:bookmarkEnd w:id="1559"/>
      <w:bookmarkEnd w:id="1560"/>
      <w:bookmarkEnd w:id="1561"/>
      <w:bookmarkEnd w:id="1562"/>
      <w:bookmarkEnd w:id="1563"/>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564" w:name="_Toc449445460"/>
      <w:bookmarkStart w:id="1565" w:name="_Toc449445698"/>
      <w:bookmarkStart w:id="1566" w:name="_Toc450601327"/>
      <w:bookmarkStart w:id="1567" w:name="_Toc457595454"/>
      <w:bookmarkStart w:id="1568" w:name="_Toc459366857"/>
      <w:bookmarkStart w:id="1569" w:name="_Toc459367170"/>
      <w:bookmarkStart w:id="1570" w:name="_Toc459368532"/>
      <w:bookmarkStart w:id="1571" w:name="_Toc449434939"/>
      <w:r w:rsidRPr="00954002">
        <w:t>10.3</w:t>
      </w:r>
      <w:r w:rsidR="00AC739C" w:rsidRPr="00954002">
        <w:t>.4</w:t>
      </w:r>
      <w:r w:rsidR="00AC739C" w:rsidRPr="00954002">
        <w:tab/>
        <w:t xml:space="preserve">Generating </w:t>
      </w:r>
      <w:bookmarkEnd w:id="1564"/>
      <w:bookmarkEnd w:id="1565"/>
      <w:bookmarkEnd w:id="1566"/>
      <w:r w:rsidR="00271E19">
        <w:t>KeID</w:t>
      </w:r>
      <w:bookmarkEnd w:id="1567"/>
      <w:bookmarkEnd w:id="1568"/>
      <w:bookmarkEnd w:id="1569"/>
      <w:bookmarkEnd w:id="1570"/>
      <w:r w:rsidR="00AC739C" w:rsidRPr="00954002">
        <w:t xml:space="preserve"> </w:t>
      </w:r>
      <w:bookmarkEnd w:id="1571"/>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181E2B" w:rsidRDefault="00271E19" w:rsidP="00190E9D">
      <w:pPr>
        <w:pStyle w:val="B1"/>
      </w:pPr>
      <w:r>
        <w:t>KeID</w:t>
      </w:r>
      <w:r w:rsidR="00AC739C" w:rsidRPr="00181E2B">
        <w:t xml:space="preserve"> = base64encode(RelativeKeI</w:t>
      </w:r>
      <w:r w:rsidR="008E13EF">
        <w:t>D</w:t>
      </w:r>
      <w:r w:rsidR="00AC739C" w:rsidRPr="00181E2B">
        <w:t>)@MEF_FQDN</w:t>
      </w:r>
      <w:r w:rsidR="00190E9D" w:rsidRPr="00181E2B">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1572" w:name="_Toc450601328"/>
      <w:bookmarkStart w:id="1573" w:name="_Toc457595455"/>
      <w:bookmarkStart w:id="1574" w:name="_Toc459366858"/>
      <w:bookmarkStart w:id="1575" w:name="_Toc459367171"/>
      <w:bookmarkStart w:id="1576" w:name="_Toc459368533"/>
      <w:r w:rsidRPr="00954002">
        <w:t>10.3.5</w:t>
      </w:r>
      <w:r w:rsidRPr="00954002">
        <w:tab/>
        <w:t xml:space="preserve">Generating </w:t>
      </w:r>
      <w:r w:rsidR="009D07F0">
        <w:t>Key Identifier for the MAF Security Framework</w:t>
      </w:r>
      <w:bookmarkEnd w:id="1572"/>
      <w:bookmarkEnd w:id="1573"/>
      <w:bookmarkEnd w:id="1574"/>
      <w:bookmarkEnd w:id="1575"/>
      <w:bookmarkEnd w:id="1576"/>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1577" w:name="_Toc449434941"/>
      <w:bookmarkStart w:id="1578" w:name="_Toc449445462"/>
      <w:bookmarkStart w:id="1579" w:name="_Toc449445700"/>
      <w:bookmarkStart w:id="1580" w:name="_Toc450601329"/>
      <w:bookmarkStart w:id="1581" w:name="_Toc457595456"/>
      <w:bookmarkStart w:id="1582" w:name="_Toc459366859"/>
      <w:bookmarkStart w:id="1583" w:name="_Toc459367172"/>
      <w:bookmarkStart w:id="1584" w:name="_Toc459368534"/>
      <w:r w:rsidRPr="00D63DFE">
        <w:t>10.3.6</w:t>
      </w:r>
      <w:r w:rsidRPr="00D63DFE">
        <w:tab/>
        <w:t>Derivation of End-to-End Master Key from Provisioned Secure Connection Key</w:t>
      </w:r>
      <w:bookmarkEnd w:id="1577"/>
      <w:bookmarkEnd w:id="1578"/>
      <w:bookmarkEnd w:id="1579"/>
      <w:bookmarkEnd w:id="1580"/>
      <w:bookmarkEnd w:id="1581"/>
      <w:bookmarkEnd w:id="1582"/>
      <w:bookmarkEnd w:id="1583"/>
      <w:bookmarkEnd w:id="1584"/>
    </w:p>
    <w:p w14:paraId="1A8273AB" w14:textId="77777777" w:rsidR="00044AF7" w:rsidRPr="00D63DFE" w:rsidRDefault="00044AF7" w:rsidP="00D63DFE">
      <w:pPr>
        <w:pStyle w:val="Heading4"/>
      </w:pPr>
      <w:bookmarkStart w:id="1585" w:name="_Toc450601330"/>
      <w:bookmarkStart w:id="1586" w:name="_Toc457595457"/>
      <w:bookmarkStart w:id="1587" w:name="_Toc459366860"/>
      <w:bookmarkStart w:id="1588" w:name="_Toc459367173"/>
      <w:bookmarkStart w:id="1589" w:name="_Toc459368535"/>
      <w:r w:rsidRPr="00D63DFE">
        <w:t>10.3.6.1</w:t>
      </w:r>
      <w:r w:rsidRPr="00D63DFE">
        <w:tab/>
        <w:t>Introduction</w:t>
      </w:r>
      <w:bookmarkEnd w:id="1585"/>
      <w:bookmarkEnd w:id="1586"/>
      <w:bookmarkEnd w:id="1587"/>
      <w:bookmarkEnd w:id="1588"/>
      <w:bookmarkEnd w:id="1589"/>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D63DFE" w:rsidRDefault="002D2EDC" w:rsidP="00CA5880">
      <w:pPr>
        <w:pStyle w:val="B1"/>
      </w:pPr>
      <w:r w:rsidRPr="00D63DFE">
        <w:t>Ke2e_</w:t>
      </w:r>
      <w:r w:rsidR="00CA5880" w:rsidRPr="00D63DFE">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590" w:name="_Toc449434942"/>
      <w:bookmarkStart w:id="1591" w:name="_Toc449445463"/>
      <w:bookmarkStart w:id="1592" w:name="_Toc449445701"/>
      <w:bookmarkStart w:id="1593" w:name="_Toc450601331"/>
      <w:bookmarkStart w:id="1594" w:name="_Toc457595458"/>
      <w:bookmarkStart w:id="1595" w:name="_Toc459366861"/>
      <w:bookmarkStart w:id="1596" w:name="_Toc459367174"/>
      <w:bookmarkStart w:id="1597" w:name="_Toc459368536"/>
      <w:r w:rsidRPr="00D63DFE">
        <w:t>10.3.6.</w:t>
      </w:r>
      <w:r w:rsidR="00044AF7">
        <w:t>2</w:t>
      </w:r>
      <w:r w:rsidRPr="00D63DFE">
        <w:tab/>
        <w:t>Key Extraction and Expansion of End-to-End Master Key</w:t>
      </w:r>
      <w:bookmarkEnd w:id="1590"/>
      <w:bookmarkEnd w:id="1591"/>
      <w:bookmarkEnd w:id="1592"/>
      <w:bookmarkEnd w:id="1593"/>
      <w:bookmarkEnd w:id="1594"/>
      <w:bookmarkEnd w:id="1595"/>
      <w:bookmarkEnd w:id="1596"/>
      <w:bookmarkEnd w:id="1597"/>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598" w:name="_Toc404603676"/>
      <w:bookmarkStart w:id="1599" w:name="_Toc409093900"/>
      <w:bookmarkStart w:id="1600" w:name="_Toc409685808"/>
      <w:bookmarkStart w:id="1601" w:name="_Toc442632178"/>
      <w:bookmarkStart w:id="1602" w:name="_Toc442971380"/>
      <w:bookmarkStart w:id="1603" w:name="_Toc457595459"/>
      <w:bookmarkStart w:id="1604" w:name="_Toc459366862"/>
      <w:bookmarkStart w:id="1605" w:name="_Toc459367175"/>
      <w:bookmarkStart w:id="1606" w:name="_Toc459368537"/>
      <w:bookmarkStart w:id="1607" w:name="_Toc449434943"/>
      <w:bookmarkStart w:id="1608" w:name="_Toc449445464"/>
      <w:bookmarkStart w:id="1609" w:name="_Toc449445702"/>
      <w:bookmarkStart w:id="1610"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598"/>
      <w:bookmarkEnd w:id="1599"/>
      <w:bookmarkEnd w:id="1600"/>
      <w:bookmarkEnd w:id="1601"/>
      <w:bookmarkEnd w:id="1602"/>
      <w:bookmarkEnd w:id="1603"/>
      <w:bookmarkEnd w:id="1604"/>
      <w:bookmarkEnd w:id="1605"/>
      <w:bookmarkEnd w:id="1606"/>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lastRenderedPageBreak/>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611" w:name="_Toc457595460"/>
      <w:bookmarkStart w:id="1612" w:name="_Toc459366863"/>
      <w:bookmarkStart w:id="1613" w:name="_Toc459367176"/>
      <w:bookmarkStart w:id="1614" w:name="_Toc459368538"/>
      <w:r w:rsidRPr="00C31EE8">
        <w:t>10.3.8</w:t>
      </w:r>
      <w:r w:rsidR="00F06449">
        <w:tab/>
      </w:r>
      <w:r>
        <w:t xml:space="preserve">sessionESPrimKey </w:t>
      </w:r>
      <w:r>
        <w:rPr>
          <w:lang w:val="en-US"/>
        </w:rPr>
        <w:t>Derivation</w:t>
      </w:r>
      <w:r>
        <w:t xml:space="preserve"> Algorithms</w:t>
      </w:r>
      <w:bookmarkEnd w:id="1611"/>
      <w:bookmarkEnd w:id="1612"/>
      <w:bookmarkEnd w:id="1613"/>
      <w:bookmarkEnd w:id="1614"/>
    </w:p>
    <w:p w14:paraId="064CDD4C" w14:textId="77777777" w:rsidR="00430AE2" w:rsidRPr="00430AE2" w:rsidRDefault="00430AE2" w:rsidP="00430AE2">
      <w:pPr>
        <w:pStyle w:val="Heading4"/>
      </w:pPr>
      <w:bookmarkStart w:id="1615" w:name="_Toc457595461"/>
      <w:bookmarkStart w:id="1616" w:name="_Toc459366864"/>
      <w:bookmarkStart w:id="1617" w:name="_Toc459367177"/>
      <w:bookmarkStart w:id="1618" w:name="_Toc459368539"/>
      <w:r w:rsidRPr="00430AE2">
        <w:t>10.3.8.1</w:t>
      </w:r>
      <w:r w:rsidR="00F06449">
        <w:tab/>
      </w:r>
      <w:r w:rsidRPr="00430AE2">
        <w:t>Introduction</w:t>
      </w:r>
      <w:bookmarkEnd w:id="1615"/>
      <w:bookmarkEnd w:id="1616"/>
      <w:bookmarkEnd w:id="1617"/>
      <w:bookmarkEnd w:id="1618"/>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619" w:name="_Toc457595462"/>
      <w:bookmarkStart w:id="1620" w:name="_Toc459366865"/>
      <w:bookmarkStart w:id="1621" w:name="_Toc459367178"/>
      <w:bookmarkStart w:id="1622" w:name="_Toc459368540"/>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619"/>
      <w:bookmarkEnd w:id="1620"/>
      <w:bookmarkEnd w:id="1621"/>
      <w:bookmarkEnd w:id="1622"/>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1623" w:name="_Toc457595463"/>
      <w:bookmarkStart w:id="1624" w:name="_Toc459366866"/>
      <w:bookmarkStart w:id="1625" w:name="_Toc459367179"/>
      <w:bookmarkStart w:id="1626" w:name="_Toc459368541"/>
      <w:r w:rsidRPr="00954002">
        <w:t>10.4</w:t>
      </w:r>
      <w:r w:rsidRPr="00954002">
        <w:tab/>
        <w:t>Credential-ID Details</w:t>
      </w:r>
      <w:bookmarkEnd w:id="1607"/>
      <w:bookmarkEnd w:id="1608"/>
      <w:bookmarkEnd w:id="1609"/>
      <w:bookmarkEnd w:id="1610"/>
      <w:bookmarkEnd w:id="1623"/>
      <w:bookmarkEnd w:id="1624"/>
      <w:bookmarkEnd w:id="1625"/>
      <w:bookmarkEnd w:id="1626"/>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627" w:name="_Toc449434944"/>
      <w:bookmarkStart w:id="1628" w:name="_Toc449445465"/>
      <w:bookmarkStart w:id="1629" w:name="_Toc449445703"/>
      <w:bookmarkStart w:id="1630" w:name="_Toc457595464"/>
      <w:bookmarkStart w:id="1631" w:name="_Toc459366867"/>
      <w:bookmarkStart w:id="1632" w:name="_Toc459367180"/>
      <w:bookmarkStart w:id="1633" w:name="_Toc459368542"/>
      <w:r w:rsidRPr="00954002">
        <w:lastRenderedPageBreak/>
        <w:t>10.5</w:t>
      </w:r>
      <w:r w:rsidRPr="00954002">
        <w:tab/>
      </w:r>
      <w:bookmarkEnd w:id="1627"/>
      <w:bookmarkEnd w:id="1628"/>
      <w:bookmarkEnd w:id="1629"/>
      <w:r w:rsidR="00271E19">
        <w:t>KpsaID</w:t>
      </w:r>
      <w:bookmarkEnd w:id="1630"/>
      <w:bookmarkEnd w:id="1631"/>
      <w:bookmarkEnd w:id="1632"/>
      <w:bookmarkEnd w:id="1633"/>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1634" w:name="_Toc449434945"/>
      <w:bookmarkStart w:id="1635" w:name="_Toc449445466"/>
      <w:bookmarkStart w:id="1636" w:name="_Toc449445704"/>
      <w:bookmarkStart w:id="1637" w:name="_Toc450601334"/>
      <w:bookmarkStart w:id="1638" w:name="_Toc457595465"/>
      <w:bookmarkStart w:id="1639" w:name="_Toc459366868"/>
      <w:bookmarkStart w:id="1640" w:name="_Toc459367181"/>
      <w:bookmarkStart w:id="1641" w:name="_Toc459368543"/>
      <w:r w:rsidRPr="00954002">
        <w:t>10.6</w:t>
      </w:r>
      <w:r w:rsidRPr="00954002">
        <w:tab/>
      </w:r>
      <w:r w:rsidR="00271E19">
        <w:t>KmID</w:t>
      </w:r>
      <w:r w:rsidRPr="00954002">
        <w:t xml:space="preserve"> Format</w:t>
      </w:r>
      <w:bookmarkEnd w:id="1634"/>
      <w:bookmarkEnd w:id="1635"/>
      <w:bookmarkEnd w:id="1636"/>
      <w:bookmarkEnd w:id="1637"/>
      <w:bookmarkEnd w:id="1638"/>
      <w:bookmarkEnd w:id="1639"/>
      <w:bookmarkEnd w:id="1640"/>
      <w:bookmarkEnd w:id="1641"/>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1642" w:name="_Toc449434946"/>
      <w:bookmarkStart w:id="1643" w:name="_Toc449445467"/>
      <w:bookmarkStart w:id="1644" w:name="_Toc449445705"/>
      <w:bookmarkStart w:id="1645" w:name="_Toc450601335"/>
      <w:bookmarkStart w:id="1646" w:name="_Toc457595466"/>
      <w:bookmarkStart w:id="1647" w:name="_Toc459366869"/>
      <w:bookmarkStart w:id="1648" w:name="_Toc459367182"/>
      <w:bookmarkStart w:id="1649" w:name="_Toc459368544"/>
      <w:r w:rsidRPr="00954002">
        <w:t>10.7</w:t>
      </w:r>
      <w:r w:rsidRPr="00954002">
        <w:tab/>
        <w:t>Enrolment Expiry</w:t>
      </w:r>
      <w:bookmarkEnd w:id="1642"/>
      <w:bookmarkEnd w:id="1643"/>
      <w:bookmarkEnd w:id="1644"/>
      <w:bookmarkEnd w:id="1645"/>
      <w:bookmarkEnd w:id="1646"/>
      <w:bookmarkEnd w:id="1647"/>
      <w:bookmarkEnd w:id="1648"/>
      <w:bookmarkEnd w:id="1649"/>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650" w:name="_Toc449445706"/>
      <w:bookmarkStart w:id="1651" w:name="_Toc450601336"/>
      <w:bookmarkStart w:id="1652" w:name="_Toc457595467"/>
      <w:bookmarkStart w:id="1653" w:name="_Toc459366870"/>
      <w:bookmarkStart w:id="1654" w:name="_Toc459367183"/>
      <w:bookmarkStart w:id="1655" w:name="_Toc459368545"/>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650"/>
      <w:bookmarkEnd w:id="1651"/>
      <w:bookmarkEnd w:id="1652"/>
      <w:bookmarkEnd w:id="1653"/>
      <w:bookmarkEnd w:id="1654"/>
      <w:bookmarkEnd w:id="1655"/>
    </w:p>
    <w:p w14:paraId="4596E9AC" w14:textId="77777777" w:rsidR="004A28B0" w:rsidRPr="00044AF7" w:rsidRDefault="004A28B0" w:rsidP="00226822">
      <w:pPr>
        <w:pStyle w:val="Heading2"/>
        <w:rPr>
          <w:rFonts w:eastAsia="Yu Mincho"/>
        </w:rPr>
      </w:pPr>
      <w:bookmarkStart w:id="1656" w:name="_Toc449445468"/>
      <w:bookmarkStart w:id="1657" w:name="_Toc449445707"/>
      <w:bookmarkStart w:id="1658" w:name="_Toc450601337"/>
      <w:bookmarkStart w:id="1659" w:name="_Toc457595468"/>
      <w:bookmarkStart w:id="1660" w:name="_Toc459366871"/>
      <w:bookmarkStart w:id="1661" w:name="_Toc459367184"/>
      <w:bookmarkStart w:id="1662" w:name="_Toc459368546"/>
      <w:r w:rsidRPr="00154F80">
        <w:rPr>
          <w:rFonts w:eastAsia="Yu Mincho"/>
        </w:rPr>
        <w:t>11.1</w:t>
      </w:r>
      <w:r w:rsidRPr="00154F80">
        <w:rPr>
          <w:rFonts w:eastAsia="Yu Mincho"/>
        </w:rPr>
        <w:tab/>
      </w:r>
      <w:r w:rsidRPr="00154F80">
        <w:rPr>
          <w:rFonts w:eastAsia="Yu Mincho"/>
          <w:lang w:eastAsia="zh-CN"/>
        </w:rPr>
        <w:t>Introduction</w:t>
      </w:r>
      <w:bookmarkEnd w:id="1656"/>
      <w:bookmarkEnd w:id="1657"/>
      <w:bookmarkEnd w:id="1658"/>
      <w:bookmarkEnd w:id="1659"/>
      <w:bookmarkEnd w:id="1660"/>
      <w:bookmarkEnd w:id="1661"/>
      <w:bookmarkEnd w:id="1662"/>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663" w:name="_Toc449445469"/>
      <w:bookmarkStart w:id="1664" w:name="_Toc449445708"/>
      <w:bookmarkStart w:id="1665" w:name="_Toc450601338"/>
      <w:bookmarkStart w:id="1666" w:name="_Toc457595469"/>
      <w:bookmarkStart w:id="1667" w:name="_Toc459366872"/>
      <w:bookmarkStart w:id="1668" w:name="_Toc459367185"/>
      <w:bookmarkStart w:id="1669" w:name="_Toc459368547"/>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1663"/>
      <w:bookmarkEnd w:id="1664"/>
      <w:bookmarkEnd w:id="1665"/>
      <w:bookmarkEnd w:id="1666"/>
      <w:bookmarkEnd w:id="1667"/>
      <w:bookmarkEnd w:id="1668"/>
      <w:bookmarkEnd w:id="1669"/>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954002" w:rsidRDefault="004A28B0" w:rsidP="00E12ADE">
      <w:pPr>
        <w:pStyle w:val="BN"/>
        <w:numPr>
          <w:ilvl w:val="0"/>
          <w:numId w:val="23"/>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670" w:name="_Toc449445470"/>
      <w:bookmarkStart w:id="1671" w:name="_Toc449445709"/>
      <w:bookmarkStart w:id="1672" w:name="_Toc450601339"/>
      <w:bookmarkStart w:id="1673" w:name="_Toc457595470"/>
      <w:bookmarkStart w:id="1674" w:name="_Toc459366873"/>
      <w:bookmarkStart w:id="1675" w:name="_Toc459367186"/>
      <w:bookmarkStart w:id="1676" w:name="_Toc459368548"/>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670"/>
      <w:bookmarkEnd w:id="1671"/>
      <w:bookmarkEnd w:id="1672"/>
      <w:bookmarkEnd w:id="1673"/>
      <w:bookmarkEnd w:id="1674"/>
      <w:bookmarkEnd w:id="1675"/>
      <w:bookmarkEnd w:id="1676"/>
    </w:p>
    <w:p w14:paraId="3D0AD8BD" w14:textId="77777777" w:rsidR="00044AF7" w:rsidRPr="00D63DFE" w:rsidRDefault="00044AF7" w:rsidP="00D63DFE">
      <w:pPr>
        <w:pStyle w:val="Heading3"/>
        <w:rPr>
          <w:rFonts w:eastAsia="Yu Mincho"/>
          <w:lang w:eastAsia="zh-CN"/>
        </w:rPr>
      </w:pPr>
      <w:bookmarkStart w:id="1677" w:name="_Toc450601340"/>
      <w:bookmarkStart w:id="1678" w:name="_Toc457595471"/>
      <w:bookmarkStart w:id="1679" w:name="_Toc459366874"/>
      <w:bookmarkStart w:id="1680" w:name="_Toc459367187"/>
      <w:bookmarkStart w:id="1681" w:name="_Toc459368549"/>
      <w:r w:rsidRPr="00D63DFE">
        <w:rPr>
          <w:rFonts w:eastAsia="Yu Mincho"/>
          <w:lang w:eastAsia="zh-CN"/>
        </w:rPr>
        <w:t>11.3.1</w:t>
      </w:r>
      <w:r w:rsidRPr="00D63DFE">
        <w:rPr>
          <w:rFonts w:eastAsia="Yu Mincho"/>
          <w:lang w:eastAsia="zh-CN"/>
        </w:rPr>
        <w:tab/>
        <w:t>Introduction</w:t>
      </w:r>
      <w:bookmarkEnd w:id="1677"/>
      <w:bookmarkEnd w:id="1678"/>
      <w:bookmarkEnd w:id="1679"/>
      <w:bookmarkEnd w:id="1680"/>
      <w:bookmarkEnd w:id="1681"/>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E12ADE">
      <w:pPr>
        <w:pStyle w:val="BN"/>
        <w:numPr>
          <w:ilvl w:val="0"/>
          <w:numId w:val="24"/>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E12ADE">
      <w:pPr>
        <w:pStyle w:val="BN"/>
        <w:numPr>
          <w:ilvl w:val="0"/>
          <w:numId w:val="24"/>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E12ADE">
      <w:pPr>
        <w:pStyle w:val="BN"/>
        <w:numPr>
          <w:ilvl w:val="0"/>
          <w:numId w:val="24"/>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E12ADE">
      <w:pPr>
        <w:pStyle w:val="BN"/>
        <w:numPr>
          <w:ilvl w:val="0"/>
          <w:numId w:val="24"/>
        </w:numPr>
        <w:rPr>
          <w:lang w:eastAsia="zh-CN"/>
        </w:rPr>
      </w:pPr>
      <w:r w:rsidRPr="00D63DFE">
        <w:rPr>
          <w:lang w:eastAsia="zh-CN"/>
        </w:rPr>
        <w:t>The data subject checks the access log of his/her own personal data and requests the deletion to the IN-AE.</w:t>
      </w:r>
    </w:p>
    <w:p w14:paraId="7912576D" w14:textId="77777777" w:rsidR="004A28B0" w:rsidRPr="00D63DFE" w:rsidRDefault="004A28B0" w:rsidP="00226822">
      <w:pPr>
        <w:pStyle w:val="Heading3"/>
        <w:rPr>
          <w:rFonts w:eastAsia="Yu Mincho"/>
        </w:rPr>
      </w:pPr>
      <w:bookmarkStart w:id="1682" w:name="_Toc449445471"/>
      <w:bookmarkStart w:id="1683" w:name="_Toc449445710"/>
      <w:bookmarkStart w:id="1684" w:name="_Toc450601341"/>
      <w:bookmarkStart w:id="1685" w:name="_Toc457595472"/>
      <w:bookmarkStart w:id="1686" w:name="_Toc459366875"/>
      <w:bookmarkStart w:id="1687" w:name="_Toc459367188"/>
      <w:bookmarkStart w:id="1688" w:name="_Toc459368550"/>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682"/>
      <w:bookmarkEnd w:id="1683"/>
      <w:bookmarkEnd w:id="1684"/>
      <w:bookmarkEnd w:id="1685"/>
      <w:bookmarkEnd w:id="1686"/>
      <w:bookmarkEnd w:id="1687"/>
      <w:bookmarkEnd w:id="1688"/>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689" w:name="_Toc449445472"/>
      <w:bookmarkStart w:id="1690" w:name="_Toc449445711"/>
      <w:bookmarkStart w:id="1691" w:name="_Toc450601342"/>
      <w:bookmarkStart w:id="1692" w:name="_Toc457595473"/>
      <w:bookmarkStart w:id="1693" w:name="_Toc459366876"/>
      <w:bookmarkStart w:id="1694" w:name="_Toc459367189"/>
      <w:bookmarkStart w:id="1695" w:name="_Toc459368551"/>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689"/>
      <w:bookmarkEnd w:id="1690"/>
      <w:bookmarkEnd w:id="1691"/>
      <w:bookmarkEnd w:id="1692"/>
      <w:bookmarkEnd w:id="1693"/>
      <w:bookmarkEnd w:id="1694"/>
      <w:bookmarkEnd w:id="1695"/>
    </w:p>
    <w:p w14:paraId="653A2D22" w14:textId="77777777" w:rsidR="00044AF7" w:rsidRPr="00D63DFE" w:rsidRDefault="00044AF7" w:rsidP="00D63DFE">
      <w:pPr>
        <w:pStyle w:val="Heading4"/>
        <w:rPr>
          <w:rFonts w:eastAsia="Yu Mincho"/>
          <w:lang w:eastAsia="zh-CN"/>
        </w:rPr>
      </w:pPr>
      <w:bookmarkStart w:id="1696" w:name="_Toc450601343"/>
      <w:bookmarkStart w:id="1697" w:name="_Toc457595474"/>
      <w:bookmarkStart w:id="1698" w:name="_Toc459366877"/>
      <w:bookmarkStart w:id="1699" w:name="_Toc459367190"/>
      <w:bookmarkStart w:id="1700" w:name="_Toc459368552"/>
      <w:r w:rsidRPr="00D63DFE">
        <w:rPr>
          <w:rFonts w:eastAsia="Yu Mincho"/>
          <w:lang w:eastAsia="zh-CN"/>
        </w:rPr>
        <w:t>11.3.3.0</w:t>
      </w:r>
      <w:r w:rsidRPr="00D63DFE">
        <w:rPr>
          <w:rFonts w:eastAsia="Yu Mincho"/>
          <w:lang w:eastAsia="zh-CN"/>
        </w:rPr>
        <w:tab/>
        <w:t>Introduction</w:t>
      </w:r>
      <w:bookmarkEnd w:id="1696"/>
      <w:bookmarkEnd w:id="1697"/>
      <w:bookmarkEnd w:id="1698"/>
      <w:bookmarkEnd w:id="1699"/>
      <w:bookmarkEnd w:id="1700"/>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701" w:name="_Toc449445473"/>
      <w:bookmarkStart w:id="1702" w:name="_Toc449445712"/>
      <w:bookmarkStart w:id="1703" w:name="_Toc450601344"/>
      <w:bookmarkStart w:id="1704" w:name="_Toc457595475"/>
      <w:bookmarkStart w:id="1705" w:name="_Toc459366878"/>
      <w:bookmarkStart w:id="1706" w:name="_Toc459367191"/>
      <w:bookmarkStart w:id="1707" w:name="_Toc459368553"/>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01"/>
      <w:bookmarkEnd w:id="1702"/>
      <w:bookmarkEnd w:id="1703"/>
      <w:bookmarkEnd w:id="1704"/>
      <w:bookmarkEnd w:id="1705"/>
      <w:bookmarkEnd w:id="1706"/>
      <w:bookmarkEnd w:id="1707"/>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57" type="#_x0000_t75" style="width:482.4pt;height:374.4pt" o:ole="">
            <v:imagedata r:id="rId101" o:title=""/>
          </v:shape>
          <o:OLEObject Type="Embed" ProgID="Visio.Drawing.11" ShapeID="_x0000_i1057" DrawAspect="Content" ObjectID="_1543700629" r:id="rId102"/>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1708" w:name="_Toc449445474"/>
      <w:bookmarkStart w:id="1709" w:name="_Toc449445713"/>
      <w:bookmarkStart w:id="1710" w:name="_Toc450601345"/>
      <w:bookmarkStart w:id="1711" w:name="_Toc457595476"/>
      <w:bookmarkStart w:id="1712" w:name="_Toc459366879"/>
      <w:bookmarkStart w:id="1713" w:name="_Toc459367192"/>
      <w:bookmarkStart w:id="1714" w:name="_Toc459368554"/>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08"/>
      <w:bookmarkEnd w:id="1709"/>
      <w:bookmarkEnd w:id="1710"/>
      <w:bookmarkEnd w:id="1711"/>
      <w:bookmarkEnd w:id="1712"/>
      <w:bookmarkEnd w:id="1713"/>
      <w:bookmarkEnd w:id="1714"/>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58" type="#_x0000_t75" style="width:482.4pt;height:381.6pt" o:ole="">
            <v:imagedata r:id="rId103" o:title=""/>
          </v:shape>
          <o:OLEObject Type="Embed" ProgID="Visio.Drawing.11" ShapeID="_x0000_i1058" DrawAspect="Content" ObjectID="_1543700630" r:id="rId104"/>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1715" w:name="_Toc449445475"/>
      <w:bookmarkStart w:id="1716" w:name="_Toc449445714"/>
      <w:bookmarkStart w:id="1717" w:name="_Toc450601346"/>
      <w:bookmarkStart w:id="1718" w:name="_Toc457595477"/>
      <w:bookmarkStart w:id="1719" w:name="_Toc459366880"/>
      <w:bookmarkStart w:id="1720" w:name="_Toc459367193"/>
      <w:bookmarkStart w:id="1721" w:name="_Toc459368555"/>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15"/>
      <w:bookmarkEnd w:id="1716"/>
      <w:bookmarkEnd w:id="1717"/>
      <w:bookmarkEnd w:id="1718"/>
      <w:bookmarkEnd w:id="1719"/>
      <w:bookmarkEnd w:id="1720"/>
      <w:bookmarkEnd w:id="1721"/>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59" type="#_x0000_t75" style="width:482.4pt;height:331.2pt" o:ole="">
            <v:imagedata r:id="rId105" o:title=""/>
          </v:shape>
          <o:OLEObject Type="Embed" ProgID="Visio.Drawing.11" ShapeID="_x0000_i1059" DrawAspect="Content" ObjectID="_1543700631" r:id="rId106"/>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0" type="#_x0000_t75" style="width:482.4pt;height:324pt" o:ole="">
            <v:imagedata r:id="rId107" o:title=""/>
          </v:shape>
          <o:OLEObject Type="Embed" ProgID="Visio.Drawing.11" ShapeID="_x0000_i1060" DrawAspect="Content" ObjectID="_1543700632" r:id="rId108"/>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1722" w:name="_Toc449445476"/>
      <w:bookmarkStart w:id="1723" w:name="_Toc449445715"/>
      <w:bookmarkStart w:id="1724" w:name="_Toc450601347"/>
      <w:bookmarkStart w:id="1725" w:name="_Toc457595478"/>
      <w:bookmarkStart w:id="1726" w:name="_Toc459366881"/>
      <w:bookmarkStart w:id="1727" w:name="_Toc459367194"/>
      <w:bookmarkStart w:id="1728" w:name="_Toc459368556"/>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22"/>
      <w:bookmarkEnd w:id="1723"/>
      <w:bookmarkEnd w:id="1724"/>
      <w:bookmarkEnd w:id="1725"/>
      <w:bookmarkEnd w:id="1726"/>
      <w:bookmarkEnd w:id="1727"/>
      <w:bookmarkEnd w:id="1728"/>
    </w:p>
    <w:p w14:paraId="7D256B34" w14:textId="77777777" w:rsidR="004A28B0" w:rsidRPr="00D63DFE" w:rsidRDefault="004A28B0" w:rsidP="00C9003F">
      <w:pPr>
        <w:pStyle w:val="Heading3"/>
        <w:rPr>
          <w:rFonts w:eastAsia="Yu Mincho"/>
        </w:rPr>
      </w:pPr>
      <w:bookmarkStart w:id="1729" w:name="_Toc449445477"/>
      <w:bookmarkStart w:id="1730" w:name="_Toc449445716"/>
      <w:bookmarkStart w:id="1731" w:name="_Toc450601348"/>
      <w:bookmarkStart w:id="1732" w:name="_Toc457595479"/>
      <w:bookmarkStart w:id="1733" w:name="_Toc459366882"/>
      <w:bookmarkStart w:id="1734" w:name="_Toc459367195"/>
      <w:bookmarkStart w:id="1735" w:name="_Toc459368557"/>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29"/>
      <w:bookmarkEnd w:id="1730"/>
      <w:bookmarkEnd w:id="1731"/>
      <w:bookmarkEnd w:id="1732"/>
      <w:bookmarkEnd w:id="1733"/>
      <w:bookmarkEnd w:id="1734"/>
      <w:bookmarkEnd w:id="1735"/>
    </w:p>
    <w:p w14:paraId="1F8EA85F" w14:textId="77777777" w:rsidR="00044AF7" w:rsidRDefault="00044AF7" w:rsidP="00044AF7">
      <w:pPr>
        <w:pStyle w:val="Heading4"/>
        <w:rPr>
          <w:rFonts w:eastAsia="Yu Mincho"/>
        </w:rPr>
      </w:pPr>
      <w:bookmarkStart w:id="1736" w:name="_Toc450601349"/>
      <w:bookmarkStart w:id="1737" w:name="_Toc457595480"/>
      <w:bookmarkStart w:id="1738" w:name="_Toc459366883"/>
      <w:bookmarkStart w:id="1739" w:name="_Toc459367196"/>
      <w:bookmarkStart w:id="1740" w:name="_Toc459368558"/>
      <w:r w:rsidRPr="00D63DFE">
        <w:rPr>
          <w:rFonts w:eastAsia="Yu Mincho"/>
        </w:rPr>
        <w:t>11.4.1.0</w:t>
      </w:r>
      <w:r w:rsidRPr="00D63DFE">
        <w:rPr>
          <w:rFonts w:eastAsia="Yu Mincho"/>
        </w:rPr>
        <w:tab/>
        <w:t>Introduction</w:t>
      </w:r>
      <w:bookmarkEnd w:id="1736"/>
      <w:bookmarkEnd w:id="1737"/>
      <w:bookmarkEnd w:id="1738"/>
      <w:bookmarkEnd w:id="1739"/>
      <w:bookmarkEnd w:id="1740"/>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1" type="#_x0000_t75" style="width:475.2pt;height:338.4pt" o:ole="">
            <v:imagedata r:id="rId109" o:title=""/>
          </v:shape>
          <o:OLEObject Type="Embed" ProgID="Visio.Drawing.11" ShapeID="_x0000_i1061" DrawAspect="Content" ObjectID="_1543700633" r:id="rId110"/>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B8281B" w:rsidRDefault="00B8281B"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7D034CE" w14:textId="77777777" w:rsidR="00B8281B" w:rsidRDefault="00B8281B"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B8281B" w:rsidRDefault="00B8281B"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B8281B" w:rsidRDefault="00B8281B"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D63DFE" w:rsidRDefault="00C9003F" w:rsidP="00E12ADE">
      <w:pPr>
        <w:pStyle w:val="BN"/>
        <w:numPr>
          <w:ilvl w:val="0"/>
          <w:numId w:val="25"/>
        </w:numPr>
        <w:rPr>
          <w:rFonts w:eastAsia="Yu Mincho"/>
        </w:rPr>
      </w:pPr>
      <w:r w:rsidRPr="00D63DFE">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1741" w:name="_Toc449445478"/>
      <w:bookmarkStart w:id="1742" w:name="_Toc449445717"/>
      <w:bookmarkStart w:id="1743" w:name="_Toc450601350"/>
      <w:bookmarkStart w:id="1744" w:name="_Toc457595481"/>
      <w:bookmarkStart w:id="1745" w:name="_Toc459366884"/>
      <w:bookmarkStart w:id="1746" w:name="_Toc459367197"/>
      <w:bookmarkStart w:id="1747" w:name="_Toc459368559"/>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741"/>
      <w:bookmarkEnd w:id="1742"/>
      <w:bookmarkEnd w:id="1743"/>
      <w:bookmarkEnd w:id="1744"/>
      <w:bookmarkEnd w:id="1745"/>
      <w:bookmarkEnd w:id="1746"/>
      <w:bookmarkEnd w:id="1747"/>
    </w:p>
    <w:p w14:paraId="6780BA93" w14:textId="77777777" w:rsidR="004A28B0" w:rsidRPr="00954002" w:rsidRDefault="004A28B0" w:rsidP="00E12ADE">
      <w:pPr>
        <w:pStyle w:val="BN"/>
        <w:numPr>
          <w:ilvl w:val="0"/>
          <w:numId w:val="26"/>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E12ADE">
      <w:pPr>
        <w:pStyle w:val="BN"/>
        <w:numPr>
          <w:ilvl w:val="0"/>
          <w:numId w:val="26"/>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E12ADE">
      <w:pPr>
        <w:pStyle w:val="BN"/>
        <w:numPr>
          <w:ilvl w:val="0"/>
          <w:numId w:val="26"/>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E12ADE">
      <w:pPr>
        <w:pStyle w:val="BN"/>
        <w:numPr>
          <w:ilvl w:val="0"/>
          <w:numId w:val="26"/>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E12ADE">
      <w:pPr>
        <w:pStyle w:val="BN"/>
        <w:numPr>
          <w:ilvl w:val="0"/>
          <w:numId w:val="26"/>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E12ADE">
      <w:pPr>
        <w:pStyle w:val="BN"/>
        <w:numPr>
          <w:ilvl w:val="0"/>
          <w:numId w:val="26"/>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E12ADE">
      <w:pPr>
        <w:pStyle w:val="BN"/>
        <w:numPr>
          <w:ilvl w:val="0"/>
          <w:numId w:val="26"/>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E12ADE">
      <w:pPr>
        <w:pStyle w:val="BN"/>
        <w:numPr>
          <w:ilvl w:val="0"/>
          <w:numId w:val="26"/>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E12ADE">
      <w:pPr>
        <w:pStyle w:val="BN"/>
        <w:numPr>
          <w:ilvl w:val="0"/>
          <w:numId w:val="26"/>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E12ADE">
      <w:pPr>
        <w:pStyle w:val="BN"/>
        <w:numPr>
          <w:ilvl w:val="0"/>
          <w:numId w:val="26"/>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77777777" w:rsidR="004A28B0" w:rsidRPr="00954002" w:rsidRDefault="004A28B0" w:rsidP="00C9003F">
      <w:pPr>
        <w:pStyle w:val="Heading4"/>
        <w:rPr>
          <w:rFonts w:eastAsia="Yu Mincho"/>
        </w:rPr>
      </w:pPr>
      <w:bookmarkStart w:id="1748" w:name="_Toc449445479"/>
      <w:bookmarkStart w:id="1749" w:name="_Toc449445718"/>
      <w:bookmarkStart w:id="1750" w:name="_Toc450601351"/>
      <w:bookmarkStart w:id="1751" w:name="_Toc457595482"/>
      <w:bookmarkStart w:id="1752" w:name="_Toc459366885"/>
      <w:bookmarkStart w:id="1753" w:name="_Toc459367198"/>
      <w:bookmarkStart w:id="1754" w:name="_Toc459368560"/>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748"/>
      <w:bookmarkEnd w:id="1749"/>
      <w:bookmarkEnd w:id="1750"/>
      <w:bookmarkEnd w:id="1751"/>
      <w:bookmarkEnd w:id="1752"/>
      <w:bookmarkEnd w:id="1753"/>
      <w:bookmarkEnd w:id="1754"/>
    </w:p>
    <w:p w14:paraId="56AC52EB"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2BF5DCEF" w14:textId="77777777" w:rsidR="004A28B0" w:rsidRPr="00954002" w:rsidRDefault="004A28B0" w:rsidP="00E12ADE">
      <w:pPr>
        <w:pStyle w:val="BN"/>
        <w:numPr>
          <w:ilvl w:val="0"/>
          <w:numId w:val="27"/>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77777777" w:rsidR="004A28B0" w:rsidRPr="00954002" w:rsidRDefault="004A28B0" w:rsidP="00C9003F">
      <w:pPr>
        <w:pStyle w:val="Heading4"/>
        <w:rPr>
          <w:rFonts w:eastAsia="Yu Mincho"/>
        </w:rPr>
      </w:pPr>
      <w:bookmarkStart w:id="1755" w:name="_Toc449445480"/>
      <w:bookmarkStart w:id="1756" w:name="_Toc449445719"/>
      <w:bookmarkStart w:id="1757" w:name="_Toc450601352"/>
      <w:bookmarkStart w:id="1758" w:name="_Toc457595483"/>
      <w:bookmarkStart w:id="1759" w:name="_Toc459366886"/>
      <w:bookmarkStart w:id="1760" w:name="_Toc459367199"/>
      <w:bookmarkStart w:id="1761" w:name="_Toc459368561"/>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755"/>
      <w:bookmarkEnd w:id="1756"/>
      <w:bookmarkEnd w:id="1757"/>
      <w:bookmarkEnd w:id="1758"/>
      <w:bookmarkEnd w:id="1759"/>
      <w:bookmarkEnd w:id="1760"/>
      <w:bookmarkEnd w:id="1761"/>
    </w:p>
    <w:p w14:paraId="4699E852" w14:textId="77777777" w:rsidR="004A28B0" w:rsidRPr="00954002" w:rsidRDefault="004A28B0" w:rsidP="00E12ADE">
      <w:pPr>
        <w:pStyle w:val="BN"/>
        <w:numPr>
          <w:ilvl w:val="0"/>
          <w:numId w:val="28"/>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6CA69580" w14:textId="77777777" w:rsidR="00A437D0" w:rsidRPr="003724B9" w:rsidRDefault="00A437D0" w:rsidP="00031600">
      <w:pPr>
        <w:pStyle w:val="Heading1"/>
        <w:rPr>
          <w:lang w:val="en-US"/>
        </w:rPr>
      </w:pPr>
      <w:bookmarkStart w:id="1762" w:name="_Toc457595484"/>
      <w:bookmarkStart w:id="1763" w:name="_Toc459366887"/>
      <w:bookmarkStart w:id="1764" w:name="_Toc459367200"/>
      <w:bookmarkStart w:id="1765" w:name="_Toc459368562"/>
      <w:r w:rsidRPr="003724B9">
        <w:rPr>
          <w:lang w:val="en-US"/>
        </w:rPr>
        <w:lastRenderedPageBreak/>
        <w:t>12</w:t>
      </w:r>
      <w:r w:rsidRPr="003724B9">
        <w:tab/>
      </w:r>
      <w:r w:rsidRPr="003724B9">
        <w:rPr>
          <w:lang w:val="en-US"/>
        </w:rPr>
        <w:t xml:space="preserve">Security-Specific oneM2M </w:t>
      </w:r>
      <w:r w:rsidRPr="003724B9">
        <w:t>Data Type Definitions</w:t>
      </w:r>
      <w:bookmarkEnd w:id="1762"/>
      <w:bookmarkEnd w:id="1763"/>
      <w:bookmarkEnd w:id="1764"/>
      <w:bookmarkEnd w:id="1765"/>
      <w:r w:rsidRPr="003724B9">
        <w:t xml:space="preserve"> </w:t>
      </w:r>
    </w:p>
    <w:p w14:paraId="4DC252A0" w14:textId="77777777" w:rsidR="00A437D0" w:rsidRPr="003724B9" w:rsidRDefault="00F06449" w:rsidP="00031600">
      <w:pPr>
        <w:pStyle w:val="Heading2"/>
      </w:pPr>
      <w:bookmarkStart w:id="1766" w:name="_Toc457595485"/>
      <w:bookmarkStart w:id="1767" w:name="_Toc459366888"/>
      <w:bookmarkStart w:id="1768" w:name="_Toc459367201"/>
      <w:bookmarkStart w:id="1769" w:name="_Toc459368563"/>
      <w:r>
        <w:t>12.1</w:t>
      </w:r>
      <w:r>
        <w:tab/>
      </w:r>
      <w:r w:rsidR="00A437D0" w:rsidRPr="003724B9">
        <w:t>Introduction</w:t>
      </w:r>
      <w:bookmarkEnd w:id="1766"/>
      <w:bookmarkEnd w:id="1767"/>
      <w:bookmarkEnd w:id="1768"/>
      <w:bookmarkEnd w:id="1769"/>
    </w:p>
    <w:p w14:paraId="32E8992B" w14:textId="77777777" w:rsidR="00A437D0" w:rsidRPr="003724B9" w:rsidRDefault="00A437D0" w:rsidP="00031600">
      <w:pPr>
        <w:keepNext/>
        <w:keepLines/>
      </w:pPr>
      <w:r w:rsidRPr="003724B9">
        <w:t xml:space="preserve">Clause 12 contains data type definitions used only within the oneM2M security specifications.  </w:t>
      </w:r>
    </w:p>
    <w:p w14:paraId="2048E6AE" w14:textId="77777777" w:rsidR="00A437D0" w:rsidRPr="003724B9" w:rsidRDefault="00A437D0" w:rsidP="00031600">
      <w:pPr>
        <w:keepNext/>
        <w:keepLines/>
      </w:pPr>
      <w:r w:rsidRPr="003724B9">
        <w:t>Any data types of XML elements defined for use only within oneM2M security specifications shall use the namespace:</w:t>
      </w:r>
    </w:p>
    <w:p w14:paraId="27C675CF" w14:textId="77777777" w:rsidR="00A437D0" w:rsidRPr="003724B9" w:rsidRDefault="00482378" w:rsidP="00A437D0">
      <w:pPr>
        <w:pStyle w:val="B1"/>
      </w:pPr>
      <w:hyperlink r:id="rId111" w:history="1">
        <w:r w:rsidR="00A437D0" w:rsidRPr="003724B9">
          <w:rPr>
            <w:rStyle w:val="Hyperlink"/>
          </w:rPr>
          <w:t>http://www.onem2m.org/xml/securityProtocols</w:t>
        </w:r>
      </w:hyperlink>
      <w:r w:rsidR="00A437D0" w:rsidRPr="003724B9">
        <w:t>.</w:t>
      </w:r>
    </w:p>
    <w:p w14:paraId="03A23C74" w14:textId="77777777" w:rsidR="00A437D0" w:rsidRPr="003724B9" w:rsidRDefault="00A437D0" w:rsidP="00A437D0">
      <w:r w:rsidRPr="003724B9">
        <w:t xml:space="preserve">The present document, and any XML or XML Schema Documents produced by oneM2M shall use the prefix </w:t>
      </w:r>
      <w:r w:rsidR="00C66FB1">
        <w:t>"</w:t>
      </w:r>
      <w:r w:rsidRPr="003724B9">
        <w:t>sec:</w:t>
      </w:r>
      <w:r w:rsidR="00C66FB1">
        <w:t>"</w:t>
      </w:r>
      <w:r w:rsidRPr="003724B9">
        <w:t xml:space="preserve"> to refer to that namespace</w:t>
      </w:r>
    </w:p>
    <w:p w14:paraId="01F5CEBD" w14:textId="77777777" w:rsidR="00A437D0" w:rsidRPr="003724B9" w:rsidRDefault="00A437D0" w:rsidP="00A437D0">
      <w:pPr>
        <w:pStyle w:val="Heading2"/>
        <w:rPr>
          <w:lang w:val="en-US"/>
        </w:rPr>
      </w:pPr>
      <w:bookmarkStart w:id="1770" w:name="_Toc457595486"/>
      <w:bookmarkStart w:id="1771" w:name="_Toc459366889"/>
      <w:bookmarkStart w:id="1772" w:name="_Toc459367202"/>
      <w:bookmarkStart w:id="1773" w:name="_Toc459368564"/>
      <w:r w:rsidRPr="003724B9">
        <w:t>12.</w:t>
      </w:r>
      <w:r w:rsidRPr="003724B9">
        <w:rPr>
          <w:lang w:val="en-US"/>
        </w:rPr>
        <w:t>2</w:t>
      </w:r>
      <w:r w:rsidR="00F06449">
        <w:rPr>
          <w:lang w:val="en-US"/>
        </w:rPr>
        <w:tab/>
      </w:r>
      <w:r w:rsidRPr="003724B9">
        <w:rPr>
          <w:lang w:val="en-US"/>
        </w:rPr>
        <w:t xml:space="preserve">Simple Security-Specific oneM2M </w:t>
      </w:r>
      <w:r w:rsidRPr="003724B9">
        <w:t>Data Type</w:t>
      </w:r>
      <w:r w:rsidRPr="003724B9">
        <w:rPr>
          <w:lang w:val="en-US"/>
        </w:rPr>
        <w:t>s</w:t>
      </w:r>
      <w:bookmarkEnd w:id="1770"/>
      <w:bookmarkEnd w:id="1771"/>
      <w:bookmarkEnd w:id="1772"/>
      <w:bookmarkEnd w:id="1773"/>
    </w:p>
    <w:p w14:paraId="4E08DCA9" w14:textId="77777777" w:rsidR="00A437D0" w:rsidRPr="003724B9" w:rsidRDefault="00A437D0" w:rsidP="00A437D0">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45061B7C" w14:textId="77777777" w:rsidR="00A437D0" w:rsidRPr="003724B9" w:rsidRDefault="00A437D0" w:rsidP="00A437D0">
      <w:pPr>
        <w:pStyle w:val="B1"/>
      </w:pPr>
      <w:r w:rsidRPr="003724B9">
        <w:t>Atomic data types derived from XML Schema data types by restrictions other than enumeration</w:t>
      </w:r>
    </w:p>
    <w:p w14:paraId="16593798" w14:textId="77777777" w:rsidR="00A437D0" w:rsidRPr="003724B9" w:rsidRDefault="00A437D0" w:rsidP="00A437D0">
      <w:pPr>
        <w:pStyle w:val="B1"/>
      </w:pPr>
      <w:r w:rsidRPr="003724B9">
        <w:t>List data types constructed from other XML Schema or oneM2M-defined atomic data types.</w:t>
      </w:r>
    </w:p>
    <w:p w14:paraId="77B689FF" w14:textId="77777777" w:rsidR="00A437D0" w:rsidRPr="003724B9" w:rsidRDefault="00A437D0" w:rsidP="00A437D0">
      <w:pPr>
        <w:pStyle w:val="TH"/>
      </w:pPr>
      <w:r w:rsidRPr="003724B9">
        <w:t xml:space="preserve">Table 12.2-1: </w:t>
      </w:r>
      <w:r w:rsidRPr="003724B9">
        <w:rPr>
          <w:lang w:val="en-US"/>
        </w:rPr>
        <w:t>Security</w:t>
      </w:r>
      <w:r w:rsidRPr="003724B9">
        <w:t xml:space="preserve">-specific </w:t>
      </w:r>
      <w:r w:rsidRPr="003724B9">
        <w:rPr>
          <w:lang w:val="en-US"/>
        </w:rPr>
        <w:t>oneM2M</w:t>
      </w:r>
      <w:r w:rsidRPr="003724B9">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6"/>
        <w:gridCol w:w="1710"/>
        <w:gridCol w:w="2880"/>
        <w:gridCol w:w="3345"/>
      </w:tblGrid>
      <w:tr w:rsidR="00A437D0" w:rsidRPr="003724B9" w14:paraId="083EC6A5" w14:textId="77777777" w:rsidTr="002C2B95">
        <w:trPr>
          <w:trHeight w:val="207"/>
          <w:tblHeader/>
          <w:jc w:val="center"/>
        </w:trPr>
        <w:tc>
          <w:tcPr>
            <w:tcW w:w="1536" w:type="dxa"/>
            <w:tcBorders>
              <w:top w:val="single" w:sz="4" w:space="0" w:color="000000"/>
              <w:left w:val="single" w:sz="4" w:space="0" w:color="000000"/>
              <w:right w:val="single" w:sz="4" w:space="0" w:color="000000"/>
            </w:tcBorders>
            <w:shd w:val="clear" w:color="auto" w:fill="DDDDDD"/>
            <w:vAlign w:val="center"/>
            <w:hideMark/>
          </w:tcPr>
          <w:p w14:paraId="30D8FC4A" w14:textId="77777777" w:rsidR="00A437D0" w:rsidRPr="003724B9" w:rsidRDefault="00A437D0" w:rsidP="002C2B95">
            <w:pPr>
              <w:pStyle w:val="TAH"/>
              <w:rPr>
                <w:rFonts w:eastAsia="Arial Unicode MS"/>
              </w:rPr>
            </w:pPr>
            <w:r w:rsidRPr="003724B9">
              <w:rPr>
                <w:lang w:val="en-US"/>
              </w:rPr>
              <w:t>XSD type name</w:t>
            </w:r>
          </w:p>
        </w:tc>
        <w:tc>
          <w:tcPr>
            <w:tcW w:w="1710" w:type="dxa"/>
            <w:tcBorders>
              <w:top w:val="single" w:sz="4" w:space="0" w:color="000000"/>
              <w:left w:val="single" w:sz="4" w:space="0" w:color="000000"/>
              <w:right w:val="single" w:sz="4" w:space="0" w:color="auto"/>
            </w:tcBorders>
            <w:shd w:val="clear" w:color="auto" w:fill="DDDDDD"/>
            <w:vAlign w:val="center"/>
          </w:tcPr>
          <w:p w14:paraId="0F537814" w14:textId="77777777" w:rsidR="00A437D0" w:rsidRPr="003724B9" w:rsidRDefault="00A437D0" w:rsidP="002C2B95">
            <w:pPr>
              <w:pStyle w:val="TAH"/>
              <w:rPr>
                <w:rFonts w:eastAsia="Arial Unicode MS"/>
              </w:rPr>
            </w:pPr>
            <w:r w:rsidRPr="003724B9">
              <w:rPr>
                <w:rFonts w:eastAsia="Arial Unicode MS"/>
              </w:rPr>
              <w:t>Used for</w:t>
            </w:r>
          </w:p>
        </w:tc>
        <w:tc>
          <w:tcPr>
            <w:tcW w:w="2880" w:type="dxa"/>
            <w:tcBorders>
              <w:top w:val="single" w:sz="4" w:space="0" w:color="000000"/>
              <w:left w:val="single" w:sz="4" w:space="0" w:color="000000"/>
              <w:right w:val="single" w:sz="4" w:space="0" w:color="auto"/>
            </w:tcBorders>
            <w:shd w:val="clear" w:color="auto" w:fill="DDDDDD"/>
            <w:vAlign w:val="center"/>
          </w:tcPr>
          <w:p w14:paraId="10325EE6" w14:textId="77777777" w:rsidR="00A437D0" w:rsidRPr="003724B9" w:rsidRDefault="00A437D0" w:rsidP="002C2B95">
            <w:pPr>
              <w:pStyle w:val="TAH"/>
              <w:rPr>
                <w:rFonts w:eastAsia="Arial Unicode MS"/>
              </w:rPr>
            </w:pPr>
            <w:r w:rsidRPr="003724B9">
              <w:rPr>
                <w:rFonts w:eastAsia="Arial Unicode MS"/>
              </w:rPr>
              <w:t>Examples</w:t>
            </w:r>
          </w:p>
        </w:tc>
        <w:tc>
          <w:tcPr>
            <w:tcW w:w="3345" w:type="dxa"/>
            <w:tcBorders>
              <w:top w:val="single" w:sz="4" w:space="0" w:color="000000"/>
              <w:left w:val="single" w:sz="4" w:space="0" w:color="000000"/>
              <w:right w:val="single" w:sz="4" w:space="0" w:color="auto"/>
            </w:tcBorders>
            <w:shd w:val="clear" w:color="auto" w:fill="DDDDDD"/>
            <w:vAlign w:val="center"/>
          </w:tcPr>
          <w:p w14:paraId="776F69E7" w14:textId="77777777" w:rsidR="00A437D0" w:rsidRPr="003724B9" w:rsidRDefault="00A437D0" w:rsidP="002C2B95">
            <w:pPr>
              <w:pStyle w:val="TAH"/>
              <w:rPr>
                <w:rFonts w:eastAsia="Arial Unicode MS"/>
              </w:rPr>
            </w:pPr>
            <w:r w:rsidRPr="003724B9">
              <w:rPr>
                <w:rFonts w:eastAsia="Arial Unicode MS"/>
              </w:rPr>
              <w:t>Description</w:t>
            </w:r>
          </w:p>
        </w:tc>
      </w:tr>
      <w:tr w:rsidR="00A437D0" w:rsidRPr="003724B9" w14:paraId="3BCCB3C0"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6B576801" w14:textId="77777777" w:rsidR="00A437D0" w:rsidRPr="003724B9" w:rsidRDefault="00A437D0" w:rsidP="002C2B95">
            <w:pPr>
              <w:pStyle w:val="TAC"/>
              <w:rPr>
                <w:rFonts w:eastAsia="Arial Unicode MS"/>
              </w:rPr>
            </w:pPr>
            <w:r w:rsidRPr="003724B9">
              <w:rPr>
                <w:rFonts w:eastAsia="Arial Unicode MS"/>
              </w:rPr>
              <w:t>sec:relKeyID</w:t>
            </w:r>
          </w:p>
        </w:tc>
        <w:tc>
          <w:tcPr>
            <w:tcW w:w="1710" w:type="dxa"/>
            <w:tcBorders>
              <w:top w:val="single" w:sz="4" w:space="0" w:color="000000"/>
              <w:left w:val="single" w:sz="4" w:space="0" w:color="000000"/>
              <w:bottom w:val="single" w:sz="4" w:space="0" w:color="000000"/>
              <w:right w:val="single" w:sz="4" w:space="0" w:color="auto"/>
            </w:tcBorders>
          </w:tcPr>
          <w:p w14:paraId="133DD3D2" w14:textId="77777777" w:rsidR="00A437D0" w:rsidRPr="003724B9" w:rsidRDefault="00A437D0" w:rsidP="002C2B95">
            <w:pPr>
              <w:pStyle w:val="TAC"/>
              <w:rPr>
                <w:lang w:val="en-US"/>
              </w:rPr>
            </w:pPr>
            <w:r w:rsidRPr="003724B9">
              <w:rPr>
                <w:lang w:val="en-US"/>
              </w:rPr>
              <w:t>Relative part of symmetric key Identifiers</w:t>
            </w:r>
          </w:p>
        </w:tc>
        <w:tc>
          <w:tcPr>
            <w:tcW w:w="2880" w:type="dxa"/>
            <w:tcBorders>
              <w:top w:val="single" w:sz="4" w:space="0" w:color="000000"/>
              <w:left w:val="single" w:sz="4" w:space="0" w:color="000000"/>
              <w:bottom w:val="single" w:sz="4" w:space="0" w:color="000000"/>
              <w:right w:val="single" w:sz="4" w:space="0" w:color="auto"/>
            </w:tcBorders>
          </w:tcPr>
          <w:p w14:paraId="45F3D0AB" w14:textId="77777777" w:rsidR="00A437D0" w:rsidRPr="003724B9" w:rsidRDefault="00A437D0" w:rsidP="002C2B95">
            <w:pPr>
              <w:pStyle w:val="TAC"/>
              <w:rPr>
                <w:lang w:val="en-US"/>
              </w:rPr>
            </w:pPr>
            <w:r w:rsidRPr="003724B9">
              <w:rPr>
                <w:lang w:val="en-US"/>
              </w:rPr>
              <w:t xml:space="preserve">1he83he, </w:t>
            </w:r>
            <w:r w:rsidRPr="003724B9">
              <w:rPr>
                <w:lang w:val="en-US"/>
              </w:rPr>
              <w:br/>
              <w:t>my-key_name,</w:t>
            </w:r>
          </w:p>
          <w:p w14:paraId="3598FE7F" w14:textId="77777777" w:rsidR="00A437D0" w:rsidRPr="003724B9" w:rsidRDefault="00A437D0" w:rsidP="002C2B95">
            <w:pPr>
              <w:pStyle w:val="TAC"/>
              <w:rPr>
                <w:lang w:val="en-US"/>
              </w:rPr>
            </w:pPr>
            <w:r w:rsidRPr="003724B9">
              <w:rPr>
                <w:lang w:val="en-US"/>
              </w:rPr>
              <w:t>firstname.lastname</w:t>
            </w:r>
          </w:p>
        </w:tc>
        <w:tc>
          <w:tcPr>
            <w:tcW w:w="3345" w:type="dxa"/>
            <w:tcBorders>
              <w:top w:val="single" w:sz="4" w:space="0" w:color="000000"/>
              <w:left w:val="single" w:sz="4" w:space="0" w:color="000000"/>
              <w:bottom w:val="single" w:sz="4" w:space="0" w:color="000000"/>
              <w:right w:val="single" w:sz="4" w:space="0" w:color="auto"/>
            </w:tcBorders>
          </w:tcPr>
          <w:p w14:paraId="496827D3" w14:textId="77777777" w:rsidR="00A437D0" w:rsidRPr="003724B9" w:rsidRDefault="00A437D0" w:rsidP="002C2B95">
            <w:pPr>
              <w:pStyle w:val="TAC"/>
              <w:rPr>
                <w:lang w:val="en-US"/>
              </w:rPr>
            </w:pPr>
            <w:r w:rsidRPr="003724B9">
              <w:rPr>
                <w:lang w:val="en-US"/>
              </w:rPr>
              <w:t>Any combination of the Roman alphabet, numerals, '.', '_' and '-' characters</w:t>
            </w:r>
          </w:p>
        </w:tc>
      </w:tr>
      <w:tr w:rsidR="00A437D0" w:rsidRPr="003724B9" w14:paraId="7E328F59"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3718AE62" w14:textId="77777777" w:rsidR="00A437D0" w:rsidRPr="003724B9" w:rsidRDefault="00A437D0" w:rsidP="002C2B95">
            <w:pPr>
              <w:pStyle w:val="TAC"/>
              <w:rPr>
                <w:szCs w:val="18"/>
              </w:rPr>
            </w:pPr>
            <w:r w:rsidRPr="003724B9">
              <w:rPr>
                <w:szCs w:val="18"/>
              </w:rPr>
              <w:t>sec:credentialID</w:t>
            </w:r>
          </w:p>
        </w:tc>
        <w:tc>
          <w:tcPr>
            <w:tcW w:w="1710" w:type="dxa"/>
            <w:tcBorders>
              <w:top w:val="single" w:sz="4" w:space="0" w:color="000000"/>
              <w:left w:val="single" w:sz="4" w:space="0" w:color="000000"/>
              <w:bottom w:val="single" w:sz="4" w:space="0" w:color="000000"/>
              <w:right w:val="single" w:sz="4" w:space="0" w:color="auto"/>
            </w:tcBorders>
          </w:tcPr>
          <w:p w14:paraId="48E6B314" w14:textId="77777777" w:rsidR="00A437D0" w:rsidRPr="003724B9" w:rsidRDefault="00A437D0" w:rsidP="002C2B95">
            <w:pPr>
              <w:pStyle w:val="TAC"/>
              <w:rPr>
                <w:lang w:val="en-US"/>
              </w:rPr>
            </w:pPr>
            <w:r w:rsidRPr="003724B9">
              <w:rPr>
                <w:lang w:val="en-US"/>
              </w:rPr>
              <w:t>Credential Identifier</w:t>
            </w:r>
          </w:p>
        </w:tc>
        <w:tc>
          <w:tcPr>
            <w:tcW w:w="2880" w:type="dxa"/>
            <w:tcBorders>
              <w:top w:val="single" w:sz="4" w:space="0" w:color="000000"/>
              <w:left w:val="single" w:sz="4" w:space="0" w:color="000000"/>
              <w:bottom w:val="single" w:sz="4" w:space="0" w:color="000000"/>
              <w:right w:val="single" w:sz="4" w:space="0" w:color="auto"/>
            </w:tcBorders>
          </w:tcPr>
          <w:p w14:paraId="5570D90F" w14:textId="77777777" w:rsidR="00A437D0" w:rsidRPr="003724B9" w:rsidRDefault="00A437D0" w:rsidP="002C2B95">
            <w:pPr>
              <w:pStyle w:val="TAC"/>
              <w:rPr>
                <w:lang w:val="en-US"/>
              </w:rPr>
            </w:pPr>
            <w:r w:rsidRPr="003724B9">
              <w:rPr>
                <w:lang w:val="en-US"/>
              </w:rPr>
              <w:t>10-thiskey@mymef.com</w:t>
            </w:r>
          </w:p>
        </w:tc>
        <w:tc>
          <w:tcPr>
            <w:tcW w:w="3345" w:type="dxa"/>
            <w:tcBorders>
              <w:top w:val="single" w:sz="4" w:space="0" w:color="000000"/>
              <w:left w:val="single" w:sz="4" w:space="0" w:color="000000"/>
              <w:bottom w:val="single" w:sz="4" w:space="0" w:color="000000"/>
              <w:right w:val="single" w:sz="4" w:space="0" w:color="auto"/>
            </w:tcBorders>
          </w:tcPr>
          <w:p w14:paraId="654409A3" w14:textId="77777777" w:rsidR="00A437D0" w:rsidRPr="003724B9" w:rsidRDefault="00A437D0" w:rsidP="002C2B95">
            <w:pPr>
              <w:pStyle w:val="TAC"/>
              <w:rPr>
                <w:lang w:val="en-US"/>
              </w:rPr>
            </w:pPr>
            <w:r w:rsidRPr="003724B9">
              <w:rPr>
                <w:lang w:val="en-US"/>
              </w:rPr>
              <w:t>A sec:credIDTypeID and a xs:anyURI separated by the ‘-‘ character. See clause 10.4. The xs:anyURI is the value part of the credential-lD</w:t>
            </w:r>
          </w:p>
        </w:tc>
      </w:tr>
    </w:tbl>
    <w:p w14:paraId="74B24111" w14:textId="77777777" w:rsidR="00A437D0" w:rsidRPr="003724B9" w:rsidRDefault="00A437D0" w:rsidP="00A437D0">
      <w:pPr>
        <w:rPr>
          <w:lang w:val="en-US"/>
        </w:rPr>
      </w:pPr>
    </w:p>
    <w:p w14:paraId="75770D34" w14:textId="77777777" w:rsidR="00A437D0" w:rsidRPr="003724B9" w:rsidRDefault="00A437D0" w:rsidP="00A437D0">
      <w:pPr>
        <w:pStyle w:val="Heading2"/>
        <w:rPr>
          <w:lang w:val="en-US"/>
        </w:rPr>
      </w:pPr>
      <w:bookmarkStart w:id="1774" w:name="_Toc457595487"/>
      <w:bookmarkStart w:id="1775" w:name="_Toc459366890"/>
      <w:bookmarkStart w:id="1776" w:name="_Toc459367203"/>
      <w:bookmarkStart w:id="1777" w:name="_Toc459368565"/>
      <w:r w:rsidRPr="003724B9">
        <w:t>12.</w:t>
      </w:r>
      <w:r w:rsidRPr="003724B9">
        <w:rPr>
          <w:lang w:val="en-US"/>
        </w:rPr>
        <w:t>3</w:t>
      </w:r>
      <w:r w:rsidR="00F06449">
        <w:tab/>
      </w:r>
      <w:r w:rsidRPr="003724B9">
        <w:rPr>
          <w:lang w:val="en-US"/>
        </w:rPr>
        <w:t xml:space="preserve">Enumerated Security-Specific oneM2M </w:t>
      </w:r>
      <w:r w:rsidRPr="003724B9">
        <w:t>Data Type</w:t>
      </w:r>
      <w:r w:rsidRPr="003724B9">
        <w:rPr>
          <w:lang w:val="en-US"/>
        </w:rPr>
        <w:t>s</w:t>
      </w:r>
      <w:bookmarkEnd w:id="1774"/>
      <w:bookmarkEnd w:id="1775"/>
      <w:bookmarkEnd w:id="1776"/>
      <w:bookmarkEnd w:id="1777"/>
    </w:p>
    <w:p w14:paraId="7342709C" w14:textId="77777777" w:rsidR="00A437D0" w:rsidRPr="003724B9" w:rsidRDefault="00A437D0" w:rsidP="00A437D0">
      <w:pPr>
        <w:pStyle w:val="Heading3"/>
        <w:rPr>
          <w:lang w:val="en-US"/>
        </w:rPr>
      </w:pPr>
      <w:bookmarkStart w:id="1778" w:name="_Toc457595488"/>
      <w:bookmarkStart w:id="1779" w:name="_Toc459366891"/>
      <w:bookmarkStart w:id="1780" w:name="_Toc459367204"/>
      <w:bookmarkStart w:id="1781" w:name="_Toc459368566"/>
      <w:r w:rsidRPr="003724B9">
        <w:t>12.3.1</w:t>
      </w:r>
      <w:r w:rsidRPr="003724B9">
        <w:tab/>
      </w:r>
      <w:r w:rsidRPr="003724B9">
        <w:rPr>
          <w:lang w:val="en-US"/>
        </w:rPr>
        <w:t>Introduction</w:t>
      </w:r>
      <w:bookmarkEnd w:id="1778"/>
      <w:bookmarkEnd w:id="1779"/>
      <w:bookmarkEnd w:id="1780"/>
      <w:bookmarkEnd w:id="1781"/>
    </w:p>
    <w:p w14:paraId="56E70017" w14:textId="77777777" w:rsidR="00A437D0" w:rsidRPr="003724B9" w:rsidRDefault="00A437D0" w:rsidP="00A437D0">
      <w:r w:rsidRPr="003724B9">
        <w:rPr>
          <w:lang w:val="en-US"/>
        </w:rPr>
        <w:t xml:space="preserve">The enumerated security-specific oneM2M </w:t>
      </w:r>
      <w:r w:rsidRPr="003724B9">
        <w:t>data type</w:t>
      </w:r>
      <w:r w:rsidRPr="003724B9">
        <w:rPr>
          <w:lang w:val="en-US"/>
        </w:rPr>
        <w:t xml:space="preserve">s are treated identically to the enumerated oneM2M </w:t>
      </w:r>
      <w:r w:rsidRPr="003724B9">
        <w:t>data ty</w:t>
      </w:r>
      <w:r>
        <w:t>pes</w:t>
      </w:r>
      <w:r w:rsidRPr="003724B9">
        <w:rPr>
          <w:lang w:val="en-US"/>
        </w:rPr>
        <w:t xml:space="preserve"> defined in clause 6.3.4 of </w:t>
      </w:r>
      <w:r w:rsidR="00321A15">
        <w:rPr>
          <w:lang w:val="en-US"/>
        </w:rPr>
        <w:t xml:space="preserve">oneM2M </w:t>
      </w:r>
      <w:r w:rsidRPr="003724B9">
        <w:rPr>
          <w:lang w:val="en-US"/>
        </w:rPr>
        <w:t>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 These data types are</w:t>
      </w:r>
      <w:r w:rsidRPr="003724B9">
        <w:t xml:space="preserve"> based on &lt;xs:integer&gt;, with the numeric values interpreted as specified in clause 12.3.2</w:t>
      </w:r>
      <w:r>
        <w:t>.</w:t>
      </w:r>
    </w:p>
    <w:p w14:paraId="76FB5016" w14:textId="77777777" w:rsidR="00A437D0" w:rsidRPr="003724B9" w:rsidRDefault="00A437D0" w:rsidP="00A437D0">
      <w:pPr>
        <w:pStyle w:val="Heading3"/>
        <w:rPr>
          <w:lang w:val="en-US"/>
        </w:rPr>
      </w:pPr>
      <w:bookmarkStart w:id="1782" w:name="_Toc457595489"/>
      <w:bookmarkStart w:id="1783" w:name="_Toc459366892"/>
      <w:bookmarkStart w:id="1784" w:name="_Toc459367205"/>
      <w:bookmarkStart w:id="1785" w:name="_Toc459368567"/>
      <w:r w:rsidRPr="003724B9">
        <w:t>12.3.</w:t>
      </w:r>
      <w:r w:rsidRPr="003724B9">
        <w:rPr>
          <w:lang w:val="en-US"/>
        </w:rPr>
        <w:t>2</w:t>
      </w:r>
      <w:r w:rsidRPr="003724B9">
        <w:tab/>
      </w:r>
      <w:r w:rsidRPr="003724B9">
        <w:rPr>
          <w:lang w:val="en-US"/>
        </w:rPr>
        <w:t>Enumeration type definitions</w:t>
      </w:r>
      <w:bookmarkEnd w:id="1782"/>
      <w:bookmarkEnd w:id="1783"/>
      <w:bookmarkEnd w:id="1784"/>
      <w:bookmarkEnd w:id="1785"/>
    </w:p>
    <w:p w14:paraId="223C651D" w14:textId="77777777" w:rsidR="00A437D0" w:rsidRPr="003724B9" w:rsidRDefault="00A437D0" w:rsidP="00A437D0">
      <w:pPr>
        <w:pStyle w:val="Heading4"/>
        <w:rPr>
          <w:lang w:val="en-US"/>
        </w:rPr>
      </w:pPr>
      <w:bookmarkStart w:id="1786" w:name="_Toc457595490"/>
      <w:bookmarkStart w:id="1787" w:name="_Toc459366893"/>
      <w:bookmarkStart w:id="1788" w:name="_Toc459367206"/>
      <w:bookmarkStart w:id="1789" w:name="_Toc459368568"/>
      <w:r w:rsidRPr="003724B9">
        <w:t>12.3.2.1</w:t>
      </w:r>
      <w:r w:rsidRPr="003724B9">
        <w:tab/>
        <w:t>sec:</w:t>
      </w:r>
      <w:r w:rsidRPr="003724B9">
        <w:rPr>
          <w:lang w:val="en-US"/>
        </w:rPr>
        <w:t>credIDTypeID</w:t>
      </w:r>
      <w:bookmarkEnd w:id="1786"/>
      <w:bookmarkEnd w:id="1787"/>
      <w:bookmarkEnd w:id="1788"/>
      <w:bookmarkEnd w:id="1789"/>
    </w:p>
    <w:p w14:paraId="01FFCC9A" w14:textId="77777777" w:rsidR="00A437D0" w:rsidRPr="003724B9" w:rsidRDefault="00A437D0" w:rsidP="00A437D0">
      <w:pPr>
        <w:rPr>
          <w:lang w:val="en-US"/>
        </w:rPr>
      </w:pPr>
      <w:r w:rsidRPr="003724B9">
        <w:rPr>
          <w:lang w:val="en-US"/>
        </w:rPr>
        <w:t xml:space="preserve">The </w:t>
      </w:r>
      <w:r w:rsidRPr="003724B9">
        <w:t>sec:</w:t>
      </w:r>
      <w:r w:rsidRPr="003724B9">
        <w:rPr>
          <w:lang w:val="en-US"/>
        </w:rPr>
        <w:t xml:space="preserve">credIDTypeID enumeration type is used in sec:credentialID to identify the type of the identified credential. </w:t>
      </w:r>
    </w:p>
    <w:p w14:paraId="4D58D2DD" w14:textId="77777777" w:rsidR="00A437D0" w:rsidRPr="003724B9" w:rsidRDefault="00A437D0" w:rsidP="00A437D0">
      <w:pPr>
        <w:pStyle w:val="TH"/>
      </w:pPr>
      <w:r w:rsidRPr="003724B9">
        <w:lastRenderedPageBreak/>
        <w:t xml:space="preserve">Table 12.3.2.1-1: </w:t>
      </w:r>
      <w:r w:rsidRPr="003724B9">
        <w:rPr>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437D0" w:rsidRPr="003724B9" w14:paraId="527D7DC1" w14:textId="77777777" w:rsidTr="002C2B9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39E347D" w14:textId="77777777" w:rsidR="00A437D0" w:rsidRPr="003724B9" w:rsidRDefault="00A437D0" w:rsidP="002C2B95">
            <w:pPr>
              <w:pStyle w:val="TAH"/>
              <w:rPr>
                <w:rFonts w:eastAsia="Arial Unicode MS"/>
              </w:rPr>
            </w:pPr>
            <w:r w:rsidRPr="003724B9">
              <w:rPr>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475085D6" w14:textId="77777777" w:rsidR="00A437D0" w:rsidRPr="003724B9" w:rsidRDefault="00A437D0" w:rsidP="002C2B95">
            <w:pPr>
              <w:pStyle w:val="TAH"/>
              <w:rPr>
                <w:rFonts w:eastAsia="Arial Unicode MS"/>
              </w:rPr>
            </w:pPr>
            <w:r w:rsidRPr="003724B9">
              <w:rPr>
                <w:rFonts w:eastAsia="Arial Unicode MS"/>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72B4831" w14:textId="77777777" w:rsidR="00A437D0" w:rsidRPr="003724B9" w:rsidRDefault="00A437D0" w:rsidP="002C2B95">
            <w:pPr>
              <w:pStyle w:val="TAH"/>
              <w:rPr>
                <w:rFonts w:eastAsia="Arial Unicode MS"/>
              </w:rPr>
            </w:pPr>
            <w:r w:rsidRPr="003724B9">
              <w:rPr>
                <w:rFonts w:eastAsia="Arial Unicode MS"/>
              </w:rPr>
              <w:t>Note</w:t>
            </w:r>
          </w:p>
        </w:tc>
      </w:tr>
      <w:tr w:rsidR="00A437D0" w:rsidRPr="003724B9" w14:paraId="4C5D49A6" w14:textId="77777777" w:rsidTr="002C2B9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34E3BFE" w14:textId="77777777" w:rsidR="00A437D0" w:rsidRPr="003724B9" w:rsidRDefault="00A437D0" w:rsidP="002C2B95">
            <w:pPr>
              <w:pStyle w:val="TAC"/>
              <w:rPr>
                <w:rFonts w:eastAsia="Arial Unicode MS"/>
              </w:rPr>
            </w:pPr>
            <w:r w:rsidRPr="003724B9">
              <w:rPr>
                <w:rFonts w:eastAsia="Arial Unicode MS"/>
              </w:rPr>
              <w:t>10</w:t>
            </w:r>
          </w:p>
        </w:tc>
        <w:tc>
          <w:tcPr>
            <w:tcW w:w="6750" w:type="dxa"/>
            <w:tcBorders>
              <w:top w:val="single" w:sz="4" w:space="0" w:color="000000"/>
              <w:left w:val="single" w:sz="4" w:space="0" w:color="000000"/>
              <w:bottom w:val="single" w:sz="4" w:space="0" w:color="000000"/>
              <w:right w:val="single" w:sz="4" w:space="0" w:color="auto"/>
            </w:tcBorders>
          </w:tcPr>
          <w:p w14:paraId="5B6041CF" w14:textId="77777777" w:rsidR="00A437D0" w:rsidRPr="003724B9" w:rsidRDefault="00A437D0" w:rsidP="002C2B95">
            <w:pPr>
              <w:pStyle w:val="TAC"/>
              <w:jc w:val="left"/>
              <w:rPr>
                <w:lang w:val="en-US"/>
              </w:rPr>
            </w:pPr>
            <w:r w:rsidRPr="003724B9">
              <w:rPr>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C9876E" w14:textId="77777777" w:rsidR="00A437D0" w:rsidRPr="003724B9" w:rsidRDefault="00A437D0" w:rsidP="002C2B95">
            <w:pPr>
              <w:pStyle w:val="TAC"/>
              <w:rPr>
                <w:lang w:val="en-US"/>
              </w:rPr>
            </w:pPr>
            <w:r w:rsidRPr="003724B9">
              <w:rPr>
                <w:lang w:val="en-US"/>
              </w:rPr>
              <w:t>See clause 8.3.2.1</w:t>
            </w:r>
          </w:p>
        </w:tc>
      </w:tr>
      <w:tr w:rsidR="00A437D0" w:rsidRPr="003724B9" w14:paraId="427EDC0B"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1DF321B" w14:textId="77777777" w:rsidR="00A437D0" w:rsidRPr="003724B9" w:rsidRDefault="00A437D0" w:rsidP="002C2B95">
            <w:pPr>
              <w:pStyle w:val="TAC"/>
              <w:rPr>
                <w:rFonts w:eastAsia="Arial Unicode MS"/>
              </w:rPr>
            </w:pPr>
            <w:r w:rsidRPr="003724B9">
              <w:rPr>
                <w:rFonts w:eastAsia="Arial Unicode MS"/>
              </w:rPr>
              <w:t>11</w:t>
            </w:r>
          </w:p>
        </w:tc>
        <w:tc>
          <w:tcPr>
            <w:tcW w:w="6750" w:type="dxa"/>
            <w:tcBorders>
              <w:top w:val="single" w:sz="4" w:space="0" w:color="000000"/>
              <w:left w:val="single" w:sz="4" w:space="0" w:color="000000"/>
              <w:bottom w:val="single" w:sz="4" w:space="0" w:color="000000"/>
              <w:right w:val="single" w:sz="4" w:space="0" w:color="auto"/>
            </w:tcBorders>
          </w:tcPr>
          <w:p w14:paraId="5A92169D" w14:textId="77777777" w:rsidR="00A437D0" w:rsidRPr="003724B9" w:rsidRDefault="00A437D0" w:rsidP="002C2B95">
            <w:pPr>
              <w:pStyle w:val="TAC"/>
              <w:jc w:val="left"/>
              <w:rPr>
                <w:lang w:val="en-US"/>
              </w:rPr>
            </w:pPr>
            <w:r w:rsidRPr="003724B9">
              <w:rPr>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17A78F3" w14:textId="77777777" w:rsidR="00A437D0" w:rsidRPr="003724B9" w:rsidRDefault="00A437D0" w:rsidP="002C2B95">
            <w:pPr>
              <w:pStyle w:val="TAC"/>
              <w:rPr>
                <w:lang w:val="en-US"/>
              </w:rPr>
            </w:pPr>
            <w:r w:rsidRPr="003724B9">
              <w:rPr>
                <w:lang w:val="en-US"/>
              </w:rPr>
              <w:t>See clause 8.8.3.1</w:t>
            </w:r>
          </w:p>
        </w:tc>
      </w:tr>
      <w:tr w:rsidR="00A437D0" w:rsidRPr="003724B9" w14:paraId="50953DD2"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17CC5CB4" w14:textId="77777777" w:rsidR="00A437D0" w:rsidRPr="003724B9" w:rsidRDefault="00A437D0" w:rsidP="002C2B95">
            <w:pPr>
              <w:pStyle w:val="TAC"/>
              <w:rPr>
                <w:rFonts w:eastAsia="Arial Unicode MS"/>
              </w:rPr>
            </w:pPr>
            <w:r w:rsidRPr="003724B9">
              <w:rPr>
                <w:rFonts w:eastAsia="Arial Unicode MS"/>
              </w:rPr>
              <w:t>12</w:t>
            </w:r>
          </w:p>
        </w:tc>
        <w:tc>
          <w:tcPr>
            <w:tcW w:w="6750" w:type="dxa"/>
            <w:tcBorders>
              <w:top w:val="single" w:sz="4" w:space="0" w:color="000000"/>
              <w:left w:val="single" w:sz="4" w:space="0" w:color="000000"/>
              <w:bottom w:val="single" w:sz="4" w:space="0" w:color="000000"/>
              <w:right w:val="single" w:sz="4" w:space="0" w:color="auto"/>
            </w:tcBorders>
          </w:tcPr>
          <w:p w14:paraId="160D1C8A" w14:textId="77777777" w:rsidR="00A437D0" w:rsidRPr="003724B9" w:rsidRDefault="00A437D0" w:rsidP="002C2B95">
            <w:pPr>
              <w:pStyle w:val="TAC"/>
              <w:jc w:val="left"/>
              <w:rPr>
                <w:lang w:val="en-US"/>
              </w:rPr>
            </w:pPr>
            <w:r w:rsidRPr="003724B9">
              <w:rPr>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0CA7FD" w14:textId="77777777" w:rsidR="00A437D0" w:rsidRPr="003724B9" w:rsidRDefault="00A437D0" w:rsidP="002C2B95">
            <w:pPr>
              <w:pStyle w:val="TAC"/>
              <w:rPr>
                <w:lang w:val="en-US"/>
              </w:rPr>
            </w:pPr>
            <w:r w:rsidRPr="003724B9">
              <w:rPr>
                <w:lang w:val="en-US"/>
              </w:rPr>
              <w:t>See clauses 8.2.2.1, 8.2.2.3</w:t>
            </w:r>
          </w:p>
        </w:tc>
      </w:tr>
      <w:tr w:rsidR="00A437D0" w:rsidRPr="003724B9" w14:paraId="599D9D7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87181E0" w14:textId="77777777" w:rsidR="00A437D0" w:rsidRPr="003724B9" w:rsidRDefault="00A437D0" w:rsidP="002C2B95">
            <w:pPr>
              <w:pStyle w:val="TAC"/>
              <w:rPr>
                <w:rFonts w:eastAsia="Arial Unicode MS"/>
              </w:rPr>
            </w:pPr>
            <w:r w:rsidRPr="003724B9">
              <w:rPr>
                <w:rFonts w:eastAsia="Arial Unicode MS"/>
              </w:rPr>
              <w:t>13</w:t>
            </w:r>
          </w:p>
        </w:tc>
        <w:tc>
          <w:tcPr>
            <w:tcW w:w="6750" w:type="dxa"/>
            <w:tcBorders>
              <w:top w:val="single" w:sz="4" w:space="0" w:color="000000"/>
              <w:left w:val="single" w:sz="4" w:space="0" w:color="000000"/>
              <w:bottom w:val="single" w:sz="4" w:space="0" w:color="000000"/>
              <w:right w:val="single" w:sz="4" w:space="0" w:color="auto"/>
            </w:tcBorders>
          </w:tcPr>
          <w:p w14:paraId="05902706" w14:textId="77777777" w:rsidR="00A437D0" w:rsidRPr="003724B9" w:rsidRDefault="00A437D0" w:rsidP="002C2B95">
            <w:pPr>
              <w:pStyle w:val="TAC"/>
              <w:jc w:val="left"/>
              <w:rPr>
                <w:lang w:val="en-US"/>
              </w:rPr>
            </w:pPr>
            <w:r w:rsidRPr="003724B9">
              <w:rPr>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635D0F3" w14:textId="77777777" w:rsidR="00A437D0" w:rsidRPr="003724B9" w:rsidRDefault="00A437D0" w:rsidP="002C2B95">
            <w:pPr>
              <w:pStyle w:val="TAC"/>
              <w:rPr>
                <w:lang w:val="en-US"/>
              </w:rPr>
            </w:pPr>
            <w:r w:rsidRPr="003724B9">
              <w:rPr>
                <w:lang w:val="en-US"/>
              </w:rPr>
              <w:t>See clauses 8.4.2</w:t>
            </w:r>
          </w:p>
        </w:tc>
      </w:tr>
      <w:tr w:rsidR="00A437D0" w:rsidRPr="003724B9" w14:paraId="4D41413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EAFD2DA" w14:textId="77777777" w:rsidR="00A437D0" w:rsidRPr="003724B9" w:rsidRDefault="00A437D0" w:rsidP="002C2B95">
            <w:pPr>
              <w:pStyle w:val="TAC"/>
              <w:rPr>
                <w:rFonts w:eastAsia="Arial Unicode MS"/>
              </w:rPr>
            </w:pPr>
            <w:r w:rsidRPr="003724B9">
              <w:rPr>
                <w:rFonts w:eastAsia="Arial Unicode MS"/>
              </w:rPr>
              <w:t>14</w:t>
            </w:r>
          </w:p>
        </w:tc>
        <w:tc>
          <w:tcPr>
            <w:tcW w:w="6750" w:type="dxa"/>
            <w:tcBorders>
              <w:top w:val="single" w:sz="4" w:space="0" w:color="000000"/>
              <w:left w:val="single" w:sz="4" w:space="0" w:color="000000"/>
              <w:bottom w:val="single" w:sz="4" w:space="0" w:color="000000"/>
              <w:right w:val="single" w:sz="4" w:space="0" w:color="auto"/>
            </w:tcBorders>
          </w:tcPr>
          <w:p w14:paraId="0A38B424" w14:textId="77777777" w:rsidR="00A437D0" w:rsidRPr="003724B9" w:rsidRDefault="00A437D0" w:rsidP="002C2B95">
            <w:pPr>
              <w:pStyle w:val="TAC"/>
              <w:jc w:val="left"/>
              <w:rPr>
                <w:lang w:val="en-US"/>
              </w:rPr>
            </w:pPr>
            <w:r w:rsidRPr="003724B9">
              <w:rPr>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636C5F" w14:textId="77777777" w:rsidR="00A437D0" w:rsidRPr="003724B9" w:rsidRDefault="00A437D0" w:rsidP="002C2B95">
            <w:pPr>
              <w:pStyle w:val="TAC"/>
              <w:rPr>
                <w:lang w:val="en-US"/>
              </w:rPr>
            </w:pPr>
            <w:r w:rsidRPr="003724B9">
              <w:rPr>
                <w:lang w:val="en-US"/>
              </w:rPr>
              <w:t>See clause 8.5.2</w:t>
            </w:r>
          </w:p>
        </w:tc>
      </w:tr>
      <w:tr w:rsidR="00A437D0" w:rsidRPr="003724B9" w14:paraId="752A18A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B6ED5FB" w14:textId="77777777" w:rsidR="00A437D0" w:rsidRPr="003724B9" w:rsidRDefault="00A437D0" w:rsidP="002C2B95">
            <w:pPr>
              <w:pStyle w:val="TAC"/>
              <w:rPr>
                <w:rFonts w:eastAsia="Arial Unicode MS"/>
              </w:rPr>
            </w:pPr>
            <w:r w:rsidRPr="003724B9">
              <w:rPr>
                <w:rFonts w:eastAsia="Arial Unicode MS"/>
              </w:rPr>
              <w:t>15</w:t>
            </w:r>
          </w:p>
        </w:tc>
        <w:tc>
          <w:tcPr>
            <w:tcW w:w="6750" w:type="dxa"/>
            <w:tcBorders>
              <w:top w:val="single" w:sz="4" w:space="0" w:color="000000"/>
              <w:left w:val="single" w:sz="4" w:space="0" w:color="000000"/>
              <w:bottom w:val="single" w:sz="4" w:space="0" w:color="000000"/>
              <w:right w:val="single" w:sz="4" w:space="0" w:color="auto"/>
            </w:tcBorders>
          </w:tcPr>
          <w:p w14:paraId="4613EE93" w14:textId="77777777" w:rsidR="00A437D0" w:rsidRPr="003724B9" w:rsidRDefault="00A437D0" w:rsidP="002C2B95">
            <w:pPr>
              <w:pStyle w:val="TAC"/>
              <w:jc w:val="left"/>
              <w:rPr>
                <w:lang w:val="en-US"/>
              </w:rPr>
            </w:pPr>
            <w:r w:rsidRPr="003724B9">
              <w:rPr>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5B468EE" w14:textId="77777777" w:rsidR="00A437D0" w:rsidRPr="003724B9" w:rsidRDefault="00A437D0" w:rsidP="002C2B95">
            <w:pPr>
              <w:pStyle w:val="TAC"/>
              <w:rPr>
                <w:lang w:val="en-US"/>
              </w:rPr>
            </w:pPr>
            <w:r w:rsidRPr="003724B9">
              <w:rPr>
                <w:lang w:val="en-US"/>
              </w:rPr>
              <w:t>See clause 8.5.2</w:t>
            </w:r>
          </w:p>
        </w:tc>
      </w:tr>
      <w:tr w:rsidR="00A437D0" w:rsidRPr="003724B9" w14:paraId="4C153916"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B0170BF" w14:textId="77777777" w:rsidR="00A437D0" w:rsidRPr="003724B9" w:rsidRDefault="00A437D0" w:rsidP="002C2B95">
            <w:pPr>
              <w:pStyle w:val="TAC"/>
              <w:rPr>
                <w:rFonts w:eastAsia="Arial Unicode MS"/>
              </w:rPr>
            </w:pPr>
            <w:r w:rsidRPr="003724B9">
              <w:rPr>
                <w:rFonts w:eastAsia="Arial Unicode MS"/>
              </w:rPr>
              <w:t>16</w:t>
            </w:r>
          </w:p>
        </w:tc>
        <w:tc>
          <w:tcPr>
            <w:tcW w:w="6750" w:type="dxa"/>
            <w:tcBorders>
              <w:top w:val="single" w:sz="4" w:space="0" w:color="000000"/>
              <w:left w:val="single" w:sz="4" w:space="0" w:color="000000"/>
              <w:bottom w:val="single" w:sz="4" w:space="0" w:color="000000"/>
              <w:right w:val="single" w:sz="4" w:space="0" w:color="auto"/>
            </w:tcBorders>
          </w:tcPr>
          <w:p w14:paraId="314F4FBD" w14:textId="77777777" w:rsidR="00A437D0" w:rsidRPr="003724B9" w:rsidRDefault="00A437D0" w:rsidP="002C2B95">
            <w:pPr>
              <w:pStyle w:val="TAC"/>
              <w:jc w:val="left"/>
              <w:rPr>
                <w:lang w:val="en-US"/>
              </w:rPr>
            </w:pPr>
            <w:r w:rsidRPr="003724B9">
              <w:rPr>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AB2E558" w14:textId="77777777" w:rsidR="00A437D0" w:rsidRPr="003724B9" w:rsidRDefault="00A437D0" w:rsidP="002C2B95">
            <w:pPr>
              <w:pStyle w:val="TAC"/>
              <w:rPr>
                <w:lang w:val="en-US"/>
              </w:rPr>
            </w:pPr>
            <w:r w:rsidRPr="003724B9">
              <w:rPr>
                <w:lang w:val="en-US"/>
              </w:rPr>
              <w:t>See clause 8.5.2</w:t>
            </w:r>
          </w:p>
        </w:tc>
      </w:tr>
      <w:tr w:rsidR="00A437D0" w:rsidRPr="003724B9" w14:paraId="593F413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53BCBD8" w14:textId="77777777" w:rsidR="00A437D0" w:rsidRPr="003724B9" w:rsidRDefault="00A437D0" w:rsidP="002C2B95">
            <w:pPr>
              <w:pStyle w:val="TAC"/>
              <w:rPr>
                <w:rFonts w:eastAsia="Arial Unicode MS"/>
              </w:rPr>
            </w:pPr>
            <w:r w:rsidRPr="003724B9">
              <w:rPr>
                <w:rFonts w:eastAsia="Arial Unicode MS"/>
              </w:rPr>
              <w:t>30</w:t>
            </w:r>
          </w:p>
        </w:tc>
        <w:tc>
          <w:tcPr>
            <w:tcW w:w="6750" w:type="dxa"/>
            <w:tcBorders>
              <w:top w:val="single" w:sz="4" w:space="0" w:color="000000"/>
              <w:left w:val="single" w:sz="4" w:space="0" w:color="000000"/>
              <w:bottom w:val="single" w:sz="4" w:space="0" w:color="000000"/>
              <w:right w:val="single" w:sz="4" w:space="0" w:color="auto"/>
            </w:tcBorders>
          </w:tcPr>
          <w:p w14:paraId="420808EB" w14:textId="77777777" w:rsidR="00A437D0" w:rsidRPr="003724B9" w:rsidRDefault="00A437D0" w:rsidP="002C2B95">
            <w:pPr>
              <w:pStyle w:val="Default"/>
              <w:rPr>
                <w:sz w:val="18"/>
                <w:szCs w:val="18"/>
              </w:rPr>
            </w:pPr>
            <w:r w:rsidRPr="003724B9">
              <w:rPr>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94AE4FB" w14:textId="77777777" w:rsidR="00A437D0" w:rsidRPr="003724B9" w:rsidRDefault="00A437D0" w:rsidP="002C2B95">
            <w:pPr>
              <w:pStyle w:val="TAC"/>
              <w:rPr>
                <w:lang w:val="en-US"/>
              </w:rPr>
            </w:pPr>
            <w:r w:rsidRPr="003724B9">
              <w:rPr>
                <w:lang w:val="en-US"/>
              </w:rPr>
              <w:t>10.1.2</w:t>
            </w:r>
          </w:p>
        </w:tc>
      </w:tr>
      <w:tr w:rsidR="00A437D0" w:rsidRPr="003724B9" w14:paraId="03A1C34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AB567CA" w14:textId="77777777" w:rsidR="00A437D0" w:rsidRPr="003724B9" w:rsidRDefault="00A437D0" w:rsidP="002C2B95">
            <w:pPr>
              <w:pStyle w:val="TAC"/>
              <w:rPr>
                <w:rFonts w:eastAsia="Arial Unicode MS"/>
              </w:rPr>
            </w:pPr>
            <w:r w:rsidRPr="003724B9">
              <w:rPr>
                <w:rFonts w:eastAsia="Arial Unicode MS"/>
              </w:rPr>
              <w:t>31</w:t>
            </w:r>
          </w:p>
        </w:tc>
        <w:tc>
          <w:tcPr>
            <w:tcW w:w="6750" w:type="dxa"/>
            <w:tcBorders>
              <w:top w:val="single" w:sz="4" w:space="0" w:color="000000"/>
              <w:left w:val="single" w:sz="4" w:space="0" w:color="000000"/>
              <w:bottom w:val="single" w:sz="4" w:space="0" w:color="000000"/>
              <w:right w:val="single" w:sz="4" w:space="0" w:color="auto"/>
            </w:tcBorders>
          </w:tcPr>
          <w:p w14:paraId="4C5BB2E8" w14:textId="77777777" w:rsidR="00A437D0" w:rsidRPr="003724B9" w:rsidRDefault="00A437D0" w:rsidP="002C2B95">
            <w:pPr>
              <w:pStyle w:val="Default"/>
            </w:pPr>
            <w:r w:rsidRPr="003724B9">
              <w:rPr>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4EB5827" w14:textId="77777777" w:rsidR="00A437D0" w:rsidRPr="003724B9" w:rsidRDefault="00A437D0" w:rsidP="002C2B95">
            <w:pPr>
              <w:pStyle w:val="TAC"/>
              <w:rPr>
                <w:lang w:val="en-US"/>
              </w:rPr>
            </w:pPr>
            <w:r w:rsidRPr="003724B9">
              <w:rPr>
                <w:lang w:val="en-US"/>
              </w:rPr>
              <w:t>10.1.1.4</w:t>
            </w:r>
          </w:p>
        </w:tc>
      </w:tr>
      <w:tr w:rsidR="00A437D0" w:rsidRPr="003724B9" w14:paraId="4DB82B6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FCC94D0" w14:textId="77777777" w:rsidR="00A437D0" w:rsidRPr="003724B9" w:rsidRDefault="00A437D0" w:rsidP="002C2B95">
            <w:pPr>
              <w:pStyle w:val="TAC"/>
              <w:rPr>
                <w:rFonts w:eastAsia="Arial Unicode MS"/>
              </w:rPr>
            </w:pPr>
            <w:r w:rsidRPr="003724B9">
              <w:rPr>
                <w:rFonts w:eastAsia="Arial Unicode MS"/>
              </w:rPr>
              <w:t>32</w:t>
            </w:r>
          </w:p>
        </w:tc>
        <w:tc>
          <w:tcPr>
            <w:tcW w:w="6750" w:type="dxa"/>
            <w:tcBorders>
              <w:top w:val="single" w:sz="4" w:space="0" w:color="000000"/>
              <w:left w:val="single" w:sz="4" w:space="0" w:color="000000"/>
              <w:bottom w:val="single" w:sz="4" w:space="0" w:color="000000"/>
              <w:right w:val="single" w:sz="4" w:space="0" w:color="auto"/>
            </w:tcBorders>
          </w:tcPr>
          <w:p w14:paraId="1675E79A" w14:textId="77777777" w:rsidR="00A437D0" w:rsidRPr="003724B9" w:rsidRDefault="00A437D0" w:rsidP="002C2B95">
            <w:pPr>
              <w:pStyle w:val="Default"/>
              <w:rPr>
                <w:sz w:val="18"/>
                <w:szCs w:val="18"/>
              </w:rPr>
            </w:pPr>
            <w:r w:rsidRPr="003724B9">
              <w:rPr>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4442B21F"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9F1675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66B81C" w14:textId="77777777" w:rsidR="00A437D0" w:rsidRPr="003724B9" w:rsidRDefault="00A437D0" w:rsidP="002C2B95">
            <w:pPr>
              <w:pStyle w:val="TAC"/>
              <w:rPr>
                <w:rFonts w:eastAsia="Arial Unicode MS"/>
              </w:rPr>
            </w:pPr>
            <w:r w:rsidRPr="003724B9">
              <w:rPr>
                <w:rFonts w:eastAsia="Arial Unicode MS"/>
              </w:rPr>
              <w:t>33</w:t>
            </w:r>
          </w:p>
        </w:tc>
        <w:tc>
          <w:tcPr>
            <w:tcW w:w="6750" w:type="dxa"/>
            <w:tcBorders>
              <w:top w:val="single" w:sz="4" w:space="0" w:color="000000"/>
              <w:left w:val="single" w:sz="4" w:space="0" w:color="000000"/>
              <w:bottom w:val="single" w:sz="4" w:space="0" w:color="000000"/>
              <w:right w:val="single" w:sz="4" w:space="0" w:color="auto"/>
            </w:tcBorders>
          </w:tcPr>
          <w:p w14:paraId="58B1D6E6" w14:textId="77777777" w:rsidR="00A437D0" w:rsidRPr="003724B9" w:rsidRDefault="00A437D0" w:rsidP="002C2B95">
            <w:pPr>
              <w:pStyle w:val="Default"/>
              <w:rPr>
                <w:sz w:val="18"/>
                <w:szCs w:val="18"/>
              </w:rPr>
            </w:pPr>
            <w:r w:rsidRPr="003724B9">
              <w:rPr>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398E0F65"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4D4618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D17342C" w14:textId="77777777" w:rsidR="00A437D0" w:rsidRPr="003724B9" w:rsidRDefault="00A437D0" w:rsidP="002C2B95">
            <w:pPr>
              <w:pStyle w:val="TAC"/>
              <w:rPr>
                <w:rFonts w:eastAsia="Arial Unicode MS"/>
              </w:rPr>
            </w:pPr>
            <w:r w:rsidRPr="003724B9">
              <w:rPr>
                <w:rFonts w:eastAsia="Arial Unicode MS"/>
              </w:rPr>
              <w:t>41</w:t>
            </w:r>
          </w:p>
        </w:tc>
        <w:tc>
          <w:tcPr>
            <w:tcW w:w="6750" w:type="dxa"/>
            <w:tcBorders>
              <w:top w:val="single" w:sz="4" w:space="0" w:color="000000"/>
              <w:left w:val="single" w:sz="4" w:space="0" w:color="000000"/>
              <w:bottom w:val="single" w:sz="4" w:space="0" w:color="000000"/>
              <w:right w:val="single" w:sz="4" w:space="0" w:color="auto"/>
            </w:tcBorders>
          </w:tcPr>
          <w:p w14:paraId="5E397092"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CA08327" w14:textId="77777777" w:rsidR="00A437D0" w:rsidRPr="003724B9" w:rsidRDefault="00A437D0" w:rsidP="002C2B95">
            <w:pPr>
              <w:pStyle w:val="TAC"/>
              <w:rPr>
                <w:lang w:val="en-US"/>
              </w:rPr>
            </w:pPr>
            <w:r w:rsidRPr="003724B9">
              <w:rPr>
                <w:lang w:val="en-US"/>
              </w:rPr>
              <w:t>10.1.2</w:t>
            </w:r>
          </w:p>
        </w:tc>
      </w:tr>
      <w:tr w:rsidR="00A437D0" w:rsidRPr="003724B9" w14:paraId="53B6D0F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2AD991C" w14:textId="77777777" w:rsidR="00A437D0" w:rsidRPr="003724B9" w:rsidRDefault="00A437D0" w:rsidP="002C2B95">
            <w:pPr>
              <w:pStyle w:val="TAC"/>
              <w:rPr>
                <w:rFonts w:eastAsia="Arial Unicode MS"/>
              </w:rPr>
            </w:pPr>
            <w:r w:rsidRPr="003724B9">
              <w:rPr>
                <w:rFonts w:eastAsia="Arial Unicode MS"/>
              </w:rPr>
              <w:t>42</w:t>
            </w:r>
          </w:p>
        </w:tc>
        <w:tc>
          <w:tcPr>
            <w:tcW w:w="6750" w:type="dxa"/>
            <w:tcBorders>
              <w:top w:val="single" w:sz="4" w:space="0" w:color="000000"/>
              <w:left w:val="single" w:sz="4" w:space="0" w:color="000000"/>
              <w:bottom w:val="single" w:sz="4" w:space="0" w:color="000000"/>
              <w:right w:val="single" w:sz="4" w:space="0" w:color="auto"/>
            </w:tcBorders>
          </w:tcPr>
          <w:p w14:paraId="48D79BB1" w14:textId="77777777" w:rsidR="00A437D0" w:rsidRPr="003724B9" w:rsidRDefault="00A437D0" w:rsidP="002C2B95">
            <w:pPr>
              <w:pStyle w:val="Default"/>
            </w:pPr>
            <w:r w:rsidRPr="003724B9">
              <w:rPr>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127CAAF2" w14:textId="77777777" w:rsidR="00A437D0" w:rsidRPr="003724B9" w:rsidRDefault="00A437D0" w:rsidP="002C2B95">
            <w:pPr>
              <w:pStyle w:val="TAC"/>
              <w:rPr>
                <w:lang w:val="en-US"/>
              </w:rPr>
            </w:pPr>
            <w:r w:rsidRPr="003724B9">
              <w:rPr>
                <w:lang w:val="en-US"/>
              </w:rPr>
              <w:t>10.1.1.4</w:t>
            </w:r>
          </w:p>
        </w:tc>
      </w:tr>
      <w:tr w:rsidR="00A437D0" w:rsidRPr="003724B9" w14:paraId="6381E6A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77C7A44" w14:textId="77777777" w:rsidR="00A437D0" w:rsidRPr="003724B9" w:rsidRDefault="00A437D0" w:rsidP="002C2B95">
            <w:pPr>
              <w:pStyle w:val="TAC"/>
              <w:rPr>
                <w:rFonts w:eastAsia="Arial Unicode MS"/>
              </w:rPr>
            </w:pPr>
            <w:r w:rsidRPr="003724B9">
              <w:rPr>
                <w:rFonts w:eastAsia="Arial Unicode MS"/>
              </w:rPr>
              <w:t>43</w:t>
            </w:r>
          </w:p>
        </w:tc>
        <w:tc>
          <w:tcPr>
            <w:tcW w:w="6750" w:type="dxa"/>
            <w:tcBorders>
              <w:top w:val="single" w:sz="4" w:space="0" w:color="000000"/>
              <w:left w:val="single" w:sz="4" w:space="0" w:color="000000"/>
              <w:bottom w:val="single" w:sz="4" w:space="0" w:color="000000"/>
              <w:right w:val="single" w:sz="4" w:space="0" w:color="auto"/>
            </w:tcBorders>
          </w:tcPr>
          <w:p w14:paraId="6D6B3BF2"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45E7AA6D"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1155600"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97A39FC" w14:textId="77777777" w:rsidR="00A437D0" w:rsidRPr="003724B9" w:rsidRDefault="00A437D0" w:rsidP="002C2B95">
            <w:pPr>
              <w:pStyle w:val="TAC"/>
              <w:rPr>
                <w:rFonts w:eastAsia="Arial Unicode MS"/>
              </w:rPr>
            </w:pPr>
            <w:r w:rsidRPr="003724B9">
              <w:rPr>
                <w:rFonts w:eastAsia="Arial Unicode MS"/>
              </w:rPr>
              <w:t>44</w:t>
            </w:r>
          </w:p>
        </w:tc>
        <w:tc>
          <w:tcPr>
            <w:tcW w:w="6750" w:type="dxa"/>
            <w:tcBorders>
              <w:top w:val="single" w:sz="4" w:space="0" w:color="000000"/>
              <w:left w:val="single" w:sz="4" w:space="0" w:color="000000"/>
              <w:bottom w:val="single" w:sz="4" w:space="0" w:color="000000"/>
              <w:right w:val="single" w:sz="4" w:space="0" w:color="auto"/>
            </w:tcBorders>
          </w:tcPr>
          <w:p w14:paraId="310F3D8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30B95597"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7228D8F9"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A91172A" w14:textId="77777777" w:rsidR="00A437D0" w:rsidRPr="003724B9" w:rsidRDefault="00A437D0" w:rsidP="002C2B95">
            <w:pPr>
              <w:pStyle w:val="TAC"/>
              <w:rPr>
                <w:rFonts w:eastAsia="Arial Unicode MS"/>
              </w:rPr>
            </w:pPr>
            <w:r w:rsidRPr="003724B9">
              <w:rPr>
                <w:rFonts w:eastAsia="Arial Unicode MS"/>
              </w:rPr>
              <w:t>51</w:t>
            </w:r>
          </w:p>
        </w:tc>
        <w:tc>
          <w:tcPr>
            <w:tcW w:w="6750" w:type="dxa"/>
            <w:tcBorders>
              <w:top w:val="single" w:sz="4" w:space="0" w:color="000000"/>
              <w:left w:val="single" w:sz="4" w:space="0" w:color="000000"/>
              <w:bottom w:val="single" w:sz="4" w:space="0" w:color="000000"/>
              <w:right w:val="single" w:sz="4" w:space="0" w:color="auto"/>
            </w:tcBorders>
          </w:tcPr>
          <w:p w14:paraId="6B3285F0"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C4946AC" w14:textId="77777777" w:rsidR="00A437D0" w:rsidRPr="003724B9" w:rsidRDefault="00A437D0" w:rsidP="002C2B95">
            <w:pPr>
              <w:pStyle w:val="TAC"/>
              <w:rPr>
                <w:lang w:val="en-US"/>
              </w:rPr>
            </w:pPr>
            <w:r w:rsidRPr="003724B9">
              <w:rPr>
                <w:lang w:val="en-US"/>
              </w:rPr>
              <w:t>10.1.2</w:t>
            </w:r>
          </w:p>
        </w:tc>
      </w:tr>
      <w:tr w:rsidR="00A437D0" w:rsidRPr="003724B9" w14:paraId="01B23A8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418B3E8" w14:textId="77777777" w:rsidR="00A437D0" w:rsidRPr="003724B9" w:rsidRDefault="00A437D0" w:rsidP="002C2B95">
            <w:pPr>
              <w:pStyle w:val="TAC"/>
              <w:rPr>
                <w:rFonts w:eastAsia="Arial Unicode MS"/>
              </w:rPr>
            </w:pPr>
            <w:r w:rsidRPr="003724B9">
              <w:rPr>
                <w:rFonts w:eastAsia="Arial Unicode MS"/>
              </w:rPr>
              <w:t>52</w:t>
            </w:r>
          </w:p>
        </w:tc>
        <w:tc>
          <w:tcPr>
            <w:tcW w:w="6750" w:type="dxa"/>
            <w:tcBorders>
              <w:top w:val="single" w:sz="4" w:space="0" w:color="000000"/>
              <w:left w:val="single" w:sz="4" w:space="0" w:color="000000"/>
              <w:bottom w:val="single" w:sz="4" w:space="0" w:color="000000"/>
              <w:right w:val="single" w:sz="4" w:space="0" w:color="auto"/>
            </w:tcBorders>
          </w:tcPr>
          <w:p w14:paraId="62BA910A" w14:textId="77777777" w:rsidR="00A437D0" w:rsidRPr="003724B9" w:rsidRDefault="00A437D0" w:rsidP="002C2B95">
            <w:pPr>
              <w:pStyle w:val="Default"/>
              <w:rPr>
                <w:sz w:val="18"/>
                <w:szCs w:val="18"/>
              </w:rPr>
            </w:pPr>
            <w:r w:rsidRPr="003724B9">
              <w:rPr>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A5B0A98" w14:textId="77777777" w:rsidR="00A437D0" w:rsidRPr="003724B9" w:rsidRDefault="00A437D0" w:rsidP="002C2B95">
            <w:pPr>
              <w:pStyle w:val="TAC"/>
              <w:rPr>
                <w:lang w:val="en-US"/>
              </w:rPr>
            </w:pPr>
            <w:r w:rsidRPr="003724B9">
              <w:rPr>
                <w:lang w:val="en-US"/>
              </w:rPr>
              <w:t>10.1.1.4</w:t>
            </w:r>
          </w:p>
        </w:tc>
      </w:tr>
      <w:tr w:rsidR="00A437D0" w:rsidRPr="003724B9" w14:paraId="1D0AA74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7BB6DE" w14:textId="77777777" w:rsidR="00A437D0" w:rsidRPr="003724B9" w:rsidRDefault="00A437D0" w:rsidP="002C2B95">
            <w:pPr>
              <w:pStyle w:val="TAC"/>
              <w:rPr>
                <w:rFonts w:eastAsia="Arial Unicode MS"/>
              </w:rPr>
            </w:pPr>
            <w:r w:rsidRPr="003724B9">
              <w:rPr>
                <w:rFonts w:eastAsia="Arial Unicode MS"/>
              </w:rPr>
              <w:t>53</w:t>
            </w:r>
          </w:p>
        </w:tc>
        <w:tc>
          <w:tcPr>
            <w:tcW w:w="6750" w:type="dxa"/>
            <w:tcBorders>
              <w:top w:val="single" w:sz="4" w:space="0" w:color="000000"/>
              <w:left w:val="single" w:sz="4" w:space="0" w:color="000000"/>
              <w:bottom w:val="single" w:sz="4" w:space="0" w:color="000000"/>
              <w:right w:val="single" w:sz="4" w:space="0" w:color="auto"/>
            </w:tcBorders>
          </w:tcPr>
          <w:p w14:paraId="7E231F1D"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46DA2C8"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08D7578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CBF1EDD" w14:textId="77777777" w:rsidR="00A437D0" w:rsidRPr="003724B9" w:rsidRDefault="00A437D0" w:rsidP="002C2B95">
            <w:pPr>
              <w:pStyle w:val="TAC"/>
              <w:rPr>
                <w:rFonts w:eastAsia="Arial Unicode MS"/>
              </w:rPr>
            </w:pPr>
            <w:r w:rsidRPr="003724B9">
              <w:rPr>
                <w:rFonts w:eastAsia="Arial Unicode MS"/>
              </w:rPr>
              <w:t>54</w:t>
            </w:r>
          </w:p>
        </w:tc>
        <w:tc>
          <w:tcPr>
            <w:tcW w:w="6750" w:type="dxa"/>
            <w:tcBorders>
              <w:top w:val="single" w:sz="4" w:space="0" w:color="000000"/>
              <w:left w:val="single" w:sz="4" w:space="0" w:color="000000"/>
              <w:bottom w:val="single" w:sz="4" w:space="0" w:color="000000"/>
              <w:right w:val="single" w:sz="4" w:space="0" w:color="auto"/>
            </w:tcBorders>
          </w:tcPr>
          <w:p w14:paraId="0B0FCB3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77F4E3E2"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85665B5" w14:textId="77777777" w:rsidTr="002C2B9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48469F34" w14:textId="77777777" w:rsidR="00A437D0" w:rsidRPr="003724B9" w:rsidRDefault="00A437D0" w:rsidP="00031600">
            <w:pPr>
              <w:pStyle w:val="TAN"/>
              <w:rPr>
                <w:lang w:val="en-US"/>
              </w:rPr>
            </w:pPr>
            <w:r w:rsidRPr="003724B9">
              <w:rPr>
                <w:lang w:val="en-US"/>
              </w:rPr>
              <w:t>NOTE:</w:t>
            </w:r>
            <w:r w:rsidR="00031600">
              <w:rPr>
                <w:lang w:val="en-US"/>
              </w:rPr>
              <w:tab/>
            </w:r>
            <w:r w:rsidRPr="003724B9">
              <w:rPr>
                <w:lang w:val="en-US"/>
              </w:rPr>
              <w:t>The form of the identifier for the credential type is described in brackets.</w:t>
            </w:r>
          </w:p>
        </w:tc>
      </w:tr>
    </w:tbl>
    <w:p w14:paraId="0588A61A" w14:textId="77777777" w:rsidR="00A437D0" w:rsidRPr="003724B9" w:rsidRDefault="00A437D0" w:rsidP="00A437D0"/>
    <w:p w14:paraId="6658E2A6" w14:textId="77777777" w:rsidR="00A437D0" w:rsidRPr="003724B9" w:rsidRDefault="00A437D0" w:rsidP="00A437D0">
      <w:pPr>
        <w:pStyle w:val="Heading2"/>
      </w:pPr>
      <w:bookmarkStart w:id="1790" w:name="_Toc457595491"/>
      <w:bookmarkStart w:id="1791" w:name="_Toc459366894"/>
      <w:bookmarkStart w:id="1792" w:name="_Toc459367207"/>
      <w:bookmarkStart w:id="1793" w:name="_Toc459368569"/>
      <w:r w:rsidRPr="003724B9">
        <w:t>12.</w:t>
      </w:r>
      <w:r w:rsidRPr="003724B9">
        <w:rPr>
          <w:lang w:val="en-US"/>
        </w:rPr>
        <w:t>4</w:t>
      </w:r>
      <w:r w:rsidRPr="003724B9">
        <w:tab/>
        <w:t>Complex Security-Specific oneM2M Data Types</w:t>
      </w:r>
      <w:bookmarkEnd w:id="1790"/>
      <w:bookmarkEnd w:id="1791"/>
      <w:bookmarkEnd w:id="1792"/>
      <w:bookmarkEnd w:id="1793"/>
    </w:p>
    <w:p w14:paraId="7AFBE4C6" w14:textId="77777777" w:rsidR="00A437D0" w:rsidRPr="003724B9" w:rsidRDefault="00A437D0" w:rsidP="00A437D0">
      <w:pPr>
        <w:pStyle w:val="Heading3"/>
      </w:pPr>
      <w:bookmarkStart w:id="1794" w:name="_Toc457595492"/>
      <w:bookmarkStart w:id="1795" w:name="_Toc459366895"/>
      <w:bookmarkStart w:id="1796" w:name="_Toc459367208"/>
      <w:bookmarkStart w:id="1797" w:name="_Toc459368570"/>
      <w:r w:rsidRPr="003724B9">
        <w:t>12.</w:t>
      </w:r>
      <w:r w:rsidRPr="003724B9">
        <w:rPr>
          <w:lang w:val="en-US"/>
        </w:rPr>
        <w:t>4</w:t>
      </w:r>
      <w:r w:rsidRPr="003724B9">
        <w:t>.1</w:t>
      </w:r>
      <w:r w:rsidRPr="003724B9">
        <w:tab/>
        <w:t>sec:tefClientCfg</w:t>
      </w:r>
      <w:bookmarkEnd w:id="1794"/>
      <w:bookmarkEnd w:id="1795"/>
      <w:bookmarkEnd w:id="1796"/>
      <w:bookmarkEnd w:id="1797"/>
    </w:p>
    <w:p w14:paraId="2C848468" w14:textId="77777777" w:rsidR="00A437D0" w:rsidRPr="003724B9" w:rsidRDefault="00A437D0" w:rsidP="00A437D0">
      <w:pPr>
        <w:rPr>
          <w:lang w:val="en-US"/>
        </w:rPr>
      </w:pPr>
      <w:r w:rsidRPr="003724B9">
        <w:rPr>
          <w:lang w:val="en-US"/>
        </w:rPr>
        <w:t xml:space="preserve">Used for the </w:t>
      </w:r>
      <w:r w:rsidRPr="003724B9">
        <w:rPr>
          <w:i/>
          <w:lang w:val="en-US"/>
        </w:rPr>
        <w:t>tefClientCfg</w:t>
      </w:r>
      <w:r w:rsidRPr="003724B9">
        <w:rPr>
          <w:lang w:val="en-US"/>
        </w:rPr>
        <w:t xml:space="preserve"> data element of the registration information of the MAF Client, see clause 8.8.</w:t>
      </w:r>
      <w:r w:rsidR="008A0C0B">
        <w:rPr>
          <w:lang w:val="en-US"/>
        </w:rPr>
        <w:t>3.1</w:t>
      </w:r>
      <w:r w:rsidRPr="003724B9">
        <w:rPr>
          <w:lang w:val="en-US"/>
        </w:rPr>
        <w:t>.</w:t>
      </w:r>
    </w:p>
    <w:p w14:paraId="72D842A6" w14:textId="77777777" w:rsidR="00A437D0" w:rsidRPr="003724B9" w:rsidRDefault="00A437D0" w:rsidP="00A437D0">
      <w:pPr>
        <w:pStyle w:val="TH"/>
        <w:rPr>
          <w:lang w:val="en-US"/>
        </w:rPr>
      </w:pPr>
      <w:r w:rsidRPr="003724B9">
        <w:t>Table 12.4.1-1: Type definition of sec:tefClientCfg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700"/>
        <w:gridCol w:w="2070"/>
        <w:gridCol w:w="2603"/>
      </w:tblGrid>
      <w:tr w:rsidR="00A437D0" w:rsidRPr="003724B9" w14:paraId="3306FEAB"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81D556"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700" w:type="dxa"/>
            <w:tcBorders>
              <w:top w:val="single" w:sz="4" w:space="0" w:color="000000"/>
              <w:left w:val="single" w:sz="4" w:space="0" w:color="000000"/>
              <w:bottom w:val="single" w:sz="4" w:space="0" w:color="000000"/>
              <w:right w:val="single" w:sz="4" w:space="0" w:color="000000"/>
            </w:tcBorders>
            <w:shd w:val="clear" w:color="auto" w:fill="DDDDDD"/>
          </w:tcPr>
          <w:p w14:paraId="28E227F9" w14:textId="77777777" w:rsidR="00A437D0" w:rsidRPr="003724B9" w:rsidRDefault="00A437D0" w:rsidP="002C2B95">
            <w:pPr>
              <w:pStyle w:val="TAH"/>
              <w:rPr>
                <w:szCs w:val="18"/>
                <w:lang w:val="en-US"/>
              </w:rPr>
            </w:pPr>
            <w:r w:rsidRPr="003724B9">
              <w:rPr>
                <w:szCs w:val="18"/>
                <w:lang w:val="en-US"/>
              </w:rPr>
              <w:t>Element Type</w:t>
            </w:r>
          </w:p>
        </w:tc>
        <w:tc>
          <w:tcPr>
            <w:tcW w:w="2070" w:type="dxa"/>
            <w:tcBorders>
              <w:top w:val="single" w:sz="4" w:space="0" w:color="000000"/>
              <w:left w:val="single" w:sz="4" w:space="0" w:color="000000"/>
              <w:bottom w:val="single" w:sz="4" w:space="0" w:color="000000"/>
              <w:right w:val="single" w:sz="4" w:space="0" w:color="auto"/>
            </w:tcBorders>
            <w:shd w:val="clear" w:color="auto" w:fill="DDDDDD"/>
          </w:tcPr>
          <w:p w14:paraId="07244C4F"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69025CE"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8E491F1"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2E64ADC1" w14:textId="77777777" w:rsidR="00A437D0" w:rsidRPr="003724B9" w:rsidRDefault="00A437D0" w:rsidP="002C2B95">
            <w:pPr>
              <w:pStyle w:val="Default"/>
              <w:rPr>
                <w:sz w:val="18"/>
                <w:szCs w:val="18"/>
              </w:rPr>
            </w:pPr>
            <w:r w:rsidRPr="003724B9">
              <w:rPr>
                <w:sz w:val="18"/>
                <w:szCs w:val="18"/>
              </w:rPr>
              <w:t>tefClientRegCfg</w:t>
            </w:r>
          </w:p>
        </w:tc>
        <w:tc>
          <w:tcPr>
            <w:tcW w:w="2700" w:type="dxa"/>
            <w:tcBorders>
              <w:top w:val="single" w:sz="4" w:space="0" w:color="000000"/>
              <w:left w:val="single" w:sz="4" w:space="0" w:color="000000"/>
              <w:bottom w:val="single" w:sz="4" w:space="0" w:color="000000"/>
              <w:right w:val="single" w:sz="4" w:space="0" w:color="000000"/>
            </w:tcBorders>
          </w:tcPr>
          <w:p w14:paraId="676A9177" w14:textId="77777777" w:rsidR="00A437D0" w:rsidRPr="003724B9" w:rsidRDefault="00A437D0" w:rsidP="002C2B95">
            <w:pPr>
              <w:pStyle w:val="TAC"/>
              <w:rPr>
                <w:rFonts w:eastAsia="Arial Unicode MS"/>
                <w:szCs w:val="18"/>
              </w:rPr>
            </w:pPr>
            <w:r w:rsidRPr="003724B9">
              <w:rPr>
                <w:szCs w:val="18"/>
              </w:rPr>
              <w:t>sec:tefClientRegCfg</w:t>
            </w:r>
          </w:p>
        </w:tc>
        <w:tc>
          <w:tcPr>
            <w:tcW w:w="2070" w:type="dxa"/>
            <w:tcBorders>
              <w:top w:val="single" w:sz="4" w:space="0" w:color="000000"/>
              <w:left w:val="single" w:sz="4" w:space="0" w:color="000000"/>
              <w:bottom w:val="single" w:sz="4" w:space="0" w:color="000000"/>
              <w:right w:val="single" w:sz="4" w:space="0" w:color="auto"/>
            </w:tcBorders>
          </w:tcPr>
          <w:p w14:paraId="7E5B5F9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26F0A23" w14:textId="77777777" w:rsidR="00A437D0" w:rsidRPr="003724B9" w:rsidRDefault="00A437D0" w:rsidP="002C2B95">
            <w:pPr>
              <w:pStyle w:val="TAC"/>
              <w:jc w:val="left"/>
              <w:rPr>
                <w:rFonts w:eastAsia="Arial Unicode MS"/>
                <w:szCs w:val="18"/>
              </w:rPr>
            </w:pPr>
            <w:r w:rsidRPr="003724B9">
              <w:rPr>
                <w:rFonts w:eastAsia="Arial Unicode MS"/>
                <w:szCs w:val="18"/>
              </w:rPr>
              <w:t>See clause 12.4.2</w:t>
            </w:r>
          </w:p>
        </w:tc>
      </w:tr>
      <w:tr w:rsidR="00A437D0" w:rsidRPr="003724B9" w14:paraId="64250AEA"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03BFB15B" w14:textId="77777777" w:rsidR="00A437D0" w:rsidRPr="003724B9" w:rsidRDefault="00A437D0" w:rsidP="002C2B95">
            <w:pPr>
              <w:pStyle w:val="Default"/>
              <w:rPr>
                <w:i/>
                <w:sz w:val="18"/>
                <w:szCs w:val="18"/>
              </w:rPr>
            </w:pPr>
            <w:r w:rsidRPr="003724B9">
              <w:rPr>
                <w:sz w:val="18"/>
                <w:szCs w:val="18"/>
              </w:rPr>
              <w:t>tefKeyRegCfg</w:t>
            </w:r>
          </w:p>
        </w:tc>
        <w:tc>
          <w:tcPr>
            <w:tcW w:w="2700" w:type="dxa"/>
            <w:tcBorders>
              <w:top w:val="single" w:sz="4" w:space="0" w:color="000000"/>
              <w:left w:val="single" w:sz="4" w:space="0" w:color="000000"/>
              <w:bottom w:val="single" w:sz="4" w:space="0" w:color="000000"/>
              <w:right w:val="single" w:sz="4" w:space="0" w:color="000000"/>
            </w:tcBorders>
          </w:tcPr>
          <w:p w14:paraId="6C03ABA0" w14:textId="77777777" w:rsidR="00A437D0" w:rsidRPr="003724B9" w:rsidRDefault="00A437D0" w:rsidP="002C2B95">
            <w:pPr>
              <w:pStyle w:val="TAC"/>
              <w:rPr>
                <w:rFonts w:eastAsia="Arial Unicode MS"/>
                <w:szCs w:val="18"/>
              </w:rPr>
            </w:pPr>
            <w:r w:rsidRPr="003724B9">
              <w:rPr>
                <w:szCs w:val="18"/>
              </w:rPr>
              <w:t>sec:tefKeyRegCfg</w:t>
            </w:r>
          </w:p>
        </w:tc>
        <w:tc>
          <w:tcPr>
            <w:tcW w:w="2070" w:type="dxa"/>
            <w:tcBorders>
              <w:top w:val="single" w:sz="4" w:space="0" w:color="000000"/>
              <w:left w:val="single" w:sz="4" w:space="0" w:color="000000"/>
              <w:bottom w:val="single" w:sz="4" w:space="0" w:color="000000"/>
              <w:right w:val="single" w:sz="4" w:space="0" w:color="auto"/>
            </w:tcBorders>
          </w:tcPr>
          <w:p w14:paraId="63DC027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57C4C9" w14:textId="77777777" w:rsidR="00A437D0" w:rsidRPr="003724B9" w:rsidRDefault="00A437D0" w:rsidP="002C2B95">
            <w:pPr>
              <w:pStyle w:val="TAC"/>
              <w:jc w:val="left"/>
              <w:rPr>
                <w:rFonts w:eastAsia="Arial Unicode MS"/>
                <w:szCs w:val="18"/>
              </w:rPr>
            </w:pPr>
            <w:r w:rsidRPr="003724B9">
              <w:rPr>
                <w:rFonts w:eastAsia="Arial Unicode MS"/>
                <w:szCs w:val="18"/>
              </w:rPr>
              <w:t>See clause 12.4.3</w:t>
            </w:r>
          </w:p>
        </w:tc>
      </w:tr>
      <w:tr w:rsidR="00A437D0" w:rsidRPr="003724B9" w14:paraId="0AADD124"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7C20A02D" w14:textId="77777777" w:rsidR="00A437D0" w:rsidRPr="003724B9" w:rsidRDefault="00A437D0" w:rsidP="002C2B95">
            <w:pPr>
              <w:pStyle w:val="TAC"/>
              <w:jc w:val="left"/>
              <w:rPr>
                <w:rFonts w:eastAsia="Arial Unicode MS"/>
                <w:szCs w:val="18"/>
              </w:rPr>
            </w:pPr>
            <w:r w:rsidRPr="003724B9">
              <w:rPr>
                <w:rFonts w:eastAsia="Arial Unicode MS"/>
                <w:szCs w:val="18"/>
              </w:rPr>
              <w:t>NOTE 1: Only one element shall be present</w:t>
            </w:r>
          </w:p>
        </w:tc>
      </w:tr>
    </w:tbl>
    <w:p w14:paraId="493D100B" w14:textId="77777777" w:rsidR="00A437D0" w:rsidRPr="003724B9" w:rsidRDefault="00A437D0" w:rsidP="00A437D0">
      <w:pPr>
        <w:rPr>
          <w:lang w:val="en-US"/>
        </w:rPr>
      </w:pPr>
    </w:p>
    <w:p w14:paraId="469D5827" w14:textId="77777777" w:rsidR="00A437D0" w:rsidRPr="003724B9" w:rsidRDefault="00A437D0" w:rsidP="00031600">
      <w:pPr>
        <w:pStyle w:val="Heading3"/>
      </w:pPr>
      <w:bookmarkStart w:id="1798" w:name="_Toc457595493"/>
      <w:bookmarkStart w:id="1799" w:name="_Toc459366896"/>
      <w:bookmarkStart w:id="1800" w:name="_Toc459367209"/>
      <w:bookmarkStart w:id="1801" w:name="_Toc459368571"/>
      <w:r w:rsidRPr="003724B9">
        <w:lastRenderedPageBreak/>
        <w:t>12.</w:t>
      </w:r>
      <w:r w:rsidRPr="003724B9">
        <w:rPr>
          <w:lang w:val="en-US"/>
        </w:rPr>
        <w:t>4.2</w:t>
      </w:r>
      <w:r w:rsidRPr="003724B9">
        <w:tab/>
        <w:t>sec:</w:t>
      </w:r>
      <w:r>
        <w:t>tefClientRegCfg</w:t>
      </w:r>
      <w:bookmarkEnd w:id="1798"/>
      <w:bookmarkEnd w:id="1799"/>
      <w:bookmarkEnd w:id="1800"/>
      <w:bookmarkEnd w:id="1801"/>
    </w:p>
    <w:p w14:paraId="1D4BA810" w14:textId="77777777" w:rsidR="00A437D0" w:rsidRPr="003724B9" w:rsidRDefault="00A437D0" w:rsidP="00031600">
      <w:pPr>
        <w:keepNext/>
        <w:keepLines/>
        <w:rPr>
          <w:lang w:val="en-US"/>
        </w:rPr>
      </w:pPr>
      <w:r w:rsidRPr="003724B9">
        <w:t>Data type for the tefClientRegCfg element of sec:tefClientCfg</w:t>
      </w:r>
      <w:r w:rsidRPr="003724B9">
        <w:rPr>
          <w:lang w:val="en-US"/>
        </w:rPr>
        <w:t xml:space="preserve">. Used for MAF Client Registration Configuration, see clause 8.8.3.2. </w:t>
      </w:r>
    </w:p>
    <w:p w14:paraId="7A7B23C2" w14:textId="77777777" w:rsidR="00A437D0" w:rsidRPr="003724B9" w:rsidRDefault="00A437D0" w:rsidP="00031600">
      <w:pPr>
        <w:pStyle w:val="TH"/>
        <w:rPr>
          <w:lang w:val="en-US"/>
        </w:rPr>
      </w:pPr>
      <w:r w:rsidRPr="003724B9">
        <w:t>Table 12.4.</w:t>
      </w:r>
      <w:r w:rsidRPr="003724B9">
        <w:rPr>
          <w:lang w:val="en-US"/>
        </w:rPr>
        <w:t>2</w:t>
      </w:r>
      <w:r w:rsidRPr="003724B9">
        <w:t>-1: Type de</w:t>
      </w:r>
      <w:r w:rsidR="00031600">
        <w:t>finition of sec:tefClientRegCfg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437D0" w:rsidRPr="003724B9" w14:paraId="70930EA0" w14:textId="77777777" w:rsidTr="002C2B9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17C149" w14:textId="77777777" w:rsidR="00A437D0" w:rsidRPr="003724B9" w:rsidRDefault="00A437D0" w:rsidP="00031600">
            <w:pPr>
              <w:pStyle w:val="TAH"/>
              <w:rPr>
                <w:rFonts w:eastAsia="Arial Unicode MS"/>
                <w:szCs w:val="18"/>
              </w:rPr>
            </w:pPr>
            <w:r w:rsidRPr="003724B9">
              <w:rPr>
                <w:rFonts w:eastAsia="Arial Unicode MS"/>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75EF871" w14:textId="77777777" w:rsidR="00A437D0" w:rsidRPr="003724B9" w:rsidRDefault="00A437D0" w:rsidP="00031600">
            <w:pPr>
              <w:pStyle w:val="TAH"/>
              <w:rPr>
                <w:szCs w:val="18"/>
                <w:lang w:val="en-US"/>
              </w:rPr>
            </w:pPr>
            <w:r w:rsidRPr="003724B9">
              <w:rPr>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6DE89C" w14:textId="77777777" w:rsidR="00A437D0" w:rsidRPr="003724B9" w:rsidRDefault="00A437D0" w:rsidP="00031600">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0816F2E" w14:textId="77777777" w:rsidR="00A437D0" w:rsidRPr="003724B9" w:rsidRDefault="00A437D0" w:rsidP="00031600">
            <w:pPr>
              <w:keepNext/>
              <w:keepLines/>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CF4DF64"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4A504F0" w14:textId="77777777" w:rsidR="00A437D0" w:rsidRPr="003724B9" w:rsidRDefault="00A437D0" w:rsidP="00031600">
            <w:pPr>
              <w:pStyle w:val="Default"/>
              <w:keepNext/>
              <w:keepLines/>
              <w:rPr>
                <w:i/>
                <w:sz w:val="18"/>
                <w:szCs w:val="18"/>
              </w:rPr>
            </w:pPr>
            <w:r w:rsidRPr="003724B9">
              <w:rPr>
                <w:i/>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59BB4BEB" w14:textId="77777777" w:rsidR="00A437D0" w:rsidRPr="003724B9" w:rsidRDefault="00A437D0" w:rsidP="00031600">
            <w:pPr>
              <w:pStyle w:val="TAC"/>
              <w:rPr>
                <w:rFonts w:eastAsia="Arial Unicode MS"/>
                <w:szCs w:val="18"/>
              </w:rPr>
            </w:pPr>
            <w:r w:rsidRPr="003724B9">
              <w:rPr>
                <w:rFonts w:eastAsia="Arial Unicode MS"/>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015C6352" w14:textId="77777777" w:rsidR="00A437D0" w:rsidRPr="003724B9" w:rsidRDefault="00A437D0" w:rsidP="00031600">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05AF84F" w14:textId="77777777" w:rsidR="00A437D0" w:rsidRPr="003724B9" w:rsidRDefault="00A437D0" w:rsidP="00031600">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6F0162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692AEBD2" w14:textId="77777777" w:rsidR="00A437D0" w:rsidRPr="003724B9" w:rsidRDefault="00A437D0" w:rsidP="002C2B95">
            <w:pPr>
              <w:pStyle w:val="Default"/>
              <w:rPr>
                <w:i/>
                <w:sz w:val="18"/>
                <w:szCs w:val="18"/>
              </w:rPr>
            </w:pPr>
            <w:r w:rsidRPr="003724B9">
              <w:rPr>
                <w:i/>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2EA5D818" w14:textId="77777777" w:rsidR="00A437D0" w:rsidRPr="003724B9" w:rsidRDefault="00A437D0" w:rsidP="002C2B95">
            <w:pPr>
              <w:pStyle w:val="TAC"/>
              <w:rPr>
                <w:rFonts w:eastAsia="Arial Unicode MS"/>
                <w:szCs w:val="18"/>
              </w:rPr>
            </w:pPr>
            <w:r w:rsidRPr="003724B9">
              <w:rPr>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2B5FCD6A"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5813EF"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252B194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2333A985" w14:textId="77777777" w:rsidR="00A437D0" w:rsidRPr="003724B9" w:rsidRDefault="00A437D0" w:rsidP="002C2B95">
            <w:pPr>
              <w:pStyle w:val="Default"/>
              <w:rPr>
                <w:i/>
                <w:sz w:val="18"/>
                <w:szCs w:val="18"/>
              </w:rPr>
            </w:pPr>
            <w:r w:rsidRPr="003724B9">
              <w:rPr>
                <w:i/>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0FFB13FC"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E3A54A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ECE8E05" w14:textId="77777777" w:rsidR="00A437D0" w:rsidRPr="003724B9" w:rsidRDefault="00A437D0" w:rsidP="002C2B95">
            <w:pPr>
              <w:pStyle w:val="TAC"/>
              <w:jc w:val="left"/>
              <w:rPr>
                <w:rFonts w:eastAsia="Arial Unicode MS"/>
                <w:szCs w:val="18"/>
              </w:rPr>
            </w:pPr>
          </w:p>
        </w:tc>
      </w:tr>
      <w:tr w:rsidR="00A437D0" w:rsidRPr="003724B9" w14:paraId="7BD3DA76"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1749860" w14:textId="77777777" w:rsidR="00A437D0" w:rsidRPr="003724B9" w:rsidRDefault="00A437D0" w:rsidP="002C2B95">
            <w:pPr>
              <w:pStyle w:val="Default"/>
              <w:rPr>
                <w:i/>
                <w:sz w:val="18"/>
                <w:szCs w:val="18"/>
              </w:rPr>
            </w:pPr>
            <w:r w:rsidRPr="003724B9">
              <w:rPr>
                <w:i/>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71065278"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1A96BD42"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3E74F24" w14:textId="77777777" w:rsidR="00A437D0" w:rsidRPr="003724B9" w:rsidRDefault="00A437D0" w:rsidP="002C2B95">
            <w:pPr>
              <w:pStyle w:val="TAC"/>
              <w:jc w:val="left"/>
              <w:rPr>
                <w:rFonts w:eastAsia="Arial Unicode MS"/>
                <w:szCs w:val="18"/>
              </w:rPr>
            </w:pPr>
          </w:p>
        </w:tc>
      </w:tr>
      <w:tr w:rsidR="00A437D0" w:rsidRPr="003724B9" w14:paraId="3D3A020D"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970DE87" w14:textId="77777777" w:rsidR="00A437D0" w:rsidRPr="003724B9" w:rsidRDefault="00A437D0" w:rsidP="002C2B95">
            <w:pPr>
              <w:pStyle w:val="Default"/>
              <w:rPr>
                <w:i/>
                <w:sz w:val="18"/>
                <w:szCs w:val="18"/>
              </w:rPr>
            </w:pPr>
            <w:r w:rsidRPr="003724B9">
              <w:rPr>
                <w:i/>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4A1585AF"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6B65D98"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3173F4" w14:textId="77777777" w:rsidR="00A437D0" w:rsidRPr="003724B9" w:rsidRDefault="00A437D0" w:rsidP="002C2B95">
            <w:pPr>
              <w:pStyle w:val="TAC"/>
              <w:jc w:val="left"/>
              <w:rPr>
                <w:rFonts w:eastAsia="Arial Unicode MS"/>
                <w:szCs w:val="18"/>
              </w:rPr>
            </w:pPr>
          </w:p>
        </w:tc>
      </w:tr>
      <w:tr w:rsidR="00A437D0" w:rsidRPr="003724B9" w14:paraId="2050A81A"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56D7F37" w14:textId="77777777" w:rsidR="00A437D0" w:rsidRPr="003724B9" w:rsidRDefault="00A437D0" w:rsidP="002C2B95">
            <w:pPr>
              <w:pStyle w:val="Default"/>
              <w:rPr>
                <w:i/>
                <w:sz w:val="18"/>
                <w:szCs w:val="18"/>
              </w:rPr>
            </w:pPr>
            <w:r w:rsidRPr="003724B9">
              <w:rPr>
                <w:i/>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04B660AA"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3A6FAA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7EAA88B" w14:textId="77777777" w:rsidR="00A437D0" w:rsidRPr="003724B9" w:rsidRDefault="00A437D0" w:rsidP="002C2B95">
            <w:pPr>
              <w:pStyle w:val="TAC"/>
              <w:jc w:val="left"/>
              <w:rPr>
                <w:rFonts w:eastAsia="Arial Unicode MS"/>
                <w:szCs w:val="18"/>
              </w:rPr>
            </w:pPr>
          </w:p>
        </w:tc>
      </w:tr>
      <w:tr w:rsidR="00A437D0" w:rsidRPr="003724B9" w14:paraId="168A4267"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4DAB7C" w14:textId="77777777" w:rsidR="00A437D0" w:rsidRPr="003724B9" w:rsidRDefault="00A437D0" w:rsidP="002C2B95">
            <w:pPr>
              <w:pStyle w:val="Default"/>
              <w:rPr>
                <w:i/>
                <w:sz w:val="18"/>
                <w:szCs w:val="18"/>
              </w:rPr>
            </w:pPr>
            <w:r w:rsidRPr="003724B9">
              <w:rPr>
                <w:i/>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2BB89D2C"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47274C1"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F5ECCD" w14:textId="77777777" w:rsidR="00A437D0" w:rsidRPr="003724B9" w:rsidRDefault="00A437D0" w:rsidP="002C2B95">
            <w:pPr>
              <w:pStyle w:val="TAC"/>
              <w:jc w:val="left"/>
              <w:rPr>
                <w:rFonts w:eastAsia="Arial Unicode MS"/>
                <w:szCs w:val="18"/>
              </w:rPr>
            </w:pPr>
          </w:p>
        </w:tc>
      </w:tr>
      <w:tr w:rsidR="00A437D0" w:rsidRPr="003724B9" w14:paraId="5FC5A6F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22194C" w14:textId="77777777" w:rsidR="00A437D0" w:rsidRPr="003724B9" w:rsidRDefault="00A437D0" w:rsidP="002C2B95">
            <w:pPr>
              <w:pStyle w:val="Default"/>
              <w:rPr>
                <w:i/>
                <w:sz w:val="18"/>
                <w:szCs w:val="18"/>
              </w:rPr>
            </w:pPr>
            <w:r>
              <w:rPr>
                <w:i/>
                <w:sz w:val="18"/>
                <w:szCs w:val="18"/>
              </w:rPr>
              <w:t>p</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24315513" w14:textId="77777777" w:rsidR="00A437D0" w:rsidRPr="003724B9" w:rsidRDefault="00A437D0" w:rsidP="002C2B95">
            <w:pPr>
              <w:pStyle w:val="TAC"/>
              <w:rPr>
                <w:rFonts w:eastAsia="Arial Unicode MS"/>
                <w:szCs w:val="18"/>
              </w:rPr>
            </w:pPr>
            <w:r w:rsidRPr="003724B9">
              <w:rPr>
                <w:rFonts w:eastAsia="Arial Unicode MS"/>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139972ED"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DAAA58" w14:textId="77777777" w:rsidR="00A437D0" w:rsidRPr="003724B9" w:rsidRDefault="00A437D0" w:rsidP="002C2B95">
            <w:pPr>
              <w:pStyle w:val="TAC"/>
              <w:jc w:val="left"/>
              <w:rPr>
                <w:rFonts w:eastAsia="Arial Unicode MS"/>
                <w:szCs w:val="18"/>
              </w:rPr>
            </w:pPr>
          </w:p>
        </w:tc>
      </w:tr>
      <w:tr w:rsidR="00A437D0" w:rsidRPr="003724B9" w14:paraId="32EB00B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3CA25580" w14:textId="77777777" w:rsidR="00A437D0" w:rsidRPr="003724B9" w:rsidRDefault="00A437D0" w:rsidP="002C2B95">
            <w:pPr>
              <w:pStyle w:val="Default"/>
              <w:rPr>
                <w:i/>
                <w:sz w:val="18"/>
                <w:szCs w:val="18"/>
              </w:rPr>
            </w:pPr>
            <w:r w:rsidRPr="003724B9">
              <w:rPr>
                <w:i/>
                <w:sz w:val="18"/>
                <w:szCs w:val="18"/>
              </w:rPr>
              <w:t>ppsk/credID</w:t>
            </w:r>
          </w:p>
        </w:tc>
        <w:tc>
          <w:tcPr>
            <w:tcW w:w="2160" w:type="dxa"/>
            <w:tcBorders>
              <w:top w:val="single" w:sz="4" w:space="0" w:color="000000"/>
              <w:left w:val="single" w:sz="4" w:space="0" w:color="000000"/>
              <w:bottom w:val="single" w:sz="4" w:space="0" w:color="000000"/>
              <w:right w:val="single" w:sz="4" w:space="0" w:color="000000"/>
            </w:tcBorders>
          </w:tcPr>
          <w:p w14:paraId="3AB6EEA9" w14:textId="77777777" w:rsidR="00A437D0" w:rsidRPr="003724B9" w:rsidRDefault="00A437D0" w:rsidP="002C2B95">
            <w:pPr>
              <w:pStyle w:val="TAC"/>
              <w:rPr>
                <w:rFonts w:eastAsia="Arial Unicode MS"/>
                <w:szCs w:val="18"/>
              </w:rPr>
            </w:pPr>
            <w:r w:rsidRPr="003724B9">
              <w:rPr>
                <w:rFonts w:eastAsia="Arial Unicode MS"/>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16EE971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A275B6B"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r w:rsidRPr="003724B9">
              <w:rPr>
                <w:rFonts w:eastAsia="Arial Unicode MS"/>
                <w:szCs w:val="18"/>
              </w:rPr>
              <w:t>. See clause 12.2</w:t>
            </w:r>
          </w:p>
        </w:tc>
      </w:tr>
      <w:tr w:rsidR="00A437D0" w:rsidRPr="003724B9" w14:paraId="083E11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C868AEC" w14:textId="77777777" w:rsidR="00A437D0" w:rsidRPr="003724B9" w:rsidRDefault="00A437D0" w:rsidP="002C2B95">
            <w:pPr>
              <w:pStyle w:val="Default"/>
              <w:rPr>
                <w:i/>
                <w:sz w:val="18"/>
                <w:szCs w:val="18"/>
              </w:rPr>
            </w:pPr>
            <w:r w:rsidRPr="003724B9">
              <w:rPr>
                <w:i/>
                <w:sz w:val="18"/>
                <w:szCs w:val="18"/>
              </w:rPr>
              <w:t>ppsk/fqdn</w:t>
            </w:r>
          </w:p>
        </w:tc>
        <w:tc>
          <w:tcPr>
            <w:tcW w:w="2160" w:type="dxa"/>
            <w:tcBorders>
              <w:top w:val="single" w:sz="4" w:space="0" w:color="000000"/>
              <w:left w:val="single" w:sz="4" w:space="0" w:color="000000"/>
              <w:bottom w:val="single" w:sz="4" w:space="0" w:color="000000"/>
              <w:right w:val="single" w:sz="4" w:space="0" w:color="000000"/>
            </w:tcBorders>
          </w:tcPr>
          <w:p w14:paraId="508C6CE7"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63ACCC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8CEFFF5"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p>
        </w:tc>
      </w:tr>
      <w:tr w:rsidR="00A437D0" w:rsidRPr="003724B9" w14:paraId="4BAD66A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038F21D" w14:textId="77777777" w:rsidR="00A437D0" w:rsidRPr="003724B9" w:rsidRDefault="00A437D0" w:rsidP="002C2B95">
            <w:pPr>
              <w:pStyle w:val="Default"/>
              <w:rPr>
                <w:i/>
                <w:sz w:val="18"/>
                <w:szCs w:val="18"/>
              </w:rPr>
            </w:pPr>
            <w:r>
              <w:rPr>
                <w:i/>
                <w:sz w:val="18"/>
                <w:szCs w:val="18"/>
              </w:rPr>
              <w:t>r</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33AD1B54" w14:textId="77777777" w:rsidR="00A437D0" w:rsidRPr="003724B9" w:rsidRDefault="00A437D0" w:rsidP="002C2B95">
            <w:pPr>
              <w:pStyle w:val="TAC"/>
              <w:rPr>
                <w:rFonts w:eastAsia="Arial Unicode MS"/>
                <w:szCs w:val="18"/>
              </w:rPr>
            </w:pPr>
            <w:r w:rsidRPr="003724B9">
              <w:t>sec:tefKeyRegCfg</w:t>
            </w:r>
          </w:p>
        </w:tc>
        <w:tc>
          <w:tcPr>
            <w:tcW w:w="2160" w:type="dxa"/>
            <w:tcBorders>
              <w:top w:val="single" w:sz="4" w:space="0" w:color="000000"/>
              <w:left w:val="single" w:sz="4" w:space="0" w:color="000000"/>
              <w:bottom w:val="single" w:sz="4" w:space="0" w:color="000000"/>
              <w:right w:val="single" w:sz="4" w:space="0" w:color="auto"/>
            </w:tcBorders>
          </w:tcPr>
          <w:p w14:paraId="12FE225C"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A78E9C8"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12.4.3</w:t>
            </w:r>
          </w:p>
        </w:tc>
      </w:tr>
      <w:tr w:rsidR="00A437D0" w:rsidRPr="003724B9" w14:paraId="26260BA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64751E8" w14:textId="77777777" w:rsidR="00A437D0" w:rsidRPr="003724B9" w:rsidRDefault="00A437D0" w:rsidP="002C2B95">
            <w:pPr>
              <w:pStyle w:val="Default"/>
              <w:rPr>
                <w:i/>
                <w:sz w:val="18"/>
                <w:szCs w:val="18"/>
              </w:rPr>
            </w:pPr>
            <w:r w:rsidRPr="003724B9">
              <w:rPr>
                <w:i/>
                <w:sz w:val="18"/>
                <w:szCs w:val="18"/>
              </w:rPr>
              <w:t>certAuth</w:t>
            </w:r>
          </w:p>
        </w:tc>
        <w:tc>
          <w:tcPr>
            <w:tcW w:w="2160" w:type="dxa"/>
            <w:tcBorders>
              <w:top w:val="single" w:sz="4" w:space="0" w:color="000000"/>
              <w:left w:val="single" w:sz="4" w:space="0" w:color="000000"/>
              <w:bottom w:val="single" w:sz="4" w:space="0" w:color="000000"/>
              <w:right w:val="single" w:sz="4" w:space="0" w:color="000000"/>
            </w:tcBorders>
          </w:tcPr>
          <w:p w14:paraId="091E1131" w14:textId="77777777" w:rsidR="00A437D0" w:rsidRPr="003724B9" w:rsidRDefault="00A437D0" w:rsidP="002C2B95">
            <w:pPr>
              <w:pStyle w:val="TAC"/>
              <w:rPr>
                <w:szCs w:val="18"/>
              </w:rPr>
            </w:pPr>
            <w:r w:rsidRPr="003724B9">
              <w:rPr>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61864B75"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09AC5B" w14:textId="77777777" w:rsidR="00A437D0" w:rsidRPr="003724B9" w:rsidRDefault="00A437D0" w:rsidP="002C2B95">
            <w:pPr>
              <w:pStyle w:val="TAC"/>
              <w:tabs>
                <w:tab w:val="left" w:pos="692"/>
              </w:tabs>
              <w:jc w:val="left"/>
              <w:rPr>
                <w:rFonts w:eastAsia="Arial Unicode MS"/>
                <w:szCs w:val="18"/>
              </w:rPr>
            </w:pPr>
          </w:p>
        </w:tc>
      </w:tr>
      <w:tr w:rsidR="00A437D0" w:rsidRPr="003724B9" w14:paraId="5E1E77E9"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1C9900F9" w14:textId="77777777" w:rsidR="00A437D0" w:rsidRPr="003724B9" w:rsidRDefault="00A437D0" w:rsidP="002C2B95">
            <w:pPr>
              <w:pStyle w:val="Default"/>
              <w:rPr>
                <w:i/>
                <w:sz w:val="18"/>
                <w:szCs w:val="18"/>
              </w:rPr>
            </w:pPr>
            <w:r w:rsidRPr="003724B9">
              <w:rPr>
                <w:i/>
                <w:sz w:val="18"/>
                <w:szCs w:val="18"/>
              </w:rPr>
              <w:t>certAuth/credID</w:t>
            </w:r>
          </w:p>
        </w:tc>
        <w:tc>
          <w:tcPr>
            <w:tcW w:w="2160" w:type="dxa"/>
            <w:tcBorders>
              <w:top w:val="single" w:sz="4" w:space="0" w:color="000000"/>
              <w:left w:val="single" w:sz="4" w:space="0" w:color="000000"/>
              <w:bottom w:val="single" w:sz="4" w:space="0" w:color="000000"/>
              <w:right w:val="single" w:sz="4" w:space="0" w:color="000000"/>
            </w:tcBorders>
          </w:tcPr>
          <w:p w14:paraId="34C70FFF" w14:textId="77777777" w:rsidR="00A437D0" w:rsidRPr="003724B9" w:rsidRDefault="00A437D0" w:rsidP="002C2B95">
            <w:pPr>
              <w:pStyle w:val="TAC"/>
              <w:rPr>
                <w:szCs w:val="18"/>
              </w:rPr>
            </w:pPr>
            <w:r w:rsidRPr="003724B9">
              <w:rPr>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53BD84AC"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897AEED"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12.2</w:t>
            </w:r>
          </w:p>
        </w:tc>
      </w:tr>
      <w:tr w:rsidR="00A437D0" w:rsidRPr="003724B9" w14:paraId="2C096B4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EB203A" w14:textId="77777777" w:rsidR="00A437D0" w:rsidRPr="003724B9" w:rsidRDefault="00A437D0" w:rsidP="002C2B95">
            <w:pPr>
              <w:pStyle w:val="Default"/>
              <w:rPr>
                <w:i/>
                <w:sz w:val="18"/>
                <w:szCs w:val="18"/>
              </w:rPr>
            </w:pPr>
            <w:r w:rsidRPr="003724B9">
              <w:rPr>
                <w:i/>
                <w:sz w:val="18"/>
                <w:szCs w:val="18"/>
              </w:rPr>
              <w:t>certAuth/caCerts</w:t>
            </w:r>
          </w:p>
        </w:tc>
        <w:tc>
          <w:tcPr>
            <w:tcW w:w="2160" w:type="dxa"/>
            <w:tcBorders>
              <w:top w:val="single" w:sz="4" w:space="0" w:color="000000"/>
              <w:left w:val="single" w:sz="4" w:space="0" w:color="000000"/>
              <w:bottom w:val="single" w:sz="4" w:space="0" w:color="000000"/>
              <w:right w:val="single" w:sz="4" w:space="0" w:color="000000"/>
            </w:tcBorders>
          </w:tcPr>
          <w:p w14:paraId="44403134" w14:textId="77777777" w:rsidR="00A437D0" w:rsidRPr="003724B9" w:rsidRDefault="00A437D0" w:rsidP="002C2B95">
            <w:pPr>
              <w:pStyle w:val="TAC"/>
              <w:rPr>
                <w:rFonts w:eastAsia="Arial Unicode MS"/>
                <w:szCs w:val="18"/>
              </w:rPr>
            </w:pPr>
            <w:r w:rsidRPr="003724B9">
              <w:rPr>
                <w:rFonts w:eastAsia="Arial Unicode MS"/>
                <w:szCs w:val="18"/>
              </w:rPr>
              <w:t>xs:base64binary</w:t>
            </w:r>
          </w:p>
        </w:tc>
        <w:tc>
          <w:tcPr>
            <w:tcW w:w="2160" w:type="dxa"/>
            <w:tcBorders>
              <w:top w:val="single" w:sz="4" w:space="0" w:color="000000"/>
              <w:left w:val="single" w:sz="4" w:space="0" w:color="000000"/>
              <w:bottom w:val="single" w:sz="4" w:space="0" w:color="000000"/>
              <w:right w:val="single" w:sz="4" w:space="0" w:color="auto"/>
            </w:tcBorders>
          </w:tcPr>
          <w:p w14:paraId="6DAC7373"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BD601A2" w14:textId="77777777" w:rsidR="00A437D0" w:rsidRPr="003724B9" w:rsidRDefault="00A437D0" w:rsidP="002C2B95">
            <w:pPr>
              <w:pStyle w:val="TAC"/>
              <w:jc w:val="left"/>
              <w:rPr>
                <w:rFonts w:eastAsia="Arial Unicode MS"/>
                <w:szCs w:val="18"/>
              </w:rPr>
            </w:pPr>
          </w:p>
        </w:tc>
      </w:tr>
      <w:tr w:rsidR="00A437D0" w:rsidRPr="003724B9" w14:paraId="2F7928BF"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0064A0CA" w14:textId="77777777" w:rsidR="00A437D0" w:rsidRPr="003724B9" w:rsidRDefault="00031600" w:rsidP="00031600">
            <w:pPr>
              <w:pStyle w:val="TAN"/>
              <w:rPr>
                <w:rFonts w:eastAsia="Arial Unicode MS"/>
              </w:rPr>
            </w:pPr>
            <w:r>
              <w:rPr>
                <w:rFonts w:eastAsia="Arial Unicode MS"/>
              </w:rPr>
              <w:t>NOTE</w:t>
            </w:r>
            <w:r w:rsidR="00A437D0" w:rsidRPr="003724B9">
              <w:rPr>
                <w:rFonts w:eastAsia="Arial Unicode MS"/>
              </w:rPr>
              <w:t>:</w:t>
            </w:r>
            <w:r>
              <w:rPr>
                <w:rFonts w:eastAsia="Arial Unicode MS"/>
              </w:rPr>
              <w:tab/>
            </w:r>
            <w:r w:rsidR="00A437D0" w:rsidRPr="003724B9">
              <w:rPr>
                <w:rFonts w:eastAsia="Arial Unicode MS"/>
              </w:rPr>
              <w:t>If the ppsk element is present, then exactly one of ppsk/credID and ppsk/</w:t>
            </w:r>
            <w:r w:rsidR="00A437D0">
              <w:rPr>
                <w:rFonts w:eastAsia="Arial Unicode MS"/>
              </w:rPr>
              <w:t>fqdn</w:t>
            </w:r>
            <w:r w:rsidR="00A437D0" w:rsidRPr="003724B9">
              <w:rPr>
                <w:rFonts w:eastAsia="Arial Unicode MS"/>
              </w:rPr>
              <w:t xml:space="preserve"> shall be present</w:t>
            </w:r>
            <w:r>
              <w:rPr>
                <w:rFonts w:eastAsia="Arial Unicode MS"/>
              </w:rPr>
              <w:t>.</w:t>
            </w:r>
          </w:p>
        </w:tc>
      </w:tr>
    </w:tbl>
    <w:p w14:paraId="561CE62D" w14:textId="77777777" w:rsidR="00A437D0" w:rsidRPr="003724B9" w:rsidRDefault="00A437D0" w:rsidP="00A437D0">
      <w:pPr>
        <w:rPr>
          <w:lang w:val="en-US"/>
        </w:rPr>
      </w:pPr>
    </w:p>
    <w:p w14:paraId="2DB73CD1" w14:textId="77777777" w:rsidR="00A437D0" w:rsidRPr="003724B9" w:rsidRDefault="00A437D0" w:rsidP="00A437D0">
      <w:pPr>
        <w:pStyle w:val="Heading3"/>
      </w:pPr>
      <w:bookmarkStart w:id="1802" w:name="_Toc457595494"/>
      <w:bookmarkStart w:id="1803" w:name="_Toc459366897"/>
      <w:bookmarkStart w:id="1804" w:name="_Toc459367210"/>
      <w:bookmarkStart w:id="1805" w:name="_Toc459368572"/>
      <w:r w:rsidRPr="003724B9">
        <w:t>12.</w:t>
      </w:r>
      <w:r w:rsidRPr="003724B9">
        <w:rPr>
          <w:lang w:val="en-US"/>
        </w:rPr>
        <w:t>4</w:t>
      </w:r>
      <w:r w:rsidRPr="003724B9">
        <w:t>.</w:t>
      </w:r>
      <w:r w:rsidRPr="003724B9">
        <w:rPr>
          <w:lang w:val="en-US"/>
        </w:rPr>
        <w:t>3</w:t>
      </w:r>
      <w:r w:rsidRPr="003724B9">
        <w:tab/>
        <w:t>sec:tefKeyRegCfg</w:t>
      </w:r>
      <w:bookmarkEnd w:id="1802"/>
      <w:bookmarkEnd w:id="1803"/>
      <w:bookmarkEnd w:id="1804"/>
      <w:bookmarkEnd w:id="1805"/>
    </w:p>
    <w:p w14:paraId="69A4EA0D" w14:textId="77777777" w:rsidR="00A437D0" w:rsidRPr="003724B9" w:rsidRDefault="00A437D0" w:rsidP="00A437D0">
      <w:pPr>
        <w:rPr>
          <w:lang w:val="x-none"/>
        </w:rPr>
      </w:pPr>
      <w:r w:rsidRPr="003724B9">
        <w:t>Data type of the tefKeyRegCfg element in sec:tefClientCfg</w:t>
      </w:r>
      <w:r w:rsidRPr="003724B9">
        <w:rPr>
          <w:lang w:val="en-US"/>
        </w:rPr>
        <w:t>. Used for MAF Key Registration Configuration, see clause</w:t>
      </w:r>
      <w:r w:rsidR="00031600">
        <w:rPr>
          <w:lang w:val="en-US"/>
        </w:rPr>
        <w:t> </w:t>
      </w:r>
      <w:r w:rsidRPr="003724B9">
        <w:rPr>
          <w:lang w:val="en-US"/>
        </w:rPr>
        <w:t>8.8.3.3</w:t>
      </w:r>
    </w:p>
    <w:p w14:paraId="76B3E38A" w14:textId="77777777" w:rsidR="00A437D0" w:rsidRPr="003724B9" w:rsidRDefault="00A437D0" w:rsidP="00A437D0">
      <w:pPr>
        <w:pStyle w:val="TH"/>
        <w:rPr>
          <w:lang w:val="en-US"/>
        </w:rPr>
      </w:pPr>
      <w:r w:rsidRPr="003724B9">
        <w:t>Table 12.4.3-1: Type definition of sec:tefKeyRegCfg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437D0" w:rsidRPr="003724B9" w14:paraId="681C286A"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2D17C5"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52F5DD79" w14:textId="77777777" w:rsidR="00A437D0" w:rsidRPr="003724B9" w:rsidRDefault="00A437D0" w:rsidP="002C2B95">
            <w:pPr>
              <w:pStyle w:val="TAH"/>
              <w:rPr>
                <w:szCs w:val="18"/>
                <w:lang w:val="en-US"/>
              </w:rPr>
            </w:pPr>
            <w:r w:rsidRPr="003724B9">
              <w:rPr>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D3E3D01"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17B7253C"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2AE88637"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1B475E80" w14:textId="77777777" w:rsidR="00A437D0" w:rsidRPr="003724B9" w:rsidRDefault="00A437D0" w:rsidP="002C2B95">
            <w:pPr>
              <w:pStyle w:val="Default"/>
              <w:rPr>
                <w:i/>
                <w:sz w:val="18"/>
                <w:szCs w:val="18"/>
              </w:rPr>
            </w:pPr>
            <w:r w:rsidRPr="003724B9">
              <w:rPr>
                <w:i/>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1C010EDF" w14:textId="77777777" w:rsidR="00A437D0" w:rsidRPr="003724B9" w:rsidRDefault="00A437D0" w:rsidP="002C2B95">
            <w:pPr>
              <w:pStyle w:val="TAC"/>
              <w:rPr>
                <w:rFonts w:eastAsia="Arial Unicode MS"/>
                <w:szCs w:val="18"/>
              </w:rPr>
            </w:pPr>
            <w:r w:rsidRPr="003724B9">
              <w:rPr>
                <w:rFonts w:eastAsia="Arial Unicode MS"/>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6FA44797"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0C5B701B"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7F1E90F4"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3571AD9E" w14:textId="77777777" w:rsidR="00A437D0" w:rsidRPr="003724B9" w:rsidRDefault="00A437D0" w:rsidP="002C2B95">
            <w:pPr>
              <w:pStyle w:val="Default"/>
              <w:rPr>
                <w:i/>
                <w:sz w:val="18"/>
                <w:szCs w:val="18"/>
              </w:rPr>
            </w:pPr>
            <w:r w:rsidRPr="003724B9">
              <w:rPr>
                <w:i/>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51E64BB" w14:textId="77777777" w:rsidR="00A437D0" w:rsidRPr="003724B9" w:rsidRDefault="00A437D0" w:rsidP="002C2B95">
            <w:pPr>
              <w:pStyle w:val="TAC"/>
              <w:rPr>
                <w:szCs w:val="18"/>
              </w:rPr>
            </w:pPr>
            <w:r w:rsidRPr="003724B9">
              <w:rPr>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A0B4E1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EBEF734"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389FEEDC"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2ABE5A3" w14:textId="77777777" w:rsidR="00A437D0" w:rsidRPr="003724B9" w:rsidRDefault="00A437D0" w:rsidP="002C2B95">
            <w:pPr>
              <w:pStyle w:val="Default"/>
              <w:rPr>
                <w:i/>
                <w:sz w:val="18"/>
                <w:szCs w:val="18"/>
              </w:rPr>
            </w:pPr>
            <w:r w:rsidRPr="003724B9">
              <w:rPr>
                <w:i/>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279587F1"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E8CE75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6E93D6AF" w14:textId="77777777" w:rsidR="00A437D0" w:rsidRPr="003724B9" w:rsidRDefault="00A437D0" w:rsidP="002C2B95">
            <w:pPr>
              <w:pStyle w:val="TAC"/>
              <w:jc w:val="left"/>
              <w:rPr>
                <w:rFonts w:eastAsia="Arial Unicode MS"/>
                <w:szCs w:val="18"/>
              </w:rPr>
            </w:pPr>
          </w:p>
        </w:tc>
      </w:tr>
      <w:tr w:rsidR="00A437D0" w:rsidRPr="003724B9" w14:paraId="0C23625F"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A9B4E5A" w14:textId="77777777" w:rsidR="00A437D0" w:rsidRPr="003724B9" w:rsidRDefault="00A437D0" w:rsidP="002C2B95">
            <w:pPr>
              <w:pStyle w:val="Default"/>
              <w:rPr>
                <w:i/>
                <w:sz w:val="18"/>
                <w:szCs w:val="18"/>
              </w:rPr>
            </w:pPr>
            <w:r w:rsidRPr="003724B9">
              <w:rPr>
                <w:i/>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6319CA21" w14:textId="77777777" w:rsidR="00A437D0" w:rsidRPr="003724B9" w:rsidRDefault="00A437D0" w:rsidP="002C2B95">
            <w:pPr>
              <w:pStyle w:val="TAC"/>
              <w:rPr>
                <w:rFonts w:eastAsia="Arial Unicode MS"/>
                <w:szCs w:val="18"/>
              </w:rPr>
            </w:pPr>
            <w:r w:rsidRPr="003724B9">
              <w:rPr>
                <w:rFonts w:eastAsia="Arial Unicode MS"/>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6F6C425B"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273A8C41"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14:paraId="14BB70CE"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481984C" w14:textId="77777777" w:rsidR="00A437D0" w:rsidRPr="003724B9" w:rsidRDefault="00A437D0" w:rsidP="002C2B95">
            <w:pPr>
              <w:pStyle w:val="Default"/>
              <w:rPr>
                <w:i/>
                <w:sz w:val="18"/>
                <w:szCs w:val="18"/>
              </w:rPr>
            </w:pPr>
            <w:r w:rsidRPr="003724B9">
              <w:rPr>
                <w:i/>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3ABC87E2" w14:textId="77777777" w:rsidR="00A437D0" w:rsidRPr="003724B9" w:rsidRDefault="00A437D0" w:rsidP="002C2B95">
            <w:pPr>
              <w:pStyle w:val="TAC"/>
              <w:rPr>
                <w:rFonts w:eastAsia="Arial Unicode MS"/>
                <w:szCs w:val="18"/>
              </w:rPr>
            </w:pPr>
            <w:r w:rsidRPr="003724B9">
              <w:rPr>
                <w:rFonts w:eastAsia="Arial Unicode MS"/>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6DB5AEA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6DF96C44" w14:textId="77777777" w:rsidR="00A437D0"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bl>
    <w:p w14:paraId="75E34B4D" w14:textId="77777777" w:rsidR="00A437D0" w:rsidRPr="00954002" w:rsidRDefault="00A437D0" w:rsidP="00A437D0">
      <w:pPr>
        <w:rPr>
          <w:rFonts w:eastAsia="Yu Mincho"/>
          <w:lang w:eastAsia="zh-CN"/>
        </w:rPr>
      </w:pPr>
    </w:p>
    <w:p w14:paraId="2BCCB938" w14:textId="77777777" w:rsidR="00A437D0" w:rsidRPr="00954002" w:rsidRDefault="00A437D0" w:rsidP="00A437D0">
      <w:pPr>
        <w:pStyle w:val="Heading8"/>
        <w:rPr>
          <w:rFonts w:eastAsia="Yu Mincho"/>
          <w:sz w:val="24"/>
          <w:szCs w:val="24"/>
        </w:rPr>
      </w:pPr>
      <w:bookmarkStart w:id="1806" w:name="_Toc449434947"/>
      <w:r w:rsidRPr="00954002">
        <w:br w:type="page"/>
      </w:r>
      <w:bookmarkStart w:id="1807" w:name="_Toc449445481"/>
      <w:bookmarkStart w:id="1808" w:name="_Toc449445720"/>
      <w:bookmarkStart w:id="1809" w:name="_Toc457595495"/>
      <w:bookmarkStart w:id="1810" w:name="_Toc459366898"/>
      <w:bookmarkStart w:id="1811" w:name="_Toc459367211"/>
      <w:bookmarkStart w:id="1812" w:name="_Toc459368573"/>
      <w:r w:rsidRPr="00954002">
        <w:lastRenderedPageBreak/>
        <w:t>Annex A (informative):</w:t>
      </w:r>
      <w:r w:rsidRPr="00954002">
        <w:br/>
        <w:t>Mapping of 3GPP GBA terminology</w:t>
      </w:r>
      <w:bookmarkEnd w:id="1806"/>
      <w:bookmarkEnd w:id="1807"/>
      <w:bookmarkEnd w:id="1808"/>
      <w:bookmarkEnd w:id="1809"/>
      <w:bookmarkEnd w:id="1810"/>
      <w:bookmarkEnd w:id="1811"/>
      <w:bookmarkEnd w:id="1812"/>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1813" w:name="_Toc449434948"/>
      <w:bookmarkStart w:id="1814" w:name="_Toc449445482"/>
      <w:bookmarkStart w:id="1815" w:name="_Toc449445721"/>
      <w:bookmarkStart w:id="1816" w:name="_Toc450601354"/>
      <w:bookmarkStart w:id="1817" w:name="_Toc457595496"/>
      <w:bookmarkStart w:id="1818" w:name="_Toc459366899"/>
      <w:bookmarkStart w:id="1819" w:name="_Toc459367212"/>
      <w:bookmarkStart w:id="1820" w:name="_Toc459368574"/>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813"/>
      <w:bookmarkEnd w:id="1814"/>
      <w:bookmarkEnd w:id="1815"/>
      <w:bookmarkEnd w:id="1816"/>
      <w:bookmarkEnd w:id="1817"/>
      <w:bookmarkEnd w:id="1818"/>
      <w:bookmarkEnd w:id="1819"/>
      <w:bookmarkEnd w:id="1820"/>
    </w:p>
    <w:p w14:paraId="2D70B44B" w14:textId="77777777" w:rsidR="002D16D9" w:rsidRPr="00D63DFE" w:rsidRDefault="002D16D9" w:rsidP="00DE4206">
      <w:pPr>
        <w:pStyle w:val="Heading1"/>
      </w:pPr>
      <w:bookmarkStart w:id="1821" w:name="_Toc457595497"/>
      <w:bookmarkStart w:id="1822" w:name="_Toc459366900"/>
      <w:bookmarkStart w:id="1823" w:name="_Toc459367213"/>
      <w:bookmarkStart w:id="1824" w:name="_Toc459368575"/>
      <w:r w:rsidRPr="00D63DFE">
        <w:t>B.0</w:t>
      </w:r>
      <w:r w:rsidRPr="00D63DFE">
        <w:tab/>
        <w:t>Introduction</w:t>
      </w:r>
      <w:bookmarkEnd w:id="1821"/>
      <w:bookmarkEnd w:id="1822"/>
      <w:bookmarkEnd w:id="1823"/>
      <w:bookmarkEnd w:id="1824"/>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2" type="#_x0000_t75" style="width:273.6pt;height:158.4pt" o:ole="">
            <v:imagedata r:id="rId112" o:title="" cropbottom="3037f" cropleft="2095f" cropright="5127f"/>
          </v:shape>
          <o:OLEObject Type="Embed" ProgID="Visio.Drawing.11" ShapeID="_x0000_i1062" DrawAspect="Content" ObjectID="_1543700634" r:id="rId113"/>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1825" w:name="_Toc449434949"/>
      <w:bookmarkStart w:id="1826" w:name="_Toc449445483"/>
      <w:bookmarkStart w:id="1827" w:name="_Toc449445722"/>
      <w:bookmarkStart w:id="1828" w:name="_Toc450601356"/>
      <w:bookmarkStart w:id="1829" w:name="_Toc457595498"/>
      <w:bookmarkStart w:id="1830" w:name="_Toc459366901"/>
      <w:bookmarkStart w:id="1831" w:name="_Toc459367214"/>
      <w:bookmarkStart w:id="1832" w:name="_Toc459368576"/>
      <w:r w:rsidRPr="00D63DFE">
        <w:lastRenderedPageBreak/>
        <w:t>B.1</w:t>
      </w:r>
      <w:r w:rsidRPr="00D63DFE">
        <w:tab/>
      </w:r>
      <w:r w:rsidR="00375AD7" w:rsidRPr="00D63DFE">
        <w:t>Group Authentication</w:t>
      </w:r>
      <w:bookmarkEnd w:id="1825"/>
      <w:bookmarkEnd w:id="1826"/>
      <w:bookmarkEnd w:id="1827"/>
      <w:bookmarkEnd w:id="1828"/>
      <w:bookmarkEnd w:id="1829"/>
      <w:bookmarkEnd w:id="1830"/>
      <w:bookmarkEnd w:id="1831"/>
      <w:bookmarkEnd w:id="1832"/>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1833" w:name="_Toc449434950"/>
      <w:bookmarkStart w:id="1834" w:name="_Toc449445484"/>
      <w:bookmarkStart w:id="1835" w:name="_Toc449445723"/>
      <w:bookmarkStart w:id="1836" w:name="_Toc450601357"/>
      <w:bookmarkStart w:id="1837" w:name="_Toc457595499"/>
      <w:bookmarkStart w:id="1838" w:name="_Toc459366902"/>
      <w:bookmarkStart w:id="1839" w:name="_Toc459367215"/>
      <w:bookmarkStart w:id="1840" w:name="_Toc459368577"/>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833"/>
      <w:bookmarkEnd w:id="1834"/>
      <w:bookmarkEnd w:id="1835"/>
      <w:bookmarkEnd w:id="1836"/>
      <w:bookmarkEnd w:id="1837"/>
      <w:bookmarkEnd w:id="1838"/>
      <w:bookmarkEnd w:id="1839"/>
      <w:bookmarkEnd w:id="1840"/>
    </w:p>
    <w:p w14:paraId="018F1C07" w14:textId="77777777" w:rsidR="002D16D9" w:rsidRPr="00D63DFE" w:rsidRDefault="002D16D9" w:rsidP="002E01AF">
      <w:pPr>
        <w:pStyle w:val="Heading1"/>
      </w:pPr>
      <w:bookmarkStart w:id="1841" w:name="_Toc450601358"/>
      <w:bookmarkStart w:id="1842" w:name="_Toc457595500"/>
      <w:bookmarkStart w:id="1843" w:name="_Toc459366903"/>
      <w:bookmarkStart w:id="1844" w:name="_Toc459367216"/>
      <w:bookmarkStart w:id="1845" w:name="_Toc459368578"/>
      <w:r w:rsidRPr="00D63DFE">
        <w:t>C.0</w:t>
      </w:r>
      <w:r w:rsidRPr="00D63DFE">
        <w:tab/>
        <w:t>Introduction</w:t>
      </w:r>
      <w:bookmarkEnd w:id="1841"/>
      <w:bookmarkEnd w:id="1842"/>
      <w:bookmarkEnd w:id="1843"/>
      <w:bookmarkEnd w:id="1844"/>
      <w:bookmarkEnd w:id="1845"/>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1846" w:name="_Toc449434951"/>
      <w:bookmarkStart w:id="1847" w:name="_Toc449445485"/>
      <w:bookmarkStart w:id="1848" w:name="_Toc449445724"/>
      <w:bookmarkStart w:id="1849" w:name="_Toc450601359"/>
      <w:bookmarkStart w:id="1850" w:name="_Toc457595501"/>
      <w:bookmarkStart w:id="1851" w:name="_Toc459366904"/>
      <w:bookmarkStart w:id="1852" w:name="_Toc459367217"/>
      <w:bookmarkStart w:id="1853" w:name="_Toc459368579"/>
      <w:r w:rsidRPr="00D63DFE">
        <w:t>C</w:t>
      </w:r>
      <w:r w:rsidR="00D46601" w:rsidRPr="00D63DFE">
        <w:t>.1</w:t>
      </w:r>
      <w:r w:rsidR="00D46601" w:rsidRPr="00D63DFE">
        <w:tab/>
        <w:t>UICC</w:t>
      </w:r>
      <w:bookmarkEnd w:id="1846"/>
      <w:bookmarkEnd w:id="1847"/>
      <w:bookmarkEnd w:id="1848"/>
      <w:bookmarkEnd w:id="1849"/>
      <w:bookmarkEnd w:id="1850"/>
      <w:bookmarkEnd w:id="1851"/>
      <w:bookmarkEnd w:id="1852"/>
      <w:bookmarkEnd w:id="1853"/>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1854" w:name="_Toc449434952"/>
      <w:bookmarkStart w:id="1855" w:name="_Toc449445486"/>
      <w:bookmarkStart w:id="1856" w:name="_Toc449445725"/>
      <w:bookmarkStart w:id="1857" w:name="_Toc450601360"/>
      <w:bookmarkStart w:id="1858" w:name="_Toc457595502"/>
      <w:bookmarkStart w:id="1859" w:name="_Toc459366905"/>
      <w:bookmarkStart w:id="1860" w:name="_Toc459367218"/>
      <w:bookmarkStart w:id="1861" w:name="_Toc459368580"/>
      <w:r w:rsidRPr="00954002">
        <w:t>C</w:t>
      </w:r>
      <w:r w:rsidR="00845705" w:rsidRPr="00954002">
        <w:t>.2</w:t>
      </w:r>
      <w:r w:rsidR="00845705" w:rsidRPr="00954002">
        <w:tab/>
      </w:r>
      <w:r w:rsidR="00D46601" w:rsidRPr="00954002">
        <w:t>Other secure element and embedded secure element with ISO 7816 interface</w:t>
      </w:r>
      <w:bookmarkEnd w:id="1854"/>
      <w:bookmarkEnd w:id="1855"/>
      <w:bookmarkEnd w:id="1856"/>
      <w:bookmarkEnd w:id="1857"/>
      <w:bookmarkEnd w:id="1858"/>
      <w:bookmarkEnd w:id="1859"/>
      <w:bookmarkEnd w:id="1860"/>
      <w:bookmarkEnd w:id="1861"/>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1862" w:name="_Toc449434953"/>
      <w:bookmarkStart w:id="1863" w:name="_Toc449445487"/>
      <w:bookmarkStart w:id="1864" w:name="_Toc449445726"/>
      <w:bookmarkStart w:id="1865" w:name="_Toc450601361"/>
      <w:bookmarkStart w:id="1866" w:name="_Toc457595503"/>
      <w:bookmarkStart w:id="1867" w:name="_Toc459366906"/>
      <w:bookmarkStart w:id="1868" w:name="_Toc459367219"/>
      <w:bookmarkStart w:id="1869" w:name="_Toc459368581"/>
      <w:r w:rsidRPr="00954002">
        <w:t>C</w:t>
      </w:r>
      <w:r w:rsidR="00D46601" w:rsidRPr="00954002">
        <w:t>.3</w:t>
      </w:r>
      <w:r w:rsidR="00D46601" w:rsidRPr="00954002">
        <w:tab/>
        <w:t>Trusted Execution Environment</w:t>
      </w:r>
      <w:bookmarkEnd w:id="1862"/>
      <w:bookmarkEnd w:id="1863"/>
      <w:bookmarkEnd w:id="1864"/>
      <w:bookmarkEnd w:id="1865"/>
      <w:bookmarkEnd w:id="1866"/>
      <w:bookmarkEnd w:id="1867"/>
      <w:bookmarkEnd w:id="1868"/>
      <w:bookmarkEnd w:id="1869"/>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1870" w:name="_Toc449434954"/>
      <w:bookmarkStart w:id="1871" w:name="_Toc449445488"/>
      <w:bookmarkStart w:id="1872" w:name="_Toc449445727"/>
      <w:bookmarkStart w:id="1873" w:name="_Toc450601362"/>
      <w:bookmarkStart w:id="1874" w:name="_Toc457595504"/>
      <w:bookmarkStart w:id="1875" w:name="_Toc459366907"/>
      <w:bookmarkStart w:id="1876" w:name="_Toc459367220"/>
      <w:bookmarkStart w:id="1877" w:name="_Toc459368582"/>
      <w:r w:rsidRPr="00954002">
        <w:t>C</w:t>
      </w:r>
      <w:r w:rsidR="00D46601" w:rsidRPr="00954002">
        <w:t>.4</w:t>
      </w:r>
      <w:r w:rsidR="00D46601" w:rsidRPr="00954002">
        <w:tab/>
        <w:t>SE to CSE binding</w:t>
      </w:r>
      <w:bookmarkEnd w:id="1870"/>
      <w:bookmarkEnd w:id="1871"/>
      <w:bookmarkEnd w:id="1872"/>
      <w:bookmarkEnd w:id="1873"/>
      <w:bookmarkEnd w:id="1874"/>
      <w:bookmarkEnd w:id="1875"/>
      <w:bookmarkEnd w:id="1876"/>
      <w:bookmarkEnd w:id="1877"/>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1878" w:name="_Toc450601363"/>
      <w:bookmarkStart w:id="1879" w:name="_Toc449434955"/>
      <w:bookmarkStart w:id="1880" w:name="_Toc449445489"/>
      <w:bookmarkStart w:id="1881" w:name="_Toc449445728"/>
      <w:bookmarkStart w:id="1882" w:name="_Toc457595505"/>
      <w:bookmarkStart w:id="1883" w:name="_Toc459366908"/>
      <w:bookmarkStart w:id="1884" w:name="_Toc459367221"/>
      <w:bookmarkStart w:id="1885" w:name="_Toc459368583"/>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1878"/>
      <w:r w:rsidR="00535175" w:rsidRPr="007962F6">
        <w:t>Services</w:t>
      </w:r>
      <w:bookmarkEnd w:id="1879"/>
      <w:bookmarkEnd w:id="1880"/>
      <w:bookmarkEnd w:id="1881"/>
      <w:bookmarkEnd w:id="1882"/>
      <w:bookmarkEnd w:id="1883"/>
      <w:bookmarkEnd w:id="1884"/>
      <w:bookmarkEnd w:id="1885"/>
    </w:p>
    <w:p w14:paraId="062084AD" w14:textId="77777777" w:rsidR="002D16D9" w:rsidRPr="00D63DFE" w:rsidRDefault="002D16D9" w:rsidP="00D63DFE">
      <w:pPr>
        <w:pStyle w:val="Heading1"/>
      </w:pPr>
      <w:bookmarkStart w:id="1886" w:name="_Toc457595506"/>
      <w:bookmarkStart w:id="1887" w:name="_Toc459366909"/>
      <w:bookmarkStart w:id="1888" w:name="_Toc459367222"/>
      <w:bookmarkStart w:id="1889" w:name="_Toc459368584"/>
      <w:r w:rsidRPr="00D63DFE">
        <w:t>D.0</w:t>
      </w:r>
      <w:r w:rsidRPr="00D63DFE">
        <w:tab/>
        <w:t>Introduction</w:t>
      </w:r>
      <w:bookmarkEnd w:id="1886"/>
      <w:bookmarkEnd w:id="1887"/>
      <w:bookmarkEnd w:id="1888"/>
      <w:bookmarkEnd w:id="1889"/>
    </w:p>
    <w:p w14:paraId="288E9081" w14:textId="77777777"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77777777"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77777777"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7777777"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1890" w:name="_Toc449445490"/>
      <w:bookmarkStart w:id="1891" w:name="_Toc449445729"/>
      <w:bookmarkStart w:id="1892" w:name="_Toc450601364"/>
      <w:bookmarkStart w:id="1893" w:name="_Toc457595507"/>
      <w:bookmarkStart w:id="1894" w:name="_Toc459366910"/>
      <w:bookmarkStart w:id="1895" w:name="_Toc459367223"/>
      <w:bookmarkStart w:id="1896" w:name="_Toc459368585"/>
      <w:bookmarkStart w:id="1897" w:name="_Toc449434956"/>
      <w:r w:rsidRPr="00D63DFE">
        <w:lastRenderedPageBreak/>
        <w:t>D.1</w:t>
      </w:r>
      <w:r w:rsidRPr="00D63DFE">
        <w:tab/>
        <w:t>Access Network UICC-based oneM2M Service Framework</w:t>
      </w:r>
      <w:bookmarkEnd w:id="1890"/>
      <w:bookmarkEnd w:id="1891"/>
      <w:bookmarkEnd w:id="1892"/>
      <w:bookmarkEnd w:id="1893"/>
      <w:bookmarkEnd w:id="1894"/>
      <w:bookmarkEnd w:id="1895"/>
      <w:bookmarkEnd w:id="1896"/>
      <w:r w:rsidRPr="00D63DFE">
        <w:t xml:space="preserve"> </w:t>
      </w:r>
      <w:bookmarkEnd w:id="1897"/>
    </w:p>
    <w:p w14:paraId="6EBC4D8C" w14:textId="77777777" w:rsidR="00535175" w:rsidRPr="00167F54" w:rsidRDefault="00535175" w:rsidP="002E01AF">
      <w:pPr>
        <w:pStyle w:val="Heading2"/>
      </w:pPr>
      <w:bookmarkStart w:id="1898" w:name="_Toc449434957"/>
      <w:bookmarkStart w:id="1899" w:name="_Toc449445491"/>
      <w:bookmarkStart w:id="1900" w:name="_Toc449445730"/>
      <w:bookmarkStart w:id="1901" w:name="_Toc450601365"/>
      <w:bookmarkStart w:id="1902" w:name="_Toc457595508"/>
      <w:bookmarkStart w:id="1903" w:name="_Toc459366911"/>
      <w:bookmarkStart w:id="1904" w:name="_Toc459367224"/>
      <w:bookmarkStart w:id="1905" w:name="_Toc45936858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898"/>
      <w:bookmarkEnd w:id="1899"/>
      <w:bookmarkEnd w:id="1900"/>
      <w:bookmarkEnd w:id="1901"/>
      <w:bookmarkEnd w:id="1902"/>
      <w:bookmarkEnd w:id="1903"/>
      <w:bookmarkEnd w:id="1904"/>
      <w:bookmarkEnd w:id="1905"/>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1906" w:name="_Toc449445492"/>
      <w:bookmarkStart w:id="1907" w:name="_Toc449445731"/>
      <w:bookmarkStart w:id="1908" w:name="_Toc450601366"/>
      <w:bookmarkStart w:id="1909" w:name="_Toc457595509"/>
      <w:bookmarkStart w:id="1910" w:name="_Toc459366912"/>
      <w:bookmarkStart w:id="1911" w:name="_Toc459367225"/>
      <w:bookmarkStart w:id="1912" w:name="_Toc459368587"/>
      <w:bookmarkStart w:id="1913" w:name="_Toc449434958"/>
      <w:r w:rsidRPr="00954002">
        <w:t>D.1.2</w:t>
      </w:r>
      <w:r w:rsidRPr="00954002">
        <w:tab/>
        <w:t>M2M Service Framework discovery for Access Network UICC</w:t>
      </w:r>
      <w:bookmarkEnd w:id="1906"/>
      <w:bookmarkEnd w:id="1907"/>
      <w:bookmarkEnd w:id="1908"/>
      <w:bookmarkEnd w:id="1909"/>
      <w:bookmarkEnd w:id="1910"/>
      <w:bookmarkEnd w:id="1911"/>
      <w:bookmarkEnd w:id="1912"/>
      <w:r w:rsidRPr="00954002">
        <w:t xml:space="preserve"> </w:t>
      </w:r>
      <w:bookmarkEnd w:id="1913"/>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1914" w:name="_Toc449434959"/>
      <w:bookmarkStart w:id="1915" w:name="_Toc449445493"/>
      <w:bookmarkStart w:id="1916" w:name="_Toc449445732"/>
      <w:bookmarkStart w:id="1917" w:name="_Toc450601367"/>
      <w:bookmarkStart w:id="1918" w:name="_Toc457595510"/>
      <w:bookmarkStart w:id="1919" w:name="_Toc459366913"/>
      <w:bookmarkStart w:id="1920" w:name="_Toc459367226"/>
      <w:bookmarkStart w:id="1921" w:name="_Toc459368588"/>
      <w:r w:rsidRPr="00D63DFE">
        <w:t>D.1.3</w:t>
      </w:r>
      <w:r w:rsidRPr="00D63DFE">
        <w:tab/>
        <w:t>Content of files at the DF</w:t>
      </w:r>
      <w:r w:rsidRPr="00D63DFE">
        <w:rPr>
          <w:vertAlign w:val="subscript"/>
        </w:rPr>
        <w:t>1M2M</w:t>
      </w:r>
      <w:r w:rsidRPr="00D63DFE">
        <w:t xml:space="preserve"> level</w:t>
      </w:r>
      <w:bookmarkEnd w:id="1914"/>
      <w:bookmarkEnd w:id="1915"/>
      <w:bookmarkEnd w:id="1916"/>
      <w:bookmarkEnd w:id="1917"/>
      <w:bookmarkEnd w:id="1918"/>
      <w:bookmarkEnd w:id="1919"/>
      <w:bookmarkEnd w:id="1920"/>
      <w:bookmarkEnd w:id="1921"/>
    </w:p>
    <w:p w14:paraId="1A025956" w14:textId="77777777" w:rsidR="002D16D9" w:rsidRPr="00D63DFE" w:rsidRDefault="002D16D9" w:rsidP="002E01AF">
      <w:pPr>
        <w:pStyle w:val="Heading3"/>
      </w:pPr>
      <w:bookmarkStart w:id="1922" w:name="_Toc450601368"/>
      <w:bookmarkStart w:id="1923" w:name="_Toc457595511"/>
      <w:bookmarkStart w:id="1924" w:name="_Toc459366914"/>
      <w:bookmarkStart w:id="1925" w:name="_Toc459367227"/>
      <w:bookmarkStart w:id="1926" w:name="_Toc459368589"/>
      <w:r w:rsidRPr="00D63DFE">
        <w:t>D.1.3.0</w:t>
      </w:r>
      <w:r w:rsidRPr="00D63DFE">
        <w:tab/>
        <w:t>Introduction</w:t>
      </w:r>
      <w:bookmarkEnd w:id="1922"/>
      <w:bookmarkEnd w:id="1923"/>
      <w:bookmarkEnd w:id="1924"/>
      <w:bookmarkEnd w:id="1925"/>
      <w:bookmarkEnd w:id="1926"/>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1927" w:name="_Toc449434960"/>
      <w:bookmarkStart w:id="1928" w:name="_Toc449445494"/>
      <w:bookmarkStart w:id="1929" w:name="_Toc449445733"/>
      <w:bookmarkStart w:id="1930" w:name="_Toc450601369"/>
      <w:bookmarkStart w:id="1931" w:name="_Toc457595512"/>
      <w:bookmarkStart w:id="1932" w:name="_Toc459366915"/>
      <w:bookmarkStart w:id="1933" w:name="_Toc459367228"/>
      <w:bookmarkStart w:id="1934" w:name="_Toc459368590"/>
      <w:r w:rsidRPr="00D63DFE">
        <w:t>D.1.3.1</w:t>
      </w:r>
      <w:r w:rsidRPr="00D63DFE">
        <w:tab/>
        <w:t>EF</w:t>
      </w:r>
      <w:r w:rsidRPr="00D63DFE">
        <w:rPr>
          <w:vertAlign w:val="subscript"/>
        </w:rPr>
        <w:t>1M2MST</w:t>
      </w:r>
      <w:r w:rsidRPr="00D63DFE">
        <w:t xml:space="preserve"> (oneM2M Service Table)</w:t>
      </w:r>
      <w:bookmarkEnd w:id="1927"/>
      <w:bookmarkEnd w:id="1928"/>
      <w:bookmarkEnd w:id="1929"/>
      <w:bookmarkEnd w:id="1930"/>
      <w:bookmarkEnd w:id="1931"/>
      <w:bookmarkEnd w:id="1932"/>
      <w:bookmarkEnd w:id="1933"/>
      <w:bookmarkEnd w:id="1934"/>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1935" w:name="_Toc449434961"/>
      <w:bookmarkStart w:id="1936" w:name="_Toc449445495"/>
      <w:bookmarkStart w:id="1937" w:name="_Toc449445734"/>
      <w:bookmarkStart w:id="1938" w:name="_Toc450601370"/>
      <w:bookmarkStart w:id="1939" w:name="_Toc457595513"/>
      <w:bookmarkStart w:id="1940" w:name="_Toc459366916"/>
      <w:bookmarkStart w:id="1941" w:name="_Toc459367229"/>
      <w:bookmarkStart w:id="1942" w:name="_Toc459368591"/>
      <w:r w:rsidRPr="00954002">
        <w:t>D.1.3.2</w:t>
      </w:r>
      <w:r w:rsidRPr="00954002">
        <w:tab/>
        <w:t>EF</w:t>
      </w:r>
      <w:r w:rsidRPr="00954002">
        <w:rPr>
          <w:vertAlign w:val="subscript"/>
        </w:rPr>
        <w:t>1M2MSID</w:t>
      </w:r>
      <w:r w:rsidRPr="00954002">
        <w:t xml:space="preserve"> (oneM2M Subscription Identifier)</w:t>
      </w:r>
      <w:bookmarkEnd w:id="1935"/>
      <w:bookmarkEnd w:id="1936"/>
      <w:bookmarkEnd w:id="1937"/>
      <w:bookmarkEnd w:id="1938"/>
      <w:bookmarkEnd w:id="1939"/>
      <w:bookmarkEnd w:id="1940"/>
      <w:bookmarkEnd w:id="1941"/>
      <w:bookmarkEnd w:id="1942"/>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1943" w:name="_Toc449434962"/>
      <w:bookmarkStart w:id="1944" w:name="_Toc449445496"/>
      <w:bookmarkStart w:id="1945" w:name="_Toc449445735"/>
      <w:bookmarkStart w:id="1946" w:name="_Toc450601371"/>
      <w:bookmarkStart w:id="1947" w:name="_Toc457595514"/>
      <w:bookmarkStart w:id="1948" w:name="_Toc459366917"/>
      <w:bookmarkStart w:id="1949" w:name="_Toc459367230"/>
      <w:bookmarkStart w:id="1950" w:name="_Toc459368592"/>
      <w:r w:rsidRPr="00954002">
        <w:t>D.1.3.3</w:t>
      </w:r>
      <w:r w:rsidRPr="00954002">
        <w:tab/>
        <w:t>EF</w:t>
      </w:r>
      <w:r w:rsidRPr="00954002">
        <w:rPr>
          <w:vertAlign w:val="subscript"/>
        </w:rPr>
        <w:t xml:space="preserve">1M2MSPID </w:t>
      </w:r>
      <w:r w:rsidRPr="00954002">
        <w:t>(oneM2M Service Provider Identifier)</w:t>
      </w:r>
      <w:bookmarkEnd w:id="1943"/>
      <w:bookmarkEnd w:id="1944"/>
      <w:bookmarkEnd w:id="1945"/>
      <w:bookmarkEnd w:id="1946"/>
      <w:bookmarkEnd w:id="1947"/>
      <w:bookmarkEnd w:id="1948"/>
      <w:bookmarkEnd w:id="1949"/>
      <w:bookmarkEnd w:id="1950"/>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1951" w:name="_Toc449434963"/>
      <w:bookmarkStart w:id="1952" w:name="_Toc449445497"/>
      <w:bookmarkStart w:id="1953" w:name="_Toc449445736"/>
      <w:bookmarkStart w:id="1954" w:name="_Toc450601372"/>
      <w:bookmarkStart w:id="1955" w:name="_Toc457595515"/>
      <w:bookmarkStart w:id="1956" w:name="_Toc459366918"/>
      <w:bookmarkStart w:id="1957" w:name="_Toc459367231"/>
      <w:bookmarkStart w:id="1958" w:name="_Toc459368593"/>
      <w:r w:rsidRPr="00954002">
        <w:lastRenderedPageBreak/>
        <w:t>D.1.3.4</w:t>
      </w:r>
      <w:r w:rsidRPr="00954002">
        <w:tab/>
        <w:t>EF</w:t>
      </w:r>
      <w:r w:rsidRPr="00954002">
        <w:rPr>
          <w:vertAlign w:val="subscript"/>
        </w:rPr>
        <w:t>M2MNID</w:t>
      </w:r>
      <w:r w:rsidRPr="00954002">
        <w:t xml:space="preserve"> (M2M Node Identifier)</w:t>
      </w:r>
      <w:bookmarkEnd w:id="1951"/>
      <w:bookmarkEnd w:id="1952"/>
      <w:bookmarkEnd w:id="1953"/>
      <w:bookmarkEnd w:id="1954"/>
      <w:bookmarkEnd w:id="1955"/>
      <w:bookmarkEnd w:id="1956"/>
      <w:bookmarkEnd w:id="1957"/>
      <w:bookmarkEnd w:id="1958"/>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1959" w:name="_Toc449434964"/>
      <w:bookmarkStart w:id="1960" w:name="_Toc449445498"/>
      <w:bookmarkStart w:id="1961" w:name="_Toc449445737"/>
      <w:bookmarkStart w:id="1962" w:name="_Toc450601373"/>
      <w:bookmarkStart w:id="1963" w:name="_Toc457595516"/>
      <w:bookmarkStart w:id="1964" w:name="_Toc459366919"/>
      <w:bookmarkStart w:id="1965" w:name="_Toc459367232"/>
      <w:bookmarkStart w:id="1966" w:name="_Toc459368594"/>
      <w:r w:rsidRPr="00954002">
        <w:t>D.1.3.5</w:t>
      </w:r>
      <w:r w:rsidRPr="00954002">
        <w:tab/>
        <w:t>EF</w:t>
      </w:r>
      <w:r w:rsidRPr="00954002">
        <w:rPr>
          <w:vertAlign w:val="subscript"/>
        </w:rPr>
        <w:t>CSEID</w:t>
      </w:r>
      <w:r w:rsidRPr="00954002">
        <w:t xml:space="preserve"> (local CSE Identifier)</w:t>
      </w:r>
      <w:bookmarkEnd w:id="1959"/>
      <w:bookmarkEnd w:id="1960"/>
      <w:bookmarkEnd w:id="1961"/>
      <w:bookmarkEnd w:id="1962"/>
      <w:bookmarkEnd w:id="1963"/>
      <w:bookmarkEnd w:id="1964"/>
      <w:bookmarkEnd w:id="1965"/>
      <w:bookmarkEnd w:id="1966"/>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1967" w:name="_Toc449434965"/>
      <w:bookmarkStart w:id="1968" w:name="_Toc449445499"/>
      <w:bookmarkStart w:id="1969" w:name="_Toc449445738"/>
      <w:bookmarkStart w:id="1970" w:name="_Toc450601374"/>
      <w:bookmarkStart w:id="1971" w:name="_Toc457595517"/>
      <w:bookmarkStart w:id="1972" w:name="_Toc459366920"/>
      <w:bookmarkStart w:id="1973" w:name="_Toc459367233"/>
      <w:bookmarkStart w:id="1974" w:name="_Toc459368595"/>
      <w:r w:rsidRPr="00954002">
        <w:t>D.1.3.6</w:t>
      </w:r>
      <w:r w:rsidRPr="00954002">
        <w:tab/>
        <w:t>EF</w:t>
      </w:r>
      <w:r w:rsidRPr="00954002">
        <w:rPr>
          <w:vertAlign w:val="subscript"/>
        </w:rPr>
        <w:t>M2MAE-ID</w:t>
      </w:r>
      <w:r w:rsidRPr="00954002">
        <w:t xml:space="preserve"> (M2M Application Identifiers list)</w:t>
      </w:r>
      <w:bookmarkEnd w:id="1967"/>
      <w:bookmarkEnd w:id="1968"/>
      <w:bookmarkEnd w:id="1969"/>
      <w:bookmarkEnd w:id="1970"/>
      <w:bookmarkEnd w:id="1971"/>
      <w:bookmarkEnd w:id="1972"/>
      <w:bookmarkEnd w:id="1973"/>
      <w:bookmarkEnd w:id="1974"/>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1975" w:name="_Toc449434966"/>
      <w:bookmarkStart w:id="1976" w:name="_Toc449445500"/>
      <w:bookmarkStart w:id="1977" w:name="_Toc449445739"/>
      <w:bookmarkStart w:id="1978" w:name="_Toc450601375"/>
      <w:bookmarkStart w:id="1979" w:name="_Toc457595518"/>
      <w:bookmarkStart w:id="1980" w:name="_Toc459366921"/>
      <w:bookmarkStart w:id="1981" w:name="_Toc459367234"/>
      <w:bookmarkStart w:id="1982" w:name="_Toc45936859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1975"/>
      <w:bookmarkEnd w:id="1976"/>
      <w:bookmarkEnd w:id="1977"/>
      <w:bookmarkEnd w:id="1978"/>
      <w:bookmarkEnd w:id="1979"/>
      <w:bookmarkEnd w:id="1980"/>
      <w:bookmarkEnd w:id="1981"/>
      <w:bookmarkEnd w:id="1982"/>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1983" w:name="_Toc449434967"/>
      <w:bookmarkStart w:id="1984" w:name="_Toc449445501"/>
      <w:bookmarkStart w:id="1985" w:name="_Toc449445740"/>
      <w:bookmarkStart w:id="1986" w:name="_Toc450601376"/>
      <w:bookmarkStart w:id="1987" w:name="_Toc457595519"/>
      <w:bookmarkStart w:id="1988" w:name="_Toc459366922"/>
      <w:bookmarkStart w:id="1989" w:name="_Toc459367235"/>
      <w:bookmarkStart w:id="1990" w:name="_Toc459368597"/>
      <w:r w:rsidRPr="00954002">
        <w:t>D.1.3.8</w:t>
      </w:r>
      <w:r w:rsidRPr="00954002">
        <w:tab/>
        <w:t>EF</w:t>
      </w:r>
      <w:r w:rsidRPr="00954002">
        <w:rPr>
          <w:vertAlign w:val="subscript"/>
        </w:rPr>
        <w:t>MAFFQDN</w:t>
      </w:r>
      <w:r w:rsidRPr="00954002">
        <w:t xml:space="preserve"> (MAF-FQDN)</w:t>
      </w:r>
      <w:bookmarkEnd w:id="1983"/>
      <w:bookmarkEnd w:id="1984"/>
      <w:bookmarkEnd w:id="1985"/>
      <w:bookmarkEnd w:id="1986"/>
      <w:bookmarkEnd w:id="1987"/>
      <w:bookmarkEnd w:id="1988"/>
      <w:bookmarkEnd w:id="1989"/>
      <w:bookmarkEnd w:id="1990"/>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1991" w:name="_Toc449434968"/>
      <w:bookmarkStart w:id="1992" w:name="_Toc449445502"/>
      <w:bookmarkStart w:id="1993" w:name="_Toc449445741"/>
      <w:bookmarkStart w:id="1994" w:name="_Toc450601377"/>
      <w:bookmarkStart w:id="1995" w:name="_Toc457595520"/>
      <w:bookmarkStart w:id="1996" w:name="_Toc459366923"/>
      <w:bookmarkStart w:id="1997" w:name="_Toc459367236"/>
      <w:bookmarkStart w:id="1998" w:name="_Toc459368598"/>
      <w:r w:rsidRPr="00954002">
        <w:t>D.1.3.9</w:t>
      </w:r>
      <w:r w:rsidRPr="00954002">
        <w:tab/>
        <w:t>EF</w:t>
      </w:r>
      <w:r w:rsidRPr="00954002">
        <w:rPr>
          <w:vertAlign w:val="subscript"/>
        </w:rPr>
        <w:t>MEFID</w:t>
      </w:r>
      <w:r w:rsidRPr="00954002">
        <w:t xml:space="preserve"> (M2M Enrolment Function Identifier)</w:t>
      </w:r>
      <w:bookmarkEnd w:id="1991"/>
      <w:bookmarkEnd w:id="1992"/>
      <w:bookmarkEnd w:id="1993"/>
      <w:bookmarkEnd w:id="1994"/>
      <w:bookmarkEnd w:id="1995"/>
      <w:bookmarkEnd w:id="1996"/>
      <w:bookmarkEnd w:id="1997"/>
      <w:bookmarkEnd w:id="1998"/>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1999" w:name="_Toc449434969"/>
      <w:bookmarkStart w:id="2000" w:name="_Toc449445503"/>
      <w:bookmarkStart w:id="2001" w:name="_Toc449445742"/>
      <w:bookmarkStart w:id="2002" w:name="_Toc450601378"/>
      <w:bookmarkStart w:id="2003" w:name="_Toc457595521"/>
      <w:bookmarkStart w:id="2004" w:name="_Toc459366924"/>
      <w:bookmarkStart w:id="2005" w:name="_Toc459367237"/>
      <w:bookmarkStart w:id="2006" w:name="_Toc459368599"/>
      <w:r w:rsidRPr="00D63DFE">
        <w:lastRenderedPageBreak/>
        <w:t>D.2</w:t>
      </w:r>
      <w:r w:rsidRPr="00D63DFE">
        <w:tab/>
        <w:t>oneM2M Service Module application for symmetric credential</w:t>
      </w:r>
      <w:r w:rsidR="00555CA1" w:rsidRPr="00D63DFE">
        <w:t>s</w:t>
      </w:r>
      <w:r w:rsidRPr="00D63DFE">
        <w:t xml:space="preserve"> on UICC (1M2MSM)</w:t>
      </w:r>
      <w:bookmarkEnd w:id="1999"/>
      <w:bookmarkEnd w:id="2000"/>
      <w:bookmarkEnd w:id="2001"/>
      <w:bookmarkEnd w:id="2002"/>
      <w:bookmarkEnd w:id="2003"/>
      <w:bookmarkEnd w:id="2004"/>
      <w:bookmarkEnd w:id="2005"/>
      <w:bookmarkEnd w:id="2006"/>
    </w:p>
    <w:p w14:paraId="28456B30" w14:textId="77777777" w:rsidR="002D16D9" w:rsidRPr="00D63DFE" w:rsidRDefault="002D16D9" w:rsidP="002E01AF">
      <w:pPr>
        <w:pStyle w:val="Heading2"/>
      </w:pPr>
      <w:bookmarkStart w:id="2007" w:name="_Toc450601379"/>
      <w:bookmarkStart w:id="2008" w:name="_Toc457595522"/>
      <w:bookmarkStart w:id="2009" w:name="_Toc459366925"/>
      <w:bookmarkStart w:id="2010" w:name="_Toc459367238"/>
      <w:bookmarkStart w:id="2011" w:name="_Toc459368600"/>
      <w:r w:rsidRPr="00D63DFE">
        <w:t>D.2.0</w:t>
      </w:r>
      <w:r w:rsidRPr="00D63DFE">
        <w:tab/>
        <w:t>Introduction</w:t>
      </w:r>
      <w:bookmarkEnd w:id="2007"/>
      <w:bookmarkEnd w:id="2008"/>
      <w:bookmarkEnd w:id="2009"/>
      <w:bookmarkEnd w:id="2010"/>
      <w:bookmarkEnd w:id="2011"/>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2012" w:name="_Toc449434970"/>
      <w:bookmarkStart w:id="2013" w:name="_Toc449445504"/>
      <w:bookmarkStart w:id="2014" w:name="_Toc449445743"/>
      <w:bookmarkStart w:id="2015" w:name="_Toc450601380"/>
      <w:bookmarkStart w:id="2016" w:name="_Toc457595523"/>
      <w:bookmarkStart w:id="2017" w:name="_Toc459366926"/>
      <w:bookmarkStart w:id="2018" w:name="_Toc459367239"/>
      <w:bookmarkStart w:id="2019" w:name="_Toc459368601"/>
      <w:r w:rsidRPr="00D63DFE">
        <w:t>D.2.1</w:t>
      </w:r>
      <w:r w:rsidRPr="00D63DFE">
        <w:tab/>
        <w:t>oneM2M Service Module application file structure</w:t>
      </w:r>
      <w:bookmarkEnd w:id="2012"/>
      <w:bookmarkEnd w:id="2013"/>
      <w:bookmarkEnd w:id="2014"/>
      <w:bookmarkEnd w:id="2015"/>
      <w:bookmarkEnd w:id="2016"/>
      <w:bookmarkEnd w:id="2017"/>
      <w:bookmarkEnd w:id="2018"/>
      <w:bookmarkEnd w:id="2019"/>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020" w:name="_Toc449434971"/>
      <w:bookmarkStart w:id="2021" w:name="_Toc449445505"/>
      <w:bookmarkStart w:id="2022" w:name="_Toc449445744"/>
      <w:bookmarkStart w:id="2023" w:name="_Toc450601381"/>
      <w:bookmarkStart w:id="2024" w:name="_Toc457595524"/>
      <w:bookmarkStart w:id="2025" w:name="_Toc459366927"/>
      <w:bookmarkStart w:id="2026" w:name="_Toc459367240"/>
      <w:bookmarkStart w:id="2027" w:name="_Toc459368602"/>
      <w:r w:rsidRPr="00D63DFE">
        <w:t>D.2.1.1</w:t>
      </w:r>
      <w:r w:rsidRPr="00D63DFE">
        <w:tab/>
      </w:r>
      <w:r w:rsidRPr="00084D60">
        <w:t>Content</w:t>
      </w:r>
      <w:r w:rsidRPr="00D63DFE">
        <w:t xml:space="preserve"> of UICC files at the Master File (MF) level</w:t>
      </w:r>
      <w:bookmarkEnd w:id="2020"/>
      <w:bookmarkEnd w:id="2021"/>
      <w:bookmarkEnd w:id="2022"/>
      <w:bookmarkEnd w:id="2023"/>
      <w:bookmarkEnd w:id="2024"/>
      <w:bookmarkEnd w:id="2025"/>
      <w:bookmarkEnd w:id="2026"/>
      <w:bookmarkEnd w:id="2027"/>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028" w:name="_Toc449434972"/>
      <w:bookmarkStart w:id="2029" w:name="_Toc449445506"/>
      <w:bookmarkStart w:id="2030" w:name="_Toc449445745"/>
      <w:bookmarkStart w:id="2031" w:name="_Toc450601382"/>
      <w:bookmarkStart w:id="2032" w:name="_Toc457595525"/>
      <w:bookmarkStart w:id="2033" w:name="_Toc459366928"/>
      <w:bookmarkStart w:id="2034" w:name="_Toc459367241"/>
      <w:bookmarkStart w:id="2035" w:name="_Toc459368603"/>
      <w:r w:rsidRPr="00954002">
        <w:t>D.2.1.2</w:t>
      </w:r>
      <w:r w:rsidRPr="00954002">
        <w:tab/>
        <w:t>Content of files at the 1M2MSM ADF (Application DF) level</w:t>
      </w:r>
      <w:bookmarkEnd w:id="2028"/>
      <w:bookmarkEnd w:id="2029"/>
      <w:bookmarkEnd w:id="2030"/>
      <w:bookmarkEnd w:id="2031"/>
      <w:bookmarkEnd w:id="2032"/>
      <w:bookmarkEnd w:id="2033"/>
      <w:bookmarkEnd w:id="2034"/>
      <w:bookmarkEnd w:id="2035"/>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036" w:name="_Toc449434973"/>
      <w:bookmarkStart w:id="2037" w:name="_Toc449445507"/>
      <w:bookmarkStart w:id="2038" w:name="_Toc449445746"/>
      <w:bookmarkStart w:id="2039" w:name="_Toc450601383"/>
      <w:bookmarkStart w:id="2040" w:name="_Toc457595526"/>
      <w:bookmarkStart w:id="2041" w:name="_Toc459366929"/>
      <w:bookmarkStart w:id="2042" w:name="_Toc459367242"/>
      <w:bookmarkStart w:id="2043" w:name="_Toc459368604"/>
      <w:r w:rsidRPr="00D63DFE">
        <w:lastRenderedPageBreak/>
        <w:t>D.2.2</w:t>
      </w:r>
      <w:r w:rsidRPr="00D63DFE">
        <w:tab/>
        <w:t>oneM2M Subscription related procedures for M2M Service</w:t>
      </w:r>
      <w:bookmarkEnd w:id="2036"/>
      <w:bookmarkEnd w:id="2037"/>
      <w:bookmarkEnd w:id="2038"/>
      <w:bookmarkEnd w:id="2039"/>
      <w:bookmarkEnd w:id="2040"/>
      <w:bookmarkEnd w:id="2041"/>
      <w:bookmarkEnd w:id="2042"/>
      <w:bookmarkEnd w:id="2043"/>
    </w:p>
    <w:p w14:paraId="290EEE7F" w14:textId="77777777" w:rsidR="002D16D9" w:rsidRPr="00D63DFE" w:rsidRDefault="002D16D9" w:rsidP="002E01AF">
      <w:pPr>
        <w:pStyle w:val="Heading3"/>
      </w:pPr>
      <w:bookmarkStart w:id="2044" w:name="_Toc450601384"/>
      <w:bookmarkStart w:id="2045" w:name="_Toc457595527"/>
      <w:bookmarkStart w:id="2046" w:name="_Toc459366930"/>
      <w:bookmarkStart w:id="2047" w:name="_Toc459367243"/>
      <w:bookmarkStart w:id="2048" w:name="_Toc459368605"/>
      <w:r w:rsidRPr="00D63DFE">
        <w:t>D.2.2.0</w:t>
      </w:r>
      <w:r w:rsidRPr="00D63DFE">
        <w:tab/>
        <w:t>Introduction</w:t>
      </w:r>
      <w:bookmarkEnd w:id="2044"/>
      <w:bookmarkEnd w:id="2045"/>
      <w:bookmarkEnd w:id="2046"/>
      <w:bookmarkEnd w:id="2047"/>
      <w:bookmarkEnd w:id="2048"/>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049" w:name="_Toc449434974"/>
      <w:bookmarkStart w:id="2050" w:name="_Toc449445508"/>
      <w:bookmarkStart w:id="2051" w:name="_Toc449445747"/>
      <w:bookmarkStart w:id="2052" w:name="_Toc450601385"/>
      <w:bookmarkStart w:id="2053" w:name="_Toc457595528"/>
      <w:bookmarkStart w:id="2054" w:name="_Toc459366931"/>
      <w:bookmarkStart w:id="2055" w:name="_Toc459367244"/>
      <w:bookmarkStart w:id="2056" w:name="_Toc459368606"/>
      <w:r w:rsidRPr="00D63DFE">
        <w:t>D.2.2.1</w:t>
      </w:r>
      <w:r w:rsidRPr="00D63DFE">
        <w:tab/>
        <w:t xml:space="preserve">Initialization </w:t>
      </w:r>
      <w:r w:rsidR="007D511C" w:rsidRPr="00D63DFE">
        <w:t>-</w:t>
      </w:r>
      <w:r w:rsidRPr="00D63DFE">
        <w:t xml:space="preserve"> 1M2MSM Application selection</w:t>
      </w:r>
      <w:bookmarkEnd w:id="2049"/>
      <w:bookmarkEnd w:id="2050"/>
      <w:bookmarkEnd w:id="2051"/>
      <w:bookmarkEnd w:id="2052"/>
      <w:bookmarkEnd w:id="2053"/>
      <w:bookmarkEnd w:id="2054"/>
      <w:bookmarkEnd w:id="2055"/>
      <w:bookmarkEnd w:id="2056"/>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057" w:name="_Toc449434975"/>
      <w:bookmarkStart w:id="2058" w:name="_Toc449445509"/>
      <w:bookmarkStart w:id="2059" w:name="_Toc449445748"/>
      <w:bookmarkStart w:id="2060" w:name="_Toc450601386"/>
      <w:bookmarkStart w:id="2061" w:name="_Toc457595529"/>
      <w:bookmarkStart w:id="2062" w:name="_Toc459366932"/>
      <w:bookmarkStart w:id="2063" w:name="_Toc459367245"/>
      <w:bookmarkStart w:id="2064" w:name="_Toc459368607"/>
      <w:r w:rsidRPr="00954002">
        <w:t>D.2.2.2</w:t>
      </w:r>
      <w:r w:rsidRPr="00954002">
        <w:tab/>
        <w:t>1M2MSM session termination</w:t>
      </w:r>
      <w:bookmarkEnd w:id="2057"/>
      <w:bookmarkEnd w:id="2058"/>
      <w:bookmarkEnd w:id="2059"/>
      <w:bookmarkEnd w:id="2060"/>
      <w:bookmarkEnd w:id="2061"/>
      <w:bookmarkEnd w:id="2062"/>
      <w:bookmarkEnd w:id="2063"/>
      <w:bookmarkEnd w:id="2064"/>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065" w:name="_Toc449434976"/>
      <w:bookmarkStart w:id="2066" w:name="_Toc449445510"/>
      <w:bookmarkStart w:id="2067" w:name="_Toc449445749"/>
      <w:bookmarkStart w:id="2068" w:name="_Toc450601387"/>
      <w:bookmarkStart w:id="2069" w:name="_Toc457595530"/>
      <w:bookmarkStart w:id="2070" w:name="_Toc459366933"/>
      <w:bookmarkStart w:id="2071" w:name="_Toc459367246"/>
      <w:bookmarkStart w:id="2072" w:name="_Toc459368608"/>
      <w:r w:rsidRPr="00954002">
        <w:t>D.2.2.3</w:t>
      </w:r>
      <w:r w:rsidRPr="00954002">
        <w:tab/>
        <w:t>oneM2M Service discovery procedure</w:t>
      </w:r>
      <w:bookmarkEnd w:id="2065"/>
      <w:bookmarkEnd w:id="2066"/>
      <w:bookmarkEnd w:id="2067"/>
      <w:bookmarkEnd w:id="2068"/>
      <w:bookmarkEnd w:id="2069"/>
      <w:bookmarkEnd w:id="2070"/>
      <w:bookmarkEnd w:id="2071"/>
      <w:bookmarkEnd w:id="2072"/>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073" w:name="_Toc449434977"/>
      <w:bookmarkStart w:id="2074" w:name="_Toc449445511"/>
      <w:bookmarkStart w:id="2075" w:name="_Toc449445750"/>
      <w:bookmarkStart w:id="2076" w:name="_Toc450601388"/>
      <w:bookmarkStart w:id="2077" w:name="_Toc457595531"/>
      <w:bookmarkStart w:id="2078" w:name="_Toc459366934"/>
      <w:bookmarkStart w:id="2079" w:name="_Toc459367247"/>
      <w:bookmarkStart w:id="2080" w:name="_Toc459368609"/>
      <w:r w:rsidRPr="00954002">
        <w:t>D.2.2.4</w:t>
      </w:r>
      <w:r w:rsidRPr="00954002">
        <w:tab/>
        <w:t>oneM2M Service provisioning procedures</w:t>
      </w:r>
      <w:bookmarkEnd w:id="2073"/>
      <w:bookmarkEnd w:id="2074"/>
      <w:bookmarkEnd w:id="2075"/>
      <w:bookmarkEnd w:id="2076"/>
      <w:bookmarkEnd w:id="2077"/>
      <w:bookmarkEnd w:id="2078"/>
      <w:bookmarkEnd w:id="2079"/>
      <w:bookmarkEnd w:id="2080"/>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081" w:name="_Toc449434978"/>
      <w:bookmarkStart w:id="2082" w:name="_Toc449445512"/>
      <w:bookmarkStart w:id="2083" w:name="_Toc449445751"/>
      <w:bookmarkStart w:id="2084" w:name="_Toc450601389"/>
      <w:bookmarkStart w:id="2085" w:name="_Toc457595532"/>
      <w:bookmarkStart w:id="2086" w:name="_Toc459366935"/>
      <w:bookmarkStart w:id="2087" w:name="_Toc459367248"/>
      <w:bookmarkStart w:id="2088" w:name="_Toc459368610"/>
      <w:r w:rsidRPr="00954002">
        <w:lastRenderedPageBreak/>
        <w:t>D.2.2.5</w:t>
      </w:r>
      <w:r w:rsidRPr="00954002">
        <w:tab/>
        <w:t>oneM2M Application Identifiers provisioning procedure</w:t>
      </w:r>
      <w:bookmarkEnd w:id="2081"/>
      <w:bookmarkEnd w:id="2082"/>
      <w:bookmarkEnd w:id="2083"/>
      <w:bookmarkEnd w:id="2084"/>
      <w:bookmarkEnd w:id="2085"/>
      <w:bookmarkEnd w:id="2086"/>
      <w:bookmarkEnd w:id="2087"/>
      <w:bookmarkEnd w:id="2088"/>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089" w:name="_Toc449434979"/>
      <w:bookmarkStart w:id="2090" w:name="_Toc449445513"/>
      <w:bookmarkStart w:id="2091" w:name="_Toc449445752"/>
      <w:bookmarkStart w:id="2092" w:name="_Toc450601390"/>
      <w:bookmarkStart w:id="2093" w:name="_Toc457595533"/>
      <w:bookmarkStart w:id="2094" w:name="_Toc459366936"/>
      <w:bookmarkStart w:id="2095" w:name="_Toc459367249"/>
      <w:bookmarkStart w:id="2096" w:name="_Toc459368611"/>
      <w:r w:rsidRPr="00954002">
        <w:t>D.2.2.6</w:t>
      </w:r>
      <w:r w:rsidRPr="00954002">
        <w:tab/>
        <w:t xml:space="preserve">oneM2M </w:t>
      </w:r>
      <w:r w:rsidR="00555CA1" w:rsidRPr="00954002">
        <w:t>Secure provisioning</w:t>
      </w:r>
      <w:r w:rsidRPr="00954002">
        <w:t xml:space="preserve"> related procedures</w:t>
      </w:r>
      <w:bookmarkEnd w:id="2089"/>
      <w:bookmarkEnd w:id="2090"/>
      <w:bookmarkEnd w:id="2091"/>
      <w:bookmarkEnd w:id="2092"/>
      <w:bookmarkEnd w:id="2093"/>
      <w:bookmarkEnd w:id="2094"/>
      <w:bookmarkEnd w:id="2095"/>
      <w:bookmarkEnd w:id="2096"/>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097" w:name="_Toc449434980"/>
      <w:bookmarkStart w:id="2098" w:name="_Toc449445514"/>
      <w:bookmarkStart w:id="2099" w:name="_Toc449445753"/>
      <w:bookmarkStart w:id="2100" w:name="_Toc450601391"/>
      <w:bookmarkStart w:id="2101" w:name="_Toc457595534"/>
      <w:bookmarkStart w:id="2102" w:name="_Toc459366937"/>
      <w:bookmarkStart w:id="2103" w:name="_Toc459367250"/>
      <w:bookmarkStart w:id="2104" w:name="_Toc459368612"/>
      <w:r w:rsidRPr="00954002">
        <w:t>D.2.2.7</w:t>
      </w:r>
      <w:r w:rsidRPr="00954002">
        <w:tab/>
        <w:t>oneM2M Security Association related procedures</w:t>
      </w:r>
      <w:bookmarkEnd w:id="2097"/>
      <w:bookmarkEnd w:id="2098"/>
      <w:bookmarkEnd w:id="2099"/>
      <w:bookmarkEnd w:id="2100"/>
      <w:bookmarkEnd w:id="2101"/>
      <w:bookmarkEnd w:id="2102"/>
      <w:bookmarkEnd w:id="2103"/>
      <w:bookmarkEnd w:id="2104"/>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105" w:name="_Toc449434981"/>
      <w:bookmarkStart w:id="2106" w:name="_Toc449445515"/>
      <w:bookmarkStart w:id="2107" w:name="_Toc449445754"/>
      <w:bookmarkStart w:id="2108" w:name="_Toc450601392"/>
      <w:bookmarkStart w:id="2109" w:name="_Toc457595535"/>
      <w:bookmarkStart w:id="2110" w:name="_Toc459366938"/>
      <w:bookmarkStart w:id="2111" w:name="_Toc459367251"/>
      <w:bookmarkStart w:id="2112" w:name="_Toc459368613"/>
      <w:r w:rsidR="00D740B1" w:rsidRPr="00D63DFE">
        <w:lastRenderedPageBreak/>
        <w:t>Annex E (informative):</w:t>
      </w:r>
      <w:r w:rsidR="00D740B1" w:rsidRPr="00D63DFE">
        <w:br/>
        <w:t>Precisions for the UICC framework to support M2M Services</w:t>
      </w:r>
      <w:bookmarkEnd w:id="2105"/>
      <w:bookmarkEnd w:id="2106"/>
      <w:bookmarkEnd w:id="2107"/>
      <w:bookmarkEnd w:id="2108"/>
      <w:bookmarkEnd w:id="2109"/>
      <w:bookmarkEnd w:id="2110"/>
      <w:bookmarkEnd w:id="2111"/>
      <w:bookmarkEnd w:id="2112"/>
    </w:p>
    <w:p w14:paraId="0FBC3349" w14:textId="77777777" w:rsidR="002D16D9" w:rsidRPr="00D63DFE" w:rsidRDefault="002D16D9" w:rsidP="002E01AF">
      <w:pPr>
        <w:pStyle w:val="Heading1"/>
      </w:pPr>
      <w:bookmarkStart w:id="2113" w:name="_Toc450601393"/>
      <w:bookmarkStart w:id="2114" w:name="_Toc457595536"/>
      <w:bookmarkStart w:id="2115" w:name="_Toc459366939"/>
      <w:bookmarkStart w:id="2116" w:name="_Toc459367252"/>
      <w:bookmarkStart w:id="2117" w:name="_Toc459368614"/>
      <w:r w:rsidRPr="00D63DFE">
        <w:t>E.0</w:t>
      </w:r>
      <w:r w:rsidRPr="00D63DFE">
        <w:tab/>
        <w:t>Introduction</w:t>
      </w:r>
      <w:bookmarkEnd w:id="2113"/>
      <w:bookmarkEnd w:id="2114"/>
      <w:bookmarkEnd w:id="2115"/>
      <w:bookmarkEnd w:id="2116"/>
      <w:bookmarkEnd w:id="2117"/>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118" w:name="_Toc449434982"/>
      <w:bookmarkStart w:id="2119" w:name="_Toc449445516"/>
      <w:bookmarkStart w:id="2120" w:name="_Toc449445755"/>
      <w:bookmarkStart w:id="2121" w:name="_Toc450601394"/>
      <w:bookmarkStart w:id="2122" w:name="_Toc457595537"/>
      <w:bookmarkStart w:id="2123" w:name="_Toc459366940"/>
      <w:bookmarkStart w:id="2124" w:name="_Toc459367253"/>
      <w:bookmarkStart w:id="2125" w:name="_Toc459368615"/>
      <w:r w:rsidRPr="00D63DFE">
        <w:t>E.1</w:t>
      </w:r>
      <w:r w:rsidRPr="00D63DFE">
        <w:tab/>
        <w:t>Suggested content of the EFs at pre-personalization</w:t>
      </w:r>
      <w:bookmarkEnd w:id="2118"/>
      <w:bookmarkEnd w:id="2119"/>
      <w:bookmarkEnd w:id="2120"/>
      <w:bookmarkEnd w:id="2121"/>
      <w:bookmarkEnd w:id="2122"/>
      <w:bookmarkEnd w:id="2123"/>
      <w:bookmarkEnd w:id="2124"/>
      <w:bookmarkEnd w:id="2125"/>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126" w:name="_Toc449434983"/>
      <w:bookmarkStart w:id="2127" w:name="_Toc449445517"/>
      <w:bookmarkStart w:id="2128" w:name="_Toc449445756"/>
      <w:bookmarkStart w:id="2129" w:name="_Toc450601395"/>
      <w:bookmarkStart w:id="2130" w:name="_Toc457595538"/>
      <w:bookmarkStart w:id="2131" w:name="_Toc459366941"/>
      <w:bookmarkStart w:id="2132" w:name="_Toc459367254"/>
      <w:bookmarkStart w:id="2133" w:name="_Toc459368616"/>
      <w:r w:rsidRPr="00954002">
        <w:t>E.2</w:t>
      </w:r>
      <w:r w:rsidRPr="00954002">
        <w:tab/>
        <w:t>EF changes via Data Download or CAT applications</w:t>
      </w:r>
      <w:bookmarkEnd w:id="2126"/>
      <w:bookmarkEnd w:id="2127"/>
      <w:bookmarkEnd w:id="2128"/>
      <w:bookmarkEnd w:id="2129"/>
      <w:bookmarkEnd w:id="2130"/>
      <w:bookmarkEnd w:id="2131"/>
      <w:bookmarkEnd w:id="2132"/>
      <w:bookmarkEnd w:id="2133"/>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134" w:name="_Toc449434984"/>
      <w:bookmarkStart w:id="2135" w:name="_Toc449445518"/>
      <w:bookmarkStart w:id="2136" w:name="_Toc449445757"/>
      <w:bookmarkStart w:id="2137" w:name="_Toc450601396"/>
      <w:bookmarkStart w:id="2138" w:name="_Toc457595539"/>
      <w:bookmarkStart w:id="2139" w:name="_Toc459366942"/>
      <w:bookmarkStart w:id="2140" w:name="_Toc459367255"/>
      <w:bookmarkStart w:id="2141" w:name="_Toc459368617"/>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134"/>
      <w:bookmarkEnd w:id="2135"/>
      <w:bookmarkEnd w:id="2136"/>
      <w:bookmarkEnd w:id="2137"/>
      <w:bookmarkEnd w:id="2138"/>
      <w:bookmarkEnd w:id="2139"/>
      <w:bookmarkEnd w:id="2140"/>
      <w:bookmarkEnd w:id="2141"/>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142" w:name="_Toc449434985"/>
      <w:bookmarkStart w:id="2143" w:name="_Toc449445519"/>
      <w:bookmarkStart w:id="2144" w:name="_Toc449445758"/>
      <w:bookmarkStart w:id="2145" w:name="_Toc457595540"/>
      <w:bookmarkStart w:id="2146" w:name="_Toc459366943"/>
      <w:bookmarkStart w:id="2147" w:name="_Toc459367256"/>
      <w:bookmarkStart w:id="2148" w:name="_Toc459368618"/>
      <w:r w:rsidRPr="00954002">
        <w:t>E.4</w:t>
      </w:r>
      <w:r w:rsidRPr="00954002">
        <w:tab/>
        <w:t>UICC related tags defined in annex J</w:t>
      </w:r>
      <w:bookmarkEnd w:id="2142"/>
      <w:bookmarkEnd w:id="2143"/>
      <w:bookmarkEnd w:id="2144"/>
      <w:bookmarkEnd w:id="2145"/>
      <w:bookmarkEnd w:id="2146"/>
      <w:bookmarkEnd w:id="2147"/>
      <w:bookmarkEnd w:id="2148"/>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149" w:name="_Toc449434986"/>
      <w:bookmarkStart w:id="2150" w:name="_Toc449445520"/>
      <w:bookmarkStart w:id="2151" w:name="_Toc449445759"/>
      <w:bookmarkStart w:id="2152" w:name="_Toc450601398"/>
      <w:bookmarkStart w:id="2153" w:name="_Toc457595541"/>
      <w:bookmarkStart w:id="2154" w:name="_Toc459366944"/>
      <w:bookmarkStart w:id="2155" w:name="_Toc459367257"/>
      <w:bookmarkStart w:id="2156" w:name="_Toc459368619"/>
      <w:r w:rsidR="00D740B1" w:rsidRPr="00D63DFE">
        <w:lastRenderedPageBreak/>
        <w:t>Annex F</w:t>
      </w:r>
      <w:r w:rsidR="008538BA" w:rsidRPr="00D63DFE">
        <w:t xml:space="preserve"> (normative):</w:t>
      </w:r>
      <w:r w:rsidR="008538BA" w:rsidRPr="00D63DFE">
        <w:br/>
        <w:t>Acquisition of Location Information for Location based Access Control</w:t>
      </w:r>
      <w:bookmarkEnd w:id="2149"/>
      <w:bookmarkEnd w:id="2150"/>
      <w:bookmarkEnd w:id="2151"/>
      <w:bookmarkEnd w:id="2152"/>
      <w:bookmarkEnd w:id="2153"/>
      <w:bookmarkEnd w:id="2154"/>
      <w:bookmarkEnd w:id="2155"/>
      <w:bookmarkEnd w:id="2156"/>
    </w:p>
    <w:p w14:paraId="234E85C4" w14:textId="77777777" w:rsidR="002D16D9" w:rsidRPr="00D63DFE" w:rsidRDefault="002D16D9" w:rsidP="002E01AF">
      <w:pPr>
        <w:pStyle w:val="Heading1"/>
      </w:pPr>
      <w:bookmarkStart w:id="2157" w:name="_Toc450601399"/>
      <w:bookmarkStart w:id="2158" w:name="_Toc457595542"/>
      <w:bookmarkStart w:id="2159" w:name="_Toc459366945"/>
      <w:bookmarkStart w:id="2160" w:name="_Toc459367258"/>
      <w:bookmarkStart w:id="2161" w:name="_Toc459368620"/>
      <w:r w:rsidRPr="00D63DFE">
        <w:t>F.0</w:t>
      </w:r>
      <w:r w:rsidRPr="00D63DFE">
        <w:tab/>
        <w:t>Introduction</w:t>
      </w:r>
      <w:bookmarkEnd w:id="2157"/>
      <w:bookmarkEnd w:id="2158"/>
      <w:bookmarkEnd w:id="2159"/>
      <w:bookmarkEnd w:id="2160"/>
      <w:bookmarkEnd w:id="2161"/>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162" w:name="_Toc449434987"/>
      <w:bookmarkStart w:id="2163" w:name="_Toc449445521"/>
      <w:bookmarkStart w:id="2164" w:name="_Toc449445760"/>
      <w:bookmarkStart w:id="2165" w:name="_Toc450601400"/>
      <w:bookmarkStart w:id="2166" w:name="_Toc457595543"/>
      <w:bookmarkStart w:id="2167" w:name="_Toc459366946"/>
      <w:bookmarkStart w:id="2168" w:name="_Toc459367259"/>
      <w:bookmarkStart w:id="2169" w:name="_Toc459368621"/>
      <w:r w:rsidRPr="00D63DFE">
        <w:t>F</w:t>
      </w:r>
      <w:r w:rsidR="008538BA" w:rsidRPr="00D63DFE">
        <w:t>.1</w:t>
      </w:r>
      <w:r w:rsidR="008538BA" w:rsidRPr="00D63DFE">
        <w:tab/>
        <w:t>Description of Region</w:t>
      </w:r>
      <w:bookmarkEnd w:id="2162"/>
      <w:bookmarkEnd w:id="2163"/>
      <w:bookmarkEnd w:id="2164"/>
      <w:bookmarkEnd w:id="2165"/>
      <w:bookmarkEnd w:id="2166"/>
      <w:bookmarkEnd w:id="2167"/>
      <w:bookmarkEnd w:id="2168"/>
      <w:bookmarkEnd w:id="2169"/>
    </w:p>
    <w:p w14:paraId="12FAA5D9" w14:textId="77777777" w:rsidR="008538BA" w:rsidRPr="00954002" w:rsidRDefault="00D740B1" w:rsidP="002E01AF">
      <w:pPr>
        <w:pStyle w:val="Heading2"/>
      </w:pPr>
      <w:bookmarkStart w:id="2170" w:name="_Toc449434988"/>
      <w:bookmarkStart w:id="2171" w:name="_Toc449445522"/>
      <w:bookmarkStart w:id="2172" w:name="_Toc449445761"/>
      <w:bookmarkStart w:id="2173" w:name="_Toc450601401"/>
      <w:bookmarkStart w:id="2174" w:name="_Toc457595544"/>
      <w:bookmarkStart w:id="2175" w:name="_Toc459366947"/>
      <w:bookmarkStart w:id="2176" w:name="_Toc459367260"/>
      <w:bookmarkStart w:id="2177" w:name="_Toc459368622"/>
      <w:r w:rsidRPr="00954002">
        <w:t>F</w:t>
      </w:r>
      <w:r w:rsidR="008538BA" w:rsidRPr="00954002">
        <w:t>.1.1</w:t>
      </w:r>
      <w:r w:rsidR="008538BA" w:rsidRPr="00954002">
        <w:tab/>
        <w:t>Circular Description</w:t>
      </w:r>
      <w:bookmarkEnd w:id="2170"/>
      <w:bookmarkEnd w:id="2171"/>
      <w:bookmarkEnd w:id="2172"/>
      <w:bookmarkEnd w:id="2173"/>
      <w:bookmarkEnd w:id="2174"/>
      <w:bookmarkEnd w:id="2175"/>
      <w:bookmarkEnd w:id="2176"/>
      <w:bookmarkEnd w:id="2177"/>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3" type="#_x0000_t75" style="width:115.2pt;height:115.2pt" o:ole="">
            <v:imagedata r:id="rId114" o:title=""/>
          </v:shape>
          <o:OLEObject Type="Embed" ProgID="Visio.Drawing.15" ShapeID="_x0000_i1063" DrawAspect="Content" ObjectID="_1543700635" r:id="rId115"/>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178" w:name="_Toc449434989"/>
      <w:bookmarkStart w:id="2179" w:name="_Toc449445523"/>
      <w:bookmarkStart w:id="2180" w:name="_Toc449445762"/>
      <w:bookmarkStart w:id="2181" w:name="_Toc450601402"/>
      <w:bookmarkStart w:id="2182" w:name="_Toc457595545"/>
      <w:bookmarkStart w:id="2183" w:name="_Toc459366948"/>
      <w:bookmarkStart w:id="2184" w:name="_Toc459367261"/>
      <w:bookmarkStart w:id="2185" w:name="_Toc459368623"/>
      <w:r w:rsidRPr="00954002">
        <w:t>F</w:t>
      </w:r>
      <w:r w:rsidR="008538BA" w:rsidRPr="00954002">
        <w:t>.1.2</w:t>
      </w:r>
      <w:r w:rsidR="008538BA" w:rsidRPr="00954002">
        <w:tab/>
        <w:t>Country Description</w:t>
      </w:r>
      <w:bookmarkEnd w:id="2178"/>
      <w:bookmarkEnd w:id="2179"/>
      <w:bookmarkEnd w:id="2180"/>
      <w:bookmarkEnd w:id="2181"/>
      <w:bookmarkEnd w:id="2182"/>
      <w:bookmarkEnd w:id="2183"/>
      <w:bookmarkEnd w:id="2184"/>
      <w:bookmarkEnd w:id="2185"/>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186" w:name="_Toc449434990"/>
      <w:bookmarkStart w:id="2187" w:name="_Toc449445524"/>
      <w:bookmarkStart w:id="2188" w:name="_Toc449445763"/>
      <w:bookmarkStart w:id="2189" w:name="_Toc450601403"/>
      <w:bookmarkStart w:id="2190" w:name="_Toc457595546"/>
      <w:bookmarkStart w:id="2191" w:name="_Toc459366949"/>
      <w:bookmarkStart w:id="2192" w:name="_Toc459367262"/>
      <w:bookmarkStart w:id="2193" w:name="_Toc459368624"/>
      <w:r w:rsidRPr="00D63DFE">
        <w:t>F</w:t>
      </w:r>
      <w:r w:rsidR="008538BA" w:rsidRPr="00D63DFE">
        <w:t>.2</w:t>
      </w:r>
      <w:r w:rsidR="008538BA" w:rsidRPr="00D63DFE">
        <w:tab/>
        <w:t>Acquisition of Location Information</w:t>
      </w:r>
      <w:bookmarkEnd w:id="2186"/>
      <w:bookmarkEnd w:id="2187"/>
      <w:bookmarkEnd w:id="2188"/>
      <w:bookmarkEnd w:id="2189"/>
      <w:bookmarkEnd w:id="2190"/>
      <w:bookmarkEnd w:id="2191"/>
      <w:bookmarkEnd w:id="2192"/>
      <w:bookmarkEnd w:id="2193"/>
    </w:p>
    <w:p w14:paraId="292754F0" w14:textId="77777777" w:rsidR="002D16D9" w:rsidRPr="00D63DFE" w:rsidRDefault="002D16D9" w:rsidP="002E01AF">
      <w:pPr>
        <w:pStyle w:val="Heading2"/>
      </w:pPr>
      <w:bookmarkStart w:id="2194" w:name="_Toc450601404"/>
      <w:bookmarkStart w:id="2195" w:name="_Toc457595547"/>
      <w:bookmarkStart w:id="2196" w:name="_Toc459366950"/>
      <w:bookmarkStart w:id="2197" w:name="_Toc459367263"/>
      <w:bookmarkStart w:id="2198" w:name="_Toc459368625"/>
      <w:r w:rsidRPr="00D63DFE">
        <w:t>F.2.0</w:t>
      </w:r>
      <w:r w:rsidRPr="00D63DFE">
        <w:tab/>
        <w:t>Introduction</w:t>
      </w:r>
      <w:bookmarkEnd w:id="2194"/>
      <w:bookmarkEnd w:id="2195"/>
      <w:bookmarkEnd w:id="2196"/>
      <w:bookmarkEnd w:id="2197"/>
      <w:bookmarkEnd w:id="2198"/>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199" w:name="_Toc449434991"/>
      <w:bookmarkStart w:id="2200" w:name="_Toc449445525"/>
      <w:bookmarkStart w:id="2201" w:name="_Toc449445764"/>
      <w:bookmarkStart w:id="2202" w:name="_Toc450601405"/>
      <w:bookmarkStart w:id="2203" w:name="_Toc457595548"/>
      <w:bookmarkStart w:id="2204" w:name="_Toc459366951"/>
      <w:bookmarkStart w:id="2205" w:name="_Toc459367264"/>
      <w:bookmarkStart w:id="2206" w:name="_Toc459368626"/>
      <w:r w:rsidRPr="00D63DFE">
        <w:lastRenderedPageBreak/>
        <w:t>F</w:t>
      </w:r>
      <w:r w:rsidR="008538BA" w:rsidRPr="00D63DFE">
        <w:t>.2.1</w:t>
      </w:r>
      <w:r w:rsidR="008538BA" w:rsidRPr="00D63DFE">
        <w:tab/>
        <w:t>Circular Description</w:t>
      </w:r>
      <w:bookmarkEnd w:id="2199"/>
      <w:bookmarkEnd w:id="2200"/>
      <w:bookmarkEnd w:id="2201"/>
      <w:bookmarkEnd w:id="2202"/>
      <w:bookmarkEnd w:id="2203"/>
      <w:bookmarkEnd w:id="2204"/>
      <w:bookmarkEnd w:id="2205"/>
      <w:bookmarkEnd w:id="2206"/>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207" w:name="_Toc449434992"/>
      <w:bookmarkStart w:id="2208" w:name="_Toc449445526"/>
      <w:bookmarkStart w:id="2209" w:name="_Toc449445765"/>
      <w:bookmarkStart w:id="2210" w:name="_Toc450601406"/>
      <w:bookmarkStart w:id="2211" w:name="_Toc457595549"/>
      <w:bookmarkStart w:id="2212" w:name="_Toc459366952"/>
      <w:bookmarkStart w:id="2213" w:name="_Toc459367265"/>
      <w:bookmarkStart w:id="2214" w:name="_Toc459368627"/>
      <w:r w:rsidRPr="00954002">
        <w:t>F</w:t>
      </w:r>
      <w:r w:rsidR="008538BA" w:rsidRPr="00954002">
        <w:t>.2.2</w:t>
      </w:r>
      <w:r w:rsidR="008538BA" w:rsidRPr="00954002">
        <w:tab/>
        <w:t>Country Description</w:t>
      </w:r>
      <w:bookmarkEnd w:id="2207"/>
      <w:bookmarkEnd w:id="2208"/>
      <w:bookmarkEnd w:id="2209"/>
      <w:bookmarkEnd w:id="2210"/>
      <w:bookmarkEnd w:id="2211"/>
      <w:bookmarkEnd w:id="2212"/>
      <w:bookmarkEnd w:id="2213"/>
      <w:bookmarkEnd w:id="2214"/>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2215" w:name="_Toc449434993"/>
      <w:bookmarkStart w:id="2216" w:name="_Toc449445527"/>
      <w:bookmarkStart w:id="2217" w:name="_Toc449445766"/>
      <w:bookmarkStart w:id="2218" w:name="_Toc450601407"/>
      <w:bookmarkStart w:id="2219" w:name="_Toc457595550"/>
      <w:bookmarkStart w:id="2220" w:name="_Toc459366953"/>
      <w:bookmarkStart w:id="2221" w:name="_Toc459367266"/>
      <w:bookmarkStart w:id="2222" w:name="_Toc459368628"/>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215"/>
      <w:bookmarkEnd w:id="2216"/>
      <w:bookmarkEnd w:id="2217"/>
      <w:bookmarkEnd w:id="2218"/>
      <w:bookmarkEnd w:id="2219"/>
      <w:bookmarkEnd w:id="2220"/>
      <w:bookmarkEnd w:id="2221"/>
      <w:bookmarkEnd w:id="2222"/>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2223" w:name="_Toc449434994"/>
      <w:r w:rsidRPr="00954002">
        <w:br w:type="page"/>
      </w:r>
      <w:bookmarkStart w:id="2224" w:name="_Toc449445528"/>
      <w:bookmarkStart w:id="2225" w:name="_Toc449445767"/>
      <w:bookmarkStart w:id="2226" w:name="_Toc450601408"/>
      <w:bookmarkStart w:id="2227" w:name="_Toc457595551"/>
      <w:bookmarkStart w:id="2228" w:name="_Toc459366954"/>
      <w:bookmarkStart w:id="2229" w:name="_Toc459367267"/>
      <w:bookmarkStart w:id="2230" w:name="_Toc459368629"/>
      <w:r w:rsidR="00C57494" w:rsidRPr="00954002">
        <w:lastRenderedPageBreak/>
        <w:t>Annex H (informative):</w:t>
      </w:r>
      <w:r w:rsidR="00C57494" w:rsidRPr="00954002">
        <w:br/>
        <w:t>Implementation Guidance and index of solutions</w:t>
      </w:r>
      <w:bookmarkEnd w:id="2223"/>
      <w:bookmarkEnd w:id="2224"/>
      <w:bookmarkEnd w:id="2225"/>
      <w:bookmarkEnd w:id="2226"/>
      <w:bookmarkEnd w:id="2227"/>
      <w:bookmarkEnd w:id="2228"/>
      <w:bookmarkEnd w:id="2229"/>
      <w:bookmarkEnd w:id="2230"/>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231" w:name="_Toc449434995"/>
      <w:r w:rsidRPr="00954002">
        <w:rPr>
          <w:rFonts w:eastAsia="SimSun"/>
        </w:rPr>
        <w:t>Table H.1: Index of clauses specifying procedures per credential types</w:t>
      </w:r>
      <w:bookmarkEnd w:id="2231"/>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2232" w:name="_Toc449434996"/>
      <w:bookmarkStart w:id="2233" w:name="_Toc449445529"/>
      <w:bookmarkStart w:id="2234" w:name="_Toc449445768"/>
      <w:bookmarkStart w:id="2235" w:name="_Toc450601409"/>
      <w:bookmarkStart w:id="2236" w:name="_Toc457595552"/>
      <w:bookmarkStart w:id="2237" w:name="_Toc459366955"/>
      <w:bookmarkStart w:id="2238" w:name="_Toc459367268"/>
      <w:bookmarkStart w:id="2239" w:name="_Toc459368630"/>
      <w:r w:rsidRPr="00954002">
        <w:lastRenderedPageBreak/>
        <w:t xml:space="preserve">Annex </w:t>
      </w:r>
      <w:r w:rsidR="00C57494" w:rsidRPr="00954002">
        <w:t>I</w:t>
      </w:r>
      <w:r w:rsidRPr="00954002">
        <w:t xml:space="preserve"> (informative):</w:t>
      </w:r>
      <w:r w:rsidRPr="00954002">
        <w:br/>
        <w:t>Bibliography</w:t>
      </w:r>
      <w:bookmarkEnd w:id="2232"/>
      <w:bookmarkEnd w:id="2233"/>
      <w:bookmarkEnd w:id="2234"/>
      <w:bookmarkEnd w:id="2235"/>
      <w:bookmarkEnd w:id="2236"/>
      <w:bookmarkEnd w:id="2237"/>
      <w:bookmarkEnd w:id="2238"/>
      <w:bookmarkEnd w:id="2239"/>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headerReference w:type="default" r:id="rId117"/>
          <w:footerReference w:type="default" r:id="rId118"/>
          <w:footnotePr>
            <w:numRestart w:val="eachSect"/>
          </w:footnotePr>
          <w:pgSz w:w="11907" w:h="16840"/>
          <w:pgMar w:top="1418" w:right="1134" w:bottom="1134" w:left="1134" w:header="851" w:footer="340" w:gutter="0"/>
          <w:cols w:space="720"/>
          <w:docGrid w:linePitch="272"/>
        </w:sectPr>
      </w:pPr>
      <w:bookmarkStart w:id="2240" w:name="_Toc449434997"/>
    </w:p>
    <w:p w14:paraId="058103A4" w14:textId="77777777" w:rsidR="004A28B0" w:rsidRPr="00954002" w:rsidRDefault="004A28B0" w:rsidP="002E01AF">
      <w:pPr>
        <w:pStyle w:val="Heading8"/>
        <w:rPr>
          <w:rFonts w:eastAsia="Yu Mincho"/>
        </w:rPr>
      </w:pPr>
      <w:bookmarkStart w:id="2241" w:name="_Toc449445530"/>
      <w:bookmarkStart w:id="2242" w:name="_Toc449445769"/>
      <w:bookmarkStart w:id="2243" w:name="_Toc450601410"/>
      <w:bookmarkStart w:id="2244" w:name="_Toc457595553"/>
      <w:bookmarkStart w:id="2245" w:name="_Toc459366956"/>
      <w:bookmarkStart w:id="2246" w:name="_Toc459367269"/>
      <w:bookmarkStart w:id="2247" w:name="_Toc459368631"/>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240"/>
      <w:bookmarkEnd w:id="2241"/>
      <w:bookmarkEnd w:id="2242"/>
      <w:bookmarkEnd w:id="2243"/>
      <w:bookmarkEnd w:id="2244"/>
      <w:bookmarkEnd w:id="2245"/>
      <w:bookmarkEnd w:id="2246"/>
      <w:bookmarkEnd w:id="2247"/>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248" w:name="_Toc449434998"/>
    </w:p>
    <w:p w14:paraId="7A780B94" w14:textId="77777777" w:rsidR="004A28B0" w:rsidRPr="00954002" w:rsidRDefault="00805707" w:rsidP="002E01AF">
      <w:pPr>
        <w:pStyle w:val="Heading8"/>
        <w:rPr>
          <w:rFonts w:eastAsia="Calibri"/>
        </w:rPr>
      </w:pPr>
      <w:bookmarkStart w:id="2249" w:name="_Toc449445531"/>
      <w:bookmarkStart w:id="2250" w:name="_Toc449445770"/>
      <w:bookmarkStart w:id="2251" w:name="_Toc450601411"/>
      <w:bookmarkStart w:id="2252" w:name="_Toc457595554"/>
      <w:bookmarkStart w:id="2253" w:name="_Toc459366957"/>
      <w:bookmarkStart w:id="2254" w:name="_Toc459367270"/>
      <w:bookmarkStart w:id="2255" w:name="_Toc459368632"/>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248"/>
      <w:bookmarkEnd w:id="2249"/>
      <w:bookmarkEnd w:id="2250"/>
      <w:bookmarkEnd w:id="2251"/>
      <w:bookmarkEnd w:id="2252"/>
      <w:bookmarkEnd w:id="2253"/>
      <w:bookmarkEnd w:id="2254"/>
      <w:bookmarkEnd w:id="2255"/>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7EED294B" w14:textId="77777777" w:rsidR="00BB6418" w:rsidRPr="00954002" w:rsidRDefault="00C6505D">
      <w:pPr>
        <w:pStyle w:val="Heading1"/>
      </w:pPr>
      <w:r w:rsidRPr="00954002">
        <w:br w:type="page"/>
      </w:r>
      <w:bookmarkStart w:id="2256" w:name="_Toc449434999"/>
      <w:bookmarkStart w:id="2257" w:name="_Toc449445532"/>
      <w:bookmarkStart w:id="2258" w:name="_Toc449445771"/>
      <w:bookmarkStart w:id="2259" w:name="_Toc457595555"/>
      <w:bookmarkStart w:id="2260" w:name="_Toc459366958"/>
      <w:bookmarkStart w:id="2261" w:name="_Toc459367271"/>
      <w:bookmarkStart w:id="2262" w:name="_Toc459368633"/>
      <w:r w:rsidR="00BB6418" w:rsidRPr="00954002">
        <w:lastRenderedPageBreak/>
        <w:t>History</w:t>
      </w:r>
      <w:bookmarkEnd w:id="2256"/>
      <w:bookmarkEnd w:id="2257"/>
      <w:bookmarkEnd w:id="2258"/>
      <w:bookmarkEnd w:id="2259"/>
      <w:bookmarkEnd w:id="2260"/>
      <w:bookmarkEnd w:id="2261"/>
      <w:bookmarkEnd w:id="226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ins w:id="2263" w:author="Phil Hawkes (Qualcomm) 20161207" w:date="2016-12-20T00:54:00Z"/>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rPr>
                <w:ins w:id="2264" w:author="Phil Hawkes (Qualcomm) 20161207" w:date="2016-12-20T00:54:00Z"/>
              </w:rPr>
            </w:pPr>
            <w:ins w:id="2265" w:author="Phil Hawkes (Qualcomm) 20161207" w:date="2016-12-20T00:54:00Z">
              <w:r>
                <w:t>V2.6.0</w:t>
              </w:r>
            </w:ins>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rPr>
                <w:ins w:id="2266" w:author="Phil Hawkes (Qualcomm) 20161207" w:date="2016-12-20T00:54:00Z"/>
              </w:rPr>
            </w:pPr>
            <w:ins w:id="2267" w:author="Phil Hawkes (Qualcomm) 20161207" w:date="2016-12-20T00:54:00Z">
              <w:r>
                <w:t>20-Dec-2016</w:t>
              </w:r>
            </w:ins>
          </w:p>
        </w:tc>
        <w:tc>
          <w:tcPr>
            <w:tcW w:w="6804" w:type="dxa"/>
            <w:tcBorders>
              <w:top w:val="single" w:sz="6" w:space="0" w:color="auto"/>
              <w:left w:val="nil"/>
              <w:bottom w:val="single" w:sz="6" w:space="0" w:color="auto"/>
              <w:right w:val="single" w:sz="6" w:space="0" w:color="auto"/>
            </w:tcBorders>
          </w:tcPr>
          <w:p w14:paraId="6EFB61BE" w14:textId="41FE951E" w:rsidR="00F035E7" w:rsidRDefault="00F035E7" w:rsidP="00F035E7">
            <w:pPr>
              <w:pStyle w:val="FP"/>
              <w:keepNext/>
              <w:tabs>
                <w:tab w:val="left" w:pos="3118"/>
              </w:tabs>
              <w:spacing w:before="80" w:after="80"/>
              <w:ind w:left="57"/>
              <w:rPr>
                <w:ins w:id="2268" w:author="Phil Hawkes (Qualcomm) 20161207" w:date="2016-12-20T00:54:00Z"/>
              </w:rPr>
            </w:pPr>
            <w:ins w:id="2269" w:author="Phil Hawkes (Qualcomm) 20161207" w:date="2016-12-20T00:54:00Z">
              <w:r>
                <w:t xml:space="preserve">Incorporating changes as approved at TP-26, in </w:t>
              </w:r>
              <w:r w:rsidRPr="00E31E36">
                <w:t>TP-2016-03</w:t>
              </w:r>
              <w:r>
                <w:t>84</w:t>
              </w:r>
              <w:r w:rsidRPr="00E31E36">
                <w:t>-SEC25_TS-0003_Rel-2_CR_Pack</w:t>
              </w:r>
              <w:r>
                <w:t>:</w:t>
              </w:r>
            </w:ins>
          </w:p>
          <w:p w14:paraId="191ECD3F" w14:textId="20B7B904" w:rsidR="00F035E7" w:rsidRDefault="00F035E7" w:rsidP="00F035E7">
            <w:pPr>
              <w:pStyle w:val="FP"/>
              <w:keepNext/>
              <w:tabs>
                <w:tab w:val="left" w:pos="3118"/>
              </w:tabs>
              <w:spacing w:before="80" w:after="80"/>
              <w:ind w:left="57"/>
              <w:rPr>
                <w:ins w:id="2270" w:author="Phil Hawkes (Qualcomm) 20161207" w:date="2016-12-20T00:54:00Z"/>
              </w:rPr>
            </w:pPr>
            <w:ins w:id="2271" w:author="Phil Hawkes (Qualcomm) 20161207" w:date="2016-12-20T00:54:00Z">
              <w:r w:rsidRPr="00F035E7">
                <w:t>SEC-2016-0184-CR_TS0003_Impersonation_Error(Release-2)</w:t>
              </w:r>
            </w:ins>
          </w:p>
        </w:tc>
      </w:tr>
    </w:tbl>
    <w:p w14:paraId="505905F6" w14:textId="2240AFF6"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96" w:author="Phil Hawkes (Qualcomm) 20161207" w:date="2016-12-20T00:55:00Z" w:initials="PH">
    <w:p w14:paraId="6045BC94" w14:textId="61233A4A" w:rsidR="00254C59" w:rsidRDefault="00254C59">
      <w:pPr>
        <w:pStyle w:val="CommentText"/>
      </w:pPr>
      <w:r>
        <w:rPr>
          <w:rStyle w:val="CommentReference"/>
        </w:rPr>
        <w:annotationRef/>
      </w:r>
      <w:r>
        <w:t>Editorial change by Rapporteur</w:t>
      </w:r>
    </w:p>
  </w:comment>
  <w:comment w:id="503" w:author="Phil Hawkes (Qualcomm) 20161207" w:date="2016-12-20T00:55:00Z" w:initials="PH">
    <w:p w14:paraId="6D15E1F1" w14:textId="6DFF64E2" w:rsidR="00254C59" w:rsidRDefault="00254C59">
      <w:pPr>
        <w:pStyle w:val="CommentText"/>
      </w:pPr>
      <w:r>
        <w:rPr>
          <w:rStyle w:val="CommentReference"/>
        </w:rPr>
        <w:annotationRef/>
      </w:r>
      <w:r>
        <w:t>Editorial change by Rapporteur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045BC94" w15:done="0"/>
  <w15:commentEx w15:paraId="6D15E1F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9C6FE4" w14:textId="77777777" w:rsidR="00482378" w:rsidRDefault="00482378">
      <w:r>
        <w:separator/>
      </w:r>
    </w:p>
  </w:endnote>
  <w:endnote w:type="continuationSeparator" w:id="0">
    <w:p w14:paraId="7B2AF84E" w14:textId="77777777" w:rsidR="00482378" w:rsidRDefault="00482378">
      <w:r>
        <w:continuationSeparator/>
      </w:r>
    </w:p>
  </w:endnote>
  <w:endnote w:type="continuationNotice" w:id="1">
    <w:p w14:paraId="10EEE066" w14:textId="77777777" w:rsidR="00482378" w:rsidRDefault="0048237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55B6E7" w14:textId="77777777" w:rsidR="00B8281B" w:rsidRPr="00D70010" w:rsidRDefault="00B8281B" w:rsidP="00C81431">
    <w:pPr>
      <w:widowControl w:val="0"/>
      <w:tabs>
        <w:tab w:val="center" w:pos="4678"/>
        <w:tab w:val="right" w:pos="9214"/>
      </w:tabs>
      <w:spacing w:after="0"/>
      <w:jc w:val="both"/>
      <w:rPr>
        <w:rFonts w:eastAsia="Calibri"/>
        <w:b/>
        <w:i/>
        <w:noProof/>
        <w:sz w:val="16"/>
        <w:szCs w:val="16"/>
        <w:lang w:val="en-US"/>
      </w:rPr>
    </w:pPr>
  </w:p>
  <w:p w14:paraId="3956AE8F" w14:textId="77777777" w:rsidR="00B8281B" w:rsidRPr="00D70010" w:rsidRDefault="00B8281B"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254C59">
      <w:rPr>
        <w:rFonts w:ascii="Arial" w:hAnsi="Arial"/>
        <w:b/>
        <w:i/>
        <w:noProof/>
        <w:sz w:val="18"/>
      </w:rPr>
      <w:t>50</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254C59">
      <w:rPr>
        <w:rFonts w:ascii="Arial" w:hAnsi="Arial"/>
        <w:b/>
        <w:i/>
        <w:noProof/>
        <w:sz w:val="18"/>
      </w:rPr>
      <w:t>191</w:t>
    </w:r>
    <w:r w:rsidRPr="00D70010">
      <w:rPr>
        <w:rFonts w:ascii="Arial" w:hAnsi="Arial"/>
        <w:b/>
        <w:i/>
        <w:noProof/>
        <w:sz w:val="18"/>
      </w:rPr>
      <w:fldChar w:fldCharType="end"/>
    </w:r>
  </w:p>
  <w:p w14:paraId="4D737A7E" w14:textId="77777777" w:rsidR="00B8281B" w:rsidRPr="00D70010" w:rsidRDefault="00B8281B"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B8281B" w:rsidRPr="00C81431" w:rsidRDefault="00B8281B" w:rsidP="00C8143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9ED268" w14:textId="77777777" w:rsidR="00482378" w:rsidRDefault="00482378">
      <w:r>
        <w:separator/>
      </w:r>
    </w:p>
  </w:footnote>
  <w:footnote w:type="continuationSeparator" w:id="0">
    <w:p w14:paraId="0D0DB142" w14:textId="77777777" w:rsidR="00482378" w:rsidRDefault="00482378">
      <w:r>
        <w:continuationSeparator/>
      </w:r>
    </w:p>
  </w:footnote>
  <w:footnote w:type="continuationNotice" w:id="1">
    <w:p w14:paraId="39B68A75" w14:textId="77777777" w:rsidR="00482378" w:rsidRDefault="00482378">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342886" w14:textId="77777777" w:rsidR="00254C59" w:rsidRDefault="00254C5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DF05A8"/>
    <w:multiLevelType w:val="hybridMultilevel"/>
    <w:tmpl w:val="728E1172"/>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CC7131"/>
    <w:multiLevelType w:val="hybridMultilevel"/>
    <w:tmpl w:val="6A7A5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F3419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08DC1CD2"/>
    <w:multiLevelType w:val="hybridMultilevel"/>
    <w:tmpl w:val="C47C3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F1217B"/>
    <w:multiLevelType w:val="hybridMultilevel"/>
    <w:tmpl w:val="3FF40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B753FC9"/>
    <w:multiLevelType w:val="hybridMultilevel"/>
    <w:tmpl w:val="7E621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464E7"/>
    <w:multiLevelType w:val="hybridMultilevel"/>
    <w:tmpl w:val="821E22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FE4B75"/>
    <w:multiLevelType w:val="hybridMultilevel"/>
    <w:tmpl w:val="F24876C4"/>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1472163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A83209"/>
    <w:multiLevelType w:val="hybridMultilevel"/>
    <w:tmpl w:val="8E085630"/>
    <w:lvl w:ilvl="0" w:tplc="9704FDD4">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5923CB1"/>
    <w:multiLevelType w:val="hybridMultilevel"/>
    <w:tmpl w:val="01521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4F7E42"/>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8C91956"/>
    <w:multiLevelType w:val="hybridMultilevel"/>
    <w:tmpl w:val="30AE000C"/>
    <w:lvl w:ilvl="0" w:tplc="1BE0D74C">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D283D42"/>
    <w:multiLevelType w:val="hybridMultilevel"/>
    <w:tmpl w:val="EC1CB48C"/>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E1228A"/>
    <w:multiLevelType w:val="hybridMultilevel"/>
    <w:tmpl w:val="67B05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CF6222"/>
    <w:multiLevelType w:val="hybridMultilevel"/>
    <w:tmpl w:val="B86CBF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8131D98"/>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222F75"/>
    <w:multiLevelType w:val="hybridMultilevel"/>
    <w:tmpl w:val="9FBC8EFA"/>
    <w:lvl w:ilvl="0" w:tplc="04090001">
      <w:start w:val="8"/>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9460B01"/>
    <w:multiLevelType w:val="hybridMultilevel"/>
    <w:tmpl w:val="9D36A9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9BB3412"/>
    <w:multiLevelType w:val="hybridMultilevel"/>
    <w:tmpl w:val="CB44AA8C"/>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0416C2"/>
    <w:multiLevelType w:val="hybridMultilevel"/>
    <w:tmpl w:val="891C611C"/>
    <w:lvl w:ilvl="0" w:tplc="04090001">
      <w:start w:val="2"/>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A3D28B9"/>
    <w:multiLevelType w:val="hybridMultilevel"/>
    <w:tmpl w:val="1798A77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3" w15:restartNumberingAfterBreak="0">
    <w:nsid w:val="2AC92598"/>
    <w:multiLevelType w:val="hybridMultilevel"/>
    <w:tmpl w:val="F760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B8A1075"/>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D000D2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EAC45D2"/>
    <w:multiLevelType w:val="hybridMultilevel"/>
    <w:tmpl w:val="1F78C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2FB60289"/>
    <w:multiLevelType w:val="hybridMultilevel"/>
    <w:tmpl w:val="36CEE38E"/>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364000B8"/>
    <w:multiLevelType w:val="hybridMultilevel"/>
    <w:tmpl w:val="2CEA5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48282E"/>
    <w:multiLevelType w:val="hybridMultilevel"/>
    <w:tmpl w:val="69B6F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6DA003E"/>
    <w:multiLevelType w:val="hybridMultilevel"/>
    <w:tmpl w:val="D7EAB900"/>
    <w:lvl w:ilvl="0" w:tplc="4702A754">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7864C4E"/>
    <w:multiLevelType w:val="hybridMultilevel"/>
    <w:tmpl w:val="50E26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7"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D02FA1"/>
    <w:multiLevelType w:val="hybridMultilevel"/>
    <w:tmpl w:val="DB8AC51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B1F560B"/>
    <w:multiLevelType w:val="hybridMultilevel"/>
    <w:tmpl w:val="4FB0A6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3E2F5663"/>
    <w:multiLevelType w:val="hybridMultilevel"/>
    <w:tmpl w:val="61EE5170"/>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15F2D25"/>
    <w:multiLevelType w:val="hybridMultilevel"/>
    <w:tmpl w:val="F9D40676"/>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39D235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4484E4E"/>
    <w:multiLevelType w:val="hybridMultilevel"/>
    <w:tmpl w:val="D3F030A8"/>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F0C3A14"/>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53CB4B27"/>
    <w:multiLevelType w:val="hybridMultilevel"/>
    <w:tmpl w:val="997E2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3DA154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64"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5"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572B6272"/>
    <w:multiLevelType w:val="hybridMultilevel"/>
    <w:tmpl w:val="D1F4169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C8E004D"/>
    <w:multiLevelType w:val="hybridMultilevel"/>
    <w:tmpl w:val="717ABF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CC95AAD"/>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EAD698B"/>
    <w:multiLevelType w:val="hybridMultilevel"/>
    <w:tmpl w:val="1ABC08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5FCE2D0A"/>
    <w:multiLevelType w:val="multilevel"/>
    <w:tmpl w:val="532AC9E0"/>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b w:val="0"/>
      </w:rPr>
    </w:lvl>
    <w:lvl w:ilvl="3">
      <w:start w:val="1"/>
      <w:numFmt w:val="decimal"/>
      <w:lvlText w:val="%1.%2.%3.%4."/>
      <w:lvlJc w:val="left"/>
      <w:pPr>
        <w:ind w:left="2160" w:hanging="72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3" w15:restartNumberingAfterBreak="0">
    <w:nsid w:val="602B1EB3"/>
    <w:multiLevelType w:val="hybridMultilevel"/>
    <w:tmpl w:val="CCFA3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4E446F6"/>
    <w:multiLevelType w:val="hybridMultilevel"/>
    <w:tmpl w:val="E36C5BA4"/>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7573665"/>
    <w:multiLevelType w:val="hybridMultilevel"/>
    <w:tmpl w:val="195EA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6BFB518F"/>
    <w:multiLevelType w:val="hybridMultilevel"/>
    <w:tmpl w:val="7E9A53C6"/>
    <w:lvl w:ilvl="0" w:tplc="04090001">
      <w:start w:val="2015"/>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C1F2D10"/>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2" w15:restartNumberingAfterBreak="0">
    <w:nsid w:val="6F3E6BAB"/>
    <w:multiLevelType w:val="hybridMultilevel"/>
    <w:tmpl w:val="B43AC55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5"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77FF499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78A937E4"/>
    <w:multiLevelType w:val="hybridMultilevel"/>
    <w:tmpl w:val="A63AA9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1" w15:restartNumberingAfterBreak="0">
    <w:nsid w:val="79A75E9E"/>
    <w:multiLevelType w:val="hybridMultilevel"/>
    <w:tmpl w:val="4EF200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AED1603"/>
    <w:multiLevelType w:val="hybridMultilevel"/>
    <w:tmpl w:val="4C84C7B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BC17B5D"/>
    <w:multiLevelType w:val="hybridMultilevel"/>
    <w:tmpl w:val="F0E41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E793CA3"/>
    <w:multiLevelType w:val="hybridMultilevel"/>
    <w:tmpl w:val="DDEA1A74"/>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89"/>
  </w:num>
  <w:num w:numId="3">
    <w:abstractNumId w:val="14"/>
  </w:num>
  <w:num w:numId="4">
    <w:abstractNumId w:val="41"/>
  </w:num>
  <w:num w:numId="5">
    <w:abstractNumId w:val="60"/>
  </w:num>
  <w:num w:numId="6">
    <w:abstractNumId w:val="2"/>
  </w:num>
  <w:num w:numId="7">
    <w:abstractNumId w:val="1"/>
  </w:num>
  <w:num w:numId="8">
    <w:abstractNumId w:val="0"/>
  </w:num>
  <w:num w:numId="9">
    <w:abstractNumId w:val="84"/>
  </w:num>
  <w:num w:numId="10">
    <w:abstractNumId w:val="89"/>
  </w:num>
  <w:num w:numId="11">
    <w:abstractNumId w:val="83"/>
  </w:num>
  <w:num w:numId="12">
    <w:abstractNumId w:val="90"/>
  </w:num>
  <w:num w:numId="13">
    <w:abstractNumId w:val="41"/>
    <w:lvlOverride w:ilvl="0">
      <w:startOverride w:val="1"/>
    </w:lvlOverride>
  </w:num>
  <w:num w:numId="14">
    <w:abstractNumId w:val="60"/>
    <w:lvlOverride w:ilvl="0">
      <w:startOverride w:val="1"/>
    </w:lvlOverride>
  </w:num>
  <w:num w:numId="15">
    <w:abstractNumId w:val="30"/>
  </w:num>
  <w:num w:numId="16">
    <w:abstractNumId w:val="21"/>
  </w:num>
  <w:num w:numId="17">
    <w:abstractNumId w:val="86"/>
  </w:num>
  <w:num w:numId="18">
    <w:abstractNumId w:val="41"/>
    <w:lvlOverride w:ilvl="0">
      <w:startOverride w:val="1"/>
    </w:lvlOverride>
  </w:num>
  <w:num w:numId="19">
    <w:abstractNumId w:val="60"/>
    <w:lvlOverride w:ilvl="0">
      <w:startOverride w:val="1"/>
    </w:lvlOverride>
  </w:num>
  <w:num w:numId="20">
    <w:abstractNumId w:val="41"/>
    <w:lvlOverride w:ilvl="0">
      <w:startOverride w:val="1"/>
    </w:lvlOverride>
  </w:num>
  <w:num w:numId="21">
    <w:abstractNumId w:val="41"/>
    <w:lvlOverride w:ilvl="0">
      <w:startOverride w:val="1"/>
    </w:lvlOverride>
  </w:num>
  <w:num w:numId="22">
    <w:abstractNumId w:val="41"/>
    <w:lvlOverride w:ilvl="0">
      <w:startOverride w:val="1"/>
    </w:lvlOverride>
  </w:num>
  <w:num w:numId="23">
    <w:abstractNumId w:val="41"/>
    <w:lvlOverride w:ilvl="0">
      <w:startOverride w:val="1"/>
    </w:lvlOverride>
  </w:num>
  <w:num w:numId="24">
    <w:abstractNumId w:val="41"/>
    <w:lvlOverride w:ilvl="0">
      <w:startOverride w:val="1"/>
    </w:lvlOverride>
  </w:num>
  <w:num w:numId="25">
    <w:abstractNumId w:val="41"/>
    <w:lvlOverride w:ilvl="0">
      <w:startOverride w:val="1"/>
    </w:lvlOverride>
  </w:num>
  <w:num w:numId="26">
    <w:abstractNumId w:val="41"/>
    <w:lvlOverride w:ilvl="0">
      <w:startOverride w:val="1"/>
    </w:lvlOverride>
  </w:num>
  <w:num w:numId="27">
    <w:abstractNumId w:val="41"/>
    <w:lvlOverride w:ilvl="0">
      <w:startOverride w:val="1"/>
    </w:lvlOverride>
  </w:num>
  <w:num w:numId="28">
    <w:abstractNumId w:val="41"/>
    <w:lvlOverride w:ilvl="0">
      <w:startOverride w:val="1"/>
    </w:lvlOverride>
  </w:num>
  <w:num w:numId="29">
    <w:abstractNumId w:val="7"/>
  </w:num>
  <w:num w:numId="30">
    <w:abstractNumId w:val="79"/>
  </w:num>
  <w:num w:numId="31">
    <w:abstractNumId w:val="75"/>
  </w:num>
  <w:num w:numId="32">
    <w:abstractNumId w:val="71"/>
  </w:num>
  <w:num w:numId="33">
    <w:abstractNumId w:val="69"/>
  </w:num>
  <w:num w:numId="34">
    <w:abstractNumId w:val="94"/>
  </w:num>
  <w:num w:numId="35">
    <w:abstractNumId w:val="52"/>
  </w:num>
  <w:num w:numId="36">
    <w:abstractNumId w:val="57"/>
  </w:num>
  <w:num w:numId="37">
    <w:abstractNumId w:val="17"/>
  </w:num>
  <w:num w:numId="38">
    <w:abstractNumId w:val="15"/>
  </w:num>
  <w:num w:numId="39">
    <w:abstractNumId w:val="4"/>
  </w:num>
  <w:num w:numId="40">
    <w:abstractNumId w:val="20"/>
  </w:num>
  <w:num w:numId="41">
    <w:abstractNumId w:val="63"/>
  </w:num>
  <w:num w:numId="42">
    <w:abstractNumId w:val="87"/>
  </w:num>
  <w:num w:numId="43">
    <w:abstractNumId w:val="50"/>
  </w:num>
  <w:num w:numId="44">
    <w:abstractNumId w:val="74"/>
  </w:num>
  <w:num w:numId="45">
    <w:abstractNumId w:val="39"/>
  </w:num>
  <w:num w:numId="46">
    <w:abstractNumId w:val="65"/>
  </w:num>
  <w:num w:numId="47">
    <w:abstractNumId w:val="53"/>
  </w:num>
  <w:num w:numId="48">
    <w:abstractNumId w:val="11"/>
  </w:num>
  <w:num w:numId="49">
    <w:abstractNumId w:val="64"/>
  </w:num>
  <w:num w:numId="50">
    <w:abstractNumId w:val="46"/>
  </w:num>
  <w:num w:numId="51">
    <w:abstractNumId w:val="29"/>
  </w:num>
  <w:num w:numId="52">
    <w:abstractNumId w:val="76"/>
  </w:num>
  <w:num w:numId="53">
    <w:abstractNumId w:val="10"/>
  </w:num>
  <w:num w:numId="54">
    <w:abstractNumId w:val="34"/>
  </w:num>
  <w:num w:numId="55">
    <w:abstractNumId w:val="78"/>
  </w:num>
  <w:num w:numId="56">
    <w:abstractNumId w:val="80"/>
  </w:num>
  <w:num w:numId="57">
    <w:abstractNumId w:val="70"/>
  </w:num>
  <w:num w:numId="58">
    <w:abstractNumId w:val="13"/>
  </w:num>
  <w:num w:numId="59">
    <w:abstractNumId w:val="48"/>
  </w:num>
  <w:num w:numId="60">
    <w:abstractNumId w:val="35"/>
  </w:num>
  <w:num w:numId="61">
    <w:abstractNumId w:val="88"/>
  </w:num>
  <w:num w:numId="62">
    <w:abstractNumId w:val="18"/>
  </w:num>
  <w:num w:numId="63">
    <w:abstractNumId w:val="16"/>
  </w:num>
  <w:num w:numId="64">
    <w:abstractNumId w:val="54"/>
  </w:num>
  <w:num w:numId="65">
    <w:abstractNumId w:val="68"/>
  </w:num>
  <w:num w:numId="66">
    <w:abstractNumId w:val="44"/>
  </w:num>
  <w:num w:numId="67">
    <w:abstractNumId w:val="3"/>
    <w:lvlOverride w:ilvl="0">
      <w:lvl w:ilvl="0">
        <w:numFmt w:val="bullet"/>
        <w:lvlText w:val=""/>
        <w:legacy w:legacy="1" w:legacySpace="0" w:legacyIndent="0"/>
        <w:lvlJc w:val="left"/>
        <w:rPr>
          <w:rFonts w:ascii="Symbol" w:hAnsi="Symbol" w:hint="default"/>
        </w:rPr>
      </w:lvl>
    </w:lvlOverride>
  </w:num>
  <w:num w:numId="68">
    <w:abstractNumId w:val="26"/>
  </w:num>
  <w:num w:numId="69">
    <w:abstractNumId w:val="61"/>
  </w:num>
  <w:num w:numId="70">
    <w:abstractNumId w:val="31"/>
  </w:num>
  <w:num w:numId="71">
    <w:abstractNumId w:val="8"/>
  </w:num>
  <w:num w:numId="72">
    <w:abstractNumId w:val="77"/>
  </w:num>
  <w:num w:numId="73">
    <w:abstractNumId w:val="24"/>
  </w:num>
  <w:num w:numId="74">
    <w:abstractNumId w:val="59"/>
  </w:num>
  <w:num w:numId="75">
    <w:abstractNumId w:val="66"/>
  </w:num>
  <w:num w:numId="76">
    <w:abstractNumId w:val="40"/>
  </w:num>
  <w:num w:numId="77">
    <w:abstractNumId w:val="28"/>
  </w:num>
  <w:num w:numId="78">
    <w:abstractNumId w:val="42"/>
  </w:num>
  <w:num w:numId="79">
    <w:abstractNumId w:val="72"/>
  </w:num>
  <w:num w:numId="80">
    <w:abstractNumId w:val="81"/>
  </w:num>
  <w:num w:numId="81">
    <w:abstractNumId w:val="38"/>
  </w:num>
  <w:num w:numId="82">
    <w:abstractNumId w:val="49"/>
  </w:num>
  <w:num w:numId="83">
    <w:abstractNumId w:val="19"/>
  </w:num>
  <w:num w:numId="84">
    <w:abstractNumId w:val="27"/>
  </w:num>
  <w:num w:numId="85">
    <w:abstractNumId w:val="22"/>
  </w:num>
  <w:num w:numId="86">
    <w:abstractNumId w:val="95"/>
  </w:num>
  <w:num w:numId="87">
    <w:abstractNumId w:val="82"/>
  </w:num>
  <w:num w:numId="88">
    <w:abstractNumId w:val="62"/>
  </w:num>
  <w:num w:numId="89">
    <w:abstractNumId w:val="55"/>
  </w:num>
  <w:num w:numId="90">
    <w:abstractNumId w:val="25"/>
  </w:num>
  <w:num w:numId="91">
    <w:abstractNumId w:val="12"/>
  </w:num>
  <w:num w:numId="92">
    <w:abstractNumId w:val="92"/>
  </w:num>
  <w:num w:numId="93">
    <w:abstractNumId w:val="45"/>
  </w:num>
  <w:num w:numId="94">
    <w:abstractNumId w:val="51"/>
  </w:num>
  <w:num w:numId="95">
    <w:abstractNumId w:val="6"/>
  </w:num>
  <w:num w:numId="96">
    <w:abstractNumId w:val="93"/>
  </w:num>
  <w:num w:numId="97">
    <w:abstractNumId w:val="23"/>
  </w:num>
  <w:num w:numId="98">
    <w:abstractNumId w:val="91"/>
  </w:num>
  <w:num w:numId="99">
    <w:abstractNumId w:val="9"/>
  </w:num>
  <w:num w:numId="100">
    <w:abstractNumId w:val="56"/>
  </w:num>
  <w:num w:numId="101">
    <w:abstractNumId w:val="85"/>
  </w:num>
  <w:num w:numId="102">
    <w:abstractNumId w:val="58"/>
  </w:num>
  <w:num w:numId="103">
    <w:abstractNumId w:val="36"/>
  </w:num>
  <w:num w:numId="104">
    <w:abstractNumId w:val="5"/>
  </w:num>
  <w:num w:numId="105">
    <w:abstractNumId w:val="47"/>
  </w:num>
  <w:num w:numId="106">
    <w:abstractNumId w:val="43"/>
  </w:num>
  <w:num w:numId="107">
    <w:abstractNumId w:val="33"/>
  </w:num>
  <w:num w:numId="108">
    <w:abstractNumId w:val="37"/>
  </w:num>
  <w:num w:numId="109">
    <w:abstractNumId w:val="67"/>
  </w:num>
  <w:num w:numId="110">
    <w:abstractNumId w:val="73"/>
  </w:num>
  <w:num w:numId="111">
    <w:abstractNumId w:val="32"/>
  </w:num>
  <w:numIdMacAtCleanup w:val="1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il Hawkes (Qualcomm) 20161207">
    <w15:presenceInfo w15:providerId="None" w15:userId="Phil Hawkes (Qualcomm) 201612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210D5"/>
    <w:rsid w:val="00022935"/>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F61"/>
    <w:rsid w:val="00060151"/>
    <w:rsid w:val="000604E7"/>
    <w:rsid w:val="00060CB2"/>
    <w:rsid w:val="000613C8"/>
    <w:rsid w:val="00062ADD"/>
    <w:rsid w:val="000656F7"/>
    <w:rsid w:val="000673C1"/>
    <w:rsid w:val="00070988"/>
    <w:rsid w:val="00072C17"/>
    <w:rsid w:val="00074EB7"/>
    <w:rsid w:val="000751BE"/>
    <w:rsid w:val="000803EF"/>
    <w:rsid w:val="0008242B"/>
    <w:rsid w:val="000831EE"/>
    <w:rsid w:val="00083EBA"/>
    <w:rsid w:val="0008498E"/>
    <w:rsid w:val="00084C42"/>
    <w:rsid w:val="00084D60"/>
    <w:rsid w:val="00087158"/>
    <w:rsid w:val="00091EDB"/>
    <w:rsid w:val="0009518E"/>
    <w:rsid w:val="000A2C2D"/>
    <w:rsid w:val="000A5CD4"/>
    <w:rsid w:val="000A77E4"/>
    <w:rsid w:val="000B3943"/>
    <w:rsid w:val="000B396D"/>
    <w:rsid w:val="000B6EF3"/>
    <w:rsid w:val="000B7CFC"/>
    <w:rsid w:val="000C1E0E"/>
    <w:rsid w:val="000C3CB9"/>
    <w:rsid w:val="000C4C96"/>
    <w:rsid w:val="000C5BA8"/>
    <w:rsid w:val="000E3C92"/>
    <w:rsid w:val="000E479D"/>
    <w:rsid w:val="000E51E9"/>
    <w:rsid w:val="000F2F58"/>
    <w:rsid w:val="000F7D8B"/>
    <w:rsid w:val="00100E05"/>
    <w:rsid w:val="00102A54"/>
    <w:rsid w:val="0010462B"/>
    <w:rsid w:val="00105658"/>
    <w:rsid w:val="001077AF"/>
    <w:rsid w:val="00107C35"/>
    <w:rsid w:val="00110C26"/>
    <w:rsid w:val="001132C9"/>
    <w:rsid w:val="0011371D"/>
    <w:rsid w:val="00114924"/>
    <w:rsid w:val="00115846"/>
    <w:rsid w:val="00122005"/>
    <w:rsid w:val="00122FC2"/>
    <w:rsid w:val="001241FF"/>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4F80"/>
    <w:rsid w:val="00155293"/>
    <w:rsid w:val="001555BA"/>
    <w:rsid w:val="00162AFF"/>
    <w:rsid w:val="00163CF8"/>
    <w:rsid w:val="00163D05"/>
    <w:rsid w:val="00164086"/>
    <w:rsid w:val="001651C8"/>
    <w:rsid w:val="00165473"/>
    <w:rsid w:val="00167F54"/>
    <w:rsid w:val="00173F79"/>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50FB"/>
    <w:rsid w:val="00237217"/>
    <w:rsid w:val="00237BE4"/>
    <w:rsid w:val="00241F95"/>
    <w:rsid w:val="002434A0"/>
    <w:rsid w:val="0025195A"/>
    <w:rsid w:val="00254C59"/>
    <w:rsid w:val="00256DFB"/>
    <w:rsid w:val="00260288"/>
    <w:rsid w:val="002624FB"/>
    <w:rsid w:val="002650C5"/>
    <w:rsid w:val="002652EA"/>
    <w:rsid w:val="002669AD"/>
    <w:rsid w:val="002679B8"/>
    <w:rsid w:val="00270EB3"/>
    <w:rsid w:val="00271E19"/>
    <w:rsid w:val="00283584"/>
    <w:rsid w:val="00292063"/>
    <w:rsid w:val="00292391"/>
    <w:rsid w:val="002B4F23"/>
    <w:rsid w:val="002B5061"/>
    <w:rsid w:val="002C00A1"/>
    <w:rsid w:val="002C2B95"/>
    <w:rsid w:val="002C31BD"/>
    <w:rsid w:val="002C6E4E"/>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50E5"/>
    <w:rsid w:val="00300FB8"/>
    <w:rsid w:val="00305895"/>
    <w:rsid w:val="003076BA"/>
    <w:rsid w:val="003125B6"/>
    <w:rsid w:val="003139E4"/>
    <w:rsid w:val="00314ECF"/>
    <w:rsid w:val="003167CA"/>
    <w:rsid w:val="00320419"/>
    <w:rsid w:val="00321961"/>
    <w:rsid w:val="00321A15"/>
    <w:rsid w:val="003239ED"/>
    <w:rsid w:val="00325EA3"/>
    <w:rsid w:val="003260C2"/>
    <w:rsid w:val="00330137"/>
    <w:rsid w:val="003354E3"/>
    <w:rsid w:val="00347C26"/>
    <w:rsid w:val="00347CE9"/>
    <w:rsid w:val="00350B81"/>
    <w:rsid w:val="003528F1"/>
    <w:rsid w:val="00353D42"/>
    <w:rsid w:val="00356297"/>
    <w:rsid w:val="00356EDC"/>
    <w:rsid w:val="00356FAC"/>
    <w:rsid w:val="00357E2B"/>
    <w:rsid w:val="0036137C"/>
    <w:rsid w:val="00361C97"/>
    <w:rsid w:val="003625A8"/>
    <w:rsid w:val="00362FEB"/>
    <w:rsid w:val="00375AD7"/>
    <w:rsid w:val="00376236"/>
    <w:rsid w:val="003768DB"/>
    <w:rsid w:val="003804DB"/>
    <w:rsid w:val="003811C8"/>
    <w:rsid w:val="003814AA"/>
    <w:rsid w:val="003836B4"/>
    <w:rsid w:val="00385569"/>
    <w:rsid w:val="003858BF"/>
    <w:rsid w:val="0038611F"/>
    <w:rsid w:val="00387763"/>
    <w:rsid w:val="00394EC4"/>
    <w:rsid w:val="00394EE5"/>
    <w:rsid w:val="003A0DE4"/>
    <w:rsid w:val="003A5729"/>
    <w:rsid w:val="003A5D46"/>
    <w:rsid w:val="003A7557"/>
    <w:rsid w:val="003B16B1"/>
    <w:rsid w:val="003B3343"/>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6261"/>
    <w:rsid w:val="00420240"/>
    <w:rsid w:val="004202AC"/>
    <w:rsid w:val="00420C4A"/>
    <w:rsid w:val="00421751"/>
    <w:rsid w:val="00422E57"/>
    <w:rsid w:val="00424964"/>
    <w:rsid w:val="00426C07"/>
    <w:rsid w:val="00427DF9"/>
    <w:rsid w:val="00430AE2"/>
    <w:rsid w:val="0043287F"/>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41F3"/>
    <w:rsid w:val="00454A32"/>
    <w:rsid w:val="00454BD0"/>
    <w:rsid w:val="00454FB7"/>
    <w:rsid w:val="0045618C"/>
    <w:rsid w:val="00464321"/>
    <w:rsid w:val="0046449A"/>
    <w:rsid w:val="00464FB3"/>
    <w:rsid w:val="004718E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102F8"/>
    <w:rsid w:val="0051041E"/>
    <w:rsid w:val="005109CD"/>
    <w:rsid w:val="00513AE8"/>
    <w:rsid w:val="00516AC6"/>
    <w:rsid w:val="00523B6A"/>
    <w:rsid w:val="00525123"/>
    <w:rsid w:val="005258D8"/>
    <w:rsid w:val="005270BB"/>
    <w:rsid w:val="005319E3"/>
    <w:rsid w:val="00535175"/>
    <w:rsid w:val="00535D21"/>
    <w:rsid w:val="0054394E"/>
    <w:rsid w:val="005453D4"/>
    <w:rsid w:val="0054793A"/>
    <w:rsid w:val="0055171E"/>
    <w:rsid w:val="00552937"/>
    <w:rsid w:val="00555CA1"/>
    <w:rsid w:val="00560D17"/>
    <w:rsid w:val="00560E06"/>
    <w:rsid w:val="00564D7A"/>
    <w:rsid w:val="005652E4"/>
    <w:rsid w:val="0056624A"/>
    <w:rsid w:val="00571239"/>
    <w:rsid w:val="005726D2"/>
    <w:rsid w:val="00572E75"/>
    <w:rsid w:val="005743ED"/>
    <w:rsid w:val="00574C58"/>
    <w:rsid w:val="00575024"/>
    <w:rsid w:val="0057590D"/>
    <w:rsid w:val="00580C90"/>
    <w:rsid w:val="00581FD8"/>
    <w:rsid w:val="00584794"/>
    <w:rsid w:val="005862D9"/>
    <w:rsid w:val="005919DE"/>
    <w:rsid w:val="00591CDA"/>
    <w:rsid w:val="0059332F"/>
    <w:rsid w:val="005941E0"/>
    <w:rsid w:val="0059474F"/>
    <w:rsid w:val="00595C47"/>
    <w:rsid w:val="00596098"/>
    <w:rsid w:val="005962E6"/>
    <w:rsid w:val="005A3BBB"/>
    <w:rsid w:val="005B04F3"/>
    <w:rsid w:val="005B2B4B"/>
    <w:rsid w:val="005B518F"/>
    <w:rsid w:val="005B51EB"/>
    <w:rsid w:val="005B55CA"/>
    <w:rsid w:val="005B5FA8"/>
    <w:rsid w:val="005B7BA5"/>
    <w:rsid w:val="005C241B"/>
    <w:rsid w:val="005C4C98"/>
    <w:rsid w:val="005C5043"/>
    <w:rsid w:val="005C5D90"/>
    <w:rsid w:val="005C6505"/>
    <w:rsid w:val="005D0726"/>
    <w:rsid w:val="005D2EB8"/>
    <w:rsid w:val="005D4E58"/>
    <w:rsid w:val="005D63B7"/>
    <w:rsid w:val="005E1047"/>
    <w:rsid w:val="005E6882"/>
    <w:rsid w:val="005E7676"/>
    <w:rsid w:val="005E77DD"/>
    <w:rsid w:val="005E7CE5"/>
    <w:rsid w:val="005F0128"/>
    <w:rsid w:val="005F7001"/>
    <w:rsid w:val="005F76D4"/>
    <w:rsid w:val="005F780E"/>
    <w:rsid w:val="006003B5"/>
    <w:rsid w:val="00600F4C"/>
    <w:rsid w:val="00604D4B"/>
    <w:rsid w:val="00612F5E"/>
    <w:rsid w:val="00616A8C"/>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6145"/>
    <w:rsid w:val="0070006F"/>
    <w:rsid w:val="007029E6"/>
    <w:rsid w:val="00703E81"/>
    <w:rsid w:val="00707F6D"/>
    <w:rsid w:val="007110C7"/>
    <w:rsid w:val="00711CA6"/>
    <w:rsid w:val="007142BF"/>
    <w:rsid w:val="0071436A"/>
    <w:rsid w:val="007152E1"/>
    <w:rsid w:val="007177E2"/>
    <w:rsid w:val="007211E3"/>
    <w:rsid w:val="007252B8"/>
    <w:rsid w:val="00726D25"/>
    <w:rsid w:val="00730F26"/>
    <w:rsid w:val="007314AD"/>
    <w:rsid w:val="00743F24"/>
    <w:rsid w:val="00744EB2"/>
    <w:rsid w:val="00745924"/>
    <w:rsid w:val="007462C1"/>
    <w:rsid w:val="007500C9"/>
    <w:rsid w:val="00752F70"/>
    <w:rsid w:val="0075396D"/>
    <w:rsid w:val="00754A7E"/>
    <w:rsid w:val="00755155"/>
    <w:rsid w:val="00755A38"/>
    <w:rsid w:val="00755B41"/>
    <w:rsid w:val="00763F68"/>
    <w:rsid w:val="0076466A"/>
    <w:rsid w:val="00765E5D"/>
    <w:rsid w:val="00770308"/>
    <w:rsid w:val="00770911"/>
    <w:rsid w:val="007759AD"/>
    <w:rsid w:val="007777B6"/>
    <w:rsid w:val="007802F0"/>
    <w:rsid w:val="007823B3"/>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D0063"/>
    <w:rsid w:val="007D0426"/>
    <w:rsid w:val="007D3A3B"/>
    <w:rsid w:val="007D4600"/>
    <w:rsid w:val="007D511C"/>
    <w:rsid w:val="007D5761"/>
    <w:rsid w:val="007D6ABC"/>
    <w:rsid w:val="007D7998"/>
    <w:rsid w:val="007E455C"/>
    <w:rsid w:val="007E4833"/>
    <w:rsid w:val="007E49E4"/>
    <w:rsid w:val="007E501E"/>
    <w:rsid w:val="007E6270"/>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413A"/>
    <w:rsid w:val="00824CA2"/>
    <w:rsid w:val="00826B6E"/>
    <w:rsid w:val="00832BD1"/>
    <w:rsid w:val="00836512"/>
    <w:rsid w:val="008375D9"/>
    <w:rsid w:val="0084169F"/>
    <w:rsid w:val="00842220"/>
    <w:rsid w:val="00842495"/>
    <w:rsid w:val="008427AA"/>
    <w:rsid w:val="00844C53"/>
    <w:rsid w:val="00845705"/>
    <w:rsid w:val="00847384"/>
    <w:rsid w:val="00850079"/>
    <w:rsid w:val="008507BF"/>
    <w:rsid w:val="00852963"/>
    <w:rsid w:val="00852C24"/>
    <w:rsid w:val="008538BA"/>
    <w:rsid w:val="00854483"/>
    <w:rsid w:val="00862503"/>
    <w:rsid w:val="00864C0F"/>
    <w:rsid w:val="00866A3B"/>
    <w:rsid w:val="00872340"/>
    <w:rsid w:val="0087608D"/>
    <w:rsid w:val="00877193"/>
    <w:rsid w:val="0088374C"/>
    <w:rsid w:val="008843C8"/>
    <w:rsid w:val="008849A4"/>
    <w:rsid w:val="008854B1"/>
    <w:rsid w:val="008901B1"/>
    <w:rsid w:val="00891A9D"/>
    <w:rsid w:val="00892C05"/>
    <w:rsid w:val="00893A8C"/>
    <w:rsid w:val="00897DAD"/>
    <w:rsid w:val="008A0C0B"/>
    <w:rsid w:val="008A3E57"/>
    <w:rsid w:val="008A3F1E"/>
    <w:rsid w:val="008A5F63"/>
    <w:rsid w:val="008A67D0"/>
    <w:rsid w:val="008B755A"/>
    <w:rsid w:val="008B76FB"/>
    <w:rsid w:val="008C0823"/>
    <w:rsid w:val="008C133E"/>
    <w:rsid w:val="008C330C"/>
    <w:rsid w:val="008C4369"/>
    <w:rsid w:val="008C76EA"/>
    <w:rsid w:val="008D2F61"/>
    <w:rsid w:val="008D4783"/>
    <w:rsid w:val="008D7441"/>
    <w:rsid w:val="008D78C0"/>
    <w:rsid w:val="008E13EF"/>
    <w:rsid w:val="008E1ED0"/>
    <w:rsid w:val="008E2904"/>
    <w:rsid w:val="008E2970"/>
    <w:rsid w:val="008E3153"/>
    <w:rsid w:val="008E7CE2"/>
    <w:rsid w:val="008F4E1C"/>
    <w:rsid w:val="00902602"/>
    <w:rsid w:val="00904CFC"/>
    <w:rsid w:val="00906474"/>
    <w:rsid w:val="00906F35"/>
    <w:rsid w:val="0091654F"/>
    <w:rsid w:val="009175F3"/>
    <w:rsid w:val="00917CF4"/>
    <w:rsid w:val="00920001"/>
    <w:rsid w:val="00920190"/>
    <w:rsid w:val="00927445"/>
    <w:rsid w:val="0092799F"/>
    <w:rsid w:val="00927DBD"/>
    <w:rsid w:val="00931247"/>
    <w:rsid w:val="00932179"/>
    <w:rsid w:val="0093242E"/>
    <w:rsid w:val="00934B0B"/>
    <w:rsid w:val="009351B7"/>
    <w:rsid w:val="00935A9F"/>
    <w:rsid w:val="00936F98"/>
    <w:rsid w:val="00940E53"/>
    <w:rsid w:val="00941A9B"/>
    <w:rsid w:val="00947F09"/>
    <w:rsid w:val="0095354B"/>
    <w:rsid w:val="00954002"/>
    <w:rsid w:val="009547E8"/>
    <w:rsid w:val="00956CA5"/>
    <w:rsid w:val="00970684"/>
    <w:rsid w:val="009745EA"/>
    <w:rsid w:val="00980E5D"/>
    <w:rsid w:val="0098191A"/>
    <w:rsid w:val="0098228C"/>
    <w:rsid w:val="00985FDB"/>
    <w:rsid w:val="0099273F"/>
    <w:rsid w:val="009957D7"/>
    <w:rsid w:val="00995BDD"/>
    <w:rsid w:val="009965B2"/>
    <w:rsid w:val="009A0EC9"/>
    <w:rsid w:val="009A38E0"/>
    <w:rsid w:val="009A57DC"/>
    <w:rsid w:val="009A626E"/>
    <w:rsid w:val="009B2CD7"/>
    <w:rsid w:val="009B38F6"/>
    <w:rsid w:val="009B4DC4"/>
    <w:rsid w:val="009B51D9"/>
    <w:rsid w:val="009C0268"/>
    <w:rsid w:val="009C7972"/>
    <w:rsid w:val="009D07F0"/>
    <w:rsid w:val="009D72A5"/>
    <w:rsid w:val="009E043E"/>
    <w:rsid w:val="009E19AF"/>
    <w:rsid w:val="009E5091"/>
    <w:rsid w:val="009E58B5"/>
    <w:rsid w:val="009F023E"/>
    <w:rsid w:val="009F1F69"/>
    <w:rsid w:val="009F2CD4"/>
    <w:rsid w:val="009F3320"/>
    <w:rsid w:val="009F338A"/>
    <w:rsid w:val="009F6836"/>
    <w:rsid w:val="009F756D"/>
    <w:rsid w:val="00A011D6"/>
    <w:rsid w:val="00A03D3B"/>
    <w:rsid w:val="00A041D6"/>
    <w:rsid w:val="00A065A4"/>
    <w:rsid w:val="00A06F35"/>
    <w:rsid w:val="00A078B9"/>
    <w:rsid w:val="00A11A3E"/>
    <w:rsid w:val="00A122E5"/>
    <w:rsid w:val="00A1542D"/>
    <w:rsid w:val="00A200F0"/>
    <w:rsid w:val="00A21418"/>
    <w:rsid w:val="00A24191"/>
    <w:rsid w:val="00A249D9"/>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6CD5"/>
    <w:rsid w:val="00AA1A94"/>
    <w:rsid w:val="00AA1C56"/>
    <w:rsid w:val="00AA26C1"/>
    <w:rsid w:val="00AA319D"/>
    <w:rsid w:val="00AA5AB7"/>
    <w:rsid w:val="00AA73FA"/>
    <w:rsid w:val="00AB13EB"/>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29E1"/>
    <w:rsid w:val="00B0544C"/>
    <w:rsid w:val="00B0762E"/>
    <w:rsid w:val="00B1314D"/>
    <w:rsid w:val="00B15216"/>
    <w:rsid w:val="00B16051"/>
    <w:rsid w:val="00B20C8C"/>
    <w:rsid w:val="00B20E12"/>
    <w:rsid w:val="00B211F0"/>
    <w:rsid w:val="00B2124E"/>
    <w:rsid w:val="00B305DE"/>
    <w:rsid w:val="00B318E1"/>
    <w:rsid w:val="00B332EC"/>
    <w:rsid w:val="00B36214"/>
    <w:rsid w:val="00B3711A"/>
    <w:rsid w:val="00B42434"/>
    <w:rsid w:val="00B45391"/>
    <w:rsid w:val="00B47EB7"/>
    <w:rsid w:val="00B502A0"/>
    <w:rsid w:val="00B50D97"/>
    <w:rsid w:val="00B5135F"/>
    <w:rsid w:val="00B51CF3"/>
    <w:rsid w:val="00B52970"/>
    <w:rsid w:val="00B553EE"/>
    <w:rsid w:val="00B60418"/>
    <w:rsid w:val="00B6424A"/>
    <w:rsid w:val="00B7119D"/>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6699"/>
    <w:rsid w:val="00C97547"/>
    <w:rsid w:val="00C97739"/>
    <w:rsid w:val="00CA1E27"/>
    <w:rsid w:val="00CA227F"/>
    <w:rsid w:val="00CA23A7"/>
    <w:rsid w:val="00CA40AC"/>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6106"/>
    <w:rsid w:val="00D02930"/>
    <w:rsid w:val="00D0541B"/>
    <w:rsid w:val="00D06A23"/>
    <w:rsid w:val="00D101A3"/>
    <w:rsid w:val="00D14615"/>
    <w:rsid w:val="00D15D5A"/>
    <w:rsid w:val="00D20231"/>
    <w:rsid w:val="00D20B09"/>
    <w:rsid w:val="00D21A21"/>
    <w:rsid w:val="00D35134"/>
    <w:rsid w:val="00D3516D"/>
    <w:rsid w:val="00D355EF"/>
    <w:rsid w:val="00D35D58"/>
    <w:rsid w:val="00D371F2"/>
    <w:rsid w:val="00D44988"/>
    <w:rsid w:val="00D45944"/>
    <w:rsid w:val="00D46601"/>
    <w:rsid w:val="00D46923"/>
    <w:rsid w:val="00D4756F"/>
    <w:rsid w:val="00D514A1"/>
    <w:rsid w:val="00D516BE"/>
    <w:rsid w:val="00D5491B"/>
    <w:rsid w:val="00D55F4B"/>
    <w:rsid w:val="00D567C0"/>
    <w:rsid w:val="00D56D4D"/>
    <w:rsid w:val="00D56F4E"/>
    <w:rsid w:val="00D61458"/>
    <w:rsid w:val="00D61E21"/>
    <w:rsid w:val="00D63DFE"/>
    <w:rsid w:val="00D677D4"/>
    <w:rsid w:val="00D67D9B"/>
    <w:rsid w:val="00D706FA"/>
    <w:rsid w:val="00D70DFD"/>
    <w:rsid w:val="00D7340B"/>
    <w:rsid w:val="00D7365C"/>
    <w:rsid w:val="00D740B1"/>
    <w:rsid w:val="00D778F4"/>
    <w:rsid w:val="00D800E2"/>
    <w:rsid w:val="00D822E3"/>
    <w:rsid w:val="00D82A4C"/>
    <w:rsid w:val="00D8538B"/>
    <w:rsid w:val="00D92DDB"/>
    <w:rsid w:val="00DA2E1E"/>
    <w:rsid w:val="00DA2E2F"/>
    <w:rsid w:val="00DA43D4"/>
    <w:rsid w:val="00DA5A5F"/>
    <w:rsid w:val="00DB08BF"/>
    <w:rsid w:val="00DB271F"/>
    <w:rsid w:val="00DB61A8"/>
    <w:rsid w:val="00DB6F87"/>
    <w:rsid w:val="00DC2E58"/>
    <w:rsid w:val="00DC454A"/>
    <w:rsid w:val="00DC4CC3"/>
    <w:rsid w:val="00DC645E"/>
    <w:rsid w:val="00DC6F14"/>
    <w:rsid w:val="00DD0D37"/>
    <w:rsid w:val="00DD2FC2"/>
    <w:rsid w:val="00DD3992"/>
    <w:rsid w:val="00DD4AA3"/>
    <w:rsid w:val="00DD4BC8"/>
    <w:rsid w:val="00DE4206"/>
    <w:rsid w:val="00DE63F5"/>
    <w:rsid w:val="00DE65BA"/>
    <w:rsid w:val="00DE691C"/>
    <w:rsid w:val="00DF0B0A"/>
    <w:rsid w:val="00DF5B4E"/>
    <w:rsid w:val="00DF62B3"/>
    <w:rsid w:val="00E0022B"/>
    <w:rsid w:val="00E05319"/>
    <w:rsid w:val="00E059FF"/>
    <w:rsid w:val="00E1239A"/>
    <w:rsid w:val="00E12797"/>
    <w:rsid w:val="00E12ADE"/>
    <w:rsid w:val="00E1433A"/>
    <w:rsid w:val="00E148D0"/>
    <w:rsid w:val="00E14FFB"/>
    <w:rsid w:val="00E16374"/>
    <w:rsid w:val="00E16F20"/>
    <w:rsid w:val="00E21895"/>
    <w:rsid w:val="00E22C69"/>
    <w:rsid w:val="00E27D43"/>
    <w:rsid w:val="00E31E36"/>
    <w:rsid w:val="00E33855"/>
    <w:rsid w:val="00E33D35"/>
    <w:rsid w:val="00E36365"/>
    <w:rsid w:val="00E36D9B"/>
    <w:rsid w:val="00E45945"/>
    <w:rsid w:val="00E475B4"/>
    <w:rsid w:val="00E514BB"/>
    <w:rsid w:val="00E51F3E"/>
    <w:rsid w:val="00E54F6F"/>
    <w:rsid w:val="00E57CC0"/>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35D9"/>
    <w:rsid w:val="00EF3A3E"/>
    <w:rsid w:val="00EF3B73"/>
    <w:rsid w:val="00EF4F03"/>
    <w:rsid w:val="00EF502D"/>
    <w:rsid w:val="00EF7A39"/>
    <w:rsid w:val="00F035E7"/>
    <w:rsid w:val="00F048BD"/>
    <w:rsid w:val="00F06449"/>
    <w:rsid w:val="00F12498"/>
    <w:rsid w:val="00F12DD3"/>
    <w:rsid w:val="00F13595"/>
    <w:rsid w:val="00F1620F"/>
    <w:rsid w:val="00F16A6B"/>
    <w:rsid w:val="00F24802"/>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2AC0"/>
    <w:rsid w:val="00F7393C"/>
    <w:rsid w:val="00F7796A"/>
    <w:rsid w:val="00F80E6D"/>
    <w:rsid w:val="00F8730E"/>
    <w:rsid w:val="00F92B63"/>
    <w:rsid w:val="00F9301A"/>
    <w:rsid w:val="00F95AE7"/>
    <w:rsid w:val="00FA1D86"/>
    <w:rsid w:val="00FB58AE"/>
    <w:rsid w:val="00FB6C10"/>
    <w:rsid w:val="00FB77C1"/>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val="en-GB"/>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uiPriority w:val="99"/>
    <w:locked/>
    <w:rsid w:val="00535175"/>
    <w:rPr>
      <w:rFonts w:ascii="Times New Roman" w:hAnsi="Times New Roman" w:cs="Times New Roman" w:hint="default"/>
      <w:sz w:val="20"/>
      <w:szCs w:val="20"/>
    </w:rPr>
  </w:style>
  <w:style w:type="character" w:customStyle="1" w:styleId="Heading1Char">
    <w:name w:val="Heading 1 Char"/>
    <w:uiPriority w:val="9"/>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header" Target="header1.xml"/><Relationship Id="rId21" Type="http://schemas.openxmlformats.org/officeDocument/2006/relationships/oleObject" Target="embeddings/oleObject1.bin"/><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oleObject" Target="embeddings/oleObject13.bin"/><Relationship Id="rId68" Type="http://schemas.openxmlformats.org/officeDocument/2006/relationships/image" Target="media/image33.emf"/><Relationship Id="rId84" Type="http://schemas.openxmlformats.org/officeDocument/2006/relationships/oleObject" Target="embeddings/oleObject23.bin"/><Relationship Id="rId89" Type="http://schemas.openxmlformats.org/officeDocument/2006/relationships/image" Target="media/image44.emf"/><Relationship Id="rId112" Type="http://schemas.openxmlformats.org/officeDocument/2006/relationships/image" Target="media/image56.emf"/><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4.emf"/><Relationship Id="rId11" Type="http://schemas.openxmlformats.org/officeDocument/2006/relationships/hyperlink" Target="http://www.unicode.org" TargetMode="External"/><Relationship Id="rId32" Type="http://schemas.openxmlformats.org/officeDocument/2006/relationships/image" Target="media/image12.png"/><Relationship Id="rId37" Type="http://schemas.openxmlformats.org/officeDocument/2006/relationships/oleObject" Target="embeddings/oleObject3.bin"/><Relationship Id="rId53" Type="http://schemas.openxmlformats.org/officeDocument/2006/relationships/oleObject" Target="embeddings/oleObject8.bin"/><Relationship Id="rId58" Type="http://schemas.openxmlformats.org/officeDocument/2006/relationships/image" Target="media/image28.emf"/><Relationship Id="rId74" Type="http://schemas.openxmlformats.org/officeDocument/2006/relationships/oleObject" Target="embeddings/oleObject18.bin"/><Relationship Id="rId79" Type="http://schemas.openxmlformats.org/officeDocument/2006/relationships/image" Target="media/image39.emf"/><Relationship Id="rId102" Type="http://schemas.openxmlformats.org/officeDocument/2006/relationships/oleObject" Target="embeddings/oleObject31.bin"/><Relationship Id="rId5" Type="http://schemas.openxmlformats.org/officeDocument/2006/relationships/styles" Target="styles.xml"/><Relationship Id="rId61" Type="http://schemas.openxmlformats.org/officeDocument/2006/relationships/oleObject" Target="embeddings/oleObject12.bin"/><Relationship Id="rId82" Type="http://schemas.openxmlformats.org/officeDocument/2006/relationships/oleObject" Target="embeddings/oleObject22.bin"/><Relationship Id="rId90" Type="http://schemas.openxmlformats.org/officeDocument/2006/relationships/oleObject" Target="embeddings/oleObject26.bin"/><Relationship Id="rId95" Type="http://schemas.openxmlformats.org/officeDocument/2006/relationships/oleObject" Target="embeddings/oleObject28.bin"/><Relationship Id="rId19" Type="http://schemas.openxmlformats.org/officeDocument/2006/relationships/hyperlink" Target="http://en.wikipedia.org/wiki/Public_key_infrastructure" TargetMode="External"/><Relationship Id="rId14" Type="http://schemas.openxmlformats.org/officeDocument/2006/relationships/hyperlink" Target="http://www.w3.org/TR/xmlenc-core1/" TargetMode="Externa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oleObject" Target="embeddings/oleObject6.bin"/><Relationship Id="rId48" Type="http://schemas.openxmlformats.org/officeDocument/2006/relationships/comments" Target="comments.xml"/><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oleObject" Target="embeddings/oleObject16.bin"/><Relationship Id="rId77" Type="http://schemas.openxmlformats.org/officeDocument/2006/relationships/image" Target="media/image38.emf"/><Relationship Id="rId100" Type="http://schemas.openxmlformats.org/officeDocument/2006/relationships/oleObject" Target="embeddings/oleObject30.bin"/><Relationship Id="rId105" Type="http://schemas.openxmlformats.org/officeDocument/2006/relationships/image" Target="media/image53.emf"/><Relationship Id="rId113" Type="http://schemas.openxmlformats.org/officeDocument/2006/relationships/oleObject" Target="embeddings/oleObject36.bin"/><Relationship Id="rId118"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24.emf"/><Relationship Id="rId72" Type="http://schemas.openxmlformats.org/officeDocument/2006/relationships/image" Target="media/image35.emf"/><Relationship Id="rId80" Type="http://schemas.openxmlformats.org/officeDocument/2006/relationships/oleObject" Target="embeddings/oleObject21.bin"/><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oleObject" Target="embeddings/oleObject29.bin"/><Relationship Id="rId121"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11.bin"/><Relationship Id="rId67" Type="http://schemas.openxmlformats.org/officeDocument/2006/relationships/oleObject" Target="embeddings/oleObject15.bin"/><Relationship Id="rId103" Type="http://schemas.openxmlformats.org/officeDocument/2006/relationships/image" Target="media/image52.emf"/><Relationship Id="rId108" Type="http://schemas.openxmlformats.org/officeDocument/2006/relationships/oleObject" Target="embeddings/oleObject34.bin"/><Relationship Id="rId116" Type="http://schemas.openxmlformats.org/officeDocument/2006/relationships/image" Target="media/image58.png"/><Relationship Id="rId20" Type="http://schemas.openxmlformats.org/officeDocument/2006/relationships/image" Target="media/image2.emf"/><Relationship Id="rId41" Type="http://schemas.openxmlformats.org/officeDocument/2006/relationships/oleObject" Target="embeddings/oleObject5.bin"/><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oleObject" Target="embeddings/oleObject25.bin"/><Relationship Id="rId91" Type="http://schemas.openxmlformats.org/officeDocument/2006/relationships/image" Target="media/image45.emf"/><Relationship Id="rId96" Type="http://schemas.openxmlformats.org/officeDocument/2006/relationships/image" Target="media/image48.emf"/><Relationship Id="rId111" Type="http://schemas.openxmlformats.org/officeDocument/2006/relationships/hyperlink" Target="http://www.onem2m.org/xml/securityProtocols"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onem2m.org/images/files/oneM2M-Drafting-Rules.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6.emf"/><Relationship Id="rId49" Type="http://schemas.microsoft.com/office/2011/relationships/commentsExtended" Target="commentsExtended.xml"/><Relationship Id="rId57" Type="http://schemas.openxmlformats.org/officeDocument/2006/relationships/oleObject" Target="embeddings/oleObject10.bin"/><Relationship Id="rId106" Type="http://schemas.openxmlformats.org/officeDocument/2006/relationships/oleObject" Target="embeddings/oleObject33.bin"/><Relationship Id="rId114" Type="http://schemas.openxmlformats.org/officeDocument/2006/relationships/image" Target="media/image57.emf"/><Relationship Id="rId119" Type="http://schemas.openxmlformats.org/officeDocument/2006/relationships/image" Target="media/image59.emf"/><Relationship Id="rId10" Type="http://schemas.openxmlformats.org/officeDocument/2006/relationships/image" Target="media/image1.png"/><Relationship Id="rId31" Type="http://schemas.openxmlformats.org/officeDocument/2006/relationships/image" Target="media/image11.png"/><Relationship Id="rId44" Type="http://schemas.openxmlformats.org/officeDocument/2006/relationships/image" Target="media/image20.w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oleObject" Target="embeddings/oleObject14.bin"/><Relationship Id="rId73" Type="http://schemas.openxmlformats.org/officeDocument/2006/relationships/image" Target="media/image36.emf"/><Relationship Id="rId78" Type="http://schemas.openxmlformats.org/officeDocument/2006/relationships/oleObject" Target="embeddings/oleObject20.bin"/><Relationship Id="rId81" Type="http://schemas.openxmlformats.org/officeDocument/2006/relationships/image" Target="media/image40.emf"/><Relationship Id="rId86" Type="http://schemas.openxmlformats.org/officeDocument/2006/relationships/oleObject" Target="embeddings/oleObject24.bin"/><Relationship Id="rId94" Type="http://schemas.openxmlformats.org/officeDocument/2006/relationships/image" Target="media/image47.emf"/><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en.wikipedia.org/wiki/ITU-T" TargetMode="External"/><Relationship Id="rId39" Type="http://schemas.openxmlformats.org/officeDocument/2006/relationships/oleObject" Target="embeddings/oleObject4.bin"/><Relationship Id="rId109" Type="http://schemas.openxmlformats.org/officeDocument/2006/relationships/image" Target="media/image55.emf"/><Relationship Id="rId34" Type="http://schemas.openxmlformats.org/officeDocument/2006/relationships/image" Target="media/image14.png"/><Relationship Id="rId50" Type="http://schemas.openxmlformats.org/officeDocument/2006/relationships/image" Target="media/image23.e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image" Target="media/image49.emf"/><Relationship Id="rId104" Type="http://schemas.openxmlformats.org/officeDocument/2006/relationships/oleObject" Target="embeddings/oleObject32.bin"/><Relationship Id="rId120"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oleObject" Target="embeddings/oleObject17.bin"/><Relationship Id="rId92" Type="http://schemas.openxmlformats.org/officeDocument/2006/relationships/oleObject" Target="embeddings/oleObject27.bin"/><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image" Target="media/image18.wmf"/><Relationship Id="rId45" Type="http://schemas.openxmlformats.org/officeDocument/2006/relationships/oleObject" Target="embeddings/oleObject7.bin"/><Relationship Id="rId66" Type="http://schemas.openxmlformats.org/officeDocument/2006/relationships/image" Target="media/image32.emf"/><Relationship Id="rId87" Type="http://schemas.openxmlformats.org/officeDocument/2006/relationships/image" Target="media/image43.emf"/><Relationship Id="rId110" Type="http://schemas.openxmlformats.org/officeDocument/2006/relationships/oleObject" Target="embeddings/oleObject35.bin"/><Relationship Id="rId115" Type="http://schemas.openxmlformats.org/officeDocument/2006/relationships/package" Target="embeddings/Microsoft_Visio_Drawing1111111111111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D2470354-9E93-490E-B4BA-A62179FA9A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16</TotalTime>
  <Pages>191</Pages>
  <Words>73841</Words>
  <Characters>420894</Characters>
  <Application>Microsoft Office Word</Application>
  <DocSecurity>0</DocSecurity>
  <Lines>3507</Lines>
  <Paragraphs>987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493748</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Phil Hawkes (Qualcomm) 20161207</cp:lastModifiedBy>
  <cp:revision>1</cp:revision>
  <cp:lastPrinted>2016-08-26T13:47:00Z</cp:lastPrinted>
  <dcterms:created xsi:type="dcterms:W3CDTF">2016-11-17T03:37:00Z</dcterms:created>
  <dcterms:modified xsi:type="dcterms:W3CDTF">2016-12-19T13:56:00Z</dcterms:modified>
</cp:coreProperties>
</file>