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53A7D200"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2-27T14:45:00Z">
              <w:r w:rsidR="00451AAB">
                <w:rPr>
                  <w:rFonts w:eastAsia="BatangChe"/>
                  <w:sz w:val="22"/>
                  <w:szCs w:val="24"/>
                </w:rPr>
                <w:t>7</w:t>
              </w:r>
            </w:ins>
            <w:del w:id="3" w:author="Wolfgang Granzow" w:date="2017-02-27T14:45:00Z">
              <w:r w:rsidR="00F035E7" w:rsidDel="00451AAB">
                <w:rPr>
                  <w:rFonts w:eastAsia="BatangChe"/>
                  <w:sz w:val="22"/>
                  <w:szCs w:val="24"/>
                </w:rPr>
                <w:delText>6</w:delText>
              </w:r>
            </w:del>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6C875558" w:rsidR="00424964" w:rsidRPr="00EC37B7" w:rsidRDefault="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ins w:id="4" w:author="Wolfgang Granzow" w:date="2017-02-27T14:45:00Z">
              <w:r w:rsidR="00451AAB">
                <w:rPr>
                  <w:rFonts w:eastAsia="BatangChe"/>
                  <w:sz w:val="22"/>
                  <w:szCs w:val="24"/>
                </w:rPr>
                <w:t>7</w:t>
              </w:r>
            </w:ins>
            <w:del w:id="5" w:author="Wolfgang Granzow" w:date="2017-02-27T14:45:00Z">
              <w:r w:rsidR="00F41FC3" w:rsidRPr="00EC37B7" w:rsidDel="00451AAB">
                <w:rPr>
                  <w:rFonts w:eastAsia="BatangChe"/>
                  <w:sz w:val="22"/>
                  <w:szCs w:val="24"/>
                </w:rPr>
                <w:delText>6</w:delText>
              </w:r>
            </w:del>
            <w:r w:rsidRPr="00EC37B7">
              <w:rPr>
                <w:rFonts w:eastAsia="BatangChe"/>
                <w:sz w:val="22"/>
                <w:szCs w:val="24"/>
              </w:rPr>
              <w:t>-</w:t>
            </w:r>
            <w:del w:id="6" w:author="Wolfgang Granzow" w:date="2017-02-27T14:45:00Z">
              <w:r w:rsidR="00F035E7" w:rsidDel="00451AAB">
                <w:rPr>
                  <w:rFonts w:eastAsia="BatangChe"/>
                  <w:sz w:val="22"/>
                  <w:szCs w:val="24"/>
                </w:rPr>
                <w:delText>December</w:delText>
              </w:r>
              <w:r w:rsidR="007F66A9" w:rsidDel="00451AAB">
                <w:rPr>
                  <w:rFonts w:eastAsia="BatangChe"/>
                  <w:sz w:val="22"/>
                  <w:szCs w:val="24"/>
                </w:rPr>
                <w:delText>-</w:delText>
              </w:r>
              <w:r w:rsidR="00F035E7" w:rsidDel="00451AAB">
                <w:rPr>
                  <w:rFonts w:eastAsia="BatangChe"/>
                  <w:sz w:val="22"/>
                  <w:szCs w:val="24"/>
                </w:rPr>
                <w:delText>20</w:delText>
              </w:r>
            </w:del>
            <w:ins w:id="7" w:author="Wolfgang Granzow" w:date="2017-02-27T14:45:00Z">
              <w:r w:rsidR="00451AAB">
                <w:rPr>
                  <w:rFonts w:eastAsia="BatangChe"/>
                  <w:sz w:val="22"/>
                  <w:szCs w:val="24"/>
                </w:rPr>
                <w:t>February-28</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bookmarkStart w:id="8" w:name="_GoBack"/>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4F02D8">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4F02D8">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4F02D8">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4F02D8">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4F02D8">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4F02D8">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4F02D8">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4F02D8">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4F02D8">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4F02D8">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4F02D8">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4F02D8">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4F02D8">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4F02D8">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4F02D8">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4F02D8">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4F02D8">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4F02D8">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4F02D8">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4F02D8">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4F02D8">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4F02D8">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4F02D8">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4F02D8">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4F02D8">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4F02D8">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4F02D8">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4F02D8">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4F02D8">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4F02D8">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4F02D8">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4F02D8">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4F02D8">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4F02D8">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4F02D8">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4F02D8">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4F02D8">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4F02D8">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4F02D8">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4F02D8">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4F02D8">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4F02D8">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4F02D8">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4F02D8">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4F02D8">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4F02D8">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4F02D8">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4F02D8">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4F02D8">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4F02D8">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ins w:id="9" w:author="Wolfgang Granzow" w:date="2017-02-28T11:08:00Z">
        <w:r w:rsidR="004F02D8">
          <w:t>36</w:t>
        </w:r>
      </w:ins>
      <w:del w:id="10" w:author="Wolfgang Granzow" w:date="2017-02-28T11:08:00Z">
        <w:r w:rsidR="00D5491B" w:rsidDel="004F02D8">
          <w:delText>35</w:delText>
        </w:r>
      </w:del>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ins w:id="11" w:author="Wolfgang Granzow" w:date="2017-02-28T11:08:00Z">
        <w:r w:rsidR="004F02D8">
          <w:t>36</w:t>
        </w:r>
      </w:ins>
      <w:del w:id="12" w:author="Wolfgang Granzow" w:date="2017-02-28T11:08:00Z">
        <w:r w:rsidR="00D5491B" w:rsidDel="004F02D8">
          <w:delText>35</w:delText>
        </w:r>
      </w:del>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ins w:id="13" w:author="Wolfgang Granzow" w:date="2017-02-28T11:08:00Z">
        <w:r w:rsidR="004F02D8">
          <w:t>38</w:t>
        </w:r>
      </w:ins>
      <w:del w:id="14" w:author="Wolfgang Granzow" w:date="2017-02-28T11:08:00Z">
        <w:r w:rsidR="00D5491B" w:rsidDel="004F02D8">
          <w:delText>37</w:delText>
        </w:r>
      </w:del>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ins w:id="15" w:author="Wolfgang Granzow" w:date="2017-02-28T11:08:00Z">
        <w:r w:rsidR="004F02D8">
          <w:t>38</w:t>
        </w:r>
      </w:ins>
      <w:del w:id="16" w:author="Wolfgang Granzow" w:date="2017-02-28T11:08:00Z">
        <w:r w:rsidR="00D5491B" w:rsidDel="004F02D8">
          <w:delText>37</w:delText>
        </w:r>
      </w:del>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ins w:id="17" w:author="Wolfgang Granzow" w:date="2017-02-28T11:08:00Z">
        <w:r w:rsidR="004F02D8">
          <w:t>39</w:t>
        </w:r>
      </w:ins>
      <w:del w:id="18" w:author="Wolfgang Granzow" w:date="2017-02-28T11:08:00Z">
        <w:r w:rsidR="00D5491B" w:rsidDel="004F02D8">
          <w:delText>38</w:delText>
        </w:r>
      </w:del>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ins w:id="19" w:author="Wolfgang Granzow" w:date="2017-02-28T11:08:00Z">
        <w:r w:rsidR="004F02D8">
          <w:t>40</w:t>
        </w:r>
      </w:ins>
      <w:del w:id="20" w:author="Wolfgang Granzow" w:date="2017-02-28T11:08:00Z">
        <w:r w:rsidR="00D5491B" w:rsidDel="004F02D8">
          <w:delText>39</w:delText>
        </w:r>
      </w:del>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ins w:id="21" w:author="Wolfgang Granzow" w:date="2017-02-28T11:08:00Z">
        <w:r w:rsidR="004F02D8">
          <w:t>40</w:t>
        </w:r>
      </w:ins>
      <w:del w:id="22" w:author="Wolfgang Granzow" w:date="2017-02-28T11:08:00Z">
        <w:r w:rsidR="00D5491B" w:rsidDel="004F02D8">
          <w:delText>39</w:delText>
        </w:r>
      </w:del>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ins w:id="23" w:author="Wolfgang Granzow" w:date="2017-02-28T11:08:00Z">
        <w:r w:rsidR="004F02D8">
          <w:t>41</w:t>
        </w:r>
      </w:ins>
      <w:del w:id="24" w:author="Wolfgang Granzow" w:date="2017-02-28T11:08:00Z">
        <w:r w:rsidR="00D5491B" w:rsidDel="004F02D8">
          <w:delText>40</w:delText>
        </w:r>
      </w:del>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ins w:id="25" w:author="Wolfgang Granzow" w:date="2017-02-28T11:08:00Z">
        <w:r w:rsidR="004F02D8">
          <w:t>41</w:t>
        </w:r>
      </w:ins>
      <w:del w:id="26" w:author="Wolfgang Granzow" w:date="2017-02-28T11:08:00Z">
        <w:r w:rsidR="00D5491B" w:rsidDel="004F02D8">
          <w:delText>40</w:delText>
        </w:r>
      </w:del>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ins w:id="27" w:author="Wolfgang Granzow" w:date="2017-02-28T11:08:00Z">
        <w:r w:rsidR="004F02D8">
          <w:t>43</w:t>
        </w:r>
      </w:ins>
      <w:del w:id="28" w:author="Wolfgang Granzow" w:date="2017-02-28T11:08:00Z">
        <w:r w:rsidR="00D5491B" w:rsidDel="004F02D8">
          <w:delText>42</w:delText>
        </w:r>
      </w:del>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ins w:id="29" w:author="Wolfgang Granzow" w:date="2017-02-28T11:08:00Z">
        <w:r w:rsidR="004F02D8">
          <w:t>45</w:t>
        </w:r>
      </w:ins>
      <w:del w:id="30" w:author="Wolfgang Granzow" w:date="2017-02-28T11:08:00Z">
        <w:r w:rsidR="00D5491B" w:rsidDel="004F02D8">
          <w:delText>44</w:delText>
        </w:r>
      </w:del>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ins w:id="31" w:author="Wolfgang Granzow" w:date="2017-02-28T11:08:00Z">
        <w:r w:rsidR="004F02D8">
          <w:t>48</w:t>
        </w:r>
      </w:ins>
      <w:del w:id="32" w:author="Wolfgang Granzow" w:date="2017-02-28T11:08:00Z">
        <w:r w:rsidR="00D5491B" w:rsidDel="004F02D8">
          <w:delText>47</w:delText>
        </w:r>
      </w:del>
      <w:r>
        <w:fldChar w:fldCharType="end"/>
      </w:r>
    </w:p>
    <w:p w14:paraId="054D6D75" w14:textId="77777777" w:rsidR="00897DAD" w:rsidRPr="004F02D8" w:rsidRDefault="00897DAD" w:rsidP="00897DAD">
      <w:pPr>
        <w:pStyle w:val="TOC4"/>
        <w:rPr>
          <w:rFonts w:asciiTheme="minorHAnsi" w:eastAsiaTheme="minorEastAsia" w:hAnsiTheme="minorHAnsi" w:cstheme="minorBidi"/>
          <w:sz w:val="22"/>
          <w:szCs w:val="22"/>
          <w:lang w:val="en-US" w:eastAsia="en-GB"/>
          <w:rPrChange w:id="33" w:author="Wolfgang Granzow" w:date="2017-02-28T11:08:00Z">
            <w:rPr>
              <w:rFonts w:asciiTheme="minorHAnsi" w:eastAsiaTheme="minorEastAsia" w:hAnsiTheme="minorHAnsi" w:cstheme="minorBidi"/>
              <w:sz w:val="22"/>
              <w:szCs w:val="22"/>
              <w:lang w:eastAsia="en-GB"/>
            </w:rPr>
          </w:rPrChange>
        </w:rPr>
      </w:pPr>
      <w:r w:rsidRPr="004F02D8">
        <w:rPr>
          <w:lang w:val="en-US"/>
          <w:rPrChange w:id="34" w:author="Wolfgang Granzow" w:date="2017-02-28T11:08:00Z">
            <w:rPr>
              <w:lang w:val="en-US"/>
            </w:rPr>
          </w:rPrChange>
        </w:rPr>
        <w:t>7.3.2.6</w:t>
      </w:r>
      <w:r w:rsidRPr="004F02D8">
        <w:rPr>
          <w:lang w:val="en-US"/>
          <w:rPrChange w:id="35" w:author="Wolfgang Granzow" w:date="2017-02-28T11:08:00Z">
            <w:rPr>
              <w:lang w:val="en-US"/>
            </w:rPr>
          </w:rPrChange>
        </w:rPr>
        <w:tab/>
      </w:r>
      <w:r w:rsidRPr="004F02D8">
        <w:rPr>
          <w:lang w:val="en-US" w:eastAsia="ja-JP"/>
          <w:rPrChange w:id="36" w:author="Wolfgang Granzow" w:date="2017-02-28T11:08:00Z">
            <w:rPr>
              <w:lang w:val="en-US" w:eastAsia="ja-JP"/>
            </w:rPr>
          </w:rPrChange>
        </w:rPr>
        <w:t>oneM2M JSON Web Tokens (JWTs)</w:t>
      </w:r>
      <w:r w:rsidRPr="004F02D8">
        <w:rPr>
          <w:lang w:val="en-US"/>
          <w:rPrChange w:id="37" w:author="Wolfgang Granzow" w:date="2017-02-28T11:08:00Z">
            <w:rPr/>
          </w:rPrChange>
        </w:rPr>
        <w:tab/>
      </w:r>
      <w:r>
        <w:fldChar w:fldCharType="begin"/>
      </w:r>
      <w:r w:rsidRPr="004F02D8">
        <w:rPr>
          <w:lang w:val="en-US"/>
          <w:rPrChange w:id="38" w:author="Wolfgang Granzow" w:date="2017-02-28T11:08:00Z">
            <w:rPr/>
          </w:rPrChange>
        </w:rPr>
        <w:instrText xml:space="preserve"> PAGEREF _Toc459368386 \h </w:instrText>
      </w:r>
      <w:r>
        <w:fldChar w:fldCharType="separate"/>
      </w:r>
      <w:ins w:id="39" w:author="Wolfgang Granzow" w:date="2017-02-28T11:08:00Z">
        <w:r w:rsidR="004F02D8" w:rsidRPr="004F02D8">
          <w:rPr>
            <w:lang w:val="en-US"/>
            <w:rPrChange w:id="40" w:author="Wolfgang Granzow" w:date="2017-02-28T11:08:00Z">
              <w:rPr>
                <w:lang w:val="de-DE"/>
              </w:rPr>
            </w:rPrChange>
          </w:rPr>
          <w:t>49</w:t>
        </w:r>
      </w:ins>
      <w:del w:id="41" w:author="Wolfgang Granzow" w:date="2017-02-28T11:08:00Z">
        <w:r w:rsidR="00D5491B" w:rsidRPr="004F02D8" w:rsidDel="004F02D8">
          <w:rPr>
            <w:lang w:val="en-US"/>
            <w:rPrChange w:id="42" w:author="Wolfgang Granzow" w:date="2017-02-28T11:08:00Z">
              <w:rPr/>
            </w:rPrChange>
          </w:rPr>
          <w:delText>48</w:delText>
        </w:r>
      </w:del>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ins w:id="43" w:author="Wolfgang Granzow" w:date="2017-02-28T11:08:00Z">
        <w:r w:rsidR="004F02D8">
          <w:t>49</w:t>
        </w:r>
      </w:ins>
      <w:del w:id="44" w:author="Wolfgang Granzow" w:date="2017-02-28T11:08:00Z">
        <w:r w:rsidR="00D5491B" w:rsidDel="004F02D8">
          <w:delText>48</w:delText>
        </w:r>
      </w:del>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ins w:id="45" w:author="Wolfgang Granzow" w:date="2017-02-28T11:08:00Z">
        <w:r w:rsidR="004F02D8">
          <w:t>49</w:t>
        </w:r>
      </w:ins>
      <w:del w:id="46" w:author="Wolfgang Granzow" w:date="2017-02-28T11:08:00Z">
        <w:r w:rsidR="00D5491B" w:rsidDel="004F02D8">
          <w:delText>48</w:delText>
        </w:r>
      </w:del>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ins w:id="47" w:author="Wolfgang Granzow" w:date="2017-02-28T11:08:00Z">
        <w:r w:rsidR="004F02D8">
          <w:t>51</w:t>
        </w:r>
      </w:ins>
      <w:del w:id="48" w:author="Wolfgang Granzow" w:date="2017-02-28T11:08:00Z">
        <w:r w:rsidR="00D5491B" w:rsidDel="004F02D8">
          <w:delText>50</w:delText>
        </w:r>
      </w:del>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ins w:id="49" w:author="Wolfgang Granzow" w:date="2017-02-28T11:08:00Z">
        <w:r w:rsidR="004F02D8">
          <w:t>51</w:t>
        </w:r>
      </w:ins>
      <w:del w:id="50" w:author="Wolfgang Granzow" w:date="2017-02-28T11:08:00Z">
        <w:r w:rsidR="00D5491B" w:rsidDel="004F02D8">
          <w:delText>50</w:delText>
        </w:r>
      </w:del>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ins w:id="51" w:author="Wolfgang Granzow" w:date="2017-02-28T11:08:00Z">
        <w:r w:rsidR="004F02D8">
          <w:t>51</w:t>
        </w:r>
      </w:ins>
      <w:del w:id="52" w:author="Wolfgang Granzow" w:date="2017-02-28T11:08:00Z">
        <w:r w:rsidR="00D5491B" w:rsidDel="004F02D8">
          <w:delText>50</w:delText>
        </w:r>
      </w:del>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ins w:id="53" w:author="Wolfgang Granzow" w:date="2017-02-28T11:08:00Z">
        <w:r w:rsidR="004F02D8">
          <w:t>53</w:t>
        </w:r>
      </w:ins>
      <w:del w:id="54" w:author="Wolfgang Granzow" w:date="2017-02-28T11:08:00Z">
        <w:r w:rsidR="00D5491B" w:rsidDel="004F02D8">
          <w:delText>52</w:delText>
        </w:r>
      </w:del>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ins w:id="55" w:author="Wolfgang Granzow" w:date="2017-02-28T11:08:00Z">
        <w:r w:rsidR="004F02D8">
          <w:t>53</w:t>
        </w:r>
      </w:ins>
      <w:del w:id="56" w:author="Wolfgang Granzow" w:date="2017-02-28T11:08:00Z">
        <w:r w:rsidR="00D5491B" w:rsidDel="004F02D8">
          <w:delText>52</w:delText>
        </w:r>
      </w:del>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ins w:id="57" w:author="Wolfgang Granzow" w:date="2017-02-28T11:08:00Z">
        <w:r w:rsidR="004F02D8">
          <w:t>53</w:t>
        </w:r>
      </w:ins>
      <w:del w:id="58" w:author="Wolfgang Granzow" w:date="2017-02-28T11:08:00Z">
        <w:r w:rsidR="00D5491B" w:rsidDel="004F02D8">
          <w:delText>52</w:delText>
        </w:r>
      </w:del>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ins w:id="59" w:author="Wolfgang Granzow" w:date="2017-02-28T11:08:00Z">
        <w:r w:rsidR="004F02D8">
          <w:t>54</w:t>
        </w:r>
      </w:ins>
      <w:del w:id="60" w:author="Wolfgang Granzow" w:date="2017-02-28T11:08:00Z">
        <w:r w:rsidR="00D5491B" w:rsidDel="004F02D8">
          <w:delText>53</w:delText>
        </w:r>
      </w:del>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ins w:id="61" w:author="Wolfgang Granzow" w:date="2017-02-28T11:08:00Z">
        <w:r w:rsidR="004F02D8">
          <w:t>55</w:t>
        </w:r>
      </w:ins>
      <w:del w:id="62" w:author="Wolfgang Granzow" w:date="2017-02-28T11:08:00Z">
        <w:r w:rsidR="00D5491B" w:rsidDel="004F02D8">
          <w:delText>54</w:delText>
        </w:r>
      </w:del>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ins w:id="63" w:author="Wolfgang Granzow" w:date="2017-02-28T11:08:00Z">
        <w:r w:rsidR="004F02D8">
          <w:t>56</w:t>
        </w:r>
      </w:ins>
      <w:del w:id="64" w:author="Wolfgang Granzow" w:date="2017-02-28T11:08:00Z">
        <w:r w:rsidR="00D5491B" w:rsidDel="004F02D8">
          <w:delText>55</w:delText>
        </w:r>
      </w:del>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ins w:id="65" w:author="Wolfgang Granzow" w:date="2017-02-28T11:08:00Z">
        <w:r w:rsidR="004F02D8">
          <w:t>56</w:t>
        </w:r>
      </w:ins>
      <w:del w:id="66" w:author="Wolfgang Granzow" w:date="2017-02-28T11:08:00Z">
        <w:r w:rsidR="00D5491B" w:rsidDel="004F02D8">
          <w:delText>55</w:delText>
        </w:r>
      </w:del>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ins w:id="67" w:author="Wolfgang Granzow" w:date="2017-02-28T11:08:00Z">
        <w:r w:rsidR="004F02D8">
          <w:t>56</w:t>
        </w:r>
      </w:ins>
      <w:del w:id="68" w:author="Wolfgang Granzow" w:date="2017-02-28T11:08:00Z">
        <w:r w:rsidR="00D5491B" w:rsidDel="004F02D8">
          <w:delText>55</w:delText>
        </w:r>
      </w:del>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ins w:id="69" w:author="Wolfgang Granzow" w:date="2017-02-28T11:08:00Z">
        <w:r w:rsidR="004F02D8">
          <w:t>56</w:t>
        </w:r>
      </w:ins>
      <w:del w:id="70" w:author="Wolfgang Granzow" w:date="2017-02-28T11:08:00Z">
        <w:r w:rsidR="00D5491B" w:rsidDel="004F02D8">
          <w:delText>55</w:delText>
        </w:r>
      </w:del>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ins w:id="71" w:author="Wolfgang Granzow" w:date="2017-02-28T11:08:00Z">
        <w:r w:rsidR="004F02D8">
          <w:t>56</w:t>
        </w:r>
      </w:ins>
      <w:del w:id="72" w:author="Wolfgang Granzow" w:date="2017-02-28T11:08:00Z">
        <w:r w:rsidR="00D5491B" w:rsidDel="004F02D8">
          <w:delText>55</w:delText>
        </w:r>
      </w:del>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ins w:id="73" w:author="Wolfgang Granzow" w:date="2017-02-28T11:08:00Z">
        <w:r w:rsidR="004F02D8">
          <w:t>56</w:t>
        </w:r>
      </w:ins>
      <w:del w:id="74" w:author="Wolfgang Granzow" w:date="2017-02-28T11:08:00Z">
        <w:r w:rsidR="00D5491B" w:rsidDel="004F02D8">
          <w:delText>55</w:delText>
        </w:r>
      </w:del>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ins w:id="75" w:author="Wolfgang Granzow" w:date="2017-02-28T11:08:00Z">
        <w:r w:rsidR="004F02D8">
          <w:t>56</w:t>
        </w:r>
      </w:ins>
      <w:del w:id="76" w:author="Wolfgang Granzow" w:date="2017-02-28T11:08:00Z">
        <w:r w:rsidR="00D5491B" w:rsidDel="004F02D8">
          <w:delText>55</w:delText>
        </w:r>
      </w:del>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ins w:id="77" w:author="Wolfgang Granzow" w:date="2017-02-28T11:08:00Z">
        <w:r w:rsidR="004F02D8">
          <w:t>57</w:t>
        </w:r>
      </w:ins>
      <w:del w:id="78" w:author="Wolfgang Granzow" w:date="2017-02-28T11:08:00Z">
        <w:r w:rsidR="00D5491B" w:rsidDel="004F02D8">
          <w:delText>56</w:delText>
        </w:r>
      </w:del>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ins w:id="79" w:author="Wolfgang Granzow" w:date="2017-02-28T11:08:00Z">
        <w:r w:rsidR="004F02D8">
          <w:t>58</w:t>
        </w:r>
      </w:ins>
      <w:del w:id="80" w:author="Wolfgang Granzow" w:date="2017-02-28T11:08:00Z">
        <w:r w:rsidR="00D5491B" w:rsidDel="004F02D8">
          <w:delText>57</w:delText>
        </w:r>
      </w:del>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ins w:id="81" w:author="Wolfgang Granzow" w:date="2017-02-28T11:08:00Z">
        <w:r w:rsidR="004F02D8">
          <w:t>58</w:t>
        </w:r>
      </w:ins>
      <w:del w:id="82" w:author="Wolfgang Granzow" w:date="2017-02-28T11:08:00Z">
        <w:r w:rsidR="00D5491B" w:rsidDel="004F02D8">
          <w:delText>57</w:delText>
        </w:r>
      </w:del>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ins w:id="83" w:author="Wolfgang Granzow" w:date="2017-02-28T11:08:00Z">
        <w:r w:rsidR="004F02D8">
          <w:t>59</w:t>
        </w:r>
      </w:ins>
      <w:del w:id="84" w:author="Wolfgang Granzow" w:date="2017-02-28T11:08:00Z">
        <w:r w:rsidR="00D5491B" w:rsidDel="004F02D8">
          <w:delText>58</w:delText>
        </w:r>
      </w:del>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ins w:id="85" w:author="Wolfgang Granzow" w:date="2017-02-28T11:08:00Z">
        <w:r w:rsidR="004F02D8">
          <w:t>60</w:t>
        </w:r>
      </w:ins>
      <w:del w:id="86" w:author="Wolfgang Granzow" w:date="2017-02-28T11:08:00Z">
        <w:r w:rsidR="00D5491B" w:rsidDel="004F02D8">
          <w:delText>59</w:delText>
        </w:r>
      </w:del>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ins w:id="87" w:author="Wolfgang Granzow" w:date="2017-02-28T11:08:00Z">
        <w:r w:rsidR="004F02D8">
          <w:t>61</w:t>
        </w:r>
      </w:ins>
      <w:del w:id="88" w:author="Wolfgang Granzow" w:date="2017-02-28T11:08:00Z">
        <w:r w:rsidR="00D5491B" w:rsidDel="004F02D8">
          <w:delText>60</w:delText>
        </w:r>
      </w:del>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ins w:id="89" w:author="Wolfgang Granzow" w:date="2017-02-28T11:08:00Z">
        <w:r w:rsidR="004F02D8">
          <w:t>61</w:t>
        </w:r>
      </w:ins>
      <w:del w:id="90" w:author="Wolfgang Granzow" w:date="2017-02-28T11:08:00Z">
        <w:r w:rsidR="00D5491B" w:rsidDel="004F02D8">
          <w:delText>60</w:delText>
        </w:r>
      </w:del>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ins w:id="91" w:author="Wolfgang Granzow" w:date="2017-02-28T11:08:00Z">
        <w:r w:rsidR="004F02D8">
          <w:t>65</w:t>
        </w:r>
      </w:ins>
      <w:del w:id="92" w:author="Wolfgang Granzow" w:date="2017-02-28T11:08:00Z">
        <w:r w:rsidR="00D5491B" w:rsidDel="004F02D8">
          <w:delText>64</w:delText>
        </w:r>
      </w:del>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ins w:id="93" w:author="Wolfgang Granzow" w:date="2017-02-28T11:08:00Z">
        <w:r w:rsidR="004F02D8">
          <w:t>65</w:t>
        </w:r>
      </w:ins>
      <w:del w:id="94" w:author="Wolfgang Granzow" w:date="2017-02-28T11:08:00Z">
        <w:r w:rsidR="00D5491B" w:rsidDel="004F02D8">
          <w:delText>64</w:delText>
        </w:r>
      </w:del>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ins w:id="95" w:author="Wolfgang Granzow" w:date="2017-02-28T11:08:00Z">
        <w:r w:rsidR="004F02D8">
          <w:t>66</w:t>
        </w:r>
      </w:ins>
      <w:del w:id="96" w:author="Wolfgang Granzow" w:date="2017-02-28T11:08:00Z">
        <w:r w:rsidR="00D5491B" w:rsidDel="004F02D8">
          <w:delText>65</w:delText>
        </w:r>
      </w:del>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ins w:id="97" w:author="Wolfgang Granzow" w:date="2017-02-28T11:08:00Z">
        <w:r w:rsidR="004F02D8">
          <w:t>68</w:t>
        </w:r>
      </w:ins>
      <w:del w:id="98" w:author="Wolfgang Granzow" w:date="2017-02-28T11:08:00Z">
        <w:r w:rsidR="00D5491B" w:rsidDel="004F02D8">
          <w:delText>67</w:delText>
        </w:r>
      </w:del>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ins w:id="99" w:author="Wolfgang Granzow" w:date="2017-02-28T11:08:00Z">
        <w:r w:rsidR="004F02D8">
          <w:t>71</w:t>
        </w:r>
      </w:ins>
      <w:del w:id="100" w:author="Wolfgang Granzow" w:date="2017-02-28T11:08:00Z">
        <w:r w:rsidR="00D5491B" w:rsidDel="004F02D8">
          <w:delText>70</w:delText>
        </w:r>
      </w:del>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ins w:id="101" w:author="Wolfgang Granzow" w:date="2017-02-28T11:08:00Z">
        <w:r w:rsidR="004F02D8">
          <w:t>71</w:t>
        </w:r>
      </w:ins>
      <w:del w:id="102" w:author="Wolfgang Granzow" w:date="2017-02-28T11:08:00Z">
        <w:r w:rsidR="00D5491B" w:rsidDel="004F02D8">
          <w:delText>70</w:delText>
        </w:r>
      </w:del>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ins w:id="103" w:author="Wolfgang Granzow" w:date="2017-02-28T11:08:00Z">
        <w:r w:rsidR="004F02D8">
          <w:t>71</w:t>
        </w:r>
      </w:ins>
      <w:del w:id="104" w:author="Wolfgang Granzow" w:date="2017-02-28T11:08:00Z">
        <w:r w:rsidR="00D5491B" w:rsidDel="004F02D8">
          <w:delText>70</w:delText>
        </w:r>
      </w:del>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ins w:id="105" w:author="Wolfgang Granzow" w:date="2017-02-28T11:08:00Z">
        <w:r w:rsidR="004F02D8">
          <w:t>72</w:t>
        </w:r>
      </w:ins>
      <w:del w:id="106" w:author="Wolfgang Granzow" w:date="2017-02-28T11:08:00Z">
        <w:r w:rsidR="00D5491B" w:rsidDel="004F02D8">
          <w:delText>71</w:delText>
        </w:r>
      </w:del>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ins w:id="107" w:author="Wolfgang Granzow" w:date="2017-02-28T11:08:00Z">
        <w:r w:rsidR="004F02D8">
          <w:t>74</w:t>
        </w:r>
      </w:ins>
      <w:del w:id="108" w:author="Wolfgang Granzow" w:date="2017-02-28T11:08:00Z">
        <w:r w:rsidR="00D5491B" w:rsidDel="004F02D8">
          <w:delText>73</w:delText>
        </w:r>
      </w:del>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ins w:id="109" w:author="Wolfgang Granzow" w:date="2017-02-28T11:08:00Z">
        <w:r w:rsidR="004F02D8">
          <w:t>74</w:t>
        </w:r>
      </w:ins>
      <w:del w:id="110" w:author="Wolfgang Granzow" w:date="2017-02-28T11:08:00Z">
        <w:r w:rsidR="00D5491B" w:rsidDel="004F02D8">
          <w:delText>73</w:delText>
        </w:r>
      </w:del>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ins w:id="111" w:author="Wolfgang Granzow" w:date="2017-02-28T11:08:00Z">
        <w:r w:rsidR="004F02D8">
          <w:t>79</w:t>
        </w:r>
      </w:ins>
      <w:del w:id="112" w:author="Wolfgang Granzow" w:date="2017-02-28T11:08:00Z">
        <w:r w:rsidR="00D5491B" w:rsidDel="004F02D8">
          <w:delText>78</w:delText>
        </w:r>
      </w:del>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ins w:id="113" w:author="Wolfgang Granzow" w:date="2017-02-28T11:08:00Z">
        <w:r w:rsidR="004F02D8">
          <w:t>80</w:t>
        </w:r>
      </w:ins>
      <w:del w:id="114" w:author="Wolfgang Granzow" w:date="2017-02-28T11:08:00Z">
        <w:r w:rsidR="00D5491B" w:rsidDel="004F02D8">
          <w:delText>79</w:delText>
        </w:r>
      </w:del>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ins w:id="115" w:author="Wolfgang Granzow" w:date="2017-02-28T11:08:00Z">
        <w:r w:rsidR="004F02D8">
          <w:t>83</w:t>
        </w:r>
      </w:ins>
      <w:del w:id="116" w:author="Wolfgang Granzow" w:date="2017-02-28T11:08:00Z">
        <w:r w:rsidR="00D5491B" w:rsidDel="004F02D8">
          <w:delText>82</w:delText>
        </w:r>
      </w:del>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ins w:id="117" w:author="Wolfgang Granzow" w:date="2017-02-28T11:08:00Z">
        <w:r w:rsidR="004F02D8">
          <w:t>83</w:t>
        </w:r>
      </w:ins>
      <w:del w:id="118" w:author="Wolfgang Granzow" w:date="2017-02-28T11:08:00Z">
        <w:r w:rsidR="00D5491B" w:rsidDel="004F02D8">
          <w:delText>82</w:delText>
        </w:r>
      </w:del>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ins w:id="119" w:author="Wolfgang Granzow" w:date="2017-02-28T11:08:00Z">
        <w:r w:rsidR="004F02D8">
          <w:t>83</w:t>
        </w:r>
      </w:ins>
      <w:del w:id="120" w:author="Wolfgang Granzow" w:date="2017-02-28T11:08:00Z">
        <w:r w:rsidR="00D5491B" w:rsidDel="004F02D8">
          <w:delText>82</w:delText>
        </w:r>
      </w:del>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ins w:id="121" w:author="Wolfgang Granzow" w:date="2017-02-28T11:08:00Z">
        <w:r w:rsidR="004F02D8">
          <w:t>83</w:t>
        </w:r>
      </w:ins>
      <w:del w:id="122" w:author="Wolfgang Granzow" w:date="2017-02-28T11:08:00Z">
        <w:r w:rsidR="00D5491B" w:rsidDel="004F02D8">
          <w:delText>82</w:delText>
        </w:r>
      </w:del>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ins w:id="123" w:author="Wolfgang Granzow" w:date="2017-02-28T11:08:00Z">
        <w:r w:rsidR="004F02D8">
          <w:t>84</w:t>
        </w:r>
      </w:ins>
      <w:del w:id="124" w:author="Wolfgang Granzow" w:date="2017-02-28T11:08:00Z">
        <w:r w:rsidR="00D5491B" w:rsidDel="004F02D8">
          <w:delText>83</w:delText>
        </w:r>
      </w:del>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ins w:id="125" w:author="Wolfgang Granzow" w:date="2017-02-28T11:08:00Z">
        <w:r w:rsidR="004F02D8">
          <w:t>91</w:t>
        </w:r>
      </w:ins>
      <w:del w:id="126" w:author="Wolfgang Granzow" w:date="2017-02-28T11:08:00Z">
        <w:r w:rsidR="00D5491B" w:rsidDel="004F02D8">
          <w:delText>90</w:delText>
        </w:r>
      </w:del>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ins w:id="127" w:author="Wolfgang Granzow" w:date="2017-02-28T11:08:00Z">
        <w:r w:rsidR="004F02D8">
          <w:t>91</w:t>
        </w:r>
      </w:ins>
      <w:del w:id="128" w:author="Wolfgang Granzow" w:date="2017-02-28T11:08:00Z">
        <w:r w:rsidR="00D5491B" w:rsidDel="004F02D8">
          <w:delText>90</w:delText>
        </w:r>
      </w:del>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ins w:id="129" w:author="Wolfgang Granzow" w:date="2017-02-28T11:08:00Z">
        <w:r w:rsidR="004F02D8">
          <w:t>91</w:t>
        </w:r>
      </w:ins>
      <w:del w:id="130" w:author="Wolfgang Granzow" w:date="2017-02-28T11:08:00Z">
        <w:r w:rsidR="00D5491B" w:rsidDel="004F02D8">
          <w:delText>90</w:delText>
        </w:r>
      </w:del>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ins w:id="131" w:author="Wolfgang Granzow" w:date="2017-02-28T11:08:00Z">
        <w:r w:rsidR="004F02D8">
          <w:t>91</w:t>
        </w:r>
      </w:ins>
      <w:del w:id="132" w:author="Wolfgang Granzow" w:date="2017-02-28T11:08:00Z">
        <w:r w:rsidR="00D5491B" w:rsidDel="004F02D8">
          <w:delText>90</w:delText>
        </w:r>
      </w:del>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ins w:id="133" w:author="Wolfgang Granzow" w:date="2017-02-28T11:08:00Z">
        <w:r w:rsidR="004F02D8">
          <w:t>92</w:t>
        </w:r>
      </w:ins>
      <w:del w:id="134" w:author="Wolfgang Granzow" w:date="2017-02-28T11:08:00Z">
        <w:r w:rsidR="00D5491B" w:rsidDel="004F02D8">
          <w:delText>91</w:delText>
        </w:r>
      </w:del>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ins w:id="135" w:author="Wolfgang Granzow" w:date="2017-02-28T11:08:00Z">
        <w:r w:rsidR="004F02D8">
          <w:t>92</w:t>
        </w:r>
      </w:ins>
      <w:del w:id="136" w:author="Wolfgang Granzow" w:date="2017-02-28T11:08:00Z">
        <w:r w:rsidR="00D5491B" w:rsidDel="004F02D8">
          <w:delText>91</w:delText>
        </w:r>
      </w:del>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ins w:id="137" w:author="Wolfgang Granzow" w:date="2017-02-28T11:08:00Z">
        <w:r w:rsidR="004F02D8">
          <w:t>94</w:t>
        </w:r>
      </w:ins>
      <w:del w:id="138" w:author="Wolfgang Granzow" w:date="2017-02-28T11:08:00Z">
        <w:r w:rsidR="00D5491B" w:rsidDel="004F02D8">
          <w:delText>93</w:delText>
        </w:r>
      </w:del>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ins w:id="139" w:author="Wolfgang Granzow" w:date="2017-02-28T11:08:00Z">
        <w:r w:rsidR="004F02D8">
          <w:t>94</w:t>
        </w:r>
      </w:ins>
      <w:del w:id="140" w:author="Wolfgang Granzow" w:date="2017-02-28T11:08:00Z">
        <w:r w:rsidR="00D5491B" w:rsidDel="004F02D8">
          <w:delText>93</w:delText>
        </w:r>
      </w:del>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ins w:id="141" w:author="Wolfgang Granzow" w:date="2017-02-28T11:08:00Z">
        <w:r w:rsidR="004F02D8">
          <w:t>95</w:t>
        </w:r>
      </w:ins>
      <w:del w:id="142" w:author="Wolfgang Granzow" w:date="2017-02-28T11:08:00Z">
        <w:r w:rsidR="00D5491B" w:rsidDel="004F02D8">
          <w:delText>94</w:delText>
        </w:r>
      </w:del>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ins w:id="143" w:author="Wolfgang Granzow" w:date="2017-02-28T11:08:00Z">
        <w:r w:rsidR="004F02D8">
          <w:t>95</w:t>
        </w:r>
      </w:ins>
      <w:del w:id="144" w:author="Wolfgang Granzow" w:date="2017-02-28T11:08:00Z">
        <w:r w:rsidR="00D5491B" w:rsidDel="004F02D8">
          <w:delText>94</w:delText>
        </w:r>
      </w:del>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ins w:id="145" w:author="Wolfgang Granzow" w:date="2017-02-28T11:08:00Z">
        <w:r w:rsidR="004F02D8">
          <w:t>96</w:t>
        </w:r>
      </w:ins>
      <w:del w:id="146" w:author="Wolfgang Granzow" w:date="2017-02-28T11:08:00Z">
        <w:r w:rsidR="00D5491B" w:rsidDel="004F02D8">
          <w:delText>95</w:delText>
        </w:r>
      </w:del>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ins w:id="147" w:author="Wolfgang Granzow" w:date="2017-02-28T11:08:00Z">
        <w:r w:rsidR="004F02D8">
          <w:t>96</w:t>
        </w:r>
      </w:ins>
      <w:del w:id="148" w:author="Wolfgang Granzow" w:date="2017-02-28T11:08:00Z">
        <w:r w:rsidR="00D5491B" w:rsidDel="004F02D8">
          <w:delText>95</w:delText>
        </w:r>
      </w:del>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ins w:id="149" w:author="Wolfgang Granzow" w:date="2017-02-28T11:08:00Z">
        <w:r w:rsidR="004F02D8">
          <w:t>97</w:t>
        </w:r>
      </w:ins>
      <w:del w:id="150" w:author="Wolfgang Granzow" w:date="2017-02-28T11:08:00Z">
        <w:r w:rsidR="00D5491B" w:rsidDel="004F02D8">
          <w:delText>96</w:delText>
        </w:r>
      </w:del>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ins w:id="151" w:author="Wolfgang Granzow" w:date="2017-02-28T11:08:00Z">
        <w:r w:rsidR="004F02D8">
          <w:t>97</w:t>
        </w:r>
      </w:ins>
      <w:del w:id="152" w:author="Wolfgang Granzow" w:date="2017-02-28T11:08:00Z">
        <w:r w:rsidR="00D5491B" w:rsidDel="004F02D8">
          <w:delText>96</w:delText>
        </w:r>
      </w:del>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ins w:id="153" w:author="Wolfgang Granzow" w:date="2017-02-28T11:08:00Z">
        <w:r w:rsidR="004F02D8">
          <w:t>98</w:t>
        </w:r>
      </w:ins>
      <w:del w:id="154" w:author="Wolfgang Granzow" w:date="2017-02-28T11:08:00Z">
        <w:r w:rsidR="00D5491B" w:rsidDel="004F02D8">
          <w:delText>97</w:delText>
        </w:r>
      </w:del>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ins w:id="155" w:author="Wolfgang Granzow" w:date="2017-02-28T11:08:00Z">
        <w:r w:rsidR="004F02D8">
          <w:t>98</w:t>
        </w:r>
      </w:ins>
      <w:del w:id="156" w:author="Wolfgang Granzow" w:date="2017-02-28T11:08:00Z">
        <w:r w:rsidR="00D5491B" w:rsidDel="004F02D8">
          <w:delText>97</w:delText>
        </w:r>
      </w:del>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ins w:id="157" w:author="Wolfgang Granzow" w:date="2017-02-28T11:08:00Z">
        <w:r w:rsidR="004F02D8">
          <w:t>98</w:t>
        </w:r>
      </w:ins>
      <w:del w:id="158" w:author="Wolfgang Granzow" w:date="2017-02-28T11:08:00Z">
        <w:r w:rsidR="00D5491B" w:rsidDel="004F02D8">
          <w:delText>97</w:delText>
        </w:r>
      </w:del>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ins w:id="159" w:author="Wolfgang Granzow" w:date="2017-02-28T11:08:00Z">
        <w:r w:rsidR="004F02D8">
          <w:t>100</w:t>
        </w:r>
      </w:ins>
      <w:del w:id="160" w:author="Wolfgang Granzow" w:date="2017-02-28T11:08:00Z">
        <w:r w:rsidR="00D5491B" w:rsidDel="004F02D8">
          <w:delText>99</w:delText>
        </w:r>
      </w:del>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ins w:id="161" w:author="Wolfgang Granzow" w:date="2017-02-28T11:08:00Z">
        <w:r w:rsidR="004F02D8">
          <w:t>100</w:t>
        </w:r>
      </w:ins>
      <w:del w:id="162" w:author="Wolfgang Granzow" w:date="2017-02-28T11:08:00Z">
        <w:r w:rsidR="00D5491B" w:rsidDel="004F02D8">
          <w:delText>99</w:delText>
        </w:r>
      </w:del>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ins w:id="163" w:author="Wolfgang Granzow" w:date="2017-02-28T11:08:00Z">
        <w:r w:rsidR="004F02D8">
          <w:t>101</w:t>
        </w:r>
      </w:ins>
      <w:del w:id="164" w:author="Wolfgang Granzow" w:date="2017-02-28T11:08:00Z">
        <w:r w:rsidR="00D5491B" w:rsidDel="004F02D8">
          <w:delText>100</w:delText>
        </w:r>
      </w:del>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ins w:id="165" w:author="Wolfgang Granzow" w:date="2017-02-28T11:08:00Z">
        <w:r w:rsidR="004F02D8">
          <w:t>101</w:t>
        </w:r>
      </w:ins>
      <w:del w:id="166" w:author="Wolfgang Granzow" w:date="2017-02-28T11:08:00Z">
        <w:r w:rsidR="00D5491B" w:rsidDel="004F02D8">
          <w:delText>100</w:delText>
        </w:r>
      </w:del>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ins w:id="167" w:author="Wolfgang Granzow" w:date="2017-02-28T11:08:00Z">
        <w:r w:rsidR="004F02D8">
          <w:t>101</w:t>
        </w:r>
      </w:ins>
      <w:del w:id="168" w:author="Wolfgang Granzow" w:date="2017-02-28T11:08:00Z">
        <w:r w:rsidR="00D5491B" w:rsidDel="004F02D8">
          <w:delText>100</w:delText>
        </w:r>
      </w:del>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ins w:id="169" w:author="Wolfgang Granzow" w:date="2017-02-28T11:08:00Z">
        <w:r w:rsidR="004F02D8">
          <w:t>103</w:t>
        </w:r>
      </w:ins>
      <w:del w:id="170" w:author="Wolfgang Granzow" w:date="2017-02-28T11:08:00Z">
        <w:r w:rsidR="00D5491B" w:rsidDel="004F02D8">
          <w:delText>102</w:delText>
        </w:r>
      </w:del>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ins w:id="171" w:author="Wolfgang Granzow" w:date="2017-02-28T11:08:00Z">
        <w:r w:rsidR="004F02D8">
          <w:t>104</w:t>
        </w:r>
      </w:ins>
      <w:del w:id="172" w:author="Wolfgang Granzow" w:date="2017-02-28T11:08:00Z">
        <w:r w:rsidR="00D5491B" w:rsidDel="004F02D8">
          <w:delText>103</w:delText>
        </w:r>
      </w:del>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ins w:id="173" w:author="Wolfgang Granzow" w:date="2017-02-28T11:08:00Z">
        <w:r w:rsidR="004F02D8">
          <w:t>104</w:t>
        </w:r>
      </w:ins>
      <w:del w:id="174" w:author="Wolfgang Granzow" w:date="2017-02-28T11:08:00Z">
        <w:r w:rsidR="00D5491B" w:rsidDel="004F02D8">
          <w:delText>103</w:delText>
        </w:r>
      </w:del>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ins w:id="175" w:author="Wolfgang Granzow" w:date="2017-02-28T11:08:00Z">
        <w:r w:rsidR="004F02D8">
          <w:t>104</w:t>
        </w:r>
      </w:ins>
      <w:del w:id="176" w:author="Wolfgang Granzow" w:date="2017-02-28T11:08:00Z">
        <w:r w:rsidR="00D5491B" w:rsidDel="004F02D8">
          <w:delText>103</w:delText>
        </w:r>
      </w:del>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ins w:id="177" w:author="Wolfgang Granzow" w:date="2017-02-28T11:08:00Z">
        <w:r w:rsidR="004F02D8">
          <w:t>104</w:t>
        </w:r>
      </w:ins>
      <w:del w:id="178" w:author="Wolfgang Granzow" w:date="2017-02-28T11:08:00Z">
        <w:r w:rsidR="00D5491B" w:rsidDel="004F02D8">
          <w:delText>103</w:delText>
        </w:r>
      </w:del>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ins w:id="179" w:author="Wolfgang Granzow" w:date="2017-02-28T11:08:00Z">
        <w:r w:rsidR="004F02D8">
          <w:t>104</w:t>
        </w:r>
      </w:ins>
      <w:del w:id="180" w:author="Wolfgang Granzow" w:date="2017-02-28T11:08:00Z">
        <w:r w:rsidR="00D5491B" w:rsidDel="004F02D8">
          <w:delText>103</w:delText>
        </w:r>
      </w:del>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ins w:id="181" w:author="Wolfgang Granzow" w:date="2017-02-28T11:08:00Z">
        <w:r w:rsidR="004F02D8">
          <w:t>106</w:t>
        </w:r>
      </w:ins>
      <w:del w:id="182" w:author="Wolfgang Granzow" w:date="2017-02-28T11:08:00Z">
        <w:r w:rsidR="00D5491B" w:rsidDel="004F02D8">
          <w:delText>105</w:delText>
        </w:r>
      </w:del>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ins w:id="183" w:author="Wolfgang Granzow" w:date="2017-02-28T11:08:00Z">
        <w:r w:rsidR="004F02D8">
          <w:t>109</w:t>
        </w:r>
      </w:ins>
      <w:del w:id="184" w:author="Wolfgang Granzow" w:date="2017-02-28T11:08:00Z">
        <w:r w:rsidR="00D5491B" w:rsidDel="004F02D8">
          <w:delText>108</w:delText>
        </w:r>
      </w:del>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ins w:id="185" w:author="Wolfgang Granzow" w:date="2017-02-28T11:08:00Z">
        <w:r w:rsidR="004F02D8">
          <w:t>111</w:t>
        </w:r>
      </w:ins>
      <w:del w:id="186" w:author="Wolfgang Granzow" w:date="2017-02-28T11:08:00Z">
        <w:r w:rsidR="00D5491B" w:rsidDel="004F02D8">
          <w:delText>110</w:delText>
        </w:r>
      </w:del>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ins w:id="187" w:author="Wolfgang Granzow" w:date="2017-02-28T11:08:00Z">
        <w:r w:rsidR="004F02D8">
          <w:t>111</w:t>
        </w:r>
      </w:ins>
      <w:del w:id="188" w:author="Wolfgang Granzow" w:date="2017-02-28T11:08:00Z">
        <w:r w:rsidR="00D5491B" w:rsidDel="004F02D8">
          <w:delText>110</w:delText>
        </w:r>
      </w:del>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ins w:id="189" w:author="Wolfgang Granzow" w:date="2017-02-28T11:08:00Z">
        <w:r w:rsidR="004F02D8">
          <w:t>111</w:t>
        </w:r>
      </w:ins>
      <w:del w:id="190" w:author="Wolfgang Granzow" w:date="2017-02-28T11:08:00Z">
        <w:r w:rsidR="00D5491B" w:rsidDel="004F02D8">
          <w:delText>110</w:delText>
        </w:r>
      </w:del>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ins w:id="191" w:author="Wolfgang Granzow" w:date="2017-02-28T11:08:00Z">
        <w:r w:rsidR="004F02D8">
          <w:t>111</w:t>
        </w:r>
      </w:ins>
      <w:del w:id="192" w:author="Wolfgang Granzow" w:date="2017-02-28T11:08:00Z">
        <w:r w:rsidR="00D5491B" w:rsidDel="004F02D8">
          <w:delText>110</w:delText>
        </w:r>
      </w:del>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ins w:id="193" w:author="Wolfgang Granzow" w:date="2017-02-28T11:08:00Z">
        <w:r w:rsidR="004F02D8">
          <w:t>111</w:t>
        </w:r>
      </w:ins>
      <w:del w:id="194" w:author="Wolfgang Granzow" w:date="2017-02-28T11:08:00Z">
        <w:r w:rsidR="00D5491B" w:rsidDel="004F02D8">
          <w:delText>110</w:delText>
        </w:r>
      </w:del>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ins w:id="195" w:author="Wolfgang Granzow" w:date="2017-02-28T11:08:00Z">
        <w:r w:rsidR="004F02D8">
          <w:t>114</w:t>
        </w:r>
      </w:ins>
      <w:del w:id="196" w:author="Wolfgang Granzow" w:date="2017-02-28T11:08:00Z">
        <w:r w:rsidR="00D5491B" w:rsidDel="004F02D8">
          <w:delText>113</w:delText>
        </w:r>
      </w:del>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ins w:id="197" w:author="Wolfgang Granzow" w:date="2017-02-28T11:08:00Z">
        <w:r w:rsidR="004F02D8">
          <w:t>114</w:t>
        </w:r>
      </w:ins>
      <w:del w:id="198" w:author="Wolfgang Granzow" w:date="2017-02-28T11:08:00Z">
        <w:r w:rsidR="00D5491B" w:rsidDel="004F02D8">
          <w:delText>113</w:delText>
        </w:r>
      </w:del>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ins w:id="199" w:author="Wolfgang Granzow" w:date="2017-02-28T11:08:00Z">
        <w:r w:rsidR="004F02D8">
          <w:t>116</w:t>
        </w:r>
      </w:ins>
      <w:del w:id="200" w:author="Wolfgang Granzow" w:date="2017-02-28T11:08:00Z">
        <w:r w:rsidR="00D5491B" w:rsidDel="004F02D8">
          <w:delText>115</w:delText>
        </w:r>
      </w:del>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ins w:id="201" w:author="Wolfgang Granzow" w:date="2017-02-28T11:08:00Z">
        <w:r w:rsidR="004F02D8">
          <w:t>116</w:t>
        </w:r>
      </w:ins>
      <w:del w:id="202" w:author="Wolfgang Granzow" w:date="2017-02-28T11:08:00Z">
        <w:r w:rsidR="00D5491B" w:rsidDel="004F02D8">
          <w:delText>115</w:delText>
        </w:r>
      </w:del>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ins w:id="203" w:author="Wolfgang Granzow" w:date="2017-02-28T11:08:00Z">
        <w:r w:rsidR="004F02D8">
          <w:t>116</w:t>
        </w:r>
      </w:ins>
      <w:del w:id="204" w:author="Wolfgang Granzow" w:date="2017-02-28T11:08:00Z">
        <w:r w:rsidR="00D5491B" w:rsidDel="004F02D8">
          <w:delText>115</w:delText>
        </w:r>
      </w:del>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ins w:id="205" w:author="Wolfgang Granzow" w:date="2017-02-28T11:08:00Z">
        <w:r w:rsidR="004F02D8">
          <w:t>117</w:t>
        </w:r>
      </w:ins>
      <w:del w:id="206" w:author="Wolfgang Granzow" w:date="2017-02-28T11:08:00Z">
        <w:r w:rsidR="00D5491B" w:rsidDel="004F02D8">
          <w:delText>116</w:delText>
        </w:r>
      </w:del>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ins w:id="207" w:author="Wolfgang Granzow" w:date="2017-02-28T11:08:00Z">
        <w:r w:rsidR="004F02D8">
          <w:t>118</w:t>
        </w:r>
      </w:ins>
      <w:del w:id="208" w:author="Wolfgang Granzow" w:date="2017-02-28T11:08:00Z">
        <w:r w:rsidR="00D5491B" w:rsidDel="004F02D8">
          <w:delText>117</w:delText>
        </w:r>
      </w:del>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ins w:id="209" w:author="Wolfgang Granzow" w:date="2017-02-28T11:08:00Z">
        <w:r w:rsidR="004F02D8">
          <w:t>119</w:t>
        </w:r>
      </w:ins>
      <w:del w:id="210" w:author="Wolfgang Granzow" w:date="2017-02-28T11:08:00Z">
        <w:r w:rsidR="00D5491B" w:rsidDel="004F02D8">
          <w:delText>118</w:delText>
        </w:r>
      </w:del>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ins w:id="211" w:author="Wolfgang Granzow" w:date="2017-02-28T11:08:00Z">
        <w:r w:rsidR="004F02D8">
          <w:t>120</w:t>
        </w:r>
      </w:ins>
      <w:del w:id="212" w:author="Wolfgang Granzow" w:date="2017-02-28T11:08:00Z">
        <w:r w:rsidR="00D5491B" w:rsidDel="004F02D8">
          <w:delText>119</w:delText>
        </w:r>
      </w:del>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ins w:id="213" w:author="Wolfgang Granzow" w:date="2017-02-28T11:08:00Z">
        <w:r w:rsidR="004F02D8">
          <w:t>120</w:t>
        </w:r>
      </w:ins>
      <w:del w:id="214" w:author="Wolfgang Granzow" w:date="2017-02-28T11:08:00Z">
        <w:r w:rsidR="00D5491B" w:rsidDel="004F02D8">
          <w:delText>119</w:delText>
        </w:r>
      </w:del>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ins w:id="215" w:author="Wolfgang Granzow" w:date="2017-02-28T11:08:00Z">
        <w:r w:rsidR="004F02D8">
          <w:t>122</w:t>
        </w:r>
      </w:ins>
      <w:del w:id="216" w:author="Wolfgang Granzow" w:date="2017-02-28T11:08:00Z">
        <w:r w:rsidR="00D5491B" w:rsidDel="004F02D8">
          <w:delText>121</w:delText>
        </w:r>
      </w:del>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ins w:id="217" w:author="Wolfgang Granzow" w:date="2017-02-28T11:08:00Z">
        <w:r w:rsidR="004F02D8">
          <w:t>123</w:t>
        </w:r>
      </w:ins>
      <w:del w:id="218" w:author="Wolfgang Granzow" w:date="2017-02-28T11:08:00Z">
        <w:r w:rsidR="00D5491B" w:rsidDel="004F02D8">
          <w:delText>122</w:delText>
        </w:r>
      </w:del>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ins w:id="219" w:author="Wolfgang Granzow" w:date="2017-02-28T11:08:00Z">
        <w:r w:rsidR="004F02D8">
          <w:t>124</w:t>
        </w:r>
      </w:ins>
      <w:del w:id="220" w:author="Wolfgang Granzow" w:date="2017-02-28T11:08:00Z">
        <w:r w:rsidR="00D5491B" w:rsidDel="004F02D8">
          <w:delText>123</w:delText>
        </w:r>
      </w:del>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ins w:id="221" w:author="Wolfgang Granzow" w:date="2017-02-28T11:08:00Z">
        <w:r w:rsidR="004F02D8">
          <w:t>125</w:t>
        </w:r>
      </w:ins>
      <w:del w:id="222" w:author="Wolfgang Granzow" w:date="2017-02-28T11:08:00Z">
        <w:r w:rsidR="00D5491B" w:rsidDel="004F02D8">
          <w:delText>124</w:delText>
        </w:r>
      </w:del>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ins w:id="223" w:author="Wolfgang Granzow" w:date="2017-02-28T11:08:00Z">
        <w:r w:rsidR="004F02D8">
          <w:t>125</w:t>
        </w:r>
      </w:ins>
      <w:del w:id="224" w:author="Wolfgang Granzow" w:date="2017-02-28T11:08:00Z">
        <w:r w:rsidR="00D5491B" w:rsidDel="004F02D8">
          <w:delText>124</w:delText>
        </w:r>
      </w:del>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ins w:id="225" w:author="Wolfgang Granzow" w:date="2017-02-28T11:08:00Z">
        <w:r w:rsidR="004F02D8">
          <w:t>125</w:t>
        </w:r>
      </w:ins>
      <w:del w:id="226" w:author="Wolfgang Granzow" w:date="2017-02-28T11:08:00Z">
        <w:r w:rsidR="00D5491B" w:rsidDel="004F02D8">
          <w:delText>124</w:delText>
        </w:r>
      </w:del>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ins w:id="227" w:author="Wolfgang Granzow" w:date="2017-02-28T11:08:00Z">
        <w:r w:rsidR="004F02D8">
          <w:t>126</w:t>
        </w:r>
      </w:ins>
      <w:del w:id="228" w:author="Wolfgang Granzow" w:date="2017-02-28T11:08:00Z">
        <w:r w:rsidR="00D5491B" w:rsidDel="004F02D8">
          <w:delText>125</w:delText>
        </w:r>
      </w:del>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ins w:id="229" w:author="Wolfgang Granzow" w:date="2017-02-28T11:08:00Z">
        <w:r w:rsidR="004F02D8">
          <w:t>127</w:t>
        </w:r>
      </w:ins>
      <w:del w:id="230" w:author="Wolfgang Granzow" w:date="2017-02-28T11:08:00Z">
        <w:r w:rsidR="00D5491B" w:rsidDel="004F02D8">
          <w:delText>126</w:delText>
        </w:r>
      </w:del>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ins w:id="231" w:author="Wolfgang Granzow" w:date="2017-02-28T11:08:00Z">
        <w:r w:rsidR="004F02D8">
          <w:t>127</w:t>
        </w:r>
      </w:ins>
      <w:del w:id="232" w:author="Wolfgang Granzow" w:date="2017-02-28T11:08:00Z">
        <w:r w:rsidR="00D5491B" w:rsidDel="004F02D8">
          <w:delText>126</w:delText>
        </w:r>
      </w:del>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ins w:id="233" w:author="Wolfgang Granzow" w:date="2017-02-28T11:08:00Z">
        <w:r w:rsidR="004F02D8">
          <w:t>127</w:t>
        </w:r>
      </w:ins>
      <w:del w:id="234" w:author="Wolfgang Granzow" w:date="2017-02-28T11:08:00Z">
        <w:r w:rsidR="00D5491B" w:rsidDel="004F02D8">
          <w:delText>126</w:delText>
        </w:r>
      </w:del>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ins w:id="235" w:author="Wolfgang Granzow" w:date="2017-02-28T11:08:00Z">
        <w:r w:rsidR="004F02D8">
          <w:t>127</w:t>
        </w:r>
      </w:ins>
      <w:del w:id="236" w:author="Wolfgang Granzow" w:date="2017-02-28T11:08:00Z">
        <w:r w:rsidR="00D5491B" w:rsidDel="004F02D8">
          <w:delText>126</w:delText>
        </w:r>
      </w:del>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ins w:id="237" w:author="Wolfgang Granzow" w:date="2017-02-28T11:08:00Z">
        <w:r w:rsidR="004F02D8">
          <w:t>127</w:t>
        </w:r>
      </w:ins>
      <w:del w:id="238" w:author="Wolfgang Granzow" w:date="2017-02-28T11:08:00Z">
        <w:r w:rsidR="00D5491B" w:rsidDel="004F02D8">
          <w:delText>126</w:delText>
        </w:r>
      </w:del>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ins w:id="239" w:author="Wolfgang Granzow" w:date="2017-02-28T11:08:00Z">
        <w:r w:rsidR="004F02D8">
          <w:t>127</w:t>
        </w:r>
      </w:ins>
      <w:del w:id="240" w:author="Wolfgang Granzow" w:date="2017-02-28T11:08:00Z">
        <w:r w:rsidR="00D5491B" w:rsidDel="004F02D8">
          <w:delText>126</w:delText>
        </w:r>
      </w:del>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ins w:id="241" w:author="Wolfgang Granzow" w:date="2017-02-28T11:08:00Z">
        <w:r w:rsidR="004F02D8">
          <w:t>128</w:t>
        </w:r>
      </w:ins>
      <w:del w:id="242" w:author="Wolfgang Granzow" w:date="2017-02-28T11:08:00Z">
        <w:r w:rsidR="00D5491B" w:rsidDel="004F02D8">
          <w:delText>127</w:delText>
        </w:r>
      </w:del>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ins w:id="243" w:author="Wolfgang Granzow" w:date="2017-02-28T11:08:00Z">
        <w:r w:rsidR="004F02D8">
          <w:t>128</w:t>
        </w:r>
      </w:ins>
      <w:del w:id="244" w:author="Wolfgang Granzow" w:date="2017-02-28T11:08:00Z">
        <w:r w:rsidR="00D5491B" w:rsidDel="004F02D8">
          <w:delText>127</w:delText>
        </w:r>
      </w:del>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ins w:id="245" w:author="Wolfgang Granzow" w:date="2017-02-28T11:08:00Z">
        <w:r w:rsidR="004F02D8">
          <w:t>128</w:t>
        </w:r>
      </w:ins>
      <w:del w:id="246" w:author="Wolfgang Granzow" w:date="2017-02-28T11:08:00Z">
        <w:r w:rsidR="00D5491B" w:rsidDel="004F02D8">
          <w:delText>127</w:delText>
        </w:r>
      </w:del>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ins w:id="247" w:author="Wolfgang Granzow" w:date="2017-02-28T11:08:00Z">
        <w:r w:rsidR="004F02D8">
          <w:t>128</w:t>
        </w:r>
      </w:ins>
      <w:del w:id="248" w:author="Wolfgang Granzow" w:date="2017-02-28T11:08:00Z">
        <w:r w:rsidR="00D5491B" w:rsidDel="004F02D8">
          <w:delText>127</w:delText>
        </w:r>
      </w:del>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ins w:id="249" w:author="Wolfgang Granzow" w:date="2017-02-28T11:08:00Z">
        <w:r w:rsidR="004F02D8">
          <w:t>128</w:t>
        </w:r>
      </w:ins>
      <w:del w:id="250" w:author="Wolfgang Granzow" w:date="2017-02-28T11:08:00Z">
        <w:r w:rsidR="00D5491B" w:rsidDel="004F02D8">
          <w:delText>127</w:delText>
        </w:r>
      </w:del>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ins w:id="251" w:author="Wolfgang Granzow" w:date="2017-02-28T11:08:00Z">
        <w:r w:rsidR="004F02D8">
          <w:t>129</w:t>
        </w:r>
      </w:ins>
      <w:del w:id="252" w:author="Wolfgang Granzow" w:date="2017-02-28T11:08:00Z">
        <w:r w:rsidR="00D5491B" w:rsidDel="004F02D8">
          <w:delText>128</w:delText>
        </w:r>
      </w:del>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ins w:id="253" w:author="Wolfgang Granzow" w:date="2017-02-28T11:08:00Z">
        <w:r w:rsidR="004F02D8">
          <w:t>129</w:t>
        </w:r>
      </w:ins>
      <w:del w:id="254" w:author="Wolfgang Granzow" w:date="2017-02-28T11:08:00Z">
        <w:r w:rsidR="00D5491B" w:rsidDel="004F02D8">
          <w:delText>128</w:delText>
        </w:r>
      </w:del>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ins w:id="255" w:author="Wolfgang Granzow" w:date="2017-02-28T11:08:00Z">
        <w:r w:rsidR="004F02D8">
          <w:t>130</w:t>
        </w:r>
      </w:ins>
      <w:del w:id="256" w:author="Wolfgang Granzow" w:date="2017-02-28T11:08:00Z">
        <w:r w:rsidR="00D5491B" w:rsidDel="004F02D8">
          <w:delText>129</w:delText>
        </w:r>
      </w:del>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ins w:id="257" w:author="Wolfgang Granzow" w:date="2017-02-28T11:08:00Z">
        <w:r w:rsidR="004F02D8">
          <w:t>130</w:t>
        </w:r>
      </w:ins>
      <w:del w:id="258" w:author="Wolfgang Granzow" w:date="2017-02-28T11:08:00Z">
        <w:r w:rsidR="00D5491B" w:rsidDel="004F02D8">
          <w:delText>129</w:delText>
        </w:r>
      </w:del>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ins w:id="259" w:author="Wolfgang Granzow" w:date="2017-02-28T11:08:00Z">
        <w:r w:rsidR="004F02D8">
          <w:t>130</w:t>
        </w:r>
      </w:ins>
      <w:del w:id="260" w:author="Wolfgang Granzow" w:date="2017-02-28T11:08:00Z">
        <w:r w:rsidR="00D5491B" w:rsidDel="004F02D8">
          <w:delText>129</w:delText>
        </w:r>
      </w:del>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ins w:id="261" w:author="Wolfgang Granzow" w:date="2017-02-28T11:08:00Z">
        <w:r w:rsidR="004F02D8">
          <w:t>130</w:t>
        </w:r>
      </w:ins>
      <w:del w:id="262" w:author="Wolfgang Granzow" w:date="2017-02-28T11:08:00Z">
        <w:r w:rsidR="00D5491B" w:rsidDel="004F02D8">
          <w:delText>129</w:delText>
        </w:r>
      </w:del>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ins w:id="263" w:author="Wolfgang Granzow" w:date="2017-02-28T11:08:00Z">
        <w:r w:rsidR="004F02D8">
          <w:t>131</w:t>
        </w:r>
      </w:ins>
      <w:del w:id="264" w:author="Wolfgang Granzow" w:date="2017-02-28T11:08:00Z">
        <w:r w:rsidR="00D5491B" w:rsidDel="004F02D8">
          <w:delText>130</w:delText>
        </w:r>
      </w:del>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ins w:id="265" w:author="Wolfgang Granzow" w:date="2017-02-28T11:08:00Z">
        <w:r w:rsidR="004F02D8">
          <w:t>131</w:t>
        </w:r>
      </w:ins>
      <w:del w:id="266" w:author="Wolfgang Granzow" w:date="2017-02-28T11:08:00Z">
        <w:r w:rsidR="00D5491B" w:rsidDel="004F02D8">
          <w:delText>130</w:delText>
        </w:r>
      </w:del>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ins w:id="267" w:author="Wolfgang Granzow" w:date="2017-02-28T11:08:00Z">
        <w:r w:rsidR="004F02D8">
          <w:t>131</w:t>
        </w:r>
      </w:ins>
      <w:del w:id="268" w:author="Wolfgang Granzow" w:date="2017-02-28T11:08:00Z">
        <w:r w:rsidR="00D5491B" w:rsidDel="004F02D8">
          <w:delText>130</w:delText>
        </w:r>
      </w:del>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ins w:id="269" w:author="Wolfgang Granzow" w:date="2017-02-28T11:08:00Z">
        <w:r w:rsidR="004F02D8">
          <w:t>131</w:t>
        </w:r>
      </w:ins>
      <w:del w:id="270" w:author="Wolfgang Granzow" w:date="2017-02-28T11:08:00Z">
        <w:r w:rsidR="00D5491B" w:rsidDel="004F02D8">
          <w:delText>130</w:delText>
        </w:r>
      </w:del>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ins w:id="271" w:author="Wolfgang Granzow" w:date="2017-02-28T11:08:00Z">
        <w:r w:rsidR="004F02D8">
          <w:t>132</w:t>
        </w:r>
      </w:ins>
      <w:del w:id="272" w:author="Wolfgang Granzow" w:date="2017-02-28T11:08:00Z">
        <w:r w:rsidR="00D5491B" w:rsidDel="004F02D8">
          <w:delText>131</w:delText>
        </w:r>
      </w:del>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ins w:id="273" w:author="Wolfgang Granzow" w:date="2017-02-28T11:08:00Z">
        <w:r w:rsidR="004F02D8">
          <w:t>132</w:t>
        </w:r>
      </w:ins>
      <w:del w:id="274" w:author="Wolfgang Granzow" w:date="2017-02-28T11:08:00Z">
        <w:r w:rsidR="00D5491B" w:rsidDel="004F02D8">
          <w:delText>131</w:delText>
        </w:r>
      </w:del>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ins w:id="275" w:author="Wolfgang Granzow" w:date="2017-02-28T11:08:00Z">
        <w:r w:rsidR="004F02D8">
          <w:t>133</w:t>
        </w:r>
      </w:ins>
      <w:del w:id="276" w:author="Wolfgang Granzow" w:date="2017-02-28T11:08:00Z">
        <w:r w:rsidR="00D5491B" w:rsidDel="004F02D8">
          <w:delText>132</w:delText>
        </w:r>
      </w:del>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ins w:id="277" w:author="Wolfgang Granzow" w:date="2017-02-28T11:08:00Z">
        <w:r w:rsidR="004F02D8">
          <w:t>133</w:t>
        </w:r>
      </w:ins>
      <w:del w:id="278" w:author="Wolfgang Granzow" w:date="2017-02-28T11:08:00Z">
        <w:r w:rsidR="00D5491B" w:rsidDel="004F02D8">
          <w:delText>132</w:delText>
        </w:r>
      </w:del>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ins w:id="279" w:author="Wolfgang Granzow" w:date="2017-02-28T11:08:00Z">
        <w:r w:rsidR="004F02D8">
          <w:t>133</w:t>
        </w:r>
      </w:ins>
      <w:del w:id="280" w:author="Wolfgang Granzow" w:date="2017-02-28T11:08:00Z">
        <w:r w:rsidR="00D5491B" w:rsidDel="004F02D8">
          <w:delText>132</w:delText>
        </w:r>
      </w:del>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ins w:id="281" w:author="Wolfgang Granzow" w:date="2017-02-28T11:08:00Z">
        <w:r w:rsidR="004F02D8">
          <w:t>134</w:t>
        </w:r>
      </w:ins>
      <w:del w:id="282" w:author="Wolfgang Granzow" w:date="2017-02-28T11:08:00Z">
        <w:r w:rsidR="00D5491B" w:rsidDel="004F02D8">
          <w:delText>133</w:delText>
        </w:r>
      </w:del>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ins w:id="283" w:author="Wolfgang Granzow" w:date="2017-02-28T11:08:00Z">
        <w:r w:rsidR="004F02D8">
          <w:t>134</w:t>
        </w:r>
      </w:ins>
      <w:del w:id="284" w:author="Wolfgang Granzow" w:date="2017-02-28T11:08:00Z">
        <w:r w:rsidR="00D5491B" w:rsidDel="004F02D8">
          <w:delText>133</w:delText>
        </w:r>
      </w:del>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ins w:id="285" w:author="Wolfgang Granzow" w:date="2017-02-28T11:08:00Z">
        <w:r w:rsidR="004F02D8">
          <w:t>135</w:t>
        </w:r>
      </w:ins>
      <w:del w:id="286" w:author="Wolfgang Granzow" w:date="2017-02-28T11:08:00Z">
        <w:r w:rsidR="00D5491B" w:rsidDel="004F02D8">
          <w:delText>134</w:delText>
        </w:r>
      </w:del>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ins w:id="287" w:author="Wolfgang Granzow" w:date="2017-02-28T11:08:00Z">
        <w:r w:rsidR="004F02D8">
          <w:t>136</w:t>
        </w:r>
      </w:ins>
      <w:del w:id="288" w:author="Wolfgang Granzow" w:date="2017-02-28T11:08:00Z">
        <w:r w:rsidR="00D5491B" w:rsidDel="004F02D8">
          <w:delText>135</w:delText>
        </w:r>
      </w:del>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ins w:id="289" w:author="Wolfgang Granzow" w:date="2017-02-28T11:08:00Z">
        <w:r w:rsidR="004F02D8">
          <w:t>136</w:t>
        </w:r>
      </w:ins>
      <w:del w:id="290" w:author="Wolfgang Granzow" w:date="2017-02-28T11:08:00Z">
        <w:r w:rsidR="00D5491B" w:rsidDel="004F02D8">
          <w:delText>135</w:delText>
        </w:r>
      </w:del>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ins w:id="291" w:author="Wolfgang Granzow" w:date="2017-02-28T11:08:00Z">
        <w:r w:rsidR="004F02D8">
          <w:t>136</w:t>
        </w:r>
      </w:ins>
      <w:del w:id="292" w:author="Wolfgang Granzow" w:date="2017-02-28T11:08:00Z">
        <w:r w:rsidR="00D5491B" w:rsidDel="004F02D8">
          <w:delText>135</w:delText>
        </w:r>
      </w:del>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ins w:id="293" w:author="Wolfgang Granzow" w:date="2017-02-28T11:08:00Z">
        <w:r w:rsidR="004F02D8">
          <w:t>136</w:t>
        </w:r>
      </w:ins>
      <w:del w:id="294" w:author="Wolfgang Granzow" w:date="2017-02-28T11:08:00Z">
        <w:r w:rsidR="00D5491B" w:rsidDel="004F02D8">
          <w:delText>135</w:delText>
        </w:r>
      </w:del>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ins w:id="295" w:author="Wolfgang Granzow" w:date="2017-02-28T11:08:00Z">
        <w:r w:rsidR="004F02D8">
          <w:t>136</w:t>
        </w:r>
      </w:ins>
      <w:del w:id="296" w:author="Wolfgang Granzow" w:date="2017-02-28T11:08:00Z">
        <w:r w:rsidR="00D5491B" w:rsidDel="004F02D8">
          <w:delText>135</w:delText>
        </w:r>
      </w:del>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ins w:id="297" w:author="Wolfgang Granzow" w:date="2017-02-28T11:08:00Z">
        <w:r w:rsidR="004F02D8">
          <w:t>136</w:t>
        </w:r>
      </w:ins>
      <w:del w:id="298" w:author="Wolfgang Granzow" w:date="2017-02-28T11:08:00Z">
        <w:r w:rsidR="00D5491B" w:rsidDel="004F02D8">
          <w:delText>135</w:delText>
        </w:r>
      </w:del>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ins w:id="299" w:author="Wolfgang Granzow" w:date="2017-02-28T11:08:00Z">
        <w:r w:rsidR="004F02D8">
          <w:t>136</w:t>
        </w:r>
      </w:ins>
      <w:del w:id="300" w:author="Wolfgang Granzow" w:date="2017-02-28T11:08:00Z">
        <w:r w:rsidR="00D5491B" w:rsidDel="004F02D8">
          <w:delText>135</w:delText>
        </w:r>
      </w:del>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ins w:id="301" w:author="Wolfgang Granzow" w:date="2017-02-28T11:08:00Z">
        <w:r w:rsidR="004F02D8">
          <w:t>136</w:t>
        </w:r>
      </w:ins>
      <w:del w:id="302" w:author="Wolfgang Granzow" w:date="2017-02-28T11:08:00Z">
        <w:r w:rsidR="00D5491B" w:rsidDel="004F02D8">
          <w:delText>135</w:delText>
        </w:r>
      </w:del>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ins w:id="303" w:author="Wolfgang Granzow" w:date="2017-02-28T11:08:00Z">
        <w:r w:rsidR="004F02D8">
          <w:t>136</w:t>
        </w:r>
      </w:ins>
      <w:del w:id="304" w:author="Wolfgang Granzow" w:date="2017-02-28T11:08:00Z">
        <w:r w:rsidR="00D5491B" w:rsidDel="004F02D8">
          <w:delText>135</w:delText>
        </w:r>
      </w:del>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ins w:id="305" w:author="Wolfgang Granzow" w:date="2017-02-28T11:08:00Z">
        <w:r w:rsidR="004F02D8">
          <w:t>137</w:t>
        </w:r>
      </w:ins>
      <w:del w:id="306" w:author="Wolfgang Granzow" w:date="2017-02-28T11:08:00Z">
        <w:r w:rsidR="00D5491B" w:rsidDel="004F02D8">
          <w:delText>136</w:delText>
        </w:r>
      </w:del>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ins w:id="307" w:author="Wolfgang Granzow" w:date="2017-02-28T11:08:00Z">
        <w:r w:rsidR="004F02D8">
          <w:t>137</w:t>
        </w:r>
      </w:ins>
      <w:del w:id="308" w:author="Wolfgang Granzow" w:date="2017-02-28T11:08:00Z">
        <w:r w:rsidR="00D5491B" w:rsidDel="004F02D8">
          <w:delText>136</w:delText>
        </w:r>
      </w:del>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ins w:id="309" w:author="Wolfgang Granzow" w:date="2017-02-28T11:08:00Z">
        <w:r w:rsidR="004F02D8">
          <w:t>137</w:t>
        </w:r>
      </w:ins>
      <w:del w:id="310" w:author="Wolfgang Granzow" w:date="2017-02-28T11:08:00Z">
        <w:r w:rsidR="00D5491B" w:rsidDel="004F02D8">
          <w:delText>136</w:delText>
        </w:r>
      </w:del>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ins w:id="311" w:author="Wolfgang Granzow" w:date="2017-02-28T11:08:00Z">
        <w:r w:rsidR="004F02D8">
          <w:t>137</w:t>
        </w:r>
      </w:ins>
      <w:del w:id="312" w:author="Wolfgang Granzow" w:date="2017-02-28T11:08:00Z">
        <w:r w:rsidR="00D5491B" w:rsidDel="004F02D8">
          <w:delText>136</w:delText>
        </w:r>
      </w:del>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ins w:id="313" w:author="Wolfgang Granzow" w:date="2017-02-28T11:08:00Z">
        <w:r w:rsidR="004F02D8">
          <w:t>138</w:t>
        </w:r>
      </w:ins>
      <w:del w:id="314" w:author="Wolfgang Granzow" w:date="2017-02-28T11:08:00Z">
        <w:r w:rsidR="00D5491B" w:rsidDel="004F02D8">
          <w:delText>137</w:delText>
        </w:r>
      </w:del>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ins w:id="315" w:author="Wolfgang Granzow" w:date="2017-02-28T11:08:00Z">
        <w:r w:rsidR="004F02D8">
          <w:t>138</w:t>
        </w:r>
      </w:ins>
      <w:del w:id="316" w:author="Wolfgang Granzow" w:date="2017-02-28T11:08:00Z">
        <w:r w:rsidR="00D5491B" w:rsidDel="004F02D8">
          <w:delText>137</w:delText>
        </w:r>
      </w:del>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ins w:id="317" w:author="Wolfgang Granzow" w:date="2017-02-28T11:08:00Z">
        <w:r w:rsidR="004F02D8">
          <w:t>138</w:t>
        </w:r>
      </w:ins>
      <w:del w:id="318" w:author="Wolfgang Granzow" w:date="2017-02-28T11:08:00Z">
        <w:r w:rsidR="00D5491B" w:rsidDel="004F02D8">
          <w:delText>137</w:delText>
        </w:r>
      </w:del>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ins w:id="319" w:author="Wolfgang Granzow" w:date="2017-02-28T11:08:00Z">
        <w:r w:rsidR="004F02D8">
          <w:t>138</w:t>
        </w:r>
      </w:ins>
      <w:del w:id="320" w:author="Wolfgang Granzow" w:date="2017-02-28T11:08:00Z">
        <w:r w:rsidR="00D5491B" w:rsidDel="004F02D8">
          <w:delText>137</w:delText>
        </w:r>
      </w:del>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ins w:id="321" w:author="Wolfgang Granzow" w:date="2017-02-28T11:08:00Z">
        <w:r w:rsidR="004F02D8">
          <w:t>139</w:t>
        </w:r>
      </w:ins>
      <w:del w:id="322" w:author="Wolfgang Granzow" w:date="2017-02-28T11:08:00Z">
        <w:r w:rsidR="00D5491B" w:rsidDel="004F02D8">
          <w:delText>138</w:delText>
        </w:r>
      </w:del>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ins w:id="323" w:author="Wolfgang Granzow" w:date="2017-02-28T11:08:00Z">
        <w:r w:rsidR="004F02D8">
          <w:t>139</w:t>
        </w:r>
      </w:ins>
      <w:del w:id="324" w:author="Wolfgang Granzow" w:date="2017-02-28T11:08:00Z">
        <w:r w:rsidR="00D5491B" w:rsidDel="004F02D8">
          <w:delText>138</w:delText>
        </w:r>
      </w:del>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ins w:id="325" w:author="Wolfgang Granzow" w:date="2017-02-28T11:08:00Z">
        <w:r w:rsidR="004F02D8">
          <w:t>140</w:t>
        </w:r>
      </w:ins>
      <w:del w:id="326" w:author="Wolfgang Granzow" w:date="2017-02-28T11:08:00Z">
        <w:r w:rsidR="00D5491B" w:rsidDel="004F02D8">
          <w:delText>139</w:delText>
        </w:r>
      </w:del>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ins w:id="327" w:author="Wolfgang Granzow" w:date="2017-02-28T11:08:00Z">
        <w:r w:rsidR="004F02D8">
          <w:t>140</w:t>
        </w:r>
      </w:ins>
      <w:del w:id="328" w:author="Wolfgang Granzow" w:date="2017-02-28T11:08:00Z">
        <w:r w:rsidR="00D5491B" w:rsidDel="004F02D8">
          <w:delText>139</w:delText>
        </w:r>
      </w:del>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ins w:id="329" w:author="Wolfgang Granzow" w:date="2017-02-28T11:08:00Z">
        <w:r w:rsidR="004F02D8">
          <w:t>140</w:t>
        </w:r>
      </w:ins>
      <w:del w:id="330" w:author="Wolfgang Granzow" w:date="2017-02-28T11:08:00Z">
        <w:r w:rsidR="00D5491B" w:rsidDel="004F02D8">
          <w:delText>139</w:delText>
        </w:r>
      </w:del>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ins w:id="331" w:author="Wolfgang Granzow" w:date="2017-02-28T11:08:00Z">
        <w:r w:rsidR="004F02D8">
          <w:t>141</w:t>
        </w:r>
      </w:ins>
      <w:del w:id="332" w:author="Wolfgang Granzow" w:date="2017-02-28T11:08:00Z">
        <w:r w:rsidR="00D5491B" w:rsidDel="004F02D8">
          <w:delText>140</w:delText>
        </w:r>
      </w:del>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ins w:id="333" w:author="Wolfgang Granzow" w:date="2017-02-28T11:08:00Z">
        <w:r w:rsidR="004F02D8">
          <w:t>141</w:t>
        </w:r>
      </w:ins>
      <w:del w:id="334" w:author="Wolfgang Granzow" w:date="2017-02-28T11:08:00Z">
        <w:r w:rsidR="00D5491B" w:rsidDel="004F02D8">
          <w:delText>140</w:delText>
        </w:r>
      </w:del>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ins w:id="335" w:author="Wolfgang Granzow" w:date="2017-02-28T11:08:00Z">
        <w:r w:rsidR="004F02D8">
          <w:t>141</w:t>
        </w:r>
      </w:ins>
      <w:del w:id="336" w:author="Wolfgang Granzow" w:date="2017-02-28T11:08:00Z">
        <w:r w:rsidR="00D5491B" w:rsidDel="004F02D8">
          <w:delText>140</w:delText>
        </w:r>
      </w:del>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ins w:id="337" w:author="Wolfgang Granzow" w:date="2017-02-28T11:08:00Z">
        <w:r w:rsidR="004F02D8">
          <w:t>141</w:t>
        </w:r>
      </w:ins>
      <w:del w:id="338" w:author="Wolfgang Granzow" w:date="2017-02-28T11:08:00Z">
        <w:r w:rsidR="00D5491B" w:rsidDel="004F02D8">
          <w:delText>140</w:delText>
        </w:r>
      </w:del>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ins w:id="339" w:author="Wolfgang Granzow" w:date="2017-02-28T11:08:00Z">
        <w:r w:rsidR="004F02D8">
          <w:t>141</w:t>
        </w:r>
      </w:ins>
      <w:del w:id="340" w:author="Wolfgang Granzow" w:date="2017-02-28T11:08:00Z">
        <w:r w:rsidR="00D5491B" w:rsidDel="004F02D8">
          <w:delText>140</w:delText>
        </w:r>
      </w:del>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ins w:id="341" w:author="Wolfgang Granzow" w:date="2017-02-28T11:08:00Z">
        <w:r w:rsidR="004F02D8">
          <w:t>142</w:t>
        </w:r>
      </w:ins>
      <w:del w:id="342" w:author="Wolfgang Granzow" w:date="2017-02-28T11:08:00Z">
        <w:r w:rsidR="00D5491B" w:rsidDel="004F02D8">
          <w:delText>141</w:delText>
        </w:r>
      </w:del>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ins w:id="343" w:author="Wolfgang Granzow" w:date="2017-02-28T11:08:00Z">
        <w:r w:rsidR="004F02D8">
          <w:t>142</w:t>
        </w:r>
      </w:ins>
      <w:del w:id="344" w:author="Wolfgang Granzow" w:date="2017-02-28T11:08:00Z">
        <w:r w:rsidR="00D5491B" w:rsidDel="004F02D8">
          <w:delText>141</w:delText>
        </w:r>
      </w:del>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ins w:id="345" w:author="Wolfgang Granzow" w:date="2017-02-28T11:08:00Z">
        <w:r w:rsidR="004F02D8">
          <w:t>143</w:t>
        </w:r>
      </w:ins>
      <w:del w:id="346" w:author="Wolfgang Granzow" w:date="2017-02-28T11:08:00Z">
        <w:r w:rsidR="00D5491B" w:rsidDel="004F02D8">
          <w:delText>142</w:delText>
        </w:r>
      </w:del>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ins w:id="347" w:author="Wolfgang Granzow" w:date="2017-02-28T11:08:00Z">
        <w:r w:rsidR="004F02D8">
          <w:t>143</w:t>
        </w:r>
      </w:ins>
      <w:del w:id="348" w:author="Wolfgang Granzow" w:date="2017-02-28T11:08:00Z">
        <w:r w:rsidR="00D5491B" w:rsidDel="004F02D8">
          <w:delText>142</w:delText>
        </w:r>
      </w:del>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ins w:id="349" w:author="Wolfgang Granzow" w:date="2017-02-28T11:08:00Z">
        <w:r w:rsidR="004F02D8">
          <w:t>143</w:t>
        </w:r>
      </w:ins>
      <w:del w:id="350" w:author="Wolfgang Granzow" w:date="2017-02-28T11:08:00Z">
        <w:r w:rsidR="00D5491B" w:rsidDel="004F02D8">
          <w:delText>142</w:delText>
        </w:r>
      </w:del>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ins w:id="351" w:author="Wolfgang Granzow" w:date="2017-02-28T11:08:00Z">
        <w:r w:rsidR="004F02D8">
          <w:t>143</w:t>
        </w:r>
      </w:ins>
      <w:del w:id="352" w:author="Wolfgang Granzow" w:date="2017-02-28T11:08:00Z">
        <w:r w:rsidR="00D5491B" w:rsidDel="004F02D8">
          <w:delText>142</w:delText>
        </w:r>
      </w:del>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ins w:id="353" w:author="Wolfgang Granzow" w:date="2017-02-28T11:08:00Z">
        <w:r w:rsidR="004F02D8">
          <w:t>144</w:t>
        </w:r>
      </w:ins>
      <w:del w:id="354" w:author="Wolfgang Granzow" w:date="2017-02-28T11:08:00Z">
        <w:r w:rsidR="00D5491B" w:rsidDel="004F02D8">
          <w:delText>143</w:delText>
        </w:r>
      </w:del>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ins w:id="355" w:author="Wolfgang Granzow" w:date="2017-02-28T11:08:00Z">
        <w:r w:rsidR="004F02D8">
          <w:t>144</w:t>
        </w:r>
      </w:ins>
      <w:del w:id="356" w:author="Wolfgang Granzow" w:date="2017-02-28T11:08:00Z">
        <w:r w:rsidR="00D5491B" w:rsidDel="004F02D8">
          <w:delText>143</w:delText>
        </w:r>
      </w:del>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ins w:id="357" w:author="Wolfgang Granzow" w:date="2017-02-28T11:08:00Z">
        <w:r w:rsidR="004F02D8">
          <w:t>144</w:t>
        </w:r>
      </w:ins>
      <w:del w:id="358" w:author="Wolfgang Granzow" w:date="2017-02-28T11:08:00Z">
        <w:r w:rsidR="00D5491B" w:rsidDel="004F02D8">
          <w:delText>143</w:delText>
        </w:r>
      </w:del>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ins w:id="359" w:author="Wolfgang Granzow" w:date="2017-02-28T11:08:00Z">
        <w:r w:rsidR="004F02D8">
          <w:t>144</w:t>
        </w:r>
      </w:ins>
      <w:del w:id="360" w:author="Wolfgang Granzow" w:date="2017-02-28T11:08:00Z">
        <w:r w:rsidR="00D5491B" w:rsidDel="004F02D8">
          <w:delText>143</w:delText>
        </w:r>
      </w:del>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ins w:id="361" w:author="Wolfgang Granzow" w:date="2017-02-28T11:08:00Z">
        <w:r w:rsidR="004F02D8">
          <w:t>144</w:t>
        </w:r>
      </w:ins>
      <w:del w:id="362" w:author="Wolfgang Granzow" w:date="2017-02-28T11:08:00Z">
        <w:r w:rsidR="00D5491B" w:rsidDel="004F02D8">
          <w:delText>143</w:delText>
        </w:r>
      </w:del>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ins w:id="363" w:author="Wolfgang Granzow" w:date="2017-02-28T11:08:00Z">
        <w:r w:rsidR="004F02D8">
          <w:t>145</w:t>
        </w:r>
      </w:ins>
      <w:del w:id="364" w:author="Wolfgang Granzow" w:date="2017-02-28T11:08:00Z">
        <w:r w:rsidR="00D5491B" w:rsidDel="004F02D8">
          <w:delText>144</w:delText>
        </w:r>
      </w:del>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ins w:id="365" w:author="Wolfgang Granzow" w:date="2017-02-28T11:08:00Z">
        <w:r w:rsidR="004F02D8">
          <w:t>145</w:t>
        </w:r>
      </w:ins>
      <w:del w:id="366" w:author="Wolfgang Granzow" w:date="2017-02-28T11:08:00Z">
        <w:r w:rsidR="00D5491B" w:rsidDel="004F02D8">
          <w:delText>144</w:delText>
        </w:r>
      </w:del>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ins w:id="367" w:author="Wolfgang Granzow" w:date="2017-02-28T11:08:00Z">
        <w:r w:rsidR="004F02D8">
          <w:t>145</w:t>
        </w:r>
      </w:ins>
      <w:del w:id="368" w:author="Wolfgang Granzow" w:date="2017-02-28T11:08:00Z">
        <w:r w:rsidR="00D5491B" w:rsidDel="004F02D8">
          <w:delText>144</w:delText>
        </w:r>
      </w:del>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ins w:id="369" w:author="Wolfgang Granzow" w:date="2017-02-28T11:08:00Z">
        <w:r w:rsidR="004F02D8">
          <w:t>145</w:t>
        </w:r>
      </w:ins>
      <w:del w:id="370" w:author="Wolfgang Granzow" w:date="2017-02-28T11:08:00Z">
        <w:r w:rsidR="00D5491B" w:rsidDel="004F02D8">
          <w:delText>144</w:delText>
        </w:r>
      </w:del>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ins w:id="371" w:author="Wolfgang Granzow" w:date="2017-02-28T11:08:00Z">
        <w:r w:rsidR="004F02D8">
          <w:t>146</w:t>
        </w:r>
      </w:ins>
      <w:del w:id="372" w:author="Wolfgang Granzow" w:date="2017-02-28T11:08:00Z">
        <w:r w:rsidR="00D5491B" w:rsidDel="004F02D8">
          <w:delText>145</w:delText>
        </w:r>
      </w:del>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ins w:id="373" w:author="Wolfgang Granzow" w:date="2017-02-28T11:08:00Z">
        <w:r w:rsidR="004F02D8">
          <w:t>146</w:t>
        </w:r>
      </w:ins>
      <w:del w:id="374" w:author="Wolfgang Granzow" w:date="2017-02-28T11:08:00Z">
        <w:r w:rsidR="00D5491B" w:rsidDel="004F02D8">
          <w:delText>145</w:delText>
        </w:r>
      </w:del>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ins w:id="375" w:author="Wolfgang Granzow" w:date="2017-02-28T11:08:00Z">
        <w:r w:rsidR="004F02D8">
          <w:t>146</w:t>
        </w:r>
      </w:ins>
      <w:del w:id="376" w:author="Wolfgang Granzow" w:date="2017-02-28T11:08:00Z">
        <w:r w:rsidR="00D5491B" w:rsidDel="004F02D8">
          <w:delText>145</w:delText>
        </w:r>
      </w:del>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ins w:id="377" w:author="Wolfgang Granzow" w:date="2017-02-28T11:08:00Z">
        <w:r w:rsidR="004F02D8">
          <w:t>147</w:t>
        </w:r>
      </w:ins>
      <w:del w:id="378" w:author="Wolfgang Granzow" w:date="2017-02-28T11:08:00Z">
        <w:r w:rsidR="00D5491B" w:rsidDel="004F02D8">
          <w:delText>146</w:delText>
        </w:r>
      </w:del>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ins w:id="379" w:author="Wolfgang Granzow" w:date="2017-02-28T11:08:00Z">
        <w:r w:rsidR="004F02D8">
          <w:t>148</w:t>
        </w:r>
      </w:ins>
      <w:del w:id="380" w:author="Wolfgang Granzow" w:date="2017-02-28T11:08:00Z">
        <w:r w:rsidR="00D5491B" w:rsidDel="004F02D8">
          <w:delText>147</w:delText>
        </w:r>
      </w:del>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ins w:id="381" w:author="Wolfgang Granzow" w:date="2017-02-28T11:08:00Z">
        <w:r w:rsidR="004F02D8">
          <w:t>151</w:t>
        </w:r>
      </w:ins>
      <w:del w:id="382" w:author="Wolfgang Granzow" w:date="2017-02-28T11:08:00Z">
        <w:r w:rsidR="00D5491B" w:rsidDel="004F02D8">
          <w:delText>150</w:delText>
        </w:r>
      </w:del>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ins w:id="383" w:author="Wolfgang Granzow" w:date="2017-02-28T11:08:00Z">
        <w:r w:rsidR="004F02D8">
          <w:t>151</w:t>
        </w:r>
      </w:ins>
      <w:del w:id="384" w:author="Wolfgang Granzow" w:date="2017-02-28T11:08:00Z">
        <w:r w:rsidR="00D5491B" w:rsidDel="004F02D8">
          <w:delText>150</w:delText>
        </w:r>
      </w:del>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ins w:id="385" w:author="Wolfgang Granzow" w:date="2017-02-28T11:08:00Z">
        <w:r w:rsidR="004F02D8">
          <w:t>151</w:t>
        </w:r>
      </w:ins>
      <w:del w:id="386" w:author="Wolfgang Granzow" w:date="2017-02-28T11:08:00Z">
        <w:r w:rsidR="00D5491B" w:rsidDel="004F02D8">
          <w:delText>150</w:delText>
        </w:r>
      </w:del>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ins w:id="387" w:author="Wolfgang Granzow" w:date="2017-02-28T11:08:00Z">
        <w:r w:rsidR="004F02D8">
          <w:t>152</w:t>
        </w:r>
      </w:ins>
      <w:del w:id="388" w:author="Wolfgang Granzow" w:date="2017-02-28T11:08:00Z">
        <w:r w:rsidR="00D5491B" w:rsidDel="004F02D8">
          <w:delText>151</w:delText>
        </w:r>
      </w:del>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ins w:id="389" w:author="Wolfgang Granzow" w:date="2017-02-28T11:08:00Z">
        <w:r w:rsidR="004F02D8">
          <w:t>153</w:t>
        </w:r>
      </w:ins>
      <w:del w:id="390" w:author="Wolfgang Granzow" w:date="2017-02-28T11:08:00Z">
        <w:r w:rsidR="00D5491B" w:rsidDel="004F02D8">
          <w:delText>152</w:delText>
        </w:r>
      </w:del>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ins w:id="391" w:author="Wolfgang Granzow" w:date="2017-02-28T11:08:00Z">
        <w:r w:rsidR="004F02D8">
          <w:t>153</w:t>
        </w:r>
      </w:ins>
      <w:del w:id="392" w:author="Wolfgang Granzow" w:date="2017-02-28T11:08:00Z">
        <w:r w:rsidR="00D5491B" w:rsidDel="004F02D8">
          <w:delText>152</w:delText>
        </w:r>
      </w:del>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ins w:id="393" w:author="Wolfgang Granzow" w:date="2017-02-28T11:08:00Z">
        <w:r w:rsidR="004F02D8">
          <w:t>154</w:t>
        </w:r>
      </w:ins>
      <w:del w:id="394" w:author="Wolfgang Granzow" w:date="2017-02-28T11:08:00Z">
        <w:r w:rsidR="00D5491B" w:rsidDel="004F02D8">
          <w:delText>153</w:delText>
        </w:r>
      </w:del>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ins w:id="395" w:author="Wolfgang Granzow" w:date="2017-02-28T11:08:00Z">
        <w:r w:rsidR="004F02D8">
          <w:t>154</w:t>
        </w:r>
      </w:ins>
      <w:del w:id="396" w:author="Wolfgang Granzow" w:date="2017-02-28T11:08:00Z">
        <w:r w:rsidR="00D5491B" w:rsidDel="004F02D8">
          <w:delText>153</w:delText>
        </w:r>
      </w:del>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ins w:id="397" w:author="Wolfgang Granzow" w:date="2017-02-28T11:08:00Z">
        <w:r w:rsidR="004F02D8">
          <w:t>154</w:t>
        </w:r>
      </w:ins>
      <w:del w:id="398" w:author="Wolfgang Granzow" w:date="2017-02-28T11:08:00Z">
        <w:r w:rsidR="00D5491B" w:rsidDel="004F02D8">
          <w:delText>153</w:delText>
        </w:r>
      </w:del>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ins w:id="399" w:author="Wolfgang Granzow" w:date="2017-02-28T11:08:00Z">
        <w:r w:rsidR="004F02D8">
          <w:t>154</w:t>
        </w:r>
      </w:ins>
      <w:del w:id="400" w:author="Wolfgang Granzow" w:date="2017-02-28T11:08:00Z">
        <w:r w:rsidR="00D5491B" w:rsidDel="004F02D8">
          <w:delText>153</w:delText>
        </w:r>
      </w:del>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ins w:id="401" w:author="Wolfgang Granzow" w:date="2017-02-28T11:08:00Z">
        <w:r w:rsidR="004F02D8">
          <w:t>154</w:t>
        </w:r>
      </w:ins>
      <w:del w:id="402" w:author="Wolfgang Granzow" w:date="2017-02-28T11:08:00Z">
        <w:r w:rsidR="00D5491B" w:rsidDel="004F02D8">
          <w:delText>153</w:delText>
        </w:r>
      </w:del>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ins w:id="403" w:author="Wolfgang Granzow" w:date="2017-02-28T11:08:00Z">
        <w:r w:rsidR="004F02D8">
          <w:t>154</w:t>
        </w:r>
      </w:ins>
      <w:del w:id="404" w:author="Wolfgang Granzow" w:date="2017-02-28T11:08:00Z">
        <w:r w:rsidR="00D5491B" w:rsidDel="004F02D8">
          <w:delText>153</w:delText>
        </w:r>
      </w:del>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ins w:id="405" w:author="Wolfgang Granzow" w:date="2017-02-28T11:08:00Z">
        <w:r w:rsidR="004F02D8">
          <w:t>154</w:t>
        </w:r>
      </w:ins>
      <w:del w:id="406" w:author="Wolfgang Granzow" w:date="2017-02-28T11:08:00Z">
        <w:r w:rsidR="00D5491B" w:rsidDel="004F02D8">
          <w:delText>153</w:delText>
        </w:r>
      </w:del>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ins w:id="407" w:author="Wolfgang Granzow" w:date="2017-02-28T11:08:00Z">
        <w:r w:rsidR="004F02D8">
          <w:t>155</w:t>
        </w:r>
      </w:ins>
      <w:del w:id="408" w:author="Wolfgang Granzow" w:date="2017-02-28T11:08:00Z">
        <w:r w:rsidR="00D5491B" w:rsidDel="004F02D8">
          <w:delText>154</w:delText>
        </w:r>
      </w:del>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ins w:id="409" w:author="Wolfgang Granzow" w:date="2017-02-28T11:08:00Z">
        <w:r w:rsidR="004F02D8">
          <w:t>155</w:t>
        </w:r>
      </w:ins>
      <w:del w:id="410" w:author="Wolfgang Granzow" w:date="2017-02-28T11:08:00Z">
        <w:r w:rsidR="00D5491B" w:rsidDel="004F02D8">
          <w:delText>154</w:delText>
        </w:r>
      </w:del>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ins w:id="411" w:author="Wolfgang Granzow" w:date="2017-02-28T11:08:00Z">
        <w:r w:rsidR="004F02D8">
          <w:t>156</w:t>
        </w:r>
      </w:ins>
      <w:del w:id="412" w:author="Wolfgang Granzow" w:date="2017-02-28T11:08:00Z">
        <w:r w:rsidR="00D5491B" w:rsidDel="004F02D8">
          <w:delText>155</w:delText>
        </w:r>
      </w:del>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ins w:id="413" w:author="Wolfgang Granzow" w:date="2017-02-28T11:08:00Z">
        <w:r w:rsidR="004F02D8">
          <w:t>156</w:t>
        </w:r>
      </w:ins>
      <w:del w:id="414" w:author="Wolfgang Granzow" w:date="2017-02-28T11:08:00Z">
        <w:r w:rsidR="00D5491B" w:rsidDel="004F02D8">
          <w:delText>155</w:delText>
        </w:r>
      </w:del>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ins w:id="415" w:author="Wolfgang Granzow" w:date="2017-02-28T11:08:00Z">
        <w:r w:rsidR="004F02D8">
          <w:t>157</w:t>
        </w:r>
      </w:ins>
      <w:del w:id="416" w:author="Wolfgang Granzow" w:date="2017-02-28T11:08:00Z">
        <w:r w:rsidR="00D5491B" w:rsidDel="004F02D8">
          <w:delText>156</w:delText>
        </w:r>
      </w:del>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ins w:id="417" w:author="Wolfgang Granzow" w:date="2017-02-28T11:08:00Z">
        <w:r w:rsidR="004F02D8">
          <w:t>158</w:t>
        </w:r>
      </w:ins>
      <w:del w:id="418" w:author="Wolfgang Granzow" w:date="2017-02-28T11:08:00Z">
        <w:r w:rsidR="00D5491B" w:rsidDel="004F02D8">
          <w:delText>157</w:delText>
        </w:r>
      </w:del>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ins w:id="419" w:author="Wolfgang Granzow" w:date="2017-02-28T11:08:00Z">
        <w:r w:rsidR="004F02D8">
          <w:t>158</w:t>
        </w:r>
      </w:ins>
      <w:del w:id="420" w:author="Wolfgang Granzow" w:date="2017-02-28T11:08:00Z">
        <w:r w:rsidR="00D5491B" w:rsidDel="004F02D8">
          <w:delText>157</w:delText>
        </w:r>
      </w:del>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ins w:id="421" w:author="Wolfgang Granzow" w:date="2017-02-28T11:08:00Z">
        <w:r w:rsidR="004F02D8">
          <w:t>159</w:t>
        </w:r>
      </w:ins>
      <w:del w:id="422" w:author="Wolfgang Granzow" w:date="2017-02-28T11:08:00Z">
        <w:r w:rsidR="00D5491B" w:rsidDel="004F02D8">
          <w:delText>158</w:delText>
        </w:r>
      </w:del>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ins w:id="423" w:author="Wolfgang Granzow" w:date="2017-02-28T11:08:00Z">
        <w:r w:rsidR="004F02D8">
          <w:t>160</w:t>
        </w:r>
      </w:ins>
      <w:del w:id="424" w:author="Wolfgang Granzow" w:date="2017-02-28T11:08:00Z">
        <w:r w:rsidR="00D5491B" w:rsidDel="004F02D8">
          <w:delText>159</w:delText>
        </w:r>
      </w:del>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ins w:id="425" w:author="Wolfgang Granzow" w:date="2017-02-28T11:08:00Z">
        <w:r w:rsidR="004F02D8">
          <w:t>160</w:t>
        </w:r>
      </w:ins>
      <w:del w:id="426" w:author="Wolfgang Granzow" w:date="2017-02-28T11:08:00Z">
        <w:r w:rsidR="00D5491B" w:rsidDel="004F02D8">
          <w:delText>159</w:delText>
        </w:r>
      </w:del>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ins w:id="427" w:author="Wolfgang Granzow" w:date="2017-02-28T11:08:00Z">
        <w:r w:rsidR="004F02D8">
          <w:t>160</w:t>
        </w:r>
      </w:ins>
      <w:del w:id="428" w:author="Wolfgang Granzow" w:date="2017-02-28T11:08:00Z">
        <w:r w:rsidR="00D5491B" w:rsidDel="004F02D8">
          <w:delText>159</w:delText>
        </w:r>
      </w:del>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ins w:id="429" w:author="Wolfgang Granzow" w:date="2017-02-28T11:08:00Z">
        <w:r w:rsidR="004F02D8">
          <w:t>160</w:t>
        </w:r>
      </w:ins>
      <w:del w:id="430" w:author="Wolfgang Granzow" w:date="2017-02-28T11:08:00Z">
        <w:r w:rsidR="00D5491B" w:rsidDel="004F02D8">
          <w:delText>159</w:delText>
        </w:r>
      </w:del>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ins w:id="431" w:author="Wolfgang Granzow" w:date="2017-02-28T11:08:00Z">
        <w:r w:rsidR="004F02D8">
          <w:t>160</w:t>
        </w:r>
      </w:ins>
      <w:del w:id="432" w:author="Wolfgang Granzow" w:date="2017-02-28T11:08:00Z">
        <w:r w:rsidR="00D5491B" w:rsidDel="004F02D8">
          <w:delText>159</w:delText>
        </w:r>
      </w:del>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ins w:id="433" w:author="Wolfgang Granzow" w:date="2017-02-28T11:08:00Z">
        <w:r w:rsidR="004F02D8">
          <w:t>160</w:t>
        </w:r>
      </w:ins>
      <w:del w:id="434" w:author="Wolfgang Granzow" w:date="2017-02-28T11:08:00Z">
        <w:r w:rsidR="00D5491B" w:rsidDel="004F02D8">
          <w:delText>159</w:delText>
        </w:r>
      </w:del>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ins w:id="435" w:author="Wolfgang Granzow" w:date="2017-02-28T11:08:00Z">
        <w:r w:rsidR="004F02D8">
          <w:t>161</w:t>
        </w:r>
      </w:ins>
      <w:del w:id="436" w:author="Wolfgang Granzow" w:date="2017-02-28T11:08:00Z">
        <w:r w:rsidR="00D5491B" w:rsidDel="004F02D8">
          <w:delText>160</w:delText>
        </w:r>
      </w:del>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ins w:id="437" w:author="Wolfgang Granzow" w:date="2017-02-28T11:08:00Z">
        <w:r w:rsidR="004F02D8">
          <w:t>161</w:t>
        </w:r>
      </w:ins>
      <w:del w:id="438" w:author="Wolfgang Granzow" w:date="2017-02-28T11:08:00Z">
        <w:r w:rsidR="00D5491B" w:rsidDel="004F02D8">
          <w:delText>160</w:delText>
        </w:r>
      </w:del>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ins w:id="439" w:author="Wolfgang Granzow" w:date="2017-02-28T11:08:00Z">
        <w:r w:rsidR="004F02D8">
          <w:t>162</w:t>
        </w:r>
      </w:ins>
      <w:del w:id="440" w:author="Wolfgang Granzow" w:date="2017-02-28T11:08:00Z">
        <w:r w:rsidR="00D5491B" w:rsidDel="004F02D8">
          <w:delText>161</w:delText>
        </w:r>
      </w:del>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ins w:id="441" w:author="Wolfgang Granzow" w:date="2017-02-28T11:08:00Z">
        <w:r w:rsidR="004F02D8">
          <w:t>162</w:t>
        </w:r>
      </w:ins>
      <w:del w:id="442" w:author="Wolfgang Granzow" w:date="2017-02-28T11:08:00Z">
        <w:r w:rsidR="00D5491B" w:rsidDel="004F02D8">
          <w:delText>161</w:delText>
        </w:r>
      </w:del>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ins w:id="443" w:author="Wolfgang Granzow" w:date="2017-02-28T11:08:00Z">
        <w:r w:rsidR="004F02D8">
          <w:t>162</w:t>
        </w:r>
      </w:ins>
      <w:del w:id="444" w:author="Wolfgang Granzow" w:date="2017-02-28T11:08:00Z">
        <w:r w:rsidR="00D5491B" w:rsidDel="004F02D8">
          <w:delText>161</w:delText>
        </w:r>
      </w:del>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ins w:id="445" w:author="Wolfgang Granzow" w:date="2017-02-28T11:08:00Z">
        <w:r w:rsidR="004F02D8">
          <w:t>163</w:t>
        </w:r>
      </w:ins>
      <w:del w:id="446" w:author="Wolfgang Granzow" w:date="2017-02-28T11:08:00Z">
        <w:r w:rsidR="00D5491B" w:rsidDel="004F02D8">
          <w:delText>162</w:delText>
        </w:r>
      </w:del>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ins w:id="447" w:author="Wolfgang Granzow" w:date="2017-02-28T11:08:00Z">
        <w:r w:rsidR="004F02D8">
          <w:t>163</w:t>
        </w:r>
      </w:ins>
      <w:del w:id="448" w:author="Wolfgang Granzow" w:date="2017-02-28T11:08:00Z">
        <w:r w:rsidR="00D5491B" w:rsidDel="004F02D8">
          <w:delText>162</w:delText>
        </w:r>
      </w:del>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ins w:id="449" w:author="Wolfgang Granzow" w:date="2017-02-28T11:08:00Z">
        <w:r w:rsidR="004F02D8">
          <w:t>163</w:t>
        </w:r>
      </w:ins>
      <w:del w:id="450" w:author="Wolfgang Granzow" w:date="2017-02-28T11:08:00Z">
        <w:r w:rsidR="00D5491B" w:rsidDel="004F02D8">
          <w:delText>162</w:delText>
        </w:r>
      </w:del>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ins w:id="451" w:author="Wolfgang Granzow" w:date="2017-02-28T11:08:00Z">
        <w:r w:rsidR="004F02D8">
          <w:t>165</w:t>
        </w:r>
      </w:ins>
      <w:del w:id="452" w:author="Wolfgang Granzow" w:date="2017-02-28T11:08:00Z">
        <w:r w:rsidR="00D5491B" w:rsidDel="004F02D8">
          <w:delText>164</w:delText>
        </w:r>
      </w:del>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ins w:id="453" w:author="Wolfgang Granzow" w:date="2017-02-28T11:08:00Z">
        <w:r w:rsidR="004F02D8">
          <w:t>165</w:t>
        </w:r>
      </w:ins>
      <w:del w:id="454" w:author="Wolfgang Granzow" w:date="2017-02-28T11:08:00Z">
        <w:r w:rsidR="00D5491B" w:rsidDel="004F02D8">
          <w:delText>164</w:delText>
        </w:r>
      </w:del>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ins w:id="455" w:author="Wolfgang Granzow" w:date="2017-02-28T11:08:00Z">
        <w:r w:rsidR="004F02D8">
          <w:t>166</w:t>
        </w:r>
      </w:ins>
      <w:del w:id="456" w:author="Wolfgang Granzow" w:date="2017-02-28T11:08:00Z">
        <w:r w:rsidR="00D5491B" w:rsidDel="004F02D8">
          <w:delText>165</w:delText>
        </w:r>
      </w:del>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ins w:id="457" w:author="Wolfgang Granzow" w:date="2017-02-28T11:08:00Z">
        <w:r w:rsidR="004F02D8">
          <w:t>166</w:t>
        </w:r>
      </w:ins>
      <w:del w:id="458" w:author="Wolfgang Granzow" w:date="2017-02-28T11:08:00Z">
        <w:r w:rsidR="00D5491B" w:rsidDel="004F02D8">
          <w:delText>165</w:delText>
        </w:r>
      </w:del>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ins w:id="459" w:author="Wolfgang Granzow" w:date="2017-02-28T11:08:00Z">
        <w:r w:rsidR="004F02D8">
          <w:t>166</w:t>
        </w:r>
      </w:ins>
      <w:del w:id="460" w:author="Wolfgang Granzow" w:date="2017-02-28T11:08:00Z">
        <w:r w:rsidR="00D5491B" w:rsidDel="004F02D8">
          <w:delText>165</w:delText>
        </w:r>
      </w:del>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ins w:id="461" w:author="Wolfgang Granzow" w:date="2017-02-28T11:08:00Z">
        <w:r w:rsidR="004F02D8">
          <w:t>167</w:t>
        </w:r>
      </w:ins>
      <w:del w:id="462" w:author="Wolfgang Granzow" w:date="2017-02-28T11:08:00Z">
        <w:r w:rsidR="00D5491B" w:rsidDel="004F02D8">
          <w:delText>166</w:delText>
        </w:r>
      </w:del>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ins w:id="463" w:author="Wolfgang Granzow" w:date="2017-02-28T11:08:00Z">
        <w:r w:rsidR="004F02D8">
          <w:t>167</w:t>
        </w:r>
      </w:ins>
      <w:del w:id="464" w:author="Wolfgang Granzow" w:date="2017-02-28T11:08:00Z">
        <w:r w:rsidR="00D5491B" w:rsidDel="004F02D8">
          <w:delText>166</w:delText>
        </w:r>
      </w:del>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ins w:id="465" w:author="Wolfgang Granzow" w:date="2017-02-28T11:08:00Z">
        <w:r w:rsidR="004F02D8">
          <w:t>168</w:t>
        </w:r>
      </w:ins>
      <w:del w:id="466" w:author="Wolfgang Granzow" w:date="2017-02-28T11:08:00Z">
        <w:r w:rsidR="00D5491B" w:rsidDel="004F02D8">
          <w:delText>167</w:delText>
        </w:r>
      </w:del>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ins w:id="467" w:author="Wolfgang Granzow" w:date="2017-02-28T11:08:00Z">
        <w:r w:rsidR="004F02D8">
          <w:t>169</w:t>
        </w:r>
      </w:ins>
      <w:del w:id="468" w:author="Wolfgang Granzow" w:date="2017-02-28T11:08:00Z">
        <w:r w:rsidR="00D5491B" w:rsidDel="004F02D8">
          <w:delText>168</w:delText>
        </w:r>
      </w:del>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ins w:id="469" w:author="Wolfgang Granzow" w:date="2017-02-28T11:08:00Z">
        <w:r w:rsidR="004F02D8">
          <w:t>169</w:t>
        </w:r>
      </w:ins>
      <w:del w:id="470" w:author="Wolfgang Granzow" w:date="2017-02-28T11:08:00Z">
        <w:r w:rsidR="00D5491B" w:rsidDel="004F02D8">
          <w:delText>168</w:delText>
        </w:r>
      </w:del>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ins w:id="471" w:author="Wolfgang Granzow" w:date="2017-02-28T11:08:00Z">
        <w:r w:rsidR="004F02D8">
          <w:t>169</w:t>
        </w:r>
      </w:ins>
      <w:del w:id="472" w:author="Wolfgang Granzow" w:date="2017-02-28T11:08:00Z">
        <w:r w:rsidR="00D5491B" w:rsidDel="004F02D8">
          <w:delText>168</w:delText>
        </w:r>
      </w:del>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ins w:id="473" w:author="Wolfgang Granzow" w:date="2017-02-28T11:08:00Z">
        <w:r w:rsidR="004F02D8">
          <w:t>169</w:t>
        </w:r>
      </w:ins>
      <w:del w:id="474" w:author="Wolfgang Granzow" w:date="2017-02-28T11:08:00Z">
        <w:r w:rsidR="00D5491B" w:rsidDel="004F02D8">
          <w:delText>168</w:delText>
        </w:r>
      </w:del>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ins w:id="475" w:author="Wolfgang Granzow" w:date="2017-02-28T11:08:00Z">
        <w:r w:rsidR="004F02D8">
          <w:t>169</w:t>
        </w:r>
      </w:ins>
      <w:del w:id="476" w:author="Wolfgang Granzow" w:date="2017-02-28T11:08:00Z">
        <w:r w:rsidR="00D5491B" w:rsidDel="004F02D8">
          <w:delText>168</w:delText>
        </w:r>
      </w:del>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ins w:id="477" w:author="Wolfgang Granzow" w:date="2017-02-28T11:08:00Z">
        <w:r w:rsidR="004F02D8">
          <w:t>170</w:t>
        </w:r>
      </w:ins>
      <w:del w:id="478" w:author="Wolfgang Granzow" w:date="2017-02-28T11:08:00Z">
        <w:r w:rsidR="00D5491B" w:rsidDel="004F02D8">
          <w:delText>169</w:delText>
        </w:r>
      </w:del>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ins w:id="479" w:author="Wolfgang Granzow" w:date="2017-02-28T11:08:00Z">
        <w:r w:rsidR="004F02D8">
          <w:t>170</w:t>
        </w:r>
      </w:ins>
      <w:del w:id="480" w:author="Wolfgang Granzow" w:date="2017-02-28T11:08:00Z">
        <w:r w:rsidR="00D5491B" w:rsidDel="004F02D8">
          <w:delText>169</w:delText>
        </w:r>
      </w:del>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ins w:id="481" w:author="Wolfgang Granzow" w:date="2017-02-28T11:08:00Z">
        <w:r w:rsidR="004F02D8">
          <w:t>170</w:t>
        </w:r>
      </w:ins>
      <w:del w:id="482" w:author="Wolfgang Granzow" w:date="2017-02-28T11:08:00Z">
        <w:r w:rsidR="00D5491B" w:rsidDel="004F02D8">
          <w:delText>169</w:delText>
        </w:r>
      </w:del>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ins w:id="483" w:author="Wolfgang Granzow" w:date="2017-02-28T11:08:00Z">
        <w:r w:rsidR="004F02D8">
          <w:t>170</w:t>
        </w:r>
      </w:ins>
      <w:del w:id="484" w:author="Wolfgang Granzow" w:date="2017-02-28T11:08:00Z">
        <w:r w:rsidR="00D5491B" w:rsidDel="004F02D8">
          <w:delText>169</w:delText>
        </w:r>
      </w:del>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ins w:id="485" w:author="Wolfgang Granzow" w:date="2017-02-28T11:08:00Z">
        <w:r w:rsidR="004F02D8">
          <w:t>170</w:t>
        </w:r>
      </w:ins>
      <w:del w:id="486" w:author="Wolfgang Granzow" w:date="2017-02-28T11:08:00Z">
        <w:r w:rsidR="00D5491B" w:rsidDel="004F02D8">
          <w:delText>169</w:delText>
        </w:r>
      </w:del>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ins w:id="487" w:author="Wolfgang Granzow" w:date="2017-02-28T11:08:00Z">
        <w:r w:rsidR="004F02D8">
          <w:t>170</w:t>
        </w:r>
      </w:ins>
      <w:del w:id="488" w:author="Wolfgang Granzow" w:date="2017-02-28T11:08:00Z">
        <w:r w:rsidR="00D5491B" w:rsidDel="004F02D8">
          <w:delText>169</w:delText>
        </w:r>
      </w:del>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ins w:id="489" w:author="Wolfgang Granzow" w:date="2017-02-28T11:08:00Z">
        <w:r w:rsidR="004F02D8">
          <w:t>171</w:t>
        </w:r>
      </w:ins>
      <w:del w:id="490" w:author="Wolfgang Granzow" w:date="2017-02-28T11:08:00Z">
        <w:r w:rsidR="00D5491B" w:rsidDel="004F02D8">
          <w:delText>170</w:delText>
        </w:r>
      </w:del>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ins w:id="491" w:author="Wolfgang Granzow" w:date="2017-02-28T11:08:00Z">
        <w:r w:rsidR="004F02D8">
          <w:t>171</w:t>
        </w:r>
      </w:ins>
      <w:del w:id="492" w:author="Wolfgang Granzow" w:date="2017-02-28T11:08:00Z">
        <w:r w:rsidR="00D5491B" w:rsidDel="004F02D8">
          <w:delText>170</w:delText>
        </w:r>
      </w:del>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ins w:id="493" w:author="Wolfgang Granzow" w:date="2017-02-28T11:08:00Z">
        <w:r w:rsidR="004F02D8">
          <w:t>171</w:t>
        </w:r>
      </w:ins>
      <w:del w:id="494" w:author="Wolfgang Granzow" w:date="2017-02-28T11:08:00Z">
        <w:r w:rsidR="00D5491B" w:rsidDel="004F02D8">
          <w:delText>170</w:delText>
        </w:r>
      </w:del>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ins w:id="495" w:author="Wolfgang Granzow" w:date="2017-02-28T11:08:00Z">
        <w:r w:rsidR="004F02D8">
          <w:t>172</w:t>
        </w:r>
      </w:ins>
      <w:del w:id="496" w:author="Wolfgang Granzow" w:date="2017-02-28T11:08:00Z">
        <w:r w:rsidR="00D5491B" w:rsidDel="004F02D8">
          <w:delText>171</w:delText>
        </w:r>
      </w:del>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ins w:id="497" w:author="Wolfgang Granzow" w:date="2017-02-28T11:08:00Z">
        <w:r w:rsidR="004F02D8">
          <w:t>172</w:t>
        </w:r>
      </w:ins>
      <w:del w:id="498" w:author="Wolfgang Granzow" w:date="2017-02-28T11:08:00Z">
        <w:r w:rsidR="00D5491B" w:rsidDel="004F02D8">
          <w:delText>171</w:delText>
        </w:r>
      </w:del>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ins w:id="499" w:author="Wolfgang Granzow" w:date="2017-02-28T11:08:00Z">
        <w:r w:rsidR="004F02D8">
          <w:t>172</w:t>
        </w:r>
      </w:ins>
      <w:del w:id="500" w:author="Wolfgang Granzow" w:date="2017-02-28T11:08:00Z">
        <w:r w:rsidR="00D5491B" w:rsidDel="004F02D8">
          <w:delText>171</w:delText>
        </w:r>
      </w:del>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ins w:id="501" w:author="Wolfgang Granzow" w:date="2017-02-28T11:08:00Z">
        <w:r w:rsidR="004F02D8">
          <w:t>172</w:t>
        </w:r>
      </w:ins>
      <w:del w:id="502" w:author="Wolfgang Granzow" w:date="2017-02-28T11:08:00Z">
        <w:r w:rsidR="00D5491B" w:rsidDel="004F02D8">
          <w:delText>171</w:delText>
        </w:r>
      </w:del>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ins w:id="503" w:author="Wolfgang Granzow" w:date="2017-02-28T11:08:00Z">
        <w:r w:rsidR="004F02D8">
          <w:t>173</w:t>
        </w:r>
      </w:ins>
      <w:del w:id="504" w:author="Wolfgang Granzow" w:date="2017-02-28T11:08:00Z">
        <w:r w:rsidR="00D5491B" w:rsidDel="004F02D8">
          <w:delText>172</w:delText>
        </w:r>
      </w:del>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ins w:id="505" w:author="Wolfgang Granzow" w:date="2017-02-28T11:08:00Z">
        <w:r w:rsidR="004F02D8">
          <w:t>173</w:t>
        </w:r>
      </w:ins>
      <w:del w:id="506" w:author="Wolfgang Granzow" w:date="2017-02-28T11:08:00Z">
        <w:r w:rsidR="00D5491B" w:rsidDel="004F02D8">
          <w:delText>172</w:delText>
        </w:r>
      </w:del>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ins w:id="507" w:author="Wolfgang Granzow" w:date="2017-02-28T11:08:00Z">
        <w:r w:rsidR="004F02D8">
          <w:t>174</w:t>
        </w:r>
      </w:ins>
      <w:del w:id="508" w:author="Wolfgang Granzow" w:date="2017-02-28T11:08:00Z">
        <w:r w:rsidR="00D5491B" w:rsidDel="004F02D8">
          <w:delText>173</w:delText>
        </w:r>
      </w:del>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ins w:id="509" w:author="Wolfgang Granzow" w:date="2017-02-28T11:08:00Z">
        <w:r w:rsidR="004F02D8">
          <w:t>174</w:t>
        </w:r>
      </w:ins>
      <w:del w:id="510" w:author="Wolfgang Granzow" w:date="2017-02-28T11:08:00Z">
        <w:r w:rsidR="00D5491B" w:rsidDel="004F02D8">
          <w:delText>173</w:delText>
        </w:r>
      </w:del>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ins w:id="511" w:author="Wolfgang Granzow" w:date="2017-02-28T11:08:00Z">
        <w:r w:rsidR="004F02D8">
          <w:t>174</w:t>
        </w:r>
      </w:ins>
      <w:del w:id="512" w:author="Wolfgang Granzow" w:date="2017-02-28T11:08:00Z">
        <w:r w:rsidR="00D5491B" w:rsidDel="004F02D8">
          <w:delText>173</w:delText>
        </w:r>
      </w:del>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ins w:id="513" w:author="Wolfgang Granzow" w:date="2017-02-28T11:08:00Z">
        <w:r w:rsidR="004F02D8">
          <w:t>174</w:t>
        </w:r>
      </w:ins>
      <w:del w:id="514" w:author="Wolfgang Granzow" w:date="2017-02-28T11:08:00Z">
        <w:r w:rsidR="00D5491B" w:rsidDel="004F02D8">
          <w:delText>173</w:delText>
        </w:r>
      </w:del>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ins w:id="515" w:author="Wolfgang Granzow" w:date="2017-02-28T11:08:00Z">
        <w:r w:rsidR="004F02D8">
          <w:t>174</w:t>
        </w:r>
      </w:ins>
      <w:del w:id="516" w:author="Wolfgang Granzow" w:date="2017-02-28T11:08:00Z">
        <w:r w:rsidR="00D5491B" w:rsidDel="004F02D8">
          <w:delText>173</w:delText>
        </w:r>
      </w:del>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ins w:id="517" w:author="Wolfgang Granzow" w:date="2017-02-28T11:08:00Z">
        <w:r w:rsidR="004F02D8">
          <w:t>174</w:t>
        </w:r>
      </w:ins>
      <w:del w:id="518" w:author="Wolfgang Granzow" w:date="2017-02-28T11:08:00Z">
        <w:r w:rsidR="00D5491B" w:rsidDel="004F02D8">
          <w:delText>173</w:delText>
        </w:r>
      </w:del>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ins w:id="519" w:author="Wolfgang Granzow" w:date="2017-02-28T11:08:00Z">
        <w:r w:rsidR="004F02D8">
          <w:t>174</w:t>
        </w:r>
      </w:ins>
      <w:del w:id="520" w:author="Wolfgang Granzow" w:date="2017-02-28T11:08:00Z">
        <w:r w:rsidR="00D5491B" w:rsidDel="004F02D8">
          <w:delText>173</w:delText>
        </w:r>
      </w:del>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ins w:id="521" w:author="Wolfgang Granzow" w:date="2017-02-28T11:08:00Z">
        <w:r w:rsidR="004F02D8">
          <w:t>175</w:t>
        </w:r>
      </w:ins>
      <w:del w:id="522" w:author="Wolfgang Granzow" w:date="2017-02-28T11:08:00Z">
        <w:r w:rsidR="00D5491B" w:rsidDel="004F02D8">
          <w:delText>174</w:delText>
        </w:r>
      </w:del>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ins w:id="523" w:author="Wolfgang Granzow" w:date="2017-02-28T11:08:00Z">
        <w:r w:rsidR="004F02D8">
          <w:t>176</w:t>
        </w:r>
      </w:ins>
      <w:del w:id="524" w:author="Wolfgang Granzow" w:date="2017-02-28T11:08:00Z">
        <w:r w:rsidR="00D5491B" w:rsidDel="004F02D8">
          <w:delText>175</w:delText>
        </w:r>
      </w:del>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ins w:id="525" w:author="Wolfgang Granzow" w:date="2017-02-28T11:08:00Z">
        <w:r w:rsidR="004F02D8">
          <w:t>177</w:t>
        </w:r>
      </w:ins>
      <w:del w:id="526" w:author="Wolfgang Granzow" w:date="2017-02-28T11:08:00Z">
        <w:r w:rsidR="00D5491B" w:rsidDel="004F02D8">
          <w:delText>176</w:delText>
        </w:r>
      </w:del>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ins w:id="527" w:author="Wolfgang Granzow" w:date="2017-02-28T11:08:00Z">
        <w:r w:rsidR="004F02D8">
          <w:t>178</w:t>
        </w:r>
      </w:ins>
      <w:del w:id="528" w:author="Wolfgang Granzow" w:date="2017-02-28T11:08:00Z">
        <w:r w:rsidR="00D5491B" w:rsidDel="004F02D8">
          <w:delText>177</w:delText>
        </w:r>
      </w:del>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ins w:id="529" w:author="Wolfgang Granzow" w:date="2017-02-28T11:08:00Z">
        <w:r w:rsidR="004F02D8">
          <w:t>179</w:t>
        </w:r>
      </w:ins>
      <w:del w:id="530" w:author="Wolfgang Granzow" w:date="2017-02-28T11:08:00Z">
        <w:r w:rsidR="00D5491B" w:rsidDel="004F02D8">
          <w:delText>178</w:delText>
        </w:r>
      </w:del>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ins w:id="531" w:author="Wolfgang Granzow" w:date="2017-02-28T11:08:00Z">
        <w:r w:rsidR="004F02D8">
          <w:t>180</w:t>
        </w:r>
      </w:ins>
      <w:del w:id="532" w:author="Wolfgang Granzow" w:date="2017-02-28T11:08:00Z">
        <w:r w:rsidR="00D5491B" w:rsidDel="004F02D8">
          <w:delText>179</w:delText>
        </w:r>
      </w:del>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ins w:id="533" w:author="Wolfgang Granzow" w:date="2017-02-28T11:08:00Z">
        <w:r w:rsidR="004F02D8">
          <w:t>189</w:t>
        </w:r>
      </w:ins>
      <w:del w:id="534" w:author="Wolfgang Granzow" w:date="2017-02-28T11:08:00Z">
        <w:r w:rsidR="00D5491B" w:rsidDel="004F02D8">
          <w:delText>188</w:delText>
        </w:r>
      </w:del>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ins w:id="535" w:author="Wolfgang Granzow" w:date="2017-02-28T11:08:00Z">
        <w:r w:rsidR="004F02D8">
          <w:t>191</w:t>
        </w:r>
      </w:ins>
      <w:del w:id="536" w:author="Wolfgang Granzow" w:date="2017-02-28T11:08:00Z">
        <w:r w:rsidR="00D5491B" w:rsidDel="004F02D8">
          <w:delText>190</w:delText>
        </w:r>
      </w:del>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537" w:name="_Toc449434784"/>
      <w:bookmarkStart w:id="538" w:name="_Toc449445299"/>
      <w:bookmarkStart w:id="539" w:name="_Toc449445537"/>
      <w:bookmarkStart w:id="540" w:name="_Toc450601153"/>
      <w:bookmarkStart w:id="541" w:name="_Toc457595242"/>
      <w:bookmarkStart w:id="542" w:name="_Toc459366645"/>
      <w:bookmarkStart w:id="543" w:name="_Toc459366962"/>
      <w:bookmarkStart w:id="544" w:name="_Toc459368324"/>
      <w:bookmarkEnd w:id="8"/>
      <w:r w:rsidRPr="00954002">
        <w:lastRenderedPageBreak/>
        <w:t>1</w:t>
      </w:r>
      <w:r w:rsidRPr="00954002">
        <w:tab/>
        <w:t>Scope</w:t>
      </w:r>
      <w:bookmarkEnd w:id="537"/>
      <w:bookmarkEnd w:id="538"/>
      <w:bookmarkEnd w:id="539"/>
      <w:bookmarkEnd w:id="540"/>
      <w:bookmarkEnd w:id="541"/>
      <w:bookmarkEnd w:id="542"/>
      <w:bookmarkEnd w:id="543"/>
      <w:bookmarkEnd w:id="544"/>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545" w:name="_Toc449434785"/>
      <w:bookmarkStart w:id="546" w:name="_Toc449445300"/>
      <w:bookmarkStart w:id="547" w:name="_Toc449445538"/>
      <w:bookmarkStart w:id="548" w:name="_Toc450601154"/>
      <w:bookmarkStart w:id="549" w:name="_Toc457595243"/>
      <w:bookmarkStart w:id="550" w:name="_Toc459366646"/>
      <w:bookmarkStart w:id="551" w:name="_Toc459366963"/>
      <w:bookmarkStart w:id="552" w:name="_Toc459368325"/>
      <w:r w:rsidRPr="00954002">
        <w:t>2</w:t>
      </w:r>
      <w:r w:rsidRPr="00954002">
        <w:tab/>
        <w:t>References</w:t>
      </w:r>
      <w:bookmarkEnd w:id="545"/>
      <w:bookmarkEnd w:id="546"/>
      <w:bookmarkEnd w:id="547"/>
      <w:bookmarkEnd w:id="548"/>
      <w:bookmarkEnd w:id="549"/>
      <w:bookmarkEnd w:id="550"/>
      <w:bookmarkEnd w:id="551"/>
      <w:bookmarkEnd w:id="552"/>
    </w:p>
    <w:p w14:paraId="1A47DC8E" w14:textId="77777777" w:rsidR="00CE407D" w:rsidRPr="00954002" w:rsidRDefault="00CE407D" w:rsidP="00CE407D">
      <w:pPr>
        <w:pStyle w:val="Heading2"/>
      </w:pPr>
      <w:bookmarkStart w:id="553" w:name="_Toc449434786"/>
      <w:bookmarkStart w:id="554" w:name="_Toc449445301"/>
      <w:bookmarkStart w:id="555" w:name="_Toc449445539"/>
      <w:bookmarkStart w:id="556" w:name="_Toc450601155"/>
      <w:bookmarkStart w:id="557" w:name="_Toc457595244"/>
      <w:bookmarkStart w:id="558" w:name="_Toc459366647"/>
      <w:bookmarkStart w:id="559" w:name="_Toc459366964"/>
      <w:bookmarkStart w:id="560" w:name="_Toc459368326"/>
      <w:r w:rsidRPr="00954002">
        <w:t>2.1</w:t>
      </w:r>
      <w:r w:rsidRPr="00954002">
        <w:tab/>
        <w:t>Normative references</w:t>
      </w:r>
      <w:bookmarkEnd w:id="553"/>
      <w:bookmarkEnd w:id="554"/>
      <w:bookmarkEnd w:id="555"/>
      <w:bookmarkEnd w:id="556"/>
      <w:bookmarkEnd w:id="557"/>
      <w:bookmarkEnd w:id="558"/>
      <w:bookmarkEnd w:id="559"/>
      <w:bookmarkEnd w:id="560"/>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561"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561"/>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562"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562"/>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563"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563"/>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564"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564"/>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565"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565"/>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566"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566"/>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567"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567"/>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568"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568"/>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569"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569"/>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570"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570"/>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571"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571"/>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572"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572"/>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573"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573"/>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574"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574"/>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32453D">
        <w:fldChar w:fldCharType="begin"/>
      </w:r>
      <w:r w:rsidR="0032453D">
        <w:instrText xml:space="preserve"> SEQ REF</w:instrText>
      </w:r>
      <w:r w:rsidR="0032453D">
        <w:instrText xml:space="preserve"> </w:instrText>
      </w:r>
      <w:r w:rsidR="0032453D">
        <w:fldChar w:fldCharType="separate"/>
      </w:r>
      <w:r w:rsidR="00D5491B">
        <w:rPr>
          <w:noProof/>
        </w:rPr>
        <w:t>16</w:t>
      </w:r>
      <w:r w:rsidR="0032453D">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32453D">
        <w:fldChar w:fldCharType="begin"/>
      </w:r>
      <w:r w:rsidR="0032453D">
        <w:instrText xml:space="preserve"> SEQ REF </w:instrText>
      </w:r>
      <w:r w:rsidR="0032453D">
        <w:fldChar w:fldCharType="separate"/>
      </w:r>
      <w:r w:rsidR="00D5491B">
        <w:rPr>
          <w:noProof/>
        </w:rPr>
        <w:t>17</w:t>
      </w:r>
      <w:r w:rsidR="0032453D">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575"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575"/>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576"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576"/>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577"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577"/>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578"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578"/>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579"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579"/>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580"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580"/>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581"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581"/>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582"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582"/>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583"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583"/>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84"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84"/>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85"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85"/>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86"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86"/>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87"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87"/>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88"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88"/>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89"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89"/>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90"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90"/>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91"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91"/>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92"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92"/>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3"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3"/>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594"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594"/>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595"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595"/>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596"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596"/>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597"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597"/>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598"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598"/>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599"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599"/>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00"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00"/>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01"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01"/>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02"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02"/>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03"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03"/>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604"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604"/>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605"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605"/>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606"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606"/>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607"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607"/>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608"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608"/>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609"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609"/>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610" w:name="_Toc449434787"/>
      <w:bookmarkStart w:id="611" w:name="_Toc449445302"/>
      <w:bookmarkStart w:id="612" w:name="_Toc449445540"/>
      <w:bookmarkStart w:id="613" w:name="_Toc450601156"/>
      <w:bookmarkStart w:id="614" w:name="_Toc457595245"/>
      <w:bookmarkStart w:id="615" w:name="_Toc459366648"/>
      <w:bookmarkStart w:id="616" w:name="_Toc459366965"/>
      <w:bookmarkStart w:id="617" w:name="_Toc459368327"/>
      <w:r w:rsidRPr="00954002">
        <w:t>2.2</w:t>
      </w:r>
      <w:r w:rsidRPr="00954002">
        <w:tab/>
        <w:t>Informative references</w:t>
      </w:r>
      <w:bookmarkEnd w:id="610"/>
      <w:bookmarkEnd w:id="611"/>
      <w:bookmarkEnd w:id="612"/>
      <w:bookmarkEnd w:id="613"/>
      <w:bookmarkEnd w:id="614"/>
      <w:bookmarkEnd w:id="615"/>
      <w:bookmarkEnd w:id="616"/>
      <w:bookmarkEnd w:id="617"/>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618"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618"/>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619"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619"/>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620"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620"/>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621"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621"/>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622"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622"/>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623"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623"/>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624"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624"/>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32453D">
        <w:fldChar w:fldCharType="begin"/>
      </w:r>
      <w:r w:rsidR="0032453D">
        <w:instrText xml:space="preserve"> SEQ REFI </w:instrText>
      </w:r>
      <w:r w:rsidR="0032453D">
        <w:fldChar w:fldCharType="separate"/>
      </w:r>
      <w:r w:rsidR="00D5491B">
        <w:rPr>
          <w:noProof/>
        </w:rPr>
        <w:t>8</w:t>
      </w:r>
      <w:r w:rsidR="0032453D">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625"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625"/>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626"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626"/>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627"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627"/>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628"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628"/>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629"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629"/>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630"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630"/>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631"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631"/>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632"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632"/>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633" w:name="REF_ONEM2MTR_0001"/>
      <w:r w:rsidRPr="00954002">
        <w:t>i.</w:t>
      </w:r>
      <w:r w:rsidR="0032453D">
        <w:fldChar w:fldCharType="begin"/>
      </w:r>
      <w:r w:rsidR="0032453D">
        <w:instrText xml:space="preserve"> SEQ REFI </w:instrText>
      </w:r>
      <w:r w:rsidR="0032453D">
        <w:fldChar w:fldCharType="separate"/>
      </w:r>
      <w:r w:rsidR="00D5491B">
        <w:rPr>
          <w:noProof/>
        </w:rPr>
        <w:t>17</w:t>
      </w:r>
      <w:r w:rsidR="0032453D">
        <w:rPr>
          <w:noProof/>
        </w:rPr>
        <w:fldChar w:fldCharType="end"/>
      </w:r>
      <w:bookmarkEnd w:id="633"/>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634"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634"/>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635"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635"/>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636"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636"/>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637"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637"/>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638" w:name="_Toc449434788"/>
      <w:bookmarkStart w:id="639" w:name="_Toc449445303"/>
      <w:bookmarkStart w:id="640" w:name="_Toc449445541"/>
      <w:bookmarkStart w:id="641" w:name="_Toc450601157"/>
      <w:bookmarkStart w:id="642" w:name="_Toc457595246"/>
      <w:bookmarkStart w:id="643" w:name="_Toc459366649"/>
      <w:bookmarkStart w:id="644" w:name="_Toc459366966"/>
      <w:bookmarkStart w:id="645"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638"/>
      <w:bookmarkEnd w:id="639"/>
      <w:bookmarkEnd w:id="640"/>
      <w:bookmarkEnd w:id="641"/>
      <w:bookmarkEnd w:id="642"/>
      <w:bookmarkEnd w:id="643"/>
      <w:bookmarkEnd w:id="644"/>
      <w:bookmarkEnd w:id="645"/>
    </w:p>
    <w:p w14:paraId="6024490A" w14:textId="77777777" w:rsidR="00451AAB" w:rsidRPr="00954002" w:rsidRDefault="00451AAB" w:rsidP="00451AAB">
      <w:pPr>
        <w:pStyle w:val="Heading2"/>
      </w:pPr>
      <w:bookmarkStart w:id="646" w:name="_Toc449434789"/>
      <w:bookmarkStart w:id="647" w:name="_Toc449445304"/>
      <w:bookmarkStart w:id="648" w:name="_Toc449445542"/>
      <w:bookmarkStart w:id="649" w:name="_Toc450601158"/>
      <w:bookmarkStart w:id="650" w:name="_Toc457595247"/>
      <w:bookmarkStart w:id="651" w:name="_Toc459366650"/>
      <w:bookmarkStart w:id="652" w:name="_Toc459366967"/>
      <w:bookmarkStart w:id="653" w:name="_Toc459368329"/>
      <w:r w:rsidRPr="00954002">
        <w:t>3.1</w:t>
      </w:r>
      <w:r w:rsidRPr="00954002">
        <w:tab/>
        <w:t>Definitions</w:t>
      </w:r>
      <w:bookmarkEnd w:id="646"/>
      <w:bookmarkEnd w:id="647"/>
      <w:bookmarkEnd w:id="648"/>
      <w:bookmarkEnd w:id="649"/>
      <w:bookmarkEnd w:id="650"/>
      <w:bookmarkEnd w:id="651"/>
      <w:bookmarkEnd w:id="652"/>
      <w:bookmarkEnd w:id="653"/>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ins w:id="654" w:author="fennesser" w:date="2017-02-07T16:45:00Z">
        <w:r>
          <w:rPr>
            <w:bCs/>
          </w:rPr>
          <w:t xml:space="preserve">Establishment </w:t>
        </w:r>
      </w:ins>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77777777" w:rsidR="00451AAB" w:rsidRPr="00954002" w:rsidRDefault="00451AAB" w:rsidP="00451AAB">
      <w:pPr>
        <w:rPr>
          <w:bCs/>
        </w:rPr>
      </w:pPr>
      <w:r w:rsidRPr="00954002">
        <w:rPr>
          <w:b/>
          <w:bCs/>
        </w:rPr>
        <w:t>bootstrap credential configuration:</w:t>
      </w:r>
      <w:r w:rsidRPr="00954002">
        <w:rPr>
          <w:bCs/>
        </w:rPr>
        <w:t xml:space="preserve"> phase of a </w:t>
      </w:r>
      <w:ins w:id="655" w:author="fennesser" w:date="2017-02-07T16:52:00Z">
        <w:r>
          <w:rPr>
            <w:bCs/>
          </w:rPr>
          <w:t xml:space="preserve">Remote </w:t>
        </w:r>
      </w:ins>
      <w:r w:rsidRPr="00954002">
        <w:rPr>
          <w:bCs/>
        </w:rPr>
        <w:t>Security</w:t>
      </w:r>
      <w:ins w:id="656" w:author="fennesser" w:date="2017-02-07T16:52:00Z">
        <w:r>
          <w:rPr>
            <w:bCs/>
          </w:rPr>
          <w:t xml:space="preserve"> Provisioning</w:t>
        </w:r>
      </w:ins>
      <w:del w:id="657" w:author="fennesser" w:date="2017-02-07T16:51:00Z">
        <w:r w:rsidRPr="00954002" w:rsidDel="00F86269">
          <w:rPr>
            <w:bCs/>
          </w:rPr>
          <w:delText xml:space="preserve"> Bootstrap</w:delText>
        </w:r>
      </w:del>
      <w:r w:rsidRPr="00954002">
        <w:rPr>
          <w:bCs/>
        </w:rPr>
        <w:t xml:space="preserve"> Framework in which the Bootstrap Credentials are pre-provisioned to the </w:t>
      </w:r>
      <w:r w:rsidRPr="00954002">
        <w:t>Enrolee and the M2M Enrolment function</w:t>
      </w:r>
    </w:p>
    <w:p w14:paraId="0F00FF48" w14:textId="77777777" w:rsidR="00451AAB" w:rsidRPr="00954002" w:rsidRDefault="00451AAB" w:rsidP="00451AAB">
      <w:pPr>
        <w:rPr>
          <w:bCs/>
        </w:rPr>
      </w:pPr>
      <w:r w:rsidRPr="00954002">
        <w:rPr>
          <w:b/>
          <w:bCs/>
        </w:rPr>
        <w:t>bootstrap enrolment handshake:</w:t>
      </w:r>
      <w:r w:rsidRPr="00954002">
        <w:rPr>
          <w:bCs/>
        </w:rPr>
        <w:t xml:space="preserve"> phase of a </w:t>
      </w:r>
      <w:ins w:id="658" w:author="fennesser" w:date="2017-02-07T16:53:00Z">
        <w:r>
          <w:rPr>
            <w:bCs/>
          </w:rPr>
          <w:t xml:space="preserve">Remote </w:t>
        </w:r>
      </w:ins>
      <w:r w:rsidRPr="00954002">
        <w:rPr>
          <w:bCs/>
        </w:rPr>
        <w:t xml:space="preserve">Security </w:t>
      </w:r>
      <w:ins w:id="659" w:author="fennesser" w:date="2017-02-07T16:53:00Z">
        <w:r>
          <w:rPr>
            <w:bCs/>
          </w:rPr>
          <w:t>Provisioning</w:t>
        </w:r>
      </w:ins>
      <w:del w:id="660" w:author="fennesser" w:date="2017-02-07T16:53:00Z">
        <w:r w:rsidRPr="00954002" w:rsidDel="00F86269">
          <w:rPr>
            <w:bCs/>
          </w:rPr>
          <w:delText>Bootstrap</w:delText>
        </w:r>
      </w:del>
      <w:r w:rsidRPr="00954002">
        <w:rPr>
          <w:bCs/>
        </w:rPr>
        <w:t xml:space="preserve"> Framework in which the Enrolee and M2M Enrolment Function perform mutual authentication</w:t>
      </w:r>
    </w:p>
    <w:p w14:paraId="344E36D0" w14:textId="77777777" w:rsidR="00451AAB" w:rsidRPr="00954002" w:rsidRDefault="00451AAB" w:rsidP="00451AAB">
      <w:pPr>
        <w:rPr>
          <w:bCs/>
        </w:rPr>
      </w:pPr>
      <w:r w:rsidRPr="00954002">
        <w:rPr>
          <w:b/>
          <w:bCs/>
        </w:rPr>
        <w:t>bootstrap instruction configuration:</w:t>
      </w:r>
      <w:r w:rsidRPr="00954002">
        <w:rPr>
          <w:bCs/>
        </w:rPr>
        <w:t xml:space="preserve"> phase of a </w:t>
      </w:r>
      <w:ins w:id="661" w:author="fennesser" w:date="2017-02-07T16:53:00Z">
        <w:r>
          <w:rPr>
            <w:bCs/>
          </w:rPr>
          <w:t xml:space="preserve">Remote </w:t>
        </w:r>
      </w:ins>
      <w:r w:rsidRPr="00954002">
        <w:rPr>
          <w:bCs/>
        </w:rPr>
        <w:t>Security</w:t>
      </w:r>
      <w:ins w:id="662" w:author="fennesser" w:date="2017-02-07T16:54:00Z">
        <w:r>
          <w:rPr>
            <w:bCs/>
          </w:rPr>
          <w:t xml:space="preserve"> Provisioning</w:t>
        </w:r>
      </w:ins>
      <w:del w:id="663" w:author="fennesser" w:date="2017-02-07T16:53:00Z">
        <w:r w:rsidRPr="00954002" w:rsidDel="00F86269">
          <w:rPr>
            <w:bCs/>
          </w:rPr>
          <w:delText xml:space="preserve"> Bootstrap</w:delText>
        </w:r>
      </w:del>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lastRenderedPageBreak/>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Pr="00954002" w:rsidRDefault="00451AAB" w:rsidP="00451AAB">
      <w:r w:rsidRPr="00954002">
        <w:rPr>
          <w:b/>
        </w:rPr>
        <w:t xml:space="preserve">certificate: </w:t>
      </w:r>
      <w:r w:rsidRPr="00954002">
        <w:t>See Public Key Certificate.</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63E426C2" w14:textId="77777777" w:rsidR="00451AAB" w:rsidRPr="00FB19D3" w:rsidRDefault="00451AAB" w:rsidP="00451AAB">
      <w:pPr>
        <w:rPr>
          <w:b/>
          <w:bCs/>
        </w:rPr>
      </w:pPr>
      <w:r>
        <w:rPr>
          <w:b/>
          <w:bCs/>
        </w:rPr>
        <w:t>certificate enrolment:</w:t>
      </w:r>
      <w:r>
        <w:rPr>
          <w:bCs/>
        </w:rPr>
        <w:t xml:space="preserve"> a framework providing the ability to provision a certificate to an entity</w:t>
      </w:r>
      <w:ins w:id="664" w:author="fennesser" w:date="2017-02-07T16:56:00Z">
        <w:r>
          <w:rPr>
            <w:bCs/>
          </w:rPr>
          <w:t>,</w:t>
        </w:r>
      </w:ins>
      <w:r>
        <w:rPr>
          <w:bCs/>
        </w:rPr>
        <w:t xml:space="preserve"> certificates for which the entity knows the private key, and for providing trust anchors for verifying certificates.</w:t>
      </w:r>
    </w:p>
    <w:p w14:paraId="42AFDCEF" w14:textId="77777777" w:rsidR="00451AAB" w:rsidRPr="00954002"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ins w:id="665" w:author="fennesser" w:date="2017-02-07T17:04:00Z">
        <w:r>
          <w:rPr>
            <w:bCs/>
          </w:rPr>
          <w:t>authority</w:t>
        </w:r>
      </w:ins>
      <w:ins w:id="666" w:author="fennesser" w:date="2017-02-07T16:59:00Z">
        <w:r>
          <w:rPr>
            <w:bCs/>
          </w:rPr>
          <w:t xml:space="preserve"> </w:t>
        </w:r>
      </w:ins>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lastRenderedPageBreak/>
        <w:t>ESCertKE</w:t>
      </w:r>
      <w:r w:rsidRPr="00954002">
        <w:rPr>
          <w:b/>
        </w:rPr>
        <w:t xml:space="preserve"> Terminating End-Point:</w:t>
      </w:r>
      <w:r w:rsidRPr="00954002">
        <w:t xml:space="preserve"> </w:t>
      </w:r>
      <w:r>
        <w:t>ESCertKE</w:t>
      </w:r>
      <w:r w:rsidRPr="00954002">
        <w:t xml:space="preserve"> end-point </w:t>
      </w:r>
      <w:ins w:id="667" w:author="fennesser" w:date="2017-02-07T17:06:00Z">
        <w:r>
          <w:t xml:space="preserve">with </w:t>
        </w:r>
      </w:ins>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77777777"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w:t>
      </w:r>
      <w:del w:id="668" w:author="fennesser" w:date="2017-02-07T17:07:00Z">
        <w:r w:rsidRPr="00954002" w:rsidDel="00F86269">
          <w:delText xml:space="preserve"> </w:delText>
        </w:r>
      </w:del>
      <w:del w:id="669" w:author="fennesser" w:date="2017-02-07T17:11:00Z">
        <w:r w:rsidRPr="00954002" w:rsidDel="00F86269">
          <w:delText>so</w:delText>
        </w:r>
      </w:del>
      <w:r w:rsidRPr="00954002">
        <w:t xml:space="preserve">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ins w:id="670" w:author="fennesser" w:date="2017-02-07T17:10:00Z">
        <w:r>
          <w:t xml:space="preserve"> that</w:t>
        </w:r>
      </w:ins>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Pr="00954002"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77777777" w:rsidR="00451AAB" w:rsidRDefault="00451AAB" w:rsidP="00451AAB">
      <w:pPr>
        <w:rPr>
          <w:b/>
          <w:bCs/>
        </w:rPr>
      </w:pPr>
      <w:r>
        <w:rPr>
          <w:b/>
          <w:bCs/>
        </w:rPr>
        <w:t>MAF key registration</w:t>
      </w:r>
      <w:r w:rsidRPr="00822968">
        <w:rPr>
          <w:b/>
          <w:bCs/>
        </w:rPr>
        <w:t xml:space="preserve"> </w:t>
      </w:r>
      <w:r>
        <w:rPr>
          <w:b/>
          <w:bCs/>
        </w:rPr>
        <w:t xml:space="preserve">procedure: </w:t>
      </w:r>
      <w:r>
        <w:rPr>
          <w:bCs/>
        </w:rPr>
        <w:t>a MAF Security Framework procedure in which a</w:t>
      </w:r>
      <w:del w:id="671" w:author="fennesser" w:date="2017-02-07T17:18:00Z">
        <w:r w:rsidDel="00F86269">
          <w:rPr>
            <w:bCs/>
          </w:rPr>
          <w:delText>n</w:delText>
        </w:r>
      </w:del>
      <w:r>
        <w:rPr>
          <w:bCs/>
        </w:rPr>
        <w:t xml:space="preserve">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77777777"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End-Point</w:t>
      </w:r>
      <w:del w:id="672" w:author="fennesser" w:date="2017-02-07T17:19:00Z">
        <w:r w:rsidDel="00F86269">
          <w:rPr>
            <w:bCs/>
          </w:rPr>
          <w:delText xml:space="preserve"> and</w:delText>
        </w:r>
      </w:del>
      <w:r>
        <w:rPr>
          <w:bCs/>
        </w:rPr>
        <w:t xml:space="preserve"> retrieves the Symmetric Key previously generated by the </w:t>
      </w:r>
      <w:r w:rsidRPr="00BE633F">
        <w:rPr>
          <w:bCs/>
        </w:rPr>
        <w:t>MAF</w:t>
      </w:r>
      <w:r>
        <w:rPr>
          <w:bCs/>
        </w:rPr>
        <w:t xml:space="preserve"> and a</w:t>
      </w:r>
      <w:del w:id="673" w:author="fennesser" w:date="2017-02-07T17:19:00Z">
        <w:r w:rsidDel="00F86269">
          <w:rPr>
            <w:bCs/>
          </w:rPr>
          <w:delText>n</w:delText>
        </w:r>
      </w:del>
      <w:r>
        <w:rPr>
          <w:bCs/>
        </w:rPr>
        <w:t xml:space="preserve">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lastRenderedPageBreak/>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Pr="00954002"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30DF04F4" w14:textId="77777777" w:rsidR="00451AAB" w:rsidRPr="00954002" w:rsidDel="00F86269" w:rsidRDefault="00451AAB" w:rsidP="00451AAB">
      <w:pPr>
        <w:pStyle w:val="NO"/>
        <w:rPr>
          <w:del w:id="674" w:author="fennesser" w:date="2017-02-07T17:37:00Z"/>
          <w:lang w:eastAsia="ko-KR"/>
        </w:rPr>
      </w:pPr>
      <w:del w:id="675" w:author="fennesser" w:date="2017-02-07T17:37:00Z">
        <w:r w:rsidRPr="00954002" w:rsidDel="00F86269">
          <w:rPr>
            <w:lang w:eastAsia="ko-KR"/>
          </w:rPr>
          <w:delText>NOTE:</w:delText>
        </w:r>
        <w:r w:rsidRPr="00954002" w:rsidDel="00F86269">
          <w:rPr>
            <w:lang w:eastAsia="ko-KR"/>
          </w:rPr>
          <w:tab/>
          <w:delText xml:space="preserve">Credential configuration and/or </w:delText>
        </w:r>
        <w:r w:rsidRPr="00954002" w:rsidDel="00F86269">
          <w:delText>association</w:delText>
        </w:r>
        <w:r w:rsidRPr="00954002" w:rsidDel="00F86269">
          <w:rPr>
            <w:lang w:eastAsia="ko-KR"/>
          </w:rPr>
          <w:delText xml:space="preserve"> configuration cannot be performed if </w:delText>
        </w:r>
        <w:commentRangeStart w:id="676"/>
        <w:r w:rsidRPr="00954002" w:rsidDel="00F86269">
          <w:rPr>
            <w:lang w:eastAsia="ko-KR"/>
          </w:rPr>
          <w:delText xml:space="preserve">those steps </w:delText>
        </w:r>
      </w:del>
      <w:commentRangeEnd w:id="676"/>
      <w:r>
        <w:rPr>
          <w:rStyle w:val="CommentReference"/>
        </w:rPr>
        <w:commentReference w:id="676"/>
      </w:r>
      <w:del w:id="677" w:author="fennesser" w:date="2017-02-07T17:37:00Z">
        <w:r w:rsidRPr="00954002" w:rsidDel="00F86269">
          <w:rPr>
            <w:lang w:eastAsia="ko-KR"/>
          </w:rPr>
          <w:delText>have already been executed before.</w:delText>
        </w:r>
      </w:del>
    </w:p>
    <w:p w14:paraId="76CDCBBF" w14:textId="77777777"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77777777" w:rsidR="00451AAB" w:rsidRPr="00954002" w:rsidRDefault="00451AAB" w:rsidP="00451AAB">
      <w:pPr>
        <w:tabs>
          <w:tab w:val="left" w:pos="720"/>
        </w:tabs>
        <w:textAlignment w:val="auto"/>
      </w:pPr>
      <w:r w:rsidRPr="00954002">
        <w:rPr>
          <w:b/>
        </w:rPr>
        <w:t>security bootstrap framework</w:t>
      </w:r>
      <w:del w:id="678" w:author="fennesser" w:date="2017-02-07T16:48:00Z">
        <w:r w:rsidRPr="00954002" w:rsidDel="00F86269">
          <w:rPr>
            <w:b/>
          </w:rPr>
          <w:delText>:</w:delText>
        </w:r>
      </w:del>
      <w:r w:rsidRPr="00954002">
        <w:t xml:space="preserve"> </w:t>
      </w:r>
      <w:ins w:id="679" w:author="fennesser" w:date="2017-02-07T16:48:00Z">
        <w:r>
          <w:t xml:space="preserve">or </w:t>
        </w:r>
        <w:r w:rsidRPr="00F86269">
          <w:rPr>
            <w:b/>
            <w:rPrChange w:id="680" w:author="fennesser" w:date="2017-02-07T16:49:00Z">
              <w:rPr/>
            </w:rPrChange>
          </w:rPr>
          <w:t xml:space="preserve">Remote </w:t>
        </w:r>
      </w:ins>
      <w:r w:rsidRPr="00F86269">
        <w:rPr>
          <w:b/>
          <w:rPrChange w:id="681" w:author="fennesser" w:date="2017-02-07T16:49:00Z">
            <w:rPr/>
          </w:rPrChange>
        </w:rPr>
        <w:t xml:space="preserve">Security </w:t>
      </w:r>
      <w:ins w:id="682" w:author="fennesser" w:date="2017-02-07T16:49:00Z">
        <w:r w:rsidRPr="00F86269">
          <w:rPr>
            <w:b/>
            <w:rPrChange w:id="683" w:author="fennesser" w:date="2017-02-07T16:49:00Z">
              <w:rPr/>
            </w:rPrChange>
          </w:rPr>
          <w:t xml:space="preserve">Provisioning </w:t>
        </w:r>
      </w:ins>
      <w:r w:rsidRPr="00F86269">
        <w:rPr>
          <w:b/>
          <w:rPrChange w:id="684" w:author="fennesser" w:date="2017-02-07T16:49:00Z">
            <w:rPr/>
          </w:rPrChange>
        </w:rPr>
        <w:t>Framework</w:t>
      </w:r>
      <w:del w:id="685" w:author="fennesser" w:date="2017-02-07T16:49:00Z">
        <w:r w:rsidRPr="00954002" w:rsidDel="00F86269">
          <w:delText xml:space="preserve"> for Remote security provisioning</w:delText>
        </w:r>
      </w:del>
      <w:r w:rsidRPr="00954002">
        <w:t>: a mechanism for remotely provisioning a Master Credential and Master Credential Identifier to a</w:t>
      </w:r>
      <w:ins w:id="686" w:author="fennesser" w:date="2017-02-07T17:30:00Z">
        <w:r>
          <w:t>n</w:t>
        </w:r>
      </w:ins>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77777777" w:rsidR="00451AAB" w:rsidRDefault="00451AAB" w:rsidP="00451AAB">
      <w:r w:rsidRPr="00954002">
        <w:rPr>
          <w:b/>
        </w:rPr>
        <w:t>X.509:</w:t>
      </w:r>
      <w:r w:rsidRPr="00954002">
        <w:rPr>
          <w:b/>
          <w:bCs/>
        </w:rPr>
        <w:t xml:space="preserve"> </w:t>
      </w:r>
      <w:del w:id="687" w:author="fennesser" w:date="2017-02-07T17:46:00Z">
        <w:r w:rsidDel="00F86269">
          <w:fldChar w:fldCharType="begin"/>
        </w:r>
        <w:r w:rsidDel="00F86269">
          <w:delInstrText>HYPERLINK "http://en.wikipedia.org/wiki/ITU-T" \o "ITU-T"</w:delInstrText>
        </w:r>
        <w:r w:rsidDel="00F86269">
          <w:fldChar w:fldCharType="separate"/>
        </w:r>
        <w:r w:rsidRPr="00F86269" w:rsidDel="00F86269">
          <w:rPr>
            <w:rPrChange w:id="688" w:author="fennesser" w:date="2017-02-07T17:46:00Z">
              <w:rPr>
                <w:rStyle w:val="Hyperlink"/>
              </w:rPr>
            </w:rPrChange>
          </w:rPr>
          <w:delText>ITU-T</w:delText>
        </w:r>
        <w:r w:rsidDel="00F86269">
          <w:fldChar w:fldCharType="end"/>
        </w:r>
      </w:del>
      <w:ins w:id="689" w:author="fennesser" w:date="2017-02-07T17:46:00Z">
        <w:r w:rsidRPr="00F86269">
          <w:rPr>
            <w:rPrChange w:id="690" w:author="fennesser" w:date="2017-02-07T17:46:00Z">
              <w:rPr>
                <w:rStyle w:val="Hyperlink"/>
              </w:rPr>
            </w:rPrChange>
          </w:rPr>
          <w:t>ITU-T</w:t>
        </w:r>
      </w:ins>
      <w:r w:rsidRPr="00954002">
        <w:t xml:space="preserve"> recommendation for a </w:t>
      </w:r>
      <w:del w:id="691" w:author="fennesser" w:date="2017-02-07T17:46:00Z">
        <w:r w:rsidDel="00F86269">
          <w:fldChar w:fldCharType="begin"/>
        </w:r>
        <w:r w:rsidDel="00F86269">
          <w:delInstrText>HYPERLINK "http://en.wikipedia.org/wiki/Public_key_infrastructure" \o "Public key infrastructure"</w:delInstrText>
        </w:r>
        <w:r w:rsidDel="00F86269">
          <w:fldChar w:fldCharType="separate"/>
        </w:r>
        <w:r w:rsidRPr="00F86269" w:rsidDel="00F86269">
          <w:rPr>
            <w:rPrChange w:id="692" w:author="fennesser" w:date="2017-02-07T17:46:00Z">
              <w:rPr>
                <w:rStyle w:val="Hyperlink"/>
              </w:rPr>
            </w:rPrChange>
          </w:rPr>
          <w:delText>Public Key Infrastructure</w:delText>
        </w:r>
        <w:r w:rsidDel="00F86269">
          <w:fldChar w:fldCharType="end"/>
        </w:r>
      </w:del>
      <w:ins w:id="693" w:author="fennesser" w:date="2017-02-07T17:46:00Z">
        <w:r w:rsidRPr="00F86269">
          <w:rPr>
            <w:rPrChange w:id="694" w:author="fennesser" w:date="2017-02-07T17:46:00Z">
              <w:rPr>
                <w:rStyle w:val="Hyperlink"/>
              </w:rPr>
            </w:rPrChange>
          </w:rPr>
          <w:t>Public Key Infrastructure</w:t>
        </w:r>
      </w:ins>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695" w:name="_Toc449434790"/>
      <w:bookmarkStart w:id="696" w:name="_Toc449445305"/>
      <w:bookmarkStart w:id="697" w:name="_Toc449445543"/>
      <w:bookmarkStart w:id="698" w:name="_Toc450601159"/>
      <w:bookmarkStart w:id="699" w:name="_Toc457595248"/>
      <w:bookmarkStart w:id="700" w:name="_Toc459366651"/>
      <w:bookmarkStart w:id="701" w:name="_Toc459366968"/>
      <w:bookmarkStart w:id="702" w:name="_Toc459368330"/>
      <w:r w:rsidRPr="00954002">
        <w:lastRenderedPageBreak/>
        <w:t>3.2</w:t>
      </w:r>
      <w:r w:rsidRPr="00954002">
        <w:tab/>
        <w:t>Symbols</w:t>
      </w:r>
      <w:bookmarkEnd w:id="695"/>
      <w:bookmarkEnd w:id="696"/>
      <w:bookmarkEnd w:id="697"/>
      <w:bookmarkEnd w:id="698"/>
      <w:bookmarkEnd w:id="699"/>
      <w:bookmarkEnd w:id="700"/>
      <w:bookmarkEnd w:id="701"/>
      <w:bookmarkEnd w:id="702"/>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703" w:name="_Toc449434791"/>
      <w:bookmarkStart w:id="704" w:name="_Toc449445306"/>
      <w:bookmarkStart w:id="705" w:name="_Toc449445544"/>
      <w:bookmarkStart w:id="706" w:name="_Toc450601160"/>
      <w:bookmarkStart w:id="707" w:name="_Toc457595249"/>
      <w:bookmarkStart w:id="708" w:name="_Toc459366652"/>
      <w:bookmarkStart w:id="709" w:name="_Toc459366969"/>
      <w:bookmarkStart w:id="710" w:name="_Toc459368331"/>
      <w:r w:rsidRPr="00954002">
        <w:t>3.</w:t>
      </w:r>
      <w:r w:rsidR="00802CAB" w:rsidRPr="00954002">
        <w:t>3</w:t>
      </w:r>
      <w:r w:rsidRPr="00954002">
        <w:tab/>
        <w:t>Abbreviations</w:t>
      </w:r>
      <w:bookmarkEnd w:id="703"/>
      <w:bookmarkEnd w:id="704"/>
      <w:bookmarkEnd w:id="705"/>
      <w:bookmarkEnd w:id="706"/>
      <w:bookmarkEnd w:id="707"/>
      <w:bookmarkEnd w:id="708"/>
      <w:bookmarkEnd w:id="709"/>
      <w:bookmarkEnd w:id="710"/>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711" w:name="_Toc449434792"/>
      <w:bookmarkStart w:id="712" w:name="_Toc449445307"/>
      <w:bookmarkStart w:id="713" w:name="_Toc449445545"/>
      <w:bookmarkStart w:id="714" w:name="_Toc450601161"/>
      <w:bookmarkStart w:id="715" w:name="_Toc457595250"/>
      <w:bookmarkStart w:id="716" w:name="_Toc459366653"/>
      <w:bookmarkStart w:id="717" w:name="_Toc459366970"/>
      <w:bookmarkStart w:id="718" w:name="_Toc459368332"/>
      <w:r w:rsidRPr="00954002">
        <w:t>4</w:t>
      </w:r>
      <w:r w:rsidRPr="00954002">
        <w:tab/>
        <w:t>Conventions</w:t>
      </w:r>
      <w:bookmarkEnd w:id="711"/>
      <w:bookmarkEnd w:id="712"/>
      <w:bookmarkEnd w:id="713"/>
      <w:bookmarkEnd w:id="714"/>
      <w:bookmarkEnd w:id="715"/>
      <w:bookmarkEnd w:id="716"/>
      <w:bookmarkEnd w:id="717"/>
      <w:bookmarkEnd w:id="718"/>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719" w:name="_Toc449434793"/>
      <w:bookmarkStart w:id="720" w:name="_Toc449445308"/>
      <w:bookmarkStart w:id="721" w:name="_Toc449445546"/>
      <w:bookmarkStart w:id="722" w:name="_Toc450601162"/>
      <w:bookmarkStart w:id="723" w:name="_Toc457595251"/>
      <w:bookmarkStart w:id="724" w:name="_Toc459366654"/>
      <w:bookmarkStart w:id="725" w:name="_Toc459366971"/>
      <w:bookmarkStart w:id="726" w:name="_Toc459368333"/>
      <w:r w:rsidRPr="00CA1E27">
        <w:lastRenderedPageBreak/>
        <w:t>5</w:t>
      </w:r>
      <w:r w:rsidRPr="00CA1E27">
        <w:tab/>
        <w:t>Security Architecture</w:t>
      </w:r>
      <w:bookmarkEnd w:id="719"/>
      <w:bookmarkEnd w:id="720"/>
      <w:bookmarkEnd w:id="721"/>
      <w:bookmarkEnd w:id="722"/>
      <w:bookmarkEnd w:id="723"/>
      <w:bookmarkEnd w:id="724"/>
      <w:bookmarkEnd w:id="725"/>
      <w:bookmarkEnd w:id="726"/>
    </w:p>
    <w:p w14:paraId="4949504A" w14:textId="77777777" w:rsidR="000E51E9" w:rsidRPr="00D63DFE" w:rsidRDefault="000E51E9" w:rsidP="00A315F9">
      <w:pPr>
        <w:pStyle w:val="Heading2"/>
      </w:pPr>
      <w:bookmarkStart w:id="727" w:name="_Toc449434794"/>
      <w:bookmarkStart w:id="728" w:name="_Toc449445309"/>
      <w:bookmarkStart w:id="729" w:name="_Toc449445547"/>
      <w:bookmarkStart w:id="730" w:name="_Toc450601163"/>
      <w:bookmarkStart w:id="731" w:name="_Toc457595252"/>
      <w:bookmarkStart w:id="732" w:name="_Toc459366655"/>
      <w:bookmarkStart w:id="733" w:name="_Toc459366972"/>
      <w:bookmarkStart w:id="734" w:name="_Toc459368334"/>
      <w:r w:rsidRPr="00D63DFE">
        <w:t>5.1</w:t>
      </w:r>
      <w:r w:rsidRPr="00D63DFE">
        <w:tab/>
        <w:t>Overview</w:t>
      </w:r>
      <w:bookmarkEnd w:id="727"/>
      <w:bookmarkEnd w:id="728"/>
      <w:bookmarkEnd w:id="729"/>
      <w:bookmarkEnd w:id="730"/>
      <w:bookmarkEnd w:id="731"/>
      <w:bookmarkEnd w:id="732"/>
      <w:bookmarkEnd w:id="733"/>
      <w:bookmarkEnd w:id="734"/>
    </w:p>
    <w:p w14:paraId="1C99F82F" w14:textId="77777777" w:rsidR="00665B1D" w:rsidRPr="00D63DFE" w:rsidRDefault="00665B1D" w:rsidP="00D63DFE">
      <w:pPr>
        <w:pStyle w:val="Heading3"/>
        <w:rPr>
          <w:rFonts w:eastAsia="SimSun"/>
          <w:lang w:eastAsia="zh-CN"/>
        </w:rPr>
      </w:pPr>
      <w:bookmarkStart w:id="735" w:name="_Toc450601164"/>
      <w:bookmarkStart w:id="736" w:name="_Toc457595253"/>
      <w:bookmarkStart w:id="737" w:name="_Toc459366656"/>
      <w:bookmarkStart w:id="738" w:name="_Toc459366973"/>
      <w:bookmarkStart w:id="739" w:name="_Toc459368335"/>
      <w:r w:rsidRPr="00D63DFE">
        <w:rPr>
          <w:rFonts w:eastAsia="SimSun"/>
          <w:lang w:eastAsia="zh-CN"/>
        </w:rPr>
        <w:t>5.1.0</w:t>
      </w:r>
      <w:r w:rsidRPr="00D63DFE">
        <w:rPr>
          <w:rFonts w:eastAsia="SimSun"/>
          <w:lang w:eastAsia="zh-CN"/>
        </w:rPr>
        <w:tab/>
        <w:t>Introduction</w:t>
      </w:r>
      <w:bookmarkEnd w:id="735"/>
      <w:bookmarkEnd w:id="736"/>
      <w:bookmarkEnd w:id="737"/>
      <w:bookmarkEnd w:id="738"/>
      <w:bookmarkEnd w:id="739"/>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281.1pt" o:ole="">
            <v:imagedata r:id="rId20" o:title=""/>
          </v:shape>
          <o:OLEObject Type="Embed" ProgID="Visio.Drawing.11" ShapeID="_x0000_i1025" DrawAspect="Content" ObjectID="_1549785381"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740" w:name="_Toc449434795"/>
      <w:bookmarkStart w:id="741" w:name="_Toc449445310"/>
      <w:bookmarkStart w:id="742" w:name="_Toc449445548"/>
      <w:bookmarkStart w:id="743" w:name="_Toc450601165"/>
      <w:bookmarkStart w:id="744" w:name="_Toc457595254"/>
      <w:bookmarkStart w:id="745" w:name="_Toc459366657"/>
      <w:bookmarkStart w:id="746" w:name="_Toc459366974"/>
      <w:bookmarkStart w:id="747"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740"/>
      <w:bookmarkEnd w:id="741"/>
      <w:bookmarkEnd w:id="742"/>
      <w:bookmarkEnd w:id="743"/>
      <w:bookmarkEnd w:id="744"/>
      <w:bookmarkEnd w:id="745"/>
      <w:bookmarkEnd w:id="746"/>
      <w:bookmarkEnd w:id="747"/>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748" w:name="_Toc449434796"/>
      <w:bookmarkStart w:id="749" w:name="_Toc449445311"/>
      <w:bookmarkStart w:id="750" w:name="_Toc449445549"/>
      <w:bookmarkStart w:id="751" w:name="_Toc450601166"/>
      <w:bookmarkStart w:id="752" w:name="_Toc457595255"/>
      <w:bookmarkStart w:id="753" w:name="_Toc459366658"/>
      <w:bookmarkStart w:id="754" w:name="_Toc459366975"/>
      <w:bookmarkStart w:id="755"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748"/>
      <w:bookmarkEnd w:id="749"/>
      <w:bookmarkEnd w:id="750"/>
      <w:bookmarkEnd w:id="751"/>
      <w:bookmarkEnd w:id="752"/>
      <w:bookmarkEnd w:id="753"/>
      <w:bookmarkEnd w:id="754"/>
      <w:bookmarkEnd w:id="755"/>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756" w:name="_Toc449434797"/>
      <w:bookmarkStart w:id="757" w:name="_Toc449445312"/>
      <w:bookmarkStart w:id="758" w:name="_Toc449445550"/>
      <w:bookmarkStart w:id="759" w:name="_Toc450601167"/>
      <w:bookmarkStart w:id="760" w:name="_Toc457595256"/>
      <w:bookmarkStart w:id="761" w:name="_Toc459366659"/>
      <w:bookmarkStart w:id="762" w:name="_Toc459366976"/>
      <w:bookmarkStart w:id="763"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756"/>
      <w:bookmarkEnd w:id="757"/>
      <w:bookmarkEnd w:id="758"/>
      <w:bookmarkEnd w:id="759"/>
      <w:bookmarkEnd w:id="760"/>
      <w:bookmarkEnd w:id="761"/>
      <w:bookmarkEnd w:id="762"/>
      <w:bookmarkEnd w:id="763"/>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764" w:name="_Toc449434798"/>
      <w:bookmarkStart w:id="765" w:name="_Toc449445313"/>
      <w:bookmarkStart w:id="766" w:name="_Toc449445551"/>
      <w:bookmarkStart w:id="767" w:name="_Toc450601168"/>
      <w:bookmarkStart w:id="768" w:name="_Toc457595257"/>
      <w:bookmarkStart w:id="769" w:name="_Toc459366660"/>
      <w:bookmarkStart w:id="770" w:name="_Toc459366977"/>
      <w:bookmarkStart w:id="771" w:name="_Toc459368339"/>
      <w:r w:rsidRPr="00954002">
        <w:t>5.</w:t>
      </w:r>
      <w:r w:rsidR="00D35134" w:rsidRPr="00954002">
        <w:t>2</w:t>
      </w:r>
      <w:r w:rsidRPr="00954002">
        <w:tab/>
        <w:t>Security Layer</w:t>
      </w:r>
      <w:r w:rsidR="00114924" w:rsidRPr="00954002">
        <w:t>s</w:t>
      </w:r>
      <w:bookmarkEnd w:id="764"/>
      <w:bookmarkEnd w:id="765"/>
      <w:bookmarkEnd w:id="766"/>
      <w:bookmarkEnd w:id="767"/>
      <w:bookmarkEnd w:id="768"/>
      <w:bookmarkEnd w:id="769"/>
      <w:bookmarkEnd w:id="770"/>
      <w:bookmarkEnd w:id="771"/>
    </w:p>
    <w:p w14:paraId="4A8BBF62" w14:textId="77777777" w:rsidR="000E51E9" w:rsidRPr="00954002" w:rsidRDefault="000E51E9" w:rsidP="00D82A4C">
      <w:pPr>
        <w:pStyle w:val="Heading3"/>
      </w:pPr>
      <w:bookmarkStart w:id="772" w:name="_Toc449434799"/>
      <w:bookmarkStart w:id="773" w:name="_Toc449445314"/>
      <w:bookmarkStart w:id="774" w:name="_Toc449445552"/>
      <w:bookmarkStart w:id="775" w:name="_Toc450601169"/>
      <w:bookmarkStart w:id="776" w:name="_Toc457595258"/>
      <w:bookmarkStart w:id="777" w:name="_Toc459366661"/>
      <w:bookmarkStart w:id="778" w:name="_Toc459366978"/>
      <w:bookmarkStart w:id="779" w:name="_Toc459368340"/>
      <w:r w:rsidRPr="00954002">
        <w:t>5.</w:t>
      </w:r>
      <w:r w:rsidR="00D35134" w:rsidRPr="00954002">
        <w:t>2</w:t>
      </w:r>
      <w:r w:rsidRPr="00954002">
        <w:t>.1</w:t>
      </w:r>
      <w:r w:rsidRPr="00954002">
        <w:tab/>
      </w:r>
      <w:r w:rsidR="00114924" w:rsidRPr="00954002">
        <w:t xml:space="preserve">Security </w:t>
      </w:r>
      <w:r w:rsidRPr="00954002">
        <w:t>Service Layer</w:t>
      </w:r>
      <w:bookmarkEnd w:id="772"/>
      <w:bookmarkEnd w:id="773"/>
      <w:bookmarkEnd w:id="774"/>
      <w:bookmarkEnd w:id="775"/>
      <w:bookmarkEnd w:id="776"/>
      <w:bookmarkEnd w:id="777"/>
      <w:bookmarkEnd w:id="778"/>
      <w:bookmarkEnd w:id="779"/>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780" w:name="_Toc449434800"/>
      <w:bookmarkStart w:id="781" w:name="_Toc449445315"/>
      <w:bookmarkStart w:id="782" w:name="_Toc449445553"/>
      <w:bookmarkStart w:id="783" w:name="_Toc450601170"/>
      <w:bookmarkStart w:id="784" w:name="_Toc457595259"/>
      <w:bookmarkStart w:id="785" w:name="_Toc459366662"/>
      <w:bookmarkStart w:id="786" w:name="_Toc459366979"/>
      <w:bookmarkStart w:id="787"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780"/>
      <w:bookmarkEnd w:id="781"/>
      <w:bookmarkEnd w:id="782"/>
      <w:bookmarkEnd w:id="783"/>
      <w:bookmarkEnd w:id="784"/>
      <w:bookmarkEnd w:id="785"/>
      <w:bookmarkEnd w:id="786"/>
      <w:bookmarkEnd w:id="787"/>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788" w:name="_Toc449434801"/>
      <w:bookmarkStart w:id="789" w:name="_Toc449445316"/>
      <w:bookmarkStart w:id="790" w:name="_Toc449445554"/>
      <w:bookmarkStart w:id="791" w:name="_Toc450601171"/>
      <w:bookmarkStart w:id="792" w:name="_Toc457595260"/>
      <w:bookmarkStart w:id="793" w:name="_Toc459366663"/>
      <w:bookmarkStart w:id="794" w:name="_Toc459366980"/>
      <w:bookmarkStart w:id="795" w:name="_Toc459368342"/>
      <w:r w:rsidRPr="00954002">
        <w:lastRenderedPageBreak/>
        <w:t>5.</w:t>
      </w:r>
      <w:r w:rsidR="00D35134" w:rsidRPr="00954002">
        <w:t>3</w:t>
      </w:r>
      <w:r w:rsidRPr="00954002">
        <w:tab/>
        <w:t>Integration within overall oneM2M architecture</w:t>
      </w:r>
      <w:bookmarkEnd w:id="788"/>
      <w:bookmarkEnd w:id="789"/>
      <w:bookmarkEnd w:id="790"/>
      <w:bookmarkEnd w:id="791"/>
      <w:bookmarkEnd w:id="792"/>
      <w:bookmarkEnd w:id="793"/>
      <w:bookmarkEnd w:id="794"/>
      <w:bookmarkEnd w:id="795"/>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3pt;height:266.3pt" o:ole="">
            <v:imagedata r:id="rId22" o:title=""/>
          </v:shape>
          <o:OLEObject Type="Embed" ProgID="Visio.Drawing.11" ShapeID="_x0000_i1026" DrawAspect="Content" ObjectID="_1549785382"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796" w:name="_Toc449434802"/>
      <w:bookmarkStart w:id="797" w:name="_Toc449445317"/>
      <w:bookmarkStart w:id="798" w:name="_Toc449445555"/>
      <w:bookmarkStart w:id="799" w:name="_Toc450601172"/>
      <w:bookmarkStart w:id="800" w:name="_Toc457595261"/>
      <w:bookmarkStart w:id="801" w:name="_Toc459366664"/>
      <w:bookmarkStart w:id="802" w:name="_Toc459366981"/>
      <w:bookmarkStart w:id="803" w:name="_Toc459368343"/>
      <w:r w:rsidRPr="00954002">
        <w:t>6</w:t>
      </w:r>
      <w:r w:rsidRPr="00954002">
        <w:tab/>
        <w:t xml:space="preserve">Security </w:t>
      </w:r>
      <w:r w:rsidR="00114924" w:rsidRPr="00954002">
        <w:t xml:space="preserve">Services </w:t>
      </w:r>
      <w:r w:rsidR="00A122E5" w:rsidRPr="00954002">
        <w:t>and Interactions</w:t>
      </w:r>
      <w:bookmarkEnd w:id="796"/>
      <w:bookmarkEnd w:id="797"/>
      <w:bookmarkEnd w:id="798"/>
      <w:bookmarkEnd w:id="799"/>
      <w:bookmarkEnd w:id="800"/>
      <w:bookmarkEnd w:id="801"/>
      <w:bookmarkEnd w:id="802"/>
      <w:bookmarkEnd w:id="803"/>
    </w:p>
    <w:p w14:paraId="120DF5BF" w14:textId="77777777" w:rsidR="005652E4" w:rsidRPr="00D63DFE" w:rsidRDefault="007F2FF2" w:rsidP="00187AA5">
      <w:pPr>
        <w:pStyle w:val="Heading2"/>
      </w:pPr>
      <w:bookmarkStart w:id="804" w:name="_Toc449434803"/>
      <w:bookmarkStart w:id="805" w:name="_Toc449445318"/>
      <w:bookmarkStart w:id="806" w:name="_Toc449445556"/>
      <w:bookmarkStart w:id="807" w:name="_Toc450601173"/>
      <w:bookmarkStart w:id="808" w:name="_Toc457595262"/>
      <w:bookmarkStart w:id="809" w:name="_Toc459366665"/>
      <w:bookmarkStart w:id="810" w:name="_Toc459366982"/>
      <w:bookmarkStart w:id="811" w:name="_Toc459368344"/>
      <w:r w:rsidRPr="00D63DFE">
        <w:t>6.1</w:t>
      </w:r>
      <w:r w:rsidR="005652E4" w:rsidRPr="00D63DFE">
        <w:tab/>
        <w:t>Security Integration in oneM2M flow of events</w:t>
      </w:r>
      <w:bookmarkEnd w:id="804"/>
      <w:bookmarkEnd w:id="805"/>
      <w:bookmarkEnd w:id="806"/>
      <w:bookmarkEnd w:id="807"/>
      <w:bookmarkEnd w:id="808"/>
      <w:bookmarkEnd w:id="809"/>
      <w:bookmarkEnd w:id="810"/>
      <w:bookmarkEnd w:id="811"/>
    </w:p>
    <w:p w14:paraId="3C995510" w14:textId="77777777" w:rsidR="005652E4" w:rsidRPr="00D63DFE" w:rsidRDefault="007F2FF2" w:rsidP="007F2FF2">
      <w:pPr>
        <w:pStyle w:val="Heading3"/>
      </w:pPr>
      <w:bookmarkStart w:id="812" w:name="_Toc449434804"/>
      <w:bookmarkStart w:id="813" w:name="_Toc449445319"/>
      <w:bookmarkStart w:id="814" w:name="_Toc449445557"/>
      <w:bookmarkStart w:id="815" w:name="_Toc450601174"/>
      <w:bookmarkStart w:id="816" w:name="_Toc457595263"/>
      <w:bookmarkStart w:id="817" w:name="_Toc459366666"/>
      <w:bookmarkStart w:id="818" w:name="_Toc459366983"/>
      <w:bookmarkStart w:id="819" w:name="_Toc459368345"/>
      <w:r w:rsidRPr="00D63DFE">
        <w:t>6.1.1</w:t>
      </w:r>
      <w:r w:rsidR="005652E4" w:rsidRPr="00D63DFE">
        <w:tab/>
        <w:t>Interactions between layers</w:t>
      </w:r>
      <w:bookmarkEnd w:id="812"/>
      <w:bookmarkEnd w:id="813"/>
      <w:bookmarkEnd w:id="814"/>
      <w:bookmarkEnd w:id="815"/>
      <w:bookmarkEnd w:id="816"/>
      <w:bookmarkEnd w:id="817"/>
      <w:bookmarkEnd w:id="818"/>
      <w:bookmarkEnd w:id="819"/>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820" w:name="_Toc449434805"/>
      <w:bookmarkStart w:id="821" w:name="_Toc449445320"/>
      <w:bookmarkStart w:id="822" w:name="_Toc449445558"/>
      <w:bookmarkStart w:id="823" w:name="_Toc450601175"/>
      <w:bookmarkStart w:id="824" w:name="_Toc457595264"/>
      <w:bookmarkStart w:id="825" w:name="_Toc459366667"/>
      <w:bookmarkStart w:id="826" w:name="_Toc459366984"/>
      <w:bookmarkStart w:id="827" w:name="_Toc459368346"/>
      <w:r w:rsidRPr="00954002">
        <w:lastRenderedPageBreak/>
        <w:t>6.1.2</w:t>
      </w:r>
      <w:r w:rsidR="005652E4" w:rsidRPr="00954002">
        <w:tab/>
        <w:t>High level sequence of events</w:t>
      </w:r>
      <w:bookmarkEnd w:id="820"/>
      <w:bookmarkEnd w:id="821"/>
      <w:bookmarkEnd w:id="822"/>
      <w:bookmarkEnd w:id="823"/>
      <w:bookmarkEnd w:id="824"/>
      <w:bookmarkEnd w:id="825"/>
      <w:bookmarkEnd w:id="826"/>
      <w:bookmarkEnd w:id="827"/>
    </w:p>
    <w:p w14:paraId="347F132E" w14:textId="77777777" w:rsidR="005652E4" w:rsidRPr="00954002" w:rsidRDefault="005652E4" w:rsidP="007F2FF2">
      <w:pPr>
        <w:pStyle w:val="Heading4"/>
      </w:pPr>
      <w:bookmarkStart w:id="828" w:name="_Toc449434806"/>
      <w:bookmarkStart w:id="829" w:name="_Toc449445321"/>
      <w:bookmarkStart w:id="830" w:name="_Toc449445559"/>
      <w:bookmarkStart w:id="831" w:name="_Toc450601176"/>
      <w:bookmarkStart w:id="832" w:name="_Toc457595265"/>
      <w:bookmarkStart w:id="833" w:name="_Toc459366668"/>
      <w:bookmarkStart w:id="834" w:name="_Toc459366985"/>
      <w:bookmarkStart w:id="835" w:name="_Toc459368347"/>
      <w:r w:rsidRPr="00954002">
        <w:t>6.1.2.1</w:t>
      </w:r>
      <w:r w:rsidRPr="00954002">
        <w:tab/>
        <w:t>Enrolment phase</w:t>
      </w:r>
      <w:bookmarkEnd w:id="828"/>
      <w:bookmarkEnd w:id="829"/>
      <w:bookmarkEnd w:id="830"/>
      <w:bookmarkEnd w:id="831"/>
      <w:bookmarkEnd w:id="832"/>
      <w:bookmarkEnd w:id="833"/>
      <w:bookmarkEnd w:id="834"/>
      <w:bookmarkEnd w:id="835"/>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39604121"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3CAF6A2D"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21998B65"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1A85546C"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64E8A" w:rsidRDefault="00864E8A"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64E8A" w:rsidRDefault="00864E8A"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64E8A" w:rsidRDefault="00864E8A"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64E8A" w:rsidRDefault="00864E8A"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64E8A" w:rsidRDefault="00864E8A"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64E8A" w:rsidRDefault="00864E8A"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64E8A" w:rsidRDefault="00864E8A"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39604121"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3CAF6A2D"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21998B65"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1A85546C"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64E8A" w:rsidRDefault="00864E8A"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64E8A" w:rsidRDefault="00864E8A"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64E8A" w:rsidRDefault="00864E8A"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64E8A" w:rsidRDefault="00864E8A"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64E8A" w:rsidRDefault="00864E8A"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64E8A" w:rsidRDefault="00864E8A"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64E8A" w:rsidRDefault="00864E8A"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836" w:name="_Toc449434807"/>
      <w:bookmarkStart w:id="837" w:name="_Toc449445322"/>
      <w:bookmarkStart w:id="838" w:name="_Toc449445560"/>
      <w:bookmarkStart w:id="839" w:name="_Toc450601177"/>
      <w:bookmarkStart w:id="840" w:name="_Toc457595266"/>
      <w:bookmarkStart w:id="841" w:name="_Toc459366669"/>
      <w:bookmarkStart w:id="842" w:name="_Toc459366986"/>
      <w:bookmarkStart w:id="843" w:name="_Toc459368348"/>
      <w:r w:rsidRPr="00954002">
        <w:t>6</w:t>
      </w:r>
      <w:r w:rsidR="00845705" w:rsidRPr="00954002">
        <w:t>.1.2.2</w:t>
      </w:r>
      <w:r w:rsidR="00845705" w:rsidRPr="00954002">
        <w:tab/>
      </w:r>
      <w:r w:rsidRPr="00954002">
        <w:t>Operational phase</w:t>
      </w:r>
      <w:bookmarkEnd w:id="836"/>
      <w:bookmarkEnd w:id="837"/>
      <w:bookmarkEnd w:id="838"/>
      <w:bookmarkEnd w:id="839"/>
      <w:bookmarkEnd w:id="840"/>
      <w:bookmarkEnd w:id="841"/>
      <w:bookmarkEnd w:id="842"/>
      <w:bookmarkEnd w:id="843"/>
    </w:p>
    <w:p w14:paraId="5E14CD08" w14:textId="77777777" w:rsidR="005652E4" w:rsidRPr="00954002" w:rsidRDefault="005652E4" w:rsidP="007F2FF2">
      <w:pPr>
        <w:pStyle w:val="Heading5"/>
      </w:pPr>
      <w:bookmarkStart w:id="844" w:name="_Toc449434808"/>
      <w:bookmarkStart w:id="845" w:name="_Toc449445323"/>
      <w:bookmarkStart w:id="846" w:name="_Toc449445561"/>
      <w:bookmarkStart w:id="847" w:name="_Toc450601178"/>
      <w:bookmarkStart w:id="848" w:name="_Toc457595267"/>
      <w:bookmarkStart w:id="849" w:name="_Toc459366670"/>
      <w:bookmarkStart w:id="850" w:name="_Toc459366987"/>
      <w:bookmarkStart w:id="851" w:name="_Toc459368349"/>
      <w:r w:rsidRPr="00954002">
        <w:t>6.1.2.2.1</w:t>
      </w:r>
      <w:r w:rsidRPr="00954002">
        <w:tab/>
        <w:t>M2M Service Access</w:t>
      </w:r>
      <w:bookmarkEnd w:id="844"/>
      <w:bookmarkEnd w:id="845"/>
      <w:bookmarkEnd w:id="846"/>
      <w:bookmarkEnd w:id="847"/>
      <w:bookmarkEnd w:id="848"/>
      <w:bookmarkEnd w:id="849"/>
      <w:bookmarkEnd w:id="850"/>
      <w:bookmarkEnd w:id="851"/>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2EBD0AF6"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255A4055"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62595E51"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19842777"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64E8A" w:rsidRDefault="00864E8A"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64E8A" w:rsidRDefault="00864E8A"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64E8A" w:rsidRDefault="00864E8A"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64E8A" w:rsidRDefault="00864E8A"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64E8A" w:rsidRDefault="00864E8A"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64E8A" w:rsidRDefault="00864E8A"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64E8A" w:rsidRDefault="00864E8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64E8A" w:rsidRDefault="00864E8A" w:rsidP="002048F9">
                              <w:pPr>
                                <w:spacing w:after="0" w:line="200" w:lineRule="exact"/>
                                <w:jc w:val="center"/>
                                <w:rPr>
                                  <w:rFonts w:ascii="Calibri" w:hAnsi="Calibri"/>
                                  <w:b/>
                                  <w:lang w:val="en-US"/>
                                </w:rPr>
                              </w:pPr>
                            </w:p>
                            <w:p w14:paraId="5D138E3D"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64E8A" w:rsidRDefault="00864E8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64E8A" w:rsidRDefault="00864E8A" w:rsidP="002048F9">
                              <w:pPr>
                                <w:spacing w:after="0" w:line="200" w:lineRule="exact"/>
                                <w:jc w:val="center"/>
                                <w:rPr>
                                  <w:rFonts w:ascii="Calibri" w:hAnsi="Calibri"/>
                                  <w:b/>
                                  <w:lang w:val="en-US"/>
                                </w:rPr>
                              </w:pPr>
                            </w:p>
                            <w:p w14:paraId="11A1B09E"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2EBD0AF6"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255A4055"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62595E51"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19842777"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64E8A" w:rsidRDefault="00864E8A"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64E8A" w:rsidRDefault="00864E8A"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64E8A" w:rsidRDefault="00864E8A"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64E8A" w:rsidRDefault="00864E8A"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64E8A" w:rsidRDefault="00864E8A"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64E8A" w:rsidRDefault="00864E8A"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64E8A" w:rsidRDefault="00864E8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64E8A" w:rsidRDefault="00864E8A" w:rsidP="002048F9">
                        <w:pPr>
                          <w:spacing w:after="0" w:line="200" w:lineRule="exact"/>
                          <w:jc w:val="center"/>
                          <w:rPr>
                            <w:rFonts w:ascii="Calibri" w:hAnsi="Calibri"/>
                            <w:b/>
                            <w:lang w:val="en-US"/>
                          </w:rPr>
                        </w:pPr>
                      </w:p>
                      <w:p w14:paraId="5D138E3D"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64E8A" w:rsidRDefault="00864E8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64E8A" w:rsidRDefault="00864E8A" w:rsidP="002048F9">
                        <w:pPr>
                          <w:spacing w:after="0" w:line="200" w:lineRule="exact"/>
                          <w:jc w:val="center"/>
                          <w:rPr>
                            <w:rFonts w:ascii="Calibri" w:hAnsi="Calibri"/>
                            <w:b/>
                            <w:lang w:val="en-US"/>
                          </w:rPr>
                        </w:pPr>
                      </w:p>
                      <w:p w14:paraId="11A1B09E"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852" w:name="_Toc449434809"/>
      <w:bookmarkStart w:id="853" w:name="_Toc449445324"/>
      <w:bookmarkStart w:id="854" w:name="_Toc449445562"/>
      <w:bookmarkStart w:id="855" w:name="_Toc450601179"/>
      <w:bookmarkStart w:id="856" w:name="_Toc457595268"/>
      <w:bookmarkStart w:id="857" w:name="_Toc459366671"/>
      <w:bookmarkStart w:id="858" w:name="_Toc459366988"/>
      <w:bookmarkStart w:id="859" w:name="_Toc459368350"/>
      <w:r w:rsidRPr="00954002">
        <w:t>6.1.2.2.2</w:t>
      </w:r>
      <w:r w:rsidRPr="00954002">
        <w:tab/>
        <w:t>Authorization to access M2M resources</w:t>
      </w:r>
      <w:bookmarkEnd w:id="852"/>
      <w:bookmarkEnd w:id="853"/>
      <w:bookmarkEnd w:id="854"/>
      <w:bookmarkEnd w:id="855"/>
      <w:bookmarkEnd w:id="856"/>
      <w:bookmarkEnd w:id="857"/>
      <w:bookmarkEnd w:id="858"/>
      <w:bookmarkEnd w:id="859"/>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860" w:name="_Toc449434810"/>
      <w:bookmarkStart w:id="861" w:name="_Toc449445325"/>
      <w:bookmarkStart w:id="862" w:name="_Toc449445563"/>
      <w:bookmarkStart w:id="863" w:name="_Toc450601180"/>
      <w:bookmarkStart w:id="864" w:name="_Toc457595269"/>
      <w:bookmarkStart w:id="865" w:name="_Toc459366672"/>
      <w:bookmarkStart w:id="866" w:name="_Toc459366989"/>
      <w:bookmarkStart w:id="867" w:name="_Toc459368351"/>
      <w:r w:rsidRPr="00954002">
        <w:t>6.</w:t>
      </w:r>
      <w:r w:rsidR="00AB13EB" w:rsidRPr="00954002">
        <w:t>2</w:t>
      </w:r>
      <w:r w:rsidRPr="00954002">
        <w:tab/>
      </w:r>
      <w:r w:rsidR="00B87948" w:rsidRPr="00954002">
        <w:t xml:space="preserve">Security </w:t>
      </w:r>
      <w:r w:rsidRPr="00954002">
        <w:t>Service Layer</w:t>
      </w:r>
      <w:bookmarkEnd w:id="860"/>
      <w:bookmarkEnd w:id="861"/>
      <w:bookmarkEnd w:id="862"/>
      <w:bookmarkEnd w:id="863"/>
      <w:bookmarkEnd w:id="864"/>
      <w:bookmarkEnd w:id="865"/>
      <w:bookmarkEnd w:id="866"/>
      <w:bookmarkEnd w:id="867"/>
    </w:p>
    <w:p w14:paraId="03D7DCFE" w14:textId="77777777" w:rsidR="000E51E9" w:rsidRPr="00954002" w:rsidRDefault="000E51E9" w:rsidP="000E51E9">
      <w:pPr>
        <w:pStyle w:val="Heading3"/>
      </w:pPr>
      <w:bookmarkStart w:id="868" w:name="_Toc449434811"/>
      <w:bookmarkStart w:id="869" w:name="_Toc449445326"/>
      <w:bookmarkStart w:id="870" w:name="_Toc449445564"/>
      <w:bookmarkStart w:id="871" w:name="_Toc450601181"/>
      <w:bookmarkStart w:id="872" w:name="_Toc457595270"/>
      <w:bookmarkStart w:id="873" w:name="_Toc459366673"/>
      <w:bookmarkStart w:id="874" w:name="_Toc459366990"/>
      <w:bookmarkStart w:id="875" w:name="_Toc459368352"/>
      <w:r w:rsidRPr="00954002">
        <w:t>6.</w:t>
      </w:r>
      <w:r w:rsidR="00AB13EB" w:rsidRPr="00954002">
        <w:t>2</w:t>
      </w:r>
      <w:r w:rsidRPr="00954002">
        <w:t>.1</w:t>
      </w:r>
      <w:r w:rsidRPr="00954002">
        <w:tab/>
        <w:t>Access Management</w:t>
      </w:r>
      <w:bookmarkEnd w:id="868"/>
      <w:bookmarkEnd w:id="869"/>
      <w:bookmarkEnd w:id="870"/>
      <w:bookmarkEnd w:id="871"/>
      <w:bookmarkEnd w:id="872"/>
      <w:bookmarkEnd w:id="873"/>
      <w:bookmarkEnd w:id="874"/>
      <w:bookmarkEnd w:id="875"/>
    </w:p>
    <w:p w14:paraId="0B45AC9B" w14:textId="77777777" w:rsidR="000E51E9" w:rsidRPr="00954002" w:rsidRDefault="000E51E9" w:rsidP="00D82A4C">
      <w:pPr>
        <w:pStyle w:val="Heading4"/>
      </w:pPr>
      <w:bookmarkStart w:id="876" w:name="_Toc449434812"/>
      <w:bookmarkStart w:id="877" w:name="_Toc449445327"/>
      <w:bookmarkStart w:id="878" w:name="_Toc449445565"/>
      <w:bookmarkStart w:id="879" w:name="_Toc450601182"/>
      <w:bookmarkStart w:id="880" w:name="_Toc457595271"/>
      <w:bookmarkStart w:id="881" w:name="_Toc459366674"/>
      <w:bookmarkStart w:id="882" w:name="_Toc459366991"/>
      <w:bookmarkStart w:id="883" w:name="_Toc459368353"/>
      <w:r w:rsidRPr="00954002">
        <w:t>6.</w:t>
      </w:r>
      <w:r w:rsidR="00AB13EB" w:rsidRPr="00954002">
        <w:t>2</w:t>
      </w:r>
      <w:r w:rsidRPr="00954002">
        <w:t>.1.</w:t>
      </w:r>
      <w:r w:rsidR="007B7239" w:rsidRPr="00954002">
        <w:t>1</w:t>
      </w:r>
      <w:r w:rsidRPr="00954002">
        <w:tab/>
        <w:t>Authentication</w:t>
      </w:r>
      <w:bookmarkEnd w:id="876"/>
      <w:bookmarkEnd w:id="877"/>
      <w:bookmarkEnd w:id="878"/>
      <w:bookmarkEnd w:id="879"/>
      <w:bookmarkEnd w:id="880"/>
      <w:bookmarkEnd w:id="881"/>
      <w:bookmarkEnd w:id="882"/>
      <w:bookmarkEnd w:id="883"/>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884" w:name="_Toc449434813"/>
      <w:bookmarkStart w:id="885" w:name="_Toc449445328"/>
      <w:bookmarkStart w:id="886" w:name="_Toc449445566"/>
      <w:bookmarkStart w:id="887" w:name="_Toc450601183"/>
      <w:bookmarkStart w:id="888" w:name="_Toc457595272"/>
      <w:bookmarkStart w:id="889" w:name="_Toc459366675"/>
      <w:bookmarkStart w:id="890" w:name="_Toc459366992"/>
      <w:bookmarkStart w:id="891" w:name="_Toc459368354"/>
      <w:r w:rsidRPr="00954002">
        <w:lastRenderedPageBreak/>
        <w:t>6.</w:t>
      </w:r>
      <w:r w:rsidR="00AB13EB" w:rsidRPr="00954002">
        <w:t>2</w:t>
      </w:r>
      <w:r w:rsidRPr="00954002">
        <w:t>.2</w:t>
      </w:r>
      <w:r w:rsidRPr="00954002">
        <w:tab/>
        <w:t>Authorization Architecture</w:t>
      </w:r>
      <w:bookmarkEnd w:id="884"/>
      <w:bookmarkEnd w:id="885"/>
      <w:bookmarkEnd w:id="886"/>
      <w:bookmarkEnd w:id="887"/>
      <w:bookmarkEnd w:id="888"/>
      <w:bookmarkEnd w:id="889"/>
      <w:bookmarkEnd w:id="890"/>
      <w:bookmarkEnd w:id="891"/>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6pt;height:172.6pt" o:ole="">
            <v:imagedata r:id="rId36" o:title=""/>
          </v:shape>
          <o:OLEObject Type="Embed" ProgID="Visio.Drawing.11" ShapeID="_x0000_i1027" DrawAspect="Content" ObjectID="_1549785383"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pt;height:309.7pt" o:ole="">
            <v:imagedata r:id="rId38" o:title=""/>
          </v:shape>
          <o:OLEObject Type="Embed" ProgID="Visio.Drawing.11" ShapeID="_x0000_i1028" DrawAspect="Content" ObjectID="_1549785384"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892" w:name="_Toc449434814"/>
      <w:bookmarkStart w:id="893" w:name="_Toc449445329"/>
      <w:bookmarkStart w:id="894" w:name="_Toc449445567"/>
      <w:bookmarkStart w:id="895" w:name="_Toc450601184"/>
      <w:bookmarkStart w:id="896" w:name="_Toc457595273"/>
      <w:bookmarkStart w:id="897" w:name="_Toc459366676"/>
      <w:bookmarkStart w:id="898" w:name="_Toc459366993"/>
      <w:bookmarkStart w:id="899" w:name="_Toc459368355"/>
      <w:r w:rsidRPr="00D63DFE">
        <w:lastRenderedPageBreak/>
        <w:t>6.</w:t>
      </w:r>
      <w:r w:rsidR="00AB13EB" w:rsidRPr="00D63DFE">
        <w:t>2</w:t>
      </w:r>
      <w:r w:rsidRPr="00D63DFE">
        <w:t>.</w:t>
      </w:r>
      <w:r w:rsidR="00D35134" w:rsidRPr="00D63DFE">
        <w:t>3</w:t>
      </w:r>
      <w:r w:rsidRPr="00D63DFE">
        <w:tab/>
        <w:t>Security Administration</w:t>
      </w:r>
      <w:bookmarkEnd w:id="892"/>
      <w:bookmarkEnd w:id="893"/>
      <w:bookmarkEnd w:id="894"/>
      <w:bookmarkEnd w:id="895"/>
      <w:bookmarkEnd w:id="896"/>
      <w:bookmarkEnd w:id="897"/>
      <w:bookmarkEnd w:id="898"/>
      <w:bookmarkEnd w:id="899"/>
    </w:p>
    <w:p w14:paraId="08F726C8" w14:textId="77777777" w:rsidR="00CA1E27" w:rsidRPr="00D63DFE" w:rsidRDefault="00CA1E27" w:rsidP="00D63DFE">
      <w:pPr>
        <w:pStyle w:val="Heading4"/>
      </w:pPr>
      <w:bookmarkStart w:id="900" w:name="_Toc450601185"/>
      <w:bookmarkStart w:id="901" w:name="_Toc457595274"/>
      <w:bookmarkStart w:id="902" w:name="_Toc459366677"/>
      <w:bookmarkStart w:id="903" w:name="_Toc459366994"/>
      <w:bookmarkStart w:id="904" w:name="_Toc459368356"/>
      <w:r w:rsidRPr="00D63DFE">
        <w:t>6.2.3.0</w:t>
      </w:r>
      <w:r w:rsidRPr="00D63DFE">
        <w:tab/>
        <w:t>Introduction</w:t>
      </w:r>
      <w:bookmarkEnd w:id="900"/>
      <w:bookmarkEnd w:id="901"/>
      <w:bookmarkEnd w:id="902"/>
      <w:bookmarkEnd w:id="903"/>
      <w:bookmarkEnd w:id="904"/>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905" w:name="_Toc449434815"/>
      <w:bookmarkStart w:id="906" w:name="_Toc449445330"/>
      <w:bookmarkStart w:id="907" w:name="_Toc449445568"/>
      <w:bookmarkStart w:id="908" w:name="_Toc450601186"/>
      <w:bookmarkStart w:id="909" w:name="_Toc457595275"/>
      <w:bookmarkStart w:id="910" w:name="_Toc459366678"/>
      <w:bookmarkStart w:id="911" w:name="_Toc459366995"/>
      <w:bookmarkStart w:id="912"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905"/>
      <w:bookmarkEnd w:id="906"/>
      <w:bookmarkEnd w:id="907"/>
      <w:bookmarkEnd w:id="908"/>
      <w:bookmarkEnd w:id="909"/>
      <w:bookmarkEnd w:id="910"/>
      <w:bookmarkEnd w:id="911"/>
      <w:bookmarkEnd w:id="912"/>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913" w:name="_Toc449434816"/>
      <w:bookmarkStart w:id="914" w:name="_Toc449445331"/>
      <w:bookmarkStart w:id="915" w:name="_Toc449445569"/>
      <w:bookmarkStart w:id="916" w:name="_Toc450601187"/>
      <w:bookmarkStart w:id="917" w:name="_Toc457595276"/>
      <w:bookmarkStart w:id="918" w:name="_Toc459366679"/>
      <w:bookmarkStart w:id="919" w:name="_Toc459366996"/>
      <w:bookmarkStart w:id="920"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913"/>
      <w:bookmarkEnd w:id="914"/>
      <w:bookmarkEnd w:id="915"/>
      <w:bookmarkEnd w:id="916"/>
      <w:bookmarkEnd w:id="917"/>
      <w:bookmarkEnd w:id="918"/>
      <w:bookmarkEnd w:id="919"/>
      <w:bookmarkEnd w:id="920"/>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921" w:name="_Toc449434817"/>
      <w:bookmarkStart w:id="922" w:name="_Toc449445332"/>
      <w:bookmarkStart w:id="923" w:name="_Toc449445570"/>
      <w:bookmarkStart w:id="924" w:name="_Toc450601188"/>
      <w:bookmarkStart w:id="925" w:name="_Toc457595277"/>
      <w:bookmarkStart w:id="926" w:name="_Toc459366680"/>
      <w:bookmarkStart w:id="927" w:name="_Toc459366997"/>
      <w:bookmarkStart w:id="928" w:name="_Toc459368359"/>
      <w:r w:rsidRPr="00954002">
        <w:t>6.</w:t>
      </w:r>
      <w:r w:rsidR="00C96699" w:rsidRPr="00954002">
        <w:t>2</w:t>
      </w:r>
      <w:r w:rsidRPr="00954002">
        <w:t>.</w:t>
      </w:r>
      <w:r w:rsidR="00D35134" w:rsidRPr="00954002">
        <w:t>4</w:t>
      </w:r>
      <w:r w:rsidRPr="00954002">
        <w:tab/>
        <w:t>Identity Protection</w:t>
      </w:r>
      <w:bookmarkEnd w:id="921"/>
      <w:bookmarkEnd w:id="922"/>
      <w:bookmarkEnd w:id="923"/>
      <w:bookmarkEnd w:id="924"/>
      <w:bookmarkEnd w:id="925"/>
      <w:bookmarkEnd w:id="926"/>
      <w:bookmarkEnd w:id="927"/>
      <w:bookmarkEnd w:id="928"/>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929" w:name="_Toc449434818"/>
      <w:bookmarkStart w:id="930" w:name="_Toc449445333"/>
      <w:bookmarkStart w:id="931" w:name="_Toc449445571"/>
      <w:bookmarkStart w:id="932" w:name="_Toc450601189"/>
      <w:bookmarkStart w:id="933" w:name="_Toc457595278"/>
      <w:bookmarkStart w:id="934" w:name="_Toc459366681"/>
      <w:bookmarkStart w:id="935" w:name="_Toc459366998"/>
      <w:bookmarkStart w:id="936" w:name="_Toc459368360"/>
      <w:r w:rsidRPr="00D63DFE">
        <w:t>6.</w:t>
      </w:r>
      <w:r w:rsidR="00C96699" w:rsidRPr="00D63DFE">
        <w:t>2</w:t>
      </w:r>
      <w:r w:rsidRPr="00D63DFE">
        <w:t>.</w:t>
      </w:r>
      <w:r w:rsidR="00D35134" w:rsidRPr="00D63DFE">
        <w:t>5</w:t>
      </w:r>
      <w:r w:rsidRPr="00D63DFE">
        <w:tab/>
        <w:t>Sensitive Data Handling</w:t>
      </w:r>
      <w:bookmarkEnd w:id="929"/>
      <w:bookmarkEnd w:id="930"/>
      <w:bookmarkEnd w:id="931"/>
      <w:bookmarkEnd w:id="932"/>
      <w:bookmarkEnd w:id="933"/>
      <w:bookmarkEnd w:id="934"/>
      <w:bookmarkEnd w:id="935"/>
      <w:bookmarkEnd w:id="936"/>
    </w:p>
    <w:p w14:paraId="3C2F29D9" w14:textId="77777777" w:rsidR="000656F7" w:rsidRPr="00D63DFE" w:rsidRDefault="000656F7" w:rsidP="00D63DFE">
      <w:pPr>
        <w:pStyle w:val="Heading4"/>
      </w:pPr>
      <w:bookmarkStart w:id="937" w:name="_Toc450601190"/>
      <w:bookmarkStart w:id="938" w:name="_Toc457595279"/>
      <w:bookmarkStart w:id="939" w:name="_Toc459366682"/>
      <w:bookmarkStart w:id="940" w:name="_Toc459366999"/>
      <w:bookmarkStart w:id="941" w:name="_Toc459368361"/>
      <w:r w:rsidRPr="00D63DFE">
        <w:t>6.2.5.0</w:t>
      </w:r>
      <w:r w:rsidRPr="00D63DFE">
        <w:tab/>
        <w:t>Introduction</w:t>
      </w:r>
      <w:bookmarkEnd w:id="937"/>
      <w:bookmarkEnd w:id="938"/>
      <w:bookmarkEnd w:id="939"/>
      <w:bookmarkEnd w:id="940"/>
      <w:bookmarkEnd w:id="941"/>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942" w:name="_Toc449434819"/>
      <w:bookmarkStart w:id="943" w:name="_Toc449445334"/>
      <w:bookmarkStart w:id="944" w:name="_Toc449445572"/>
      <w:bookmarkStart w:id="945" w:name="_Toc450601191"/>
      <w:bookmarkStart w:id="946" w:name="_Toc457595280"/>
      <w:bookmarkStart w:id="947" w:name="_Toc459366683"/>
      <w:bookmarkStart w:id="948" w:name="_Toc459367000"/>
      <w:bookmarkStart w:id="949" w:name="_Toc459368362"/>
      <w:r w:rsidRPr="00D63DFE">
        <w:t>6.</w:t>
      </w:r>
      <w:r w:rsidR="00C96699" w:rsidRPr="00D63DFE">
        <w:t>2</w:t>
      </w:r>
      <w:r w:rsidRPr="00D63DFE">
        <w:t>.</w:t>
      </w:r>
      <w:r w:rsidR="00D35134" w:rsidRPr="00D63DFE">
        <w:t>5</w:t>
      </w:r>
      <w:r w:rsidRPr="00D63DFE">
        <w:t>.1</w:t>
      </w:r>
      <w:r w:rsidRPr="00D63DFE">
        <w:tab/>
        <w:t>Sensitive Functions</w:t>
      </w:r>
      <w:bookmarkEnd w:id="942"/>
      <w:bookmarkEnd w:id="943"/>
      <w:bookmarkEnd w:id="944"/>
      <w:bookmarkEnd w:id="945"/>
      <w:bookmarkEnd w:id="946"/>
      <w:bookmarkEnd w:id="947"/>
      <w:bookmarkEnd w:id="948"/>
      <w:bookmarkEnd w:id="949"/>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950" w:name="_Toc449434820"/>
      <w:bookmarkStart w:id="951" w:name="_Toc449445335"/>
      <w:bookmarkStart w:id="952" w:name="_Toc449445573"/>
      <w:bookmarkStart w:id="953" w:name="_Toc450601192"/>
      <w:bookmarkStart w:id="954" w:name="_Toc457595281"/>
      <w:bookmarkStart w:id="955" w:name="_Toc459366684"/>
      <w:bookmarkStart w:id="956" w:name="_Toc459367001"/>
      <w:bookmarkStart w:id="957" w:name="_Toc459368363"/>
      <w:r w:rsidRPr="00954002">
        <w:t>6.</w:t>
      </w:r>
      <w:r w:rsidR="00C96699" w:rsidRPr="00954002">
        <w:t>2</w:t>
      </w:r>
      <w:r w:rsidRPr="00954002">
        <w:t>.</w:t>
      </w:r>
      <w:r w:rsidR="00D35134" w:rsidRPr="00954002">
        <w:t>5</w:t>
      </w:r>
      <w:r w:rsidRPr="00954002">
        <w:t>.2</w:t>
      </w:r>
      <w:r w:rsidRPr="00954002">
        <w:tab/>
        <w:t>Secure Storage</w:t>
      </w:r>
      <w:bookmarkEnd w:id="950"/>
      <w:bookmarkEnd w:id="951"/>
      <w:bookmarkEnd w:id="952"/>
      <w:bookmarkEnd w:id="953"/>
      <w:bookmarkEnd w:id="954"/>
      <w:bookmarkEnd w:id="955"/>
      <w:bookmarkEnd w:id="956"/>
      <w:bookmarkEnd w:id="957"/>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958" w:name="_Toc449434821"/>
      <w:bookmarkStart w:id="959" w:name="_Toc449445336"/>
      <w:bookmarkStart w:id="960" w:name="_Toc449445574"/>
      <w:bookmarkStart w:id="961" w:name="_Toc450601193"/>
      <w:bookmarkStart w:id="962" w:name="_Toc457595282"/>
      <w:bookmarkStart w:id="963" w:name="_Toc459366685"/>
      <w:bookmarkStart w:id="964" w:name="_Toc459367002"/>
      <w:bookmarkStart w:id="965"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958"/>
      <w:bookmarkEnd w:id="959"/>
      <w:bookmarkEnd w:id="960"/>
      <w:bookmarkEnd w:id="961"/>
      <w:bookmarkEnd w:id="962"/>
      <w:bookmarkEnd w:id="963"/>
      <w:bookmarkEnd w:id="964"/>
      <w:bookmarkEnd w:id="965"/>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966" w:name="_Toc449434822"/>
      <w:bookmarkStart w:id="967" w:name="_Toc449445337"/>
      <w:bookmarkStart w:id="968" w:name="_Toc449445575"/>
      <w:bookmarkStart w:id="969" w:name="_Toc450601194"/>
      <w:bookmarkStart w:id="970" w:name="_Toc457595283"/>
      <w:bookmarkStart w:id="971" w:name="_Toc459366686"/>
      <w:bookmarkStart w:id="972" w:name="_Toc459367003"/>
      <w:bookmarkStart w:id="973"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966"/>
      <w:bookmarkEnd w:id="967"/>
      <w:bookmarkEnd w:id="968"/>
      <w:bookmarkEnd w:id="969"/>
      <w:bookmarkEnd w:id="970"/>
      <w:bookmarkEnd w:id="971"/>
      <w:bookmarkEnd w:id="972"/>
      <w:bookmarkEnd w:id="973"/>
    </w:p>
    <w:p w14:paraId="735FCFFC" w14:textId="77777777" w:rsidR="000E51E9" w:rsidRPr="00954002" w:rsidRDefault="000E51E9" w:rsidP="006A0091">
      <w:pPr>
        <w:pStyle w:val="Heading3"/>
      </w:pPr>
      <w:bookmarkStart w:id="974" w:name="_Toc449434823"/>
      <w:bookmarkStart w:id="975" w:name="_Toc449445338"/>
      <w:bookmarkStart w:id="976" w:name="_Toc449445576"/>
      <w:bookmarkStart w:id="977" w:name="_Toc450601195"/>
      <w:bookmarkStart w:id="978" w:name="_Toc457595284"/>
      <w:bookmarkStart w:id="979" w:name="_Toc459366687"/>
      <w:bookmarkStart w:id="980" w:name="_Toc459367004"/>
      <w:bookmarkStart w:id="981" w:name="_Toc459368366"/>
      <w:r w:rsidRPr="00954002">
        <w:t>6.</w:t>
      </w:r>
      <w:r w:rsidR="00C96699" w:rsidRPr="00954002">
        <w:t>3</w:t>
      </w:r>
      <w:r w:rsidRPr="00954002">
        <w:t>.1</w:t>
      </w:r>
      <w:r w:rsidRPr="00954002">
        <w:tab/>
        <w:t>Secure Environment</w:t>
      </w:r>
      <w:bookmarkEnd w:id="974"/>
      <w:bookmarkEnd w:id="975"/>
      <w:bookmarkEnd w:id="976"/>
      <w:bookmarkEnd w:id="977"/>
      <w:bookmarkEnd w:id="978"/>
      <w:bookmarkEnd w:id="979"/>
      <w:bookmarkEnd w:id="980"/>
      <w:bookmarkEnd w:id="981"/>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982" w:name="_Toc449434824"/>
      <w:bookmarkStart w:id="983" w:name="_Toc449445339"/>
      <w:bookmarkStart w:id="984" w:name="_Toc449445577"/>
      <w:bookmarkStart w:id="985" w:name="_Toc450601196"/>
      <w:bookmarkStart w:id="986" w:name="_Toc457595285"/>
      <w:bookmarkStart w:id="987" w:name="_Toc459366688"/>
      <w:bookmarkStart w:id="988" w:name="_Toc459367005"/>
      <w:bookmarkStart w:id="989" w:name="_Toc459368367"/>
      <w:r w:rsidRPr="00954002">
        <w:t>6.</w:t>
      </w:r>
      <w:r w:rsidR="00C96699" w:rsidRPr="00954002">
        <w:t>3</w:t>
      </w:r>
      <w:r w:rsidRPr="00954002">
        <w:t>.2</w:t>
      </w:r>
      <w:r w:rsidRPr="00954002">
        <w:tab/>
        <w:t>SE Plug-in</w:t>
      </w:r>
      <w:bookmarkEnd w:id="982"/>
      <w:bookmarkEnd w:id="983"/>
      <w:bookmarkEnd w:id="984"/>
      <w:bookmarkEnd w:id="985"/>
      <w:bookmarkEnd w:id="986"/>
      <w:bookmarkEnd w:id="987"/>
      <w:bookmarkEnd w:id="988"/>
      <w:bookmarkEnd w:id="989"/>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990" w:name="_Toc449434825"/>
      <w:bookmarkStart w:id="991" w:name="_Toc449445340"/>
      <w:bookmarkStart w:id="992" w:name="_Toc449445578"/>
      <w:bookmarkStart w:id="993" w:name="_Toc450601197"/>
      <w:bookmarkStart w:id="994" w:name="_Toc457595286"/>
      <w:bookmarkStart w:id="995" w:name="_Toc459366689"/>
      <w:bookmarkStart w:id="996" w:name="_Toc459367006"/>
      <w:bookmarkStart w:id="997" w:name="_Toc459368368"/>
      <w:r w:rsidRPr="00954002">
        <w:t>6.</w:t>
      </w:r>
      <w:r w:rsidR="00C96699" w:rsidRPr="00954002">
        <w:t>3</w:t>
      </w:r>
      <w:r w:rsidRPr="00954002">
        <w:t>.3</w:t>
      </w:r>
      <w:r w:rsidRPr="00954002">
        <w:tab/>
      </w:r>
      <w:r w:rsidR="00A122E5" w:rsidRPr="00954002">
        <w:t>Secure Environment Abstraction</w:t>
      </w:r>
      <w:bookmarkEnd w:id="990"/>
      <w:bookmarkEnd w:id="991"/>
      <w:bookmarkEnd w:id="992"/>
      <w:bookmarkEnd w:id="993"/>
      <w:bookmarkEnd w:id="994"/>
      <w:bookmarkEnd w:id="995"/>
      <w:bookmarkEnd w:id="996"/>
      <w:bookmarkEnd w:id="997"/>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998" w:name="_Toc449445341"/>
      <w:bookmarkStart w:id="999" w:name="_Toc449445579"/>
      <w:bookmarkStart w:id="1000" w:name="_Toc450601198"/>
      <w:bookmarkStart w:id="1001" w:name="_Toc457595287"/>
      <w:bookmarkStart w:id="1002" w:name="_Toc459366690"/>
      <w:bookmarkStart w:id="1003" w:name="_Toc459367007"/>
      <w:bookmarkStart w:id="1004" w:name="_Toc459368369"/>
      <w:bookmarkStart w:id="1005" w:name="_Toc449434826"/>
      <w:r w:rsidRPr="00954002">
        <w:rPr>
          <w:rFonts w:eastAsia="Malgun Gothic"/>
        </w:rPr>
        <w:lastRenderedPageBreak/>
        <w:t>7</w:t>
      </w:r>
      <w:r w:rsidRPr="00954002">
        <w:rPr>
          <w:rFonts w:eastAsia="Malgun Gothic"/>
        </w:rPr>
        <w:tab/>
        <w:t>Authorization</w:t>
      </w:r>
      <w:bookmarkEnd w:id="998"/>
      <w:bookmarkEnd w:id="999"/>
      <w:bookmarkEnd w:id="1000"/>
      <w:bookmarkEnd w:id="1001"/>
      <w:bookmarkEnd w:id="1002"/>
      <w:bookmarkEnd w:id="1003"/>
      <w:bookmarkEnd w:id="1004"/>
      <w:r w:rsidRPr="00954002">
        <w:rPr>
          <w:rFonts w:eastAsia="Malgun Gothic"/>
        </w:rPr>
        <w:t xml:space="preserve"> </w:t>
      </w:r>
      <w:bookmarkEnd w:id="1005"/>
    </w:p>
    <w:p w14:paraId="5DD11103" w14:textId="77777777" w:rsidR="00496835" w:rsidRPr="00954002" w:rsidRDefault="009F6836" w:rsidP="00496835">
      <w:pPr>
        <w:pStyle w:val="Heading2"/>
        <w:rPr>
          <w:rFonts w:eastAsia="Malgun Gothic"/>
        </w:rPr>
      </w:pPr>
      <w:bookmarkStart w:id="1006" w:name="_Toc449434827"/>
      <w:bookmarkStart w:id="1007" w:name="_Toc449445342"/>
      <w:bookmarkStart w:id="1008" w:name="_Toc449445580"/>
      <w:bookmarkStart w:id="1009" w:name="_Toc450601199"/>
      <w:bookmarkStart w:id="1010" w:name="_Toc457595288"/>
      <w:bookmarkStart w:id="1011" w:name="_Toc459366691"/>
      <w:bookmarkStart w:id="1012" w:name="_Toc459367008"/>
      <w:bookmarkStart w:id="1013"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1006"/>
      <w:bookmarkEnd w:id="1007"/>
      <w:bookmarkEnd w:id="1008"/>
      <w:bookmarkEnd w:id="1009"/>
      <w:bookmarkEnd w:id="1010"/>
      <w:bookmarkEnd w:id="1011"/>
      <w:bookmarkEnd w:id="1012"/>
      <w:bookmarkEnd w:id="1013"/>
    </w:p>
    <w:p w14:paraId="388689AA" w14:textId="77777777" w:rsidR="00496835" w:rsidRPr="00954002" w:rsidRDefault="00C96699" w:rsidP="00496835">
      <w:pPr>
        <w:pStyle w:val="Heading3"/>
      </w:pPr>
      <w:bookmarkStart w:id="1014" w:name="_Toc449434828"/>
      <w:bookmarkStart w:id="1015" w:name="_Toc449445343"/>
      <w:bookmarkStart w:id="1016" w:name="_Toc449445581"/>
      <w:bookmarkStart w:id="1017" w:name="_Toc450601200"/>
      <w:bookmarkStart w:id="1018" w:name="_Toc457595289"/>
      <w:bookmarkStart w:id="1019" w:name="_Toc459366692"/>
      <w:bookmarkStart w:id="1020" w:name="_Toc459367009"/>
      <w:bookmarkStart w:id="1021" w:name="_Toc459368371"/>
      <w:r w:rsidRPr="00954002">
        <w:t>7.1.1</w:t>
      </w:r>
      <w:r w:rsidRPr="00954002">
        <w:tab/>
      </w:r>
      <w:r w:rsidR="00496835" w:rsidRPr="00954002">
        <w:t>General Description</w:t>
      </w:r>
      <w:bookmarkEnd w:id="1014"/>
      <w:bookmarkEnd w:id="1015"/>
      <w:bookmarkEnd w:id="1016"/>
      <w:bookmarkEnd w:id="1017"/>
      <w:bookmarkEnd w:id="1018"/>
      <w:bookmarkEnd w:id="1019"/>
      <w:bookmarkEnd w:id="1020"/>
      <w:bookmarkEnd w:id="1021"/>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64E8A" w:rsidRDefault="00864E8A"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64E8A" w:rsidRDefault="00864E8A"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64E8A" w:rsidRDefault="00864E8A"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64E8A" w:rsidRDefault="00864E8A"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64E8A" w:rsidRDefault="00864E8A"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64E8A" w:rsidRDefault="00864E8A"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64E8A" w:rsidRDefault="00864E8A" w:rsidP="00A065A4">
                              <w:pPr>
                                <w:spacing w:after="0" w:line="200" w:lineRule="exact"/>
                                <w:jc w:val="center"/>
                                <w:rPr>
                                  <w:sz w:val="18"/>
                                  <w:lang w:val="en-US"/>
                                </w:rPr>
                              </w:pPr>
                              <w:r>
                                <w:rPr>
                                  <w:sz w:val="18"/>
                                  <w:lang w:val="en-US"/>
                                </w:rPr>
                                <w:t>Instances of</w:t>
                              </w:r>
                            </w:p>
                            <w:p w14:paraId="64EED910" w14:textId="77777777" w:rsidR="00864E8A" w:rsidRDefault="00864E8A" w:rsidP="00A065A4">
                              <w:pPr>
                                <w:spacing w:after="0" w:line="200" w:lineRule="exact"/>
                                <w:jc w:val="center"/>
                                <w:rPr>
                                  <w:sz w:val="18"/>
                                  <w:lang w:val="en-US"/>
                                </w:rPr>
                              </w:pPr>
                              <w:r>
                                <w:rPr>
                                  <w:sz w:val="18"/>
                                  <w:lang w:val="en-US"/>
                                </w:rPr>
                                <w:t>accessControlPolicy</w:t>
                              </w:r>
                            </w:p>
                            <w:p w14:paraId="3A0A37B8" w14:textId="77777777" w:rsidR="00864E8A" w:rsidRDefault="00864E8A" w:rsidP="00A065A4">
                              <w:pPr>
                                <w:spacing w:after="0" w:line="200" w:lineRule="exact"/>
                                <w:jc w:val="center"/>
                                <w:rPr>
                                  <w:sz w:val="18"/>
                                  <w:lang w:val="en-US"/>
                                </w:rPr>
                              </w:pPr>
                              <w:r>
                                <w:rPr>
                                  <w:sz w:val="18"/>
                                  <w:lang w:val="en-US"/>
                                </w:rPr>
                                <w:t>resources (ACP)</w:t>
                              </w:r>
                            </w:p>
                            <w:p w14:paraId="35085FD1" w14:textId="77777777" w:rsidR="00864E8A" w:rsidRDefault="00864E8A"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64E8A" w:rsidRDefault="00864E8A" w:rsidP="00A065A4">
                              <w:pPr>
                                <w:spacing w:after="0" w:line="200" w:lineRule="exact"/>
                                <w:rPr>
                                  <w:i/>
                                  <w:sz w:val="18"/>
                                </w:rPr>
                              </w:pPr>
                              <w:r>
                                <w:rPr>
                                  <w:i/>
                                  <w:sz w:val="18"/>
                                </w:rPr>
                                <w:t>Example:</w:t>
                              </w:r>
                            </w:p>
                            <w:p w14:paraId="3F4814BA" w14:textId="77777777" w:rsidR="00864E8A" w:rsidRDefault="00864E8A" w:rsidP="00A065A4">
                              <w:pPr>
                                <w:spacing w:after="0" w:line="200" w:lineRule="exact"/>
                                <w:rPr>
                                  <w:sz w:val="18"/>
                                </w:rPr>
                              </w:pPr>
                              <w:r>
                                <w:rPr>
                                  <w:sz w:val="18"/>
                                </w:rPr>
                                <w:t>ACP set = (ACP_1, ACP_2)</w:t>
                              </w:r>
                            </w:p>
                            <w:p w14:paraId="4B5007D3" w14:textId="77777777" w:rsidR="00864E8A" w:rsidRDefault="00864E8A" w:rsidP="00A065A4">
                              <w:pPr>
                                <w:spacing w:after="0" w:line="200" w:lineRule="exact"/>
                                <w:rPr>
                                  <w:sz w:val="18"/>
                                </w:rPr>
                              </w:pPr>
                              <w:r>
                                <w:rPr>
                                  <w:sz w:val="18"/>
                                </w:rPr>
                                <w:t>assigned to Resource_1</w:t>
                              </w:r>
                            </w:p>
                            <w:p w14:paraId="584904D7" w14:textId="77777777" w:rsidR="00864E8A" w:rsidRDefault="00864E8A" w:rsidP="00A065A4">
                              <w:pPr>
                                <w:spacing w:after="0" w:line="200" w:lineRule="exact"/>
                                <w:rPr>
                                  <w:sz w:val="18"/>
                                </w:rPr>
                              </w:pPr>
                            </w:p>
                            <w:p w14:paraId="044B881F" w14:textId="77777777" w:rsidR="00864E8A" w:rsidRDefault="00864E8A"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64E8A" w:rsidRDefault="00864E8A" w:rsidP="00A065A4">
                              <w:pPr>
                                <w:spacing w:after="0" w:line="200" w:lineRule="exact"/>
                                <w:rPr>
                                  <w:sz w:val="18"/>
                                </w:rPr>
                              </w:pPr>
                            </w:p>
                            <w:p w14:paraId="1E8C60B7" w14:textId="77777777" w:rsidR="00864E8A" w:rsidRDefault="00864E8A"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64E8A" w:rsidRDefault="00864E8A"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64E8A" w:rsidRDefault="00864E8A"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64E8A" w:rsidRDefault="00864E8A"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64E8A" w:rsidRDefault="00864E8A"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64E8A" w:rsidRDefault="00864E8A"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64E8A" w:rsidRDefault="00864E8A"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64E8A" w:rsidRDefault="00864E8A"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64E8A" w:rsidRDefault="00864E8A"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64E8A" w:rsidRDefault="00864E8A"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64E8A" w:rsidRDefault="00864E8A"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64E8A" w:rsidRDefault="00864E8A"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64E8A" w:rsidRDefault="00864E8A"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64E8A" w:rsidRDefault="00864E8A" w:rsidP="00A065A4">
                        <w:pPr>
                          <w:spacing w:after="0" w:line="200" w:lineRule="exact"/>
                          <w:jc w:val="center"/>
                          <w:rPr>
                            <w:sz w:val="18"/>
                            <w:lang w:val="en-US"/>
                          </w:rPr>
                        </w:pPr>
                        <w:r>
                          <w:rPr>
                            <w:sz w:val="18"/>
                            <w:lang w:val="en-US"/>
                          </w:rPr>
                          <w:t>Instances of</w:t>
                        </w:r>
                      </w:p>
                      <w:p w14:paraId="64EED910" w14:textId="77777777" w:rsidR="00864E8A" w:rsidRDefault="00864E8A" w:rsidP="00A065A4">
                        <w:pPr>
                          <w:spacing w:after="0" w:line="200" w:lineRule="exact"/>
                          <w:jc w:val="center"/>
                          <w:rPr>
                            <w:sz w:val="18"/>
                            <w:lang w:val="en-US"/>
                          </w:rPr>
                        </w:pPr>
                        <w:r>
                          <w:rPr>
                            <w:sz w:val="18"/>
                            <w:lang w:val="en-US"/>
                          </w:rPr>
                          <w:t>accessControlPolicy</w:t>
                        </w:r>
                      </w:p>
                      <w:p w14:paraId="3A0A37B8" w14:textId="77777777" w:rsidR="00864E8A" w:rsidRDefault="00864E8A" w:rsidP="00A065A4">
                        <w:pPr>
                          <w:spacing w:after="0" w:line="200" w:lineRule="exact"/>
                          <w:jc w:val="center"/>
                          <w:rPr>
                            <w:sz w:val="18"/>
                            <w:lang w:val="en-US"/>
                          </w:rPr>
                        </w:pPr>
                        <w:r>
                          <w:rPr>
                            <w:sz w:val="18"/>
                            <w:lang w:val="en-US"/>
                          </w:rPr>
                          <w:t>resources (ACP)</w:t>
                        </w:r>
                      </w:p>
                      <w:p w14:paraId="35085FD1" w14:textId="77777777" w:rsidR="00864E8A" w:rsidRDefault="00864E8A"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64E8A" w:rsidRDefault="00864E8A" w:rsidP="00A065A4">
                        <w:pPr>
                          <w:spacing w:after="0" w:line="200" w:lineRule="exact"/>
                          <w:rPr>
                            <w:i/>
                            <w:sz w:val="18"/>
                          </w:rPr>
                        </w:pPr>
                        <w:r>
                          <w:rPr>
                            <w:i/>
                            <w:sz w:val="18"/>
                          </w:rPr>
                          <w:t>Example:</w:t>
                        </w:r>
                      </w:p>
                      <w:p w14:paraId="3F4814BA" w14:textId="77777777" w:rsidR="00864E8A" w:rsidRDefault="00864E8A" w:rsidP="00A065A4">
                        <w:pPr>
                          <w:spacing w:after="0" w:line="200" w:lineRule="exact"/>
                          <w:rPr>
                            <w:sz w:val="18"/>
                          </w:rPr>
                        </w:pPr>
                        <w:r>
                          <w:rPr>
                            <w:sz w:val="18"/>
                          </w:rPr>
                          <w:t>ACP set = (ACP_1, ACP_2)</w:t>
                        </w:r>
                      </w:p>
                      <w:p w14:paraId="4B5007D3" w14:textId="77777777" w:rsidR="00864E8A" w:rsidRDefault="00864E8A" w:rsidP="00A065A4">
                        <w:pPr>
                          <w:spacing w:after="0" w:line="200" w:lineRule="exact"/>
                          <w:rPr>
                            <w:sz w:val="18"/>
                          </w:rPr>
                        </w:pPr>
                        <w:r>
                          <w:rPr>
                            <w:sz w:val="18"/>
                          </w:rPr>
                          <w:t>assigned to Resource_1</w:t>
                        </w:r>
                      </w:p>
                      <w:p w14:paraId="584904D7" w14:textId="77777777" w:rsidR="00864E8A" w:rsidRDefault="00864E8A" w:rsidP="00A065A4">
                        <w:pPr>
                          <w:spacing w:after="0" w:line="200" w:lineRule="exact"/>
                          <w:rPr>
                            <w:sz w:val="18"/>
                          </w:rPr>
                        </w:pPr>
                      </w:p>
                      <w:p w14:paraId="044B881F" w14:textId="77777777" w:rsidR="00864E8A" w:rsidRDefault="00864E8A"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64E8A" w:rsidRDefault="00864E8A" w:rsidP="00A065A4">
                        <w:pPr>
                          <w:spacing w:after="0" w:line="200" w:lineRule="exact"/>
                          <w:rPr>
                            <w:sz w:val="18"/>
                          </w:rPr>
                        </w:pPr>
                      </w:p>
                      <w:p w14:paraId="1E8C60B7" w14:textId="77777777" w:rsidR="00864E8A" w:rsidRDefault="00864E8A"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64E8A" w:rsidRDefault="00864E8A"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64E8A" w:rsidRDefault="00864E8A"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64E8A" w:rsidRDefault="00864E8A"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64E8A" w:rsidRDefault="00864E8A"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64E8A" w:rsidRDefault="00864E8A"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64E8A" w:rsidRDefault="00864E8A"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1022" w:name="_Toc449434829"/>
      <w:bookmarkStart w:id="1023" w:name="_Toc449445344"/>
      <w:bookmarkStart w:id="1024" w:name="_Toc449445582"/>
      <w:bookmarkStart w:id="1025" w:name="_Toc450601201"/>
      <w:bookmarkStart w:id="1026" w:name="_Toc457595290"/>
      <w:bookmarkStart w:id="1027" w:name="_Toc459366693"/>
      <w:bookmarkStart w:id="1028" w:name="_Toc459367010"/>
      <w:bookmarkStart w:id="1029"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1022"/>
      <w:bookmarkEnd w:id="1023"/>
      <w:bookmarkEnd w:id="1024"/>
      <w:bookmarkEnd w:id="1025"/>
      <w:bookmarkEnd w:id="1026"/>
      <w:bookmarkEnd w:id="1027"/>
      <w:bookmarkEnd w:id="1028"/>
      <w:bookmarkEnd w:id="1029"/>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4F58E969" w:rsidR="003E6414" w:rsidRPr="00954002" w:rsidRDefault="00F41FC3" w:rsidP="002322B6">
      <w:r w:rsidRPr="00954002">
        <w:t xml:space="preserve">For case where an AE initiates a new registration request to a CSE and has no preference for an assigned AE-ID value, the </w:t>
      </w:r>
      <w:r w:rsidR="00D70DFD" w:rsidRPr="00A32F46">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20FF45ED"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7C2A5455"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EF24CC4"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30780034"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06AC8E41"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1030" w:name="_Toc449434830"/>
      <w:bookmarkStart w:id="1031" w:name="_Toc449445345"/>
      <w:bookmarkStart w:id="1032" w:name="_Toc449445583"/>
      <w:bookmarkStart w:id="1033" w:name="_Toc450601202"/>
      <w:bookmarkStart w:id="1034" w:name="_Toc457595291"/>
      <w:bookmarkStart w:id="1035" w:name="_Toc459366694"/>
      <w:bookmarkStart w:id="1036" w:name="_Toc459367011"/>
      <w:bookmarkStart w:id="1037"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1030"/>
      <w:bookmarkEnd w:id="1031"/>
      <w:bookmarkEnd w:id="1032"/>
      <w:bookmarkEnd w:id="1033"/>
      <w:bookmarkEnd w:id="1034"/>
      <w:bookmarkEnd w:id="1035"/>
      <w:bookmarkEnd w:id="1036"/>
      <w:bookmarkEnd w:id="1037"/>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864E8A">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864E8A">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864E8A">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864E8A">
            <w:pPr>
              <w:pStyle w:val="TAH"/>
              <w:rPr>
                <w:lang w:eastAsia="ko-KR"/>
              </w:rPr>
            </w:pPr>
            <w:r w:rsidRPr="00954002">
              <w:t>Format</w:t>
            </w:r>
            <w:r w:rsidRPr="00954002">
              <w:rPr>
                <w:lang w:eastAsia="ko-KR"/>
              </w:rPr>
              <w:t>s</w:t>
            </w:r>
          </w:p>
        </w:tc>
      </w:tr>
      <w:tr w:rsidR="00B80C68" w:rsidRPr="00954002" w14:paraId="08A2CCF3"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864E8A">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864E8A">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864E8A">
            <w:pPr>
              <w:pStyle w:val="TAL"/>
            </w:pPr>
            <w:r>
              <w:t>Resource type identifier</w:t>
            </w:r>
          </w:p>
        </w:tc>
      </w:tr>
      <w:tr w:rsidR="00B80C68" w:rsidRPr="00954002" w14:paraId="435981B0"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864E8A">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864E8A">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864E8A">
            <w:pPr>
              <w:pStyle w:val="TAL"/>
              <w:tabs>
                <w:tab w:val="left" w:pos="0"/>
              </w:tabs>
            </w:pPr>
            <w:r>
              <w:t>String. Identifier of mgmtDefinition or uri of the containerDefinition.</w:t>
            </w:r>
          </w:p>
        </w:tc>
      </w:tr>
      <w:tr w:rsidR="00B80C68" w:rsidRPr="00954002" w14:paraId="3D584577"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864E8A">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864E8A">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864E8A">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1038" w:name="_Toc449434831"/>
      <w:bookmarkStart w:id="1039" w:name="_Toc449445346"/>
      <w:bookmarkStart w:id="1040" w:name="_Toc449445584"/>
      <w:bookmarkStart w:id="1041" w:name="_Toc450601203"/>
      <w:bookmarkStart w:id="1042" w:name="_Toc457595292"/>
      <w:bookmarkStart w:id="1043" w:name="_Toc459366695"/>
      <w:bookmarkStart w:id="1044" w:name="_Toc459367012"/>
      <w:bookmarkStart w:id="1045"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1038"/>
      <w:bookmarkEnd w:id="1039"/>
      <w:bookmarkEnd w:id="1040"/>
      <w:bookmarkEnd w:id="1041"/>
      <w:bookmarkEnd w:id="1042"/>
      <w:bookmarkEnd w:id="1043"/>
      <w:bookmarkEnd w:id="1044"/>
      <w:bookmarkEnd w:id="1045"/>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6.6pt;height:28.6pt" o:ole="">
            <v:imagedata r:id="rId40" o:title=""/>
          </v:shape>
          <o:OLEObject Type="Embed" ProgID="Equation.3" ShapeID="_x0000_i1029" DrawAspect="Content" ObjectID="_1549785385"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1046" w:name="_Toc449434832"/>
      <w:bookmarkStart w:id="1047" w:name="_Toc449445347"/>
      <w:bookmarkStart w:id="1048" w:name="_Toc449445585"/>
      <w:bookmarkStart w:id="1049" w:name="_Toc450601204"/>
      <w:bookmarkStart w:id="1050" w:name="_Toc457595293"/>
      <w:bookmarkStart w:id="1051" w:name="_Toc459366696"/>
      <w:bookmarkStart w:id="1052" w:name="_Toc459367013"/>
      <w:bookmarkStart w:id="1053"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1046"/>
      <w:bookmarkEnd w:id="1047"/>
      <w:bookmarkEnd w:id="1048"/>
      <w:bookmarkEnd w:id="1049"/>
      <w:bookmarkEnd w:id="1050"/>
      <w:bookmarkEnd w:id="1051"/>
      <w:bookmarkEnd w:id="1052"/>
      <w:bookmarkEnd w:id="1053"/>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6in;height:396pt" o:ole="">
            <v:imagedata r:id="rId42" o:title="" croptop="2486f" cropbottom="2154f" cropleft="1890f" cropright="2719f"/>
          </v:shape>
          <o:OLEObject Type="Embed" ProgID="Visio.Drawing.11" ShapeID="_x0000_i1030" DrawAspect="Content" ObjectID="_1549785386"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8.6pt;height:28.6pt" o:ole="">
            <v:imagedata r:id="rId44" o:title=""/>
          </v:shape>
          <o:OLEObject Type="Embed" ProgID="Equation.3" ShapeID="_x0000_i1031" DrawAspect="Content" ObjectID="_1549785387"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1054" w:name="_Toc449434833"/>
      <w:bookmarkStart w:id="1055" w:name="_Toc449445348"/>
      <w:bookmarkStart w:id="1056" w:name="_Toc449445586"/>
      <w:bookmarkStart w:id="1057" w:name="_Toc450601205"/>
      <w:bookmarkStart w:id="1058" w:name="_Toc457595294"/>
      <w:bookmarkStart w:id="1059" w:name="_Toc459366697"/>
      <w:bookmarkStart w:id="1060" w:name="_Toc459367014"/>
      <w:bookmarkStart w:id="1061" w:name="_Toc459368376"/>
      <w:r w:rsidRPr="00954002">
        <w:t>7.2</w:t>
      </w:r>
      <w:r w:rsidRPr="00954002">
        <w:tab/>
        <w:t>AE Impersonation Prevention</w:t>
      </w:r>
      <w:bookmarkEnd w:id="1054"/>
      <w:bookmarkEnd w:id="1055"/>
      <w:bookmarkEnd w:id="1056"/>
      <w:bookmarkEnd w:id="1057"/>
      <w:bookmarkEnd w:id="1058"/>
      <w:bookmarkEnd w:id="1059"/>
      <w:bookmarkEnd w:id="1060"/>
      <w:bookmarkEnd w:id="1061"/>
    </w:p>
    <w:p w14:paraId="27EF6AE9" w14:textId="77777777" w:rsidR="009B4DC4" w:rsidRPr="009B4DC4" w:rsidRDefault="009B4DC4" w:rsidP="009B4DC4">
      <w:pPr>
        <w:pStyle w:val="Heading3"/>
      </w:pPr>
      <w:bookmarkStart w:id="1062" w:name="_Toc457595295"/>
      <w:bookmarkStart w:id="1063" w:name="_Toc459366698"/>
      <w:bookmarkStart w:id="1064" w:name="_Toc459367015"/>
      <w:bookmarkStart w:id="1065" w:name="_Toc459368377"/>
      <w:r>
        <w:rPr>
          <w:lang w:val="en-US"/>
        </w:rPr>
        <w:t>7.2.1</w:t>
      </w:r>
      <w:r>
        <w:rPr>
          <w:lang w:val="en-US"/>
        </w:rPr>
        <w:tab/>
        <w:t>Registrar verification of AE-ID</w:t>
      </w:r>
      <w:bookmarkEnd w:id="1062"/>
      <w:bookmarkEnd w:id="1063"/>
      <w:bookmarkEnd w:id="1064"/>
      <w:bookmarkEnd w:id="1065"/>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4F02D8">
        <w:rPr>
          <w:rFonts w:eastAsia="Malgun Gothic"/>
          <w:b w:val="0"/>
          <w:lang w:val="en-US"/>
        </w:rPr>
        <w:pict w14:anchorId="4E35ACA8">
          <v:shape id="_x0000_i1032" type="#_x0000_t75" style="width:403.4pt;height:237.7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0435D843"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w:t>
      </w:r>
      <w:commentRangeStart w:id="1066"/>
      <w:r w:rsidR="00DA2E2F" w:rsidRPr="00954002">
        <w:rPr>
          <w:lang w:eastAsia="ko-KR"/>
        </w:rPr>
        <w:t>value</w:t>
      </w:r>
      <w:r w:rsidR="00F035E7">
        <w:rPr>
          <w:lang w:eastAsia="ko-KR"/>
        </w:rPr>
        <w:t>s</w:t>
      </w:r>
      <w:r w:rsidR="00DA2E2F" w:rsidRPr="00954002">
        <w:rPr>
          <w:lang w:eastAsia="ko-KR"/>
        </w:rPr>
        <w:t xml:space="preserve"> </w:t>
      </w:r>
      <w:r w:rsidR="00F035E7">
        <w:rPr>
          <w:lang w:eastAsia="ko-KR"/>
        </w:rPr>
        <w:t>are</w:t>
      </w:r>
      <w:r w:rsidR="00F035E7" w:rsidRPr="00954002">
        <w:rPr>
          <w:lang w:eastAsia="ko-KR"/>
        </w:rPr>
        <w:t xml:space="preserve"> </w:t>
      </w:r>
      <w:r w:rsidR="00DA2E2F" w:rsidRPr="00954002">
        <w:rPr>
          <w:lang w:eastAsia="ko-KR"/>
        </w:rPr>
        <w:t xml:space="preserve">not </w:t>
      </w:r>
      <w:r w:rsidR="00F035E7">
        <w:rPr>
          <w:lang w:eastAsia="ko-KR"/>
        </w:rPr>
        <w:t>identical</w:t>
      </w:r>
      <w:r w:rsidR="00DA2E2F" w:rsidRPr="00954002">
        <w:rPr>
          <w:lang w:eastAsia="ko-KR"/>
        </w:rPr>
        <w:t xml:space="preserve">, </w:t>
      </w:r>
      <w:r w:rsidR="00F035E7">
        <w:rPr>
          <w:lang w:eastAsia="ko-KR"/>
        </w:rPr>
        <w:t xml:space="preserve">then </w:t>
      </w:r>
      <w:commentRangeEnd w:id="1066"/>
      <w:r w:rsidR="00254C59">
        <w:rPr>
          <w:rStyle w:val="CommentReference"/>
        </w:rPr>
        <w:commentReference w:id="1066"/>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 xml:space="preserve">response with </w:t>
      </w:r>
      <w:r w:rsidR="00F035E7">
        <w:rPr>
          <w:lang w:eastAsia="ko-KR"/>
        </w:rPr>
        <w:t>R</w:t>
      </w:r>
      <w:r w:rsidR="00DA2E2F" w:rsidRPr="00954002">
        <w:rPr>
          <w:lang w:eastAsia="ko-KR"/>
        </w:rPr>
        <w:t xml:space="preserve">esponse </w:t>
      </w:r>
      <w:r w:rsidR="00F035E7">
        <w:rPr>
          <w:lang w:eastAsia="ko-KR"/>
        </w:rPr>
        <w:t>Status C</w:t>
      </w:r>
      <w:r w:rsidR="00DA2E2F" w:rsidRPr="00954002">
        <w:rPr>
          <w:lang w:eastAsia="ko-KR"/>
        </w:rPr>
        <w:t>ode</w:t>
      </w:r>
      <w:r w:rsidR="00600F4C">
        <w:rPr>
          <w:lang w:eastAsia="ko-KR"/>
        </w:rPr>
        <w:t xml:space="preserve"> </w:t>
      </w:r>
      <w:r w:rsidR="001241FF">
        <w:rPr>
          <w:lang w:eastAsia="ko-KR"/>
        </w:rPr>
        <w:t>'</w:t>
      </w:r>
      <w:r w:rsidR="00F035E7">
        <w:rPr>
          <w:lang w:eastAsia="ko-KR"/>
        </w:rPr>
        <w:t>4106</w:t>
      </w:r>
      <w:r w:rsidR="001241FF">
        <w:rPr>
          <w:lang w:eastAsia="ko-KR"/>
        </w:rPr>
        <w:t>'</w:t>
      </w:r>
      <w:r w:rsidR="00600F4C">
        <w:rPr>
          <w:lang w:eastAsia="ko-KR"/>
        </w:rPr>
        <w:t xml:space="preserve"> (</w:t>
      </w:r>
      <w:r w:rsidR="00F035E7">
        <w:rPr>
          <w:lang w:eastAsia="ko-KR"/>
        </w:rPr>
        <w:t>"</w:t>
      </w:r>
      <w:r w:rsidR="00F035E7" w:rsidRPr="007059E9">
        <w:rPr>
          <w:lang w:eastAsia="ja-JP"/>
        </w:rPr>
        <w:t>ORIGINATOR_HAS_NOT_REGISTERED</w:t>
      </w:r>
      <w:r w:rsidR="00F035E7">
        <w:rPr>
          <w:lang w:eastAsia="ja-JP"/>
        </w:rPr>
        <w:t>"</w:t>
      </w:r>
      <w:r w:rsidR="00600F4C">
        <w:rPr>
          <w:lang w:eastAsia="ko-KR"/>
        </w:rPr>
        <w:t>)</w:t>
      </w:r>
      <w:r w:rsidR="00DA2E2F" w:rsidRPr="00954002">
        <w:rPr>
          <w:lang w:eastAsia="ko-KR"/>
        </w:rPr>
        <w:t>.</w:t>
      </w:r>
    </w:p>
    <w:p w14:paraId="5CD0B868" w14:textId="20B62ACE"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 xml:space="preserve">If the values </w:t>
      </w:r>
      <w:commentRangeStart w:id="1067"/>
      <w:r w:rsidR="00F035E7">
        <w:rPr>
          <w:lang w:eastAsia="ko-KR"/>
        </w:rPr>
        <w:t>are identical</w:t>
      </w:r>
      <w:r w:rsidR="00600F4C">
        <w:rPr>
          <w:lang w:eastAsia="ko-KR"/>
        </w:rPr>
        <w:t xml:space="preserve">, </w:t>
      </w:r>
      <w:r w:rsidR="00F035E7">
        <w:rPr>
          <w:lang w:eastAsia="ko-KR"/>
        </w:rPr>
        <w:t xml:space="preserve">then </w:t>
      </w:r>
      <w:r w:rsidR="00600F4C">
        <w:rPr>
          <w:lang w:eastAsia="ko-KR"/>
        </w:rPr>
        <w:t>t</w:t>
      </w:r>
      <w:r w:rsidR="003139E4" w:rsidRPr="00954002">
        <w:rPr>
          <w:lang w:eastAsia="ko-KR"/>
        </w:rPr>
        <w:t xml:space="preserve">he </w:t>
      </w:r>
      <w:commentRangeEnd w:id="1067"/>
      <w:r w:rsidR="00254C59">
        <w:rPr>
          <w:rStyle w:val="CommentReference"/>
        </w:rPr>
        <w:commentReference w:id="1067"/>
      </w:r>
      <w:r w:rsidR="003139E4" w:rsidRPr="00954002">
        <w:rPr>
          <w:lang w:eastAsia="ko-KR"/>
        </w:rPr>
        <w:t xml:space="preserve">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1068" w:name="_Toc457595296"/>
      <w:bookmarkStart w:id="1069" w:name="_Toc459366699"/>
      <w:bookmarkStart w:id="1070" w:name="_Toc459367016"/>
      <w:bookmarkStart w:id="1071" w:name="_Toc459368378"/>
      <w:r>
        <w:rPr>
          <w:lang w:val="en-US"/>
        </w:rPr>
        <w:t>7.2.2</w:t>
      </w:r>
      <w:r>
        <w:rPr>
          <w:lang w:val="en-US"/>
        </w:rPr>
        <w:tab/>
        <w:t>Verification Using End-to-End Security of Primitives (ESPrim)</w:t>
      </w:r>
      <w:bookmarkEnd w:id="1068"/>
      <w:bookmarkEnd w:id="1069"/>
      <w:bookmarkEnd w:id="1070"/>
      <w:bookmarkEnd w:id="107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4F02D8">
        <w:rPr>
          <w:rFonts w:ascii="Times New Roman" w:eastAsia="Malgun Gothic" w:hAnsi="Times New Roman"/>
        </w:rPr>
        <w:pict w14:anchorId="2706CF7D">
          <v:shape id="_x0000_i1033" type="#_x0000_t75" style="width:403.4pt;height:237.7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74204D0B"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 xml:space="preserve">sends a response with </w:t>
      </w:r>
      <w:r w:rsidR="00F035E7">
        <w:rPr>
          <w:lang w:eastAsia="ko-KR"/>
        </w:rPr>
        <w:t>R</w:t>
      </w:r>
      <w:r w:rsidRPr="00954002">
        <w:rPr>
          <w:lang w:eastAsia="ko-KR"/>
        </w:rPr>
        <w:t xml:space="preserve">esponse </w:t>
      </w:r>
      <w:r w:rsidR="00F035E7">
        <w:rPr>
          <w:lang w:eastAsia="ko-KR"/>
        </w:rPr>
        <w:t>Status C</w:t>
      </w:r>
      <w:r w:rsidRPr="00954002">
        <w:rPr>
          <w:lang w:eastAsia="ko-KR"/>
        </w:rPr>
        <w:t>ode</w:t>
      </w:r>
      <w:r w:rsidR="00F035E7">
        <w:rPr>
          <w:lang w:eastAsia="ko-KR"/>
        </w:rPr>
        <w:t xml:space="preserve"> </w:t>
      </w:r>
      <w:r w:rsidR="00F035E7" w:rsidRPr="00F035E7">
        <w:rPr>
          <w:lang w:eastAsia="ko-KR"/>
        </w:rPr>
        <w:t>'4116' (</w:t>
      </w:r>
      <w:r w:rsidR="00F035E7" w:rsidRPr="00F035E7">
        <w:rPr>
          <w:lang w:val="en-US" w:eastAsia="ko-KR"/>
        </w:rPr>
        <w:t>“</w:t>
      </w:r>
      <w:r w:rsidR="00F035E7" w:rsidRPr="00F035E7">
        <w:rPr>
          <w:lang w:eastAsia="ja-JP"/>
        </w:rPr>
        <w:t>ESPRIM_IMPERSONATION_ERROR</w:t>
      </w:r>
      <w:r w:rsidR="00F035E7">
        <w:rPr>
          <w:lang w:val="en-US" w:eastAsia="ko-KR"/>
        </w:rPr>
        <w:t>”</w:t>
      </w:r>
      <w:r w:rsidR="00F035E7">
        <w:rPr>
          <w:lang w:eastAsia="ko-KR"/>
        </w:rPr>
        <w:t>)</w:t>
      </w:r>
      <w:r w:rsidRPr="00954002">
        <w:rPr>
          <w:lang w:eastAsia="ko-KR"/>
        </w:rPr>
        <w:t>.</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1072" w:name="_Toc449445349"/>
      <w:bookmarkStart w:id="1073" w:name="_Toc449445587"/>
      <w:bookmarkStart w:id="1074" w:name="_Toc450601206"/>
      <w:bookmarkStart w:id="1075" w:name="_Toc457595297"/>
      <w:bookmarkStart w:id="1076" w:name="_Toc459366700"/>
      <w:bookmarkStart w:id="1077" w:name="_Toc459367017"/>
      <w:bookmarkStart w:id="1078" w:name="_Toc459368379"/>
      <w:r w:rsidRPr="00954002">
        <w:t>7.3</w:t>
      </w:r>
      <w:r w:rsidRPr="00954002">
        <w:tab/>
      </w:r>
      <w:r w:rsidR="00187AA5" w:rsidRPr="00954002">
        <w:t>Dynamic Authorization</w:t>
      </w:r>
      <w:bookmarkEnd w:id="1072"/>
      <w:bookmarkEnd w:id="1073"/>
      <w:bookmarkEnd w:id="1074"/>
      <w:bookmarkEnd w:id="1075"/>
      <w:bookmarkEnd w:id="1076"/>
      <w:bookmarkEnd w:id="1077"/>
      <w:bookmarkEnd w:id="1078"/>
    </w:p>
    <w:p w14:paraId="79E80208" w14:textId="77777777" w:rsidR="00970684" w:rsidRPr="00954002" w:rsidRDefault="00970684" w:rsidP="00187AA5">
      <w:pPr>
        <w:pStyle w:val="Heading3"/>
      </w:pPr>
      <w:bookmarkStart w:id="1079" w:name="_Toc449445350"/>
      <w:bookmarkStart w:id="1080" w:name="_Toc449445588"/>
      <w:bookmarkStart w:id="1081" w:name="_Toc450601207"/>
      <w:bookmarkStart w:id="1082" w:name="_Toc457595298"/>
      <w:bookmarkStart w:id="1083" w:name="_Toc459366701"/>
      <w:bookmarkStart w:id="1084" w:name="_Toc459367018"/>
      <w:bookmarkStart w:id="1085" w:name="_Toc459368380"/>
      <w:r w:rsidRPr="00954002">
        <w:t>7.3.1</w:t>
      </w:r>
      <w:r w:rsidRPr="00954002">
        <w:tab/>
        <w:t>Purpose of the Dynamic Authorization</w:t>
      </w:r>
      <w:bookmarkEnd w:id="1079"/>
      <w:bookmarkEnd w:id="1080"/>
      <w:bookmarkEnd w:id="1081"/>
      <w:bookmarkEnd w:id="1082"/>
      <w:bookmarkEnd w:id="1083"/>
      <w:bookmarkEnd w:id="1084"/>
      <w:bookmarkEnd w:id="108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1086" w:name="_Toc449445351"/>
      <w:bookmarkStart w:id="1087" w:name="_Toc449445589"/>
      <w:bookmarkStart w:id="1088" w:name="_Toc450601208"/>
      <w:bookmarkStart w:id="1089" w:name="_Toc457595299"/>
      <w:bookmarkStart w:id="1090" w:name="_Toc459366702"/>
      <w:bookmarkStart w:id="1091" w:name="_Toc459367019"/>
      <w:bookmarkStart w:id="1092" w:name="_Toc459368381"/>
      <w:r w:rsidRPr="00954002">
        <w:lastRenderedPageBreak/>
        <w:t>7.3.2</w:t>
      </w:r>
      <w:r w:rsidRPr="00954002">
        <w:tab/>
        <w:t>Dynamic Authorization Stage 2 Details</w:t>
      </w:r>
      <w:bookmarkEnd w:id="1086"/>
      <w:bookmarkEnd w:id="1087"/>
      <w:bookmarkEnd w:id="1088"/>
      <w:bookmarkEnd w:id="1089"/>
      <w:bookmarkEnd w:id="1090"/>
      <w:bookmarkEnd w:id="1091"/>
      <w:bookmarkEnd w:id="1092"/>
    </w:p>
    <w:p w14:paraId="1E581C89" w14:textId="77777777" w:rsidR="00970684" w:rsidRPr="00954002" w:rsidRDefault="00970684" w:rsidP="00187AA5">
      <w:pPr>
        <w:pStyle w:val="Heading4"/>
      </w:pPr>
      <w:bookmarkStart w:id="1093" w:name="_Toc449445352"/>
      <w:bookmarkStart w:id="1094" w:name="_Toc449445590"/>
      <w:bookmarkStart w:id="1095" w:name="_Toc450601209"/>
      <w:bookmarkStart w:id="1096" w:name="_Toc457595300"/>
      <w:bookmarkStart w:id="1097" w:name="_Toc459366703"/>
      <w:bookmarkStart w:id="1098" w:name="_Toc459367020"/>
      <w:bookmarkStart w:id="1099" w:name="_Toc459368382"/>
      <w:r w:rsidRPr="00954002">
        <w:t>7.3</w:t>
      </w:r>
      <w:r w:rsidR="00187AA5" w:rsidRPr="00954002">
        <w:t>.2.1</w:t>
      </w:r>
      <w:r w:rsidR="00305895" w:rsidRPr="00954002">
        <w:tab/>
      </w:r>
      <w:r w:rsidRPr="00954002">
        <w:t>Dynamic Authorization Reference Model</w:t>
      </w:r>
      <w:bookmarkEnd w:id="1093"/>
      <w:bookmarkEnd w:id="1094"/>
      <w:bookmarkEnd w:id="1095"/>
      <w:bookmarkEnd w:id="1096"/>
      <w:bookmarkEnd w:id="1097"/>
      <w:bookmarkEnd w:id="1098"/>
      <w:bookmarkEnd w:id="109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1.7pt;height:237.7pt" o:ole="">
            <v:imagedata r:id="rId48" o:title=""/>
          </v:shape>
          <o:OLEObject Type="Embed" ProgID="Visio.Drawing.11" ShapeID="_x0000_i1034" DrawAspect="Content" ObjectID="_1549785388"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4.9pt;height:3in" o:ole="">
            <v:imagedata r:id="rId50" o:title=""/>
          </v:shape>
          <o:OLEObject Type="Embed" ProgID="Visio.Drawing.11" ShapeID="_x0000_i1035" DrawAspect="Content" ObjectID="_1549785389"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6pt;height:208.6pt" o:ole="">
            <v:imagedata r:id="rId52" o:title=""/>
          </v:shape>
          <o:OLEObject Type="Embed" ProgID="Visio.Drawing.11" ShapeID="_x0000_i1036" DrawAspect="Content" ObjectID="_1549785390"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1100" w:name="_Toc449445353"/>
      <w:bookmarkStart w:id="1101" w:name="_Toc449445591"/>
      <w:bookmarkStart w:id="1102" w:name="_Toc450601210"/>
      <w:bookmarkStart w:id="1103" w:name="_Toc457595301"/>
      <w:bookmarkStart w:id="1104" w:name="_Toc459366704"/>
      <w:bookmarkStart w:id="1105" w:name="_Toc459367021"/>
      <w:bookmarkStart w:id="1106" w:name="_Toc459368383"/>
      <w:r w:rsidRPr="00954002">
        <w:lastRenderedPageBreak/>
        <w:t>7.3.2.2</w:t>
      </w:r>
      <w:r w:rsidR="00305895" w:rsidRPr="00954002">
        <w:tab/>
      </w:r>
      <w:r w:rsidR="00033405" w:rsidRPr="00954002">
        <w:t>Direct Dynamic Authorization</w:t>
      </w:r>
      <w:bookmarkEnd w:id="1100"/>
      <w:bookmarkEnd w:id="1101"/>
      <w:bookmarkEnd w:id="1102"/>
      <w:bookmarkEnd w:id="1103"/>
      <w:bookmarkEnd w:id="1104"/>
      <w:bookmarkEnd w:id="1105"/>
      <w:bookmarkEnd w:id="1106"/>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4.9pt;height:4in" o:ole="">
            <v:imagedata r:id="rId54" o:title="" croptop="6120f"/>
          </v:shape>
          <o:OLEObject Type="Embed" ProgID="Visio.Drawing.11" ShapeID="_x0000_i1037" DrawAspect="Content" ObjectID="_1549785391"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1107" w:name="_Toc449434834"/>
      <w:bookmarkStart w:id="1108" w:name="_Toc449445354"/>
      <w:bookmarkStart w:id="1109" w:name="_Toc449445592"/>
      <w:bookmarkStart w:id="1110" w:name="_Toc450601211"/>
      <w:bookmarkStart w:id="1111" w:name="_Toc457595302"/>
      <w:bookmarkStart w:id="1112" w:name="_Toc459366705"/>
      <w:bookmarkStart w:id="1113" w:name="_Toc459367022"/>
      <w:bookmarkStart w:id="1114" w:name="_Toc459368384"/>
      <w:r w:rsidRPr="00954002">
        <w:t>7.3.2.3</w:t>
      </w:r>
      <w:r w:rsidR="00305895" w:rsidRPr="00954002">
        <w:tab/>
      </w:r>
      <w:r w:rsidR="00970684" w:rsidRPr="00954002">
        <w:t>Indirect Dynamic Authorization</w:t>
      </w:r>
      <w:bookmarkEnd w:id="1107"/>
      <w:bookmarkEnd w:id="1108"/>
      <w:bookmarkEnd w:id="1109"/>
      <w:bookmarkEnd w:id="1110"/>
      <w:bookmarkEnd w:id="1111"/>
      <w:bookmarkEnd w:id="1112"/>
      <w:bookmarkEnd w:id="1113"/>
      <w:bookmarkEnd w:id="1114"/>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6.75pt;height:388.6pt" o:ole="">
            <v:imagedata r:id="rId56" o:title="" croptop="3832f" cropbottom="1847f" cropleft="957f" cropright="3605f"/>
          </v:shape>
          <o:OLEObject Type="Embed" ProgID="Visio.Drawing.11" ShapeID="_x0000_i1038" DrawAspect="Content" ObjectID="_1549785392"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1115" w:name="_Toc449434835"/>
      <w:bookmarkStart w:id="1116" w:name="_Toc449445355"/>
      <w:bookmarkStart w:id="1117" w:name="_Toc449445593"/>
      <w:bookmarkStart w:id="1118" w:name="_Toc450601212"/>
      <w:bookmarkStart w:id="1119" w:name="_Toc457595303"/>
      <w:bookmarkStart w:id="1120" w:name="_Toc459366706"/>
      <w:bookmarkStart w:id="1121" w:name="_Toc459367023"/>
      <w:bookmarkStart w:id="1122"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1115"/>
      <w:bookmarkEnd w:id="1116"/>
      <w:bookmarkEnd w:id="1117"/>
      <w:bookmarkEnd w:id="1118"/>
      <w:bookmarkEnd w:id="1119"/>
      <w:bookmarkEnd w:id="1120"/>
      <w:bookmarkEnd w:id="1121"/>
      <w:bookmarkEnd w:id="112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1.7pt;height:258.9pt" o:ole="">
            <v:imagedata r:id="rId58" o:title=""/>
          </v:shape>
          <o:OLEObject Type="Embed" ProgID="Visio.Drawing.11" ShapeID="_x0000_i1039" DrawAspect="Content" ObjectID="_1549785393"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610789">
        <w:rPr>
          <w:rFonts w:ascii="Arial" w:hAnsi="Arial"/>
          <w:sz w:val="24"/>
          <w:lang w:val="en-US" w:eastAsia="zh-CN"/>
        </w:rPr>
        <w:t>2</w:t>
      </w:r>
      <w:r w:rsidRPr="003651C1">
        <w:rPr>
          <w:rFonts w:ascii="Arial" w:hAnsi="Arial"/>
          <w:sz w:val="24"/>
          <w:lang w:val="x-none"/>
        </w:rPr>
        <w:t>.</w:t>
      </w:r>
      <w:r w:rsidRPr="00610789">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610789" w:rsidRDefault="00E12ADE" w:rsidP="00E12ADE">
      <w:pPr>
        <w:pStyle w:val="Heading4"/>
        <w:rPr>
          <w:lang w:val="de-DE" w:eastAsia="ja-JP"/>
        </w:rPr>
      </w:pPr>
      <w:bookmarkStart w:id="1123" w:name="_Toc457595304"/>
      <w:bookmarkStart w:id="1124" w:name="_Toc459366707"/>
      <w:bookmarkStart w:id="1125" w:name="_Toc459367024"/>
      <w:bookmarkStart w:id="1126" w:name="_Toc459368386"/>
      <w:r w:rsidRPr="00610789">
        <w:rPr>
          <w:lang w:val="de-DE"/>
        </w:rPr>
        <w:t>7.3.2.6</w:t>
      </w:r>
      <w:r w:rsidRPr="00610789">
        <w:rPr>
          <w:lang w:val="de-DE"/>
        </w:rPr>
        <w:tab/>
      </w:r>
      <w:r w:rsidRPr="00610789">
        <w:rPr>
          <w:lang w:val="de-DE" w:eastAsia="ja-JP"/>
        </w:rPr>
        <w:t>oneM2M JSON Web Tokens (JWTs)</w:t>
      </w:r>
      <w:bookmarkEnd w:id="1123"/>
      <w:bookmarkEnd w:id="1124"/>
      <w:bookmarkEnd w:id="1125"/>
      <w:bookmarkEnd w:id="1126"/>
    </w:p>
    <w:p w14:paraId="27EC2D70" w14:textId="77777777" w:rsidR="00E12ADE" w:rsidRPr="00AC0834" w:rsidRDefault="00E12ADE" w:rsidP="00E12ADE">
      <w:pPr>
        <w:pStyle w:val="Heading5"/>
        <w:rPr>
          <w:lang w:eastAsia="ja-JP"/>
        </w:rPr>
      </w:pPr>
      <w:bookmarkStart w:id="1127" w:name="_Toc457595305"/>
      <w:bookmarkStart w:id="1128" w:name="_Toc459366708"/>
      <w:bookmarkStart w:id="1129" w:name="_Toc459367025"/>
      <w:bookmarkStart w:id="1130" w:name="_Toc459368387"/>
      <w:r>
        <w:rPr>
          <w:lang w:val="en-US"/>
        </w:rPr>
        <w:t>7.3.2.6</w:t>
      </w:r>
      <w:r>
        <w:t>.1</w:t>
      </w:r>
      <w:r>
        <w:tab/>
        <w:t xml:space="preserve">Introduction to </w:t>
      </w:r>
      <w:r>
        <w:rPr>
          <w:lang w:eastAsia="ja-JP"/>
        </w:rPr>
        <w:t>oneM2M JWTs</w:t>
      </w:r>
      <w:bookmarkEnd w:id="1127"/>
      <w:bookmarkEnd w:id="1128"/>
      <w:bookmarkEnd w:id="1129"/>
      <w:bookmarkEnd w:id="1130"/>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1131" w:name="_Toc457595306"/>
      <w:bookmarkStart w:id="1132" w:name="_Toc459366709"/>
      <w:bookmarkStart w:id="1133" w:name="_Toc459367026"/>
      <w:bookmarkStart w:id="1134" w:name="_Toc459368388"/>
      <w:r>
        <w:rPr>
          <w:lang w:val="en-US"/>
        </w:rPr>
        <w:t>7.3.2.6</w:t>
      </w:r>
      <w:r>
        <w:t>.</w:t>
      </w:r>
      <w:r>
        <w:rPr>
          <w:lang w:val="en-US"/>
        </w:rPr>
        <w:t>2</w:t>
      </w:r>
      <w:r>
        <w:tab/>
      </w:r>
      <w:r w:rsidRPr="00AC0834">
        <w:t>oneM2M JWT Profile</w:t>
      </w:r>
      <w:bookmarkEnd w:id="1131"/>
      <w:bookmarkEnd w:id="1132"/>
      <w:bookmarkEnd w:id="1133"/>
      <w:bookmarkEnd w:id="1134"/>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1135"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113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1136" w:name="_Toc457595307"/>
      <w:bookmarkStart w:id="1137" w:name="_Toc459366710"/>
      <w:bookmarkStart w:id="1138" w:name="_Toc459367027"/>
      <w:bookmarkStart w:id="1139" w:name="_Toc459368389"/>
      <w:r>
        <w:rPr>
          <w:lang w:val="en-US"/>
        </w:rPr>
        <w:t>7.3.2.6</w:t>
      </w:r>
      <w:r>
        <w:t>.</w:t>
      </w:r>
      <w:r>
        <w:rPr>
          <w:lang w:val="en-US"/>
        </w:rPr>
        <w:t>3</w:t>
      </w:r>
      <w:r>
        <w:tab/>
      </w:r>
      <w:r w:rsidRPr="00AC0834">
        <w:t xml:space="preserve">oneM2M JWT </w:t>
      </w:r>
      <w:r>
        <w:rPr>
          <w:lang w:val="en-US"/>
        </w:rPr>
        <w:t>Procedures</w:t>
      </w:r>
      <w:bookmarkEnd w:id="1136"/>
      <w:bookmarkEnd w:id="1137"/>
      <w:bookmarkEnd w:id="1138"/>
      <w:bookmarkEnd w:id="1139"/>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1140" w:name="_Toc449434836"/>
      <w:bookmarkStart w:id="1141" w:name="_Toc449445356"/>
      <w:bookmarkStart w:id="1142" w:name="_Toc449445594"/>
      <w:bookmarkStart w:id="1143" w:name="_Toc450601213"/>
      <w:bookmarkStart w:id="1144" w:name="_Toc457595308"/>
      <w:bookmarkStart w:id="1145" w:name="_Toc459366711"/>
      <w:bookmarkStart w:id="1146" w:name="_Toc459367028"/>
      <w:bookmarkStart w:id="1147" w:name="_Toc459368390"/>
      <w:r w:rsidRPr="00954002">
        <w:rPr>
          <w:rFonts w:eastAsia="SimSun"/>
        </w:rPr>
        <w:t>7.</w:t>
      </w:r>
      <w:r w:rsidRPr="00954002">
        <w:rPr>
          <w:rFonts w:eastAsia="SimSun"/>
          <w:lang w:eastAsia="zh-CN"/>
        </w:rPr>
        <w:t>4</w:t>
      </w:r>
      <w:r w:rsidRPr="00954002">
        <w:rPr>
          <w:rFonts w:eastAsia="SimSun"/>
        </w:rPr>
        <w:tab/>
        <w:t>Role Based Access Control</w:t>
      </w:r>
      <w:bookmarkEnd w:id="1140"/>
      <w:bookmarkEnd w:id="1141"/>
      <w:bookmarkEnd w:id="1142"/>
      <w:bookmarkEnd w:id="1143"/>
      <w:bookmarkEnd w:id="1144"/>
      <w:bookmarkEnd w:id="1145"/>
      <w:bookmarkEnd w:id="1146"/>
      <w:bookmarkEnd w:id="1147"/>
    </w:p>
    <w:p w14:paraId="6C983DF0" w14:textId="77777777" w:rsidR="00305895" w:rsidRPr="00954002" w:rsidRDefault="00305895" w:rsidP="00305895">
      <w:pPr>
        <w:pStyle w:val="Heading3"/>
        <w:rPr>
          <w:rFonts w:eastAsia="SimSun"/>
        </w:rPr>
      </w:pPr>
      <w:bookmarkStart w:id="1148" w:name="_Toc449434837"/>
      <w:bookmarkStart w:id="1149" w:name="_Toc449445357"/>
      <w:bookmarkStart w:id="1150" w:name="_Toc449445595"/>
      <w:bookmarkStart w:id="1151" w:name="_Toc450601214"/>
      <w:bookmarkStart w:id="1152" w:name="_Toc457595309"/>
      <w:bookmarkStart w:id="1153" w:name="_Toc459366712"/>
      <w:bookmarkStart w:id="1154" w:name="_Toc459367029"/>
      <w:bookmarkStart w:id="1155"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1148"/>
      <w:bookmarkEnd w:id="1149"/>
      <w:bookmarkEnd w:id="1150"/>
      <w:bookmarkEnd w:id="1151"/>
      <w:bookmarkEnd w:id="1152"/>
      <w:bookmarkEnd w:id="1153"/>
      <w:bookmarkEnd w:id="1154"/>
      <w:bookmarkEnd w:id="1155"/>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7pt;height:273.7pt" o:ole="">
            <v:imagedata r:id="rId60" o:title=""/>
          </v:shape>
          <o:OLEObject Type="Embed" ProgID="Visio.Drawing.11" ShapeID="_x0000_i1040" DrawAspect="Content" ObjectID="_1549785394"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1156" w:name="_Toc449434838"/>
      <w:bookmarkStart w:id="1157" w:name="_Toc449445358"/>
      <w:bookmarkStart w:id="1158" w:name="_Toc449445596"/>
      <w:bookmarkStart w:id="1159" w:name="_Toc450601215"/>
      <w:bookmarkStart w:id="1160" w:name="_Toc457595310"/>
      <w:bookmarkStart w:id="1161" w:name="_Toc459366713"/>
      <w:bookmarkStart w:id="1162" w:name="_Toc459367030"/>
      <w:bookmarkStart w:id="1163" w:name="_Toc459368392"/>
      <w:r w:rsidRPr="00954002">
        <w:rPr>
          <w:rFonts w:eastAsia="SimSun"/>
        </w:rPr>
        <w:t>7.4.</w:t>
      </w:r>
      <w:r w:rsidRPr="00954002">
        <w:rPr>
          <w:rFonts w:eastAsia="SimSun"/>
          <w:lang w:eastAsia="zh-CN"/>
        </w:rPr>
        <w:t>2</w:t>
      </w:r>
      <w:r w:rsidRPr="00954002">
        <w:rPr>
          <w:rFonts w:eastAsia="SimSun"/>
        </w:rPr>
        <w:tab/>
        <w:t>Role Issuing Procedure</w:t>
      </w:r>
      <w:bookmarkEnd w:id="1156"/>
      <w:bookmarkEnd w:id="1157"/>
      <w:bookmarkEnd w:id="1158"/>
      <w:bookmarkEnd w:id="1159"/>
      <w:bookmarkEnd w:id="1160"/>
      <w:bookmarkEnd w:id="1161"/>
      <w:bookmarkEnd w:id="1162"/>
      <w:bookmarkEnd w:id="1163"/>
    </w:p>
    <w:p w14:paraId="0E235D03" w14:textId="77777777" w:rsidR="00D55F4B" w:rsidRPr="00805D0C" w:rsidRDefault="00D55F4B" w:rsidP="00D55F4B">
      <w:pPr>
        <w:pStyle w:val="Heading4"/>
      </w:pPr>
      <w:bookmarkStart w:id="1164" w:name="_Toc457595311"/>
      <w:bookmarkStart w:id="1165" w:name="_Toc459366714"/>
      <w:bookmarkStart w:id="1166" w:name="_Toc459367031"/>
      <w:bookmarkStart w:id="1167"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1164"/>
      <w:bookmarkEnd w:id="1165"/>
      <w:bookmarkEnd w:id="1166"/>
      <w:bookmarkEnd w:id="1167"/>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1168" w:name="_Toc457595312"/>
      <w:bookmarkStart w:id="1169" w:name="_Toc459366715"/>
      <w:bookmarkStart w:id="1170" w:name="_Toc459367032"/>
      <w:bookmarkStart w:id="1171"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1168"/>
      <w:bookmarkEnd w:id="1169"/>
      <w:bookmarkEnd w:id="1170"/>
      <w:bookmarkEnd w:id="1171"/>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09.1pt" o:ole="">
            <v:imagedata r:id="rId62" o:title=""/>
          </v:shape>
          <o:OLEObject Type="Embed" ProgID="Visio.Drawing.11" ShapeID="_x0000_i1041" DrawAspect="Content" ObjectID="_1549785395"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1172" w:name="_Toc457595313"/>
      <w:bookmarkStart w:id="1173" w:name="_Toc459366716"/>
      <w:bookmarkStart w:id="1174" w:name="_Toc459367033"/>
      <w:bookmarkStart w:id="1175"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1172"/>
      <w:bookmarkEnd w:id="1173"/>
      <w:bookmarkEnd w:id="1174"/>
      <w:bookmarkEnd w:id="1175"/>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6in;height:237.7pt" o:ole="">
            <v:imagedata r:id="rId64" o:title=""/>
          </v:shape>
          <o:OLEObject Type="Embed" ProgID="Visio.Drawing.11" ShapeID="_x0000_i1042" DrawAspect="Content" ObjectID="_1549785396"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1176" w:name="_Toc449434839"/>
      <w:bookmarkStart w:id="1177" w:name="_Toc449445359"/>
      <w:bookmarkStart w:id="1178" w:name="_Toc449445597"/>
      <w:bookmarkStart w:id="1179" w:name="_Toc450601216"/>
      <w:bookmarkStart w:id="1180" w:name="_Toc457595314"/>
      <w:bookmarkStart w:id="1181" w:name="_Toc459366717"/>
      <w:bookmarkStart w:id="1182" w:name="_Toc459367034"/>
      <w:bookmarkStart w:id="1183"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1176"/>
      <w:bookmarkEnd w:id="1177"/>
      <w:bookmarkEnd w:id="1178"/>
      <w:bookmarkEnd w:id="1179"/>
      <w:bookmarkEnd w:id="1180"/>
      <w:bookmarkEnd w:id="1181"/>
      <w:bookmarkEnd w:id="1182"/>
      <w:bookmarkEnd w:id="1183"/>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2.3pt;height:3in" o:ole="">
            <v:imagedata r:id="rId66" o:title=""/>
          </v:shape>
          <o:OLEObject Type="Embed" ProgID="Visio.Drawing.11" ShapeID="_x0000_i1043" DrawAspect="Content" ObjectID="_1549785397"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1184" w:name="_Toc449434840"/>
      <w:bookmarkStart w:id="1185" w:name="_Toc449445365"/>
      <w:bookmarkStart w:id="1186" w:name="_Toc449445603"/>
      <w:bookmarkStart w:id="1187" w:name="_Toc450601222"/>
      <w:bookmarkStart w:id="1188" w:name="_Toc457595315"/>
      <w:bookmarkStart w:id="1189" w:name="_Toc459366718"/>
      <w:bookmarkStart w:id="1190" w:name="_Toc459367035"/>
      <w:bookmarkStart w:id="1191" w:name="_Toc459368397"/>
      <w:r w:rsidRPr="00954002">
        <w:lastRenderedPageBreak/>
        <w:t>8</w:t>
      </w:r>
      <w:r w:rsidRPr="00954002">
        <w:tab/>
        <w:t>Security Frameworks</w:t>
      </w:r>
      <w:bookmarkEnd w:id="1184"/>
      <w:bookmarkEnd w:id="1185"/>
      <w:bookmarkEnd w:id="1186"/>
      <w:bookmarkEnd w:id="1187"/>
      <w:bookmarkEnd w:id="1188"/>
      <w:bookmarkEnd w:id="1189"/>
      <w:bookmarkEnd w:id="1190"/>
      <w:bookmarkEnd w:id="1191"/>
    </w:p>
    <w:p w14:paraId="1501163E" w14:textId="77777777" w:rsidR="00356FAC" w:rsidRPr="00805D0C" w:rsidRDefault="00356FAC" w:rsidP="00655253">
      <w:pPr>
        <w:pStyle w:val="Heading2"/>
      </w:pPr>
      <w:bookmarkStart w:id="1192" w:name="_Toc449434841"/>
      <w:bookmarkStart w:id="1193" w:name="_Toc449445366"/>
      <w:bookmarkStart w:id="1194" w:name="_Toc449445604"/>
      <w:bookmarkStart w:id="1195" w:name="_Toc450601223"/>
      <w:bookmarkStart w:id="1196" w:name="_Toc457595316"/>
      <w:bookmarkStart w:id="1197" w:name="_Toc459366719"/>
      <w:bookmarkStart w:id="1198" w:name="_Toc459367036"/>
      <w:bookmarkStart w:id="1199" w:name="_Toc459368398"/>
      <w:r w:rsidRPr="00805D0C">
        <w:t>8.1</w:t>
      </w:r>
      <w:r w:rsidRPr="00805D0C">
        <w:tab/>
        <w:t>General Introductions to the Security Frameworks</w:t>
      </w:r>
      <w:bookmarkEnd w:id="1192"/>
      <w:bookmarkEnd w:id="1193"/>
      <w:bookmarkEnd w:id="1194"/>
      <w:bookmarkEnd w:id="1195"/>
      <w:bookmarkEnd w:id="1196"/>
      <w:bookmarkEnd w:id="1197"/>
      <w:bookmarkEnd w:id="1198"/>
      <w:bookmarkEnd w:id="1199"/>
    </w:p>
    <w:p w14:paraId="65BEF70D" w14:textId="77777777" w:rsidR="003A5D46" w:rsidRPr="00805D0C" w:rsidRDefault="003A5D46" w:rsidP="00805D0C">
      <w:pPr>
        <w:pStyle w:val="Heading3"/>
      </w:pPr>
      <w:bookmarkStart w:id="1200" w:name="_Toc450601224"/>
      <w:bookmarkStart w:id="1201" w:name="_Toc457595317"/>
      <w:bookmarkStart w:id="1202" w:name="_Toc459366720"/>
      <w:bookmarkStart w:id="1203" w:name="_Toc459367037"/>
      <w:bookmarkStart w:id="1204" w:name="_Toc459368399"/>
      <w:r w:rsidRPr="00805D0C">
        <w:t>8.1.0</w:t>
      </w:r>
      <w:r w:rsidRPr="00805D0C">
        <w:tab/>
        <w:t>General</w:t>
      </w:r>
      <w:bookmarkEnd w:id="1200"/>
      <w:bookmarkEnd w:id="1201"/>
      <w:bookmarkEnd w:id="1202"/>
      <w:bookmarkEnd w:id="1203"/>
      <w:bookmarkEnd w:id="1204"/>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1205" w:name="_Toc449434842"/>
      <w:bookmarkStart w:id="1206" w:name="_Toc449445367"/>
      <w:bookmarkStart w:id="1207" w:name="_Toc449445605"/>
      <w:bookmarkStart w:id="1208" w:name="_Toc450601225"/>
      <w:bookmarkStart w:id="1209" w:name="_Toc457595318"/>
      <w:bookmarkStart w:id="1210" w:name="_Toc459366721"/>
      <w:bookmarkStart w:id="1211" w:name="_Toc459367038"/>
      <w:bookmarkStart w:id="1212" w:name="_Toc459368400"/>
      <w:r w:rsidRPr="00805D0C">
        <w:t>8.1.1</w:t>
      </w:r>
      <w:r w:rsidRPr="00805D0C">
        <w:tab/>
        <w:t xml:space="preserve">General Introduction to the Symmetric Key </w:t>
      </w:r>
      <w:r w:rsidR="00A514D7" w:rsidRPr="00805D0C">
        <w:t xml:space="preserve">Security </w:t>
      </w:r>
      <w:r w:rsidRPr="00805D0C">
        <w:t>Framework</w:t>
      </w:r>
      <w:bookmarkEnd w:id="1205"/>
      <w:bookmarkEnd w:id="1206"/>
      <w:bookmarkEnd w:id="1207"/>
      <w:bookmarkEnd w:id="1208"/>
      <w:bookmarkEnd w:id="1209"/>
      <w:bookmarkEnd w:id="1210"/>
      <w:bookmarkEnd w:id="1211"/>
      <w:bookmarkEnd w:id="1212"/>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1213" w:name="_Toc449434843"/>
      <w:bookmarkStart w:id="1214" w:name="_Toc449445368"/>
      <w:bookmarkStart w:id="1215" w:name="_Toc449445606"/>
      <w:bookmarkStart w:id="1216" w:name="_Toc450601226"/>
      <w:bookmarkStart w:id="1217" w:name="_Toc457595319"/>
      <w:bookmarkStart w:id="1218" w:name="_Toc459366722"/>
      <w:bookmarkStart w:id="1219" w:name="_Toc459367039"/>
      <w:bookmarkStart w:id="1220" w:name="_Toc459368401"/>
      <w:r w:rsidRPr="00805D0C">
        <w:t>8.1.2</w:t>
      </w:r>
      <w:r w:rsidRPr="00805D0C">
        <w:tab/>
        <w:t>General Introduction to the Certificate</w:t>
      </w:r>
      <w:r w:rsidR="00DB61A8" w:rsidRPr="00805D0C">
        <w:t>-Based Security</w:t>
      </w:r>
      <w:r w:rsidRPr="00805D0C">
        <w:t xml:space="preserve"> Framework</w:t>
      </w:r>
      <w:bookmarkEnd w:id="1213"/>
      <w:bookmarkEnd w:id="1214"/>
      <w:bookmarkEnd w:id="1215"/>
      <w:bookmarkEnd w:id="1216"/>
      <w:bookmarkEnd w:id="1217"/>
      <w:bookmarkEnd w:id="1218"/>
      <w:bookmarkEnd w:id="1219"/>
      <w:bookmarkEnd w:id="1220"/>
    </w:p>
    <w:p w14:paraId="6DDE012D" w14:textId="77777777" w:rsidR="003A5D46" w:rsidRPr="00805D0C" w:rsidRDefault="003A5D46" w:rsidP="00805D0C">
      <w:pPr>
        <w:pStyle w:val="Heading4"/>
      </w:pPr>
      <w:bookmarkStart w:id="1221" w:name="_Toc450601227"/>
      <w:bookmarkStart w:id="1222" w:name="_Toc457595320"/>
      <w:bookmarkStart w:id="1223" w:name="_Toc459366723"/>
      <w:bookmarkStart w:id="1224" w:name="_Toc459367040"/>
      <w:bookmarkStart w:id="1225" w:name="_Toc459368402"/>
      <w:r w:rsidRPr="00805D0C">
        <w:t>8.1.2.0</w:t>
      </w:r>
      <w:r w:rsidRPr="00805D0C">
        <w:tab/>
        <w:t>Introduction</w:t>
      </w:r>
      <w:bookmarkEnd w:id="1221"/>
      <w:bookmarkEnd w:id="1222"/>
      <w:bookmarkEnd w:id="1223"/>
      <w:bookmarkEnd w:id="1224"/>
      <w:bookmarkEnd w:id="1225"/>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1226" w:name="_Toc449434844"/>
      <w:bookmarkStart w:id="1227" w:name="_Toc449445369"/>
      <w:bookmarkStart w:id="1228" w:name="_Toc449445607"/>
      <w:bookmarkStart w:id="1229" w:name="_Toc450601228"/>
      <w:bookmarkStart w:id="1230" w:name="_Toc457595321"/>
      <w:bookmarkStart w:id="1231" w:name="_Toc459366724"/>
      <w:bookmarkStart w:id="1232" w:name="_Toc459367041"/>
      <w:bookmarkStart w:id="1233" w:name="_Toc459368403"/>
      <w:r w:rsidRPr="00805D0C">
        <w:t>8.1.2.1</w:t>
      </w:r>
      <w:r w:rsidRPr="00805D0C">
        <w:tab/>
        <w:t>Public Key Certificate Flavours</w:t>
      </w:r>
      <w:bookmarkEnd w:id="1226"/>
      <w:bookmarkEnd w:id="1227"/>
      <w:bookmarkEnd w:id="1228"/>
      <w:bookmarkEnd w:id="1229"/>
      <w:bookmarkEnd w:id="1230"/>
      <w:bookmarkEnd w:id="1231"/>
      <w:bookmarkEnd w:id="1232"/>
      <w:bookmarkEnd w:id="1233"/>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1234" w:name="_Toc449434845"/>
      <w:bookmarkStart w:id="1235" w:name="_Toc449445370"/>
      <w:bookmarkStart w:id="1236" w:name="_Toc449445608"/>
      <w:bookmarkStart w:id="1237" w:name="_Toc450601229"/>
      <w:bookmarkStart w:id="1238" w:name="_Toc457595322"/>
      <w:bookmarkStart w:id="1239" w:name="_Toc459366725"/>
      <w:bookmarkStart w:id="1240" w:name="_Toc459367042"/>
      <w:bookmarkStart w:id="1241" w:name="_Toc459368404"/>
      <w:r w:rsidRPr="00954002">
        <w:t>8.1.2.2</w:t>
      </w:r>
      <w:r w:rsidRPr="00954002">
        <w:tab/>
      </w:r>
      <w:r w:rsidR="005A3BBB">
        <w:t xml:space="preserve">Certification </w:t>
      </w:r>
      <w:r w:rsidRPr="00954002">
        <w:t>Path Validation and Certificate Status Verification</w:t>
      </w:r>
      <w:bookmarkEnd w:id="1234"/>
      <w:bookmarkEnd w:id="1235"/>
      <w:bookmarkEnd w:id="1236"/>
      <w:bookmarkEnd w:id="1237"/>
      <w:bookmarkEnd w:id="1238"/>
      <w:bookmarkEnd w:id="1239"/>
      <w:bookmarkEnd w:id="1240"/>
      <w:bookmarkEnd w:id="1241"/>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1242" w:name="_Toc449445371"/>
      <w:bookmarkStart w:id="1243" w:name="_Toc449445609"/>
      <w:bookmarkStart w:id="1244" w:name="_Toc450601230"/>
      <w:bookmarkStart w:id="1245" w:name="_Toc457595323"/>
      <w:bookmarkStart w:id="1246" w:name="_Toc459366726"/>
      <w:bookmarkStart w:id="1247" w:name="_Toc459367043"/>
      <w:bookmarkStart w:id="1248" w:name="_Toc459368405"/>
      <w:bookmarkStart w:id="1249" w:name="_Toc449434846"/>
      <w:r w:rsidRPr="00954002">
        <w:t>8.1.2.</w:t>
      </w:r>
      <w:r w:rsidR="00BC60A4" w:rsidRPr="00954002">
        <w:t>3</w:t>
      </w:r>
      <w:r w:rsidRPr="00954002">
        <w:tab/>
        <w:t>Credential Configuration for Certificate-Based Security Framework</w:t>
      </w:r>
      <w:bookmarkEnd w:id="1242"/>
      <w:bookmarkEnd w:id="1243"/>
      <w:bookmarkEnd w:id="1244"/>
      <w:bookmarkEnd w:id="1245"/>
      <w:bookmarkEnd w:id="1246"/>
      <w:bookmarkEnd w:id="1247"/>
      <w:bookmarkEnd w:id="1248"/>
      <w:r w:rsidRPr="00954002">
        <w:t xml:space="preserve"> </w:t>
      </w:r>
      <w:bookmarkEnd w:id="1249"/>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1250" w:name="_Toc449434847"/>
      <w:bookmarkStart w:id="1251" w:name="_Toc449445372"/>
      <w:bookmarkStart w:id="1252" w:name="_Toc449445610"/>
      <w:bookmarkStart w:id="1253" w:name="_Toc450601231"/>
      <w:bookmarkStart w:id="1254" w:name="_Toc457595324"/>
      <w:bookmarkStart w:id="1255" w:name="_Toc459366727"/>
      <w:bookmarkStart w:id="1256" w:name="_Toc459367044"/>
      <w:bookmarkStart w:id="1257" w:name="_Toc459368406"/>
      <w:r w:rsidRPr="00954002">
        <w:t>8.1.2.4</w:t>
      </w:r>
      <w:r w:rsidRPr="00954002">
        <w:tab/>
        <w:t>Information Needed for Certificate Authentication of another Entity</w:t>
      </w:r>
      <w:bookmarkEnd w:id="1250"/>
      <w:bookmarkEnd w:id="1251"/>
      <w:bookmarkEnd w:id="1252"/>
      <w:bookmarkEnd w:id="1253"/>
      <w:bookmarkEnd w:id="1254"/>
      <w:bookmarkEnd w:id="1255"/>
      <w:bookmarkEnd w:id="1256"/>
      <w:bookmarkEnd w:id="1257"/>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1258" w:name="_Toc449445373"/>
      <w:bookmarkStart w:id="1259" w:name="_Toc449445611"/>
      <w:bookmarkStart w:id="1260" w:name="_Toc457595325"/>
      <w:bookmarkStart w:id="1261" w:name="_Toc459366728"/>
      <w:bookmarkStart w:id="1262" w:name="_Toc459367045"/>
      <w:bookmarkStart w:id="1263" w:name="_Toc459368407"/>
      <w:bookmarkStart w:id="1264" w:name="_Toc449434848"/>
      <w:r w:rsidRPr="00954002">
        <w:t>8.1.2.</w:t>
      </w:r>
      <w:r w:rsidR="00BC60A4" w:rsidRPr="00954002">
        <w:t>5</w:t>
      </w:r>
      <w:r w:rsidR="002D58EE" w:rsidRPr="00954002">
        <w:tab/>
      </w:r>
      <w:r w:rsidRPr="00954002">
        <w:t>Certificate Verification</w:t>
      </w:r>
      <w:bookmarkEnd w:id="1258"/>
      <w:bookmarkEnd w:id="1259"/>
      <w:bookmarkEnd w:id="1260"/>
      <w:bookmarkEnd w:id="1261"/>
      <w:bookmarkEnd w:id="1262"/>
      <w:bookmarkEnd w:id="1263"/>
      <w:r w:rsidRPr="00954002">
        <w:t xml:space="preserve"> </w:t>
      </w:r>
      <w:bookmarkEnd w:id="1264"/>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1265" w:name="_Toc449434849"/>
      <w:bookmarkStart w:id="1266" w:name="_Toc449445374"/>
      <w:bookmarkStart w:id="1267" w:name="_Toc449445612"/>
      <w:bookmarkStart w:id="1268" w:name="_Toc450601233"/>
      <w:bookmarkStart w:id="1269" w:name="_Toc457595326"/>
      <w:bookmarkStart w:id="1270" w:name="_Toc459366729"/>
      <w:bookmarkStart w:id="1271" w:name="_Toc459367046"/>
      <w:bookmarkStart w:id="1272" w:name="_Toc459368408"/>
      <w:r w:rsidRPr="00954002">
        <w:t>8.1.</w:t>
      </w:r>
      <w:r w:rsidR="007823B3" w:rsidRPr="00954002">
        <w:t>3</w:t>
      </w:r>
      <w:r w:rsidRPr="00954002">
        <w:tab/>
        <w:t>General Introduction to the GBA (Generic Bootstrapping Architecture) Framework</w:t>
      </w:r>
      <w:bookmarkEnd w:id="1265"/>
      <w:bookmarkEnd w:id="1266"/>
      <w:bookmarkEnd w:id="1267"/>
      <w:bookmarkEnd w:id="1268"/>
      <w:bookmarkEnd w:id="1269"/>
      <w:bookmarkEnd w:id="1270"/>
      <w:bookmarkEnd w:id="1271"/>
      <w:bookmarkEnd w:id="1272"/>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1273" w:name="_Toc449434850"/>
      <w:bookmarkStart w:id="1274" w:name="_Toc449445375"/>
      <w:bookmarkStart w:id="1275" w:name="_Toc449445613"/>
      <w:bookmarkStart w:id="1276" w:name="_Toc450601234"/>
      <w:bookmarkStart w:id="1277" w:name="_Toc457595327"/>
      <w:bookmarkStart w:id="1278" w:name="_Toc459366730"/>
      <w:bookmarkStart w:id="1279" w:name="_Toc459367047"/>
      <w:bookmarkStart w:id="1280" w:name="_Toc459368409"/>
      <w:r w:rsidRPr="00954002">
        <w:t>8.2</w:t>
      </w:r>
      <w:r w:rsidRPr="00954002">
        <w:tab/>
      </w:r>
      <w:r w:rsidR="00356FAC" w:rsidRPr="00954002">
        <w:t>Security Association Establishment Frameworks</w:t>
      </w:r>
      <w:bookmarkEnd w:id="1273"/>
      <w:bookmarkEnd w:id="1274"/>
      <w:bookmarkEnd w:id="1275"/>
      <w:bookmarkEnd w:id="1276"/>
      <w:bookmarkEnd w:id="1277"/>
      <w:bookmarkEnd w:id="1278"/>
      <w:bookmarkEnd w:id="1279"/>
      <w:bookmarkEnd w:id="1280"/>
    </w:p>
    <w:p w14:paraId="54894673" w14:textId="77777777" w:rsidR="00356FAC" w:rsidRPr="00954002" w:rsidRDefault="002D58EE" w:rsidP="00655253">
      <w:pPr>
        <w:pStyle w:val="Heading3"/>
      </w:pPr>
      <w:bookmarkStart w:id="1281" w:name="_Toc449434851"/>
      <w:bookmarkStart w:id="1282" w:name="_Toc449445376"/>
      <w:bookmarkStart w:id="1283" w:name="_Toc449445614"/>
      <w:bookmarkStart w:id="1284" w:name="_Toc450601235"/>
      <w:bookmarkStart w:id="1285" w:name="_Toc457595328"/>
      <w:bookmarkStart w:id="1286" w:name="_Toc459366731"/>
      <w:bookmarkStart w:id="1287" w:name="_Toc459367048"/>
      <w:bookmarkStart w:id="1288" w:name="_Toc459368410"/>
      <w:r w:rsidRPr="00954002">
        <w:t>8.2.1</w:t>
      </w:r>
      <w:r w:rsidRPr="00954002">
        <w:tab/>
      </w:r>
      <w:r w:rsidR="00356FAC" w:rsidRPr="00954002">
        <w:t>Overview on Security Association Establishment Frameworks</w:t>
      </w:r>
      <w:bookmarkEnd w:id="1281"/>
      <w:bookmarkEnd w:id="1282"/>
      <w:bookmarkEnd w:id="1283"/>
      <w:bookmarkEnd w:id="1284"/>
      <w:bookmarkEnd w:id="1285"/>
      <w:bookmarkEnd w:id="1286"/>
      <w:bookmarkEnd w:id="1287"/>
      <w:bookmarkEnd w:id="1288"/>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4.3pt;height:367.4pt" o:ole="">
            <v:imagedata r:id="rId69" o:title="" croptop="1804f" cropbottom="1619f"/>
          </v:shape>
          <o:OLEObject Type="Embed" ProgID="Visio.Drawing.11" ShapeID="_x0000_i1044" DrawAspect="Content" ObjectID="_1549785398" r:id="rId70"/>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1289" w:name="_Toc449434852"/>
      <w:bookmarkStart w:id="1290" w:name="_Toc449445377"/>
      <w:bookmarkStart w:id="1291" w:name="_Toc449445615"/>
      <w:bookmarkStart w:id="1292" w:name="_Toc450601236"/>
      <w:bookmarkStart w:id="1293" w:name="_Toc457595329"/>
      <w:bookmarkStart w:id="1294" w:name="_Toc459366732"/>
      <w:bookmarkStart w:id="1295" w:name="_Toc459367049"/>
      <w:bookmarkStart w:id="1296"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1289"/>
      <w:bookmarkEnd w:id="1290"/>
      <w:bookmarkEnd w:id="1291"/>
      <w:bookmarkEnd w:id="1292"/>
      <w:bookmarkEnd w:id="1293"/>
      <w:bookmarkEnd w:id="1294"/>
      <w:bookmarkEnd w:id="1295"/>
      <w:bookmarkEnd w:id="1296"/>
    </w:p>
    <w:p w14:paraId="08FCEBCC" w14:textId="77777777" w:rsidR="00356FAC" w:rsidRPr="00954002" w:rsidRDefault="002D58EE" w:rsidP="00655253">
      <w:pPr>
        <w:pStyle w:val="Heading4"/>
      </w:pPr>
      <w:bookmarkStart w:id="1297" w:name="_Toc449434853"/>
      <w:bookmarkStart w:id="1298" w:name="_Toc449445378"/>
      <w:bookmarkStart w:id="1299" w:name="_Toc449445616"/>
      <w:bookmarkStart w:id="1300" w:name="_Toc450601237"/>
      <w:bookmarkStart w:id="1301" w:name="_Toc457595330"/>
      <w:bookmarkStart w:id="1302" w:name="_Toc459366733"/>
      <w:bookmarkStart w:id="1303" w:name="_Toc459367050"/>
      <w:bookmarkStart w:id="1304" w:name="_Toc459368412"/>
      <w:r w:rsidRPr="00954002">
        <w:t>8.2.2.1</w:t>
      </w:r>
      <w:r w:rsidRPr="00954002">
        <w:tab/>
      </w:r>
      <w:r w:rsidR="00356FAC" w:rsidRPr="00954002">
        <w:t>Provisioned Symmetric Key Security Association Establishment Frameworks</w:t>
      </w:r>
      <w:bookmarkEnd w:id="1297"/>
      <w:bookmarkEnd w:id="1298"/>
      <w:bookmarkEnd w:id="1299"/>
      <w:bookmarkEnd w:id="1300"/>
      <w:bookmarkEnd w:id="1301"/>
      <w:bookmarkEnd w:id="1302"/>
      <w:bookmarkEnd w:id="1303"/>
      <w:bookmarkEnd w:id="1304"/>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7.25pt;height:345.7pt" o:ole="">
            <v:imagedata r:id="rId71" o:title="" croptop="2395f" cropbottom="3951f" cropleft="1366f" cropright="2008f"/>
          </v:shape>
          <o:OLEObject Type="Embed" ProgID="Visio.Drawing.11" ShapeID="_x0000_i1045" DrawAspect="Content" ObjectID="_1549785399" r:id="rId72"/>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1305" w:name="_Toc449434854"/>
      <w:bookmarkStart w:id="1306" w:name="_Toc449445379"/>
      <w:bookmarkStart w:id="1307" w:name="_Toc449445617"/>
      <w:bookmarkStart w:id="1308" w:name="_Toc450601238"/>
      <w:bookmarkStart w:id="1309" w:name="_Toc457595331"/>
      <w:bookmarkStart w:id="1310" w:name="_Toc459366734"/>
      <w:bookmarkStart w:id="1311" w:name="_Toc459367051"/>
      <w:bookmarkStart w:id="1312" w:name="_Toc459368413"/>
      <w:r w:rsidRPr="00954002">
        <w:t>8.2.2.2</w:t>
      </w:r>
      <w:r w:rsidRPr="00954002">
        <w:tab/>
      </w:r>
      <w:r w:rsidR="00356FAC" w:rsidRPr="00954002">
        <w:t>Certificate-Based Security Association Establishment Frameworks</w:t>
      </w:r>
      <w:bookmarkEnd w:id="1305"/>
      <w:bookmarkEnd w:id="1306"/>
      <w:bookmarkEnd w:id="1307"/>
      <w:bookmarkEnd w:id="1308"/>
      <w:bookmarkEnd w:id="1309"/>
      <w:bookmarkEnd w:id="1310"/>
      <w:bookmarkEnd w:id="1311"/>
      <w:bookmarkEnd w:id="1312"/>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3.25pt;height:460.6pt" o:ole="">
            <v:imagedata r:id="rId73" o:title="" croptop="2251f" cropbottom="937f" cropleft="1741f"/>
          </v:shape>
          <o:OLEObject Type="Embed" ProgID="Visio.Drawing.11" ShapeID="_x0000_i1046" DrawAspect="Content" ObjectID="_1549785400" r:id="rId74"/>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1313" w:name="_Toc449434855"/>
      <w:bookmarkStart w:id="1314" w:name="_Toc449445380"/>
      <w:bookmarkStart w:id="1315" w:name="_Toc449445618"/>
      <w:bookmarkStart w:id="1316" w:name="_Toc450601239"/>
      <w:bookmarkStart w:id="1317" w:name="_Toc457595332"/>
      <w:bookmarkStart w:id="1318" w:name="_Toc459366735"/>
      <w:bookmarkStart w:id="1319" w:name="_Toc459367052"/>
      <w:bookmarkStart w:id="1320" w:name="_Toc459368414"/>
      <w:r w:rsidRPr="00954002">
        <w:t>8.2.</w:t>
      </w:r>
      <w:r w:rsidR="00BC54D7" w:rsidRPr="00954002">
        <w:t>2.</w:t>
      </w:r>
      <w:r w:rsidRPr="00954002">
        <w:t>3</w:t>
      </w:r>
      <w:r w:rsidRPr="00954002">
        <w:tab/>
      </w:r>
      <w:r w:rsidR="00356FAC" w:rsidRPr="00954002">
        <w:t>MAF-Based Symmetric Key Security Association Establishment Frameworks</w:t>
      </w:r>
      <w:bookmarkEnd w:id="1313"/>
      <w:bookmarkEnd w:id="1314"/>
      <w:bookmarkEnd w:id="1315"/>
      <w:bookmarkEnd w:id="1316"/>
      <w:bookmarkEnd w:id="1317"/>
      <w:bookmarkEnd w:id="1318"/>
      <w:bookmarkEnd w:id="1319"/>
      <w:bookmarkEnd w:id="1320"/>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10.3pt;height:489.7pt" o:ole="">
            <v:imagedata r:id="rId75" o:title="" croptop="2071f" cropbottom="1512f" cropleft="2621f"/>
          </v:shape>
          <o:OLEObject Type="Embed" ProgID="Visio.Drawing.11" ShapeID="_x0000_i1047" DrawAspect="Content" ObjectID="_1549785401" r:id="rId76"/>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1321" w:name="_Toc449434856"/>
      <w:bookmarkStart w:id="1322" w:name="_Toc449445381"/>
      <w:bookmarkStart w:id="1323" w:name="_Toc449445619"/>
      <w:bookmarkStart w:id="1324" w:name="_Toc450601240"/>
      <w:bookmarkStart w:id="1325" w:name="_Toc457595333"/>
      <w:bookmarkStart w:id="1326" w:name="_Toc459366736"/>
      <w:bookmarkStart w:id="1327" w:name="_Toc459367053"/>
      <w:bookmarkStart w:id="1328" w:name="_Toc459368415"/>
      <w:r w:rsidRPr="00954002">
        <w:t>8.3</w:t>
      </w:r>
      <w:r w:rsidRPr="00954002">
        <w:tab/>
      </w:r>
      <w:r w:rsidR="003E722A" w:rsidRPr="00954002">
        <w:t xml:space="preserve">Remote Security Provisioning </w:t>
      </w:r>
      <w:r w:rsidR="00356FAC" w:rsidRPr="00954002">
        <w:t>Frameworks</w:t>
      </w:r>
      <w:bookmarkEnd w:id="1321"/>
      <w:bookmarkEnd w:id="1322"/>
      <w:bookmarkEnd w:id="1323"/>
      <w:bookmarkEnd w:id="1324"/>
      <w:bookmarkEnd w:id="1325"/>
      <w:bookmarkEnd w:id="1326"/>
      <w:bookmarkEnd w:id="1327"/>
      <w:bookmarkEnd w:id="1328"/>
    </w:p>
    <w:p w14:paraId="40FC5402" w14:textId="77777777" w:rsidR="00356FAC" w:rsidRPr="00954002" w:rsidRDefault="002D58EE" w:rsidP="00655253">
      <w:pPr>
        <w:pStyle w:val="Heading3"/>
      </w:pPr>
      <w:bookmarkStart w:id="1329" w:name="_Toc449434857"/>
      <w:bookmarkStart w:id="1330" w:name="_Toc449445382"/>
      <w:bookmarkStart w:id="1331" w:name="_Toc449445620"/>
      <w:bookmarkStart w:id="1332" w:name="_Toc450601241"/>
      <w:bookmarkStart w:id="1333" w:name="_Toc457595334"/>
      <w:bookmarkStart w:id="1334" w:name="_Toc459366737"/>
      <w:bookmarkStart w:id="1335" w:name="_Toc459367054"/>
      <w:bookmarkStart w:id="1336"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1329"/>
      <w:bookmarkEnd w:id="1330"/>
      <w:bookmarkEnd w:id="1331"/>
      <w:bookmarkEnd w:id="1332"/>
      <w:bookmarkEnd w:id="1333"/>
      <w:bookmarkEnd w:id="1334"/>
      <w:bookmarkEnd w:id="1335"/>
      <w:bookmarkEnd w:id="1336"/>
    </w:p>
    <w:p w14:paraId="2B2FB941" w14:textId="77777777" w:rsidR="00E54F6F" w:rsidRPr="00954002" w:rsidRDefault="00E54F6F" w:rsidP="00655253">
      <w:pPr>
        <w:pStyle w:val="Heading4"/>
      </w:pPr>
      <w:bookmarkStart w:id="1337" w:name="_Toc449434858"/>
      <w:bookmarkStart w:id="1338" w:name="_Toc449445383"/>
      <w:bookmarkStart w:id="1339" w:name="_Toc449445621"/>
      <w:bookmarkStart w:id="1340" w:name="_Toc450601242"/>
      <w:bookmarkStart w:id="1341" w:name="_Toc457595335"/>
      <w:bookmarkStart w:id="1342" w:name="_Toc459366738"/>
      <w:bookmarkStart w:id="1343" w:name="_Toc459367055"/>
      <w:bookmarkStart w:id="1344" w:name="_Toc459368417"/>
      <w:r w:rsidRPr="00954002">
        <w:t>8.3.1.1</w:t>
      </w:r>
      <w:r w:rsidRPr="00954002">
        <w:tab/>
        <w:t xml:space="preserve">Purpose of </w:t>
      </w:r>
      <w:r w:rsidR="003E722A" w:rsidRPr="00954002">
        <w:t xml:space="preserve">Remote Security Provisioning </w:t>
      </w:r>
      <w:r w:rsidRPr="00954002">
        <w:t>Frameworks</w:t>
      </w:r>
      <w:bookmarkEnd w:id="1337"/>
      <w:bookmarkEnd w:id="1338"/>
      <w:bookmarkEnd w:id="1339"/>
      <w:bookmarkEnd w:id="1340"/>
      <w:bookmarkEnd w:id="1341"/>
      <w:bookmarkEnd w:id="1342"/>
      <w:bookmarkEnd w:id="1343"/>
      <w:bookmarkEnd w:id="1344"/>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1345" w:name="_Toc449434859"/>
      <w:bookmarkStart w:id="1346" w:name="_Toc449445384"/>
      <w:bookmarkStart w:id="1347" w:name="_Toc449445622"/>
      <w:bookmarkStart w:id="1348" w:name="_Toc450601243"/>
      <w:bookmarkStart w:id="1349" w:name="_Toc457595336"/>
      <w:bookmarkStart w:id="1350" w:name="_Toc459366739"/>
      <w:bookmarkStart w:id="1351" w:name="_Toc459367056"/>
      <w:bookmarkStart w:id="1352"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1345"/>
      <w:bookmarkEnd w:id="1346"/>
      <w:bookmarkEnd w:id="1347"/>
      <w:bookmarkEnd w:id="1348"/>
      <w:bookmarkEnd w:id="1349"/>
      <w:bookmarkEnd w:id="1350"/>
      <w:bookmarkEnd w:id="1351"/>
      <w:bookmarkEnd w:id="1352"/>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6.9pt;height:396pt" o:ole="">
            <v:imagedata r:id="rId77" o:title=""/>
          </v:shape>
          <o:OLEObject Type="Embed" ProgID="Visio.Drawing.11" ShapeID="_x0000_i1048" DrawAspect="Content" ObjectID="_1549785402" r:id="rId78"/>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1353" w:name="_Toc449434860"/>
      <w:bookmarkStart w:id="1354" w:name="_Toc449445385"/>
      <w:bookmarkStart w:id="1355" w:name="_Toc449445623"/>
      <w:bookmarkStart w:id="1356" w:name="_Toc450601244"/>
      <w:bookmarkStart w:id="1357" w:name="_Toc457595337"/>
      <w:bookmarkStart w:id="1358" w:name="_Toc459366740"/>
      <w:bookmarkStart w:id="1359" w:name="_Toc459367057"/>
      <w:bookmarkStart w:id="1360"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1353"/>
      <w:bookmarkEnd w:id="1354"/>
      <w:bookmarkEnd w:id="1355"/>
      <w:bookmarkEnd w:id="1356"/>
      <w:bookmarkEnd w:id="1357"/>
      <w:bookmarkEnd w:id="1358"/>
      <w:bookmarkEnd w:id="1359"/>
      <w:bookmarkEnd w:id="1360"/>
    </w:p>
    <w:p w14:paraId="38DE54EE" w14:textId="77777777" w:rsidR="00356FAC" w:rsidRPr="00954002" w:rsidRDefault="002D58EE" w:rsidP="00655253">
      <w:pPr>
        <w:pStyle w:val="Heading4"/>
      </w:pPr>
      <w:bookmarkStart w:id="1361" w:name="_Toc449434861"/>
      <w:bookmarkStart w:id="1362" w:name="_Toc449445386"/>
      <w:bookmarkStart w:id="1363" w:name="_Toc449445624"/>
      <w:bookmarkStart w:id="1364" w:name="_Toc450601245"/>
      <w:bookmarkStart w:id="1365" w:name="_Toc457595338"/>
      <w:bookmarkStart w:id="1366" w:name="_Toc459366741"/>
      <w:bookmarkStart w:id="1367" w:name="_Toc459367058"/>
      <w:bookmarkStart w:id="1368"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1361"/>
      <w:bookmarkEnd w:id="1362"/>
      <w:bookmarkEnd w:id="1363"/>
      <w:bookmarkEnd w:id="1364"/>
      <w:bookmarkEnd w:id="1365"/>
      <w:bookmarkEnd w:id="1366"/>
      <w:bookmarkEnd w:id="1367"/>
      <w:bookmarkEnd w:id="1368"/>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8.9pt;height:331.4pt" o:ole="">
            <v:imagedata r:id="rId79" o:title="" croptop="1970f" cropbottom="1727f" cropleft="2661f" cropright="2111f"/>
          </v:shape>
          <o:OLEObject Type="Embed" ProgID="Visio.Drawing.11" ShapeID="_x0000_i1049" DrawAspect="Content" ObjectID="_1549785403"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1369" w:name="_Toc449434862"/>
      <w:bookmarkStart w:id="1370" w:name="_Toc449445387"/>
      <w:bookmarkStart w:id="1371" w:name="_Toc449445625"/>
      <w:bookmarkStart w:id="1372" w:name="_Toc450601246"/>
      <w:bookmarkStart w:id="1373" w:name="_Toc457595339"/>
      <w:bookmarkStart w:id="1374" w:name="_Toc459366742"/>
      <w:bookmarkStart w:id="1375" w:name="_Toc459367059"/>
      <w:bookmarkStart w:id="1376"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1369"/>
      <w:bookmarkEnd w:id="1370"/>
      <w:bookmarkEnd w:id="1371"/>
      <w:bookmarkEnd w:id="1372"/>
      <w:bookmarkEnd w:id="1373"/>
      <w:bookmarkEnd w:id="1374"/>
      <w:bookmarkEnd w:id="1375"/>
      <w:bookmarkEnd w:id="1376"/>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9.4pt;height:453.7pt" o:ole="">
            <v:imagedata r:id="rId81" o:title="" croptop="1173f" cropbottom="1956f" cropleft="2098f" cropright="841f"/>
          </v:shape>
          <o:OLEObject Type="Embed" ProgID="Visio.Drawing.11" ShapeID="_x0000_i1050" DrawAspect="Content" ObjectID="_1549785404"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1377" w:name="_Toc449434863"/>
      <w:bookmarkStart w:id="1378" w:name="_Toc449445388"/>
      <w:bookmarkStart w:id="1379" w:name="_Toc449445626"/>
      <w:bookmarkStart w:id="1380" w:name="_Toc450601247"/>
      <w:bookmarkStart w:id="1381" w:name="_Toc457595340"/>
      <w:bookmarkStart w:id="1382" w:name="_Toc459366743"/>
      <w:bookmarkStart w:id="1383" w:name="_Toc459367060"/>
      <w:bookmarkStart w:id="1384"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1377"/>
      <w:bookmarkEnd w:id="1378"/>
      <w:bookmarkEnd w:id="1379"/>
      <w:bookmarkEnd w:id="1380"/>
      <w:bookmarkEnd w:id="1381"/>
      <w:bookmarkEnd w:id="1382"/>
      <w:bookmarkEnd w:id="1383"/>
      <w:bookmarkEnd w:id="1384"/>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3.1pt;height:396pt" o:ole="">
            <v:imagedata r:id="rId83" o:title="" croptop="1659f" cropbottom="5079f" cropleft="1889f" cropright="14706f"/>
          </v:shape>
          <o:OLEObject Type="Embed" ProgID="Visio.Drawing.11" ShapeID="_x0000_i1051" DrawAspect="Content" ObjectID="_1549785405"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1385" w:name="_Toc457595341"/>
      <w:bookmarkStart w:id="1386" w:name="_Toc459366744"/>
      <w:bookmarkStart w:id="1387" w:name="_Toc459367061"/>
      <w:bookmarkStart w:id="1388" w:name="_Toc459368423"/>
      <w:bookmarkStart w:id="1389" w:name="_Toc449434864"/>
      <w:bookmarkStart w:id="1390" w:name="_Toc449445389"/>
      <w:bookmarkStart w:id="1391" w:name="_Toc449445627"/>
      <w:bookmarkStart w:id="1392" w:name="_Toc450601248"/>
      <w:r w:rsidRPr="001077AF">
        <w:lastRenderedPageBreak/>
        <w:t>8.3.</w:t>
      </w:r>
      <w:r w:rsidRPr="001077AF">
        <w:rPr>
          <w:lang w:val="en-US"/>
        </w:rPr>
        <w:t>3</w:t>
      </w:r>
      <w:r>
        <w:tab/>
      </w:r>
      <w:r>
        <w:rPr>
          <w:lang w:val="en-US"/>
        </w:rPr>
        <w:t>Common Remote Security Provisioning Framework Procedures</w:t>
      </w:r>
      <w:bookmarkEnd w:id="1385"/>
      <w:bookmarkEnd w:id="1386"/>
      <w:bookmarkEnd w:id="1387"/>
      <w:bookmarkEnd w:id="1388"/>
    </w:p>
    <w:p w14:paraId="7467EAE8" w14:textId="77777777" w:rsidR="001077AF" w:rsidRPr="00870558" w:rsidRDefault="001077AF" w:rsidP="001077AF">
      <w:pPr>
        <w:pStyle w:val="Heading4"/>
        <w:rPr>
          <w:lang w:val="en-US"/>
        </w:rPr>
      </w:pPr>
      <w:bookmarkStart w:id="1393" w:name="_Toc457595342"/>
      <w:bookmarkStart w:id="1394" w:name="_Toc459366745"/>
      <w:bookmarkStart w:id="1395" w:name="_Toc459367062"/>
      <w:bookmarkStart w:id="1396"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1393"/>
      <w:bookmarkEnd w:id="1394"/>
      <w:bookmarkEnd w:id="1395"/>
      <w:bookmarkEnd w:id="1396"/>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1397" w:name="_Toc457595343"/>
      <w:bookmarkStart w:id="1398" w:name="_Toc459366746"/>
      <w:bookmarkStart w:id="1399" w:name="_Toc459367063"/>
      <w:bookmarkStart w:id="1400" w:name="_Toc459368425"/>
      <w:r w:rsidRPr="00954002">
        <w:t>8.4</w:t>
      </w:r>
      <w:r w:rsidR="0036137C" w:rsidRPr="00954002">
        <w:tab/>
        <w:t>End-to-End Security of Primitives (ESPrim)</w:t>
      </w:r>
      <w:bookmarkEnd w:id="1389"/>
      <w:bookmarkEnd w:id="1390"/>
      <w:bookmarkEnd w:id="1391"/>
      <w:bookmarkEnd w:id="1392"/>
      <w:bookmarkEnd w:id="1397"/>
      <w:bookmarkEnd w:id="1398"/>
      <w:bookmarkEnd w:id="1399"/>
      <w:bookmarkEnd w:id="1400"/>
    </w:p>
    <w:p w14:paraId="69D14FB2" w14:textId="77777777" w:rsidR="0036137C" w:rsidRPr="00954002" w:rsidRDefault="0036137C" w:rsidP="0036137C">
      <w:pPr>
        <w:pStyle w:val="Heading3"/>
      </w:pPr>
      <w:bookmarkStart w:id="1401" w:name="_Toc449434865"/>
      <w:bookmarkStart w:id="1402" w:name="_Toc449445390"/>
      <w:bookmarkStart w:id="1403" w:name="_Toc449445628"/>
      <w:bookmarkStart w:id="1404" w:name="_Toc450601249"/>
      <w:bookmarkStart w:id="1405" w:name="_Toc457595344"/>
      <w:bookmarkStart w:id="1406" w:name="_Toc459366747"/>
      <w:bookmarkStart w:id="1407" w:name="_Toc459367064"/>
      <w:bookmarkStart w:id="1408" w:name="_Toc459368426"/>
      <w:r w:rsidRPr="00954002">
        <w:t>8.4.1</w:t>
      </w:r>
      <w:r w:rsidRPr="00954002">
        <w:tab/>
        <w:t>Purpose of E2E Security of Primitives (ESPrim)</w:t>
      </w:r>
      <w:bookmarkEnd w:id="1401"/>
      <w:bookmarkEnd w:id="1402"/>
      <w:bookmarkEnd w:id="1403"/>
      <w:bookmarkEnd w:id="1404"/>
      <w:bookmarkEnd w:id="1405"/>
      <w:bookmarkEnd w:id="1406"/>
      <w:bookmarkEnd w:id="1407"/>
      <w:bookmarkEnd w:id="1408"/>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1409" w:name="_Toc449434866"/>
      <w:bookmarkStart w:id="1410" w:name="_Toc449445391"/>
      <w:bookmarkStart w:id="1411" w:name="_Toc449445629"/>
      <w:bookmarkStart w:id="1412" w:name="_Toc450601250"/>
      <w:bookmarkStart w:id="1413" w:name="_Toc457595345"/>
      <w:bookmarkStart w:id="1414" w:name="_Toc459366748"/>
      <w:bookmarkStart w:id="1415" w:name="_Toc459367065"/>
      <w:bookmarkStart w:id="1416" w:name="_Toc459368427"/>
      <w:r w:rsidRPr="00954002">
        <w:lastRenderedPageBreak/>
        <w:t>8.4.2</w:t>
      </w:r>
      <w:r w:rsidRPr="00954002">
        <w:tab/>
        <w:t>End-to-End Security of Primitives (ESPrim) Architecture</w:t>
      </w:r>
      <w:bookmarkEnd w:id="1409"/>
      <w:bookmarkEnd w:id="1410"/>
      <w:bookmarkEnd w:id="1411"/>
      <w:bookmarkEnd w:id="1412"/>
      <w:bookmarkEnd w:id="1413"/>
      <w:bookmarkEnd w:id="1414"/>
      <w:bookmarkEnd w:id="1415"/>
      <w:bookmarkEnd w:id="1416"/>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6in;height:5in" o:ole="">
            <v:imagedata r:id="rId85" o:title="" croptop="3115f" cropbottom="2578f" cropleft="2379f" cropright="3271f"/>
          </v:shape>
          <o:OLEObject Type="Embed" ProgID="Visio.Drawing.11" ShapeID="_x0000_i1052" DrawAspect="Content" ObjectID="_1549785406" r:id="rId86"/>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4pt;height:388.6pt" o:ole="">
            <v:imagedata r:id="rId87" o:title="" croptop="2614f" cropbottom="2541f" cropleft="3189f" cropright="3437f"/>
          </v:shape>
          <o:OLEObject Type="Embed" ProgID="Visio.Drawing.11" ShapeID="_x0000_i1053" DrawAspect="Content" ObjectID="_1549785407" r:id="rId88"/>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1417" w:name="_Toc457595346"/>
      <w:bookmarkStart w:id="1418" w:name="_Toc459366749"/>
      <w:bookmarkStart w:id="1419" w:name="_Toc459367066"/>
      <w:bookmarkStart w:id="1420"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417"/>
      <w:bookmarkEnd w:id="1418"/>
      <w:bookmarkEnd w:id="1419"/>
      <w:bookmarkEnd w:id="1420"/>
    </w:p>
    <w:p w14:paraId="48F696FE" w14:textId="77777777" w:rsidR="00836512" w:rsidRPr="00ED403A" w:rsidRDefault="00836512" w:rsidP="00836512">
      <w:pPr>
        <w:pStyle w:val="Heading4"/>
        <w:rPr>
          <w:lang w:val="en-US"/>
        </w:rPr>
      </w:pPr>
      <w:bookmarkStart w:id="1421" w:name="_Toc457595347"/>
      <w:bookmarkStart w:id="1422" w:name="_Toc459366750"/>
      <w:bookmarkStart w:id="1423" w:name="_Toc459367067"/>
      <w:bookmarkStart w:id="1424"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421"/>
      <w:bookmarkEnd w:id="1422"/>
      <w:bookmarkEnd w:id="1423"/>
      <w:bookmarkEnd w:id="1424"/>
    </w:p>
    <w:p w14:paraId="370B7AB2" w14:textId="77777777" w:rsidR="00836512" w:rsidRPr="00ED403A" w:rsidRDefault="00836512" w:rsidP="00836512">
      <w:pPr>
        <w:pStyle w:val="Heading5"/>
        <w:rPr>
          <w:lang w:val="en-US"/>
        </w:rPr>
      </w:pPr>
      <w:bookmarkStart w:id="1425" w:name="_Toc457595348"/>
      <w:bookmarkStart w:id="1426" w:name="_Toc459366751"/>
      <w:bookmarkStart w:id="1427" w:name="_Toc459367068"/>
      <w:bookmarkStart w:id="1428"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425"/>
      <w:bookmarkEnd w:id="1426"/>
      <w:bookmarkEnd w:id="1427"/>
      <w:bookmarkEnd w:id="1428"/>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1429" w:name="_Toc457595349"/>
    </w:p>
    <w:p w14:paraId="2F807D87" w14:textId="77777777" w:rsidR="00836512" w:rsidRPr="00ED403A" w:rsidRDefault="00836512" w:rsidP="00836512">
      <w:pPr>
        <w:pStyle w:val="Heading5"/>
        <w:rPr>
          <w:lang w:val="en-US"/>
        </w:rPr>
      </w:pPr>
      <w:bookmarkStart w:id="1430" w:name="_Toc459366752"/>
      <w:bookmarkStart w:id="1431" w:name="_Toc459367069"/>
      <w:bookmarkStart w:id="1432"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429"/>
      <w:bookmarkEnd w:id="1430"/>
      <w:bookmarkEnd w:id="1431"/>
      <w:bookmarkEnd w:id="1432"/>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1433" w:name="_Toc457595350"/>
      <w:bookmarkStart w:id="1434" w:name="_Toc459366753"/>
      <w:bookmarkStart w:id="1435" w:name="_Toc459367070"/>
      <w:bookmarkStart w:id="1436" w:name="_Toc459368432"/>
      <w:r w:rsidRPr="00ED403A">
        <w:rPr>
          <w:lang w:val="en-US"/>
        </w:rPr>
        <w:t>8.4.3</w:t>
      </w:r>
      <w:r w:rsidRPr="00ED403A">
        <w:t>.1.3</w:t>
      </w:r>
      <w:r w:rsidRPr="00ED403A">
        <w:tab/>
      </w:r>
      <w:r w:rsidRPr="00ED403A">
        <w:rPr>
          <w:i/>
        </w:rPr>
        <w:t xml:space="preserve">e2eSecInfo </w:t>
      </w:r>
      <w:r w:rsidRPr="00ED403A">
        <w:t>resource attribute definition</w:t>
      </w:r>
      <w:bookmarkEnd w:id="1433"/>
      <w:bookmarkEnd w:id="1434"/>
      <w:bookmarkEnd w:id="1435"/>
      <w:bookmarkEnd w:id="1436"/>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1437" w:name="_Toc457595351"/>
      <w:bookmarkStart w:id="1438" w:name="_Toc459366754"/>
      <w:bookmarkStart w:id="1439" w:name="_Toc459367071"/>
      <w:bookmarkStart w:id="1440" w:name="_Toc459368433"/>
      <w:r w:rsidRPr="00ED403A">
        <w:rPr>
          <w:lang w:val="en-US"/>
        </w:rPr>
        <w:t>8.4.3.2</w:t>
      </w:r>
      <w:r w:rsidRPr="00ED403A">
        <w:rPr>
          <w:lang w:val="en-US"/>
        </w:rPr>
        <w:tab/>
        <w:t>ESPrim Object formatting and processing using the JWE Compact Serialization</w:t>
      </w:r>
      <w:bookmarkEnd w:id="1437"/>
      <w:bookmarkEnd w:id="1438"/>
      <w:bookmarkEnd w:id="1439"/>
      <w:bookmarkEnd w:id="1440"/>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1441" w:name="_Toc449434867"/>
      <w:bookmarkStart w:id="1442" w:name="_Toc449445392"/>
      <w:bookmarkStart w:id="1443" w:name="_Toc449445630"/>
      <w:bookmarkStart w:id="1444" w:name="_Toc450601251"/>
      <w:bookmarkStart w:id="1445" w:name="_Toc457595352"/>
      <w:bookmarkStart w:id="1446" w:name="_Toc459366755"/>
      <w:bookmarkStart w:id="1447" w:name="_Toc459367072"/>
      <w:bookmarkStart w:id="1448" w:name="_Toc459368434"/>
      <w:r w:rsidRPr="00954002">
        <w:t>8.5</w:t>
      </w:r>
      <w:r w:rsidRPr="00954002">
        <w:tab/>
        <w:t>End-to-End Security of Data (ESData)</w:t>
      </w:r>
      <w:bookmarkEnd w:id="1441"/>
      <w:bookmarkEnd w:id="1442"/>
      <w:bookmarkEnd w:id="1443"/>
      <w:bookmarkEnd w:id="1444"/>
      <w:bookmarkEnd w:id="1445"/>
      <w:bookmarkEnd w:id="1446"/>
      <w:bookmarkEnd w:id="1447"/>
      <w:bookmarkEnd w:id="1448"/>
    </w:p>
    <w:p w14:paraId="37D62F91" w14:textId="77777777" w:rsidR="0051041E" w:rsidRPr="00954002" w:rsidRDefault="0051041E" w:rsidP="0051041E">
      <w:pPr>
        <w:pStyle w:val="Heading3"/>
      </w:pPr>
      <w:bookmarkStart w:id="1449" w:name="_Toc449434868"/>
      <w:bookmarkStart w:id="1450" w:name="_Toc449445393"/>
      <w:bookmarkStart w:id="1451" w:name="_Toc449445631"/>
      <w:bookmarkStart w:id="1452" w:name="_Toc450601252"/>
      <w:bookmarkStart w:id="1453" w:name="_Toc457595353"/>
      <w:bookmarkStart w:id="1454" w:name="_Toc459366756"/>
      <w:bookmarkStart w:id="1455" w:name="_Toc459367073"/>
      <w:bookmarkStart w:id="1456" w:name="_Toc459368435"/>
      <w:r w:rsidRPr="00954002">
        <w:t>8.5.1</w:t>
      </w:r>
      <w:r w:rsidRPr="00954002">
        <w:tab/>
        <w:t>Purpose of ESData</w:t>
      </w:r>
      <w:bookmarkEnd w:id="1449"/>
      <w:bookmarkEnd w:id="1450"/>
      <w:bookmarkEnd w:id="1451"/>
      <w:bookmarkEnd w:id="1452"/>
      <w:bookmarkEnd w:id="1453"/>
      <w:bookmarkEnd w:id="1454"/>
      <w:bookmarkEnd w:id="1455"/>
      <w:bookmarkEnd w:id="1456"/>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1457" w:name="_Toc449434869"/>
      <w:bookmarkStart w:id="1458" w:name="_Toc449445394"/>
      <w:bookmarkStart w:id="1459" w:name="_Toc449445632"/>
      <w:bookmarkStart w:id="1460" w:name="_Toc450601253"/>
      <w:bookmarkStart w:id="1461" w:name="_Toc457595354"/>
      <w:bookmarkStart w:id="1462" w:name="_Toc459366757"/>
      <w:bookmarkStart w:id="1463" w:name="_Toc459367074"/>
      <w:bookmarkStart w:id="1464" w:name="_Toc459368436"/>
      <w:r w:rsidRPr="00954002">
        <w:t>8.5.2</w:t>
      </w:r>
      <w:r w:rsidRPr="00954002">
        <w:tab/>
        <w:t>ESData Architecture</w:t>
      </w:r>
      <w:bookmarkEnd w:id="1457"/>
      <w:bookmarkEnd w:id="1458"/>
      <w:bookmarkEnd w:id="1459"/>
      <w:bookmarkEnd w:id="1460"/>
      <w:bookmarkEnd w:id="1461"/>
      <w:bookmarkEnd w:id="1462"/>
      <w:bookmarkEnd w:id="1463"/>
      <w:bookmarkEnd w:id="1464"/>
    </w:p>
    <w:p w14:paraId="551E9538" w14:textId="77777777" w:rsidR="0051041E" w:rsidRPr="00954002" w:rsidRDefault="0051041E" w:rsidP="0051041E">
      <w:pPr>
        <w:pStyle w:val="Heading4"/>
      </w:pPr>
      <w:bookmarkStart w:id="1465" w:name="_Toc449434870"/>
      <w:bookmarkStart w:id="1466" w:name="_Toc449445395"/>
      <w:bookmarkStart w:id="1467" w:name="_Toc449445633"/>
      <w:bookmarkStart w:id="1468" w:name="_Toc450601254"/>
      <w:bookmarkStart w:id="1469" w:name="_Toc457595355"/>
      <w:bookmarkStart w:id="1470" w:name="_Toc459366758"/>
      <w:bookmarkStart w:id="1471" w:name="_Toc459367075"/>
      <w:bookmarkStart w:id="1472" w:name="_Toc459368437"/>
      <w:r w:rsidRPr="00954002">
        <w:t>8.5.2.1</w:t>
      </w:r>
      <w:r w:rsidRPr="00954002">
        <w:tab/>
        <w:t>List of ESData Security Classes and ESData Protection Options</w:t>
      </w:r>
      <w:bookmarkEnd w:id="1465"/>
      <w:bookmarkEnd w:id="1466"/>
      <w:bookmarkEnd w:id="1467"/>
      <w:bookmarkEnd w:id="1468"/>
      <w:bookmarkEnd w:id="1469"/>
      <w:bookmarkEnd w:id="1470"/>
      <w:bookmarkEnd w:id="1471"/>
      <w:bookmarkEnd w:id="1472"/>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1473" w:name="_Toc449434871"/>
      <w:bookmarkStart w:id="1474" w:name="_Toc449445396"/>
      <w:bookmarkStart w:id="1475" w:name="_Toc449445634"/>
      <w:bookmarkStart w:id="1476" w:name="_Toc450601255"/>
      <w:bookmarkStart w:id="1477" w:name="_Toc457595356"/>
      <w:bookmarkStart w:id="1478" w:name="_Toc459366759"/>
      <w:bookmarkStart w:id="1479" w:name="_Toc459367076"/>
      <w:bookmarkStart w:id="1480" w:name="_Toc459368438"/>
      <w:r w:rsidRPr="00954002">
        <w:lastRenderedPageBreak/>
        <w:t>8.5.2.2</w:t>
      </w:r>
      <w:r w:rsidRPr="00954002">
        <w:tab/>
        <w:t>Encryption-Only ESData Security Class</w:t>
      </w:r>
      <w:bookmarkEnd w:id="1473"/>
      <w:bookmarkEnd w:id="1474"/>
      <w:bookmarkEnd w:id="1475"/>
      <w:bookmarkEnd w:id="1476"/>
      <w:bookmarkEnd w:id="1477"/>
      <w:bookmarkEnd w:id="1478"/>
      <w:bookmarkEnd w:id="1479"/>
      <w:bookmarkEnd w:id="1480"/>
    </w:p>
    <w:p w14:paraId="72E6C73A" w14:textId="77777777" w:rsidR="0051041E" w:rsidRPr="00954002" w:rsidRDefault="0051041E" w:rsidP="0051041E">
      <w:pPr>
        <w:pStyle w:val="Heading5"/>
      </w:pPr>
      <w:bookmarkStart w:id="1481" w:name="_Toc449434872"/>
      <w:bookmarkStart w:id="1482" w:name="_Toc449445397"/>
      <w:bookmarkStart w:id="1483" w:name="_Toc449445635"/>
      <w:bookmarkStart w:id="1484" w:name="_Toc450601256"/>
      <w:bookmarkStart w:id="1485" w:name="_Toc457595357"/>
      <w:bookmarkStart w:id="1486" w:name="_Toc459366760"/>
      <w:bookmarkStart w:id="1487" w:name="_Toc459367077"/>
      <w:bookmarkStart w:id="1488" w:name="_Toc459368439"/>
      <w:r w:rsidRPr="00954002">
        <w:t>8.5.2.2.1</w:t>
      </w:r>
      <w:r w:rsidRPr="00954002">
        <w:tab/>
        <w:t>Encryption-Only ESData Security Class Overview</w:t>
      </w:r>
      <w:bookmarkEnd w:id="1481"/>
      <w:bookmarkEnd w:id="1482"/>
      <w:bookmarkEnd w:id="1483"/>
      <w:bookmarkEnd w:id="1484"/>
      <w:bookmarkEnd w:id="1485"/>
      <w:bookmarkEnd w:id="1486"/>
      <w:bookmarkEnd w:id="1487"/>
      <w:bookmarkEnd w:id="1488"/>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1489" w:name="_Toc449434873"/>
      <w:bookmarkStart w:id="1490" w:name="_Toc449445398"/>
      <w:bookmarkStart w:id="1491" w:name="_Toc449445636"/>
      <w:bookmarkStart w:id="1492" w:name="_Toc450601257"/>
      <w:bookmarkStart w:id="1493" w:name="_Toc457595358"/>
      <w:bookmarkStart w:id="1494" w:name="_Toc459366761"/>
      <w:bookmarkStart w:id="1495" w:name="_Toc459367078"/>
      <w:bookmarkStart w:id="1496"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489"/>
      <w:bookmarkEnd w:id="1490"/>
      <w:bookmarkEnd w:id="1491"/>
      <w:bookmarkEnd w:id="1492"/>
      <w:bookmarkEnd w:id="1493"/>
      <w:bookmarkEnd w:id="1494"/>
      <w:bookmarkEnd w:id="1495"/>
      <w:bookmarkEnd w:id="1496"/>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1497" w:name="_Toc449434874"/>
      <w:bookmarkStart w:id="1498" w:name="_Toc449445399"/>
      <w:bookmarkStart w:id="1499" w:name="_Toc449445637"/>
      <w:bookmarkStart w:id="1500" w:name="_Toc450601258"/>
      <w:bookmarkStart w:id="1501" w:name="_Toc457595359"/>
      <w:bookmarkStart w:id="1502" w:name="_Toc459366762"/>
      <w:bookmarkStart w:id="1503" w:name="_Toc459367079"/>
      <w:bookmarkStart w:id="1504" w:name="_Toc459368441"/>
      <w:r w:rsidRPr="00954002">
        <w:t>8.5.2.2.3</w:t>
      </w:r>
      <w:r w:rsidRPr="00954002">
        <w:tab/>
        <w:t xml:space="preserve">Encryption using Trust </w:t>
      </w:r>
      <w:r w:rsidR="00151D46">
        <w:t>E</w:t>
      </w:r>
      <w:r w:rsidRPr="00954002">
        <w:t>nabling Function</w:t>
      </w:r>
      <w:bookmarkEnd w:id="1497"/>
      <w:bookmarkEnd w:id="1498"/>
      <w:bookmarkEnd w:id="1499"/>
      <w:bookmarkEnd w:id="1500"/>
      <w:bookmarkEnd w:id="1501"/>
      <w:bookmarkEnd w:id="1502"/>
      <w:bookmarkEnd w:id="1503"/>
      <w:bookmarkEnd w:id="1504"/>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505" w:name="_Toc449434875"/>
      <w:bookmarkStart w:id="1506" w:name="_Toc449445400"/>
      <w:bookmarkStart w:id="1507" w:name="_Toc449445638"/>
      <w:bookmarkStart w:id="1508" w:name="_Toc450601259"/>
      <w:bookmarkStart w:id="1509" w:name="_Toc457595360"/>
      <w:bookmarkStart w:id="1510" w:name="_Toc459366763"/>
      <w:bookmarkStart w:id="1511" w:name="_Toc459367080"/>
      <w:bookmarkStart w:id="1512" w:name="_Toc459368442"/>
      <w:r w:rsidRPr="00954002">
        <w:lastRenderedPageBreak/>
        <w:t>8.5.2.2.4</w:t>
      </w:r>
      <w:r w:rsidRPr="00954002">
        <w:tab/>
        <w:t>Encryption using Target End-Point Certificates</w:t>
      </w:r>
      <w:bookmarkEnd w:id="1505"/>
      <w:bookmarkEnd w:id="1506"/>
      <w:bookmarkEnd w:id="1507"/>
      <w:bookmarkEnd w:id="1508"/>
      <w:bookmarkEnd w:id="1509"/>
      <w:bookmarkEnd w:id="1510"/>
      <w:bookmarkEnd w:id="1511"/>
      <w:bookmarkEnd w:id="1512"/>
    </w:p>
    <w:p w14:paraId="5B9F1A0E" w14:textId="77777777" w:rsidR="0051041E" w:rsidRPr="00954002" w:rsidRDefault="0051041E" w:rsidP="00347C26">
      <w:pPr>
        <w:pStyle w:val="H6"/>
      </w:pPr>
      <w:bookmarkStart w:id="1513" w:name="_Toc449434876"/>
      <w:bookmarkStart w:id="1514" w:name="_Toc457595361"/>
      <w:bookmarkStart w:id="1515" w:name="_Toc459366764"/>
      <w:r w:rsidRPr="00954002">
        <w:t>8.5.2.2.4.1</w:t>
      </w:r>
      <w:r w:rsidRPr="00954002">
        <w:tab/>
        <w:t>Associating Public Key Certificate with Target End-Points</w:t>
      </w:r>
      <w:bookmarkEnd w:id="1513"/>
      <w:bookmarkEnd w:id="1514"/>
      <w:bookmarkEnd w:id="1515"/>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516" w:name="_Toc457595362"/>
      <w:bookmarkStart w:id="1517" w:name="_Toc459366765"/>
      <w:bookmarkStart w:id="1518" w:name="_Toc449434877"/>
      <w:r w:rsidRPr="00954002">
        <w:t>8.5.2.2.4.2</w:t>
      </w:r>
      <w:r w:rsidRPr="00954002">
        <w:tab/>
        <w:t>Obtaining Target End-Point Certificates</w:t>
      </w:r>
      <w:bookmarkEnd w:id="1516"/>
      <w:bookmarkEnd w:id="1517"/>
      <w:r w:rsidRPr="00954002">
        <w:t xml:space="preserve"> </w:t>
      </w:r>
      <w:bookmarkEnd w:id="1518"/>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519" w:name="_Toc449434878"/>
      <w:bookmarkStart w:id="1520" w:name="_Toc449445401"/>
      <w:bookmarkStart w:id="1521" w:name="_Toc449445639"/>
      <w:bookmarkStart w:id="1522" w:name="_Toc450601260"/>
      <w:bookmarkStart w:id="1523" w:name="_Toc457595363"/>
      <w:bookmarkStart w:id="1524" w:name="_Toc459366766"/>
      <w:bookmarkStart w:id="1525" w:name="_Toc459367081"/>
      <w:bookmarkStart w:id="1526" w:name="_Toc459368443"/>
      <w:r w:rsidRPr="00954002">
        <w:t>8.5.2.3</w:t>
      </w:r>
      <w:r w:rsidRPr="00954002">
        <w:tab/>
        <w:t>Signature-Only ESData Security Class</w:t>
      </w:r>
      <w:bookmarkEnd w:id="1519"/>
      <w:bookmarkEnd w:id="1520"/>
      <w:bookmarkEnd w:id="1521"/>
      <w:bookmarkEnd w:id="1522"/>
      <w:bookmarkEnd w:id="1523"/>
      <w:bookmarkEnd w:id="1524"/>
      <w:bookmarkEnd w:id="1525"/>
      <w:bookmarkEnd w:id="1526"/>
    </w:p>
    <w:p w14:paraId="19360D1B" w14:textId="77777777" w:rsidR="0051041E" w:rsidRPr="00954002" w:rsidRDefault="0051041E" w:rsidP="0051041E">
      <w:pPr>
        <w:pStyle w:val="Heading5"/>
      </w:pPr>
      <w:bookmarkStart w:id="1527" w:name="_Toc449445402"/>
      <w:bookmarkStart w:id="1528" w:name="_Toc449445640"/>
      <w:bookmarkStart w:id="1529" w:name="_Toc450601261"/>
      <w:bookmarkStart w:id="1530" w:name="_Toc457595364"/>
      <w:bookmarkStart w:id="1531" w:name="_Toc459366767"/>
      <w:bookmarkStart w:id="1532" w:name="_Toc459367082"/>
      <w:bookmarkStart w:id="1533" w:name="_Toc459368444"/>
      <w:bookmarkStart w:id="1534" w:name="_Toc449434879"/>
      <w:r w:rsidRPr="00954002">
        <w:t>8.5.2.3.1</w:t>
      </w:r>
      <w:r w:rsidRPr="00954002">
        <w:tab/>
        <w:t>Signature-Only ESData Security Class Overview</w:t>
      </w:r>
      <w:bookmarkEnd w:id="1527"/>
      <w:bookmarkEnd w:id="1528"/>
      <w:bookmarkEnd w:id="1529"/>
      <w:bookmarkEnd w:id="1530"/>
      <w:bookmarkEnd w:id="1531"/>
      <w:bookmarkEnd w:id="1532"/>
      <w:bookmarkEnd w:id="1533"/>
      <w:r w:rsidRPr="00954002">
        <w:t xml:space="preserve"> </w:t>
      </w:r>
      <w:bookmarkEnd w:id="1534"/>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535" w:name="_Toc449445403"/>
      <w:bookmarkStart w:id="1536" w:name="_Toc449445641"/>
      <w:bookmarkStart w:id="1537" w:name="_Toc450601262"/>
      <w:bookmarkStart w:id="1538" w:name="_Toc457595365"/>
      <w:bookmarkStart w:id="1539" w:name="_Toc459366768"/>
      <w:bookmarkStart w:id="1540" w:name="_Toc459367083"/>
      <w:bookmarkStart w:id="1541" w:name="_Toc459368445"/>
      <w:bookmarkStart w:id="1542"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535"/>
      <w:bookmarkEnd w:id="1536"/>
      <w:bookmarkEnd w:id="1537"/>
      <w:bookmarkEnd w:id="1538"/>
      <w:bookmarkEnd w:id="1539"/>
      <w:bookmarkEnd w:id="1540"/>
      <w:bookmarkEnd w:id="1541"/>
      <w:r w:rsidR="0051041E" w:rsidRPr="00954002">
        <w:t xml:space="preserve"> </w:t>
      </w:r>
      <w:bookmarkEnd w:id="1542"/>
    </w:p>
    <w:p w14:paraId="5809FBB9" w14:textId="77777777" w:rsidR="0051041E" w:rsidRPr="00954002" w:rsidRDefault="00EA4FAE" w:rsidP="00347C26">
      <w:pPr>
        <w:pStyle w:val="H6"/>
      </w:pPr>
      <w:bookmarkStart w:id="1543" w:name="_Toc449434881"/>
      <w:bookmarkStart w:id="1544" w:name="_Toc457595366"/>
      <w:bookmarkStart w:id="1545" w:name="_Toc459366769"/>
      <w:r w:rsidRPr="00954002">
        <w:t>8.5</w:t>
      </w:r>
      <w:r w:rsidR="0051041E" w:rsidRPr="00954002">
        <w:t>.2.3.2.1</w:t>
      </w:r>
      <w:r w:rsidR="0051041E" w:rsidRPr="00954002">
        <w:tab/>
        <w:t>Associating Public Key Certificate with Source End-Point:</w:t>
      </w:r>
      <w:bookmarkEnd w:id="1543"/>
      <w:bookmarkEnd w:id="1544"/>
      <w:bookmarkEnd w:id="1545"/>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546" w:name="_Toc457595367"/>
      <w:bookmarkStart w:id="1547" w:name="_Toc459366770"/>
      <w:bookmarkStart w:id="1548" w:name="_Toc449434882"/>
      <w:r w:rsidRPr="00954002">
        <w:t>8.5</w:t>
      </w:r>
      <w:r w:rsidR="0051041E" w:rsidRPr="00954002">
        <w:t>.2.3.2.2</w:t>
      </w:r>
      <w:r w:rsidR="0051041E" w:rsidRPr="00954002">
        <w:tab/>
        <w:t>Obtaining Source End-Point Certificates</w:t>
      </w:r>
      <w:bookmarkEnd w:id="1546"/>
      <w:bookmarkEnd w:id="1547"/>
      <w:r w:rsidR="0051041E" w:rsidRPr="00954002">
        <w:t xml:space="preserve"> </w:t>
      </w:r>
      <w:bookmarkEnd w:id="1548"/>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549" w:name="_Toc449445404"/>
      <w:bookmarkStart w:id="1550" w:name="_Toc449445642"/>
      <w:bookmarkStart w:id="1551" w:name="_Toc450601263"/>
      <w:bookmarkStart w:id="1552" w:name="_Toc457595368"/>
      <w:bookmarkStart w:id="1553" w:name="_Toc459366771"/>
      <w:bookmarkStart w:id="1554" w:name="_Toc459367084"/>
      <w:bookmarkStart w:id="1555" w:name="_Toc459368446"/>
      <w:bookmarkStart w:id="1556" w:name="_Toc449434883"/>
      <w:r w:rsidRPr="00954002">
        <w:t>8.5</w:t>
      </w:r>
      <w:r w:rsidR="0051041E" w:rsidRPr="00954002">
        <w:t>.2.4</w:t>
      </w:r>
      <w:r w:rsidR="0051041E" w:rsidRPr="00954002">
        <w:tab/>
        <w:t>Nested Sign-then-Encrypt</w:t>
      </w:r>
      <w:bookmarkEnd w:id="1549"/>
      <w:bookmarkEnd w:id="1550"/>
      <w:bookmarkEnd w:id="1551"/>
      <w:bookmarkEnd w:id="1552"/>
      <w:bookmarkEnd w:id="1553"/>
      <w:bookmarkEnd w:id="1554"/>
      <w:bookmarkEnd w:id="1555"/>
      <w:r w:rsidR="0051041E" w:rsidRPr="00954002">
        <w:t xml:space="preserve"> </w:t>
      </w:r>
      <w:bookmarkEnd w:id="1556"/>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557" w:name="_Toc457595369"/>
      <w:bookmarkStart w:id="1558" w:name="_Toc459366772"/>
      <w:bookmarkStart w:id="1559" w:name="_Toc459367085"/>
      <w:bookmarkStart w:id="1560"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557"/>
      <w:bookmarkEnd w:id="1558"/>
      <w:bookmarkEnd w:id="1559"/>
      <w:bookmarkEnd w:id="1560"/>
    </w:p>
    <w:p w14:paraId="1861246A" w14:textId="77777777" w:rsidR="008E1ED0" w:rsidRPr="004F6532" w:rsidRDefault="008E1ED0" w:rsidP="008E1ED0">
      <w:pPr>
        <w:pStyle w:val="Heading4"/>
        <w:rPr>
          <w:lang w:val="en-US"/>
        </w:rPr>
      </w:pPr>
      <w:bookmarkStart w:id="1561" w:name="_Toc457595370"/>
      <w:bookmarkStart w:id="1562" w:name="_Toc459366773"/>
      <w:bookmarkStart w:id="1563" w:name="_Toc459367086"/>
      <w:bookmarkStart w:id="1564" w:name="_Toc459368448"/>
      <w:r w:rsidRPr="003239ED">
        <w:rPr>
          <w:lang w:val="en-US"/>
        </w:rPr>
        <w:t>8.5.3.1</w:t>
      </w:r>
      <w:r w:rsidRPr="003239ED">
        <w:rPr>
          <w:lang w:val="en-US"/>
        </w:rPr>
        <w:tab/>
        <w:t>Introduction</w:t>
      </w:r>
      <w:bookmarkEnd w:id="1561"/>
      <w:bookmarkEnd w:id="1562"/>
      <w:bookmarkEnd w:id="1563"/>
      <w:bookmarkEnd w:id="1564"/>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565" w:name="_Toc457595371"/>
      <w:bookmarkStart w:id="1566" w:name="_Toc459366774"/>
      <w:bookmarkStart w:id="1567" w:name="_Toc459367087"/>
      <w:bookmarkStart w:id="1568" w:name="_Toc459368449"/>
      <w:r w:rsidRPr="004F6532">
        <w:rPr>
          <w:lang w:val="en-US"/>
        </w:rPr>
        <w:t>8.5.3.2</w:t>
      </w:r>
      <w:r>
        <w:rPr>
          <w:lang w:val="en-US"/>
        </w:rPr>
        <w:tab/>
        <w:t>Encryption-Only ESData Security Class Protocol Details</w:t>
      </w:r>
      <w:bookmarkEnd w:id="1565"/>
      <w:bookmarkEnd w:id="1566"/>
      <w:bookmarkEnd w:id="1567"/>
      <w:bookmarkEnd w:id="1568"/>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569" w:name="_Toc457595372"/>
      <w:bookmarkStart w:id="1570" w:name="_Toc459366775"/>
      <w:bookmarkStart w:id="1571" w:name="_Toc459367088"/>
      <w:bookmarkStart w:id="1572" w:name="_Toc459368450"/>
      <w:r w:rsidRPr="004F6532">
        <w:rPr>
          <w:lang w:val="en-US"/>
        </w:rPr>
        <w:t>8.5.3.3</w:t>
      </w:r>
      <w:r>
        <w:rPr>
          <w:lang w:val="en-US"/>
        </w:rPr>
        <w:tab/>
        <w:t>Signature-Only ESData Security Class Protocol Details</w:t>
      </w:r>
      <w:bookmarkEnd w:id="1569"/>
      <w:bookmarkEnd w:id="1570"/>
      <w:bookmarkEnd w:id="1571"/>
      <w:bookmarkEnd w:id="1572"/>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573" w:name="_Toc457595373"/>
      <w:bookmarkStart w:id="1574" w:name="_Toc459366776"/>
      <w:bookmarkStart w:id="1575" w:name="_Toc459367089"/>
      <w:bookmarkStart w:id="1576" w:name="_Toc459368451"/>
      <w:r w:rsidRPr="004F6532">
        <w:rPr>
          <w:lang w:val="en-US"/>
        </w:rPr>
        <w:t>8.5.3.4</w:t>
      </w:r>
      <w:r w:rsidRPr="004F6532">
        <w:rPr>
          <w:lang w:val="en-US"/>
        </w:rPr>
        <w:tab/>
        <w:t>Nested-Sign-then-Encrypt ESData Security Class Protocol Details</w:t>
      </w:r>
      <w:bookmarkEnd w:id="1573"/>
      <w:bookmarkEnd w:id="1574"/>
      <w:bookmarkEnd w:id="1575"/>
      <w:bookmarkEnd w:id="1576"/>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577" w:name="_Toc449434884"/>
      <w:bookmarkStart w:id="1578" w:name="_Toc449445405"/>
      <w:bookmarkStart w:id="1579" w:name="_Toc449445643"/>
      <w:bookmarkStart w:id="1580" w:name="_Toc457595374"/>
      <w:bookmarkStart w:id="1581" w:name="_Toc459366777"/>
      <w:bookmarkStart w:id="1582" w:name="_Toc459367090"/>
      <w:bookmarkStart w:id="1583" w:name="_Toc459368452"/>
      <w:r w:rsidRPr="00954002">
        <w:t>8.6</w:t>
      </w:r>
      <w:r w:rsidRPr="00954002">
        <w:tab/>
        <w:t>Remote Security Frameworks for End-to-End Security</w:t>
      </w:r>
      <w:bookmarkEnd w:id="1577"/>
      <w:bookmarkEnd w:id="1578"/>
      <w:bookmarkEnd w:id="1579"/>
      <w:bookmarkEnd w:id="1580"/>
      <w:bookmarkEnd w:id="1581"/>
      <w:bookmarkEnd w:id="1582"/>
      <w:bookmarkEnd w:id="1583"/>
    </w:p>
    <w:p w14:paraId="5A0A1BA0" w14:textId="77777777" w:rsidR="002D2EDC" w:rsidRPr="00154F80" w:rsidRDefault="002D2EDC" w:rsidP="002322B6">
      <w:pPr>
        <w:pStyle w:val="Heading3"/>
        <w:rPr>
          <w:rFonts w:eastAsia="SimSun"/>
        </w:rPr>
      </w:pPr>
      <w:bookmarkStart w:id="1584" w:name="_Toc449434885"/>
      <w:bookmarkStart w:id="1585" w:name="_Toc449445406"/>
      <w:bookmarkStart w:id="1586" w:name="_Toc449445644"/>
      <w:bookmarkStart w:id="1587" w:name="_Toc450601265"/>
      <w:bookmarkStart w:id="1588" w:name="_Toc457595375"/>
      <w:bookmarkStart w:id="1589" w:name="_Toc459366778"/>
      <w:bookmarkStart w:id="1590" w:name="_Toc459367091"/>
      <w:bookmarkStart w:id="1591"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584"/>
      <w:bookmarkEnd w:id="1585"/>
      <w:bookmarkEnd w:id="1586"/>
      <w:bookmarkEnd w:id="1587"/>
      <w:bookmarkEnd w:id="1588"/>
      <w:bookmarkEnd w:id="1589"/>
      <w:bookmarkEnd w:id="1590"/>
      <w:bookmarkEnd w:id="1591"/>
    </w:p>
    <w:p w14:paraId="50D2BA1E" w14:textId="77777777" w:rsidR="00044AF7" w:rsidRPr="00154F80" w:rsidRDefault="00044AF7" w:rsidP="00154F80">
      <w:pPr>
        <w:pStyle w:val="Heading4"/>
        <w:rPr>
          <w:rFonts w:eastAsia="SimSun"/>
        </w:rPr>
      </w:pPr>
      <w:bookmarkStart w:id="1592" w:name="_Toc457595376"/>
      <w:bookmarkStart w:id="1593" w:name="_Toc459366779"/>
      <w:bookmarkStart w:id="1594" w:name="_Toc459367092"/>
      <w:bookmarkStart w:id="1595" w:name="_Toc459368454"/>
      <w:r w:rsidRPr="00154F80">
        <w:rPr>
          <w:rFonts w:eastAsia="SimSun"/>
        </w:rPr>
        <w:t>8.6.1.1</w:t>
      </w:r>
      <w:r w:rsidRPr="00154F80">
        <w:rPr>
          <w:rFonts w:eastAsia="SimSun"/>
        </w:rPr>
        <w:tab/>
        <w:t>Introduction</w:t>
      </w:r>
      <w:bookmarkEnd w:id="1592"/>
      <w:bookmarkEnd w:id="1593"/>
      <w:bookmarkEnd w:id="1594"/>
      <w:bookmarkEnd w:id="1595"/>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596" w:name="_Toc449434886"/>
      <w:bookmarkStart w:id="1597" w:name="_Toc449445407"/>
      <w:bookmarkStart w:id="1598" w:name="_Toc449445645"/>
      <w:bookmarkStart w:id="1599" w:name="_Toc450601267"/>
      <w:bookmarkStart w:id="1600" w:name="_Toc457595377"/>
      <w:bookmarkStart w:id="1601" w:name="_Toc459366780"/>
      <w:bookmarkStart w:id="1602" w:name="_Toc459367093"/>
      <w:bookmarkStart w:id="1603"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596"/>
      <w:bookmarkEnd w:id="1597"/>
      <w:bookmarkEnd w:id="1598"/>
      <w:bookmarkEnd w:id="1599"/>
      <w:bookmarkEnd w:id="1600"/>
      <w:bookmarkEnd w:id="1601"/>
      <w:bookmarkEnd w:id="1602"/>
      <w:bookmarkEnd w:id="1603"/>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604" w:name="_Toc449434887"/>
      <w:bookmarkStart w:id="1605" w:name="_Toc449445408"/>
      <w:bookmarkStart w:id="1606" w:name="_Toc449445646"/>
      <w:bookmarkStart w:id="1607" w:name="_Toc450601268"/>
      <w:bookmarkStart w:id="1608" w:name="_Toc457595378"/>
      <w:bookmarkStart w:id="1609" w:name="_Toc459366781"/>
      <w:bookmarkStart w:id="1610" w:name="_Toc459367094"/>
      <w:bookmarkStart w:id="1611"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604"/>
      <w:bookmarkEnd w:id="1605"/>
      <w:bookmarkEnd w:id="1606"/>
      <w:bookmarkEnd w:id="1607"/>
      <w:bookmarkEnd w:id="1608"/>
      <w:bookmarkEnd w:id="1609"/>
      <w:bookmarkEnd w:id="1610"/>
      <w:bookmarkEnd w:id="1611"/>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3pt;height:554.3pt" o:ole="">
            <v:imagedata r:id="rId90" o:title=""/>
          </v:shape>
          <o:OLEObject Type="Embed" ProgID="Visio.Drawing.11" ShapeID="_x0000_i1054" DrawAspect="Content" ObjectID="_1549785408" r:id="rId91"/>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612" w:name="_Toc449434888"/>
      <w:bookmarkStart w:id="1613" w:name="_Toc449445409"/>
      <w:bookmarkStart w:id="1614" w:name="_Toc449445647"/>
      <w:bookmarkStart w:id="1615" w:name="_Toc450601269"/>
      <w:bookmarkStart w:id="1616" w:name="_Toc457595379"/>
      <w:bookmarkStart w:id="1617" w:name="_Toc459366782"/>
      <w:bookmarkStart w:id="1618" w:name="_Toc459367095"/>
      <w:bookmarkStart w:id="1619"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612"/>
      <w:bookmarkEnd w:id="1613"/>
      <w:bookmarkEnd w:id="1614"/>
      <w:bookmarkEnd w:id="1615"/>
      <w:bookmarkEnd w:id="1616"/>
      <w:bookmarkEnd w:id="1617"/>
      <w:bookmarkEnd w:id="1618"/>
      <w:bookmarkEnd w:id="1619"/>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620" w:name="_Toc449434889"/>
      <w:bookmarkStart w:id="1621" w:name="_Toc449445410"/>
      <w:bookmarkStart w:id="1622" w:name="_Toc449445648"/>
      <w:bookmarkStart w:id="1623" w:name="_Toc450601270"/>
      <w:bookmarkStart w:id="1624" w:name="_Toc457595380"/>
      <w:bookmarkStart w:id="1625" w:name="_Toc459366783"/>
      <w:bookmarkStart w:id="1626" w:name="_Toc459367096"/>
      <w:bookmarkStart w:id="1627"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620"/>
      <w:bookmarkEnd w:id="1621"/>
      <w:bookmarkEnd w:id="1622"/>
      <w:bookmarkEnd w:id="1623"/>
      <w:bookmarkEnd w:id="1624"/>
      <w:bookmarkEnd w:id="1625"/>
      <w:bookmarkEnd w:id="1626"/>
      <w:bookmarkEnd w:id="1627"/>
    </w:p>
    <w:p w14:paraId="38AC6896" w14:textId="77777777" w:rsidR="002D2EDC" w:rsidRPr="00954002" w:rsidRDefault="002D2EDC" w:rsidP="002322B6">
      <w:pPr>
        <w:pStyle w:val="Heading3"/>
      </w:pPr>
      <w:bookmarkStart w:id="1628" w:name="_Toc449434890"/>
      <w:bookmarkStart w:id="1629" w:name="_Toc449445411"/>
      <w:bookmarkStart w:id="1630" w:name="_Toc449445649"/>
      <w:bookmarkStart w:id="1631" w:name="_Toc450601271"/>
      <w:bookmarkStart w:id="1632" w:name="_Toc457595381"/>
      <w:bookmarkStart w:id="1633" w:name="_Toc459366784"/>
      <w:bookmarkStart w:id="1634" w:name="_Toc459367097"/>
      <w:bookmarkStart w:id="1635" w:name="_Toc459368459"/>
      <w:r w:rsidRPr="00954002">
        <w:t>8.7.1</w:t>
      </w:r>
      <w:r w:rsidRPr="00954002">
        <w:tab/>
        <w:t xml:space="preserve">Purpose of </w:t>
      </w:r>
      <w:bookmarkEnd w:id="1628"/>
      <w:bookmarkEnd w:id="1629"/>
      <w:bookmarkEnd w:id="1630"/>
      <w:bookmarkEnd w:id="1631"/>
      <w:r w:rsidR="00F52482">
        <w:t>ESCertKE</w:t>
      </w:r>
      <w:bookmarkEnd w:id="1632"/>
      <w:bookmarkEnd w:id="1633"/>
      <w:bookmarkEnd w:id="1634"/>
      <w:bookmarkEnd w:id="1635"/>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636" w:name="_Toc449434891"/>
      <w:bookmarkStart w:id="1637" w:name="_Toc449445412"/>
      <w:bookmarkStart w:id="1638" w:name="_Toc449445650"/>
      <w:bookmarkStart w:id="1639" w:name="_Toc450601272"/>
      <w:bookmarkStart w:id="1640" w:name="_Toc457595382"/>
      <w:bookmarkStart w:id="1641" w:name="_Toc459366785"/>
      <w:bookmarkStart w:id="1642" w:name="_Toc459367098"/>
      <w:bookmarkStart w:id="1643" w:name="_Toc459368460"/>
      <w:r w:rsidRPr="00954002">
        <w:t>8.7.2</w:t>
      </w:r>
      <w:r w:rsidRPr="00954002">
        <w:tab/>
      </w:r>
      <w:r w:rsidR="00F52482">
        <w:t>ESCertKE</w:t>
      </w:r>
      <w:r w:rsidRPr="00954002">
        <w:t xml:space="preserve"> Architecture</w:t>
      </w:r>
      <w:bookmarkEnd w:id="1636"/>
      <w:bookmarkEnd w:id="1637"/>
      <w:bookmarkEnd w:id="1638"/>
      <w:bookmarkEnd w:id="1639"/>
      <w:bookmarkEnd w:id="1640"/>
      <w:bookmarkEnd w:id="1641"/>
      <w:bookmarkEnd w:id="1642"/>
      <w:bookmarkEnd w:id="1643"/>
    </w:p>
    <w:p w14:paraId="68675E89" w14:textId="77777777" w:rsidR="002D2EDC" w:rsidRPr="00954002" w:rsidRDefault="002D2EDC" w:rsidP="002322B6">
      <w:pPr>
        <w:pStyle w:val="Heading4"/>
      </w:pPr>
      <w:bookmarkStart w:id="1644" w:name="_Toc449434892"/>
      <w:bookmarkStart w:id="1645" w:name="_Toc449445413"/>
      <w:bookmarkStart w:id="1646" w:name="_Toc449445651"/>
      <w:bookmarkStart w:id="1647" w:name="_Toc450601273"/>
      <w:bookmarkStart w:id="1648" w:name="_Toc457595383"/>
      <w:bookmarkStart w:id="1649" w:name="_Toc459366786"/>
      <w:bookmarkStart w:id="1650" w:name="_Toc459367099"/>
      <w:bookmarkStart w:id="1651" w:name="_Toc459368461"/>
      <w:r w:rsidRPr="00954002">
        <w:t>8.7.2.1</w:t>
      </w:r>
      <w:r w:rsidRPr="00954002">
        <w:tab/>
      </w:r>
      <w:r w:rsidR="00F52482">
        <w:t>ESCertKE</w:t>
      </w:r>
      <w:r w:rsidRPr="00954002">
        <w:t xml:space="preserve"> Reference Model</w:t>
      </w:r>
      <w:bookmarkEnd w:id="1644"/>
      <w:bookmarkEnd w:id="1645"/>
      <w:bookmarkEnd w:id="1646"/>
      <w:bookmarkEnd w:id="1647"/>
      <w:bookmarkEnd w:id="1648"/>
      <w:bookmarkEnd w:id="1649"/>
      <w:bookmarkEnd w:id="1650"/>
      <w:bookmarkEnd w:id="1651"/>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652" w:name="_Toc449434893"/>
      <w:bookmarkStart w:id="1653" w:name="_Toc449445414"/>
      <w:bookmarkStart w:id="1654" w:name="_Toc449445652"/>
      <w:bookmarkStart w:id="1655" w:name="_Toc450601274"/>
      <w:bookmarkStart w:id="1656" w:name="_Toc457595384"/>
      <w:bookmarkStart w:id="1657" w:name="_Toc459366787"/>
      <w:bookmarkStart w:id="1658" w:name="_Toc459367100"/>
      <w:bookmarkStart w:id="1659" w:name="_Toc459368462"/>
      <w:r w:rsidRPr="00954002">
        <w:t>8.7.2.2</w:t>
      </w:r>
      <w:r w:rsidR="002D2EDC" w:rsidRPr="00954002">
        <w:tab/>
      </w:r>
      <w:r w:rsidR="00F52482">
        <w:t>ESCertKE</w:t>
      </w:r>
      <w:r w:rsidR="002D2EDC" w:rsidRPr="00954002">
        <w:t xml:space="preserve"> Procedure Message Flow</w:t>
      </w:r>
      <w:bookmarkEnd w:id="1652"/>
      <w:bookmarkEnd w:id="1653"/>
      <w:bookmarkEnd w:id="1654"/>
      <w:bookmarkEnd w:id="1655"/>
      <w:bookmarkEnd w:id="1656"/>
      <w:bookmarkEnd w:id="1657"/>
      <w:bookmarkEnd w:id="1658"/>
      <w:bookmarkEnd w:id="1659"/>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6in;height:345.7pt" o:ole="">
            <v:imagedata r:id="rId93" o:title="" croptop="3217f" cropleft="2500f" cropright="2577f"/>
          </v:shape>
          <o:OLEObject Type="Embed" ProgID="Visio.Drawing.11" ShapeID="_x0000_i1055" DrawAspect="Content" ObjectID="_1549785409" r:id="rId94"/>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660" w:name="_Toc457595385"/>
      <w:bookmarkStart w:id="1661" w:name="_Toc459366788"/>
      <w:bookmarkStart w:id="1662" w:name="_Toc459367101"/>
      <w:bookmarkStart w:id="1663" w:name="_Toc459368463"/>
      <w:r w:rsidRPr="00403755">
        <w:rPr>
          <w:lang w:val="en-US"/>
        </w:rPr>
        <w:t>8.8</w:t>
      </w:r>
      <w:r>
        <w:tab/>
      </w:r>
      <w:r w:rsidRPr="00403755">
        <w:rPr>
          <w:lang w:val="en-US"/>
        </w:rPr>
        <w:t>MAF</w:t>
      </w:r>
      <w:r>
        <w:t xml:space="preserve"> </w:t>
      </w:r>
      <w:r w:rsidRPr="00403755">
        <w:rPr>
          <w:lang w:val="en-US"/>
        </w:rPr>
        <w:t>Security Framework Details</w:t>
      </w:r>
      <w:bookmarkEnd w:id="1660"/>
      <w:bookmarkEnd w:id="1661"/>
      <w:bookmarkEnd w:id="1662"/>
      <w:bookmarkEnd w:id="1663"/>
    </w:p>
    <w:p w14:paraId="788CE7E3" w14:textId="77777777" w:rsidR="00690EBD" w:rsidRPr="00403755" w:rsidRDefault="00690EBD" w:rsidP="00690EBD">
      <w:pPr>
        <w:pStyle w:val="Heading3"/>
        <w:rPr>
          <w:lang w:val="en-US"/>
        </w:rPr>
      </w:pPr>
      <w:bookmarkStart w:id="1664" w:name="_Toc457595386"/>
      <w:bookmarkStart w:id="1665" w:name="_Toc459366789"/>
      <w:bookmarkStart w:id="1666" w:name="_Toc459367102"/>
      <w:bookmarkStart w:id="1667"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664"/>
      <w:bookmarkEnd w:id="1665"/>
      <w:bookmarkEnd w:id="1666"/>
      <w:bookmarkEnd w:id="166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7pt;height:194.3pt" o:ole="">
            <v:imagedata r:id="rId95" o:title="" croptop="4032f" cropbottom="5275f" cropleft="3224f" cropright="2299f"/>
          </v:shape>
          <o:OLEObject Type="Embed" ProgID="Visio.Drawing.11" ShapeID="_x0000_i1056" DrawAspect="Content" ObjectID="_1549785410" r:id="rId96"/>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668" w:name="_Toc457595387"/>
      <w:bookmarkStart w:id="1669" w:name="_Toc459366790"/>
      <w:bookmarkStart w:id="1670" w:name="_Toc459367103"/>
      <w:bookmarkStart w:id="1671" w:name="_Toc459368465"/>
      <w:r w:rsidRPr="003A021D">
        <w:t>8.8.2</w:t>
      </w:r>
      <w:r w:rsidRPr="003A021D">
        <w:tab/>
        <w:t xml:space="preserve">MAF Security Framework </w:t>
      </w:r>
      <w:r>
        <w:rPr>
          <w:lang w:val="en-US"/>
        </w:rPr>
        <w:t>Processing and Information Flows</w:t>
      </w:r>
      <w:bookmarkEnd w:id="1668"/>
      <w:bookmarkEnd w:id="1669"/>
      <w:bookmarkEnd w:id="1670"/>
      <w:bookmarkEnd w:id="1671"/>
    </w:p>
    <w:p w14:paraId="26F06CF3" w14:textId="77777777" w:rsidR="00690EBD" w:rsidRDefault="00690EBD" w:rsidP="00690EBD">
      <w:pPr>
        <w:pStyle w:val="Heading4"/>
      </w:pPr>
      <w:bookmarkStart w:id="1672" w:name="_Toc457595388"/>
      <w:bookmarkStart w:id="1673" w:name="_Toc459366791"/>
      <w:bookmarkStart w:id="1674" w:name="_Toc459367104"/>
      <w:bookmarkStart w:id="1675" w:name="_Toc459368466"/>
      <w:r w:rsidRPr="003A021D">
        <w:t>8.8.</w:t>
      </w:r>
      <w:r>
        <w:t>2.1</w:t>
      </w:r>
      <w:r>
        <w:tab/>
        <w:t>Introduction</w:t>
      </w:r>
      <w:bookmarkEnd w:id="1672"/>
      <w:bookmarkEnd w:id="1673"/>
      <w:bookmarkEnd w:id="1674"/>
      <w:bookmarkEnd w:id="1675"/>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676" w:name="_Toc457595389"/>
      <w:bookmarkStart w:id="1677" w:name="_Toc459366792"/>
      <w:bookmarkStart w:id="1678" w:name="_Toc459367105"/>
      <w:bookmarkStart w:id="1679" w:name="_Toc459368467"/>
      <w:r>
        <w:t>8.8.2.2</w:t>
      </w:r>
      <w:r>
        <w:tab/>
      </w:r>
      <w:r w:rsidR="00690EBD" w:rsidRPr="006D6A6E">
        <w:t>MAF Handshake Procedure</w:t>
      </w:r>
      <w:bookmarkEnd w:id="1676"/>
      <w:bookmarkEnd w:id="1677"/>
      <w:bookmarkEnd w:id="1678"/>
      <w:bookmarkEnd w:id="1679"/>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680" w:name="_Toc457595390"/>
      <w:bookmarkStart w:id="1681" w:name="_Toc459366793"/>
      <w:bookmarkStart w:id="1682" w:name="_Toc459367106"/>
      <w:bookmarkStart w:id="1683"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680"/>
      <w:bookmarkEnd w:id="1681"/>
      <w:bookmarkEnd w:id="1682"/>
      <w:bookmarkEnd w:id="1683"/>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684" w:name="_Toc457595391"/>
      <w:bookmarkStart w:id="1685" w:name="_Toc459366794"/>
      <w:bookmarkStart w:id="1686" w:name="_Toc459367107"/>
      <w:bookmarkStart w:id="1687" w:name="_Toc459368469"/>
      <w:r>
        <w:t>8.8.2.4</w:t>
      </w:r>
      <w:r w:rsidRPr="003A021D">
        <w:tab/>
      </w:r>
      <w:r>
        <w:t xml:space="preserve">MAF Client </w:t>
      </w:r>
      <w:r>
        <w:rPr>
          <w:lang w:val="en-US"/>
        </w:rPr>
        <w:t>Configuration Retrieval</w:t>
      </w:r>
      <w:r w:rsidRPr="003A021D">
        <w:t xml:space="preserve"> Procedure</w:t>
      </w:r>
      <w:bookmarkEnd w:id="1684"/>
      <w:bookmarkEnd w:id="1685"/>
      <w:bookmarkEnd w:id="1686"/>
      <w:bookmarkEnd w:id="168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688" w:name="_Toc457595392"/>
      <w:bookmarkStart w:id="1689" w:name="_Toc459366795"/>
      <w:bookmarkStart w:id="1690" w:name="_Toc459367108"/>
      <w:bookmarkStart w:id="1691" w:name="_Toc459368470"/>
      <w:r>
        <w:rPr>
          <w:lang w:val="en-US"/>
        </w:rPr>
        <w:lastRenderedPageBreak/>
        <w:t>8.8.2.5</w:t>
      </w:r>
      <w:r w:rsidRPr="003A021D">
        <w:tab/>
      </w:r>
      <w:r>
        <w:t>MAF Client Registration Update</w:t>
      </w:r>
      <w:r w:rsidRPr="003A021D">
        <w:t xml:space="preserve"> Procedure</w:t>
      </w:r>
      <w:bookmarkEnd w:id="1688"/>
      <w:bookmarkEnd w:id="1689"/>
      <w:bookmarkEnd w:id="1690"/>
      <w:bookmarkEnd w:id="1691"/>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692" w:name="_Toc457595393"/>
      <w:bookmarkStart w:id="1693" w:name="_Toc459366796"/>
      <w:bookmarkStart w:id="1694" w:name="_Toc459367109"/>
      <w:bookmarkStart w:id="1695" w:name="_Toc459368471"/>
      <w:r>
        <w:lastRenderedPageBreak/>
        <w:t>8.8.2.6</w:t>
      </w:r>
      <w:r w:rsidRPr="003A021D">
        <w:tab/>
      </w:r>
      <w:r>
        <w:t>MAF Client De-</w:t>
      </w:r>
      <w:r>
        <w:rPr>
          <w:lang w:val="en-US"/>
        </w:rPr>
        <w:t>Registration</w:t>
      </w:r>
      <w:r w:rsidRPr="003A021D">
        <w:t xml:space="preserve"> Procedure</w:t>
      </w:r>
      <w:bookmarkEnd w:id="1692"/>
      <w:bookmarkEnd w:id="1693"/>
      <w:bookmarkEnd w:id="1694"/>
      <w:bookmarkEnd w:id="169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696" w:name="_Toc457595394"/>
      <w:bookmarkStart w:id="1697" w:name="_Toc459366797"/>
      <w:bookmarkStart w:id="1698" w:name="_Toc459367110"/>
      <w:bookmarkStart w:id="1699" w:name="_Toc459368472"/>
      <w:r>
        <w:t>8.8.2.7</w:t>
      </w:r>
      <w:r w:rsidRPr="003A021D">
        <w:tab/>
        <w:t>MAF Key Registration Procedure</w:t>
      </w:r>
      <w:bookmarkEnd w:id="1696"/>
      <w:bookmarkEnd w:id="1697"/>
      <w:bookmarkEnd w:id="1698"/>
      <w:bookmarkEnd w:id="169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700" w:name="_Toc457595395"/>
      <w:bookmarkStart w:id="1701" w:name="_Toc459366798"/>
      <w:bookmarkStart w:id="1702" w:name="_Toc459367111"/>
      <w:bookmarkStart w:id="1703" w:name="_Toc459368473"/>
      <w:r w:rsidRPr="00F61B30">
        <w:t>8.8.</w:t>
      </w:r>
      <w:r>
        <w:t>2.8</w:t>
      </w:r>
      <w:r w:rsidRPr="00F61B30">
        <w:tab/>
        <w:t>MAF Key Retrieval Procedure</w:t>
      </w:r>
      <w:bookmarkEnd w:id="1700"/>
      <w:bookmarkEnd w:id="1701"/>
      <w:bookmarkEnd w:id="1702"/>
      <w:bookmarkEnd w:id="1703"/>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704" w:name="_Toc457595396"/>
      <w:bookmarkStart w:id="1705" w:name="_Toc459366799"/>
      <w:bookmarkStart w:id="1706" w:name="_Toc459367112"/>
      <w:bookmarkStart w:id="1707" w:name="_Toc459368474"/>
      <w:r>
        <w:t>8.8.2.9</w:t>
      </w:r>
      <w:r w:rsidRPr="003A021D">
        <w:tab/>
        <w:t xml:space="preserve">MAF Key </w:t>
      </w:r>
      <w:r>
        <w:rPr>
          <w:lang w:val="en-US"/>
        </w:rPr>
        <w:t>Registration Update</w:t>
      </w:r>
      <w:r w:rsidRPr="003A021D">
        <w:t xml:space="preserve"> Procedure</w:t>
      </w:r>
      <w:bookmarkEnd w:id="1704"/>
      <w:bookmarkEnd w:id="1705"/>
      <w:bookmarkEnd w:id="1706"/>
      <w:bookmarkEnd w:id="1707"/>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708" w:name="_Toc457595397"/>
      <w:bookmarkStart w:id="1709" w:name="_Toc459366800"/>
      <w:bookmarkStart w:id="1710" w:name="_Toc459367113"/>
      <w:bookmarkStart w:id="1711" w:name="_Toc459368475"/>
      <w:r>
        <w:t>8.8.2.10</w:t>
      </w:r>
      <w:r w:rsidRPr="003A021D">
        <w:tab/>
        <w:t xml:space="preserve">MAF Key </w:t>
      </w:r>
      <w:r>
        <w:rPr>
          <w:lang w:val="en-US"/>
        </w:rPr>
        <w:t xml:space="preserve">De-Registration </w:t>
      </w:r>
      <w:r w:rsidRPr="003A021D">
        <w:t>Procedure</w:t>
      </w:r>
      <w:bookmarkEnd w:id="1708"/>
      <w:bookmarkEnd w:id="1709"/>
      <w:bookmarkEnd w:id="1710"/>
      <w:bookmarkEnd w:id="1711"/>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712" w:name="_Toc457595398"/>
      <w:bookmarkStart w:id="1713" w:name="_Toc459366801"/>
      <w:bookmarkStart w:id="1714" w:name="_Toc459367114"/>
      <w:bookmarkStart w:id="1715" w:name="_Toc459368476"/>
      <w:r w:rsidRPr="0067124C">
        <w:t>8.8.</w:t>
      </w:r>
      <w:r w:rsidRPr="0067124C">
        <w:rPr>
          <w:lang w:val="en-US"/>
        </w:rPr>
        <w:t>3</w:t>
      </w:r>
      <w:r w:rsidRPr="0067124C">
        <w:tab/>
      </w:r>
      <w:r w:rsidRPr="0067124C">
        <w:rPr>
          <w:lang w:val="en-US"/>
        </w:rPr>
        <w:t>MAF Client Configuration Details</w:t>
      </w:r>
      <w:bookmarkEnd w:id="1712"/>
      <w:bookmarkEnd w:id="1713"/>
      <w:bookmarkEnd w:id="1714"/>
      <w:bookmarkEnd w:id="1715"/>
    </w:p>
    <w:p w14:paraId="0E344DE8" w14:textId="77777777" w:rsidR="00690EBD" w:rsidRDefault="00690EBD" w:rsidP="00690EBD">
      <w:pPr>
        <w:pStyle w:val="Heading4"/>
      </w:pPr>
      <w:bookmarkStart w:id="1716" w:name="_Toc457595399"/>
      <w:bookmarkStart w:id="1717" w:name="_Toc459366802"/>
      <w:bookmarkStart w:id="1718" w:name="_Toc459367115"/>
      <w:bookmarkStart w:id="1719"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716"/>
      <w:bookmarkEnd w:id="1717"/>
      <w:bookmarkEnd w:id="1718"/>
      <w:bookmarkEnd w:id="1719"/>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720" w:name="_Toc457595400"/>
      <w:bookmarkStart w:id="1721" w:name="_Toc459366803"/>
      <w:bookmarkStart w:id="1722" w:name="_Toc459367116"/>
      <w:bookmarkStart w:id="1723" w:name="_Toc459368478"/>
      <w:r w:rsidRPr="0067124C">
        <w:rPr>
          <w:lang w:val="en-US"/>
        </w:rPr>
        <w:t>8.8.3.2</w:t>
      </w:r>
      <w:r w:rsidRPr="0067124C">
        <w:rPr>
          <w:lang w:val="en-US"/>
        </w:rPr>
        <w:tab/>
      </w:r>
      <w:r w:rsidRPr="0067124C">
        <w:t>MAF Client Registration Configuration Details</w:t>
      </w:r>
      <w:bookmarkEnd w:id="1720"/>
      <w:bookmarkEnd w:id="1721"/>
      <w:bookmarkEnd w:id="1722"/>
      <w:bookmarkEnd w:id="1723"/>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724" w:name="_Toc457595401"/>
      <w:bookmarkStart w:id="1725" w:name="_Toc459366804"/>
      <w:bookmarkStart w:id="1726" w:name="_Toc459367117"/>
      <w:bookmarkStart w:id="1727"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724"/>
      <w:bookmarkEnd w:id="1725"/>
      <w:bookmarkEnd w:id="1726"/>
      <w:bookmarkEnd w:id="1727"/>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728" w:name="_Toc449434894"/>
      <w:bookmarkStart w:id="1729" w:name="_Toc449445415"/>
      <w:bookmarkStart w:id="1730" w:name="_Toc449445653"/>
      <w:bookmarkStart w:id="1731" w:name="_Toc450601275"/>
      <w:bookmarkStart w:id="1732" w:name="_Toc457595402"/>
      <w:bookmarkStart w:id="1733" w:name="_Toc459366805"/>
      <w:bookmarkStart w:id="1734" w:name="_Toc459367118"/>
      <w:bookmarkStart w:id="1735" w:name="_Toc459368480"/>
      <w:r w:rsidRPr="00D63DFE">
        <w:lastRenderedPageBreak/>
        <w:t>9</w:t>
      </w:r>
      <w:r w:rsidR="008C133E" w:rsidRPr="00D63DFE">
        <w:tab/>
        <w:t>Security Framework Procedures and Parameters</w:t>
      </w:r>
      <w:bookmarkEnd w:id="1728"/>
      <w:bookmarkEnd w:id="1729"/>
      <w:bookmarkEnd w:id="1730"/>
      <w:bookmarkEnd w:id="1731"/>
      <w:bookmarkEnd w:id="1732"/>
      <w:bookmarkEnd w:id="1733"/>
      <w:bookmarkEnd w:id="1734"/>
      <w:bookmarkEnd w:id="1735"/>
    </w:p>
    <w:p w14:paraId="2D4C1C29" w14:textId="77777777" w:rsidR="00044AF7" w:rsidRPr="00D63DFE" w:rsidRDefault="00044AF7" w:rsidP="00D63DFE">
      <w:pPr>
        <w:pStyle w:val="Heading2"/>
      </w:pPr>
      <w:bookmarkStart w:id="1736" w:name="_Toc450601276"/>
      <w:bookmarkStart w:id="1737" w:name="_Toc457595403"/>
      <w:bookmarkStart w:id="1738" w:name="_Toc459366806"/>
      <w:bookmarkStart w:id="1739" w:name="_Toc459367119"/>
      <w:bookmarkStart w:id="1740" w:name="_Toc459368481"/>
      <w:r w:rsidRPr="00D63DFE">
        <w:t>9.0</w:t>
      </w:r>
      <w:r w:rsidRPr="00D63DFE">
        <w:tab/>
        <w:t>Introduction</w:t>
      </w:r>
      <w:bookmarkEnd w:id="1736"/>
      <w:bookmarkEnd w:id="1737"/>
      <w:bookmarkEnd w:id="1738"/>
      <w:bookmarkEnd w:id="1739"/>
      <w:bookmarkEnd w:id="1740"/>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741" w:name="_Toc449434895"/>
      <w:bookmarkStart w:id="1742" w:name="_Toc449445416"/>
      <w:bookmarkStart w:id="1743" w:name="_Toc449445654"/>
      <w:bookmarkStart w:id="1744" w:name="_Toc450601277"/>
      <w:bookmarkStart w:id="1745" w:name="_Toc457595404"/>
      <w:bookmarkStart w:id="1746" w:name="_Toc459366807"/>
      <w:bookmarkStart w:id="1747" w:name="_Toc459367120"/>
      <w:bookmarkStart w:id="1748" w:name="_Toc459368482"/>
      <w:r w:rsidRPr="00D63DFE">
        <w:t>9.1</w:t>
      </w:r>
      <w:r w:rsidR="008C133E" w:rsidRPr="00D63DFE">
        <w:tab/>
        <w:t>Security Association Establishment Framework Procedures and Parameters</w:t>
      </w:r>
      <w:bookmarkEnd w:id="1741"/>
      <w:bookmarkEnd w:id="1742"/>
      <w:bookmarkEnd w:id="1743"/>
      <w:bookmarkEnd w:id="1744"/>
      <w:bookmarkEnd w:id="1745"/>
      <w:bookmarkEnd w:id="1746"/>
      <w:bookmarkEnd w:id="1747"/>
      <w:bookmarkEnd w:id="1748"/>
    </w:p>
    <w:p w14:paraId="4ADF4151" w14:textId="77777777" w:rsidR="008C133E" w:rsidRPr="00D63DFE" w:rsidRDefault="007802F0" w:rsidP="000C5BA8">
      <w:pPr>
        <w:pStyle w:val="Heading3"/>
      </w:pPr>
      <w:bookmarkStart w:id="1749" w:name="_Toc449434896"/>
      <w:bookmarkStart w:id="1750" w:name="_Toc449445417"/>
      <w:bookmarkStart w:id="1751" w:name="_Toc449445655"/>
      <w:bookmarkStart w:id="1752" w:name="_Toc450601278"/>
      <w:bookmarkStart w:id="1753" w:name="_Toc457595405"/>
      <w:bookmarkStart w:id="1754" w:name="_Toc459366808"/>
      <w:bookmarkStart w:id="1755" w:name="_Toc459367121"/>
      <w:bookmarkStart w:id="1756" w:name="_Toc459368483"/>
      <w:r w:rsidRPr="00D63DFE">
        <w:t>9.1.1</w:t>
      </w:r>
      <w:r w:rsidR="008C133E" w:rsidRPr="00D63DFE">
        <w:tab/>
        <w:t>Credential Configuration Parameters</w:t>
      </w:r>
      <w:bookmarkEnd w:id="1749"/>
      <w:bookmarkEnd w:id="1750"/>
      <w:bookmarkEnd w:id="1751"/>
      <w:bookmarkEnd w:id="1752"/>
      <w:bookmarkEnd w:id="1753"/>
      <w:bookmarkEnd w:id="1754"/>
      <w:bookmarkEnd w:id="1755"/>
      <w:bookmarkEnd w:id="1756"/>
    </w:p>
    <w:p w14:paraId="71D99817" w14:textId="77777777" w:rsidR="00044AF7" w:rsidRDefault="00044AF7" w:rsidP="00044AF7">
      <w:pPr>
        <w:pStyle w:val="Heading4"/>
      </w:pPr>
      <w:bookmarkStart w:id="1757" w:name="_Toc450601279"/>
      <w:bookmarkStart w:id="1758" w:name="_Toc457595406"/>
      <w:bookmarkStart w:id="1759" w:name="_Toc459366809"/>
      <w:bookmarkStart w:id="1760" w:name="_Toc459367122"/>
      <w:bookmarkStart w:id="1761" w:name="_Toc459368484"/>
      <w:r>
        <w:t>9.1.1.0</w:t>
      </w:r>
      <w:r>
        <w:tab/>
        <w:t>Introduction</w:t>
      </w:r>
      <w:bookmarkEnd w:id="1757"/>
      <w:bookmarkEnd w:id="1758"/>
      <w:bookmarkEnd w:id="1759"/>
      <w:bookmarkEnd w:id="1760"/>
      <w:bookmarkEnd w:id="1761"/>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762" w:name="_Toc449434897"/>
      <w:bookmarkStart w:id="1763" w:name="_Toc449445418"/>
      <w:bookmarkStart w:id="1764" w:name="_Toc449445656"/>
      <w:bookmarkStart w:id="1765" w:name="_Toc450601280"/>
      <w:bookmarkStart w:id="1766" w:name="_Toc457595407"/>
      <w:bookmarkStart w:id="1767" w:name="_Toc459366810"/>
      <w:bookmarkStart w:id="1768" w:name="_Toc459367123"/>
      <w:bookmarkStart w:id="1769" w:name="_Toc459368485"/>
      <w:r w:rsidRPr="00D63DFE">
        <w:t>9.1.1.1</w:t>
      </w:r>
      <w:r w:rsidRPr="00D63DFE">
        <w:tab/>
        <w:t xml:space="preserve">Credential Configuration of </w:t>
      </w:r>
      <w:r w:rsidR="00927DBD" w:rsidRPr="00D63DFE">
        <w:t>Entity A and Entity B</w:t>
      </w:r>
      <w:bookmarkEnd w:id="1762"/>
      <w:bookmarkEnd w:id="1763"/>
      <w:bookmarkEnd w:id="1764"/>
      <w:bookmarkEnd w:id="1765"/>
      <w:bookmarkEnd w:id="1766"/>
      <w:bookmarkEnd w:id="1767"/>
      <w:bookmarkEnd w:id="1768"/>
      <w:bookmarkEnd w:id="1769"/>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770" w:name="_Toc449434898"/>
      <w:bookmarkStart w:id="1771" w:name="_Toc449445419"/>
      <w:bookmarkStart w:id="1772" w:name="_Toc449445657"/>
      <w:bookmarkStart w:id="1773" w:name="_Toc450601281"/>
      <w:bookmarkStart w:id="1774" w:name="_Toc457595408"/>
      <w:bookmarkStart w:id="1775" w:name="_Toc459366811"/>
      <w:bookmarkStart w:id="1776" w:name="_Toc459367124"/>
      <w:bookmarkStart w:id="1777" w:name="_Toc459368486"/>
      <w:r w:rsidRPr="00954002">
        <w:t>9.1.1.</w:t>
      </w:r>
      <w:r w:rsidR="00E666DA" w:rsidRPr="00954002">
        <w:t>2</w:t>
      </w:r>
      <w:r w:rsidRPr="00954002">
        <w:tab/>
        <w:t>Credential Configuration of M2M Authentication Functions</w:t>
      </w:r>
      <w:bookmarkEnd w:id="1770"/>
      <w:bookmarkEnd w:id="1771"/>
      <w:bookmarkEnd w:id="1772"/>
      <w:bookmarkEnd w:id="1773"/>
      <w:bookmarkEnd w:id="1774"/>
      <w:bookmarkEnd w:id="1775"/>
      <w:bookmarkEnd w:id="1776"/>
      <w:bookmarkEnd w:id="1777"/>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778" w:name="_Toc449434899"/>
      <w:bookmarkStart w:id="1779" w:name="_Toc449445420"/>
      <w:bookmarkStart w:id="1780" w:name="_Toc449445658"/>
      <w:bookmarkStart w:id="1781" w:name="_Toc450601282"/>
      <w:bookmarkStart w:id="1782" w:name="_Toc457595409"/>
      <w:bookmarkStart w:id="1783" w:name="_Toc459366812"/>
      <w:bookmarkStart w:id="1784" w:name="_Toc459367125"/>
      <w:bookmarkStart w:id="1785" w:name="_Toc459368487"/>
      <w:r w:rsidRPr="00D63DFE">
        <w:t>9.1.2</w:t>
      </w:r>
      <w:r w:rsidR="002216EA" w:rsidRPr="00D63DFE">
        <w:tab/>
      </w:r>
      <w:r w:rsidRPr="00D63DFE">
        <w:t>Association Configuration Procedures and Parameters</w:t>
      </w:r>
      <w:bookmarkEnd w:id="1778"/>
      <w:bookmarkEnd w:id="1779"/>
      <w:bookmarkEnd w:id="1780"/>
      <w:bookmarkEnd w:id="1781"/>
      <w:bookmarkEnd w:id="1782"/>
      <w:bookmarkEnd w:id="1783"/>
      <w:bookmarkEnd w:id="1784"/>
      <w:bookmarkEnd w:id="1785"/>
    </w:p>
    <w:p w14:paraId="121A0A35" w14:textId="77777777" w:rsidR="00044AF7" w:rsidRPr="00D63DFE" w:rsidRDefault="00044AF7" w:rsidP="00D63DFE">
      <w:pPr>
        <w:pStyle w:val="Heading4"/>
      </w:pPr>
      <w:bookmarkStart w:id="1786" w:name="_Toc450601283"/>
      <w:bookmarkStart w:id="1787" w:name="_Toc457595410"/>
      <w:bookmarkStart w:id="1788" w:name="_Toc459366813"/>
      <w:bookmarkStart w:id="1789" w:name="_Toc459367126"/>
      <w:bookmarkStart w:id="1790" w:name="_Toc459368488"/>
      <w:r w:rsidRPr="00D63DFE">
        <w:t>9.1.2.0</w:t>
      </w:r>
      <w:r w:rsidRPr="00D63DFE">
        <w:tab/>
        <w:t>Introduction</w:t>
      </w:r>
      <w:bookmarkEnd w:id="1786"/>
      <w:bookmarkEnd w:id="1787"/>
      <w:bookmarkEnd w:id="1788"/>
      <w:bookmarkEnd w:id="1789"/>
      <w:bookmarkEnd w:id="1790"/>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791" w:name="_Toc449445421"/>
      <w:bookmarkStart w:id="1792" w:name="_Toc449445659"/>
      <w:bookmarkStart w:id="1793" w:name="_Toc450601284"/>
      <w:bookmarkStart w:id="1794" w:name="_Toc457595411"/>
      <w:bookmarkStart w:id="1795" w:name="_Toc459366814"/>
      <w:bookmarkStart w:id="1796" w:name="_Toc459367127"/>
      <w:bookmarkStart w:id="1797" w:name="_Toc459368489"/>
      <w:bookmarkStart w:id="1798" w:name="_Toc449434900"/>
      <w:r w:rsidRPr="00D63DFE">
        <w:t>9.1.2.1</w:t>
      </w:r>
      <w:r w:rsidR="002216EA" w:rsidRPr="00D63DFE">
        <w:tab/>
      </w:r>
      <w:r w:rsidR="00B51CF3" w:rsidRPr="00D63DFE">
        <w:t xml:space="preserve">Association Configuration of </w:t>
      </w:r>
      <w:r w:rsidR="00E666DA" w:rsidRPr="00D63DFE">
        <w:t>Entity A and Entity B</w:t>
      </w:r>
      <w:bookmarkEnd w:id="1791"/>
      <w:bookmarkEnd w:id="1792"/>
      <w:bookmarkEnd w:id="1793"/>
      <w:bookmarkEnd w:id="1794"/>
      <w:bookmarkEnd w:id="1795"/>
      <w:bookmarkEnd w:id="1796"/>
      <w:bookmarkEnd w:id="1797"/>
      <w:r w:rsidR="00E666DA" w:rsidRPr="00D63DFE" w:rsidDel="00E666DA">
        <w:t xml:space="preserve"> </w:t>
      </w:r>
      <w:bookmarkEnd w:id="1798"/>
    </w:p>
    <w:p w14:paraId="4DEBB808" w14:textId="77777777" w:rsidR="00623F7A" w:rsidRPr="00954002" w:rsidRDefault="00623F7A" w:rsidP="00623F7A">
      <w:pPr>
        <w:pStyle w:val="Heading5"/>
      </w:pPr>
      <w:bookmarkStart w:id="1799" w:name="_Toc449434901"/>
      <w:bookmarkStart w:id="1800" w:name="_Toc449445422"/>
      <w:bookmarkStart w:id="1801" w:name="_Toc449445660"/>
      <w:bookmarkStart w:id="1802" w:name="_Toc450601285"/>
      <w:bookmarkStart w:id="1803" w:name="_Toc457595412"/>
      <w:bookmarkStart w:id="1804" w:name="_Toc459366815"/>
      <w:bookmarkStart w:id="1805" w:name="_Toc459367128"/>
      <w:bookmarkStart w:id="1806" w:name="_Toc459368490"/>
      <w:r w:rsidRPr="00954002">
        <w:t xml:space="preserve">9.1.2.1.1 </w:t>
      </w:r>
      <w:r w:rsidRPr="00954002">
        <w:tab/>
        <w:t>Association Configuration of Entity A</w:t>
      </w:r>
      <w:bookmarkEnd w:id="1799"/>
      <w:bookmarkEnd w:id="1800"/>
      <w:bookmarkEnd w:id="1801"/>
      <w:bookmarkEnd w:id="1802"/>
      <w:bookmarkEnd w:id="1803"/>
      <w:bookmarkEnd w:id="1804"/>
      <w:bookmarkEnd w:id="1805"/>
      <w:bookmarkEnd w:id="1806"/>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807" w:name="_Toc449434902"/>
      <w:bookmarkStart w:id="1808" w:name="_Toc449445423"/>
      <w:bookmarkStart w:id="1809" w:name="_Toc449445661"/>
      <w:bookmarkStart w:id="1810" w:name="_Toc450601286"/>
      <w:bookmarkStart w:id="1811" w:name="_Toc457595413"/>
      <w:bookmarkStart w:id="1812" w:name="_Toc459366816"/>
      <w:bookmarkStart w:id="1813" w:name="_Toc459367129"/>
      <w:bookmarkStart w:id="1814" w:name="_Toc459368491"/>
      <w:r w:rsidRPr="00954002">
        <w:t>9.1.2.1.2</w:t>
      </w:r>
      <w:r w:rsidR="00623F7A" w:rsidRPr="00954002">
        <w:tab/>
        <w:t>Association Configuration of Entity B</w:t>
      </w:r>
      <w:bookmarkEnd w:id="1807"/>
      <w:bookmarkEnd w:id="1808"/>
      <w:bookmarkEnd w:id="1809"/>
      <w:bookmarkEnd w:id="1810"/>
      <w:bookmarkEnd w:id="1811"/>
      <w:bookmarkEnd w:id="1812"/>
      <w:bookmarkEnd w:id="1813"/>
      <w:bookmarkEnd w:id="1814"/>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815" w:name="_Toc449434903"/>
      <w:bookmarkStart w:id="1816" w:name="_Toc449445424"/>
      <w:bookmarkStart w:id="1817" w:name="_Toc449445662"/>
      <w:bookmarkStart w:id="1818" w:name="_Toc450601287"/>
      <w:bookmarkStart w:id="1819" w:name="_Toc457595414"/>
      <w:bookmarkStart w:id="1820" w:name="_Toc459366817"/>
      <w:bookmarkStart w:id="1821" w:name="_Toc459367130"/>
      <w:bookmarkStart w:id="1822" w:name="_Toc459368492"/>
      <w:r w:rsidRPr="00954002">
        <w:t>9.1.2.</w:t>
      </w:r>
      <w:r w:rsidR="005C5043" w:rsidRPr="00954002">
        <w:t>2</w:t>
      </w:r>
      <w:r w:rsidR="002216EA" w:rsidRPr="00954002">
        <w:tab/>
      </w:r>
      <w:r w:rsidRPr="00954002">
        <w:t>Association Configuration of M2M Authentication Functions</w:t>
      </w:r>
      <w:bookmarkEnd w:id="1815"/>
      <w:bookmarkEnd w:id="1816"/>
      <w:bookmarkEnd w:id="1817"/>
      <w:bookmarkEnd w:id="1818"/>
      <w:bookmarkEnd w:id="1819"/>
      <w:bookmarkEnd w:id="1820"/>
      <w:bookmarkEnd w:id="1821"/>
      <w:bookmarkEnd w:id="1822"/>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823" w:name="_Toc449434904"/>
      <w:bookmarkStart w:id="1824" w:name="_Toc449445425"/>
      <w:bookmarkStart w:id="1825" w:name="_Toc449445663"/>
      <w:bookmarkStart w:id="1826" w:name="_Toc450601288"/>
      <w:bookmarkStart w:id="1827" w:name="_Toc457595415"/>
      <w:bookmarkStart w:id="1828" w:name="_Toc459366818"/>
      <w:bookmarkStart w:id="1829" w:name="_Toc459367131"/>
      <w:bookmarkStart w:id="1830" w:name="_Toc459368493"/>
      <w:r w:rsidRPr="00954002">
        <w:t>9.2</w:t>
      </w:r>
      <w:r w:rsidRPr="00954002">
        <w:tab/>
      </w:r>
      <w:r w:rsidR="005C5043" w:rsidRPr="00954002">
        <w:t xml:space="preserve">Remote Security Provisioning </w:t>
      </w:r>
      <w:r w:rsidRPr="00954002">
        <w:t>Framework Procedures and Parameters</w:t>
      </w:r>
      <w:bookmarkEnd w:id="1823"/>
      <w:bookmarkEnd w:id="1824"/>
      <w:bookmarkEnd w:id="1825"/>
      <w:bookmarkEnd w:id="1826"/>
      <w:bookmarkEnd w:id="1827"/>
      <w:bookmarkEnd w:id="1828"/>
      <w:bookmarkEnd w:id="1829"/>
      <w:bookmarkEnd w:id="1830"/>
    </w:p>
    <w:p w14:paraId="7C0222BB" w14:textId="77777777" w:rsidR="002216EA" w:rsidRPr="00D63DFE" w:rsidRDefault="00427DF9" w:rsidP="000C5BA8">
      <w:pPr>
        <w:pStyle w:val="Heading3"/>
      </w:pPr>
      <w:bookmarkStart w:id="1831" w:name="_Toc449434905"/>
      <w:bookmarkStart w:id="1832" w:name="_Toc449445426"/>
      <w:bookmarkStart w:id="1833" w:name="_Toc449445664"/>
      <w:bookmarkStart w:id="1834" w:name="_Toc450601289"/>
      <w:bookmarkStart w:id="1835" w:name="_Toc457595416"/>
      <w:bookmarkStart w:id="1836" w:name="_Toc459366819"/>
      <w:bookmarkStart w:id="1837" w:name="_Toc459367132"/>
      <w:bookmarkStart w:id="1838" w:name="_Toc459368494"/>
      <w:r w:rsidRPr="00D63DFE">
        <w:t>9.2.1</w:t>
      </w:r>
      <w:r w:rsidR="002216EA" w:rsidRPr="00D63DFE">
        <w:tab/>
        <w:t>Bootstrap Credential Configuration Procedures and Parameters</w:t>
      </w:r>
      <w:bookmarkEnd w:id="1831"/>
      <w:bookmarkEnd w:id="1832"/>
      <w:bookmarkEnd w:id="1833"/>
      <w:bookmarkEnd w:id="1834"/>
      <w:bookmarkEnd w:id="1835"/>
      <w:bookmarkEnd w:id="1836"/>
      <w:bookmarkEnd w:id="1837"/>
      <w:bookmarkEnd w:id="1838"/>
    </w:p>
    <w:p w14:paraId="78FB533F" w14:textId="77777777" w:rsidR="00044AF7" w:rsidRPr="00D63DFE" w:rsidRDefault="00044AF7" w:rsidP="00D63DFE">
      <w:pPr>
        <w:pStyle w:val="Heading4"/>
      </w:pPr>
      <w:bookmarkStart w:id="1839" w:name="_Toc450601290"/>
      <w:bookmarkStart w:id="1840" w:name="_Toc457595417"/>
      <w:bookmarkStart w:id="1841" w:name="_Toc459366820"/>
      <w:bookmarkStart w:id="1842" w:name="_Toc459367133"/>
      <w:bookmarkStart w:id="1843" w:name="_Toc459368495"/>
      <w:r w:rsidRPr="00D63DFE">
        <w:t>9.2.1.0</w:t>
      </w:r>
      <w:r w:rsidRPr="00D63DFE">
        <w:tab/>
        <w:t>Introduction</w:t>
      </w:r>
      <w:bookmarkEnd w:id="1839"/>
      <w:bookmarkEnd w:id="1840"/>
      <w:bookmarkEnd w:id="1841"/>
      <w:bookmarkEnd w:id="1842"/>
      <w:bookmarkEnd w:id="1843"/>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844" w:name="_Toc449445427"/>
      <w:bookmarkStart w:id="1845" w:name="_Toc449445665"/>
      <w:bookmarkStart w:id="1846" w:name="_Toc450601291"/>
      <w:bookmarkStart w:id="1847" w:name="_Toc457595418"/>
      <w:bookmarkStart w:id="1848" w:name="_Toc459366821"/>
      <w:bookmarkStart w:id="1849" w:name="_Toc459367134"/>
      <w:bookmarkStart w:id="1850" w:name="_Toc459368496"/>
      <w:bookmarkStart w:id="1851" w:name="_Toc449434906"/>
      <w:r w:rsidRPr="00D63DFE">
        <w:t>9.2.1.1</w:t>
      </w:r>
      <w:r w:rsidRPr="00D63DFE">
        <w:tab/>
        <w:t>Bootstrap Credential Configuration of Enrolee</w:t>
      </w:r>
      <w:bookmarkEnd w:id="1844"/>
      <w:bookmarkEnd w:id="1845"/>
      <w:bookmarkEnd w:id="1846"/>
      <w:bookmarkEnd w:id="1847"/>
      <w:bookmarkEnd w:id="1848"/>
      <w:bookmarkEnd w:id="1849"/>
      <w:bookmarkEnd w:id="1850"/>
      <w:r w:rsidR="005C5043" w:rsidRPr="00D63DFE">
        <w:t xml:space="preserve"> </w:t>
      </w:r>
      <w:bookmarkEnd w:id="1851"/>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852" w:name="_Toc449434907"/>
      <w:bookmarkStart w:id="1853" w:name="_Toc449445428"/>
      <w:bookmarkStart w:id="1854" w:name="_Toc449445666"/>
      <w:bookmarkStart w:id="1855" w:name="_Toc450601292"/>
      <w:bookmarkStart w:id="1856" w:name="_Toc457595419"/>
      <w:bookmarkStart w:id="1857" w:name="_Toc459366822"/>
      <w:bookmarkStart w:id="1858" w:name="_Toc459367135"/>
      <w:bookmarkStart w:id="1859" w:name="_Toc459368497"/>
      <w:r w:rsidRPr="00954002">
        <w:lastRenderedPageBreak/>
        <w:t>9.2.1.2</w:t>
      </w:r>
      <w:r w:rsidR="002216EA" w:rsidRPr="00954002">
        <w:tab/>
        <w:t>Bootstrap Credential Configuration of M2M Enrolment Functions</w:t>
      </w:r>
      <w:bookmarkEnd w:id="1852"/>
      <w:bookmarkEnd w:id="1853"/>
      <w:bookmarkEnd w:id="1854"/>
      <w:bookmarkEnd w:id="1855"/>
      <w:bookmarkEnd w:id="1856"/>
      <w:bookmarkEnd w:id="1857"/>
      <w:bookmarkEnd w:id="1858"/>
      <w:bookmarkEnd w:id="1859"/>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860" w:name="_Toc449434908"/>
      <w:bookmarkStart w:id="1861" w:name="_Toc449445429"/>
      <w:bookmarkStart w:id="1862" w:name="_Toc449445667"/>
      <w:bookmarkStart w:id="1863" w:name="_Toc450601293"/>
      <w:bookmarkStart w:id="1864" w:name="_Toc457595420"/>
      <w:bookmarkStart w:id="1865" w:name="_Toc459366823"/>
      <w:bookmarkStart w:id="1866" w:name="_Toc459367136"/>
      <w:bookmarkStart w:id="1867" w:name="_Toc459368498"/>
      <w:r w:rsidRPr="00D63DFE">
        <w:t>9.2.2</w:t>
      </w:r>
      <w:r w:rsidR="0081214D" w:rsidRPr="00D63DFE">
        <w:tab/>
        <w:t>Bootstrap Instruction Configuration Procedures and Parameters</w:t>
      </w:r>
      <w:bookmarkEnd w:id="1860"/>
      <w:bookmarkEnd w:id="1861"/>
      <w:bookmarkEnd w:id="1862"/>
      <w:bookmarkEnd w:id="1863"/>
      <w:bookmarkEnd w:id="1864"/>
      <w:bookmarkEnd w:id="1865"/>
      <w:bookmarkEnd w:id="1866"/>
      <w:bookmarkEnd w:id="1867"/>
    </w:p>
    <w:p w14:paraId="6AE0A984" w14:textId="77777777" w:rsidR="00044AF7" w:rsidRPr="00D63DFE" w:rsidRDefault="00044AF7" w:rsidP="00D63DFE">
      <w:pPr>
        <w:pStyle w:val="Heading4"/>
      </w:pPr>
      <w:bookmarkStart w:id="1868" w:name="_Toc450601294"/>
      <w:bookmarkStart w:id="1869" w:name="_Toc457595421"/>
      <w:bookmarkStart w:id="1870" w:name="_Toc459366824"/>
      <w:bookmarkStart w:id="1871" w:name="_Toc459367137"/>
      <w:bookmarkStart w:id="1872" w:name="_Toc459368499"/>
      <w:r w:rsidRPr="00D63DFE">
        <w:t>9.2.2.0</w:t>
      </w:r>
      <w:r w:rsidRPr="00D63DFE">
        <w:tab/>
        <w:t>Introduction</w:t>
      </w:r>
      <w:bookmarkEnd w:id="1868"/>
      <w:bookmarkEnd w:id="1869"/>
      <w:bookmarkEnd w:id="1870"/>
      <w:bookmarkEnd w:id="1871"/>
      <w:bookmarkEnd w:id="1872"/>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873" w:name="_Toc449434909"/>
      <w:bookmarkStart w:id="1874" w:name="_Toc449445430"/>
      <w:bookmarkStart w:id="1875" w:name="_Toc449445668"/>
      <w:bookmarkStart w:id="1876" w:name="_Toc450601295"/>
      <w:bookmarkStart w:id="1877" w:name="_Toc457595422"/>
      <w:bookmarkStart w:id="1878" w:name="_Toc459366825"/>
      <w:bookmarkStart w:id="1879" w:name="_Toc459367138"/>
      <w:bookmarkStart w:id="1880" w:name="_Toc459368500"/>
      <w:r w:rsidRPr="00D63DFE">
        <w:t>9.2.2.1</w:t>
      </w:r>
      <w:r w:rsidR="0081214D" w:rsidRPr="00D63DFE">
        <w:tab/>
        <w:t>Bootstrap Instruction Configuration of Enrolees</w:t>
      </w:r>
      <w:bookmarkEnd w:id="1873"/>
      <w:bookmarkEnd w:id="1874"/>
      <w:bookmarkEnd w:id="1875"/>
      <w:bookmarkEnd w:id="1876"/>
      <w:bookmarkEnd w:id="1877"/>
      <w:bookmarkEnd w:id="1878"/>
      <w:bookmarkEnd w:id="1879"/>
      <w:bookmarkEnd w:id="1880"/>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881" w:name="_Toc449434910"/>
      <w:bookmarkStart w:id="1882" w:name="_Toc449445431"/>
      <w:bookmarkStart w:id="1883" w:name="_Toc449445669"/>
      <w:bookmarkStart w:id="1884" w:name="_Toc450601296"/>
      <w:bookmarkStart w:id="1885" w:name="_Toc457595423"/>
      <w:bookmarkStart w:id="1886" w:name="_Toc459366826"/>
      <w:bookmarkStart w:id="1887" w:name="_Toc459367139"/>
      <w:bookmarkStart w:id="1888" w:name="_Toc459368501"/>
      <w:r w:rsidRPr="00954002">
        <w:t>9.2.2.2</w:t>
      </w:r>
      <w:r w:rsidR="0081214D" w:rsidRPr="00954002">
        <w:tab/>
      </w:r>
      <w:r w:rsidR="00122005" w:rsidRPr="00954002">
        <w:t>Void</w:t>
      </w:r>
      <w:bookmarkEnd w:id="1881"/>
      <w:bookmarkEnd w:id="1882"/>
      <w:bookmarkEnd w:id="1883"/>
      <w:bookmarkEnd w:id="1884"/>
      <w:bookmarkEnd w:id="1885"/>
      <w:bookmarkEnd w:id="1886"/>
      <w:bookmarkEnd w:id="1887"/>
      <w:bookmarkEnd w:id="1888"/>
    </w:p>
    <w:p w14:paraId="423B0860" w14:textId="77777777" w:rsidR="0081214D" w:rsidRPr="00954002" w:rsidRDefault="007D511C" w:rsidP="000C5BA8">
      <w:pPr>
        <w:pStyle w:val="Heading4"/>
      </w:pPr>
      <w:bookmarkStart w:id="1889" w:name="_Toc449434911"/>
      <w:bookmarkStart w:id="1890" w:name="_Toc449445432"/>
      <w:bookmarkStart w:id="1891" w:name="_Toc449445670"/>
      <w:bookmarkStart w:id="1892" w:name="_Toc450601297"/>
      <w:bookmarkStart w:id="1893" w:name="_Toc457595424"/>
      <w:bookmarkStart w:id="1894" w:name="_Toc459366827"/>
      <w:bookmarkStart w:id="1895" w:name="_Toc459367140"/>
      <w:bookmarkStart w:id="1896" w:name="_Toc459368502"/>
      <w:r w:rsidRPr="00954002">
        <w:t>9.2.2.3</w:t>
      </w:r>
      <w:r w:rsidR="0081214D" w:rsidRPr="00954002">
        <w:tab/>
        <w:t>Bootstrap Instruction Configuration of M2M Enrolment Functions</w:t>
      </w:r>
      <w:bookmarkEnd w:id="1889"/>
      <w:bookmarkEnd w:id="1890"/>
      <w:bookmarkEnd w:id="1891"/>
      <w:bookmarkEnd w:id="1892"/>
      <w:bookmarkEnd w:id="1893"/>
      <w:bookmarkEnd w:id="1894"/>
      <w:bookmarkEnd w:id="1895"/>
      <w:bookmarkEnd w:id="1896"/>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897" w:name="_Toc449434912"/>
      <w:bookmarkStart w:id="1898" w:name="_Toc449445433"/>
      <w:bookmarkStart w:id="1899" w:name="_Toc449445671"/>
      <w:bookmarkStart w:id="1900" w:name="_Toc450601298"/>
      <w:bookmarkStart w:id="1901" w:name="_Toc457595425"/>
      <w:bookmarkStart w:id="1902" w:name="_Toc459366828"/>
      <w:bookmarkStart w:id="1903" w:name="_Toc459367141"/>
      <w:bookmarkStart w:id="1904" w:name="_Toc459368503"/>
      <w:r w:rsidRPr="00954002">
        <w:lastRenderedPageBreak/>
        <w:t>9.2.2.4</w:t>
      </w:r>
      <w:r w:rsidR="0081214D" w:rsidRPr="00954002">
        <w:tab/>
        <w:t>Bootstrap Instruction Configuration of UNSP Authentication Server</w:t>
      </w:r>
      <w:bookmarkEnd w:id="1897"/>
      <w:bookmarkEnd w:id="1898"/>
      <w:bookmarkEnd w:id="1899"/>
      <w:bookmarkEnd w:id="1900"/>
      <w:bookmarkEnd w:id="1901"/>
      <w:bookmarkEnd w:id="1902"/>
      <w:bookmarkEnd w:id="1903"/>
      <w:bookmarkEnd w:id="1904"/>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905" w:name="_Toc449434913"/>
      <w:bookmarkStart w:id="1906" w:name="_Toc449445434"/>
      <w:bookmarkStart w:id="1907" w:name="_Toc449445672"/>
      <w:bookmarkStart w:id="1908" w:name="_Toc450601299"/>
      <w:bookmarkStart w:id="1909" w:name="_Toc457595426"/>
      <w:bookmarkStart w:id="1910" w:name="_Toc459366829"/>
      <w:bookmarkStart w:id="1911" w:name="_Toc459367142"/>
      <w:bookmarkStart w:id="1912" w:name="_Toc459368504"/>
      <w:r w:rsidRPr="00D63DFE">
        <w:t>9.2.3</w:t>
      </w:r>
      <w:r w:rsidR="00A57A6A" w:rsidRPr="00D63DFE">
        <w:tab/>
      </w:r>
      <w:r w:rsidRPr="00D63DFE">
        <w:t>End-to-End Credential Configuration Procedures and Parameters</w:t>
      </w:r>
      <w:bookmarkEnd w:id="1905"/>
      <w:bookmarkEnd w:id="1906"/>
      <w:bookmarkEnd w:id="1907"/>
      <w:bookmarkEnd w:id="1908"/>
      <w:bookmarkEnd w:id="1909"/>
      <w:bookmarkEnd w:id="1910"/>
      <w:bookmarkEnd w:id="1911"/>
      <w:bookmarkEnd w:id="1912"/>
    </w:p>
    <w:p w14:paraId="25908C6F" w14:textId="77777777" w:rsidR="00044AF7" w:rsidRPr="00D63DFE" w:rsidRDefault="00044AF7" w:rsidP="00D63DFE">
      <w:pPr>
        <w:pStyle w:val="Heading4"/>
      </w:pPr>
      <w:bookmarkStart w:id="1913" w:name="_Toc457595427"/>
      <w:bookmarkStart w:id="1914" w:name="_Toc459366830"/>
      <w:bookmarkStart w:id="1915" w:name="_Toc459367143"/>
      <w:bookmarkStart w:id="1916" w:name="_Toc459368505"/>
      <w:r w:rsidRPr="00D63DFE">
        <w:t>9.2.3.0</w:t>
      </w:r>
      <w:r w:rsidRPr="00D63DFE">
        <w:tab/>
        <w:t>Introduction</w:t>
      </w:r>
      <w:bookmarkEnd w:id="1913"/>
      <w:bookmarkEnd w:id="1914"/>
      <w:bookmarkEnd w:id="1915"/>
      <w:bookmarkEnd w:id="1916"/>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917" w:name="_Toc449434914"/>
      <w:bookmarkStart w:id="1918" w:name="_Toc449445435"/>
      <w:bookmarkStart w:id="1919" w:name="_Toc449445673"/>
      <w:bookmarkStart w:id="1920" w:name="_Toc450601301"/>
      <w:bookmarkStart w:id="1921" w:name="_Toc457595428"/>
      <w:bookmarkStart w:id="1922" w:name="_Toc459366831"/>
      <w:bookmarkStart w:id="1923" w:name="_Toc459367144"/>
      <w:bookmarkStart w:id="1924" w:name="_Toc459368506"/>
      <w:r w:rsidRPr="00D63DFE">
        <w:lastRenderedPageBreak/>
        <w:t>9.2.3.1</w:t>
      </w:r>
      <w:r w:rsidRPr="00D63DFE">
        <w:tab/>
        <w:t>End-to-End Credential Configuration of Source ESF End-Points and Target ESF End-Points</w:t>
      </w:r>
      <w:bookmarkEnd w:id="1917"/>
      <w:bookmarkEnd w:id="1918"/>
      <w:bookmarkEnd w:id="1919"/>
      <w:bookmarkEnd w:id="1920"/>
      <w:bookmarkEnd w:id="1921"/>
      <w:bookmarkEnd w:id="1922"/>
      <w:bookmarkEnd w:id="1923"/>
      <w:bookmarkEnd w:id="1924"/>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925" w:name="_Toc449434915"/>
      <w:bookmarkStart w:id="1926" w:name="_Toc449445436"/>
      <w:bookmarkStart w:id="1927" w:name="_Toc449445674"/>
      <w:bookmarkStart w:id="1928" w:name="_Toc457595429"/>
      <w:bookmarkStart w:id="1929" w:name="_Toc459366832"/>
      <w:bookmarkStart w:id="1930" w:name="_Toc459367145"/>
      <w:bookmarkStart w:id="1931" w:name="_Toc459368507"/>
      <w:r w:rsidRPr="00954002">
        <w:t>9.2.3.2</w:t>
      </w:r>
      <w:r w:rsidRPr="00954002">
        <w:tab/>
        <w:t>End-to-End Credential Configuration at the M2M Trust Enabler Functions</w:t>
      </w:r>
      <w:bookmarkEnd w:id="1925"/>
      <w:bookmarkEnd w:id="1926"/>
      <w:bookmarkEnd w:id="1927"/>
      <w:bookmarkEnd w:id="1928"/>
      <w:bookmarkEnd w:id="1929"/>
      <w:bookmarkEnd w:id="1930"/>
      <w:bookmarkEnd w:id="1931"/>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932" w:name="_Toc449434916"/>
      <w:bookmarkStart w:id="1933" w:name="_Toc449445437"/>
      <w:bookmarkStart w:id="1934" w:name="_Toc449445675"/>
      <w:bookmarkStart w:id="1935" w:name="_Toc450601303"/>
      <w:bookmarkStart w:id="1936" w:name="_Toc457595430"/>
      <w:bookmarkStart w:id="1937" w:name="_Toc459366833"/>
      <w:bookmarkStart w:id="1938" w:name="_Toc459367146"/>
      <w:bookmarkStart w:id="1939" w:name="_Toc459368508"/>
      <w:r w:rsidRPr="00954002">
        <w:rPr>
          <w:szCs w:val="32"/>
        </w:rPr>
        <w:t>9.2.3.3</w:t>
      </w:r>
      <w:r w:rsidRPr="00954002">
        <w:rPr>
          <w:szCs w:val="32"/>
        </w:rPr>
        <w:tab/>
      </w:r>
      <w:r w:rsidRPr="00954002">
        <w:t>Configuration parameters for enabling End-to-End Security at Source ESF End-Points and Target ESF End-Points</w:t>
      </w:r>
      <w:bookmarkEnd w:id="1932"/>
      <w:bookmarkEnd w:id="1933"/>
      <w:bookmarkEnd w:id="1934"/>
      <w:bookmarkEnd w:id="1935"/>
      <w:bookmarkEnd w:id="1936"/>
      <w:bookmarkEnd w:id="1937"/>
      <w:bookmarkEnd w:id="1938"/>
      <w:bookmarkEnd w:id="1939"/>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940" w:name="_Toc449434917"/>
      <w:bookmarkStart w:id="1941" w:name="_Toc449445438"/>
      <w:bookmarkStart w:id="1942" w:name="_Toc449445676"/>
      <w:bookmarkStart w:id="1943" w:name="_Toc450601304"/>
      <w:bookmarkStart w:id="1944" w:name="_Toc457595431"/>
      <w:bookmarkStart w:id="1945" w:name="_Toc459366834"/>
      <w:bookmarkStart w:id="1946" w:name="_Toc459367147"/>
      <w:bookmarkStart w:id="1947" w:name="_Toc459368509"/>
      <w:r w:rsidRPr="00954002">
        <w:t>10</w:t>
      </w:r>
      <w:r w:rsidRPr="00954002">
        <w:tab/>
        <w:t>Protocol and Algorithm Details</w:t>
      </w:r>
      <w:bookmarkEnd w:id="1940"/>
      <w:bookmarkEnd w:id="1941"/>
      <w:bookmarkEnd w:id="1942"/>
      <w:bookmarkEnd w:id="1943"/>
      <w:bookmarkEnd w:id="1944"/>
      <w:bookmarkEnd w:id="1945"/>
      <w:bookmarkEnd w:id="1946"/>
      <w:bookmarkEnd w:id="1947"/>
    </w:p>
    <w:p w14:paraId="6288B170" w14:textId="77777777" w:rsidR="00011531" w:rsidRPr="00954002" w:rsidRDefault="00011531" w:rsidP="00011531">
      <w:pPr>
        <w:pStyle w:val="Heading2"/>
      </w:pPr>
      <w:bookmarkStart w:id="1948" w:name="_Toc449434918"/>
      <w:bookmarkStart w:id="1949" w:name="_Toc449445439"/>
      <w:bookmarkStart w:id="1950" w:name="_Toc449445677"/>
      <w:bookmarkStart w:id="1951" w:name="_Toc450601305"/>
      <w:bookmarkStart w:id="1952" w:name="_Toc457595432"/>
      <w:bookmarkStart w:id="1953" w:name="_Toc459366835"/>
      <w:bookmarkStart w:id="1954" w:name="_Toc459367148"/>
      <w:bookmarkStart w:id="1955" w:name="_Toc459368510"/>
      <w:r w:rsidRPr="00954002">
        <w:t>10.1</w:t>
      </w:r>
      <w:r w:rsidRPr="00954002">
        <w:tab/>
        <w:t>Certificate-Based Security Framework Details</w:t>
      </w:r>
      <w:bookmarkEnd w:id="1948"/>
      <w:bookmarkEnd w:id="1949"/>
      <w:bookmarkEnd w:id="1950"/>
      <w:bookmarkEnd w:id="1951"/>
      <w:bookmarkEnd w:id="1952"/>
      <w:bookmarkEnd w:id="1953"/>
      <w:bookmarkEnd w:id="1954"/>
      <w:bookmarkEnd w:id="1955"/>
    </w:p>
    <w:p w14:paraId="310C0A6D" w14:textId="77777777" w:rsidR="00011531" w:rsidRPr="00D63DFE" w:rsidRDefault="00011531" w:rsidP="00011531">
      <w:pPr>
        <w:pStyle w:val="Heading3"/>
      </w:pPr>
      <w:bookmarkStart w:id="1956" w:name="_Toc449434919"/>
      <w:bookmarkStart w:id="1957" w:name="_Toc449445440"/>
      <w:bookmarkStart w:id="1958" w:name="_Toc449445678"/>
      <w:bookmarkStart w:id="1959" w:name="_Toc450601306"/>
      <w:bookmarkStart w:id="1960" w:name="_Toc457595433"/>
      <w:bookmarkStart w:id="1961" w:name="_Toc459366836"/>
      <w:bookmarkStart w:id="1962" w:name="_Toc459367149"/>
      <w:bookmarkStart w:id="1963" w:name="_Toc459368511"/>
      <w:r w:rsidRPr="00D63DFE">
        <w:t>10.1.1</w:t>
      </w:r>
      <w:r w:rsidRPr="00D63DFE">
        <w:tab/>
        <w:t>Certificate Profiles</w:t>
      </w:r>
      <w:bookmarkEnd w:id="1956"/>
      <w:bookmarkEnd w:id="1957"/>
      <w:bookmarkEnd w:id="1958"/>
      <w:bookmarkEnd w:id="1959"/>
      <w:bookmarkEnd w:id="1960"/>
      <w:bookmarkEnd w:id="1961"/>
      <w:bookmarkEnd w:id="1962"/>
      <w:bookmarkEnd w:id="1963"/>
    </w:p>
    <w:p w14:paraId="35F8D14A" w14:textId="77777777" w:rsidR="00044AF7" w:rsidRPr="00D63DFE" w:rsidRDefault="00044AF7" w:rsidP="00D63DFE">
      <w:pPr>
        <w:pStyle w:val="Heading4"/>
      </w:pPr>
      <w:bookmarkStart w:id="1964" w:name="_Toc450601307"/>
      <w:bookmarkStart w:id="1965" w:name="_Toc457595434"/>
      <w:bookmarkStart w:id="1966" w:name="_Toc459366837"/>
      <w:bookmarkStart w:id="1967" w:name="_Toc459367150"/>
      <w:bookmarkStart w:id="1968" w:name="_Toc459368512"/>
      <w:r w:rsidRPr="00D63DFE">
        <w:t>10.1.1.0</w:t>
      </w:r>
      <w:r w:rsidRPr="00D63DFE">
        <w:tab/>
        <w:t>General</w:t>
      </w:r>
      <w:bookmarkEnd w:id="1964"/>
      <w:bookmarkEnd w:id="1965"/>
      <w:bookmarkEnd w:id="1966"/>
      <w:bookmarkEnd w:id="1967"/>
      <w:bookmarkEnd w:id="1968"/>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969" w:name="_Toc449434920"/>
      <w:bookmarkStart w:id="1970" w:name="_Toc449445441"/>
      <w:bookmarkStart w:id="1971" w:name="_Toc449445679"/>
      <w:bookmarkStart w:id="1972" w:name="_Toc450601308"/>
      <w:bookmarkStart w:id="1973" w:name="_Toc457595435"/>
      <w:bookmarkStart w:id="1974" w:name="_Toc459366838"/>
      <w:bookmarkStart w:id="1975" w:name="_Toc459367151"/>
      <w:bookmarkStart w:id="1976" w:name="_Toc459368513"/>
      <w:r w:rsidRPr="00D63DFE">
        <w:t>10.1.1.1</w:t>
      </w:r>
      <w:r w:rsidRPr="00D63DFE">
        <w:tab/>
        <w:t>Common Certificate Details</w:t>
      </w:r>
      <w:bookmarkEnd w:id="1969"/>
      <w:bookmarkEnd w:id="1970"/>
      <w:bookmarkEnd w:id="1971"/>
      <w:bookmarkEnd w:id="1972"/>
      <w:bookmarkEnd w:id="1973"/>
      <w:bookmarkEnd w:id="1974"/>
      <w:bookmarkEnd w:id="1975"/>
      <w:bookmarkEnd w:id="1976"/>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977" w:name="_Toc449434921"/>
      <w:bookmarkStart w:id="1978" w:name="_Toc449445442"/>
      <w:bookmarkStart w:id="1979" w:name="_Toc449445680"/>
      <w:bookmarkStart w:id="1980" w:name="_Toc450601309"/>
      <w:bookmarkStart w:id="1981" w:name="_Toc457595436"/>
      <w:bookmarkStart w:id="1982" w:name="_Toc459366839"/>
      <w:bookmarkStart w:id="1983" w:name="_Toc459367152"/>
      <w:bookmarkStart w:id="1984" w:name="_Toc459368514"/>
      <w:r w:rsidRPr="00954002">
        <w:t>10.1.1.2</w:t>
      </w:r>
      <w:r w:rsidRPr="00954002">
        <w:tab/>
        <w:t>Raw Public Key Certificate Profile</w:t>
      </w:r>
      <w:bookmarkEnd w:id="1977"/>
      <w:bookmarkEnd w:id="1978"/>
      <w:bookmarkEnd w:id="1979"/>
      <w:bookmarkEnd w:id="1980"/>
      <w:bookmarkEnd w:id="1981"/>
      <w:bookmarkEnd w:id="1982"/>
      <w:bookmarkEnd w:id="1983"/>
      <w:bookmarkEnd w:id="1984"/>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985" w:name="_Toc449434922"/>
      <w:bookmarkStart w:id="1986" w:name="_Toc449445443"/>
      <w:bookmarkStart w:id="1987" w:name="_Toc449445681"/>
      <w:bookmarkStart w:id="1988" w:name="_Toc450601310"/>
      <w:bookmarkStart w:id="1989" w:name="_Toc457595437"/>
      <w:bookmarkStart w:id="1990" w:name="_Toc459366840"/>
      <w:bookmarkStart w:id="1991" w:name="_Toc459367153"/>
      <w:bookmarkStart w:id="1992" w:name="_Toc459368515"/>
      <w:r w:rsidRPr="00954002">
        <w:t>10.1.1.3</w:t>
      </w:r>
      <w:r w:rsidRPr="00954002">
        <w:tab/>
        <w:t>Details Common to Certificates with Certificate Chains</w:t>
      </w:r>
      <w:bookmarkEnd w:id="1985"/>
      <w:bookmarkEnd w:id="1986"/>
      <w:bookmarkEnd w:id="1987"/>
      <w:bookmarkEnd w:id="1988"/>
      <w:bookmarkEnd w:id="1989"/>
      <w:bookmarkEnd w:id="1990"/>
      <w:bookmarkEnd w:id="1991"/>
      <w:bookmarkEnd w:id="1992"/>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993" w:name="_Toc449434923"/>
      <w:bookmarkStart w:id="1994" w:name="_Toc449445444"/>
      <w:bookmarkStart w:id="1995" w:name="_Toc449445682"/>
      <w:bookmarkStart w:id="1996" w:name="_Toc450601311"/>
      <w:bookmarkStart w:id="1997" w:name="_Toc457595438"/>
      <w:bookmarkStart w:id="1998" w:name="_Toc459366841"/>
      <w:bookmarkStart w:id="1999" w:name="_Toc459367154"/>
      <w:bookmarkStart w:id="2000" w:name="_Toc459368516"/>
      <w:r w:rsidRPr="00954002">
        <w:t>10.1.1.4</w:t>
      </w:r>
      <w:r w:rsidRPr="00954002">
        <w:tab/>
        <w:t>Profile for Device Certificates and their Certificate Chains</w:t>
      </w:r>
      <w:bookmarkEnd w:id="1993"/>
      <w:bookmarkEnd w:id="1994"/>
      <w:bookmarkEnd w:id="1995"/>
      <w:bookmarkEnd w:id="1996"/>
      <w:bookmarkEnd w:id="1997"/>
      <w:bookmarkEnd w:id="1998"/>
      <w:bookmarkEnd w:id="1999"/>
      <w:bookmarkEnd w:id="2000"/>
    </w:p>
    <w:p w14:paraId="4D9B44D1" w14:textId="77777777" w:rsidR="00011531" w:rsidRPr="00954002" w:rsidRDefault="00011531" w:rsidP="00011531">
      <w:pPr>
        <w:pStyle w:val="Heading5"/>
      </w:pPr>
      <w:bookmarkStart w:id="2001" w:name="_Toc449434924"/>
      <w:bookmarkStart w:id="2002" w:name="_Toc449445445"/>
      <w:bookmarkStart w:id="2003" w:name="_Toc449445683"/>
      <w:bookmarkStart w:id="2004" w:name="_Toc450601312"/>
      <w:bookmarkStart w:id="2005" w:name="_Toc457595439"/>
      <w:bookmarkStart w:id="2006" w:name="_Toc459366842"/>
      <w:bookmarkStart w:id="2007" w:name="_Toc459367155"/>
      <w:bookmarkStart w:id="2008" w:name="_Toc459368517"/>
      <w:r w:rsidRPr="00954002">
        <w:t>10.1.1.4.1</w:t>
      </w:r>
      <w:r w:rsidRPr="00954002">
        <w:tab/>
        <w:t>Profile for Device Certificates</w:t>
      </w:r>
      <w:bookmarkEnd w:id="2001"/>
      <w:bookmarkEnd w:id="2002"/>
      <w:bookmarkEnd w:id="2003"/>
      <w:bookmarkEnd w:id="2004"/>
      <w:bookmarkEnd w:id="2005"/>
      <w:bookmarkEnd w:id="2006"/>
      <w:bookmarkEnd w:id="2007"/>
      <w:bookmarkEnd w:id="2008"/>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2009" w:name="_Toc449445446"/>
      <w:bookmarkStart w:id="2010" w:name="_Toc449445684"/>
      <w:bookmarkStart w:id="2011" w:name="_Toc450601313"/>
      <w:bookmarkStart w:id="2012" w:name="_Toc457595440"/>
      <w:bookmarkStart w:id="2013" w:name="_Toc459366843"/>
      <w:bookmarkStart w:id="2014" w:name="_Toc459367156"/>
      <w:bookmarkStart w:id="2015" w:name="_Toc459368518"/>
      <w:bookmarkStart w:id="2016" w:name="_Toc449434925"/>
      <w:r w:rsidRPr="00954002">
        <w:t>10.1.1.4.2</w:t>
      </w:r>
      <w:r w:rsidRPr="00954002">
        <w:tab/>
        <w:t>Profile for Certificate Authority Certificates for Device Certificates</w:t>
      </w:r>
      <w:bookmarkEnd w:id="2009"/>
      <w:bookmarkEnd w:id="2010"/>
      <w:bookmarkEnd w:id="2011"/>
      <w:bookmarkEnd w:id="2012"/>
      <w:bookmarkEnd w:id="2013"/>
      <w:bookmarkEnd w:id="2014"/>
      <w:bookmarkEnd w:id="2015"/>
      <w:r w:rsidRPr="00954002">
        <w:t xml:space="preserve"> </w:t>
      </w:r>
      <w:bookmarkEnd w:id="2016"/>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2017" w:name="_Toc449434926"/>
      <w:bookmarkStart w:id="2018" w:name="_Toc449445447"/>
      <w:bookmarkStart w:id="2019" w:name="_Toc449445685"/>
      <w:bookmarkStart w:id="2020" w:name="_Toc450601314"/>
      <w:bookmarkStart w:id="2021" w:name="_Toc457595441"/>
      <w:bookmarkStart w:id="2022" w:name="_Toc459366844"/>
      <w:bookmarkStart w:id="2023" w:name="_Toc459367157"/>
      <w:bookmarkStart w:id="2024" w:name="_Toc459368519"/>
      <w:r w:rsidRPr="00954002">
        <w:t>10.1.1.5</w:t>
      </w:r>
      <w:r w:rsidRPr="00954002">
        <w:tab/>
        <w:t>Profile for AE-ID Certificates and their Certificate Chains</w:t>
      </w:r>
      <w:bookmarkEnd w:id="2017"/>
      <w:bookmarkEnd w:id="2018"/>
      <w:bookmarkEnd w:id="2019"/>
      <w:bookmarkEnd w:id="2020"/>
      <w:bookmarkEnd w:id="2021"/>
      <w:bookmarkEnd w:id="2022"/>
      <w:bookmarkEnd w:id="2023"/>
      <w:bookmarkEnd w:id="2024"/>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2025" w:name="_Toc449434927"/>
      <w:bookmarkStart w:id="2026" w:name="_Toc449445448"/>
      <w:bookmarkStart w:id="2027" w:name="_Toc449445686"/>
      <w:bookmarkStart w:id="2028" w:name="_Toc450601315"/>
      <w:bookmarkStart w:id="2029" w:name="_Toc457595442"/>
      <w:bookmarkStart w:id="2030" w:name="_Toc459366845"/>
      <w:bookmarkStart w:id="2031" w:name="_Toc459367158"/>
      <w:bookmarkStart w:id="2032" w:name="_Toc459368520"/>
      <w:r w:rsidRPr="00954002">
        <w:t>10.1.1.6</w:t>
      </w:r>
      <w:r w:rsidRPr="00954002">
        <w:tab/>
        <w:t>Profile for FQDN Certificates and their Certificate Chains</w:t>
      </w:r>
      <w:bookmarkEnd w:id="2025"/>
      <w:bookmarkEnd w:id="2026"/>
      <w:bookmarkEnd w:id="2027"/>
      <w:bookmarkEnd w:id="2028"/>
      <w:bookmarkEnd w:id="2029"/>
      <w:bookmarkEnd w:id="2030"/>
      <w:bookmarkEnd w:id="2031"/>
      <w:bookmarkEnd w:id="2032"/>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2033" w:name="_Toc449434928"/>
      <w:bookmarkStart w:id="2034" w:name="_Toc449445449"/>
      <w:bookmarkStart w:id="2035" w:name="_Toc449445687"/>
      <w:bookmarkStart w:id="2036" w:name="_Toc450601316"/>
      <w:bookmarkStart w:id="2037" w:name="_Toc457595443"/>
      <w:bookmarkStart w:id="2038" w:name="_Toc459366846"/>
      <w:bookmarkStart w:id="2039" w:name="_Toc459367159"/>
      <w:bookmarkStart w:id="2040" w:name="_Toc459368521"/>
      <w:r w:rsidRPr="00954002">
        <w:t>10.1.1.7</w:t>
      </w:r>
      <w:r w:rsidRPr="00954002">
        <w:tab/>
        <w:t>Profile for CSE-ID Certificates and their Certificate Chains</w:t>
      </w:r>
      <w:bookmarkEnd w:id="2033"/>
      <w:bookmarkEnd w:id="2034"/>
      <w:bookmarkEnd w:id="2035"/>
      <w:bookmarkEnd w:id="2036"/>
      <w:bookmarkEnd w:id="2037"/>
      <w:bookmarkEnd w:id="2038"/>
      <w:bookmarkEnd w:id="2039"/>
      <w:bookmarkEnd w:id="2040"/>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2041" w:name="_Toc449434929"/>
      <w:bookmarkStart w:id="2042" w:name="_Toc449445450"/>
      <w:bookmarkStart w:id="2043" w:name="_Toc449445688"/>
      <w:bookmarkStart w:id="2044" w:name="_Toc450601317"/>
      <w:bookmarkStart w:id="2045" w:name="_Toc457595444"/>
      <w:bookmarkStart w:id="2046" w:name="_Toc459366847"/>
      <w:bookmarkStart w:id="2047" w:name="_Toc459367160"/>
      <w:bookmarkStart w:id="2048" w:name="_Toc459368522"/>
      <w:r w:rsidRPr="00954002">
        <w:t>10.1.2</w:t>
      </w:r>
      <w:r w:rsidRPr="00954002">
        <w:tab/>
        <w:t>Public Key Identifiers</w:t>
      </w:r>
      <w:bookmarkEnd w:id="2041"/>
      <w:bookmarkEnd w:id="2042"/>
      <w:bookmarkEnd w:id="2043"/>
      <w:bookmarkEnd w:id="2044"/>
      <w:bookmarkEnd w:id="2045"/>
      <w:bookmarkEnd w:id="2046"/>
      <w:bookmarkEnd w:id="2047"/>
      <w:bookmarkEnd w:id="2048"/>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2049" w:name="_Toc449434930"/>
      <w:bookmarkStart w:id="2050" w:name="_Toc449445451"/>
      <w:bookmarkStart w:id="2051" w:name="_Toc449445689"/>
      <w:bookmarkStart w:id="2052" w:name="_Toc450601318"/>
      <w:bookmarkStart w:id="2053" w:name="_Toc457595445"/>
      <w:bookmarkStart w:id="2054" w:name="_Toc459366848"/>
      <w:bookmarkStart w:id="2055" w:name="_Toc459367161"/>
      <w:bookmarkStart w:id="2056" w:name="_Toc459368523"/>
      <w:r w:rsidRPr="00954002">
        <w:t>10.1.3</w:t>
      </w:r>
      <w:r w:rsidRPr="00954002">
        <w:tab/>
        <w:t>Support Requirements for each Public Key Certificate Flavour</w:t>
      </w:r>
      <w:bookmarkEnd w:id="2049"/>
      <w:bookmarkEnd w:id="2050"/>
      <w:bookmarkEnd w:id="2051"/>
      <w:bookmarkEnd w:id="2052"/>
      <w:bookmarkEnd w:id="2053"/>
      <w:bookmarkEnd w:id="2054"/>
      <w:bookmarkEnd w:id="2055"/>
      <w:bookmarkEnd w:id="2056"/>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2057" w:name="_Toc449434931"/>
      <w:bookmarkStart w:id="2058" w:name="_Toc449445452"/>
      <w:bookmarkStart w:id="2059" w:name="_Toc449445690"/>
      <w:bookmarkStart w:id="2060" w:name="_Toc450601319"/>
      <w:bookmarkStart w:id="2061" w:name="_Toc457595446"/>
      <w:bookmarkStart w:id="2062" w:name="_Toc459366849"/>
      <w:bookmarkStart w:id="2063" w:name="_Toc459367162"/>
      <w:bookmarkStart w:id="2064" w:name="_Toc459368524"/>
      <w:r w:rsidRPr="00954002">
        <w:t>10.</w:t>
      </w:r>
      <w:r w:rsidR="00011531" w:rsidRPr="00954002">
        <w:t>2</w:t>
      </w:r>
      <w:r w:rsidRPr="00954002">
        <w:tab/>
        <w:t>TLS and DTLS Details</w:t>
      </w:r>
      <w:bookmarkEnd w:id="2057"/>
      <w:bookmarkEnd w:id="2058"/>
      <w:bookmarkEnd w:id="2059"/>
      <w:bookmarkEnd w:id="2060"/>
      <w:bookmarkEnd w:id="2061"/>
      <w:bookmarkEnd w:id="2062"/>
      <w:bookmarkEnd w:id="2063"/>
      <w:bookmarkEnd w:id="2064"/>
    </w:p>
    <w:p w14:paraId="0EDEED96" w14:textId="77777777" w:rsidR="000026EA" w:rsidRPr="00954002" w:rsidRDefault="00011531" w:rsidP="000026EA">
      <w:pPr>
        <w:pStyle w:val="Heading3"/>
      </w:pPr>
      <w:bookmarkStart w:id="2065" w:name="_Toc449434932"/>
      <w:bookmarkStart w:id="2066" w:name="_Toc449445453"/>
      <w:bookmarkStart w:id="2067" w:name="_Toc449445691"/>
      <w:bookmarkStart w:id="2068" w:name="_Toc450601320"/>
      <w:bookmarkStart w:id="2069" w:name="_Toc457595447"/>
      <w:bookmarkStart w:id="2070" w:name="_Toc459366850"/>
      <w:bookmarkStart w:id="2071" w:name="_Toc459367163"/>
      <w:bookmarkStart w:id="2072" w:name="_Toc459368525"/>
      <w:r w:rsidRPr="00954002">
        <w:t>10.2</w:t>
      </w:r>
      <w:r w:rsidR="000026EA" w:rsidRPr="00954002">
        <w:t>.1</w:t>
      </w:r>
      <w:r w:rsidR="000026EA" w:rsidRPr="00954002">
        <w:tab/>
        <w:t>TLS and DTLS Versions</w:t>
      </w:r>
      <w:bookmarkEnd w:id="2065"/>
      <w:bookmarkEnd w:id="2066"/>
      <w:bookmarkEnd w:id="2067"/>
      <w:bookmarkEnd w:id="2068"/>
      <w:bookmarkEnd w:id="2069"/>
      <w:bookmarkEnd w:id="2070"/>
      <w:bookmarkEnd w:id="2071"/>
      <w:bookmarkEnd w:id="2072"/>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2073" w:name="_Toc449434933"/>
      <w:bookmarkStart w:id="2074" w:name="_Toc449445454"/>
      <w:bookmarkStart w:id="2075" w:name="_Toc449445692"/>
      <w:bookmarkStart w:id="2076" w:name="_Toc450601321"/>
      <w:bookmarkStart w:id="2077" w:name="_Toc457595448"/>
      <w:bookmarkStart w:id="2078" w:name="_Toc459366851"/>
      <w:bookmarkStart w:id="2079" w:name="_Toc459367164"/>
      <w:bookmarkStart w:id="2080" w:name="_Toc459368526"/>
      <w:r w:rsidRPr="00954002">
        <w:t>10.2</w:t>
      </w:r>
      <w:r w:rsidR="000026EA" w:rsidRPr="00954002">
        <w:t>.2</w:t>
      </w:r>
      <w:r w:rsidR="000026EA" w:rsidRPr="00954002">
        <w:tab/>
        <w:t>TLS and DTLS Ciphersuites for TLS-PSK-Based Security Frameworks</w:t>
      </w:r>
      <w:bookmarkEnd w:id="2073"/>
      <w:bookmarkEnd w:id="2074"/>
      <w:bookmarkEnd w:id="2075"/>
      <w:bookmarkEnd w:id="2076"/>
      <w:bookmarkEnd w:id="2077"/>
      <w:bookmarkEnd w:id="2078"/>
      <w:bookmarkEnd w:id="2079"/>
      <w:bookmarkEnd w:id="208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2081" w:name="_Toc449434934"/>
      <w:bookmarkStart w:id="2082" w:name="_Toc449445455"/>
      <w:bookmarkStart w:id="2083" w:name="_Toc449445693"/>
      <w:bookmarkStart w:id="2084" w:name="_Toc450601322"/>
      <w:bookmarkStart w:id="2085" w:name="_Toc457595449"/>
      <w:bookmarkStart w:id="2086" w:name="_Toc459366852"/>
      <w:bookmarkStart w:id="2087" w:name="_Toc459367165"/>
      <w:bookmarkStart w:id="2088" w:name="_Toc459368527"/>
      <w:r w:rsidRPr="00954002">
        <w:t>10.2</w:t>
      </w:r>
      <w:r w:rsidR="000026EA" w:rsidRPr="00954002">
        <w:t>.3</w:t>
      </w:r>
      <w:r w:rsidR="000026EA" w:rsidRPr="00954002">
        <w:tab/>
        <w:t>TLS and DTLS Ciphersuites for Certificate-Based Security Frameworks</w:t>
      </w:r>
      <w:bookmarkEnd w:id="2081"/>
      <w:bookmarkEnd w:id="2082"/>
      <w:bookmarkEnd w:id="2083"/>
      <w:bookmarkEnd w:id="2084"/>
      <w:bookmarkEnd w:id="2085"/>
      <w:bookmarkEnd w:id="2086"/>
      <w:bookmarkEnd w:id="2087"/>
      <w:bookmarkEnd w:id="208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2089" w:name="_Toc449434935"/>
      <w:bookmarkStart w:id="2090" w:name="_Toc449445456"/>
      <w:bookmarkStart w:id="2091" w:name="_Toc449445694"/>
      <w:bookmarkStart w:id="2092" w:name="_Toc450601323"/>
      <w:bookmarkStart w:id="2093" w:name="_Toc457595450"/>
      <w:bookmarkStart w:id="2094" w:name="_Toc459366853"/>
      <w:bookmarkStart w:id="2095" w:name="_Toc459367166"/>
      <w:bookmarkStart w:id="2096" w:name="_Toc459368528"/>
      <w:r w:rsidRPr="00954002">
        <w:t>10.</w:t>
      </w:r>
      <w:r w:rsidR="00011531" w:rsidRPr="00954002">
        <w:t>3</w:t>
      </w:r>
      <w:r w:rsidR="006A0C95" w:rsidRPr="00954002">
        <w:tab/>
      </w:r>
      <w:r w:rsidR="00362FEB" w:rsidRPr="00954002">
        <w:t>Key Export and Key Derivation</w:t>
      </w:r>
      <w:r w:rsidRPr="00954002">
        <w:t xml:space="preserve"> Details</w:t>
      </w:r>
      <w:bookmarkEnd w:id="2089"/>
      <w:bookmarkEnd w:id="2090"/>
      <w:bookmarkEnd w:id="2091"/>
      <w:bookmarkEnd w:id="2092"/>
      <w:bookmarkEnd w:id="2093"/>
      <w:bookmarkEnd w:id="2094"/>
      <w:bookmarkEnd w:id="2095"/>
      <w:bookmarkEnd w:id="2096"/>
    </w:p>
    <w:p w14:paraId="3175745F" w14:textId="77777777" w:rsidR="00666B4E" w:rsidRPr="00954002" w:rsidRDefault="00666B4E" w:rsidP="00A24191">
      <w:pPr>
        <w:pStyle w:val="Heading3"/>
      </w:pPr>
      <w:bookmarkStart w:id="2097" w:name="_Toc449434936"/>
      <w:bookmarkStart w:id="2098" w:name="_Toc449445457"/>
      <w:bookmarkStart w:id="2099" w:name="_Toc449445695"/>
      <w:bookmarkStart w:id="2100" w:name="_Toc450601324"/>
      <w:bookmarkStart w:id="2101" w:name="_Toc457595451"/>
      <w:bookmarkStart w:id="2102" w:name="_Toc459366854"/>
      <w:bookmarkStart w:id="2103" w:name="_Toc459367167"/>
      <w:bookmarkStart w:id="2104" w:name="_Toc459368529"/>
      <w:r w:rsidRPr="00954002">
        <w:t>10.</w:t>
      </w:r>
      <w:r w:rsidR="00011531" w:rsidRPr="00954002">
        <w:t>3</w:t>
      </w:r>
      <w:r w:rsidRPr="00954002">
        <w:t>.1</w:t>
      </w:r>
      <w:r w:rsidRPr="00954002">
        <w:tab/>
        <w:t>TLS Key Export Details</w:t>
      </w:r>
      <w:bookmarkEnd w:id="2097"/>
      <w:bookmarkEnd w:id="2098"/>
      <w:bookmarkEnd w:id="2099"/>
      <w:bookmarkEnd w:id="2100"/>
      <w:bookmarkEnd w:id="2101"/>
      <w:bookmarkEnd w:id="2102"/>
      <w:bookmarkEnd w:id="2103"/>
      <w:bookmarkEnd w:id="210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2105" w:name="_Toc449434937"/>
      <w:bookmarkStart w:id="2106" w:name="_Toc449445458"/>
      <w:bookmarkStart w:id="2107" w:name="_Toc449445696"/>
      <w:bookmarkStart w:id="2108" w:name="_Toc450601325"/>
      <w:bookmarkStart w:id="2109" w:name="_Toc457595452"/>
      <w:bookmarkStart w:id="2110" w:name="_Toc459366855"/>
      <w:bookmarkStart w:id="2111" w:name="_Toc459367168"/>
      <w:bookmarkStart w:id="2112" w:name="_Toc459368530"/>
      <w:r w:rsidRPr="00954002">
        <w:t>10.</w:t>
      </w:r>
      <w:r w:rsidR="00011531" w:rsidRPr="00954002">
        <w:t>3</w:t>
      </w:r>
      <w:r w:rsidRPr="00954002">
        <w:t>.2</w:t>
      </w:r>
      <w:r w:rsidRPr="00954002">
        <w:tab/>
        <w:t>Derivation of Master Credential from Enrolment Key</w:t>
      </w:r>
      <w:bookmarkEnd w:id="2105"/>
      <w:bookmarkEnd w:id="2106"/>
      <w:bookmarkEnd w:id="2107"/>
      <w:bookmarkEnd w:id="2108"/>
      <w:bookmarkEnd w:id="2109"/>
      <w:bookmarkEnd w:id="2110"/>
      <w:bookmarkEnd w:id="2111"/>
      <w:bookmarkEnd w:id="211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2113" w:name="_Toc449434938"/>
      <w:bookmarkStart w:id="2114" w:name="_Toc449445459"/>
      <w:bookmarkStart w:id="2115" w:name="_Toc449445697"/>
      <w:bookmarkStart w:id="2116" w:name="_Toc450601326"/>
      <w:bookmarkStart w:id="2117" w:name="_Toc457595453"/>
      <w:bookmarkStart w:id="2118" w:name="_Toc459366856"/>
      <w:bookmarkStart w:id="2119" w:name="_Toc459367169"/>
      <w:bookmarkStart w:id="2120" w:name="_Toc459368531"/>
      <w:r w:rsidRPr="00954002">
        <w:lastRenderedPageBreak/>
        <w:t>10.3</w:t>
      </w:r>
      <w:r w:rsidR="00AC739C" w:rsidRPr="00954002">
        <w:t>.3</w:t>
      </w:r>
      <w:r w:rsidR="00AC739C" w:rsidRPr="00954002">
        <w:tab/>
        <w:t>Derivation of Provisioned Secure Connection Key from Enrolment Key</w:t>
      </w:r>
      <w:bookmarkEnd w:id="2113"/>
      <w:bookmarkEnd w:id="2114"/>
      <w:bookmarkEnd w:id="2115"/>
      <w:bookmarkEnd w:id="2116"/>
      <w:bookmarkEnd w:id="2117"/>
      <w:bookmarkEnd w:id="2118"/>
      <w:bookmarkEnd w:id="2119"/>
      <w:bookmarkEnd w:id="212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2121" w:name="_Toc449445460"/>
      <w:bookmarkStart w:id="2122" w:name="_Toc449445698"/>
      <w:bookmarkStart w:id="2123" w:name="_Toc450601327"/>
      <w:bookmarkStart w:id="2124" w:name="_Toc457595454"/>
      <w:bookmarkStart w:id="2125" w:name="_Toc459366857"/>
      <w:bookmarkStart w:id="2126" w:name="_Toc459367170"/>
      <w:bookmarkStart w:id="2127" w:name="_Toc459368532"/>
      <w:bookmarkStart w:id="2128" w:name="_Toc449434939"/>
      <w:r w:rsidRPr="00954002">
        <w:t>10.3</w:t>
      </w:r>
      <w:r w:rsidR="00AC739C" w:rsidRPr="00954002">
        <w:t>.4</w:t>
      </w:r>
      <w:r w:rsidR="00AC739C" w:rsidRPr="00954002">
        <w:tab/>
        <w:t xml:space="preserve">Generating </w:t>
      </w:r>
      <w:bookmarkEnd w:id="2121"/>
      <w:bookmarkEnd w:id="2122"/>
      <w:bookmarkEnd w:id="2123"/>
      <w:r w:rsidR="00271E19">
        <w:t>KeID</w:t>
      </w:r>
      <w:bookmarkEnd w:id="2124"/>
      <w:bookmarkEnd w:id="2125"/>
      <w:bookmarkEnd w:id="2126"/>
      <w:bookmarkEnd w:id="2127"/>
      <w:r w:rsidR="00AC739C" w:rsidRPr="00954002">
        <w:t xml:space="preserve"> </w:t>
      </w:r>
      <w:bookmarkEnd w:id="212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2129" w:name="_Toc450601328"/>
      <w:bookmarkStart w:id="2130" w:name="_Toc457595455"/>
      <w:bookmarkStart w:id="2131" w:name="_Toc459366858"/>
      <w:bookmarkStart w:id="2132" w:name="_Toc459367171"/>
      <w:bookmarkStart w:id="2133" w:name="_Toc459368533"/>
      <w:r w:rsidRPr="00954002">
        <w:t>10.3.5</w:t>
      </w:r>
      <w:r w:rsidRPr="00954002">
        <w:tab/>
        <w:t xml:space="preserve">Generating </w:t>
      </w:r>
      <w:r w:rsidR="009D07F0">
        <w:t>Key Identifier for the MAF Security Framework</w:t>
      </w:r>
      <w:bookmarkEnd w:id="2129"/>
      <w:bookmarkEnd w:id="2130"/>
      <w:bookmarkEnd w:id="2131"/>
      <w:bookmarkEnd w:id="2132"/>
      <w:bookmarkEnd w:id="213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2134" w:name="_Toc449434941"/>
      <w:bookmarkStart w:id="2135" w:name="_Toc449445462"/>
      <w:bookmarkStart w:id="2136" w:name="_Toc449445700"/>
      <w:bookmarkStart w:id="2137" w:name="_Toc450601329"/>
      <w:bookmarkStart w:id="2138" w:name="_Toc457595456"/>
      <w:bookmarkStart w:id="2139" w:name="_Toc459366859"/>
      <w:bookmarkStart w:id="2140" w:name="_Toc459367172"/>
      <w:bookmarkStart w:id="2141" w:name="_Toc459368534"/>
      <w:r w:rsidRPr="00D63DFE">
        <w:t>10.3.6</w:t>
      </w:r>
      <w:r w:rsidRPr="00D63DFE">
        <w:tab/>
        <w:t>Derivation of End-to-End Master Key from Provisioned Secure Connection Key</w:t>
      </w:r>
      <w:bookmarkEnd w:id="2134"/>
      <w:bookmarkEnd w:id="2135"/>
      <w:bookmarkEnd w:id="2136"/>
      <w:bookmarkEnd w:id="2137"/>
      <w:bookmarkEnd w:id="2138"/>
      <w:bookmarkEnd w:id="2139"/>
      <w:bookmarkEnd w:id="2140"/>
      <w:bookmarkEnd w:id="2141"/>
    </w:p>
    <w:p w14:paraId="1A8273AB" w14:textId="77777777" w:rsidR="00044AF7" w:rsidRPr="00D63DFE" w:rsidRDefault="00044AF7" w:rsidP="00D63DFE">
      <w:pPr>
        <w:pStyle w:val="Heading4"/>
      </w:pPr>
      <w:bookmarkStart w:id="2142" w:name="_Toc450601330"/>
      <w:bookmarkStart w:id="2143" w:name="_Toc457595457"/>
      <w:bookmarkStart w:id="2144" w:name="_Toc459366860"/>
      <w:bookmarkStart w:id="2145" w:name="_Toc459367173"/>
      <w:bookmarkStart w:id="2146" w:name="_Toc459368535"/>
      <w:r w:rsidRPr="00D63DFE">
        <w:t>10.3.6.1</w:t>
      </w:r>
      <w:r w:rsidRPr="00D63DFE">
        <w:tab/>
        <w:t>Introduction</w:t>
      </w:r>
      <w:bookmarkEnd w:id="2142"/>
      <w:bookmarkEnd w:id="2143"/>
      <w:bookmarkEnd w:id="2144"/>
      <w:bookmarkEnd w:id="2145"/>
      <w:bookmarkEnd w:id="214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2147" w:name="_Toc449434942"/>
      <w:bookmarkStart w:id="2148" w:name="_Toc449445463"/>
      <w:bookmarkStart w:id="2149" w:name="_Toc449445701"/>
      <w:bookmarkStart w:id="2150" w:name="_Toc450601331"/>
      <w:bookmarkStart w:id="2151" w:name="_Toc457595458"/>
      <w:bookmarkStart w:id="2152" w:name="_Toc459366861"/>
      <w:bookmarkStart w:id="2153" w:name="_Toc459367174"/>
      <w:bookmarkStart w:id="2154" w:name="_Toc459368536"/>
      <w:r w:rsidRPr="00D63DFE">
        <w:t>10.3.6.</w:t>
      </w:r>
      <w:r w:rsidR="00044AF7">
        <w:t>2</w:t>
      </w:r>
      <w:r w:rsidRPr="00D63DFE">
        <w:tab/>
        <w:t>Key Extraction and Expansion of End-to-End Master Key</w:t>
      </w:r>
      <w:bookmarkEnd w:id="2147"/>
      <w:bookmarkEnd w:id="2148"/>
      <w:bookmarkEnd w:id="2149"/>
      <w:bookmarkEnd w:id="2150"/>
      <w:bookmarkEnd w:id="2151"/>
      <w:bookmarkEnd w:id="2152"/>
      <w:bookmarkEnd w:id="2153"/>
      <w:bookmarkEnd w:id="2154"/>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2155" w:name="_Toc404603676"/>
      <w:bookmarkStart w:id="2156" w:name="_Toc409093900"/>
      <w:bookmarkStart w:id="2157" w:name="_Toc409685808"/>
      <w:bookmarkStart w:id="2158" w:name="_Toc442632178"/>
      <w:bookmarkStart w:id="2159" w:name="_Toc442971380"/>
      <w:bookmarkStart w:id="2160" w:name="_Toc457595459"/>
      <w:bookmarkStart w:id="2161" w:name="_Toc459366862"/>
      <w:bookmarkStart w:id="2162" w:name="_Toc459367175"/>
      <w:bookmarkStart w:id="2163" w:name="_Toc459368537"/>
      <w:bookmarkStart w:id="2164" w:name="_Toc449434943"/>
      <w:bookmarkStart w:id="2165" w:name="_Toc449445464"/>
      <w:bookmarkStart w:id="2166" w:name="_Toc449445702"/>
      <w:bookmarkStart w:id="216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2155"/>
      <w:bookmarkEnd w:id="2156"/>
      <w:bookmarkEnd w:id="2157"/>
      <w:bookmarkEnd w:id="2158"/>
      <w:bookmarkEnd w:id="2159"/>
      <w:bookmarkEnd w:id="2160"/>
      <w:bookmarkEnd w:id="2161"/>
      <w:bookmarkEnd w:id="2162"/>
      <w:bookmarkEnd w:id="216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2168" w:name="_Toc457595460"/>
      <w:bookmarkStart w:id="2169" w:name="_Toc459366863"/>
      <w:bookmarkStart w:id="2170" w:name="_Toc459367176"/>
      <w:bookmarkStart w:id="2171" w:name="_Toc459368538"/>
      <w:r w:rsidRPr="00C31EE8">
        <w:t>10.3.8</w:t>
      </w:r>
      <w:r w:rsidR="00F06449">
        <w:tab/>
      </w:r>
      <w:r>
        <w:t xml:space="preserve">sessionESPrimKey </w:t>
      </w:r>
      <w:r>
        <w:rPr>
          <w:lang w:val="en-US"/>
        </w:rPr>
        <w:t>Derivation</w:t>
      </w:r>
      <w:r>
        <w:t xml:space="preserve"> Algorithms</w:t>
      </w:r>
      <w:bookmarkEnd w:id="2168"/>
      <w:bookmarkEnd w:id="2169"/>
      <w:bookmarkEnd w:id="2170"/>
      <w:bookmarkEnd w:id="2171"/>
    </w:p>
    <w:p w14:paraId="064CDD4C" w14:textId="77777777" w:rsidR="00430AE2" w:rsidRPr="00430AE2" w:rsidRDefault="00430AE2" w:rsidP="00430AE2">
      <w:pPr>
        <w:pStyle w:val="Heading4"/>
      </w:pPr>
      <w:bookmarkStart w:id="2172" w:name="_Toc457595461"/>
      <w:bookmarkStart w:id="2173" w:name="_Toc459366864"/>
      <w:bookmarkStart w:id="2174" w:name="_Toc459367177"/>
      <w:bookmarkStart w:id="2175" w:name="_Toc459368539"/>
      <w:r w:rsidRPr="00430AE2">
        <w:t>10.3.8.1</w:t>
      </w:r>
      <w:r w:rsidR="00F06449">
        <w:tab/>
      </w:r>
      <w:r w:rsidRPr="00430AE2">
        <w:t>Introduction</w:t>
      </w:r>
      <w:bookmarkEnd w:id="2172"/>
      <w:bookmarkEnd w:id="2173"/>
      <w:bookmarkEnd w:id="2174"/>
      <w:bookmarkEnd w:id="217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2176" w:name="_Toc457595462"/>
      <w:bookmarkStart w:id="2177" w:name="_Toc459366865"/>
      <w:bookmarkStart w:id="2178" w:name="_Toc459367178"/>
      <w:bookmarkStart w:id="2179"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2176"/>
      <w:bookmarkEnd w:id="2177"/>
      <w:bookmarkEnd w:id="2178"/>
      <w:bookmarkEnd w:id="217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2180" w:name="_Toc457595463"/>
      <w:bookmarkStart w:id="2181" w:name="_Toc459366866"/>
      <w:bookmarkStart w:id="2182" w:name="_Toc459367179"/>
      <w:bookmarkStart w:id="2183" w:name="_Toc459368541"/>
      <w:r w:rsidRPr="00954002">
        <w:t>10.4</w:t>
      </w:r>
      <w:r w:rsidRPr="00954002">
        <w:tab/>
        <w:t>Credential-ID Details</w:t>
      </w:r>
      <w:bookmarkEnd w:id="2164"/>
      <w:bookmarkEnd w:id="2165"/>
      <w:bookmarkEnd w:id="2166"/>
      <w:bookmarkEnd w:id="2167"/>
      <w:bookmarkEnd w:id="2180"/>
      <w:bookmarkEnd w:id="2181"/>
      <w:bookmarkEnd w:id="2182"/>
      <w:bookmarkEnd w:id="218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2184" w:name="_Toc449434944"/>
      <w:bookmarkStart w:id="2185" w:name="_Toc449445465"/>
      <w:bookmarkStart w:id="2186" w:name="_Toc449445703"/>
      <w:bookmarkStart w:id="2187" w:name="_Toc457595464"/>
      <w:bookmarkStart w:id="2188" w:name="_Toc459366867"/>
      <w:bookmarkStart w:id="2189" w:name="_Toc459367180"/>
      <w:bookmarkStart w:id="2190" w:name="_Toc459368542"/>
      <w:r w:rsidRPr="00954002">
        <w:lastRenderedPageBreak/>
        <w:t>10.5</w:t>
      </w:r>
      <w:r w:rsidRPr="00954002">
        <w:tab/>
      </w:r>
      <w:bookmarkEnd w:id="2184"/>
      <w:bookmarkEnd w:id="2185"/>
      <w:bookmarkEnd w:id="2186"/>
      <w:r w:rsidR="00271E19">
        <w:t>KpsaID</w:t>
      </w:r>
      <w:bookmarkEnd w:id="2187"/>
      <w:bookmarkEnd w:id="2188"/>
      <w:bookmarkEnd w:id="2189"/>
      <w:bookmarkEnd w:id="219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2191" w:name="_Toc449434945"/>
      <w:bookmarkStart w:id="2192" w:name="_Toc449445466"/>
      <w:bookmarkStart w:id="2193" w:name="_Toc449445704"/>
      <w:bookmarkStart w:id="2194" w:name="_Toc450601334"/>
      <w:bookmarkStart w:id="2195" w:name="_Toc457595465"/>
      <w:bookmarkStart w:id="2196" w:name="_Toc459366868"/>
      <w:bookmarkStart w:id="2197" w:name="_Toc459367181"/>
      <w:bookmarkStart w:id="2198" w:name="_Toc459368543"/>
      <w:r w:rsidRPr="00954002">
        <w:t>10.6</w:t>
      </w:r>
      <w:r w:rsidRPr="00954002">
        <w:tab/>
      </w:r>
      <w:r w:rsidR="00271E19">
        <w:t>KmID</w:t>
      </w:r>
      <w:r w:rsidRPr="00954002">
        <w:t xml:space="preserve"> Format</w:t>
      </w:r>
      <w:bookmarkEnd w:id="2191"/>
      <w:bookmarkEnd w:id="2192"/>
      <w:bookmarkEnd w:id="2193"/>
      <w:bookmarkEnd w:id="2194"/>
      <w:bookmarkEnd w:id="2195"/>
      <w:bookmarkEnd w:id="2196"/>
      <w:bookmarkEnd w:id="2197"/>
      <w:bookmarkEnd w:id="219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2199" w:name="_Toc449434946"/>
      <w:bookmarkStart w:id="2200" w:name="_Toc449445467"/>
      <w:bookmarkStart w:id="2201" w:name="_Toc449445705"/>
      <w:bookmarkStart w:id="2202" w:name="_Toc450601335"/>
      <w:bookmarkStart w:id="2203" w:name="_Toc457595466"/>
      <w:bookmarkStart w:id="2204" w:name="_Toc459366869"/>
      <w:bookmarkStart w:id="2205" w:name="_Toc459367182"/>
      <w:bookmarkStart w:id="2206" w:name="_Toc459368544"/>
      <w:r w:rsidRPr="00954002">
        <w:t>10.7</w:t>
      </w:r>
      <w:r w:rsidRPr="00954002">
        <w:tab/>
        <w:t>Enrolment Expiry</w:t>
      </w:r>
      <w:bookmarkEnd w:id="2199"/>
      <w:bookmarkEnd w:id="2200"/>
      <w:bookmarkEnd w:id="2201"/>
      <w:bookmarkEnd w:id="2202"/>
      <w:bookmarkEnd w:id="2203"/>
      <w:bookmarkEnd w:id="2204"/>
      <w:bookmarkEnd w:id="2205"/>
      <w:bookmarkEnd w:id="220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2207" w:name="_Toc449445706"/>
      <w:bookmarkStart w:id="2208" w:name="_Toc450601336"/>
      <w:bookmarkStart w:id="2209" w:name="_Toc457595467"/>
      <w:bookmarkStart w:id="2210" w:name="_Toc459366870"/>
      <w:bookmarkStart w:id="2211" w:name="_Toc459367183"/>
      <w:bookmarkStart w:id="2212"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2207"/>
      <w:bookmarkEnd w:id="2208"/>
      <w:bookmarkEnd w:id="2209"/>
      <w:bookmarkEnd w:id="2210"/>
      <w:bookmarkEnd w:id="2211"/>
      <w:bookmarkEnd w:id="2212"/>
    </w:p>
    <w:p w14:paraId="4596E9AC" w14:textId="77777777" w:rsidR="004A28B0" w:rsidRPr="00044AF7" w:rsidRDefault="004A28B0" w:rsidP="00226822">
      <w:pPr>
        <w:pStyle w:val="Heading2"/>
        <w:rPr>
          <w:rFonts w:eastAsia="Yu Mincho"/>
        </w:rPr>
      </w:pPr>
      <w:bookmarkStart w:id="2213" w:name="_Toc449445468"/>
      <w:bookmarkStart w:id="2214" w:name="_Toc449445707"/>
      <w:bookmarkStart w:id="2215" w:name="_Toc450601337"/>
      <w:bookmarkStart w:id="2216" w:name="_Toc457595468"/>
      <w:bookmarkStart w:id="2217" w:name="_Toc459366871"/>
      <w:bookmarkStart w:id="2218" w:name="_Toc459367184"/>
      <w:bookmarkStart w:id="2219" w:name="_Toc459368546"/>
      <w:r w:rsidRPr="00154F80">
        <w:rPr>
          <w:rFonts w:eastAsia="Yu Mincho"/>
        </w:rPr>
        <w:t>11.1</w:t>
      </w:r>
      <w:r w:rsidRPr="00154F80">
        <w:rPr>
          <w:rFonts w:eastAsia="Yu Mincho"/>
        </w:rPr>
        <w:tab/>
      </w:r>
      <w:r w:rsidRPr="00154F80">
        <w:rPr>
          <w:rFonts w:eastAsia="Yu Mincho"/>
          <w:lang w:eastAsia="zh-CN"/>
        </w:rPr>
        <w:t>Introduction</w:t>
      </w:r>
      <w:bookmarkEnd w:id="2213"/>
      <w:bookmarkEnd w:id="2214"/>
      <w:bookmarkEnd w:id="2215"/>
      <w:bookmarkEnd w:id="2216"/>
      <w:bookmarkEnd w:id="2217"/>
      <w:bookmarkEnd w:id="2218"/>
      <w:bookmarkEnd w:id="221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2220" w:name="_Toc449445469"/>
      <w:bookmarkStart w:id="2221" w:name="_Toc449445708"/>
      <w:bookmarkStart w:id="2222" w:name="_Toc450601338"/>
      <w:bookmarkStart w:id="2223" w:name="_Toc457595469"/>
      <w:bookmarkStart w:id="2224" w:name="_Toc459366872"/>
      <w:bookmarkStart w:id="2225" w:name="_Toc459367185"/>
      <w:bookmarkStart w:id="2226"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2220"/>
      <w:bookmarkEnd w:id="2221"/>
      <w:bookmarkEnd w:id="2222"/>
      <w:bookmarkEnd w:id="2223"/>
      <w:bookmarkEnd w:id="2224"/>
      <w:bookmarkEnd w:id="2225"/>
      <w:bookmarkEnd w:id="2226"/>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2227" w:name="_Toc449445470"/>
      <w:bookmarkStart w:id="2228" w:name="_Toc449445709"/>
      <w:bookmarkStart w:id="2229" w:name="_Toc450601339"/>
      <w:bookmarkStart w:id="2230" w:name="_Toc457595470"/>
      <w:bookmarkStart w:id="2231" w:name="_Toc459366873"/>
      <w:bookmarkStart w:id="2232" w:name="_Toc459367186"/>
      <w:bookmarkStart w:id="2233"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2227"/>
      <w:bookmarkEnd w:id="2228"/>
      <w:bookmarkEnd w:id="2229"/>
      <w:bookmarkEnd w:id="2230"/>
      <w:bookmarkEnd w:id="2231"/>
      <w:bookmarkEnd w:id="2232"/>
      <w:bookmarkEnd w:id="2233"/>
    </w:p>
    <w:p w14:paraId="3D0AD8BD" w14:textId="77777777" w:rsidR="00044AF7" w:rsidRPr="00D63DFE" w:rsidRDefault="00044AF7" w:rsidP="00D63DFE">
      <w:pPr>
        <w:pStyle w:val="Heading3"/>
        <w:rPr>
          <w:rFonts w:eastAsia="Yu Mincho"/>
          <w:lang w:eastAsia="zh-CN"/>
        </w:rPr>
      </w:pPr>
      <w:bookmarkStart w:id="2234" w:name="_Toc450601340"/>
      <w:bookmarkStart w:id="2235" w:name="_Toc457595471"/>
      <w:bookmarkStart w:id="2236" w:name="_Toc459366874"/>
      <w:bookmarkStart w:id="2237" w:name="_Toc459367187"/>
      <w:bookmarkStart w:id="2238" w:name="_Toc459368549"/>
      <w:r w:rsidRPr="00D63DFE">
        <w:rPr>
          <w:rFonts w:eastAsia="Yu Mincho"/>
          <w:lang w:eastAsia="zh-CN"/>
        </w:rPr>
        <w:t>11.3.1</w:t>
      </w:r>
      <w:r w:rsidRPr="00D63DFE">
        <w:rPr>
          <w:rFonts w:eastAsia="Yu Mincho"/>
          <w:lang w:eastAsia="zh-CN"/>
        </w:rPr>
        <w:tab/>
        <w:t>Introduction</w:t>
      </w:r>
      <w:bookmarkEnd w:id="2234"/>
      <w:bookmarkEnd w:id="2235"/>
      <w:bookmarkEnd w:id="2236"/>
      <w:bookmarkEnd w:id="2237"/>
      <w:bookmarkEnd w:id="223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2239" w:name="_Toc449445471"/>
      <w:bookmarkStart w:id="2240" w:name="_Toc449445710"/>
      <w:bookmarkStart w:id="2241" w:name="_Toc450601341"/>
      <w:bookmarkStart w:id="2242" w:name="_Toc457595472"/>
      <w:bookmarkStart w:id="2243" w:name="_Toc459366875"/>
      <w:bookmarkStart w:id="2244" w:name="_Toc459367188"/>
      <w:bookmarkStart w:id="2245"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2239"/>
      <w:bookmarkEnd w:id="2240"/>
      <w:bookmarkEnd w:id="2241"/>
      <w:bookmarkEnd w:id="2242"/>
      <w:bookmarkEnd w:id="2243"/>
      <w:bookmarkEnd w:id="2244"/>
      <w:bookmarkEnd w:id="224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2246" w:name="_Toc449445472"/>
      <w:bookmarkStart w:id="2247" w:name="_Toc449445711"/>
      <w:bookmarkStart w:id="2248" w:name="_Toc450601342"/>
      <w:bookmarkStart w:id="2249" w:name="_Toc457595473"/>
      <w:bookmarkStart w:id="2250" w:name="_Toc459366876"/>
      <w:bookmarkStart w:id="2251" w:name="_Toc459367189"/>
      <w:bookmarkStart w:id="2252"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2246"/>
      <w:bookmarkEnd w:id="2247"/>
      <w:bookmarkEnd w:id="2248"/>
      <w:bookmarkEnd w:id="2249"/>
      <w:bookmarkEnd w:id="2250"/>
      <w:bookmarkEnd w:id="2251"/>
      <w:bookmarkEnd w:id="2252"/>
    </w:p>
    <w:p w14:paraId="653A2D22" w14:textId="77777777" w:rsidR="00044AF7" w:rsidRPr="00D63DFE" w:rsidRDefault="00044AF7" w:rsidP="00D63DFE">
      <w:pPr>
        <w:pStyle w:val="Heading4"/>
        <w:rPr>
          <w:rFonts w:eastAsia="Yu Mincho"/>
          <w:lang w:eastAsia="zh-CN"/>
        </w:rPr>
      </w:pPr>
      <w:bookmarkStart w:id="2253" w:name="_Toc450601343"/>
      <w:bookmarkStart w:id="2254" w:name="_Toc457595474"/>
      <w:bookmarkStart w:id="2255" w:name="_Toc459366877"/>
      <w:bookmarkStart w:id="2256" w:name="_Toc459367190"/>
      <w:bookmarkStart w:id="2257" w:name="_Toc459368552"/>
      <w:r w:rsidRPr="00D63DFE">
        <w:rPr>
          <w:rFonts w:eastAsia="Yu Mincho"/>
          <w:lang w:eastAsia="zh-CN"/>
        </w:rPr>
        <w:t>11.3.3.0</w:t>
      </w:r>
      <w:r w:rsidRPr="00D63DFE">
        <w:rPr>
          <w:rFonts w:eastAsia="Yu Mincho"/>
          <w:lang w:eastAsia="zh-CN"/>
        </w:rPr>
        <w:tab/>
        <w:t>Introduction</w:t>
      </w:r>
      <w:bookmarkEnd w:id="2253"/>
      <w:bookmarkEnd w:id="2254"/>
      <w:bookmarkEnd w:id="2255"/>
      <w:bookmarkEnd w:id="2256"/>
      <w:bookmarkEnd w:id="225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2258" w:name="_Toc449445473"/>
      <w:bookmarkStart w:id="2259" w:name="_Toc449445712"/>
      <w:bookmarkStart w:id="2260" w:name="_Toc450601344"/>
      <w:bookmarkStart w:id="2261" w:name="_Toc457595475"/>
      <w:bookmarkStart w:id="2262" w:name="_Toc459366878"/>
      <w:bookmarkStart w:id="2263" w:name="_Toc459367191"/>
      <w:bookmarkStart w:id="2264"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2258"/>
      <w:bookmarkEnd w:id="2259"/>
      <w:bookmarkEnd w:id="2260"/>
      <w:bookmarkEnd w:id="2261"/>
      <w:bookmarkEnd w:id="2262"/>
      <w:bookmarkEnd w:id="2263"/>
      <w:bookmarkEnd w:id="226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2.75pt;height:374.3pt" o:ole="">
            <v:imagedata r:id="rId97" o:title=""/>
          </v:shape>
          <o:OLEObject Type="Embed" ProgID="Visio.Drawing.11" ShapeID="_x0000_i1057" DrawAspect="Content" ObjectID="_1549785411" r:id="rId98"/>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2265" w:name="_Toc449445474"/>
      <w:bookmarkStart w:id="2266" w:name="_Toc449445713"/>
      <w:bookmarkStart w:id="2267" w:name="_Toc450601345"/>
      <w:bookmarkStart w:id="2268" w:name="_Toc457595476"/>
      <w:bookmarkStart w:id="2269" w:name="_Toc459366879"/>
      <w:bookmarkStart w:id="2270" w:name="_Toc459367192"/>
      <w:bookmarkStart w:id="2271"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2265"/>
      <w:bookmarkEnd w:id="2266"/>
      <w:bookmarkEnd w:id="2267"/>
      <w:bookmarkEnd w:id="2268"/>
      <w:bookmarkEnd w:id="2269"/>
      <w:bookmarkEnd w:id="2270"/>
      <w:bookmarkEnd w:id="227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2.3pt;height:381.7pt" o:ole="">
            <v:imagedata r:id="rId99" o:title=""/>
          </v:shape>
          <o:OLEObject Type="Embed" ProgID="Visio.Drawing.11" ShapeID="_x0000_i1058" DrawAspect="Content" ObjectID="_1549785412" r:id="rId100"/>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2272" w:name="_Toc449445475"/>
      <w:bookmarkStart w:id="2273" w:name="_Toc449445714"/>
      <w:bookmarkStart w:id="2274" w:name="_Toc450601346"/>
      <w:bookmarkStart w:id="2275" w:name="_Toc457595477"/>
      <w:bookmarkStart w:id="2276" w:name="_Toc459366880"/>
      <w:bookmarkStart w:id="2277" w:name="_Toc459367193"/>
      <w:bookmarkStart w:id="2278"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272"/>
      <w:bookmarkEnd w:id="2273"/>
      <w:bookmarkEnd w:id="2274"/>
      <w:bookmarkEnd w:id="2275"/>
      <w:bookmarkEnd w:id="2276"/>
      <w:bookmarkEnd w:id="2277"/>
      <w:bookmarkEnd w:id="227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lastRenderedPageBreak/>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2.75pt;height:331.4pt" o:ole="">
            <v:imagedata r:id="rId101" o:title=""/>
          </v:shape>
          <o:OLEObject Type="Embed" ProgID="Visio.Drawing.11" ShapeID="_x0000_i1059" DrawAspect="Content" ObjectID="_1549785413" r:id="rId102"/>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2.3pt;height:324pt" o:ole="">
            <v:imagedata r:id="rId103" o:title=""/>
          </v:shape>
          <o:OLEObject Type="Embed" ProgID="Visio.Drawing.11" ShapeID="_x0000_i1060" DrawAspect="Content" ObjectID="_1549785414" r:id="rId104"/>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2279" w:name="_Toc449445476"/>
      <w:bookmarkStart w:id="2280" w:name="_Toc449445715"/>
      <w:bookmarkStart w:id="2281" w:name="_Toc450601347"/>
      <w:bookmarkStart w:id="2282" w:name="_Toc457595478"/>
      <w:bookmarkStart w:id="2283" w:name="_Toc459366881"/>
      <w:bookmarkStart w:id="2284" w:name="_Toc459367194"/>
      <w:bookmarkStart w:id="2285"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279"/>
      <w:bookmarkEnd w:id="2280"/>
      <w:bookmarkEnd w:id="2281"/>
      <w:bookmarkEnd w:id="2282"/>
      <w:bookmarkEnd w:id="2283"/>
      <w:bookmarkEnd w:id="2284"/>
      <w:bookmarkEnd w:id="2285"/>
    </w:p>
    <w:p w14:paraId="7D256B34" w14:textId="77777777" w:rsidR="004A28B0" w:rsidRPr="00D63DFE" w:rsidRDefault="004A28B0" w:rsidP="00C9003F">
      <w:pPr>
        <w:pStyle w:val="Heading3"/>
        <w:rPr>
          <w:rFonts w:eastAsia="Yu Mincho"/>
        </w:rPr>
      </w:pPr>
      <w:bookmarkStart w:id="2286" w:name="_Toc449445477"/>
      <w:bookmarkStart w:id="2287" w:name="_Toc449445716"/>
      <w:bookmarkStart w:id="2288" w:name="_Toc450601348"/>
      <w:bookmarkStart w:id="2289" w:name="_Toc457595479"/>
      <w:bookmarkStart w:id="2290" w:name="_Toc459366882"/>
      <w:bookmarkStart w:id="2291" w:name="_Toc459367195"/>
      <w:bookmarkStart w:id="2292"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286"/>
      <w:bookmarkEnd w:id="2287"/>
      <w:bookmarkEnd w:id="2288"/>
      <w:bookmarkEnd w:id="2289"/>
      <w:bookmarkEnd w:id="2290"/>
      <w:bookmarkEnd w:id="2291"/>
      <w:bookmarkEnd w:id="2292"/>
    </w:p>
    <w:p w14:paraId="1F8EA85F" w14:textId="77777777" w:rsidR="00044AF7" w:rsidRDefault="00044AF7" w:rsidP="00044AF7">
      <w:pPr>
        <w:pStyle w:val="Heading4"/>
        <w:rPr>
          <w:rFonts w:eastAsia="Yu Mincho"/>
        </w:rPr>
      </w:pPr>
      <w:bookmarkStart w:id="2293" w:name="_Toc450601349"/>
      <w:bookmarkStart w:id="2294" w:name="_Toc457595480"/>
      <w:bookmarkStart w:id="2295" w:name="_Toc459366883"/>
      <w:bookmarkStart w:id="2296" w:name="_Toc459367196"/>
      <w:bookmarkStart w:id="2297" w:name="_Toc459368558"/>
      <w:r w:rsidRPr="00D63DFE">
        <w:rPr>
          <w:rFonts w:eastAsia="Yu Mincho"/>
        </w:rPr>
        <w:t>11.4.1.0</w:t>
      </w:r>
      <w:r w:rsidRPr="00D63DFE">
        <w:rPr>
          <w:rFonts w:eastAsia="Yu Mincho"/>
        </w:rPr>
        <w:tab/>
        <w:t>Introduction</w:t>
      </w:r>
      <w:bookmarkEnd w:id="2293"/>
      <w:bookmarkEnd w:id="2294"/>
      <w:bookmarkEnd w:id="2295"/>
      <w:bookmarkEnd w:id="2296"/>
      <w:bookmarkEnd w:id="229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5.4pt;height:338.3pt" o:ole="">
            <v:imagedata r:id="rId105" o:title=""/>
          </v:shape>
          <o:OLEObject Type="Embed" ProgID="Visio.Drawing.11" ShapeID="_x0000_i1061" DrawAspect="Content" ObjectID="_1549785415" r:id="rId106"/>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64E8A" w:rsidRDefault="00864E8A"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64E8A" w:rsidRDefault="00864E8A"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64E8A" w:rsidRDefault="00864E8A"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64E8A" w:rsidRDefault="00864E8A"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2298" w:name="_Toc449445478"/>
      <w:bookmarkStart w:id="2299" w:name="_Toc449445717"/>
      <w:bookmarkStart w:id="2300" w:name="_Toc450601350"/>
      <w:bookmarkStart w:id="2301" w:name="_Toc457595481"/>
      <w:bookmarkStart w:id="2302" w:name="_Toc459366884"/>
      <w:bookmarkStart w:id="2303" w:name="_Toc459367197"/>
      <w:bookmarkStart w:id="2304"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298"/>
      <w:bookmarkEnd w:id="2299"/>
      <w:bookmarkEnd w:id="2300"/>
      <w:bookmarkEnd w:id="2301"/>
      <w:bookmarkEnd w:id="2302"/>
      <w:bookmarkEnd w:id="2303"/>
      <w:bookmarkEnd w:id="2304"/>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2305" w:name="_Toc449445479"/>
      <w:bookmarkStart w:id="2306" w:name="_Toc449445718"/>
      <w:bookmarkStart w:id="2307" w:name="_Toc450601351"/>
      <w:bookmarkStart w:id="2308" w:name="_Toc457595482"/>
      <w:bookmarkStart w:id="2309" w:name="_Toc459366885"/>
      <w:bookmarkStart w:id="2310" w:name="_Toc459367198"/>
      <w:bookmarkStart w:id="2311"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305"/>
      <w:bookmarkEnd w:id="2306"/>
      <w:bookmarkEnd w:id="2307"/>
      <w:bookmarkEnd w:id="2308"/>
      <w:bookmarkEnd w:id="2309"/>
      <w:bookmarkEnd w:id="2310"/>
      <w:bookmarkEnd w:id="2311"/>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2312" w:name="_Toc449445480"/>
      <w:bookmarkStart w:id="2313" w:name="_Toc449445719"/>
      <w:bookmarkStart w:id="2314" w:name="_Toc450601352"/>
      <w:bookmarkStart w:id="2315" w:name="_Toc457595483"/>
      <w:bookmarkStart w:id="2316" w:name="_Toc459366886"/>
      <w:bookmarkStart w:id="2317" w:name="_Toc459367199"/>
      <w:bookmarkStart w:id="2318"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312"/>
      <w:bookmarkEnd w:id="2313"/>
      <w:bookmarkEnd w:id="2314"/>
      <w:bookmarkEnd w:id="2315"/>
      <w:bookmarkEnd w:id="2316"/>
      <w:bookmarkEnd w:id="2317"/>
      <w:bookmarkEnd w:id="2318"/>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2319" w:name="_Toc457595484"/>
      <w:bookmarkStart w:id="2320" w:name="_Toc459366887"/>
      <w:bookmarkStart w:id="2321" w:name="_Toc459367200"/>
      <w:bookmarkStart w:id="2322"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2319"/>
      <w:bookmarkEnd w:id="2320"/>
      <w:bookmarkEnd w:id="2321"/>
      <w:bookmarkEnd w:id="2322"/>
      <w:r w:rsidRPr="003724B9">
        <w:t xml:space="preserve"> </w:t>
      </w:r>
    </w:p>
    <w:p w14:paraId="4DC252A0" w14:textId="77777777" w:rsidR="00A437D0" w:rsidRPr="003724B9" w:rsidRDefault="00F06449" w:rsidP="00031600">
      <w:pPr>
        <w:pStyle w:val="Heading2"/>
      </w:pPr>
      <w:bookmarkStart w:id="2323" w:name="_Toc457595485"/>
      <w:bookmarkStart w:id="2324" w:name="_Toc459366888"/>
      <w:bookmarkStart w:id="2325" w:name="_Toc459367201"/>
      <w:bookmarkStart w:id="2326" w:name="_Toc459368563"/>
      <w:r>
        <w:t>12.1</w:t>
      </w:r>
      <w:r>
        <w:tab/>
      </w:r>
      <w:r w:rsidR="00A437D0" w:rsidRPr="003724B9">
        <w:t>Introduction</w:t>
      </w:r>
      <w:bookmarkEnd w:id="2323"/>
      <w:bookmarkEnd w:id="2324"/>
      <w:bookmarkEnd w:id="2325"/>
      <w:bookmarkEnd w:id="2326"/>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32453D" w:rsidP="00A437D0">
      <w:pPr>
        <w:pStyle w:val="B1"/>
      </w:pPr>
      <w:hyperlink r:id="rId107"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2327" w:name="_Toc457595486"/>
      <w:bookmarkStart w:id="2328" w:name="_Toc459366889"/>
      <w:bookmarkStart w:id="2329" w:name="_Toc459367202"/>
      <w:bookmarkStart w:id="2330"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2327"/>
      <w:bookmarkEnd w:id="2328"/>
      <w:bookmarkEnd w:id="2329"/>
      <w:bookmarkEnd w:id="2330"/>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2331" w:name="_Toc457595487"/>
      <w:bookmarkStart w:id="2332" w:name="_Toc459366890"/>
      <w:bookmarkStart w:id="2333" w:name="_Toc459367203"/>
      <w:bookmarkStart w:id="2334"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2331"/>
      <w:bookmarkEnd w:id="2332"/>
      <w:bookmarkEnd w:id="2333"/>
      <w:bookmarkEnd w:id="2334"/>
    </w:p>
    <w:p w14:paraId="7342709C" w14:textId="77777777" w:rsidR="00A437D0" w:rsidRPr="003724B9" w:rsidRDefault="00A437D0" w:rsidP="00A437D0">
      <w:pPr>
        <w:pStyle w:val="Heading3"/>
        <w:rPr>
          <w:lang w:val="en-US"/>
        </w:rPr>
      </w:pPr>
      <w:bookmarkStart w:id="2335" w:name="_Toc457595488"/>
      <w:bookmarkStart w:id="2336" w:name="_Toc459366891"/>
      <w:bookmarkStart w:id="2337" w:name="_Toc459367204"/>
      <w:bookmarkStart w:id="2338" w:name="_Toc459368566"/>
      <w:r w:rsidRPr="003724B9">
        <w:t>12.3.1</w:t>
      </w:r>
      <w:r w:rsidRPr="003724B9">
        <w:tab/>
      </w:r>
      <w:r w:rsidRPr="003724B9">
        <w:rPr>
          <w:lang w:val="en-US"/>
        </w:rPr>
        <w:t>Introduction</w:t>
      </w:r>
      <w:bookmarkEnd w:id="2335"/>
      <w:bookmarkEnd w:id="2336"/>
      <w:bookmarkEnd w:id="2337"/>
      <w:bookmarkEnd w:id="2338"/>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2339" w:name="_Toc457595489"/>
      <w:bookmarkStart w:id="2340" w:name="_Toc459366892"/>
      <w:bookmarkStart w:id="2341" w:name="_Toc459367205"/>
      <w:bookmarkStart w:id="2342" w:name="_Toc459368567"/>
      <w:r w:rsidRPr="003724B9">
        <w:t>12.3.</w:t>
      </w:r>
      <w:r w:rsidRPr="003724B9">
        <w:rPr>
          <w:lang w:val="en-US"/>
        </w:rPr>
        <w:t>2</w:t>
      </w:r>
      <w:r w:rsidRPr="003724B9">
        <w:tab/>
      </w:r>
      <w:r w:rsidRPr="003724B9">
        <w:rPr>
          <w:lang w:val="en-US"/>
        </w:rPr>
        <w:t>Enumeration type definitions</w:t>
      </w:r>
      <w:bookmarkEnd w:id="2339"/>
      <w:bookmarkEnd w:id="2340"/>
      <w:bookmarkEnd w:id="2341"/>
      <w:bookmarkEnd w:id="2342"/>
    </w:p>
    <w:p w14:paraId="223C651D" w14:textId="77777777" w:rsidR="00A437D0" w:rsidRPr="003724B9" w:rsidRDefault="00A437D0" w:rsidP="00A437D0">
      <w:pPr>
        <w:pStyle w:val="Heading4"/>
        <w:rPr>
          <w:lang w:val="en-US"/>
        </w:rPr>
      </w:pPr>
      <w:bookmarkStart w:id="2343" w:name="_Toc457595490"/>
      <w:bookmarkStart w:id="2344" w:name="_Toc459366893"/>
      <w:bookmarkStart w:id="2345" w:name="_Toc459367206"/>
      <w:bookmarkStart w:id="2346" w:name="_Toc459368568"/>
      <w:r w:rsidRPr="003724B9">
        <w:t>12.3.2.1</w:t>
      </w:r>
      <w:r w:rsidRPr="003724B9">
        <w:tab/>
        <w:t>sec:</w:t>
      </w:r>
      <w:r w:rsidRPr="003724B9">
        <w:rPr>
          <w:lang w:val="en-US"/>
        </w:rPr>
        <w:t>credIDTypeID</w:t>
      </w:r>
      <w:bookmarkEnd w:id="2343"/>
      <w:bookmarkEnd w:id="2344"/>
      <w:bookmarkEnd w:id="2345"/>
      <w:bookmarkEnd w:id="2346"/>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2347" w:name="_Toc457595491"/>
      <w:bookmarkStart w:id="2348" w:name="_Toc459366894"/>
      <w:bookmarkStart w:id="2349" w:name="_Toc459367207"/>
      <w:bookmarkStart w:id="2350" w:name="_Toc459368569"/>
      <w:r w:rsidRPr="003724B9">
        <w:t>12.</w:t>
      </w:r>
      <w:r w:rsidRPr="003724B9">
        <w:rPr>
          <w:lang w:val="en-US"/>
        </w:rPr>
        <w:t>4</w:t>
      </w:r>
      <w:r w:rsidRPr="003724B9">
        <w:tab/>
        <w:t>Complex Security-Specific oneM2M Data Types</w:t>
      </w:r>
      <w:bookmarkEnd w:id="2347"/>
      <w:bookmarkEnd w:id="2348"/>
      <w:bookmarkEnd w:id="2349"/>
      <w:bookmarkEnd w:id="2350"/>
    </w:p>
    <w:p w14:paraId="7AFBE4C6" w14:textId="77777777" w:rsidR="00A437D0" w:rsidRPr="003724B9" w:rsidRDefault="00A437D0" w:rsidP="00A437D0">
      <w:pPr>
        <w:pStyle w:val="Heading3"/>
      </w:pPr>
      <w:bookmarkStart w:id="2351" w:name="_Toc457595492"/>
      <w:bookmarkStart w:id="2352" w:name="_Toc459366895"/>
      <w:bookmarkStart w:id="2353" w:name="_Toc459367208"/>
      <w:bookmarkStart w:id="2354" w:name="_Toc459368570"/>
      <w:r w:rsidRPr="003724B9">
        <w:t>12.</w:t>
      </w:r>
      <w:r w:rsidRPr="003724B9">
        <w:rPr>
          <w:lang w:val="en-US"/>
        </w:rPr>
        <w:t>4</w:t>
      </w:r>
      <w:r w:rsidRPr="003724B9">
        <w:t>.1</w:t>
      </w:r>
      <w:r w:rsidRPr="003724B9">
        <w:tab/>
        <w:t>sec:tefClientCfg</w:t>
      </w:r>
      <w:bookmarkEnd w:id="2351"/>
      <w:bookmarkEnd w:id="2352"/>
      <w:bookmarkEnd w:id="2353"/>
      <w:bookmarkEnd w:id="2354"/>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2355" w:name="_Toc457595493"/>
      <w:bookmarkStart w:id="2356" w:name="_Toc459366896"/>
      <w:bookmarkStart w:id="2357" w:name="_Toc459367209"/>
      <w:bookmarkStart w:id="2358" w:name="_Toc459368571"/>
      <w:r w:rsidRPr="003724B9">
        <w:lastRenderedPageBreak/>
        <w:t>12.</w:t>
      </w:r>
      <w:r w:rsidRPr="003724B9">
        <w:rPr>
          <w:lang w:val="en-US"/>
        </w:rPr>
        <w:t>4.2</w:t>
      </w:r>
      <w:r w:rsidRPr="003724B9">
        <w:tab/>
        <w:t>sec:</w:t>
      </w:r>
      <w:r>
        <w:t>tefClientRegCfg</w:t>
      </w:r>
      <w:bookmarkEnd w:id="2355"/>
      <w:bookmarkEnd w:id="2356"/>
      <w:bookmarkEnd w:id="2357"/>
      <w:bookmarkEnd w:id="2358"/>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2359" w:name="_Toc457595494"/>
      <w:bookmarkStart w:id="2360" w:name="_Toc459366897"/>
      <w:bookmarkStart w:id="2361" w:name="_Toc459367210"/>
      <w:bookmarkStart w:id="2362" w:name="_Toc459368572"/>
      <w:r w:rsidRPr="003724B9">
        <w:t>12.</w:t>
      </w:r>
      <w:r w:rsidRPr="003724B9">
        <w:rPr>
          <w:lang w:val="en-US"/>
        </w:rPr>
        <w:t>4</w:t>
      </w:r>
      <w:r w:rsidRPr="003724B9">
        <w:t>.</w:t>
      </w:r>
      <w:r w:rsidRPr="003724B9">
        <w:rPr>
          <w:lang w:val="en-US"/>
        </w:rPr>
        <w:t>3</w:t>
      </w:r>
      <w:r w:rsidRPr="003724B9">
        <w:tab/>
        <w:t>sec:tefKeyRegCfg</w:t>
      </w:r>
      <w:bookmarkEnd w:id="2359"/>
      <w:bookmarkEnd w:id="2360"/>
      <w:bookmarkEnd w:id="2361"/>
      <w:bookmarkEnd w:id="2362"/>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2363" w:name="_Toc449434947"/>
      <w:r w:rsidRPr="00954002">
        <w:br w:type="page"/>
      </w:r>
      <w:bookmarkStart w:id="2364" w:name="_Toc449445481"/>
      <w:bookmarkStart w:id="2365" w:name="_Toc449445720"/>
      <w:bookmarkStart w:id="2366" w:name="_Toc457595495"/>
      <w:bookmarkStart w:id="2367" w:name="_Toc459366898"/>
      <w:bookmarkStart w:id="2368" w:name="_Toc459367211"/>
      <w:bookmarkStart w:id="2369" w:name="_Toc459368573"/>
      <w:r w:rsidRPr="00954002">
        <w:lastRenderedPageBreak/>
        <w:t>Annex A (informative):</w:t>
      </w:r>
      <w:r w:rsidRPr="00954002">
        <w:br/>
        <w:t>Mapping of 3GPP GBA terminology</w:t>
      </w:r>
      <w:bookmarkEnd w:id="2363"/>
      <w:bookmarkEnd w:id="2364"/>
      <w:bookmarkEnd w:id="2365"/>
      <w:bookmarkEnd w:id="2366"/>
      <w:bookmarkEnd w:id="2367"/>
      <w:bookmarkEnd w:id="2368"/>
      <w:bookmarkEnd w:id="2369"/>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2370" w:name="_Toc449434948"/>
      <w:bookmarkStart w:id="2371" w:name="_Toc449445482"/>
      <w:bookmarkStart w:id="2372" w:name="_Toc449445721"/>
      <w:bookmarkStart w:id="2373" w:name="_Toc450601354"/>
      <w:bookmarkStart w:id="2374" w:name="_Toc457595496"/>
      <w:bookmarkStart w:id="2375" w:name="_Toc459366899"/>
      <w:bookmarkStart w:id="2376" w:name="_Toc459367212"/>
      <w:bookmarkStart w:id="2377"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370"/>
      <w:bookmarkEnd w:id="2371"/>
      <w:bookmarkEnd w:id="2372"/>
      <w:bookmarkEnd w:id="2373"/>
      <w:bookmarkEnd w:id="2374"/>
      <w:bookmarkEnd w:id="2375"/>
      <w:bookmarkEnd w:id="2376"/>
      <w:bookmarkEnd w:id="2377"/>
    </w:p>
    <w:p w14:paraId="2D70B44B" w14:textId="77777777" w:rsidR="002D16D9" w:rsidRPr="00D63DFE" w:rsidRDefault="002D16D9" w:rsidP="00DE4206">
      <w:pPr>
        <w:pStyle w:val="Heading1"/>
      </w:pPr>
      <w:bookmarkStart w:id="2378" w:name="_Toc457595497"/>
      <w:bookmarkStart w:id="2379" w:name="_Toc459366900"/>
      <w:bookmarkStart w:id="2380" w:name="_Toc459367213"/>
      <w:bookmarkStart w:id="2381" w:name="_Toc459368575"/>
      <w:r w:rsidRPr="00D63DFE">
        <w:t>B.0</w:t>
      </w:r>
      <w:r w:rsidRPr="00D63DFE">
        <w:tab/>
        <w:t>Introduction</w:t>
      </w:r>
      <w:bookmarkEnd w:id="2378"/>
      <w:bookmarkEnd w:id="2379"/>
      <w:bookmarkEnd w:id="2380"/>
      <w:bookmarkEnd w:id="2381"/>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3.7pt;height:158.3pt" o:ole="">
            <v:imagedata r:id="rId108" o:title="" cropbottom="3037f" cropleft="2095f" cropright="5127f"/>
          </v:shape>
          <o:OLEObject Type="Embed" ProgID="Visio.Drawing.11" ShapeID="_x0000_i1062" DrawAspect="Content" ObjectID="_1549785416" r:id="rId109"/>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2382" w:name="_Toc449434949"/>
      <w:bookmarkStart w:id="2383" w:name="_Toc449445483"/>
      <w:bookmarkStart w:id="2384" w:name="_Toc449445722"/>
      <w:bookmarkStart w:id="2385" w:name="_Toc450601356"/>
      <w:bookmarkStart w:id="2386" w:name="_Toc457595498"/>
      <w:bookmarkStart w:id="2387" w:name="_Toc459366901"/>
      <w:bookmarkStart w:id="2388" w:name="_Toc459367214"/>
      <w:bookmarkStart w:id="2389" w:name="_Toc459368576"/>
      <w:r w:rsidRPr="00D63DFE">
        <w:lastRenderedPageBreak/>
        <w:t>B.1</w:t>
      </w:r>
      <w:r w:rsidRPr="00D63DFE">
        <w:tab/>
      </w:r>
      <w:r w:rsidR="00375AD7" w:rsidRPr="00D63DFE">
        <w:t>Group Authentication</w:t>
      </w:r>
      <w:bookmarkEnd w:id="2382"/>
      <w:bookmarkEnd w:id="2383"/>
      <w:bookmarkEnd w:id="2384"/>
      <w:bookmarkEnd w:id="2385"/>
      <w:bookmarkEnd w:id="2386"/>
      <w:bookmarkEnd w:id="2387"/>
      <w:bookmarkEnd w:id="2388"/>
      <w:bookmarkEnd w:id="2389"/>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2390" w:name="_Toc449434950"/>
      <w:bookmarkStart w:id="2391" w:name="_Toc449445484"/>
      <w:bookmarkStart w:id="2392" w:name="_Toc449445723"/>
      <w:bookmarkStart w:id="2393" w:name="_Toc450601357"/>
      <w:bookmarkStart w:id="2394" w:name="_Toc457595499"/>
      <w:bookmarkStart w:id="2395" w:name="_Toc459366902"/>
      <w:bookmarkStart w:id="2396" w:name="_Toc459367215"/>
      <w:bookmarkStart w:id="2397"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390"/>
      <w:bookmarkEnd w:id="2391"/>
      <w:bookmarkEnd w:id="2392"/>
      <w:bookmarkEnd w:id="2393"/>
      <w:bookmarkEnd w:id="2394"/>
      <w:bookmarkEnd w:id="2395"/>
      <w:bookmarkEnd w:id="2396"/>
      <w:bookmarkEnd w:id="2397"/>
    </w:p>
    <w:p w14:paraId="018F1C07" w14:textId="77777777" w:rsidR="002D16D9" w:rsidRPr="00D63DFE" w:rsidRDefault="002D16D9" w:rsidP="002E01AF">
      <w:pPr>
        <w:pStyle w:val="Heading1"/>
      </w:pPr>
      <w:bookmarkStart w:id="2398" w:name="_Toc450601358"/>
      <w:bookmarkStart w:id="2399" w:name="_Toc457595500"/>
      <w:bookmarkStart w:id="2400" w:name="_Toc459366903"/>
      <w:bookmarkStart w:id="2401" w:name="_Toc459367216"/>
      <w:bookmarkStart w:id="2402" w:name="_Toc459368578"/>
      <w:r w:rsidRPr="00D63DFE">
        <w:t>C.0</w:t>
      </w:r>
      <w:r w:rsidRPr="00D63DFE">
        <w:tab/>
        <w:t>Introduction</w:t>
      </w:r>
      <w:bookmarkEnd w:id="2398"/>
      <w:bookmarkEnd w:id="2399"/>
      <w:bookmarkEnd w:id="2400"/>
      <w:bookmarkEnd w:id="2401"/>
      <w:bookmarkEnd w:id="2402"/>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2403" w:name="_Toc449434951"/>
      <w:bookmarkStart w:id="2404" w:name="_Toc449445485"/>
      <w:bookmarkStart w:id="2405" w:name="_Toc449445724"/>
      <w:bookmarkStart w:id="2406" w:name="_Toc450601359"/>
      <w:bookmarkStart w:id="2407" w:name="_Toc457595501"/>
      <w:bookmarkStart w:id="2408" w:name="_Toc459366904"/>
      <w:bookmarkStart w:id="2409" w:name="_Toc459367217"/>
      <w:bookmarkStart w:id="2410" w:name="_Toc459368579"/>
      <w:r w:rsidRPr="00D63DFE">
        <w:t>C</w:t>
      </w:r>
      <w:r w:rsidR="00D46601" w:rsidRPr="00D63DFE">
        <w:t>.1</w:t>
      </w:r>
      <w:r w:rsidR="00D46601" w:rsidRPr="00D63DFE">
        <w:tab/>
        <w:t>UICC</w:t>
      </w:r>
      <w:bookmarkEnd w:id="2403"/>
      <w:bookmarkEnd w:id="2404"/>
      <w:bookmarkEnd w:id="2405"/>
      <w:bookmarkEnd w:id="2406"/>
      <w:bookmarkEnd w:id="2407"/>
      <w:bookmarkEnd w:id="2408"/>
      <w:bookmarkEnd w:id="2409"/>
      <w:bookmarkEnd w:id="2410"/>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2411" w:name="_Toc449434952"/>
      <w:bookmarkStart w:id="2412" w:name="_Toc449445486"/>
      <w:bookmarkStart w:id="2413" w:name="_Toc449445725"/>
      <w:bookmarkStart w:id="2414" w:name="_Toc450601360"/>
      <w:bookmarkStart w:id="2415" w:name="_Toc457595502"/>
      <w:bookmarkStart w:id="2416" w:name="_Toc459366905"/>
      <w:bookmarkStart w:id="2417" w:name="_Toc459367218"/>
      <w:bookmarkStart w:id="2418" w:name="_Toc459368580"/>
      <w:r w:rsidRPr="00954002">
        <w:t>C</w:t>
      </w:r>
      <w:r w:rsidR="00845705" w:rsidRPr="00954002">
        <w:t>.2</w:t>
      </w:r>
      <w:r w:rsidR="00845705" w:rsidRPr="00954002">
        <w:tab/>
      </w:r>
      <w:r w:rsidR="00D46601" w:rsidRPr="00954002">
        <w:t>Other secure element and embedded secure element with ISO 7816 interface</w:t>
      </w:r>
      <w:bookmarkEnd w:id="2411"/>
      <w:bookmarkEnd w:id="2412"/>
      <w:bookmarkEnd w:id="2413"/>
      <w:bookmarkEnd w:id="2414"/>
      <w:bookmarkEnd w:id="2415"/>
      <w:bookmarkEnd w:id="2416"/>
      <w:bookmarkEnd w:id="2417"/>
      <w:bookmarkEnd w:id="2418"/>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2419" w:name="_Toc449434953"/>
      <w:bookmarkStart w:id="2420" w:name="_Toc449445487"/>
      <w:bookmarkStart w:id="2421" w:name="_Toc449445726"/>
      <w:bookmarkStart w:id="2422" w:name="_Toc450601361"/>
      <w:bookmarkStart w:id="2423" w:name="_Toc457595503"/>
      <w:bookmarkStart w:id="2424" w:name="_Toc459366906"/>
      <w:bookmarkStart w:id="2425" w:name="_Toc459367219"/>
      <w:bookmarkStart w:id="2426" w:name="_Toc459368581"/>
      <w:r w:rsidRPr="00954002">
        <w:t>C</w:t>
      </w:r>
      <w:r w:rsidR="00D46601" w:rsidRPr="00954002">
        <w:t>.3</w:t>
      </w:r>
      <w:r w:rsidR="00D46601" w:rsidRPr="00954002">
        <w:tab/>
        <w:t>Trusted Execution Environment</w:t>
      </w:r>
      <w:bookmarkEnd w:id="2419"/>
      <w:bookmarkEnd w:id="2420"/>
      <w:bookmarkEnd w:id="2421"/>
      <w:bookmarkEnd w:id="2422"/>
      <w:bookmarkEnd w:id="2423"/>
      <w:bookmarkEnd w:id="2424"/>
      <w:bookmarkEnd w:id="2425"/>
      <w:bookmarkEnd w:id="2426"/>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2427" w:name="_Toc449434954"/>
      <w:bookmarkStart w:id="2428" w:name="_Toc449445488"/>
      <w:bookmarkStart w:id="2429" w:name="_Toc449445727"/>
      <w:bookmarkStart w:id="2430" w:name="_Toc450601362"/>
      <w:bookmarkStart w:id="2431" w:name="_Toc457595504"/>
      <w:bookmarkStart w:id="2432" w:name="_Toc459366907"/>
      <w:bookmarkStart w:id="2433" w:name="_Toc459367220"/>
      <w:bookmarkStart w:id="2434" w:name="_Toc459368582"/>
      <w:r w:rsidRPr="00954002">
        <w:t>C</w:t>
      </w:r>
      <w:r w:rsidR="00D46601" w:rsidRPr="00954002">
        <w:t>.4</w:t>
      </w:r>
      <w:r w:rsidR="00D46601" w:rsidRPr="00954002">
        <w:tab/>
        <w:t>SE to CSE binding</w:t>
      </w:r>
      <w:bookmarkEnd w:id="2427"/>
      <w:bookmarkEnd w:id="2428"/>
      <w:bookmarkEnd w:id="2429"/>
      <w:bookmarkEnd w:id="2430"/>
      <w:bookmarkEnd w:id="2431"/>
      <w:bookmarkEnd w:id="2432"/>
      <w:bookmarkEnd w:id="2433"/>
      <w:bookmarkEnd w:id="2434"/>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2435" w:name="_Toc450601363"/>
      <w:bookmarkStart w:id="2436" w:name="_Toc449434955"/>
      <w:bookmarkStart w:id="2437" w:name="_Toc449445489"/>
      <w:bookmarkStart w:id="2438" w:name="_Toc449445728"/>
      <w:bookmarkStart w:id="2439" w:name="_Toc457595505"/>
      <w:bookmarkStart w:id="2440" w:name="_Toc459366908"/>
      <w:bookmarkStart w:id="2441" w:name="_Toc459367221"/>
      <w:bookmarkStart w:id="2442"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2435"/>
      <w:r w:rsidR="00535175" w:rsidRPr="007962F6">
        <w:t>Services</w:t>
      </w:r>
      <w:bookmarkEnd w:id="2436"/>
      <w:bookmarkEnd w:id="2437"/>
      <w:bookmarkEnd w:id="2438"/>
      <w:bookmarkEnd w:id="2439"/>
      <w:bookmarkEnd w:id="2440"/>
      <w:bookmarkEnd w:id="2441"/>
      <w:bookmarkEnd w:id="2442"/>
    </w:p>
    <w:p w14:paraId="062084AD" w14:textId="77777777" w:rsidR="002D16D9" w:rsidRPr="00D63DFE" w:rsidRDefault="002D16D9" w:rsidP="00D63DFE">
      <w:pPr>
        <w:pStyle w:val="Heading1"/>
      </w:pPr>
      <w:bookmarkStart w:id="2443" w:name="_Toc457595506"/>
      <w:bookmarkStart w:id="2444" w:name="_Toc459366909"/>
      <w:bookmarkStart w:id="2445" w:name="_Toc459367222"/>
      <w:bookmarkStart w:id="2446" w:name="_Toc459368584"/>
      <w:r w:rsidRPr="00D63DFE">
        <w:t>D.0</w:t>
      </w:r>
      <w:r w:rsidRPr="00D63DFE">
        <w:tab/>
        <w:t>Introduction</w:t>
      </w:r>
      <w:bookmarkEnd w:id="2443"/>
      <w:bookmarkEnd w:id="2444"/>
      <w:bookmarkEnd w:id="2445"/>
      <w:bookmarkEnd w:id="2446"/>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2447" w:name="_Toc449445490"/>
      <w:bookmarkStart w:id="2448" w:name="_Toc449445729"/>
      <w:bookmarkStart w:id="2449" w:name="_Toc450601364"/>
      <w:bookmarkStart w:id="2450" w:name="_Toc457595507"/>
      <w:bookmarkStart w:id="2451" w:name="_Toc459366910"/>
      <w:bookmarkStart w:id="2452" w:name="_Toc459367223"/>
      <w:bookmarkStart w:id="2453" w:name="_Toc459368585"/>
      <w:bookmarkStart w:id="2454" w:name="_Toc449434956"/>
      <w:r w:rsidRPr="00D63DFE">
        <w:lastRenderedPageBreak/>
        <w:t>D.1</w:t>
      </w:r>
      <w:r w:rsidRPr="00D63DFE">
        <w:tab/>
        <w:t>Access Network UICC-based oneM2M Service Framework</w:t>
      </w:r>
      <w:bookmarkEnd w:id="2447"/>
      <w:bookmarkEnd w:id="2448"/>
      <w:bookmarkEnd w:id="2449"/>
      <w:bookmarkEnd w:id="2450"/>
      <w:bookmarkEnd w:id="2451"/>
      <w:bookmarkEnd w:id="2452"/>
      <w:bookmarkEnd w:id="2453"/>
      <w:r w:rsidRPr="00D63DFE">
        <w:t xml:space="preserve"> </w:t>
      </w:r>
      <w:bookmarkEnd w:id="2454"/>
    </w:p>
    <w:p w14:paraId="6EBC4D8C" w14:textId="77777777" w:rsidR="00535175" w:rsidRPr="00167F54" w:rsidRDefault="00535175" w:rsidP="002E01AF">
      <w:pPr>
        <w:pStyle w:val="Heading2"/>
      </w:pPr>
      <w:bookmarkStart w:id="2455" w:name="_Toc449434957"/>
      <w:bookmarkStart w:id="2456" w:name="_Toc449445491"/>
      <w:bookmarkStart w:id="2457" w:name="_Toc449445730"/>
      <w:bookmarkStart w:id="2458" w:name="_Toc450601365"/>
      <w:bookmarkStart w:id="2459" w:name="_Toc457595508"/>
      <w:bookmarkStart w:id="2460" w:name="_Toc459366911"/>
      <w:bookmarkStart w:id="2461" w:name="_Toc459367224"/>
      <w:bookmarkStart w:id="2462"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455"/>
      <w:bookmarkEnd w:id="2456"/>
      <w:bookmarkEnd w:id="2457"/>
      <w:bookmarkEnd w:id="2458"/>
      <w:bookmarkEnd w:id="2459"/>
      <w:bookmarkEnd w:id="2460"/>
      <w:bookmarkEnd w:id="2461"/>
      <w:bookmarkEnd w:id="2462"/>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2463" w:name="_Toc449445492"/>
      <w:bookmarkStart w:id="2464" w:name="_Toc449445731"/>
      <w:bookmarkStart w:id="2465" w:name="_Toc450601366"/>
      <w:bookmarkStart w:id="2466" w:name="_Toc457595509"/>
      <w:bookmarkStart w:id="2467" w:name="_Toc459366912"/>
      <w:bookmarkStart w:id="2468" w:name="_Toc459367225"/>
      <w:bookmarkStart w:id="2469" w:name="_Toc459368587"/>
      <w:bookmarkStart w:id="2470" w:name="_Toc449434958"/>
      <w:r w:rsidRPr="00954002">
        <w:t>D.1.2</w:t>
      </w:r>
      <w:r w:rsidRPr="00954002">
        <w:tab/>
        <w:t>M2M Service Framework discovery for Access Network UICC</w:t>
      </w:r>
      <w:bookmarkEnd w:id="2463"/>
      <w:bookmarkEnd w:id="2464"/>
      <w:bookmarkEnd w:id="2465"/>
      <w:bookmarkEnd w:id="2466"/>
      <w:bookmarkEnd w:id="2467"/>
      <w:bookmarkEnd w:id="2468"/>
      <w:bookmarkEnd w:id="2469"/>
      <w:r w:rsidRPr="00954002">
        <w:t xml:space="preserve"> </w:t>
      </w:r>
      <w:bookmarkEnd w:id="2470"/>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2471" w:name="_Toc449434959"/>
      <w:bookmarkStart w:id="2472" w:name="_Toc449445493"/>
      <w:bookmarkStart w:id="2473" w:name="_Toc449445732"/>
      <w:bookmarkStart w:id="2474" w:name="_Toc450601367"/>
      <w:bookmarkStart w:id="2475" w:name="_Toc457595510"/>
      <w:bookmarkStart w:id="2476" w:name="_Toc459366913"/>
      <w:bookmarkStart w:id="2477" w:name="_Toc459367226"/>
      <w:bookmarkStart w:id="2478" w:name="_Toc459368588"/>
      <w:r w:rsidRPr="00D63DFE">
        <w:t>D.1.3</w:t>
      </w:r>
      <w:r w:rsidRPr="00D63DFE">
        <w:tab/>
        <w:t>Content of files at the DF</w:t>
      </w:r>
      <w:r w:rsidRPr="00D63DFE">
        <w:rPr>
          <w:vertAlign w:val="subscript"/>
        </w:rPr>
        <w:t>1M2M</w:t>
      </w:r>
      <w:r w:rsidRPr="00D63DFE">
        <w:t xml:space="preserve"> level</w:t>
      </w:r>
      <w:bookmarkEnd w:id="2471"/>
      <w:bookmarkEnd w:id="2472"/>
      <w:bookmarkEnd w:id="2473"/>
      <w:bookmarkEnd w:id="2474"/>
      <w:bookmarkEnd w:id="2475"/>
      <w:bookmarkEnd w:id="2476"/>
      <w:bookmarkEnd w:id="2477"/>
      <w:bookmarkEnd w:id="2478"/>
    </w:p>
    <w:p w14:paraId="1A025956" w14:textId="77777777" w:rsidR="002D16D9" w:rsidRPr="00D63DFE" w:rsidRDefault="002D16D9" w:rsidP="002E01AF">
      <w:pPr>
        <w:pStyle w:val="Heading3"/>
      </w:pPr>
      <w:bookmarkStart w:id="2479" w:name="_Toc450601368"/>
      <w:bookmarkStart w:id="2480" w:name="_Toc457595511"/>
      <w:bookmarkStart w:id="2481" w:name="_Toc459366914"/>
      <w:bookmarkStart w:id="2482" w:name="_Toc459367227"/>
      <w:bookmarkStart w:id="2483" w:name="_Toc459368589"/>
      <w:r w:rsidRPr="00D63DFE">
        <w:t>D.1.3.0</w:t>
      </w:r>
      <w:r w:rsidRPr="00D63DFE">
        <w:tab/>
        <w:t>Introduction</w:t>
      </w:r>
      <w:bookmarkEnd w:id="2479"/>
      <w:bookmarkEnd w:id="2480"/>
      <w:bookmarkEnd w:id="2481"/>
      <w:bookmarkEnd w:id="2482"/>
      <w:bookmarkEnd w:id="2483"/>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2484" w:name="_Toc449434960"/>
      <w:bookmarkStart w:id="2485" w:name="_Toc449445494"/>
      <w:bookmarkStart w:id="2486" w:name="_Toc449445733"/>
      <w:bookmarkStart w:id="2487" w:name="_Toc450601369"/>
      <w:bookmarkStart w:id="2488" w:name="_Toc457595512"/>
      <w:bookmarkStart w:id="2489" w:name="_Toc459366915"/>
      <w:bookmarkStart w:id="2490" w:name="_Toc459367228"/>
      <w:bookmarkStart w:id="2491" w:name="_Toc459368590"/>
      <w:r w:rsidRPr="00D63DFE">
        <w:t>D.1.3.1</w:t>
      </w:r>
      <w:r w:rsidRPr="00D63DFE">
        <w:tab/>
        <w:t>EF</w:t>
      </w:r>
      <w:r w:rsidRPr="00D63DFE">
        <w:rPr>
          <w:vertAlign w:val="subscript"/>
        </w:rPr>
        <w:t>1M2MST</w:t>
      </w:r>
      <w:r w:rsidRPr="00D63DFE">
        <w:t xml:space="preserve"> (oneM2M Service Table)</w:t>
      </w:r>
      <w:bookmarkEnd w:id="2484"/>
      <w:bookmarkEnd w:id="2485"/>
      <w:bookmarkEnd w:id="2486"/>
      <w:bookmarkEnd w:id="2487"/>
      <w:bookmarkEnd w:id="2488"/>
      <w:bookmarkEnd w:id="2489"/>
      <w:bookmarkEnd w:id="2490"/>
      <w:bookmarkEnd w:id="2491"/>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492" w:name="_Toc449434961"/>
      <w:bookmarkStart w:id="2493" w:name="_Toc449445495"/>
      <w:bookmarkStart w:id="2494" w:name="_Toc449445734"/>
      <w:bookmarkStart w:id="2495" w:name="_Toc450601370"/>
      <w:bookmarkStart w:id="2496" w:name="_Toc457595513"/>
      <w:bookmarkStart w:id="2497" w:name="_Toc459366916"/>
      <w:bookmarkStart w:id="2498" w:name="_Toc459367229"/>
      <w:bookmarkStart w:id="2499" w:name="_Toc459368591"/>
      <w:r w:rsidRPr="00954002">
        <w:t>D.1.3.2</w:t>
      </w:r>
      <w:r w:rsidRPr="00954002">
        <w:tab/>
        <w:t>EF</w:t>
      </w:r>
      <w:r w:rsidRPr="00954002">
        <w:rPr>
          <w:vertAlign w:val="subscript"/>
        </w:rPr>
        <w:t>1M2MSID</w:t>
      </w:r>
      <w:r w:rsidRPr="00954002">
        <w:t xml:space="preserve"> (oneM2M Subscription Identifier)</w:t>
      </w:r>
      <w:bookmarkEnd w:id="2492"/>
      <w:bookmarkEnd w:id="2493"/>
      <w:bookmarkEnd w:id="2494"/>
      <w:bookmarkEnd w:id="2495"/>
      <w:bookmarkEnd w:id="2496"/>
      <w:bookmarkEnd w:id="2497"/>
      <w:bookmarkEnd w:id="2498"/>
      <w:bookmarkEnd w:id="2499"/>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500" w:name="_Toc449434962"/>
      <w:bookmarkStart w:id="2501" w:name="_Toc449445496"/>
      <w:bookmarkStart w:id="2502" w:name="_Toc449445735"/>
      <w:bookmarkStart w:id="2503" w:name="_Toc450601371"/>
      <w:bookmarkStart w:id="2504" w:name="_Toc457595514"/>
      <w:bookmarkStart w:id="2505" w:name="_Toc459366917"/>
      <w:bookmarkStart w:id="2506" w:name="_Toc459367230"/>
      <w:bookmarkStart w:id="2507" w:name="_Toc459368592"/>
      <w:r w:rsidRPr="00954002">
        <w:t>D.1.3.3</w:t>
      </w:r>
      <w:r w:rsidRPr="00954002">
        <w:tab/>
        <w:t>EF</w:t>
      </w:r>
      <w:r w:rsidRPr="00954002">
        <w:rPr>
          <w:vertAlign w:val="subscript"/>
        </w:rPr>
        <w:t xml:space="preserve">1M2MSPID </w:t>
      </w:r>
      <w:r w:rsidRPr="00954002">
        <w:t>(oneM2M Service Provider Identifier)</w:t>
      </w:r>
      <w:bookmarkEnd w:id="2500"/>
      <w:bookmarkEnd w:id="2501"/>
      <w:bookmarkEnd w:id="2502"/>
      <w:bookmarkEnd w:id="2503"/>
      <w:bookmarkEnd w:id="2504"/>
      <w:bookmarkEnd w:id="2505"/>
      <w:bookmarkEnd w:id="2506"/>
      <w:bookmarkEnd w:id="2507"/>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508" w:name="_Toc449434963"/>
      <w:bookmarkStart w:id="2509" w:name="_Toc449445497"/>
      <w:bookmarkStart w:id="2510" w:name="_Toc449445736"/>
      <w:bookmarkStart w:id="2511" w:name="_Toc450601372"/>
      <w:bookmarkStart w:id="2512" w:name="_Toc457595515"/>
      <w:bookmarkStart w:id="2513" w:name="_Toc459366918"/>
      <w:bookmarkStart w:id="2514" w:name="_Toc459367231"/>
      <w:bookmarkStart w:id="2515" w:name="_Toc459368593"/>
      <w:r w:rsidRPr="00954002">
        <w:lastRenderedPageBreak/>
        <w:t>D.1.3.4</w:t>
      </w:r>
      <w:r w:rsidRPr="00954002">
        <w:tab/>
        <w:t>EF</w:t>
      </w:r>
      <w:r w:rsidRPr="00954002">
        <w:rPr>
          <w:vertAlign w:val="subscript"/>
        </w:rPr>
        <w:t>M2MNID</w:t>
      </w:r>
      <w:r w:rsidRPr="00954002">
        <w:t xml:space="preserve"> (M2M Node Identifier)</w:t>
      </w:r>
      <w:bookmarkEnd w:id="2508"/>
      <w:bookmarkEnd w:id="2509"/>
      <w:bookmarkEnd w:id="2510"/>
      <w:bookmarkEnd w:id="2511"/>
      <w:bookmarkEnd w:id="2512"/>
      <w:bookmarkEnd w:id="2513"/>
      <w:bookmarkEnd w:id="2514"/>
      <w:bookmarkEnd w:id="2515"/>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516" w:name="_Toc449434964"/>
      <w:bookmarkStart w:id="2517" w:name="_Toc449445498"/>
      <w:bookmarkStart w:id="2518" w:name="_Toc449445737"/>
      <w:bookmarkStart w:id="2519" w:name="_Toc450601373"/>
      <w:bookmarkStart w:id="2520" w:name="_Toc457595516"/>
      <w:bookmarkStart w:id="2521" w:name="_Toc459366919"/>
      <w:bookmarkStart w:id="2522" w:name="_Toc459367232"/>
      <w:bookmarkStart w:id="2523" w:name="_Toc459368594"/>
      <w:r w:rsidRPr="00954002">
        <w:t>D.1.3.5</w:t>
      </w:r>
      <w:r w:rsidRPr="00954002">
        <w:tab/>
        <w:t>EF</w:t>
      </w:r>
      <w:r w:rsidRPr="00954002">
        <w:rPr>
          <w:vertAlign w:val="subscript"/>
        </w:rPr>
        <w:t>CSEID</w:t>
      </w:r>
      <w:r w:rsidRPr="00954002">
        <w:t xml:space="preserve"> (local CSE Identifier)</w:t>
      </w:r>
      <w:bookmarkEnd w:id="2516"/>
      <w:bookmarkEnd w:id="2517"/>
      <w:bookmarkEnd w:id="2518"/>
      <w:bookmarkEnd w:id="2519"/>
      <w:bookmarkEnd w:id="2520"/>
      <w:bookmarkEnd w:id="2521"/>
      <w:bookmarkEnd w:id="2522"/>
      <w:bookmarkEnd w:id="2523"/>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524" w:name="_Toc449434965"/>
      <w:bookmarkStart w:id="2525" w:name="_Toc449445499"/>
      <w:bookmarkStart w:id="2526" w:name="_Toc449445738"/>
      <w:bookmarkStart w:id="2527" w:name="_Toc450601374"/>
      <w:bookmarkStart w:id="2528" w:name="_Toc457595517"/>
      <w:bookmarkStart w:id="2529" w:name="_Toc459366920"/>
      <w:bookmarkStart w:id="2530" w:name="_Toc459367233"/>
      <w:bookmarkStart w:id="2531" w:name="_Toc459368595"/>
      <w:r w:rsidRPr="00954002">
        <w:t>D.1.3.6</w:t>
      </w:r>
      <w:r w:rsidRPr="00954002">
        <w:tab/>
        <w:t>EF</w:t>
      </w:r>
      <w:r w:rsidRPr="00954002">
        <w:rPr>
          <w:vertAlign w:val="subscript"/>
        </w:rPr>
        <w:t>M2MAE-ID</w:t>
      </w:r>
      <w:r w:rsidRPr="00954002">
        <w:t xml:space="preserve"> (M2M Application Identifiers list)</w:t>
      </w:r>
      <w:bookmarkEnd w:id="2524"/>
      <w:bookmarkEnd w:id="2525"/>
      <w:bookmarkEnd w:id="2526"/>
      <w:bookmarkEnd w:id="2527"/>
      <w:bookmarkEnd w:id="2528"/>
      <w:bookmarkEnd w:id="2529"/>
      <w:bookmarkEnd w:id="2530"/>
      <w:bookmarkEnd w:id="2531"/>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532" w:name="_Toc449434966"/>
      <w:bookmarkStart w:id="2533" w:name="_Toc449445500"/>
      <w:bookmarkStart w:id="2534" w:name="_Toc449445739"/>
      <w:bookmarkStart w:id="2535" w:name="_Toc450601375"/>
      <w:bookmarkStart w:id="2536" w:name="_Toc457595518"/>
      <w:bookmarkStart w:id="2537" w:name="_Toc459366921"/>
      <w:bookmarkStart w:id="2538" w:name="_Toc459367234"/>
      <w:bookmarkStart w:id="2539"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532"/>
      <w:bookmarkEnd w:id="2533"/>
      <w:bookmarkEnd w:id="2534"/>
      <w:bookmarkEnd w:id="2535"/>
      <w:bookmarkEnd w:id="2536"/>
      <w:bookmarkEnd w:id="2537"/>
      <w:bookmarkEnd w:id="2538"/>
      <w:bookmarkEnd w:id="2539"/>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540" w:name="_Toc449434967"/>
      <w:bookmarkStart w:id="2541" w:name="_Toc449445501"/>
      <w:bookmarkStart w:id="2542" w:name="_Toc449445740"/>
      <w:bookmarkStart w:id="2543" w:name="_Toc450601376"/>
      <w:bookmarkStart w:id="2544" w:name="_Toc457595519"/>
      <w:bookmarkStart w:id="2545" w:name="_Toc459366922"/>
      <w:bookmarkStart w:id="2546" w:name="_Toc459367235"/>
      <w:bookmarkStart w:id="2547" w:name="_Toc459368597"/>
      <w:r w:rsidRPr="00954002">
        <w:t>D.1.3.8</w:t>
      </w:r>
      <w:r w:rsidRPr="00954002">
        <w:tab/>
        <w:t>EF</w:t>
      </w:r>
      <w:r w:rsidRPr="00954002">
        <w:rPr>
          <w:vertAlign w:val="subscript"/>
        </w:rPr>
        <w:t>MAFFQDN</w:t>
      </w:r>
      <w:r w:rsidRPr="00954002">
        <w:t xml:space="preserve"> (MAF-FQDN)</w:t>
      </w:r>
      <w:bookmarkEnd w:id="2540"/>
      <w:bookmarkEnd w:id="2541"/>
      <w:bookmarkEnd w:id="2542"/>
      <w:bookmarkEnd w:id="2543"/>
      <w:bookmarkEnd w:id="2544"/>
      <w:bookmarkEnd w:id="2545"/>
      <w:bookmarkEnd w:id="2546"/>
      <w:bookmarkEnd w:id="2547"/>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548" w:name="_Toc449434968"/>
      <w:bookmarkStart w:id="2549" w:name="_Toc449445502"/>
      <w:bookmarkStart w:id="2550" w:name="_Toc449445741"/>
      <w:bookmarkStart w:id="2551" w:name="_Toc450601377"/>
      <w:bookmarkStart w:id="2552" w:name="_Toc457595520"/>
      <w:bookmarkStart w:id="2553" w:name="_Toc459366923"/>
      <w:bookmarkStart w:id="2554" w:name="_Toc459367236"/>
      <w:bookmarkStart w:id="2555" w:name="_Toc459368598"/>
      <w:r w:rsidRPr="00954002">
        <w:t>D.1.3.9</w:t>
      </w:r>
      <w:r w:rsidRPr="00954002">
        <w:tab/>
        <w:t>EF</w:t>
      </w:r>
      <w:r w:rsidRPr="00954002">
        <w:rPr>
          <w:vertAlign w:val="subscript"/>
        </w:rPr>
        <w:t>MEFID</w:t>
      </w:r>
      <w:r w:rsidRPr="00954002">
        <w:t xml:space="preserve"> (M2M Enrolment Function Identifier)</w:t>
      </w:r>
      <w:bookmarkEnd w:id="2548"/>
      <w:bookmarkEnd w:id="2549"/>
      <w:bookmarkEnd w:id="2550"/>
      <w:bookmarkEnd w:id="2551"/>
      <w:bookmarkEnd w:id="2552"/>
      <w:bookmarkEnd w:id="2553"/>
      <w:bookmarkEnd w:id="2554"/>
      <w:bookmarkEnd w:id="2555"/>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556" w:name="_Toc449434969"/>
      <w:bookmarkStart w:id="2557" w:name="_Toc449445503"/>
      <w:bookmarkStart w:id="2558" w:name="_Toc449445742"/>
      <w:bookmarkStart w:id="2559" w:name="_Toc450601378"/>
      <w:bookmarkStart w:id="2560" w:name="_Toc457595521"/>
      <w:bookmarkStart w:id="2561" w:name="_Toc459366924"/>
      <w:bookmarkStart w:id="2562" w:name="_Toc459367237"/>
      <w:bookmarkStart w:id="2563"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2556"/>
      <w:bookmarkEnd w:id="2557"/>
      <w:bookmarkEnd w:id="2558"/>
      <w:bookmarkEnd w:id="2559"/>
      <w:bookmarkEnd w:id="2560"/>
      <w:bookmarkEnd w:id="2561"/>
      <w:bookmarkEnd w:id="2562"/>
      <w:bookmarkEnd w:id="2563"/>
    </w:p>
    <w:p w14:paraId="28456B30" w14:textId="77777777" w:rsidR="002D16D9" w:rsidRPr="00D63DFE" w:rsidRDefault="002D16D9" w:rsidP="002E01AF">
      <w:pPr>
        <w:pStyle w:val="Heading2"/>
      </w:pPr>
      <w:bookmarkStart w:id="2564" w:name="_Toc450601379"/>
      <w:bookmarkStart w:id="2565" w:name="_Toc457595522"/>
      <w:bookmarkStart w:id="2566" w:name="_Toc459366925"/>
      <w:bookmarkStart w:id="2567" w:name="_Toc459367238"/>
      <w:bookmarkStart w:id="2568" w:name="_Toc459368600"/>
      <w:r w:rsidRPr="00D63DFE">
        <w:t>D.2.0</w:t>
      </w:r>
      <w:r w:rsidRPr="00D63DFE">
        <w:tab/>
        <w:t>Introduction</w:t>
      </w:r>
      <w:bookmarkEnd w:id="2564"/>
      <w:bookmarkEnd w:id="2565"/>
      <w:bookmarkEnd w:id="2566"/>
      <w:bookmarkEnd w:id="2567"/>
      <w:bookmarkEnd w:id="2568"/>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569" w:name="_Toc449434970"/>
      <w:bookmarkStart w:id="2570" w:name="_Toc449445504"/>
      <w:bookmarkStart w:id="2571" w:name="_Toc449445743"/>
      <w:bookmarkStart w:id="2572" w:name="_Toc450601380"/>
      <w:bookmarkStart w:id="2573" w:name="_Toc457595523"/>
      <w:bookmarkStart w:id="2574" w:name="_Toc459366926"/>
      <w:bookmarkStart w:id="2575" w:name="_Toc459367239"/>
      <w:bookmarkStart w:id="2576" w:name="_Toc459368601"/>
      <w:r w:rsidRPr="00D63DFE">
        <w:t>D.2.1</w:t>
      </w:r>
      <w:r w:rsidRPr="00D63DFE">
        <w:tab/>
        <w:t>oneM2M Service Module application file structure</w:t>
      </w:r>
      <w:bookmarkEnd w:id="2569"/>
      <w:bookmarkEnd w:id="2570"/>
      <w:bookmarkEnd w:id="2571"/>
      <w:bookmarkEnd w:id="2572"/>
      <w:bookmarkEnd w:id="2573"/>
      <w:bookmarkEnd w:id="2574"/>
      <w:bookmarkEnd w:id="2575"/>
      <w:bookmarkEnd w:id="2576"/>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577" w:name="_Toc449434971"/>
      <w:bookmarkStart w:id="2578" w:name="_Toc449445505"/>
      <w:bookmarkStart w:id="2579" w:name="_Toc449445744"/>
      <w:bookmarkStart w:id="2580" w:name="_Toc450601381"/>
      <w:bookmarkStart w:id="2581" w:name="_Toc457595524"/>
      <w:bookmarkStart w:id="2582" w:name="_Toc459366927"/>
      <w:bookmarkStart w:id="2583" w:name="_Toc459367240"/>
      <w:bookmarkStart w:id="2584" w:name="_Toc459368602"/>
      <w:r w:rsidRPr="00D63DFE">
        <w:t>D.2.1.1</w:t>
      </w:r>
      <w:r w:rsidRPr="00D63DFE">
        <w:tab/>
      </w:r>
      <w:r w:rsidRPr="00084D60">
        <w:t>Content</w:t>
      </w:r>
      <w:r w:rsidRPr="00D63DFE">
        <w:t xml:space="preserve"> of UICC files at the Master File (MF) level</w:t>
      </w:r>
      <w:bookmarkEnd w:id="2577"/>
      <w:bookmarkEnd w:id="2578"/>
      <w:bookmarkEnd w:id="2579"/>
      <w:bookmarkEnd w:id="2580"/>
      <w:bookmarkEnd w:id="2581"/>
      <w:bookmarkEnd w:id="2582"/>
      <w:bookmarkEnd w:id="2583"/>
      <w:bookmarkEnd w:id="2584"/>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585" w:name="_Toc449434972"/>
      <w:bookmarkStart w:id="2586" w:name="_Toc449445506"/>
      <w:bookmarkStart w:id="2587" w:name="_Toc449445745"/>
      <w:bookmarkStart w:id="2588" w:name="_Toc450601382"/>
      <w:bookmarkStart w:id="2589" w:name="_Toc457595525"/>
      <w:bookmarkStart w:id="2590" w:name="_Toc459366928"/>
      <w:bookmarkStart w:id="2591" w:name="_Toc459367241"/>
      <w:bookmarkStart w:id="2592" w:name="_Toc459368603"/>
      <w:r w:rsidRPr="00954002">
        <w:t>D.2.1.2</w:t>
      </w:r>
      <w:r w:rsidRPr="00954002">
        <w:tab/>
        <w:t>Content of files at the 1M2MSM ADF (Application DF) level</w:t>
      </w:r>
      <w:bookmarkEnd w:id="2585"/>
      <w:bookmarkEnd w:id="2586"/>
      <w:bookmarkEnd w:id="2587"/>
      <w:bookmarkEnd w:id="2588"/>
      <w:bookmarkEnd w:id="2589"/>
      <w:bookmarkEnd w:id="2590"/>
      <w:bookmarkEnd w:id="2591"/>
      <w:bookmarkEnd w:id="2592"/>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593" w:name="_Toc449434973"/>
      <w:bookmarkStart w:id="2594" w:name="_Toc449445507"/>
      <w:bookmarkStart w:id="2595" w:name="_Toc449445746"/>
      <w:bookmarkStart w:id="2596" w:name="_Toc450601383"/>
      <w:bookmarkStart w:id="2597" w:name="_Toc457595526"/>
      <w:bookmarkStart w:id="2598" w:name="_Toc459366929"/>
      <w:bookmarkStart w:id="2599" w:name="_Toc459367242"/>
      <w:bookmarkStart w:id="2600" w:name="_Toc459368604"/>
      <w:r w:rsidRPr="00D63DFE">
        <w:lastRenderedPageBreak/>
        <w:t>D.2.2</w:t>
      </w:r>
      <w:r w:rsidRPr="00D63DFE">
        <w:tab/>
        <w:t>oneM2M Subscription related procedures for M2M Service</w:t>
      </w:r>
      <w:bookmarkEnd w:id="2593"/>
      <w:bookmarkEnd w:id="2594"/>
      <w:bookmarkEnd w:id="2595"/>
      <w:bookmarkEnd w:id="2596"/>
      <w:bookmarkEnd w:id="2597"/>
      <w:bookmarkEnd w:id="2598"/>
      <w:bookmarkEnd w:id="2599"/>
      <w:bookmarkEnd w:id="2600"/>
    </w:p>
    <w:p w14:paraId="290EEE7F" w14:textId="77777777" w:rsidR="002D16D9" w:rsidRPr="00D63DFE" w:rsidRDefault="002D16D9" w:rsidP="002E01AF">
      <w:pPr>
        <w:pStyle w:val="Heading3"/>
      </w:pPr>
      <w:bookmarkStart w:id="2601" w:name="_Toc450601384"/>
      <w:bookmarkStart w:id="2602" w:name="_Toc457595527"/>
      <w:bookmarkStart w:id="2603" w:name="_Toc459366930"/>
      <w:bookmarkStart w:id="2604" w:name="_Toc459367243"/>
      <w:bookmarkStart w:id="2605" w:name="_Toc459368605"/>
      <w:r w:rsidRPr="00D63DFE">
        <w:t>D.2.2.0</w:t>
      </w:r>
      <w:r w:rsidRPr="00D63DFE">
        <w:tab/>
        <w:t>Introduction</w:t>
      </w:r>
      <w:bookmarkEnd w:id="2601"/>
      <w:bookmarkEnd w:id="2602"/>
      <w:bookmarkEnd w:id="2603"/>
      <w:bookmarkEnd w:id="2604"/>
      <w:bookmarkEnd w:id="2605"/>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606" w:name="_Toc449434974"/>
      <w:bookmarkStart w:id="2607" w:name="_Toc449445508"/>
      <w:bookmarkStart w:id="2608" w:name="_Toc449445747"/>
      <w:bookmarkStart w:id="2609" w:name="_Toc450601385"/>
      <w:bookmarkStart w:id="2610" w:name="_Toc457595528"/>
      <w:bookmarkStart w:id="2611" w:name="_Toc459366931"/>
      <w:bookmarkStart w:id="2612" w:name="_Toc459367244"/>
      <w:bookmarkStart w:id="2613" w:name="_Toc459368606"/>
      <w:r w:rsidRPr="00D63DFE">
        <w:t>D.2.2.1</w:t>
      </w:r>
      <w:r w:rsidRPr="00D63DFE">
        <w:tab/>
        <w:t xml:space="preserve">Initialization </w:t>
      </w:r>
      <w:r w:rsidR="007D511C" w:rsidRPr="00D63DFE">
        <w:t>-</w:t>
      </w:r>
      <w:r w:rsidRPr="00D63DFE">
        <w:t xml:space="preserve"> 1M2MSM Application selection</w:t>
      </w:r>
      <w:bookmarkEnd w:id="2606"/>
      <w:bookmarkEnd w:id="2607"/>
      <w:bookmarkEnd w:id="2608"/>
      <w:bookmarkEnd w:id="2609"/>
      <w:bookmarkEnd w:id="2610"/>
      <w:bookmarkEnd w:id="2611"/>
      <w:bookmarkEnd w:id="2612"/>
      <w:bookmarkEnd w:id="2613"/>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614" w:name="_Toc449434975"/>
      <w:bookmarkStart w:id="2615" w:name="_Toc449445509"/>
      <w:bookmarkStart w:id="2616" w:name="_Toc449445748"/>
      <w:bookmarkStart w:id="2617" w:name="_Toc450601386"/>
      <w:bookmarkStart w:id="2618" w:name="_Toc457595529"/>
      <w:bookmarkStart w:id="2619" w:name="_Toc459366932"/>
      <w:bookmarkStart w:id="2620" w:name="_Toc459367245"/>
      <w:bookmarkStart w:id="2621" w:name="_Toc459368607"/>
      <w:r w:rsidRPr="00954002">
        <w:t>D.2.2.2</w:t>
      </w:r>
      <w:r w:rsidRPr="00954002">
        <w:tab/>
        <w:t>1M2MSM session termination</w:t>
      </w:r>
      <w:bookmarkEnd w:id="2614"/>
      <w:bookmarkEnd w:id="2615"/>
      <w:bookmarkEnd w:id="2616"/>
      <w:bookmarkEnd w:id="2617"/>
      <w:bookmarkEnd w:id="2618"/>
      <w:bookmarkEnd w:id="2619"/>
      <w:bookmarkEnd w:id="2620"/>
      <w:bookmarkEnd w:id="2621"/>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622" w:name="_Toc449434976"/>
      <w:bookmarkStart w:id="2623" w:name="_Toc449445510"/>
      <w:bookmarkStart w:id="2624" w:name="_Toc449445749"/>
      <w:bookmarkStart w:id="2625" w:name="_Toc450601387"/>
      <w:bookmarkStart w:id="2626" w:name="_Toc457595530"/>
      <w:bookmarkStart w:id="2627" w:name="_Toc459366933"/>
      <w:bookmarkStart w:id="2628" w:name="_Toc459367246"/>
      <w:bookmarkStart w:id="2629" w:name="_Toc459368608"/>
      <w:r w:rsidRPr="00954002">
        <w:t>D.2.2.3</w:t>
      </w:r>
      <w:r w:rsidRPr="00954002">
        <w:tab/>
        <w:t>oneM2M Service discovery procedure</w:t>
      </w:r>
      <w:bookmarkEnd w:id="2622"/>
      <w:bookmarkEnd w:id="2623"/>
      <w:bookmarkEnd w:id="2624"/>
      <w:bookmarkEnd w:id="2625"/>
      <w:bookmarkEnd w:id="2626"/>
      <w:bookmarkEnd w:id="2627"/>
      <w:bookmarkEnd w:id="2628"/>
      <w:bookmarkEnd w:id="2629"/>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630" w:name="_Toc449434977"/>
      <w:bookmarkStart w:id="2631" w:name="_Toc449445511"/>
      <w:bookmarkStart w:id="2632" w:name="_Toc449445750"/>
      <w:bookmarkStart w:id="2633" w:name="_Toc450601388"/>
      <w:bookmarkStart w:id="2634" w:name="_Toc457595531"/>
      <w:bookmarkStart w:id="2635" w:name="_Toc459366934"/>
      <w:bookmarkStart w:id="2636" w:name="_Toc459367247"/>
      <w:bookmarkStart w:id="2637" w:name="_Toc459368609"/>
      <w:r w:rsidRPr="00954002">
        <w:t>D.2.2.4</w:t>
      </w:r>
      <w:r w:rsidRPr="00954002">
        <w:tab/>
        <w:t>oneM2M Service provisioning procedures</w:t>
      </w:r>
      <w:bookmarkEnd w:id="2630"/>
      <w:bookmarkEnd w:id="2631"/>
      <w:bookmarkEnd w:id="2632"/>
      <w:bookmarkEnd w:id="2633"/>
      <w:bookmarkEnd w:id="2634"/>
      <w:bookmarkEnd w:id="2635"/>
      <w:bookmarkEnd w:id="2636"/>
      <w:bookmarkEnd w:id="2637"/>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638" w:name="_Toc449434978"/>
      <w:bookmarkStart w:id="2639" w:name="_Toc449445512"/>
      <w:bookmarkStart w:id="2640" w:name="_Toc449445751"/>
      <w:bookmarkStart w:id="2641" w:name="_Toc450601389"/>
      <w:bookmarkStart w:id="2642" w:name="_Toc457595532"/>
      <w:bookmarkStart w:id="2643" w:name="_Toc459366935"/>
      <w:bookmarkStart w:id="2644" w:name="_Toc459367248"/>
      <w:bookmarkStart w:id="2645" w:name="_Toc459368610"/>
      <w:r w:rsidRPr="00954002">
        <w:lastRenderedPageBreak/>
        <w:t>D.2.2.5</w:t>
      </w:r>
      <w:r w:rsidRPr="00954002">
        <w:tab/>
        <w:t>oneM2M Application Identifiers provisioning procedure</w:t>
      </w:r>
      <w:bookmarkEnd w:id="2638"/>
      <w:bookmarkEnd w:id="2639"/>
      <w:bookmarkEnd w:id="2640"/>
      <w:bookmarkEnd w:id="2641"/>
      <w:bookmarkEnd w:id="2642"/>
      <w:bookmarkEnd w:id="2643"/>
      <w:bookmarkEnd w:id="2644"/>
      <w:bookmarkEnd w:id="2645"/>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646" w:name="_Toc449434979"/>
      <w:bookmarkStart w:id="2647" w:name="_Toc449445513"/>
      <w:bookmarkStart w:id="2648" w:name="_Toc449445752"/>
      <w:bookmarkStart w:id="2649" w:name="_Toc450601390"/>
      <w:bookmarkStart w:id="2650" w:name="_Toc457595533"/>
      <w:bookmarkStart w:id="2651" w:name="_Toc459366936"/>
      <w:bookmarkStart w:id="2652" w:name="_Toc459367249"/>
      <w:bookmarkStart w:id="2653" w:name="_Toc459368611"/>
      <w:r w:rsidRPr="00954002">
        <w:t>D.2.2.6</w:t>
      </w:r>
      <w:r w:rsidRPr="00954002">
        <w:tab/>
        <w:t xml:space="preserve">oneM2M </w:t>
      </w:r>
      <w:r w:rsidR="00555CA1" w:rsidRPr="00954002">
        <w:t>Secure provisioning</w:t>
      </w:r>
      <w:r w:rsidRPr="00954002">
        <w:t xml:space="preserve"> related procedures</w:t>
      </w:r>
      <w:bookmarkEnd w:id="2646"/>
      <w:bookmarkEnd w:id="2647"/>
      <w:bookmarkEnd w:id="2648"/>
      <w:bookmarkEnd w:id="2649"/>
      <w:bookmarkEnd w:id="2650"/>
      <w:bookmarkEnd w:id="2651"/>
      <w:bookmarkEnd w:id="2652"/>
      <w:bookmarkEnd w:id="2653"/>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654" w:name="_Toc449434980"/>
      <w:bookmarkStart w:id="2655" w:name="_Toc449445514"/>
      <w:bookmarkStart w:id="2656" w:name="_Toc449445753"/>
      <w:bookmarkStart w:id="2657" w:name="_Toc450601391"/>
      <w:bookmarkStart w:id="2658" w:name="_Toc457595534"/>
      <w:bookmarkStart w:id="2659" w:name="_Toc459366937"/>
      <w:bookmarkStart w:id="2660" w:name="_Toc459367250"/>
      <w:bookmarkStart w:id="2661" w:name="_Toc459368612"/>
      <w:r w:rsidRPr="00954002">
        <w:t>D.2.2.7</w:t>
      </w:r>
      <w:r w:rsidRPr="00954002">
        <w:tab/>
        <w:t>oneM2M Security Association related procedures</w:t>
      </w:r>
      <w:bookmarkEnd w:id="2654"/>
      <w:bookmarkEnd w:id="2655"/>
      <w:bookmarkEnd w:id="2656"/>
      <w:bookmarkEnd w:id="2657"/>
      <w:bookmarkEnd w:id="2658"/>
      <w:bookmarkEnd w:id="2659"/>
      <w:bookmarkEnd w:id="2660"/>
      <w:bookmarkEnd w:id="2661"/>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662" w:name="_Toc449434981"/>
      <w:bookmarkStart w:id="2663" w:name="_Toc449445515"/>
      <w:bookmarkStart w:id="2664" w:name="_Toc449445754"/>
      <w:bookmarkStart w:id="2665" w:name="_Toc450601392"/>
      <w:bookmarkStart w:id="2666" w:name="_Toc457595535"/>
      <w:bookmarkStart w:id="2667" w:name="_Toc459366938"/>
      <w:bookmarkStart w:id="2668" w:name="_Toc459367251"/>
      <w:bookmarkStart w:id="2669" w:name="_Toc459368613"/>
      <w:r w:rsidR="00D740B1" w:rsidRPr="00D63DFE">
        <w:lastRenderedPageBreak/>
        <w:t>Annex E (informative):</w:t>
      </w:r>
      <w:r w:rsidR="00D740B1" w:rsidRPr="00D63DFE">
        <w:br/>
        <w:t>Precisions for the UICC framework to support M2M Services</w:t>
      </w:r>
      <w:bookmarkEnd w:id="2662"/>
      <w:bookmarkEnd w:id="2663"/>
      <w:bookmarkEnd w:id="2664"/>
      <w:bookmarkEnd w:id="2665"/>
      <w:bookmarkEnd w:id="2666"/>
      <w:bookmarkEnd w:id="2667"/>
      <w:bookmarkEnd w:id="2668"/>
      <w:bookmarkEnd w:id="2669"/>
    </w:p>
    <w:p w14:paraId="0FBC3349" w14:textId="77777777" w:rsidR="002D16D9" w:rsidRPr="00D63DFE" w:rsidRDefault="002D16D9" w:rsidP="002E01AF">
      <w:pPr>
        <w:pStyle w:val="Heading1"/>
      </w:pPr>
      <w:bookmarkStart w:id="2670" w:name="_Toc450601393"/>
      <w:bookmarkStart w:id="2671" w:name="_Toc457595536"/>
      <w:bookmarkStart w:id="2672" w:name="_Toc459366939"/>
      <w:bookmarkStart w:id="2673" w:name="_Toc459367252"/>
      <w:bookmarkStart w:id="2674" w:name="_Toc459368614"/>
      <w:r w:rsidRPr="00D63DFE">
        <w:t>E.0</w:t>
      </w:r>
      <w:r w:rsidRPr="00D63DFE">
        <w:tab/>
        <w:t>Introduction</w:t>
      </w:r>
      <w:bookmarkEnd w:id="2670"/>
      <w:bookmarkEnd w:id="2671"/>
      <w:bookmarkEnd w:id="2672"/>
      <w:bookmarkEnd w:id="2673"/>
      <w:bookmarkEnd w:id="2674"/>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675" w:name="_Toc449434982"/>
      <w:bookmarkStart w:id="2676" w:name="_Toc449445516"/>
      <w:bookmarkStart w:id="2677" w:name="_Toc449445755"/>
      <w:bookmarkStart w:id="2678" w:name="_Toc450601394"/>
      <w:bookmarkStart w:id="2679" w:name="_Toc457595537"/>
      <w:bookmarkStart w:id="2680" w:name="_Toc459366940"/>
      <w:bookmarkStart w:id="2681" w:name="_Toc459367253"/>
      <w:bookmarkStart w:id="2682" w:name="_Toc459368615"/>
      <w:r w:rsidRPr="00D63DFE">
        <w:t>E.1</w:t>
      </w:r>
      <w:r w:rsidRPr="00D63DFE">
        <w:tab/>
        <w:t>Suggested content of the EFs at pre-personalization</w:t>
      </w:r>
      <w:bookmarkEnd w:id="2675"/>
      <w:bookmarkEnd w:id="2676"/>
      <w:bookmarkEnd w:id="2677"/>
      <w:bookmarkEnd w:id="2678"/>
      <w:bookmarkEnd w:id="2679"/>
      <w:bookmarkEnd w:id="2680"/>
      <w:bookmarkEnd w:id="2681"/>
      <w:bookmarkEnd w:id="2682"/>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683" w:name="_Toc449434983"/>
      <w:bookmarkStart w:id="2684" w:name="_Toc449445517"/>
      <w:bookmarkStart w:id="2685" w:name="_Toc449445756"/>
      <w:bookmarkStart w:id="2686" w:name="_Toc450601395"/>
      <w:bookmarkStart w:id="2687" w:name="_Toc457595538"/>
      <w:bookmarkStart w:id="2688" w:name="_Toc459366941"/>
      <w:bookmarkStart w:id="2689" w:name="_Toc459367254"/>
      <w:bookmarkStart w:id="2690" w:name="_Toc459368616"/>
      <w:r w:rsidRPr="00954002">
        <w:t>E.2</w:t>
      </w:r>
      <w:r w:rsidRPr="00954002">
        <w:tab/>
        <w:t>EF changes via Data Download or CAT applications</w:t>
      </w:r>
      <w:bookmarkEnd w:id="2683"/>
      <w:bookmarkEnd w:id="2684"/>
      <w:bookmarkEnd w:id="2685"/>
      <w:bookmarkEnd w:id="2686"/>
      <w:bookmarkEnd w:id="2687"/>
      <w:bookmarkEnd w:id="2688"/>
      <w:bookmarkEnd w:id="2689"/>
      <w:bookmarkEnd w:id="2690"/>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691" w:name="_Toc449434984"/>
      <w:bookmarkStart w:id="2692" w:name="_Toc449445518"/>
      <w:bookmarkStart w:id="2693" w:name="_Toc449445757"/>
      <w:bookmarkStart w:id="2694" w:name="_Toc450601396"/>
      <w:bookmarkStart w:id="2695" w:name="_Toc457595539"/>
      <w:bookmarkStart w:id="2696" w:name="_Toc459366942"/>
      <w:bookmarkStart w:id="2697" w:name="_Toc459367255"/>
      <w:bookmarkStart w:id="2698"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691"/>
      <w:bookmarkEnd w:id="2692"/>
      <w:bookmarkEnd w:id="2693"/>
      <w:bookmarkEnd w:id="2694"/>
      <w:bookmarkEnd w:id="2695"/>
      <w:bookmarkEnd w:id="2696"/>
      <w:bookmarkEnd w:id="2697"/>
      <w:bookmarkEnd w:id="2698"/>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699" w:name="_Toc449434985"/>
      <w:bookmarkStart w:id="2700" w:name="_Toc449445519"/>
      <w:bookmarkStart w:id="2701" w:name="_Toc449445758"/>
      <w:bookmarkStart w:id="2702" w:name="_Toc457595540"/>
      <w:bookmarkStart w:id="2703" w:name="_Toc459366943"/>
      <w:bookmarkStart w:id="2704" w:name="_Toc459367256"/>
      <w:bookmarkStart w:id="2705" w:name="_Toc459368618"/>
      <w:r w:rsidRPr="00954002">
        <w:t>E.4</w:t>
      </w:r>
      <w:r w:rsidRPr="00954002">
        <w:tab/>
        <w:t>UICC related tags defined in annex J</w:t>
      </w:r>
      <w:bookmarkEnd w:id="2699"/>
      <w:bookmarkEnd w:id="2700"/>
      <w:bookmarkEnd w:id="2701"/>
      <w:bookmarkEnd w:id="2702"/>
      <w:bookmarkEnd w:id="2703"/>
      <w:bookmarkEnd w:id="2704"/>
      <w:bookmarkEnd w:id="2705"/>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706" w:name="_Toc449434986"/>
      <w:bookmarkStart w:id="2707" w:name="_Toc449445520"/>
      <w:bookmarkStart w:id="2708" w:name="_Toc449445759"/>
      <w:bookmarkStart w:id="2709" w:name="_Toc450601398"/>
      <w:bookmarkStart w:id="2710" w:name="_Toc457595541"/>
      <w:bookmarkStart w:id="2711" w:name="_Toc459366944"/>
      <w:bookmarkStart w:id="2712" w:name="_Toc459367257"/>
      <w:bookmarkStart w:id="2713"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706"/>
      <w:bookmarkEnd w:id="2707"/>
      <w:bookmarkEnd w:id="2708"/>
      <w:bookmarkEnd w:id="2709"/>
      <w:bookmarkEnd w:id="2710"/>
      <w:bookmarkEnd w:id="2711"/>
      <w:bookmarkEnd w:id="2712"/>
      <w:bookmarkEnd w:id="2713"/>
    </w:p>
    <w:p w14:paraId="234E85C4" w14:textId="77777777" w:rsidR="002D16D9" w:rsidRPr="00D63DFE" w:rsidRDefault="002D16D9" w:rsidP="002E01AF">
      <w:pPr>
        <w:pStyle w:val="Heading1"/>
      </w:pPr>
      <w:bookmarkStart w:id="2714" w:name="_Toc450601399"/>
      <w:bookmarkStart w:id="2715" w:name="_Toc457595542"/>
      <w:bookmarkStart w:id="2716" w:name="_Toc459366945"/>
      <w:bookmarkStart w:id="2717" w:name="_Toc459367258"/>
      <w:bookmarkStart w:id="2718" w:name="_Toc459368620"/>
      <w:r w:rsidRPr="00D63DFE">
        <w:t>F.0</w:t>
      </w:r>
      <w:r w:rsidRPr="00D63DFE">
        <w:tab/>
        <w:t>Introduction</w:t>
      </w:r>
      <w:bookmarkEnd w:id="2714"/>
      <w:bookmarkEnd w:id="2715"/>
      <w:bookmarkEnd w:id="2716"/>
      <w:bookmarkEnd w:id="2717"/>
      <w:bookmarkEnd w:id="2718"/>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719" w:name="_Toc449434987"/>
      <w:bookmarkStart w:id="2720" w:name="_Toc449445521"/>
      <w:bookmarkStart w:id="2721" w:name="_Toc449445760"/>
      <w:bookmarkStart w:id="2722" w:name="_Toc450601400"/>
      <w:bookmarkStart w:id="2723" w:name="_Toc457595543"/>
      <w:bookmarkStart w:id="2724" w:name="_Toc459366946"/>
      <w:bookmarkStart w:id="2725" w:name="_Toc459367259"/>
      <w:bookmarkStart w:id="2726" w:name="_Toc459368621"/>
      <w:r w:rsidRPr="00D63DFE">
        <w:t>F</w:t>
      </w:r>
      <w:r w:rsidR="008538BA" w:rsidRPr="00D63DFE">
        <w:t>.1</w:t>
      </w:r>
      <w:r w:rsidR="008538BA" w:rsidRPr="00D63DFE">
        <w:tab/>
        <w:t>Description of Region</w:t>
      </w:r>
      <w:bookmarkEnd w:id="2719"/>
      <w:bookmarkEnd w:id="2720"/>
      <w:bookmarkEnd w:id="2721"/>
      <w:bookmarkEnd w:id="2722"/>
      <w:bookmarkEnd w:id="2723"/>
      <w:bookmarkEnd w:id="2724"/>
      <w:bookmarkEnd w:id="2725"/>
      <w:bookmarkEnd w:id="2726"/>
    </w:p>
    <w:p w14:paraId="12FAA5D9" w14:textId="77777777" w:rsidR="008538BA" w:rsidRPr="00954002" w:rsidRDefault="00D740B1" w:rsidP="002E01AF">
      <w:pPr>
        <w:pStyle w:val="Heading2"/>
      </w:pPr>
      <w:bookmarkStart w:id="2727" w:name="_Toc449434988"/>
      <w:bookmarkStart w:id="2728" w:name="_Toc449445522"/>
      <w:bookmarkStart w:id="2729" w:name="_Toc449445761"/>
      <w:bookmarkStart w:id="2730" w:name="_Toc450601401"/>
      <w:bookmarkStart w:id="2731" w:name="_Toc457595544"/>
      <w:bookmarkStart w:id="2732" w:name="_Toc459366947"/>
      <w:bookmarkStart w:id="2733" w:name="_Toc459367260"/>
      <w:bookmarkStart w:id="2734" w:name="_Toc459368622"/>
      <w:r w:rsidRPr="00954002">
        <w:t>F</w:t>
      </w:r>
      <w:r w:rsidR="008538BA" w:rsidRPr="00954002">
        <w:t>.1.1</w:t>
      </w:r>
      <w:r w:rsidR="008538BA" w:rsidRPr="00954002">
        <w:tab/>
        <w:t>Circular Description</w:t>
      </w:r>
      <w:bookmarkEnd w:id="2727"/>
      <w:bookmarkEnd w:id="2728"/>
      <w:bookmarkEnd w:id="2729"/>
      <w:bookmarkEnd w:id="2730"/>
      <w:bookmarkEnd w:id="2731"/>
      <w:bookmarkEnd w:id="2732"/>
      <w:bookmarkEnd w:id="2733"/>
      <w:bookmarkEnd w:id="2734"/>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5.4pt;height:115.4pt" o:ole="">
            <v:imagedata r:id="rId110" o:title=""/>
          </v:shape>
          <o:OLEObject Type="Embed" ProgID="Visio.Drawing.15" ShapeID="_x0000_i1063" DrawAspect="Content" ObjectID="_1549785417" r:id="rId111"/>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735" w:name="_Toc449434989"/>
      <w:bookmarkStart w:id="2736" w:name="_Toc449445523"/>
      <w:bookmarkStart w:id="2737" w:name="_Toc449445762"/>
      <w:bookmarkStart w:id="2738" w:name="_Toc450601402"/>
      <w:bookmarkStart w:id="2739" w:name="_Toc457595545"/>
      <w:bookmarkStart w:id="2740" w:name="_Toc459366948"/>
      <w:bookmarkStart w:id="2741" w:name="_Toc459367261"/>
      <w:bookmarkStart w:id="2742" w:name="_Toc459368623"/>
      <w:r w:rsidRPr="00954002">
        <w:t>F</w:t>
      </w:r>
      <w:r w:rsidR="008538BA" w:rsidRPr="00954002">
        <w:t>.1.2</w:t>
      </w:r>
      <w:r w:rsidR="008538BA" w:rsidRPr="00954002">
        <w:tab/>
        <w:t>Country Description</w:t>
      </w:r>
      <w:bookmarkEnd w:id="2735"/>
      <w:bookmarkEnd w:id="2736"/>
      <w:bookmarkEnd w:id="2737"/>
      <w:bookmarkEnd w:id="2738"/>
      <w:bookmarkEnd w:id="2739"/>
      <w:bookmarkEnd w:id="2740"/>
      <w:bookmarkEnd w:id="2741"/>
      <w:bookmarkEnd w:id="2742"/>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743" w:name="_Toc449434990"/>
      <w:bookmarkStart w:id="2744" w:name="_Toc449445524"/>
      <w:bookmarkStart w:id="2745" w:name="_Toc449445763"/>
      <w:bookmarkStart w:id="2746" w:name="_Toc450601403"/>
      <w:bookmarkStart w:id="2747" w:name="_Toc457595546"/>
      <w:bookmarkStart w:id="2748" w:name="_Toc459366949"/>
      <w:bookmarkStart w:id="2749" w:name="_Toc459367262"/>
      <w:bookmarkStart w:id="2750" w:name="_Toc459368624"/>
      <w:r w:rsidRPr="00D63DFE">
        <w:t>F</w:t>
      </w:r>
      <w:r w:rsidR="008538BA" w:rsidRPr="00D63DFE">
        <w:t>.2</w:t>
      </w:r>
      <w:r w:rsidR="008538BA" w:rsidRPr="00D63DFE">
        <w:tab/>
        <w:t>Acquisition of Location Information</w:t>
      </w:r>
      <w:bookmarkEnd w:id="2743"/>
      <w:bookmarkEnd w:id="2744"/>
      <w:bookmarkEnd w:id="2745"/>
      <w:bookmarkEnd w:id="2746"/>
      <w:bookmarkEnd w:id="2747"/>
      <w:bookmarkEnd w:id="2748"/>
      <w:bookmarkEnd w:id="2749"/>
      <w:bookmarkEnd w:id="2750"/>
    </w:p>
    <w:p w14:paraId="292754F0" w14:textId="77777777" w:rsidR="002D16D9" w:rsidRPr="00D63DFE" w:rsidRDefault="002D16D9" w:rsidP="002E01AF">
      <w:pPr>
        <w:pStyle w:val="Heading2"/>
      </w:pPr>
      <w:bookmarkStart w:id="2751" w:name="_Toc450601404"/>
      <w:bookmarkStart w:id="2752" w:name="_Toc457595547"/>
      <w:bookmarkStart w:id="2753" w:name="_Toc459366950"/>
      <w:bookmarkStart w:id="2754" w:name="_Toc459367263"/>
      <w:bookmarkStart w:id="2755" w:name="_Toc459368625"/>
      <w:r w:rsidRPr="00D63DFE">
        <w:t>F.2.0</w:t>
      </w:r>
      <w:r w:rsidRPr="00D63DFE">
        <w:tab/>
        <w:t>Introduction</w:t>
      </w:r>
      <w:bookmarkEnd w:id="2751"/>
      <w:bookmarkEnd w:id="2752"/>
      <w:bookmarkEnd w:id="2753"/>
      <w:bookmarkEnd w:id="2754"/>
      <w:bookmarkEnd w:id="2755"/>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756" w:name="_Toc449434991"/>
      <w:bookmarkStart w:id="2757" w:name="_Toc449445525"/>
      <w:bookmarkStart w:id="2758" w:name="_Toc449445764"/>
      <w:bookmarkStart w:id="2759" w:name="_Toc450601405"/>
      <w:bookmarkStart w:id="2760" w:name="_Toc457595548"/>
      <w:bookmarkStart w:id="2761" w:name="_Toc459366951"/>
      <w:bookmarkStart w:id="2762" w:name="_Toc459367264"/>
      <w:bookmarkStart w:id="2763" w:name="_Toc459368626"/>
      <w:r w:rsidRPr="00D63DFE">
        <w:lastRenderedPageBreak/>
        <w:t>F</w:t>
      </w:r>
      <w:r w:rsidR="008538BA" w:rsidRPr="00D63DFE">
        <w:t>.2.1</w:t>
      </w:r>
      <w:r w:rsidR="008538BA" w:rsidRPr="00D63DFE">
        <w:tab/>
        <w:t>Circular Description</w:t>
      </w:r>
      <w:bookmarkEnd w:id="2756"/>
      <w:bookmarkEnd w:id="2757"/>
      <w:bookmarkEnd w:id="2758"/>
      <w:bookmarkEnd w:id="2759"/>
      <w:bookmarkEnd w:id="2760"/>
      <w:bookmarkEnd w:id="2761"/>
      <w:bookmarkEnd w:id="2762"/>
      <w:bookmarkEnd w:id="2763"/>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764" w:name="_Toc449434992"/>
      <w:bookmarkStart w:id="2765" w:name="_Toc449445526"/>
      <w:bookmarkStart w:id="2766" w:name="_Toc449445765"/>
      <w:bookmarkStart w:id="2767" w:name="_Toc450601406"/>
      <w:bookmarkStart w:id="2768" w:name="_Toc457595549"/>
      <w:bookmarkStart w:id="2769" w:name="_Toc459366952"/>
      <w:bookmarkStart w:id="2770" w:name="_Toc459367265"/>
      <w:bookmarkStart w:id="2771" w:name="_Toc459368627"/>
      <w:r w:rsidRPr="00954002">
        <w:t>F</w:t>
      </w:r>
      <w:r w:rsidR="008538BA" w:rsidRPr="00954002">
        <w:t>.2.2</w:t>
      </w:r>
      <w:r w:rsidR="008538BA" w:rsidRPr="00954002">
        <w:tab/>
        <w:t>Country Description</w:t>
      </w:r>
      <w:bookmarkEnd w:id="2764"/>
      <w:bookmarkEnd w:id="2765"/>
      <w:bookmarkEnd w:id="2766"/>
      <w:bookmarkEnd w:id="2767"/>
      <w:bookmarkEnd w:id="2768"/>
      <w:bookmarkEnd w:id="2769"/>
      <w:bookmarkEnd w:id="2770"/>
      <w:bookmarkEnd w:id="2771"/>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772" w:name="_Toc449434993"/>
      <w:bookmarkStart w:id="2773" w:name="_Toc449445527"/>
      <w:bookmarkStart w:id="2774" w:name="_Toc449445766"/>
      <w:bookmarkStart w:id="2775" w:name="_Toc450601407"/>
      <w:bookmarkStart w:id="2776" w:name="_Toc457595550"/>
      <w:bookmarkStart w:id="2777" w:name="_Toc459366953"/>
      <w:bookmarkStart w:id="2778" w:name="_Toc459367266"/>
      <w:bookmarkStart w:id="2779"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772"/>
      <w:bookmarkEnd w:id="2773"/>
      <w:bookmarkEnd w:id="2774"/>
      <w:bookmarkEnd w:id="2775"/>
      <w:bookmarkEnd w:id="2776"/>
      <w:bookmarkEnd w:id="2777"/>
      <w:bookmarkEnd w:id="2778"/>
      <w:bookmarkEnd w:id="2779"/>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780" w:name="_Toc449434994"/>
      <w:r w:rsidRPr="00954002">
        <w:br w:type="page"/>
      </w:r>
      <w:bookmarkStart w:id="2781" w:name="_Toc449445528"/>
      <w:bookmarkStart w:id="2782" w:name="_Toc449445767"/>
      <w:bookmarkStart w:id="2783" w:name="_Toc450601408"/>
      <w:bookmarkStart w:id="2784" w:name="_Toc457595551"/>
      <w:bookmarkStart w:id="2785" w:name="_Toc459366954"/>
      <w:bookmarkStart w:id="2786" w:name="_Toc459367267"/>
      <w:bookmarkStart w:id="2787" w:name="_Toc459368629"/>
      <w:r w:rsidR="00C57494" w:rsidRPr="00954002">
        <w:lastRenderedPageBreak/>
        <w:t>Annex H (informative):</w:t>
      </w:r>
      <w:r w:rsidR="00C57494" w:rsidRPr="00954002">
        <w:br/>
        <w:t>Implementation Guidance and index of solutions</w:t>
      </w:r>
      <w:bookmarkEnd w:id="2780"/>
      <w:bookmarkEnd w:id="2781"/>
      <w:bookmarkEnd w:id="2782"/>
      <w:bookmarkEnd w:id="2783"/>
      <w:bookmarkEnd w:id="2784"/>
      <w:bookmarkEnd w:id="2785"/>
      <w:bookmarkEnd w:id="2786"/>
      <w:bookmarkEnd w:id="2787"/>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788" w:name="_Toc449434995"/>
      <w:r w:rsidRPr="00954002">
        <w:rPr>
          <w:rFonts w:eastAsia="SimSun"/>
        </w:rPr>
        <w:t>Table H.1: Index of clauses specifying procedures per credential types</w:t>
      </w:r>
      <w:bookmarkEnd w:id="278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789" w:name="_Toc449434996"/>
      <w:bookmarkStart w:id="2790" w:name="_Toc449445529"/>
      <w:bookmarkStart w:id="2791" w:name="_Toc449445768"/>
      <w:bookmarkStart w:id="2792" w:name="_Toc450601409"/>
      <w:bookmarkStart w:id="2793" w:name="_Toc457595552"/>
      <w:bookmarkStart w:id="2794" w:name="_Toc459366955"/>
      <w:bookmarkStart w:id="2795" w:name="_Toc459367268"/>
      <w:bookmarkStart w:id="2796" w:name="_Toc459368630"/>
      <w:r w:rsidRPr="00954002">
        <w:lastRenderedPageBreak/>
        <w:t xml:space="preserve">Annex </w:t>
      </w:r>
      <w:r w:rsidR="00C57494" w:rsidRPr="00954002">
        <w:t>I</w:t>
      </w:r>
      <w:r w:rsidRPr="00954002">
        <w:t xml:space="preserve"> (informative):</w:t>
      </w:r>
      <w:r w:rsidRPr="00954002">
        <w:br/>
        <w:t>Bibliography</w:t>
      </w:r>
      <w:bookmarkEnd w:id="2789"/>
      <w:bookmarkEnd w:id="2790"/>
      <w:bookmarkEnd w:id="2791"/>
      <w:bookmarkEnd w:id="2792"/>
      <w:bookmarkEnd w:id="2793"/>
      <w:bookmarkEnd w:id="2794"/>
      <w:bookmarkEnd w:id="2795"/>
      <w:bookmarkEnd w:id="2796"/>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3"/>
          <w:footerReference w:type="default" r:id="rId114"/>
          <w:footnotePr>
            <w:numRestart w:val="eachSect"/>
          </w:footnotePr>
          <w:pgSz w:w="11907" w:h="16840"/>
          <w:pgMar w:top="1418" w:right="1134" w:bottom="1134" w:left="1134" w:header="851" w:footer="340" w:gutter="0"/>
          <w:cols w:space="720"/>
          <w:docGrid w:linePitch="272"/>
        </w:sectPr>
      </w:pPr>
      <w:bookmarkStart w:id="2797" w:name="_Toc449434997"/>
    </w:p>
    <w:p w14:paraId="058103A4" w14:textId="77777777" w:rsidR="004A28B0" w:rsidRPr="00954002" w:rsidRDefault="004A28B0" w:rsidP="002E01AF">
      <w:pPr>
        <w:pStyle w:val="Heading8"/>
        <w:rPr>
          <w:rFonts w:eastAsia="Yu Mincho"/>
        </w:rPr>
      </w:pPr>
      <w:bookmarkStart w:id="2798" w:name="_Toc449445530"/>
      <w:bookmarkStart w:id="2799" w:name="_Toc449445769"/>
      <w:bookmarkStart w:id="2800" w:name="_Toc450601410"/>
      <w:bookmarkStart w:id="2801" w:name="_Toc457595553"/>
      <w:bookmarkStart w:id="2802" w:name="_Toc459366956"/>
      <w:bookmarkStart w:id="2803" w:name="_Toc459367269"/>
      <w:bookmarkStart w:id="2804"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797"/>
      <w:bookmarkEnd w:id="2798"/>
      <w:bookmarkEnd w:id="2799"/>
      <w:bookmarkEnd w:id="2800"/>
      <w:bookmarkEnd w:id="2801"/>
      <w:bookmarkEnd w:id="2802"/>
      <w:bookmarkEnd w:id="2803"/>
      <w:bookmarkEnd w:id="2804"/>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805" w:name="_Toc449434998"/>
    </w:p>
    <w:p w14:paraId="7A780B94" w14:textId="77777777" w:rsidR="004A28B0" w:rsidRPr="00954002" w:rsidRDefault="00805707" w:rsidP="002E01AF">
      <w:pPr>
        <w:pStyle w:val="Heading8"/>
        <w:rPr>
          <w:rFonts w:eastAsia="Calibri"/>
        </w:rPr>
      </w:pPr>
      <w:bookmarkStart w:id="2806" w:name="_Toc449445531"/>
      <w:bookmarkStart w:id="2807" w:name="_Toc449445770"/>
      <w:bookmarkStart w:id="2808" w:name="_Toc450601411"/>
      <w:bookmarkStart w:id="2809" w:name="_Toc457595554"/>
      <w:bookmarkStart w:id="2810" w:name="_Toc459366957"/>
      <w:bookmarkStart w:id="2811" w:name="_Toc459367270"/>
      <w:bookmarkStart w:id="2812"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805"/>
      <w:bookmarkEnd w:id="2806"/>
      <w:bookmarkEnd w:id="2807"/>
      <w:bookmarkEnd w:id="2808"/>
      <w:bookmarkEnd w:id="2809"/>
      <w:bookmarkEnd w:id="2810"/>
      <w:bookmarkEnd w:id="2811"/>
      <w:bookmarkEnd w:id="2812"/>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813" w:name="_Toc449434999"/>
      <w:bookmarkStart w:id="2814" w:name="_Toc449445532"/>
      <w:bookmarkStart w:id="2815" w:name="_Toc449445771"/>
      <w:bookmarkStart w:id="2816" w:name="_Toc457595555"/>
      <w:bookmarkStart w:id="2817" w:name="_Toc459366958"/>
      <w:bookmarkStart w:id="2818" w:name="_Toc459367271"/>
      <w:bookmarkStart w:id="2819" w:name="_Toc459368633"/>
      <w:r w:rsidR="00BB6418" w:rsidRPr="00954002">
        <w:lastRenderedPageBreak/>
        <w:t>History</w:t>
      </w:r>
      <w:bookmarkEnd w:id="2813"/>
      <w:bookmarkEnd w:id="2814"/>
      <w:bookmarkEnd w:id="2815"/>
      <w:bookmarkEnd w:id="2816"/>
      <w:bookmarkEnd w:id="2817"/>
      <w:bookmarkEnd w:id="2818"/>
      <w:bookmarkEnd w:id="281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118A8242" w:rsidR="00F035E7" w:rsidRDefault="00F035E7" w:rsidP="00F035E7">
            <w:pPr>
              <w:pStyle w:val="FP"/>
              <w:keepNext/>
              <w:tabs>
                <w:tab w:val="left" w:pos="3118"/>
              </w:tabs>
              <w:spacing w:before="80" w:after="80"/>
              <w:ind w:left="57"/>
            </w:pPr>
            <w:r>
              <w:t xml:space="preserve">Incorporating changes as approved at TP-26, in </w:t>
            </w:r>
            <w:r w:rsidRPr="00E31E36">
              <w:t>TP-2016-03</w:t>
            </w:r>
            <w:ins w:id="2820" w:author="Wolfgang Granzow" w:date="2017-02-27T14:55:00Z">
              <w:r w:rsidR="00864E8A">
                <w:t>69</w:t>
              </w:r>
            </w:ins>
            <w:del w:id="2821" w:author="Wolfgang Granzow" w:date="2017-02-27T14:55:00Z">
              <w:r w:rsidDel="00864E8A">
                <w:delText>84</w:delText>
              </w:r>
            </w:del>
            <w:r w:rsidRPr="00E31E36">
              <w:t>-SEC</w:t>
            </w:r>
            <w:ins w:id="2822" w:author="Wolfgang Granzow" w:date="2017-02-27T14:56:00Z">
              <w:r w:rsidR="00864E8A">
                <w:t>_</w:t>
              </w:r>
            </w:ins>
            <w:r w:rsidRPr="00E31E36">
              <w:t>2</w:t>
            </w:r>
            <w:ins w:id="2823" w:author="Wolfgang Granzow" w:date="2017-02-27T14:55:00Z">
              <w:r w:rsidR="00864E8A">
                <w:t>6</w:t>
              </w:r>
            </w:ins>
            <w:del w:id="2824" w:author="Wolfgang Granzow" w:date="2017-02-27T14:55:00Z">
              <w:r w:rsidRPr="00E31E36" w:rsidDel="00864E8A">
                <w:delText>5</w:delText>
              </w:r>
            </w:del>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ins w:id="2825" w:author="Wolfgang Granzow" w:date="2017-02-27T14:48:00Z"/>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rPr>
                <w:ins w:id="2826" w:author="Wolfgang Granzow" w:date="2017-02-27T14:48:00Z"/>
              </w:rPr>
            </w:pPr>
            <w:ins w:id="2827" w:author="Wolfgang Granzow" w:date="2017-02-27T14:49:00Z">
              <w:r>
                <w:t>V2.7.0</w:t>
              </w:r>
            </w:ins>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rPr>
                <w:ins w:id="2828" w:author="Wolfgang Granzow" w:date="2017-02-27T14:48:00Z"/>
              </w:rPr>
            </w:pPr>
            <w:ins w:id="2829" w:author="Wolfgang Granzow" w:date="2017-02-27T14:49:00Z">
              <w:r>
                <w:t>28-Feb-2017</w:t>
              </w:r>
            </w:ins>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rPr>
                <w:ins w:id="2830" w:author="Wolfgang Granzow" w:date="2017-02-27T14:51:00Z"/>
              </w:rPr>
            </w:pPr>
            <w:ins w:id="2831" w:author="Wolfgang Granzow" w:date="2017-02-27T14:49:00Z">
              <w:r>
                <w:t xml:space="preserve">Incorporating changes as approved at TP-27, in </w:t>
              </w:r>
            </w:ins>
            <w:ins w:id="2832" w:author="Wolfgang Granzow" w:date="2017-02-27T14:51:00Z">
              <w:r w:rsidRPr="00451AAB">
                <w:t>TP-2017-0049-SEC27_TS-0003_Rel-2_CR_Pack</w:t>
              </w:r>
              <w:r>
                <w:t>:</w:t>
              </w:r>
            </w:ins>
          </w:p>
          <w:p w14:paraId="78E2B9F3" w14:textId="5A09E126" w:rsidR="00451AAB" w:rsidRDefault="00451AAB" w:rsidP="00F035E7">
            <w:pPr>
              <w:pStyle w:val="FP"/>
              <w:keepNext/>
              <w:tabs>
                <w:tab w:val="left" w:pos="3118"/>
              </w:tabs>
              <w:spacing w:before="80" w:after="80"/>
              <w:ind w:left="57"/>
              <w:rPr>
                <w:ins w:id="2833" w:author="Wolfgang Granzow" w:date="2017-02-27T14:48:00Z"/>
              </w:rPr>
            </w:pPr>
            <w:ins w:id="2834" w:author="Wolfgang Granzow" w:date="2017-02-27T14:51:00Z">
              <w:r w:rsidRPr="00451AAB">
                <w:t>SEC-2017-0013-CR_TS-0003_corrections_to_definitions_(R2)</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76" w:author="fennesser" w:date="2017-02-07T17:40:00Z" w:initials="f">
    <w:p w14:paraId="0E59848C" w14:textId="77777777" w:rsidR="00864E8A" w:rsidRDefault="00864E8A" w:rsidP="00451AAB">
      <w:pPr>
        <w:pStyle w:val="CommentText"/>
      </w:pPr>
      <w:r>
        <w:rPr>
          <w:rStyle w:val="CommentReference"/>
        </w:rPr>
        <w:annotationRef/>
      </w:r>
      <w:r>
        <w:t>The intention of the note is confusing, at least what “those steps” refers to should be better précised!</w:t>
      </w:r>
    </w:p>
  </w:comment>
  <w:comment w:id="1066" w:author="Phil Hawkes (Qualcomm) 20161207" w:date="2016-12-20T00:55:00Z" w:initials="PH">
    <w:p w14:paraId="6045BC94" w14:textId="61233A4A" w:rsidR="00864E8A" w:rsidRDefault="00864E8A">
      <w:pPr>
        <w:pStyle w:val="CommentText"/>
      </w:pPr>
      <w:r>
        <w:rPr>
          <w:rStyle w:val="CommentReference"/>
        </w:rPr>
        <w:annotationRef/>
      </w:r>
      <w:r>
        <w:t>Editorial change by Rapporteur</w:t>
      </w:r>
    </w:p>
  </w:comment>
  <w:comment w:id="1067" w:author="Phil Hawkes (Qualcomm) 20161207" w:date="2016-12-20T00:55:00Z" w:initials="PH">
    <w:p w14:paraId="6D15E1F1" w14:textId="6DFF64E2" w:rsidR="00864E8A" w:rsidRDefault="00864E8A">
      <w:pPr>
        <w:pStyle w:val="CommentText"/>
      </w:pPr>
      <w:r>
        <w:rPr>
          <w:rStyle w:val="CommentReference"/>
        </w:rPr>
        <w:annotationRef/>
      </w:r>
      <w:r>
        <w:t>Editorial change by Rapporteur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E59848C" w15:done="0"/>
  <w15:commentEx w15:paraId="6045BC94" w15:done="0"/>
  <w15:commentEx w15:paraId="6D15E1F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A51982" w14:textId="77777777" w:rsidR="0032453D" w:rsidRDefault="0032453D">
      <w:r>
        <w:separator/>
      </w:r>
    </w:p>
  </w:endnote>
  <w:endnote w:type="continuationSeparator" w:id="0">
    <w:p w14:paraId="54EF1AEF" w14:textId="77777777" w:rsidR="0032453D" w:rsidRDefault="0032453D">
      <w:r>
        <w:continuationSeparator/>
      </w:r>
    </w:p>
  </w:endnote>
  <w:endnote w:type="continuationNotice" w:id="1">
    <w:p w14:paraId="50737DA3" w14:textId="77777777" w:rsidR="0032453D" w:rsidRDefault="003245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64E8A" w:rsidRPr="00D70010" w:rsidRDefault="00864E8A" w:rsidP="00C81431">
    <w:pPr>
      <w:widowControl w:val="0"/>
      <w:tabs>
        <w:tab w:val="center" w:pos="4678"/>
        <w:tab w:val="right" w:pos="9214"/>
      </w:tabs>
      <w:spacing w:after="0"/>
      <w:jc w:val="both"/>
      <w:rPr>
        <w:rFonts w:eastAsia="Calibri"/>
        <w:b/>
        <w:i/>
        <w:noProof/>
        <w:sz w:val="16"/>
        <w:szCs w:val="16"/>
        <w:lang w:val="en-US"/>
      </w:rPr>
    </w:pPr>
  </w:p>
  <w:p w14:paraId="3956AE8F" w14:textId="77777777" w:rsidR="00864E8A" w:rsidRPr="00D70010" w:rsidRDefault="00864E8A"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4F02D8">
      <w:rPr>
        <w:rFonts w:ascii="Arial" w:hAnsi="Arial"/>
        <w:b/>
        <w:i/>
        <w:noProof/>
        <w:sz w:val="18"/>
      </w:rPr>
      <w:t>17</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4F02D8">
      <w:rPr>
        <w:rFonts w:ascii="Arial" w:hAnsi="Arial"/>
        <w:b/>
        <w:i/>
        <w:noProof/>
        <w:sz w:val="18"/>
      </w:rPr>
      <w:t>191</w:t>
    </w:r>
    <w:r w:rsidRPr="00D70010">
      <w:rPr>
        <w:rFonts w:ascii="Arial" w:hAnsi="Arial"/>
        <w:b/>
        <w:i/>
        <w:noProof/>
        <w:sz w:val="18"/>
      </w:rPr>
      <w:fldChar w:fldCharType="end"/>
    </w:r>
  </w:p>
  <w:p w14:paraId="4D737A7E" w14:textId="77777777" w:rsidR="00864E8A" w:rsidRPr="00D70010" w:rsidRDefault="00864E8A"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64E8A" w:rsidRPr="00C81431" w:rsidRDefault="00864E8A"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609D4B" w14:textId="77777777" w:rsidR="0032453D" w:rsidRDefault="0032453D">
      <w:r>
        <w:separator/>
      </w:r>
    </w:p>
  </w:footnote>
  <w:footnote w:type="continuationSeparator" w:id="0">
    <w:p w14:paraId="3C7FC0D3" w14:textId="77777777" w:rsidR="0032453D" w:rsidRDefault="0032453D">
      <w:r>
        <w:continuationSeparator/>
      </w:r>
    </w:p>
  </w:footnote>
  <w:footnote w:type="continuationNotice" w:id="1">
    <w:p w14:paraId="2555E940" w14:textId="77777777" w:rsidR="0032453D" w:rsidRDefault="0032453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42886" w14:textId="77777777" w:rsidR="00864E8A" w:rsidRDefault="00864E8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lfgang Granzow">
    <w15:presenceInfo w15:providerId="None" w15:userId="Wolfgang Granzow"/>
  </w15:person>
  <w15:person w15:author="Phil Hawkes (Qualcomm) 20161207">
    <w15:presenceInfo w15:providerId="None" w15:userId="Phil Hawkes (Qualcomm) 201612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61D6"/>
    <w:rsid w:val="0025195A"/>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39ED"/>
    <w:rsid w:val="0032453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02D8"/>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24C39"/>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35E7"/>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00E5"/>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microsoft.com/office/2011/relationships/people" Target="people.xml"/><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oleObject" Target="embeddings/oleObject15.bin"/><Relationship Id="rId68" Type="http://schemas.openxmlformats.org/officeDocument/2006/relationships/image" Target="media/image32.emf"/><Relationship Id="rId84" Type="http://schemas.openxmlformats.org/officeDocument/2006/relationships/oleObject" Target="embeddings/oleObject25.bin"/><Relationship Id="rId89" Type="http://schemas.openxmlformats.org/officeDocument/2006/relationships/image" Target="media/image43.emf"/><Relationship Id="rId112" Type="http://schemas.openxmlformats.org/officeDocument/2006/relationships/image" Target="media/image55.png"/><Relationship Id="rId16" Type="http://schemas.openxmlformats.org/officeDocument/2006/relationships/hyperlink" Target="http://nvlpubs.nist.gov/nistpubs/specialpublications/NIST.sp.800-162.pdf" TargetMode="External"/><Relationship Id="rId107" Type="http://schemas.openxmlformats.org/officeDocument/2006/relationships/hyperlink" Target="http://www.onem2m.org/xml/securityProtocols" TargetMode="External"/><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oleObject" Target="embeddings/oleObject3.bin"/><Relationship Id="rId40" Type="http://schemas.openxmlformats.org/officeDocument/2006/relationships/image" Target="media/image17.wmf"/><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oleObject" Target="embeddings/oleObject20.bin"/><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oleObject" Target="embeddings/oleObject33.bin"/><Relationship Id="rId110" Type="http://schemas.openxmlformats.org/officeDocument/2006/relationships/image" Target="media/image54.emf"/><Relationship Id="rId115" Type="http://schemas.openxmlformats.org/officeDocument/2006/relationships/image" Target="media/image56.emf"/><Relationship Id="rId5" Type="http://schemas.openxmlformats.org/officeDocument/2006/relationships/styles" Target="styles.xml"/><Relationship Id="rId61" Type="http://schemas.openxmlformats.org/officeDocument/2006/relationships/oleObject" Target="embeddings/oleObject14.bin"/><Relationship Id="rId82" Type="http://schemas.openxmlformats.org/officeDocument/2006/relationships/oleObject" Target="embeddings/oleObject24.bin"/><Relationship Id="rId90" Type="http://schemas.openxmlformats.org/officeDocument/2006/relationships/image" Target="media/image44.emf"/><Relationship Id="rId95" Type="http://schemas.openxmlformats.org/officeDocument/2006/relationships/image" Target="media/image47.emf"/><Relationship Id="rId19" Type="http://schemas.microsoft.com/office/2011/relationships/commentsExtended" Target="commentsExtended.xm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100" Type="http://schemas.openxmlformats.org/officeDocument/2006/relationships/oleObject" Target="embeddings/oleObject32.bin"/><Relationship Id="rId105" Type="http://schemas.openxmlformats.org/officeDocument/2006/relationships/image" Target="media/image52.emf"/><Relationship Id="rId113" Type="http://schemas.openxmlformats.org/officeDocument/2006/relationships/header" Target="header1.xml"/><Relationship Id="rId11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41.emf"/><Relationship Id="rId93" Type="http://schemas.openxmlformats.org/officeDocument/2006/relationships/image" Target="media/image46.emf"/><Relationship Id="rId98"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image" Target="media/image51.emf"/><Relationship Id="rId108" Type="http://schemas.openxmlformats.org/officeDocument/2006/relationships/image" Target="media/image53.emf"/><Relationship Id="rId116"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oleObject" Target="embeddings/oleObject18.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oleObject" Target="embeddings/oleObject30.bin"/><Relationship Id="rId111" Type="http://schemas.openxmlformats.org/officeDocument/2006/relationships/package" Target="embeddings/Microsoft_Visio_Drawing11111111111111111.vsd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oleObject" Target="embeddings/oleObject35.bin"/><Relationship Id="rId114"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6.bin"/><Relationship Id="rId73" Type="http://schemas.openxmlformats.org/officeDocument/2006/relationships/image" Target="media/image35.emf"/><Relationship Id="rId78" Type="http://schemas.openxmlformats.org/officeDocument/2006/relationships/oleObject" Target="embeddings/oleObject22.bin"/><Relationship Id="rId81" Type="http://schemas.openxmlformats.org/officeDocument/2006/relationships/image" Target="media/image39.emf"/><Relationship Id="rId86" Type="http://schemas.openxmlformats.org/officeDocument/2006/relationships/oleObject" Target="embeddings/oleObject26.bin"/><Relationship Id="rId94" Type="http://schemas.openxmlformats.org/officeDocument/2006/relationships/oleObject" Target="embeddings/oleObject29.bin"/><Relationship Id="rId99" Type="http://schemas.openxmlformats.org/officeDocument/2006/relationships/image" Target="media/image49.emf"/><Relationship Id="rId101" Type="http://schemas.openxmlformats.org/officeDocument/2006/relationships/image" Target="media/image50.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oleObject" Target="embeddings/oleObject36.bin"/><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image" Target="media/image48.emf"/><Relationship Id="rId104" Type="http://schemas.openxmlformats.org/officeDocument/2006/relationships/oleObject" Target="embeddings/oleObject34.bin"/><Relationship Id="rId7" Type="http://schemas.openxmlformats.org/officeDocument/2006/relationships/webSettings" Target="webSetting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40E290FB-67A9-4BD4-BBC5-F48E61EF9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38</TotalTime>
  <Pages>191</Pages>
  <Words>73966</Words>
  <Characters>421607</Characters>
  <Application>Microsoft Office Word</Application>
  <DocSecurity>0</DocSecurity>
  <Lines>3513</Lines>
  <Paragraphs>989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494584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5</cp:revision>
  <cp:lastPrinted>2016-08-26T13:47:00Z</cp:lastPrinted>
  <dcterms:created xsi:type="dcterms:W3CDTF">2017-02-27T13:52:00Z</dcterms:created>
  <dcterms:modified xsi:type="dcterms:W3CDTF">2017-02-28T10:09:00Z</dcterms:modified>
</cp:coreProperties>
</file>