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434A19" w14:textId="77777777" w:rsidR="00730F26" w:rsidRPr="00954002" w:rsidRDefault="00730F26" w:rsidP="009A0EC9">
      <w:pPr>
        <w:jc w:val="center"/>
        <w:rPr>
          <w:rFonts w:ascii="Calibri" w:eastAsia="Calibri" w:hAnsi="Calibri"/>
          <w:sz w:val="22"/>
          <w:szCs w:val="22"/>
        </w:rPr>
      </w:pPr>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3D813450" w:rsidR="001D0687" w:rsidRPr="00EC37B7" w:rsidRDefault="00CE407D" w:rsidP="00925F34">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925F34">
              <w:rPr>
                <w:rFonts w:eastAsia="BatangChe"/>
                <w:sz w:val="22"/>
                <w:szCs w:val="24"/>
              </w:rPr>
              <w:t>3</w:t>
            </w:r>
            <w:r w:rsidR="00EE526A" w:rsidRPr="00EC37B7">
              <w:rPr>
                <w:rFonts w:eastAsia="BatangChe"/>
                <w:sz w:val="22"/>
                <w:szCs w:val="24"/>
              </w:rPr>
              <w:t>.</w:t>
            </w:r>
            <w:ins w:id="2" w:author="Wolfgang Granzow" w:date="2017-02-27T18:19:00Z">
              <w:r w:rsidR="00D73583">
                <w:rPr>
                  <w:rFonts w:eastAsia="BatangChe"/>
                  <w:sz w:val="22"/>
                  <w:szCs w:val="24"/>
                </w:rPr>
                <w:t>1</w:t>
              </w:r>
            </w:ins>
            <w:del w:id="3" w:author="Wolfgang Granzow" w:date="2017-02-27T18:19:00Z">
              <w:r w:rsidR="00925F34" w:rsidDel="00D73583">
                <w:rPr>
                  <w:rFonts w:eastAsia="BatangChe"/>
                  <w:sz w:val="22"/>
                  <w:szCs w:val="24"/>
                </w:rPr>
                <w:delText>0</w:delText>
              </w:r>
            </w:del>
            <w:r w:rsidR="00130283" w:rsidRPr="00EC37B7">
              <w:rPr>
                <w:rFonts w:eastAsia="BatangChe"/>
                <w:sz w:val="22"/>
                <w:szCs w:val="24"/>
              </w:rPr>
              <w:t>.</w:t>
            </w:r>
            <w:r w:rsidR="00925F34">
              <w:rPr>
                <w:rFonts w:eastAsia="BatangChe"/>
                <w:sz w:val="22"/>
                <w:szCs w:val="24"/>
              </w:rPr>
              <w:t>0</w:t>
            </w:r>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7E3928C3" w:rsidR="00424964" w:rsidRPr="00EC37B7" w:rsidRDefault="00BF0AFF" w:rsidP="007F66A9">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ins w:id="4" w:author="Wolfgang Granzow" w:date="2017-02-27T18:19:00Z">
              <w:r w:rsidR="00D73583">
                <w:rPr>
                  <w:rFonts w:eastAsia="BatangChe"/>
                  <w:sz w:val="22"/>
                  <w:szCs w:val="24"/>
                </w:rPr>
                <w:t>7</w:t>
              </w:r>
            </w:ins>
            <w:del w:id="5" w:author="Wolfgang Granzow" w:date="2017-02-27T18:19:00Z">
              <w:r w:rsidR="00F41FC3" w:rsidRPr="00EC37B7" w:rsidDel="00D73583">
                <w:rPr>
                  <w:rFonts w:eastAsia="BatangChe"/>
                  <w:sz w:val="22"/>
                  <w:szCs w:val="24"/>
                </w:rPr>
                <w:delText>6</w:delText>
              </w:r>
            </w:del>
            <w:r w:rsidRPr="00EC37B7">
              <w:rPr>
                <w:rFonts w:eastAsia="BatangChe"/>
                <w:sz w:val="22"/>
                <w:szCs w:val="24"/>
              </w:rPr>
              <w:t>-</w:t>
            </w:r>
            <w:ins w:id="6" w:author="Wolfgang Granzow" w:date="2017-02-27T18:19:00Z">
              <w:r w:rsidR="00D73583">
                <w:rPr>
                  <w:rFonts w:eastAsia="BatangChe"/>
                  <w:sz w:val="22"/>
                  <w:szCs w:val="24"/>
                </w:rPr>
                <w:t>February</w:t>
              </w:r>
            </w:ins>
            <w:del w:id="7" w:author="Wolfgang Granzow" w:date="2017-02-27T18:19:00Z">
              <w:r w:rsidR="007F66A9" w:rsidDel="00D73583">
                <w:rPr>
                  <w:rFonts w:eastAsia="BatangChe"/>
                  <w:sz w:val="22"/>
                  <w:szCs w:val="24"/>
                </w:rPr>
                <w:delText>November</w:delText>
              </w:r>
            </w:del>
            <w:r w:rsidR="007F66A9">
              <w:rPr>
                <w:rFonts w:eastAsia="BatangChe"/>
                <w:sz w:val="22"/>
                <w:szCs w:val="24"/>
              </w:rPr>
              <w:t>-</w:t>
            </w:r>
            <w:ins w:id="8" w:author="Wolfgang Granzow" w:date="2017-02-27T18:19:00Z">
              <w:r w:rsidR="00D73583">
                <w:rPr>
                  <w:rFonts w:eastAsia="BatangChe"/>
                  <w:sz w:val="22"/>
                  <w:szCs w:val="24"/>
                </w:rPr>
                <w:t>28</w:t>
              </w:r>
            </w:ins>
            <w:bookmarkStart w:id="9" w:name="_GoBack"/>
            <w:bookmarkEnd w:id="9"/>
            <w:del w:id="10" w:author="Wolfgang Granzow" w:date="2017-02-27T18:19:00Z">
              <w:r w:rsidR="007F66A9" w:rsidDel="00D73583">
                <w:rPr>
                  <w:rFonts w:eastAsia="BatangChe"/>
                  <w:sz w:val="22"/>
                  <w:szCs w:val="24"/>
                </w:rPr>
                <w:delText>17</w:delText>
              </w:r>
            </w:del>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1"/>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15D809A8" w14:textId="77777777" w:rsidR="00D73583" w:rsidRDefault="00897DAD">
      <w:pPr>
        <w:pStyle w:val="TOC1"/>
        <w:rPr>
          <w:ins w:id="11" w:author="Wolfgang Granzow" w:date="2017-02-27T18:18:00Z"/>
          <w:rFonts w:asciiTheme="minorHAnsi" w:eastAsiaTheme="minorEastAsia" w:hAnsiTheme="minorHAnsi" w:cstheme="minorBidi"/>
          <w:szCs w:val="22"/>
          <w:lang w:val="en-US"/>
        </w:rPr>
      </w:pPr>
      <w:r>
        <w:fldChar w:fldCharType="begin"/>
      </w:r>
      <w:r>
        <w:instrText xml:space="preserve"> TOC \o \w "1-9"</w:instrText>
      </w:r>
      <w:r>
        <w:fldChar w:fldCharType="separate"/>
      </w:r>
      <w:ins w:id="12" w:author="Wolfgang Granzow" w:date="2017-02-27T18:18:00Z">
        <w:r w:rsidR="00D73583">
          <w:t>1</w:t>
        </w:r>
        <w:r w:rsidR="00D73583">
          <w:tab/>
          <w:t>Scope</w:t>
        </w:r>
        <w:r w:rsidR="00D73583">
          <w:tab/>
        </w:r>
        <w:r w:rsidR="00D73583">
          <w:fldChar w:fldCharType="begin"/>
        </w:r>
        <w:r w:rsidR="00D73583">
          <w:instrText xml:space="preserve"> PAGEREF _Toc475983149 \h </w:instrText>
        </w:r>
      </w:ins>
      <w:r w:rsidR="00D73583">
        <w:fldChar w:fldCharType="separate"/>
      </w:r>
      <w:ins w:id="13" w:author="Wolfgang Granzow" w:date="2017-02-27T18:18:00Z">
        <w:r w:rsidR="00D73583">
          <w:t>9</w:t>
        </w:r>
        <w:r w:rsidR="00D73583">
          <w:fldChar w:fldCharType="end"/>
        </w:r>
      </w:ins>
    </w:p>
    <w:p w14:paraId="1BF7413C" w14:textId="77777777" w:rsidR="00D73583" w:rsidRDefault="00D73583">
      <w:pPr>
        <w:pStyle w:val="TOC1"/>
        <w:rPr>
          <w:ins w:id="14" w:author="Wolfgang Granzow" w:date="2017-02-27T18:18:00Z"/>
          <w:rFonts w:asciiTheme="minorHAnsi" w:eastAsiaTheme="minorEastAsia" w:hAnsiTheme="minorHAnsi" w:cstheme="minorBidi"/>
          <w:szCs w:val="22"/>
          <w:lang w:val="en-US"/>
        </w:rPr>
      </w:pPr>
      <w:ins w:id="15" w:author="Wolfgang Granzow" w:date="2017-02-27T18:18:00Z">
        <w:r>
          <w:t>2</w:t>
        </w:r>
        <w:r>
          <w:tab/>
          <w:t>References</w:t>
        </w:r>
        <w:r>
          <w:tab/>
        </w:r>
        <w:r>
          <w:fldChar w:fldCharType="begin"/>
        </w:r>
        <w:r>
          <w:instrText xml:space="preserve"> PAGEREF _Toc475983150 \h </w:instrText>
        </w:r>
      </w:ins>
      <w:r>
        <w:fldChar w:fldCharType="separate"/>
      </w:r>
      <w:ins w:id="16" w:author="Wolfgang Granzow" w:date="2017-02-27T18:18:00Z">
        <w:r>
          <w:t>9</w:t>
        </w:r>
        <w:r>
          <w:fldChar w:fldCharType="end"/>
        </w:r>
      </w:ins>
    </w:p>
    <w:p w14:paraId="778E4E0B" w14:textId="77777777" w:rsidR="00D73583" w:rsidRDefault="00D73583">
      <w:pPr>
        <w:pStyle w:val="TOC2"/>
        <w:rPr>
          <w:ins w:id="17" w:author="Wolfgang Granzow" w:date="2017-02-27T18:18:00Z"/>
          <w:rFonts w:asciiTheme="minorHAnsi" w:eastAsiaTheme="minorEastAsia" w:hAnsiTheme="minorHAnsi" w:cstheme="minorBidi"/>
          <w:sz w:val="22"/>
          <w:szCs w:val="22"/>
          <w:lang w:val="en-US"/>
        </w:rPr>
      </w:pPr>
      <w:ins w:id="18" w:author="Wolfgang Granzow" w:date="2017-02-27T18:18:00Z">
        <w:r>
          <w:t>2.1</w:t>
        </w:r>
        <w:r>
          <w:tab/>
          <w:t>Normative references</w:t>
        </w:r>
        <w:r>
          <w:tab/>
        </w:r>
        <w:r>
          <w:fldChar w:fldCharType="begin"/>
        </w:r>
        <w:r>
          <w:instrText xml:space="preserve"> PAGEREF _Toc475983151 \h </w:instrText>
        </w:r>
      </w:ins>
      <w:r>
        <w:fldChar w:fldCharType="separate"/>
      </w:r>
      <w:ins w:id="19" w:author="Wolfgang Granzow" w:date="2017-02-27T18:18:00Z">
        <w:r>
          <w:t>9</w:t>
        </w:r>
        <w:r>
          <w:fldChar w:fldCharType="end"/>
        </w:r>
      </w:ins>
    </w:p>
    <w:p w14:paraId="2955057E" w14:textId="77777777" w:rsidR="00D73583" w:rsidRDefault="00D73583">
      <w:pPr>
        <w:pStyle w:val="TOC2"/>
        <w:rPr>
          <w:ins w:id="20" w:author="Wolfgang Granzow" w:date="2017-02-27T18:18:00Z"/>
          <w:rFonts w:asciiTheme="minorHAnsi" w:eastAsiaTheme="minorEastAsia" w:hAnsiTheme="minorHAnsi" w:cstheme="minorBidi"/>
          <w:sz w:val="22"/>
          <w:szCs w:val="22"/>
          <w:lang w:val="en-US"/>
        </w:rPr>
      </w:pPr>
      <w:ins w:id="21" w:author="Wolfgang Granzow" w:date="2017-02-27T18:18:00Z">
        <w:r>
          <w:t>2.2</w:t>
        </w:r>
        <w:r>
          <w:tab/>
          <w:t>Informative references</w:t>
        </w:r>
        <w:r>
          <w:tab/>
        </w:r>
        <w:r>
          <w:fldChar w:fldCharType="begin"/>
        </w:r>
        <w:r>
          <w:instrText xml:space="preserve"> PAGEREF _Toc475983152 \h </w:instrText>
        </w:r>
      </w:ins>
      <w:r>
        <w:fldChar w:fldCharType="separate"/>
      </w:r>
      <w:ins w:id="22" w:author="Wolfgang Granzow" w:date="2017-02-27T18:18:00Z">
        <w:r>
          <w:t>11</w:t>
        </w:r>
        <w:r>
          <w:fldChar w:fldCharType="end"/>
        </w:r>
      </w:ins>
    </w:p>
    <w:p w14:paraId="3DC0723D" w14:textId="77777777" w:rsidR="00D73583" w:rsidRDefault="00D73583">
      <w:pPr>
        <w:pStyle w:val="TOC1"/>
        <w:rPr>
          <w:ins w:id="23" w:author="Wolfgang Granzow" w:date="2017-02-27T18:18:00Z"/>
          <w:rFonts w:asciiTheme="minorHAnsi" w:eastAsiaTheme="minorEastAsia" w:hAnsiTheme="minorHAnsi" w:cstheme="minorBidi"/>
          <w:szCs w:val="22"/>
          <w:lang w:val="en-US"/>
        </w:rPr>
      </w:pPr>
      <w:ins w:id="24" w:author="Wolfgang Granzow" w:date="2017-02-27T18:18:00Z">
        <w:r>
          <w:t>3</w:t>
        </w:r>
        <w:r>
          <w:tab/>
          <w:t>Definitions, symbols and abbreviations</w:t>
        </w:r>
        <w:r>
          <w:tab/>
        </w:r>
        <w:r>
          <w:fldChar w:fldCharType="begin"/>
        </w:r>
        <w:r>
          <w:instrText xml:space="preserve"> PAGEREF _Toc475983153 \h </w:instrText>
        </w:r>
      </w:ins>
      <w:r>
        <w:fldChar w:fldCharType="separate"/>
      </w:r>
      <w:ins w:id="25" w:author="Wolfgang Granzow" w:date="2017-02-27T18:18:00Z">
        <w:r>
          <w:t>12</w:t>
        </w:r>
        <w:r>
          <w:fldChar w:fldCharType="end"/>
        </w:r>
      </w:ins>
    </w:p>
    <w:p w14:paraId="1AEB623B" w14:textId="77777777" w:rsidR="00D73583" w:rsidRDefault="00D73583">
      <w:pPr>
        <w:pStyle w:val="TOC2"/>
        <w:rPr>
          <w:ins w:id="26" w:author="Wolfgang Granzow" w:date="2017-02-27T18:18:00Z"/>
          <w:rFonts w:asciiTheme="minorHAnsi" w:eastAsiaTheme="minorEastAsia" w:hAnsiTheme="minorHAnsi" w:cstheme="minorBidi"/>
          <w:sz w:val="22"/>
          <w:szCs w:val="22"/>
          <w:lang w:val="en-US"/>
        </w:rPr>
      </w:pPr>
      <w:ins w:id="27" w:author="Wolfgang Granzow" w:date="2017-02-27T18:18:00Z">
        <w:r>
          <w:t>3.1</w:t>
        </w:r>
        <w:r>
          <w:tab/>
          <w:t>Definitions</w:t>
        </w:r>
        <w:r>
          <w:tab/>
        </w:r>
        <w:r>
          <w:fldChar w:fldCharType="begin"/>
        </w:r>
        <w:r>
          <w:instrText xml:space="preserve"> PAGEREF _Toc475983154 \h </w:instrText>
        </w:r>
      </w:ins>
      <w:r>
        <w:fldChar w:fldCharType="separate"/>
      </w:r>
      <w:ins w:id="28" w:author="Wolfgang Granzow" w:date="2017-02-27T18:18:00Z">
        <w:r>
          <w:t>12</w:t>
        </w:r>
        <w:r>
          <w:fldChar w:fldCharType="end"/>
        </w:r>
      </w:ins>
    </w:p>
    <w:p w14:paraId="532443A1" w14:textId="77777777" w:rsidR="00D73583" w:rsidRDefault="00D73583">
      <w:pPr>
        <w:pStyle w:val="TOC2"/>
        <w:rPr>
          <w:ins w:id="29" w:author="Wolfgang Granzow" w:date="2017-02-27T18:18:00Z"/>
          <w:rFonts w:asciiTheme="minorHAnsi" w:eastAsiaTheme="minorEastAsia" w:hAnsiTheme="minorHAnsi" w:cstheme="minorBidi"/>
          <w:sz w:val="22"/>
          <w:szCs w:val="22"/>
          <w:lang w:val="en-US"/>
        </w:rPr>
      </w:pPr>
      <w:ins w:id="30" w:author="Wolfgang Granzow" w:date="2017-02-27T18:18:00Z">
        <w:r>
          <w:t>3.2</w:t>
        </w:r>
        <w:r>
          <w:tab/>
          <w:t>Symbols</w:t>
        </w:r>
        <w:r>
          <w:tab/>
        </w:r>
        <w:r>
          <w:fldChar w:fldCharType="begin"/>
        </w:r>
        <w:r>
          <w:instrText xml:space="preserve"> PAGEREF _Toc475983155 \h </w:instrText>
        </w:r>
      </w:ins>
      <w:r>
        <w:fldChar w:fldCharType="separate"/>
      </w:r>
      <w:ins w:id="31" w:author="Wolfgang Granzow" w:date="2017-02-27T18:18:00Z">
        <w:r>
          <w:t>16</w:t>
        </w:r>
        <w:r>
          <w:fldChar w:fldCharType="end"/>
        </w:r>
      </w:ins>
    </w:p>
    <w:p w14:paraId="31435B4B" w14:textId="77777777" w:rsidR="00D73583" w:rsidRDefault="00D73583">
      <w:pPr>
        <w:pStyle w:val="TOC2"/>
        <w:rPr>
          <w:ins w:id="32" w:author="Wolfgang Granzow" w:date="2017-02-27T18:18:00Z"/>
          <w:rFonts w:asciiTheme="minorHAnsi" w:eastAsiaTheme="minorEastAsia" w:hAnsiTheme="minorHAnsi" w:cstheme="minorBidi"/>
          <w:sz w:val="22"/>
          <w:szCs w:val="22"/>
          <w:lang w:val="en-US"/>
        </w:rPr>
      </w:pPr>
      <w:ins w:id="33" w:author="Wolfgang Granzow" w:date="2017-02-27T18:18:00Z">
        <w:r>
          <w:t>3.3</w:t>
        </w:r>
        <w:r>
          <w:tab/>
          <w:t>Abbreviations</w:t>
        </w:r>
        <w:r>
          <w:tab/>
        </w:r>
        <w:r>
          <w:fldChar w:fldCharType="begin"/>
        </w:r>
        <w:r>
          <w:instrText xml:space="preserve"> PAGEREF _Toc475983156 \h </w:instrText>
        </w:r>
      </w:ins>
      <w:r>
        <w:fldChar w:fldCharType="separate"/>
      </w:r>
      <w:ins w:id="34" w:author="Wolfgang Granzow" w:date="2017-02-27T18:18:00Z">
        <w:r>
          <w:t>17</w:t>
        </w:r>
        <w:r>
          <w:fldChar w:fldCharType="end"/>
        </w:r>
      </w:ins>
    </w:p>
    <w:p w14:paraId="001223FE" w14:textId="77777777" w:rsidR="00D73583" w:rsidRDefault="00D73583">
      <w:pPr>
        <w:pStyle w:val="TOC1"/>
        <w:rPr>
          <w:ins w:id="35" w:author="Wolfgang Granzow" w:date="2017-02-27T18:18:00Z"/>
          <w:rFonts w:asciiTheme="minorHAnsi" w:eastAsiaTheme="minorEastAsia" w:hAnsiTheme="minorHAnsi" w:cstheme="minorBidi"/>
          <w:szCs w:val="22"/>
          <w:lang w:val="en-US"/>
        </w:rPr>
      </w:pPr>
      <w:ins w:id="36" w:author="Wolfgang Granzow" w:date="2017-02-27T18:18:00Z">
        <w:r>
          <w:t>4</w:t>
        </w:r>
        <w:r>
          <w:tab/>
          <w:t>Conventions</w:t>
        </w:r>
        <w:r>
          <w:tab/>
        </w:r>
        <w:r>
          <w:fldChar w:fldCharType="begin"/>
        </w:r>
        <w:r>
          <w:instrText xml:space="preserve"> PAGEREF _Toc475983157 \h </w:instrText>
        </w:r>
      </w:ins>
      <w:r>
        <w:fldChar w:fldCharType="separate"/>
      </w:r>
      <w:ins w:id="37" w:author="Wolfgang Granzow" w:date="2017-02-27T18:18:00Z">
        <w:r>
          <w:t>18</w:t>
        </w:r>
        <w:r>
          <w:fldChar w:fldCharType="end"/>
        </w:r>
      </w:ins>
    </w:p>
    <w:p w14:paraId="52FB6F49" w14:textId="77777777" w:rsidR="00D73583" w:rsidRDefault="00D73583">
      <w:pPr>
        <w:pStyle w:val="TOC1"/>
        <w:rPr>
          <w:ins w:id="38" w:author="Wolfgang Granzow" w:date="2017-02-27T18:18:00Z"/>
          <w:rFonts w:asciiTheme="minorHAnsi" w:eastAsiaTheme="minorEastAsia" w:hAnsiTheme="minorHAnsi" w:cstheme="minorBidi"/>
          <w:szCs w:val="22"/>
          <w:lang w:val="en-US"/>
        </w:rPr>
      </w:pPr>
      <w:ins w:id="39" w:author="Wolfgang Granzow" w:date="2017-02-27T18:18:00Z">
        <w:r>
          <w:t>5</w:t>
        </w:r>
        <w:r>
          <w:tab/>
          <w:t>Security Architecture</w:t>
        </w:r>
        <w:r>
          <w:tab/>
        </w:r>
        <w:r>
          <w:fldChar w:fldCharType="begin"/>
        </w:r>
        <w:r>
          <w:instrText xml:space="preserve"> PAGEREF _Toc475983158 \h </w:instrText>
        </w:r>
      </w:ins>
      <w:r>
        <w:fldChar w:fldCharType="separate"/>
      </w:r>
      <w:ins w:id="40" w:author="Wolfgang Granzow" w:date="2017-02-27T18:18:00Z">
        <w:r>
          <w:t>19</w:t>
        </w:r>
        <w:r>
          <w:fldChar w:fldCharType="end"/>
        </w:r>
      </w:ins>
    </w:p>
    <w:p w14:paraId="12E91D37" w14:textId="77777777" w:rsidR="00D73583" w:rsidRDefault="00D73583">
      <w:pPr>
        <w:pStyle w:val="TOC2"/>
        <w:rPr>
          <w:ins w:id="41" w:author="Wolfgang Granzow" w:date="2017-02-27T18:18:00Z"/>
          <w:rFonts w:asciiTheme="minorHAnsi" w:eastAsiaTheme="minorEastAsia" w:hAnsiTheme="minorHAnsi" w:cstheme="minorBidi"/>
          <w:sz w:val="22"/>
          <w:szCs w:val="22"/>
          <w:lang w:val="en-US"/>
        </w:rPr>
      </w:pPr>
      <w:ins w:id="42" w:author="Wolfgang Granzow" w:date="2017-02-27T18:18:00Z">
        <w:r>
          <w:t>5.1</w:t>
        </w:r>
        <w:r>
          <w:tab/>
          <w:t>Overview</w:t>
        </w:r>
        <w:r>
          <w:tab/>
        </w:r>
        <w:r>
          <w:fldChar w:fldCharType="begin"/>
        </w:r>
        <w:r>
          <w:instrText xml:space="preserve"> PAGEREF _Toc475983159 \h </w:instrText>
        </w:r>
      </w:ins>
      <w:r>
        <w:fldChar w:fldCharType="separate"/>
      </w:r>
      <w:ins w:id="43" w:author="Wolfgang Granzow" w:date="2017-02-27T18:18:00Z">
        <w:r>
          <w:t>19</w:t>
        </w:r>
        <w:r>
          <w:fldChar w:fldCharType="end"/>
        </w:r>
      </w:ins>
    </w:p>
    <w:p w14:paraId="141271FE" w14:textId="77777777" w:rsidR="00D73583" w:rsidRDefault="00D73583">
      <w:pPr>
        <w:pStyle w:val="TOC3"/>
        <w:rPr>
          <w:ins w:id="44" w:author="Wolfgang Granzow" w:date="2017-02-27T18:18:00Z"/>
          <w:rFonts w:asciiTheme="minorHAnsi" w:eastAsiaTheme="minorEastAsia" w:hAnsiTheme="minorHAnsi" w:cstheme="minorBidi"/>
          <w:sz w:val="22"/>
          <w:szCs w:val="22"/>
          <w:lang w:val="en-US"/>
        </w:rPr>
      </w:pPr>
      <w:ins w:id="45" w:author="Wolfgang Granzow" w:date="2017-02-27T18:18:00Z">
        <w:r w:rsidRPr="00D16690">
          <w:rPr>
            <w:rFonts w:eastAsia="SimSun"/>
            <w:lang w:eastAsia="zh-CN"/>
          </w:rPr>
          <w:t>5.1.0</w:t>
        </w:r>
        <w:r w:rsidRPr="00D16690">
          <w:rPr>
            <w:rFonts w:eastAsia="SimSun"/>
            <w:lang w:eastAsia="zh-CN"/>
          </w:rPr>
          <w:tab/>
          <w:t>Introduction</w:t>
        </w:r>
        <w:r>
          <w:tab/>
        </w:r>
        <w:r>
          <w:fldChar w:fldCharType="begin"/>
        </w:r>
        <w:r>
          <w:instrText xml:space="preserve"> PAGEREF _Toc475983160 \h </w:instrText>
        </w:r>
      </w:ins>
      <w:r>
        <w:fldChar w:fldCharType="separate"/>
      </w:r>
      <w:ins w:id="46" w:author="Wolfgang Granzow" w:date="2017-02-27T18:18:00Z">
        <w:r>
          <w:t>19</w:t>
        </w:r>
        <w:r>
          <w:fldChar w:fldCharType="end"/>
        </w:r>
      </w:ins>
    </w:p>
    <w:p w14:paraId="22ABDACB" w14:textId="77777777" w:rsidR="00D73583" w:rsidRDefault="00D73583">
      <w:pPr>
        <w:pStyle w:val="TOC3"/>
        <w:rPr>
          <w:ins w:id="47" w:author="Wolfgang Granzow" w:date="2017-02-27T18:18:00Z"/>
          <w:rFonts w:asciiTheme="minorHAnsi" w:eastAsiaTheme="minorEastAsia" w:hAnsiTheme="minorHAnsi" w:cstheme="minorBidi"/>
          <w:sz w:val="22"/>
          <w:szCs w:val="22"/>
          <w:lang w:val="en-US"/>
        </w:rPr>
      </w:pPr>
      <w:ins w:id="48" w:author="Wolfgang Granzow" w:date="2017-02-27T18:18:00Z">
        <w:r w:rsidRPr="00D16690">
          <w:rPr>
            <w:rFonts w:eastAsia="SimSun"/>
            <w:lang w:eastAsia="zh-CN"/>
          </w:rPr>
          <w:t>5</w:t>
        </w:r>
        <w:r w:rsidRPr="00D16690">
          <w:rPr>
            <w:rFonts w:eastAsia="SimSun"/>
          </w:rPr>
          <w:t>.1.1</w:t>
        </w:r>
        <w:r w:rsidRPr="00D16690">
          <w:rPr>
            <w:rFonts w:eastAsia="SimSun"/>
          </w:rPr>
          <w:tab/>
        </w:r>
        <w:r w:rsidRPr="00D16690">
          <w:rPr>
            <w:rFonts w:eastAsia="SimSun"/>
            <w:lang w:eastAsia="zh-CN"/>
          </w:rPr>
          <w:t>Identification and Authentication</w:t>
        </w:r>
        <w:r>
          <w:tab/>
        </w:r>
        <w:r>
          <w:fldChar w:fldCharType="begin"/>
        </w:r>
        <w:r>
          <w:instrText xml:space="preserve"> PAGEREF _Toc475983161 \h </w:instrText>
        </w:r>
      </w:ins>
      <w:r>
        <w:fldChar w:fldCharType="separate"/>
      </w:r>
      <w:ins w:id="49" w:author="Wolfgang Granzow" w:date="2017-02-27T18:18:00Z">
        <w:r>
          <w:t>20</w:t>
        </w:r>
        <w:r>
          <w:fldChar w:fldCharType="end"/>
        </w:r>
      </w:ins>
    </w:p>
    <w:p w14:paraId="35F55618" w14:textId="77777777" w:rsidR="00D73583" w:rsidRDefault="00D73583">
      <w:pPr>
        <w:pStyle w:val="TOC3"/>
        <w:rPr>
          <w:ins w:id="50" w:author="Wolfgang Granzow" w:date="2017-02-27T18:18:00Z"/>
          <w:rFonts w:asciiTheme="minorHAnsi" w:eastAsiaTheme="minorEastAsia" w:hAnsiTheme="minorHAnsi" w:cstheme="minorBidi"/>
          <w:sz w:val="22"/>
          <w:szCs w:val="22"/>
          <w:lang w:val="en-US"/>
        </w:rPr>
      </w:pPr>
      <w:ins w:id="51" w:author="Wolfgang Granzow" w:date="2017-02-27T18:18:00Z">
        <w:r w:rsidRPr="00D16690">
          <w:rPr>
            <w:rFonts w:eastAsia="SimSun"/>
            <w:lang w:eastAsia="zh-CN"/>
          </w:rPr>
          <w:t>5</w:t>
        </w:r>
        <w:r w:rsidRPr="00D16690">
          <w:rPr>
            <w:rFonts w:eastAsia="SimSun"/>
          </w:rPr>
          <w:t>.1.</w:t>
        </w:r>
        <w:r w:rsidRPr="00D16690">
          <w:rPr>
            <w:rFonts w:eastAsia="SimSun"/>
            <w:lang w:eastAsia="zh-CN"/>
          </w:rPr>
          <w:t>2</w:t>
        </w:r>
        <w:r w:rsidRPr="00D16690">
          <w:rPr>
            <w:rFonts w:eastAsia="SimSun"/>
          </w:rPr>
          <w:tab/>
        </w:r>
        <w:r w:rsidRPr="00D16690">
          <w:rPr>
            <w:rFonts w:eastAsia="SimSun"/>
            <w:lang w:eastAsia="zh-CN"/>
          </w:rPr>
          <w:t>Authorization</w:t>
        </w:r>
        <w:r>
          <w:tab/>
        </w:r>
        <w:r>
          <w:fldChar w:fldCharType="begin"/>
        </w:r>
        <w:r>
          <w:instrText xml:space="preserve"> PAGEREF _Toc475983162 \h </w:instrText>
        </w:r>
      </w:ins>
      <w:r>
        <w:fldChar w:fldCharType="separate"/>
      </w:r>
      <w:ins w:id="52" w:author="Wolfgang Granzow" w:date="2017-02-27T18:18:00Z">
        <w:r>
          <w:t>20</w:t>
        </w:r>
        <w:r>
          <w:fldChar w:fldCharType="end"/>
        </w:r>
      </w:ins>
    </w:p>
    <w:p w14:paraId="1FF4A0FA" w14:textId="77777777" w:rsidR="00D73583" w:rsidRDefault="00D73583">
      <w:pPr>
        <w:pStyle w:val="TOC3"/>
        <w:rPr>
          <w:ins w:id="53" w:author="Wolfgang Granzow" w:date="2017-02-27T18:18:00Z"/>
          <w:rFonts w:asciiTheme="minorHAnsi" w:eastAsiaTheme="minorEastAsia" w:hAnsiTheme="minorHAnsi" w:cstheme="minorBidi"/>
          <w:sz w:val="22"/>
          <w:szCs w:val="22"/>
          <w:lang w:val="en-US"/>
        </w:rPr>
      </w:pPr>
      <w:ins w:id="54" w:author="Wolfgang Granzow" w:date="2017-02-27T18:18:00Z">
        <w:r w:rsidRPr="00D16690">
          <w:rPr>
            <w:rFonts w:eastAsia="SimSun"/>
            <w:lang w:eastAsia="zh-CN"/>
          </w:rPr>
          <w:t>5</w:t>
        </w:r>
        <w:r w:rsidRPr="00D16690">
          <w:rPr>
            <w:rFonts w:eastAsia="SimSun"/>
          </w:rPr>
          <w:t>.1.</w:t>
        </w:r>
        <w:r w:rsidRPr="00D16690">
          <w:rPr>
            <w:rFonts w:eastAsia="SimSun"/>
            <w:lang w:eastAsia="zh-CN"/>
          </w:rPr>
          <w:t>3</w:t>
        </w:r>
        <w:r w:rsidRPr="00D16690">
          <w:rPr>
            <w:rFonts w:eastAsia="SimSun"/>
          </w:rPr>
          <w:tab/>
        </w:r>
        <w:r w:rsidRPr="00D16690">
          <w:rPr>
            <w:rFonts w:eastAsia="SimSun"/>
            <w:lang w:eastAsia="zh-CN"/>
          </w:rPr>
          <w:t>Identity Management</w:t>
        </w:r>
        <w:r>
          <w:tab/>
        </w:r>
        <w:r>
          <w:fldChar w:fldCharType="begin"/>
        </w:r>
        <w:r>
          <w:instrText xml:space="preserve"> PAGEREF _Toc475983163 \h </w:instrText>
        </w:r>
      </w:ins>
      <w:r>
        <w:fldChar w:fldCharType="separate"/>
      </w:r>
      <w:ins w:id="55" w:author="Wolfgang Granzow" w:date="2017-02-27T18:18:00Z">
        <w:r>
          <w:t>21</w:t>
        </w:r>
        <w:r>
          <w:fldChar w:fldCharType="end"/>
        </w:r>
      </w:ins>
    </w:p>
    <w:p w14:paraId="06D04A86" w14:textId="77777777" w:rsidR="00D73583" w:rsidRDefault="00D73583">
      <w:pPr>
        <w:pStyle w:val="TOC2"/>
        <w:rPr>
          <w:ins w:id="56" w:author="Wolfgang Granzow" w:date="2017-02-27T18:18:00Z"/>
          <w:rFonts w:asciiTheme="minorHAnsi" w:eastAsiaTheme="minorEastAsia" w:hAnsiTheme="minorHAnsi" w:cstheme="minorBidi"/>
          <w:sz w:val="22"/>
          <w:szCs w:val="22"/>
          <w:lang w:val="en-US"/>
        </w:rPr>
      </w:pPr>
      <w:ins w:id="57" w:author="Wolfgang Granzow" w:date="2017-02-27T18:18:00Z">
        <w:r>
          <w:t>5.2</w:t>
        </w:r>
        <w:r>
          <w:tab/>
          <w:t>Security Layers</w:t>
        </w:r>
        <w:r>
          <w:tab/>
        </w:r>
        <w:r>
          <w:fldChar w:fldCharType="begin"/>
        </w:r>
        <w:r>
          <w:instrText xml:space="preserve"> PAGEREF _Toc475983164 \h </w:instrText>
        </w:r>
      </w:ins>
      <w:r>
        <w:fldChar w:fldCharType="separate"/>
      </w:r>
      <w:ins w:id="58" w:author="Wolfgang Granzow" w:date="2017-02-27T18:18:00Z">
        <w:r>
          <w:t>21</w:t>
        </w:r>
        <w:r>
          <w:fldChar w:fldCharType="end"/>
        </w:r>
      </w:ins>
    </w:p>
    <w:p w14:paraId="7FC7B6E4" w14:textId="77777777" w:rsidR="00D73583" w:rsidRDefault="00D73583">
      <w:pPr>
        <w:pStyle w:val="TOC3"/>
        <w:rPr>
          <w:ins w:id="59" w:author="Wolfgang Granzow" w:date="2017-02-27T18:18:00Z"/>
          <w:rFonts w:asciiTheme="minorHAnsi" w:eastAsiaTheme="minorEastAsia" w:hAnsiTheme="minorHAnsi" w:cstheme="minorBidi"/>
          <w:sz w:val="22"/>
          <w:szCs w:val="22"/>
          <w:lang w:val="en-US"/>
        </w:rPr>
      </w:pPr>
      <w:ins w:id="60" w:author="Wolfgang Granzow" w:date="2017-02-27T18:18:00Z">
        <w:r>
          <w:t>5.2.1</w:t>
        </w:r>
        <w:r>
          <w:tab/>
          <w:t>Security Service Layer</w:t>
        </w:r>
        <w:r>
          <w:tab/>
        </w:r>
        <w:r>
          <w:fldChar w:fldCharType="begin"/>
        </w:r>
        <w:r>
          <w:instrText xml:space="preserve"> PAGEREF _Toc475983165 \h </w:instrText>
        </w:r>
      </w:ins>
      <w:r>
        <w:fldChar w:fldCharType="separate"/>
      </w:r>
      <w:ins w:id="61" w:author="Wolfgang Granzow" w:date="2017-02-27T18:18:00Z">
        <w:r>
          <w:t>21</w:t>
        </w:r>
        <w:r>
          <w:fldChar w:fldCharType="end"/>
        </w:r>
      </w:ins>
    </w:p>
    <w:p w14:paraId="2BC03C38" w14:textId="77777777" w:rsidR="00D73583" w:rsidRDefault="00D73583">
      <w:pPr>
        <w:pStyle w:val="TOC3"/>
        <w:rPr>
          <w:ins w:id="62" w:author="Wolfgang Granzow" w:date="2017-02-27T18:18:00Z"/>
          <w:rFonts w:asciiTheme="minorHAnsi" w:eastAsiaTheme="minorEastAsia" w:hAnsiTheme="minorHAnsi" w:cstheme="minorBidi"/>
          <w:sz w:val="22"/>
          <w:szCs w:val="22"/>
          <w:lang w:val="en-US"/>
        </w:rPr>
      </w:pPr>
      <w:ins w:id="63" w:author="Wolfgang Granzow" w:date="2017-02-27T18:18:00Z">
        <w:r>
          <w:t>5.2.2</w:t>
        </w:r>
        <w:r>
          <w:tab/>
          <w:t>Secure Environment Abstraction Layer</w:t>
        </w:r>
        <w:r>
          <w:tab/>
        </w:r>
        <w:r>
          <w:fldChar w:fldCharType="begin"/>
        </w:r>
        <w:r>
          <w:instrText xml:space="preserve"> PAGEREF _Toc475983166 \h </w:instrText>
        </w:r>
      </w:ins>
      <w:r>
        <w:fldChar w:fldCharType="separate"/>
      </w:r>
      <w:ins w:id="64" w:author="Wolfgang Granzow" w:date="2017-02-27T18:18:00Z">
        <w:r>
          <w:t>21</w:t>
        </w:r>
        <w:r>
          <w:fldChar w:fldCharType="end"/>
        </w:r>
      </w:ins>
    </w:p>
    <w:p w14:paraId="08D2FFB2" w14:textId="77777777" w:rsidR="00D73583" w:rsidRDefault="00D73583">
      <w:pPr>
        <w:pStyle w:val="TOC2"/>
        <w:rPr>
          <w:ins w:id="65" w:author="Wolfgang Granzow" w:date="2017-02-27T18:18:00Z"/>
          <w:rFonts w:asciiTheme="minorHAnsi" w:eastAsiaTheme="minorEastAsia" w:hAnsiTheme="minorHAnsi" w:cstheme="minorBidi"/>
          <w:sz w:val="22"/>
          <w:szCs w:val="22"/>
          <w:lang w:val="en-US"/>
        </w:rPr>
      </w:pPr>
      <w:ins w:id="66" w:author="Wolfgang Granzow" w:date="2017-02-27T18:18:00Z">
        <w:r>
          <w:t>5.3</w:t>
        </w:r>
        <w:r>
          <w:tab/>
          <w:t>Integration within overall oneM2M architecture</w:t>
        </w:r>
        <w:r>
          <w:tab/>
        </w:r>
        <w:r>
          <w:fldChar w:fldCharType="begin"/>
        </w:r>
        <w:r>
          <w:instrText xml:space="preserve"> PAGEREF _Toc475983167 \h </w:instrText>
        </w:r>
      </w:ins>
      <w:r>
        <w:fldChar w:fldCharType="separate"/>
      </w:r>
      <w:ins w:id="67" w:author="Wolfgang Granzow" w:date="2017-02-27T18:18:00Z">
        <w:r>
          <w:t>22</w:t>
        </w:r>
        <w:r>
          <w:fldChar w:fldCharType="end"/>
        </w:r>
      </w:ins>
    </w:p>
    <w:p w14:paraId="21A810DB" w14:textId="77777777" w:rsidR="00D73583" w:rsidRDefault="00D73583">
      <w:pPr>
        <w:pStyle w:val="TOC1"/>
        <w:rPr>
          <w:ins w:id="68" w:author="Wolfgang Granzow" w:date="2017-02-27T18:18:00Z"/>
          <w:rFonts w:asciiTheme="minorHAnsi" w:eastAsiaTheme="minorEastAsia" w:hAnsiTheme="minorHAnsi" w:cstheme="minorBidi"/>
          <w:szCs w:val="22"/>
          <w:lang w:val="en-US"/>
        </w:rPr>
      </w:pPr>
      <w:ins w:id="69" w:author="Wolfgang Granzow" w:date="2017-02-27T18:18:00Z">
        <w:r>
          <w:t>6</w:t>
        </w:r>
        <w:r>
          <w:tab/>
          <w:t>Security Services and Interactions</w:t>
        </w:r>
        <w:r>
          <w:tab/>
        </w:r>
        <w:r>
          <w:fldChar w:fldCharType="begin"/>
        </w:r>
        <w:r>
          <w:instrText xml:space="preserve"> PAGEREF _Toc475983168 \h </w:instrText>
        </w:r>
      </w:ins>
      <w:r>
        <w:fldChar w:fldCharType="separate"/>
      </w:r>
      <w:ins w:id="70" w:author="Wolfgang Granzow" w:date="2017-02-27T18:18:00Z">
        <w:r>
          <w:t>22</w:t>
        </w:r>
        <w:r>
          <w:fldChar w:fldCharType="end"/>
        </w:r>
      </w:ins>
    </w:p>
    <w:p w14:paraId="479B5615" w14:textId="77777777" w:rsidR="00D73583" w:rsidRDefault="00D73583">
      <w:pPr>
        <w:pStyle w:val="TOC2"/>
        <w:rPr>
          <w:ins w:id="71" w:author="Wolfgang Granzow" w:date="2017-02-27T18:18:00Z"/>
          <w:rFonts w:asciiTheme="minorHAnsi" w:eastAsiaTheme="minorEastAsia" w:hAnsiTheme="minorHAnsi" w:cstheme="minorBidi"/>
          <w:sz w:val="22"/>
          <w:szCs w:val="22"/>
          <w:lang w:val="en-US"/>
        </w:rPr>
      </w:pPr>
      <w:ins w:id="72" w:author="Wolfgang Granzow" w:date="2017-02-27T18:18:00Z">
        <w:r>
          <w:t>6.1</w:t>
        </w:r>
        <w:r>
          <w:tab/>
          <w:t>Security Integration in oneM2M flow of events</w:t>
        </w:r>
        <w:r>
          <w:tab/>
        </w:r>
        <w:r>
          <w:fldChar w:fldCharType="begin"/>
        </w:r>
        <w:r>
          <w:instrText xml:space="preserve"> PAGEREF _Toc475983169 \h </w:instrText>
        </w:r>
      </w:ins>
      <w:r>
        <w:fldChar w:fldCharType="separate"/>
      </w:r>
      <w:ins w:id="73" w:author="Wolfgang Granzow" w:date="2017-02-27T18:18:00Z">
        <w:r>
          <w:t>22</w:t>
        </w:r>
        <w:r>
          <w:fldChar w:fldCharType="end"/>
        </w:r>
      </w:ins>
    </w:p>
    <w:p w14:paraId="2D424A22" w14:textId="77777777" w:rsidR="00D73583" w:rsidRDefault="00D73583">
      <w:pPr>
        <w:pStyle w:val="TOC3"/>
        <w:rPr>
          <w:ins w:id="74" w:author="Wolfgang Granzow" w:date="2017-02-27T18:18:00Z"/>
          <w:rFonts w:asciiTheme="minorHAnsi" w:eastAsiaTheme="minorEastAsia" w:hAnsiTheme="minorHAnsi" w:cstheme="minorBidi"/>
          <w:sz w:val="22"/>
          <w:szCs w:val="22"/>
          <w:lang w:val="en-US"/>
        </w:rPr>
      </w:pPr>
      <w:ins w:id="75" w:author="Wolfgang Granzow" w:date="2017-02-27T18:18:00Z">
        <w:r>
          <w:t>6.1.1</w:t>
        </w:r>
        <w:r>
          <w:tab/>
          <w:t>Interactions between layers</w:t>
        </w:r>
        <w:r>
          <w:tab/>
        </w:r>
        <w:r>
          <w:fldChar w:fldCharType="begin"/>
        </w:r>
        <w:r>
          <w:instrText xml:space="preserve"> PAGEREF _Toc475983170 \h </w:instrText>
        </w:r>
      </w:ins>
      <w:r>
        <w:fldChar w:fldCharType="separate"/>
      </w:r>
      <w:ins w:id="76" w:author="Wolfgang Granzow" w:date="2017-02-27T18:18:00Z">
        <w:r>
          <w:t>22</w:t>
        </w:r>
        <w:r>
          <w:fldChar w:fldCharType="end"/>
        </w:r>
      </w:ins>
    </w:p>
    <w:p w14:paraId="6322C068" w14:textId="77777777" w:rsidR="00D73583" w:rsidRDefault="00D73583">
      <w:pPr>
        <w:pStyle w:val="TOC3"/>
        <w:rPr>
          <w:ins w:id="77" w:author="Wolfgang Granzow" w:date="2017-02-27T18:18:00Z"/>
          <w:rFonts w:asciiTheme="minorHAnsi" w:eastAsiaTheme="minorEastAsia" w:hAnsiTheme="minorHAnsi" w:cstheme="minorBidi"/>
          <w:sz w:val="22"/>
          <w:szCs w:val="22"/>
          <w:lang w:val="en-US"/>
        </w:rPr>
      </w:pPr>
      <w:ins w:id="78" w:author="Wolfgang Granzow" w:date="2017-02-27T18:18:00Z">
        <w:r>
          <w:t>6.1.2</w:t>
        </w:r>
        <w:r>
          <w:tab/>
          <w:t>High level sequence of events</w:t>
        </w:r>
        <w:r>
          <w:tab/>
        </w:r>
        <w:r>
          <w:fldChar w:fldCharType="begin"/>
        </w:r>
        <w:r>
          <w:instrText xml:space="preserve"> PAGEREF _Toc475983171 \h </w:instrText>
        </w:r>
      </w:ins>
      <w:r>
        <w:fldChar w:fldCharType="separate"/>
      </w:r>
      <w:ins w:id="79" w:author="Wolfgang Granzow" w:date="2017-02-27T18:18:00Z">
        <w:r>
          <w:t>23</w:t>
        </w:r>
        <w:r>
          <w:fldChar w:fldCharType="end"/>
        </w:r>
      </w:ins>
    </w:p>
    <w:p w14:paraId="473C4F9D" w14:textId="77777777" w:rsidR="00D73583" w:rsidRDefault="00D73583">
      <w:pPr>
        <w:pStyle w:val="TOC4"/>
        <w:rPr>
          <w:ins w:id="80" w:author="Wolfgang Granzow" w:date="2017-02-27T18:18:00Z"/>
          <w:rFonts w:asciiTheme="minorHAnsi" w:eastAsiaTheme="minorEastAsia" w:hAnsiTheme="minorHAnsi" w:cstheme="minorBidi"/>
          <w:sz w:val="22"/>
          <w:szCs w:val="22"/>
          <w:lang w:val="en-US"/>
        </w:rPr>
      </w:pPr>
      <w:ins w:id="81" w:author="Wolfgang Granzow" w:date="2017-02-27T18:18:00Z">
        <w:r>
          <w:t>6.1.2.1</w:t>
        </w:r>
        <w:r>
          <w:tab/>
          <w:t>Enrolment phase</w:t>
        </w:r>
        <w:r>
          <w:tab/>
        </w:r>
        <w:r>
          <w:fldChar w:fldCharType="begin"/>
        </w:r>
        <w:r>
          <w:instrText xml:space="preserve"> PAGEREF _Toc475983172 \h </w:instrText>
        </w:r>
      </w:ins>
      <w:r>
        <w:fldChar w:fldCharType="separate"/>
      </w:r>
      <w:ins w:id="82" w:author="Wolfgang Granzow" w:date="2017-02-27T18:18:00Z">
        <w:r>
          <w:t>23</w:t>
        </w:r>
        <w:r>
          <w:fldChar w:fldCharType="end"/>
        </w:r>
      </w:ins>
    </w:p>
    <w:p w14:paraId="6FC72135" w14:textId="77777777" w:rsidR="00D73583" w:rsidRDefault="00D73583">
      <w:pPr>
        <w:pStyle w:val="TOC4"/>
        <w:rPr>
          <w:ins w:id="83" w:author="Wolfgang Granzow" w:date="2017-02-27T18:18:00Z"/>
          <w:rFonts w:asciiTheme="minorHAnsi" w:eastAsiaTheme="minorEastAsia" w:hAnsiTheme="minorHAnsi" w:cstheme="minorBidi"/>
          <w:sz w:val="22"/>
          <w:szCs w:val="22"/>
          <w:lang w:val="en-US"/>
        </w:rPr>
      </w:pPr>
      <w:ins w:id="84" w:author="Wolfgang Granzow" w:date="2017-02-27T18:18:00Z">
        <w:r>
          <w:t>6.1.2.2</w:t>
        </w:r>
        <w:r>
          <w:tab/>
          <w:t>Operational phase</w:t>
        </w:r>
        <w:r>
          <w:tab/>
        </w:r>
        <w:r>
          <w:fldChar w:fldCharType="begin"/>
        </w:r>
        <w:r>
          <w:instrText xml:space="preserve"> PAGEREF _Toc475983173 \h </w:instrText>
        </w:r>
      </w:ins>
      <w:r>
        <w:fldChar w:fldCharType="separate"/>
      </w:r>
      <w:ins w:id="85" w:author="Wolfgang Granzow" w:date="2017-02-27T18:18:00Z">
        <w:r>
          <w:t>24</w:t>
        </w:r>
        <w:r>
          <w:fldChar w:fldCharType="end"/>
        </w:r>
      </w:ins>
    </w:p>
    <w:p w14:paraId="4551F307" w14:textId="77777777" w:rsidR="00D73583" w:rsidRDefault="00D73583">
      <w:pPr>
        <w:pStyle w:val="TOC5"/>
        <w:rPr>
          <w:ins w:id="86" w:author="Wolfgang Granzow" w:date="2017-02-27T18:18:00Z"/>
          <w:rFonts w:asciiTheme="minorHAnsi" w:eastAsiaTheme="minorEastAsia" w:hAnsiTheme="minorHAnsi" w:cstheme="minorBidi"/>
          <w:sz w:val="22"/>
          <w:szCs w:val="22"/>
          <w:lang w:val="en-US"/>
        </w:rPr>
      </w:pPr>
      <w:ins w:id="87" w:author="Wolfgang Granzow" w:date="2017-02-27T18:18:00Z">
        <w:r>
          <w:t>6.1.2.2.1</w:t>
        </w:r>
        <w:r>
          <w:tab/>
          <w:t>M2M Service Access</w:t>
        </w:r>
        <w:r>
          <w:tab/>
        </w:r>
        <w:r>
          <w:fldChar w:fldCharType="begin"/>
        </w:r>
        <w:r>
          <w:instrText xml:space="preserve"> PAGEREF _Toc475983174 \h </w:instrText>
        </w:r>
      </w:ins>
      <w:r>
        <w:fldChar w:fldCharType="separate"/>
      </w:r>
      <w:ins w:id="88" w:author="Wolfgang Granzow" w:date="2017-02-27T18:18:00Z">
        <w:r>
          <w:t>24</w:t>
        </w:r>
        <w:r>
          <w:fldChar w:fldCharType="end"/>
        </w:r>
      </w:ins>
    </w:p>
    <w:p w14:paraId="73E52849" w14:textId="77777777" w:rsidR="00D73583" w:rsidRDefault="00D73583">
      <w:pPr>
        <w:pStyle w:val="TOC5"/>
        <w:rPr>
          <w:ins w:id="89" w:author="Wolfgang Granzow" w:date="2017-02-27T18:18:00Z"/>
          <w:rFonts w:asciiTheme="minorHAnsi" w:eastAsiaTheme="minorEastAsia" w:hAnsiTheme="minorHAnsi" w:cstheme="minorBidi"/>
          <w:sz w:val="22"/>
          <w:szCs w:val="22"/>
          <w:lang w:val="en-US"/>
        </w:rPr>
      </w:pPr>
      <w:ins w:id="90" w:author="Wolfgang Granzow" w:date="2017-02-27T18:18:00Z">
        <w:r>
          <w:t>6.1.2.2.2</w:t>
        </w:r>
        <w:r>
          <w:tab/>
          <w:t>Authorization to access M2M resources</w:t>
        </w:r>
        <w:r>
          <w:tab/>
        </w:r>
        <w:r>
          <w:fldChar w:fldCharType="begin"/>
        </w:r>
        <w:r>
          <w:instrText xml:space="preserve"> PAGEREF _Toc475983175 \h </w:instrText>
        </w:r>
      </w:ins>
      <w:r>
        <w:fldChar w:fldCharType="separate"/>
      </w:r>
      <w:ins w:id="91" w:author="Wolfgang Granzow" w:date="2017-02-27T18:18:00Z">
        <w:r>
          <w:t>25</w:t>
        </w:r>
        <w:r>
          <w:fldChar w:fldCharType="end"/>
        </w:r>
      </w:ins>
    </w:p>
    <w:p w14:paraId="39476311" w14:textId="77777777" w:rsidR="00D73583" w:rsidRDefault="00D73583">
      <w:pPr>
        <w:pStyle w:val="TOC2"/>
        <w:rPr>
          <w:ins w:id="92" w:author="Wolfgang Granzow" w:date="2017-02-27T18:18:00Z"/>
          <w:rFonts w:asciiTheme="minorHAnsi" w:eastAsiaTheme="minorEastAsia" w:hAnsiTheme="minorHAnsi" w:cstheme="minorBidi"/>
          <w:sz w:val="22"/>
          <w:szCs w:val="22"/>
          <w:lang w:val="en-US"/>
        </w:rPr>
      </w:pPr>
      <w:ins w:id="93" w:author="Wolfgang Granzow" w:date="2017-02-27T18:18:00Z">
        <w:r>
          <w:t>6.2</w:t>
        </w:r>
        <w:r>
          <w:tab/>
          <w:t>Security Service Layer</w:t>
        </w:r>
        <w:r>
          <w:tab/>
        </w:r>
        <w:r>
          <w:fldChar w:fldCharType="begin"/>
        </w:r>
        <w:r>
          <w:instrText xml:space="preserve"> PAGEREF _Toc475983176 \h </w:instrText>
        </w:r>
      </w:ins>
      <w:r>
        <w:fldChar w:fldCharType="separate"/>
      </w:r>
      <w:ins w:id="94" w:author="Wolfgang Granzow" w:date="2017-02-27T18:18:00Z">
        <w:r>
          <w:t>25</w:t>
        </w:r>
        <w:r>
          <w:fldChar w:fldCharType="end"/>
        </w:r>
      </w:ins>
    </w:p>
    <w:p w14:paraId="02B06868" w14:textId="77777777" w:rsidR="00D73583" w:rsidRDefault="00D73583">
      <w:pPr>
        <w:pStyle w:val="TOC3"/>
        <w:rPr>
          <w:ins w:id="95" w:author="Wolfgang Granzow" w:date="2017-02-27T18:18:00Z"/>
          <w:rFonts w:asciiTheme="minorHAnsi" w:eastAsiaTheme="minorEastAsia" w:hAnsiTheme="minorHAnsi" w:cstheme="minorBidi"/>
          <w:sz w:val="22"/>
          <w:szCs w:val="22"/>
          <w:lang w:val="en-US"/>
        </w:rPr>
      </w:pPr>
      <w:ins w:id="96" w:author="Wolfgang Granzow" w:date="2017-02-27T18:18:00Z">
        <w:r>
          <w:t>6.2.1</w:t>
        </w:r>
        <w:r>
          <w:tab/>
          <w:t>Access Management</w:t>
        </w:r>
        <w:r>
          <w:tab/>
        </w:r>
        <w:r>
          <w:fldChar w:fldCharType="begin"/>
        </w:r>
        <w:r>
          <w:instrText xml:space="preserve"> PAGEREF _Toc475983177 \h </w:instrText>
        </w:r>
      </w:ins>
      <w:r>
        <w:fldChar w:fldCharType="separate"/>
      </w:r>
      <w:ins w:id="97" w:author="Wolfgang Granzow" w:date="2017-02-27T18:18:00Z">
        <w:r>
          <w:t>25</w:t>
        </w:r>
        <w:r>
          <w:fldChar w:fldCharType="end"/>
        </w:r>
      </w:ins>
    </w:p>
    <w:p w14:paraId="44A22078" w14:textId="77777777" w:rsidR="00D73583" w:rsidRDefault="00D73583">
      <w:pPr>
        <w:pStyle w:val="TOC4"/>
        <w:rPr>
          <w:ins w:id="98" w:author="Wolfgang Granzow" w:date="2017-02-27T18:18:00Z"/>
          <w:rFonts w:asciiTheme="minorHAnsi" w:eastAsiaTheme="minorEastAsia" w:hAnsiTheme="minorHAnsi" w:cstheme="minorBidi"/>
          <w:sz w:val="22"/>
          <w:szCs w:val="22"/>
          <w:lang w:val="en-US"/>
        </w:rPr>
      </w:pPr>
      <w:ins w:id="99" w:author="Wolfgang Granzow" w:date="2017-02-27T18:18:00Z">
        <w:r>
          <w:t>6.2.1.1</w:t>
        </w:r>
        <w:r>
          <w:tab/>
          <w:t>Authentication</w:t>
        </w:r>
        <w:r>
          <w:tab/>
        </w:r>
        <w:r>
          <w:fldChar w:fldCharType="begin"/>
        </w:r>
        <w:r>
          <w:instrText xml:space="preserve"> PAGEREF _Toc475983178 \h </w:instrText>
        </w:r>
      </w:ins>
      <w:r>
        <w:fldChar w:fldCharType="separate"/>
      </w:r>
      <w:ins w:id="100" w:author="Wolfgang Granzow" w:date="2017-02-27T18:18:00Z">
        <w:r>
          <w:t>25</w:t>
        </w:r>
        <w:r>
          <w:fldChar w:fldCharType="end"/>
        </w:r>
      </w:ins>
    </w:p>
    <w:p w14:paraId="1AC46866" w14:textId="77777777" w:rsidR="00D73583" w:rsidRDefault="00D73583">
      <w:pPr>
        <w:pStyle w:val="TOC3"/>
        <w:rPr>
          <w:ins w:id="101" w:author="Wolfgang Granzow" w:date="2017-02-27T18:18:00Z"/>
          <w:rFonts w:asciiTheme="minorHAnsi" w:eastAsiaTheme="minorEastAsia" w:hAnsiTheme="minorHAnsi" w:cstheme="minorBidi"/>
          <w:sz w:val="22"/>
          <w:szCs w:val="22"/>
          <w:lang w:val="en-US"/>
        </w:rPr>
      </w:pPr>
      <w:ins w:id="102" w:author="Wolfgang Granzow" w:date="2017-02-27T18:18:00Z">
        <w:r>
          <w:t>6.2.2</w:t>
        </w:r>
        <w:r>
          <w:tab/>
          <w:t>Authorization Architecture</w:t>
        </w:r>
        <w:r>
          <w:tab/>
        </w:r>
        <w:r>
          <w:fldChar w:fldCharType="begin"/>
        </w:r>
        <w:r>
          <w:instrText xml:space="preserve"> PAGEREF _Toc475983179 \h </w:instrText>
        </w:r>
      </w:ins>
      <w:r>
        <w:fldChar w:fldCharType="separate"/>
      </w:r>
      <w:ins w:id="103" w:author="Wolfgang Granzow" w:date="2017-02-27T18:18:00Z">
        <w:r>
          <w:t>26</w:t>
        </w:r>
        <w:r>
          <w:fldChar w:fldCharType="end"/>
        </w:r>
      </w:ins>
    </w:p>
    <w:p w14:paraId="7BE5E280" w14:textId="77777777" w:rsidR="00D73583" w:rsidRDefault="00D73583">
      <w:pPr>
        <w:pStyle w:val="TOC3"/>
        <w:rPr>
          <w:ins w:id="104" w:author="Wolfgang Granzow" w:date="2017-02-27T18:18:00Z"/>
          <w:rFonts w:asciiTheme="minorHAnsi" w:eastAsiaTheme="minorEastAsia" w:hAnsiTheme="minorHAnsi" w:cstheme="minorBidi"/>
          <w:sz w:val="22"/>
          <w:szCs w:val="22"/>
          <w:lang w:val="en-US"/>
        </w:rPr>
      </w:pPr>
      <w:ins w:id="105" w:author="Wolfgang Granzow" w:date="2017-02-27T18:18:00Z">
        <w:r>
          <w:t>6.2.3</w:t>
        </w:r>
        <w:r>
          <w:tab/>
          <w:t>Security Administration</w:t>
        </w:r>
        <w:r>
          <w:tab/>
        </w:r>
        <w:r>
          <w:fldChar w:fldCharType="begin"/>
        </w:r>
        <w:r>
          <w:instrText xml:space="preserve"> PAGEREF _Toc475983180 \h </w:instrText>
        </w:r>
      </w:ins>
      <w:r>
        <w:fldChar w:fldCharType="separate"/>
      </w:r>
      <w:ins w:id="106" w:author="Wolfgang Granzow" w:date="2017-02-27T18:18:00Z">
        <w:r>
          <w:t>28</w:t>
        </w:r>
        <w:r>
          <w:fldChar w:fldCharType="end"/>
        </w:r>
      </w:ins>
    </w:p>
    <w:p w14:paraId="3D2F3359" w14:textId="77777777" w:rsidR="00D73583" w:rsidRDefault="00D73583">
      <w:pPr>
        <w:pStyle w:val="TOC4"/>
        <w:rPr>
          <w:ins w:id="107" w:author="Wolfgang Granzow" w:date="2017-02-27T18:18:00Z"/>
          <w:rFonts w:asciiTheme="minorHAnsi" w:eastAsiaTheme="minorEastAsia" w:hAnsiTheme="minorHAnsi" w:cstheme="minorBidi"/>
          <w:sz w:val="22"/>
          <w:szCs w:val="22"/>
          <w:lang w:val="en-US"/>
        </w:rPr>
      </w:pPr>
      <w:ins w:id="108" w:author="Wolfgang Granzow" w:date="2017-02-27T18:18:00Z">
        <w:r>
          <w:t>6.2.3.0</w:t>
        </w:r>
        <w:r>
          <w:tab/>
          <w:t>Introduction</w:t>
        </w:r>
        <w:r>
          <w:tab/>
        </w:r>
        <w:r>
          <w:fldChar w:fldCharType="begin"/>
        </w:r>
        <w:r>
          <w:instrText xml:space="preserve"> PAGEREF _Toc475983181 \h </w:instrText>
        </w:r>
      </w:ins>
      <w:r>
        <w:fldChar w:fldCharType="separate"/>
      </w:r>
      <w:ins w:id="109" w:author="Wolfgang Granzow" w:date="2017-02-27T18:18:00Z">
        <w:r>
          <w:t>28</w:t>
        </w:r>
        <w:r>
          <w:fldChar w:fldCharType="end"/>
        </w:r>
      </w:ins>
    </w:p>
    <w:p w14:paraId="56D1B812" w14:textId="77777777" w:rsidR="00D73583" w:rsidRDefault="00D73583">
      <w:pPr>
        <w:pStyle w:val="TOC4"/>
        <w:rPr>
          <w:ins w:id="110" w:author="Wolfgang Granzow" w:date="2017-02-27T18:18:00Z"/>
          <w:rFonts w:asciiTheme="minorHAnsi" w:eastAsiaTheme="minorEastAsia" w:hAnsiTheme="minorHAnsi" w:cstheme="minorBidi"/>
          <w:sz w:val="22"/>
          <w:szCs w:val="22"/>
          <w:lang w:val="en-US"/>
        </w:rPr>
      </w:pPr>
      <w:ins w:id="111" w:author="Wolfgang Granzow" w:date="2017-02-27T18:18:00Z">
        <w:r>
          <w:t>6.2.3.1</w:t>
        </w:r>
        <w:r>
          <w:tab/>
          <w:t>Security Pre-Provisioning of SE</w:t>
        </w:r>
        <w:r>
          <w:tab/>
        </w:r>
        <w:r>
          <w:fldChar w:fldCharType="begin"/>
        </w:r>
        <w:r>
          <w:instrText xml:space="preserve"> PAGEREF _Toc475983182 \h </w:instrText>
        </w:r>
      </w:ins>
      <w:r>
        <w:fldChar w:fldCharType="separate"/>
      </w:r>
      <w:ins w:id="112" w:author="Wolfgang Granzow" w:date="2017-02-27T18:18:00Z">
        <w:r>
          <w:t>28</w:t>
        </w:r>
        <w:r>
          <w:fldChar w:fldCharType="end"/>
        </w:r>
      </w:ins>
    </w:p>
    <w:p w14:paraId="468F631B" w14:textId="77777777" w:rsidR="00D73583" w:rsidRDefault="00D73583">
      <w:pPr>
        <w:pStyle w:val="TOC4"/>
        <w:rPr>
          <w:ins w:id="113" w:author="Wolfgang Granzow" w:date="2017-02-27T18:18:00Z"/>
          <w:rFonts w:asciiTheme="minorHAnsi" w:eastAsiaTheme="minorEastAsia" w:hAnsiTheme="minorHAnsi" w:cstheme="minorBidi"/>
          <w:sz w:val="22"/>
          <w:szCs w:val="22"/>
          <w:lang w:val="en-US"/>
        </w:rPr>
      </w:pPr>
      <w:ins w:id="114" w:author="Wolfgang Granzow" w:date="2017-02-27T18:18:00Z">
        <w:r>
          <w:t>6.2.3.2</w:t>
        </w:r>
        <w:r>
          <w:tab/>
          <w:t>Remote security administration of SE</w:t>
        </w:r>
        <w:r>
          <w:tab/>
        </w:r>
        <w:r>
          <w:fldChar w:fldCharType="begin"/>
        </w:r>
        <w:r>
          <w:instrText xml:space="preserve"> PAGEREF _Toc475983183 \h </w:instrText>
        </w:r>
      </w:ins>
      <w:r>
        <w:fldChar w:fldCharType="separate"/>
      </w:r>
      <w:ins w:id="115" w:author="Wolfgang Granzow" w:date="2017-02-27T18:18:00Z">
        <w:r>
          <w:t>28</w:t>
        </w:r>
        <w:r>
          <w:fldChar w:fldCharType="end"/>
        </w:r>
      </w:ins>
    </w:p>
    <w:p w14:paraId="05D9D11D" w14:textId="77777777" w:rsidR="00D73583" w:rsidRDefault="00D73583">
      <w:pPr>
        <w:pStyle w:val="TOC3"/>
        <w:rPr>
          <w:ins w:id="116" w:author="Wolfgang Granzow" w:date="2017-02-27T18:18:00Z"/>
          <w:rFonts w:asciiTheme="minorHAnsi" w:eastAsiaTheme="minorEastAsia" w:hAnsiTheme="minorHAnsi" w:cstheme="minorBidi"/>
          <w:sz w:val="22"/>
          <w:szCs w:val="22"/>
          <w:lang w:val="en-US"/>
        </w:rPr>
      </w:pPr>
      <w:ins w:id="117" w:author="Wolfgang Granzow" w:date="2017-02-27T18:18:00Z">
        <w:r>
          <w:t>6.2.4</w:t>
        </w:r>
        <w:r>
          <w:tab/>
          <w:t>Identity Protection</w:t>
        </w:r>
        <w:r>
          <w:tab/>
        </w:r>
        <w:r>
          <w:fldChar w:fldCharType="begin"/>
        </w:r>
        <w:r>
          <w:instrText xml:space="preserve"> PAGEREF _Toc475983184 \h </w:instrText>
        </w:r>
      </w:ins>
      <w:r>
        <w:fldChar w:fldCharType="separate"/>
      </w:r>
      <w:ins w:id="118" w:author="Wolfgang Granzow" w:date="2017-02-27T18:18:00Z">
        <w:r>
          <w:t>28</w:t>
        </w:r>
        <w:r>
          <w:fldChar w:fldCharType="end"/>
        </w:r>
      </w:ins>
    </w:p>
    <w:p w14:paraId="1037F1E5" w14:textId="77777777" w:rsidR="00D73583" w:rsidRDefault="00D73583">
      <w:pPr>
        <w:pStyle w:val="TOC3"/>
        <w:rPr>
          <w:ins w:id="119" w:author="Wolfgang Granzow" w:date="2017-02-27T18:18:00Z"/>
          <w:rFonts w:asciiTheme="minorHAnsi" w:eastAsiaTheme="minorEastAsia" w:hAnsiTheme="minorHAnsi" w:cstheme="minorBidi"/>
          <w:sz w:val="22"/>
          <w:szCs w:val="22"/>
          <w:lang w:val="en-US"/>
        </w:rPr>
      </w:pPr>
      <w:ins w:id="120" w:author="Wolfgang Granzow" w:date="2017-02-27T18:18:00Z">
        <w:r>
          <w:t>6.2.5</w:t>
        </w:r>
        <w:r>
          <w:tab/>
          <w:t>Sensitive Data Handling</w:t>
        </w:r>
        <w:r>
          <w:tab/>
        </w:r>
        <w:r>
          <w:fldChar w:fldCharType="begin"/>
        </w:r>
        <w:r>
          <w:instrText xml:space="preserve"> PAGEREF _Toc475983185 \h </w:instrText>
        </w:r>
      </w:ins>
      <w:r>
        <w:fldChar w:fldCharType="separate"/>
      </w:r>
      <w:ins w:id="121" w:author="Wolfgang Granzow" w:date="2017-02-27T18:18:00Z">
        <w:r>
          <w:t>28</w:t>
        </w:r>
        <w:r>
          <w:fldChar w:fldCharType="end"/>
        </w:r>
      </w:ins>
    </w:p>
    <w:p w14:paraId="4D47A60C" w14:textId="77777777" w:rsidR="00D73583" w:rsidRDefault="00D73583">
      <w:pPr>
        <w:pStyle w:val="TOC4"/>
        <w:rPr>
          <w:ins w:id="122" w:author="Wolfgang Granzow" w:date="2017-02-27T18:18:00Z"/>
          <w:rFonts w:asciiTheme="minorHAnsi" w:eastAsiaTheme="minorEastAsia" w:hAnsiTheme="minorHAnsi" w:cstheme="minorBidi"/>
          <w:sz w:val="22"/>
          <w:szCs w:val="22"/>
          <w:lang w:val="en-US"/>
        </w:rPr>
      </w:pPr>
      <w:ins w:id="123" w:author="Wolfgang Granzow" w:date="2017-02-27T18:18:00Z">
        <w:r>
          <w:t>6.2.5.0</w:t>
        </w:r>
        <w:r>
          <w:tab/>
          <w:t>Introduction</w:t>
        </w:r>
        <w:r>
          <w:tab/>
        </w:r>
        <w:r>
          <w:fldChar w:fldCharType="begin"/>
        </w:r>
        <w:r>
          <w:instrText xml:space="preserve"> PAGEREF _Toc475983186 \h </w:instrText>
        </w:r>
      </w:ins>
      <w:r>
        <w:fldChar w:fldCharType="separate"/>
      </w:r>
      <w:ins w:id="124" w:author="Wolfgang Granzow" w:date="2017-02-27T18:18:00Z">
        <w:r>
          <w:t>28</w:t>
        </w:r>
        <w:r>
          <w:fldChar w:fldCharType="end"/>
        </w:r>
      </w:ins>
    </w:p>
    <w:p w14:paraId="50B9FB9E" w14:textId="77777777" w:rsidR="00D73583" w:rsidRDefault="00D73583">
      <w:pPr>
        <w:pStyle w:val="TOC4"/>
        <w:rPr>
          <w:ins w:id="125" w:author="Wolfgang Granzow" w:date="2017-02-27T18:18:00Z"/>
          <w:rFonts w:asciiTheme="minorHAnsi" w:eastAsiaTheme="minorEastAsia" w:hAnsiTheme="minorHAnsi" w:cstheme="minorBidi"/>
          <w:sz w:val="22"/>
          <w:szCs w:val="22"/>
          <w:lang w:val="en-US"/>
        </w:rPr>
      </w:pPr>
      <w:ins w:id="126" w:author="Wolfgang Granzow" w:date="2017-02-27T18:18:00Z">
        <w:r>
          <w:t>6.2.5.1</w:t>
        </w:r>
        <w:r>
          <w:tab/>
          <w:t>Sensitive Functions</w:t>
        </w:r>
        <w:r>
          <w:tab/>
        </w:r>
        <w:r>
          <w:fldChar w:fldCharType="begin"/>
        </w:r>
        <w:r>
          <w:instrText xml:space="preserve"> PAGEREF _Toc475983187 \h </w:instrText>
        </w:r>
      </w:ins>
      <w:r>
        <w:fldChar w:fldCharType="separate"/>
      </w:r>
      <w:ins w:id="127" w:author="Wolfgang Granzow" w:date="2017-02-27T18:18:00Z">
        <w:r>
          <w:t>29</w:t>
        </w:r>
        <w:r>
          <w:fldChar w:fldCharType="end"/>
        </w:r>
      </w:ins>
    </w:p>
    <w:p w14:paraId="09F6AD66" w14:textId="77777777" w:rsidR="00D73583" w:rsidRDefault="00D73583">
      <w:pPr>
        <w:pStyle w:val="TOC4"/>
        <w:rPr>
          <w:ins w:id="128" w:author="Wolfgang Granzow" w:date="2017-02-27T18:18:00Z"/>
          <w:rFonts w:asciiTheme="minorHAnsi" w:eastAsiaTheme="minorEastAsia" w:hAnsiTheme="minorHAnsi" w:cstheme="minorBidi"/>
          <w:sz w:val="22"/>
          <w:szCs w:val="22"/>
          <w:lang w:val="en-US"/>
        </w:rPr>
      </w:pPr>
      <w:ins w:id="129" w:author="Wolfgang Granzow" w:date="2017-02-27T18:18:00Z">
        <w:r>
          <w:t>6.2.5.2</w:t>
        </w:r>
        <w:r>
          <w:tab/>
          <w:t>Secure Storage</w:t>
        </w:r>
        <w:r>
          <w:tab/>
        </w:r>
        <w:r>
          <w:fldChar w:fldCharType="begin"/>
        </w:r>
        <w:r>
          <w:instrText xml:space="preserve"> PAGEREF _Toc475983188 \h </w:instrText>
        </w:r>
      </w:ins>
      <w:r>
        <w:fldChar w:fldCharType="separate"/>
      </w:r>
      <w:ins w:id="130" w:author="Wolfgang Granzow" w:date="2017-02-27T18:18:00Z">
        <w:r>
          <w:t>29</w:t>
        </w:r>
        <w:r>
          <w:fldChar w:fldCharType="end"/>
        </w:r>
      </w:ins>
    </w:p>
    <w:p w14:paraId="5766E317" w14:textId="77777777" w:rsidR="00D73583" w:rsidRDefault="00D73583">
      <w:pPr>
        <w:pStyle w:val="TOC3"/>
        <w:rPr>
          <w:ins w:id="131" w:author="Wolfgang Granzow" w:date="2017-02-27T18:18:00Z"/>
          <w:rFonts w:asciiTheme="minorHAnsi" w:eastAsiaTheme="minorEastAsia" w:hAnsiTheme="minorHAnsi" w:cstheme="minorBidi"/>
          <w:sz w:val="22"/>
          <w:szCs w:val="22"/>
          <w:lang w:val="en-US"/>
        </w:rPr>
      </w:pPr>
      <w:ins w:id="132" w:author="Wolfgang Granzow" w:date="2017-02-27T18:18:00Z">
        <w:r>
          <w:t>6.2.6</w:t>
        </w:r>
        <w:r>
          <w:tab/>
          <w:t>Trust Enabler security functions</w:t>
        </w:r>
        <w:r>
          <w:tab/>
        </w:r>
        <w:r>
          <w:fldChar w:fldCharType="begin"/>
        </w:r>
        <w:r>
          <w:instrText xml:space="preserve"> PAGEREF _Toc475983189 \h </w:instrText>
        </w:r>
      </w:ins>
      <w:r>
        <w:fldChar w:fldCharType="separate"/>
      </w:r>
      <w:ins w:id="133" w:author="Wolfgang Granzow" w:date="2017-02-27T18:18:00Z">
        <w:r>
          <w:t>29</w:t>
        </w:r>
        <w:r>
          <w:fldChar w:fldCharType="end"/>
        </w:r>
      </w:ins>
    </w:p>
    <w:p w14:paraId="2122DCAC" w14:textId="77777777" w:rsidR="00D73583" w:rsidRDefault="00D73583">
      <w:pPr>
        <w:pStyle w:val="TOC2"/>
        <w:rPr>
          <w:ins w:id="134" w:author="Wolfgang Granzow" w:date="2017-02-27T18:18:00Z"/>
          <w:rFonts w:asciiTheme="minorHAnsi" w:eastAsiaTheme="minorEastAsia" w:hAnsiTheme="minorHAnsi" w:cstheme="minorBidi"/>
          <w:sz w:val="22"/>
          <w:szCs w:val="22"/>
          <w:lang w:val="en-US"/>
        </w:rPr>
      </w:pPr>
      <w:ins w:id="135" w:author="Wolfgang Granzow" w:date="2017-02-27T18:18:00Z">
        <w:r>
          <w:t>6.3</w:t>
        </w:r>
        <w:r>
          <w:tab/>
          <w:t>Secure Environment Abstraction Layer Components</w:t>
        </w:r>
        <w:r>
          <w:tab/>
        </w:r>
        <w:r>
          <w:fldChar w:fldCharType="begin"/>
        </w:r>
        <w:r>
          <w:instrText xml:space="preserve"> PAGEREF _Toc475983190 \h </w:instrText>
        </w:r>
      </w:ins>
      <w:r>
        <w:fldChar w:fldCharType="separate"/>
      </w:r>
      <w:ins w:id="136" w:author="Wolfgang Granzow" w:date="2017-02-27T18:18:00Z">
        <w:r>
          <w:t>30</w:t>
        </w:r>
        <w:r>
          <w:fldChar w:fldCharType="end"/>
        </w:r>
      </w:ins>
    </w:p>
    <w:p w14:paraId="51787ADD" w14:textId="77777777" w:rsidR="00D73583" w:rsidRDefault="00D73583">
      <w:pPr>
        <w:pStyle w:val="TOC3"/>
        <w:rPr>
          <w:ins w:id="137" w:author="Wolfgang Granzow" w:date="2017-02-27T18:18:00Z"/>
          <w:rFonts w:asciiTheme="minorHAnsi" w:eastAsiaTheme="minorEastAsia" w:hAnsiTheme="minorHAnsi" w:cstheme="minorBidi"/>
          <w:sz w:val="22"/>
          <w:szCs w:val="22"/>
          <w:lang w:val="en-US"/>
        </w:rPr>
      </w:pPr>
      <w:ins w:id="138" w:author="Wolfgang Granzow" w:date="2017-02-27T18:18:00Z">
        <w:r>
          <w:t>6.3.1</w:t>
        </w:r>
        <w:r>
          <w:tab/>
          <w:t>Secure Environment</w:t>
        </w:r>
        <w:r>
          <w:tab/>
        </w:r>
        <w:r>
          <w:fldChar w:fldCharType="begin"/>
        </w:r>
        <w:r>
          <w:instrText xml:space="preserve"> PAGEREF _Toc475983191 \h </w:instrText>
        </w:r>
      </w:ins>
      <w:r>
        <w:fldChar w:fldCharType="separate"/>
      </w:r>
      <w:ins w:id="139" w:author="Wolfgang Granzow" w:date="2017-02-27T18:18:00Z">
        <w:r>
          <w:t>30</w:t>
        </w:r>
        <w:r>
          <w:fldChar w:fldCharType="end"/>
        </w:r>
      </w:ins>
    </w:p>
    <w:p w14:paraId="160E5BF6" w14:textId="77777777" w:rsidR="00D73583" w:rsidRDefault="00D73583">
      <w:pPr>
        <w:pStyle w:val="TOC3"/>
        <w:rPr>
          <w:ins w:id="140" w:author="Wolfgang Granzow" w:date="2017-02-27T18:18:00Z"/>
          <w:rFonts w:asciiTheme="minorHAnsi" w:eastAsiaTheme="minorEastAsia" w:hAnsiTheme="minorHAnsi" w:cstheme="minorBidi"/>
          <w:sz w:val="22"/>
          <w:szCs w:val="22"/>
          <w:lang w:val="en-US"/>
        </w:rPr>
      </w:pPr>
      <w:ins w:id="141" w:author="Wolfgang Granzow" w:date="2017-02-27T18:18:00Z">
        <w:r>
          <w:t>6.3.2</w:t>
        </w:r>
        <w:r>
          <w:tab/>
          <w:t>SE Plug-in</w:t>
        </w:r>
        <w:r>
          <w:tab/>
        </w:r>
        <w:r>
          <w:fldChar w:fldCharType="begin"/>
        </w:r>
        <w:r>
          <w:instrText xml:space="preserve"> PAGEREF _Toc475983192 \h </w:instrText>
        </w:r>
      </w:ins>
      <w:r>
        <w:fldChar w:fldCharType="separate"/>
      </w:r>
      <w:ins w:id="142" w:author="Wolfgang Granzow" w:date="2017-02-27T18:18:00Z">
        <w:r>
          <w:t>30</w:t>
        </w:r>
        <w:r>
          <w:fldChar w:fldCharType="end"/>
        </w:r>
      </w:ins>
    </w:p>
    <w:p w14:paraId="3FEAA085" w14:textId="77777777" w:rsidR="00D73583" w:rsidRDefault="00D73583">
      <w:pPr>
        <w:pStyle w:val="TOC3"/>
        <w:rPr>
          <w:ins w:id="143" w:author="Wolfgang Granzow" w:date="2017-02-27T18:18:00Z"/>
          <w:rFonts w:asciiTheme="minorHAnsi" w:eastAsiaTheme="minorEastAsia" w:hAnsiTheme="minorHAnsi" w:cstheme="minorBidi"/>
          <w:sz w:val="22"/>
          <w:szCs w:val="22"/>
          <w:lang w:val="en-US"/>
        </w:rPr>
      </w:pPr>
      <w:ins w:id="144" w:author="Wolfgang Granzow" w:date="2017-02-27T18:18:00Z">
        <w:r>
          <w:t>6.3.3</w:t>
        </w:r>
        <w:r>
          <w:tab/>
          <w:t>Secure Environment Abstraction</w:t>
        </w:r>
        <w:r>
          <w:tab/>
        </w:r>
        <w:r>
          <w:fldChar w:fldCharType="begin"/>
        </w:r>
        <w:r>
          <w:instrText xml:space="preserve"> PAGEREF _Toc475983193 \h </w:instrText>
        </w:r>
      </w:ins>
      <w:r>
        <w:fldChar w:fldCharType="separate"/>
      </w:r>
      <w:ins w:id="145" w:author="Wolfgang Granzow" w:date="2017-02-27T18:18:00Z">
        <w:r>
          <w:t>30</w:t>
        </w:r>
        <w:r>
          <w:fldChar w:fldCharType="end"/>
        </w:r>
      </w:ins>
    </w:p>
    <w:p w14:paraId="271CD1FA" w14:textId="77777777" w:rsidR="00D73583" w:rsidRDefault="00D73583">
      <w:pPr>
        <w:pStyle w:val="TOC1"/>
        <w:rPr>
          <w:ins w:id="146" w:author="Wolfgang Granzow" w:date="2017-02-27T18:18:00Z"/>
          <w:rFonts w:asciiTheme="minorHAnsi" w:eastAsiaTheme="minorEastAsia" w:hAnsiTheme="minorHAnsi" w:cstheme="minorBidi"/>
          <w:szCs w:val="22"/>
          <w:lang w:val="en-US"/>
        </w:rPr>
      </w:pPr>
      <w:ins w:id="147" w:author="Wolfgang Granzow" w:date="2017-02-27T18:18:00Z">
        <w:r w:rsidRPr="00D16690">
          <w:rPr>
            <w:rFonts w:eastAsia="Malgun Gothic"/>
          </w:rPr>
          <w:t>7</w:t>
        </w:r>
        <w:r w:rsidRPr="00D16690">
          <w:rPr>
            <w:rFonts w:eastAsia="Malgun Gothic"/>
          </w:rPr>
          <w:tab/>
          <w:t>Authorization</w:t>
        </w:r>
        <w:r>
          <w:tab/>
        </w:r>
        <w:r>
          <w:fldChar w:fldCharType="begin"/>
        </w:r>
        <w:r>
          <w:instrText xml:space="preserve"> PAGEREF _Toc475983194 \h </w:instrText>
        </w:r>
      </w:ins>
      <w:r>
        <w:fldChar w:fldCharType="separate"/>
      </w:r>
      <w:ins w:id="148" w:author="Wolfgang Granzow" w:date="2017-02-27T18:18:00Z">
        <w:r>
          <w:t>31</w:t>
        </w:r>
        <w:r>
          <w:fldChar w:fldCharType="end"/>
        </w:r>
      </w:ins>
    </w:p>
    <w:p w14:paraId="17B03E7D" w14:textId="77777777" w:rsidR="00D73583" w:rsidRDefault="00D73583">
      <w:pPr>
        <w:pStyle w:val="TOC2"/>
        <w:rPr>
          <w:ins w:id="149" w:author="Wolfgang Granzow" w:date="2017-02-27T18:18:00Z"/>
          <w:rFonts w:asciiTheme="minorHAnsi" w:eastAsiaTheme="minorEastAsia" w:hAnsiTheme="minorHAnsi" w:cstheme="minorBidi"/>
          <w:sz w:val="22"/>
          <w:szCs w:val="22"/>
          <w:lang w:val="en-US"/>
        </w:rPr>
      </w:pPr>
      <w:ins w:id="150" w:author="Wolfgang Granzow" w:date="2017-02-27T18:18:00Z">
        <w:r w:rsidRPr="00D16690">
          <w:rPr>
            <w:rFonts w:eastAsia="Malgun Gothic"/>
          </w:rPr>
          <w:t>7.1</w:t>
        </w:r>
        <w:r w:rsidRPr="00D16690">
          <w:rPr>
            <w:rFonts w:eastAsia="Malgun Gothic"/>
          </w:rPr>
          <w:tab/>
          <w:t>Access Control Mechanism</w:t>
        </w:r>
        <w:r>
          <w:tab/>
        </w:r>
        <w:r>
          <w:fldChar w:fldCharType="begin"/>
        </w:r>
        <w:r>
          <w:instrText xml:space="preserve"> PAGEREF _Toc475983195 \h </w:instrText>
        </w:r>
      </w:ins>
      <w:r>
        <w:fldChar w:fldCharType="separate"/>
      </w:r>
      <w:ins w:id="151" w:author="Wolfgang Granzow" w:date="2017-02-27T18:18:00Z">
        <w:r>
          <w:t>31</w:t>
        </w:r>
        <w:r>
          <w:fldChar w:fldCharType="end"/>
        </w:r>
      </w:ins>
    </w:p>
    <w:p w14:paraId="5F59ECA4" w14:textId="77777777" w:rsidR="00D73583" w:rsidRDefault="00D73583">
      <w:pPr>
        <w:pStyle w:val="TOC3"/>
        <w:rPr>
          <w:ins w:id="152" w:author="Wolfgang Granzow" w:date="2017-02-27T18:18:00Z"/>
          <w:rFonts w:asciiTheme="minorHAnsi" w:eastAsiaTheme="minorEastAsia" w:hAnsiTheme="minorHAnsi" w:cstheme="minorBidi"/>
          <w:sz w:val="22"/>
          <w:szCs w:val="22"/>
          <w:lang w:val="en-US"/>
        </w:rPr>
      </w:pPr>
      <w:ins w:id="153" w:author="Wolfgang Granzow" w:date="2017-02-27T18:18:00Z">
        <w:r>
          <w:t>7.1.1</w:t>
        </w:r>
        <w:r>
          <w:tab/>
          <w:t>General Description</w:t>
        </w:r>
        <w:r>
          <w:tab/>
        </w:r>
        <w:r>
          <w:fldChar w:fldCharType="begin"/>
        </w:r>
        <w:r>
          <w:instrText xml:space="preserve"> PAGEREF _Toc475983196 \h </w:instrText>
        </w:r>
      </w:ins>
      <w:r>
        <w:fldChar w:fldCharType="separate"/>
      </w:r>
      <w:ins w:id="154" w:author="Wolfgang Granzow" w:date="2017-02-27T18:18:00Z">
        <w:r>
          <w:t>31</w:t>
        </w:r>
        <w:r>
          <w:fldChar w:fldCharType="end"/>
        </w:r>
      </w:ins>
    </w:p>
    <w:p w14:paraId="17D8485E" w14:textId="77777777" w:rsidR="00D73583" w:rsidRDefault="00D73583">
      <w:pPr>
        <w:pStyle w:val="TOC3"/>
        <w:rPr>
          <w:ins w:id="155" w:author="Wolfgang Granzow" w:date="2017-02-27T18:18:00Z"/>
          <w:rFonts w:asciiTheme="minorHAnsi" w:eastAsiaTheme="minorEastAsia" w:hAnsiTheme="minorHAnsi" w:cstheme="minorBidi"/>
          <w:sz w:val="22"/>
          <w:szCs w:val="22"/>
          <w:lang w:val="en-US"/>
        </w:rPr>
      </w:pPr>
      <w:ins w:id="156" w:author="Wolfgang Granzow" w:date="2017-02-27T18:18:00Z">
        <w:r w:rsidRPr="00D16690">
          <w:rPr>
            <w:rFonts w:eastAsia="Malgun Gothic"/>
          </w:rPr>
          <w:t>7.1.2</w:t>
        </w:r>
        <w:r w:rsidRPr="00D16690">
          <w:rPr>
            <w:rFonts w:eastAsia="Malgun Gothic"/>
          </w:rPr>
          <w:tab/>
          <w:t>Parameters of the Request message</w:t>
        </w:r>
        <w:r>
          <w:tab/>
        </w:r>
        <w:r>
          <w:fldChar w:fldCharType="begin"/>
        </w:r>
        <w:r>
          <w:instrText xml:space="preserve"> PAGEREF _Toc475983197 \h </w:instrText>
        </w:r>
      </w:ins>
      <w:r>
        <w:fldChar w:fldCharType="separate"/>
      </w:r>
      <w:ins w:id="157" w:author="Wolfgang Granzow" w:date="2017-02-27T18:18:00Z">
        <w:r>
          <w:t>32</w:t>
        </w:r>
        <w:r>
          <w:fldChar w:fldCharType="end"/>
        </w:r>
      </w:ins>
    </w:p>
    <w:p w14:paraId="5F5CEA21" w14:textId="77777777" w:rsidR="00D73583" w:rsidRDefault="00D73583">
      <w:pPr>
        <w:pStyle w:val="TOC3"/>
        <w:rPr>
          <w:ins w:id="158" w:author="Wolfgang Granzow" w:date="2017-02-27T18:18:00Z"/>
          <w:rFonts w:asciiTheme="minorHAnsi" w:eastAsiaTheme="minorEastAsia" w:hAnsiTheme="minorHAnsi" w:cstheme="minorBidi"/>
          <w:sz w:val="22"/>
          <w:szCs w:val="22"/>
          <w:lang w:val="en-US"/>
        </w:rPr>
      </w:pPr>
      <w:ins w:id="159" w:author="Wolfgang Granzow" w:date="2017-02-27T18:18:00Z">
        <w:r w:rsidRPr="00D16690">
          <w:rPr>
            <w:rFonts w:eastAsia="Malgun Gothic"/>
          </w:rPr>
          <w:t>7.1.3</w:t>
        </w:r>
        <w:r w:rsidRPr="00D16690">
          <w:rPr>
            <w:rFonts w:eastAsia="Malgun Gothic"/>
          </w:rPr>
          <w:tab/>
          <w:t xml:space="preserve">Format of </w:t>
        </w:r>
        <w:r w:rsidRPr="00D16690">
          <w:rPr>
            <w:rFonts w:eastAsia="Malgun Gothic"/>
            <w:i/>
          </w:rPr>
          <w:t>privileges</w:t>
        </w:r>
        <w:r w:rsidRPr="00D16690">
          <w:rPr>
            <w:rFonts w:eastAsia="Malgun Gothic"/>
          </w:rPr>
          <w:t xml:space="preserve"> and </w:t>
        </w:r>
        <w:r w:rsidRPr="00D16690">
          <w:rPr>
            <w:rFonts w:eastAsia="Malgun Gothic"/>
            <w:i/>
          </w:rPr>
          <w:t>selfPrivileges</w:t>
        </w:r>
        <w:r w:rsidRPr="00D16690">
          <w:rPr>
            <w:rFonts w:eastAsia="Malgun Gothic"/>
          </w:rPr>
          <w:t xml:space="preserve"> Attributes</w:t>
        </w:r>
        <w:r>
          <w:tab/>
        </w:r>
        <w:r>
          <w:fldChar w:fldCharType="begin"/>
        </w:r>
        <w:r>
          <w:instrText xml:space="preserve"> PAGEREF _Toc475983198 \h </w:instrText>
        </w:r>
      </w:ins>
      <w:r>
        <w:fldChar w:fldCharType="separate"/>
      </w:r>
      <w:ins w:id="160" w:author="Wolfgang Granzow" w:date="2017-02-27T18:18:00Z">
        <w:r>
          <w:t>33</w:t>
        </w:r>
        <w:r>
          <w:fldChar w:fldCharType="end"/>
        </w:r>
      </w:ins>
    </w:p>
    <w:p w14:paraId="0A8EE5BC" w14:textId="77777777" w:rsidR="00D73583" w:rsidRDefault="00D73583">
      <w:pPr>
        <w:pStyle w:val="TOC3"/>
        <w:rPr>
          <w:ins w:id="161" w:author="Wolfgang Granzow" w:date="2017-02-27T18:18:00Z"/>
          <w:rFonts w:asciiTheme="minorHAnsi" w:eastAsiaTheme="minorEastAsia" w:hAnsiTheme="minorHAnsi" w:cstheme="minorBidi"/>
          <w:sz w:val="22"/>
          <w:szCs w:val="22"/>
          <w:lang w:val="en-US"/>
        </w:rPr>
      </w:pPr>
      <w:ins w:id="162" w:author="Wolfgang Granzow" w:date="2017-02-27T18:18:00Z">
        <w:r w:rsidRPr="00D16690">
          <w:rPr>
            <w:rFonts w:eastAsia="Malgun Gothic"/>
          </w:rPr>
          <w:t>7.1.4</w:t>
        </w:r>
        <w:r w:rsidRPr="00D16690">
          <w:rPr>
            <w:rFonts w:eastAsia="Malgun Gothic"/>
          </w:rPr>
          <w:tab/>
          <w:t>Access Control Decision</w:t>
        </w:r>
        <w:r>
          <w:tab/>
        </w:r>
        <w:r>
          <w:fldChar w:fldCharType="begin"/>
        </w:r>
        <w:r>
          <w:instrText xml:space="preserve"> PAGEREF _Toc475983199 \h </w:instrText>
        </w:r>
      </w:ins>
      <w:r>
        <w:fldChar w:fldCharType="separate"/>
      </w:r>
      <w:ins w:id="163" w:author="Wolfgang Granzow" w:date="2017-02-27T18:18:00Z">
        <w:r>
          <w:t>36</w:t>
        </w:r>
        <w:r>
          <w:fldChar w:fldCharType="end"/>
        </w:r>
      </w:ins>
    </w:p>
    <w:p w14:paraId="2710066F" w14:textId="77777777" w:rsidR="00D73583" w:rsidRDefault="00D73583">
      <w:pPr>
        <w:pStyle w:val="TOC3"/>
        <w:rPr>
          <w:ins w:id="164" w:author="Wolfgang Granzow" w:date="2017-02-27T18:18:00Z"/>
          <w:rFonts w:asciiTheme="minorHAnsi" w:eastAsiaTheme="minorEastAsia" w:hAnsiTheme="minorHAnsi" w:cstheme="minorBidi"/>
          <w:sz w:val="22"/>
          <w:szCs w:val="22"/>
          <w:lang w:val="en-US"/>
        </w:rPr>
      </w:pPr>
      <w:ins w:id="165" w:author="Wolfgang Granzow" w:date="2017-02-27T18:18:00Z">
        <w:r w:rsidRPr="00D16690">
          <w:rPr>
            <w:rFonts w:eastAsia="Malgun Gothic"/>
          </w:rPr>
          <w:t>7.1.5</w:t>
        </w:r>
        <w:r w:rsidRPr="00D16690">
          <w:rPr>
            <w:rFonts w:eastAsia="Malgun Gothic"/>
          </w:rPr>
          <w:tab/>
          <w:t>Description of the Access Decision Algorithm</w:t>
        </w:r>
        <w:r>
          <w:tab/>
        </w:r>
        <w:r>
          <w:fldChar w:fldCharType="begin"/>
        </w:r>
        <w:r>
          <w:instrText xml:space="preserve"> PAGEREF _Toc475983200 \h </w:instrText>
        </w:r>
      </w:ins>
      <w:r>
        <w:fldChar w:fldCharType="separate"/>
      </w:r>
      <w:ins w:id="166" w:author="Wolfgang Granzow" w:date="2017-02-27T18:18:00Z">
        <w:r>
          <w:t>36</w:t>
        </w:r>
        <w:r>
          <w:fldChar w:fldCharType="end"/>
        </w:r>
      </w:ins>
    </w:p>
    <w:p w14:paraId="2CD39F73" w14:textId="77777777" w:rsidR="00D73583" w:rsidRDefault="00D73583">
      <w:pPr>
        <w:pStyle w:val="TOC2"/>
        <w:rPr>
          <w:ins w:id="167" w:author="Wolfgang Granzow" w:date="2017-02-27T18:18:00Z"/>
          <w:rFonts w:asciiTheme="minorHAnsi" w:eastAsiaTheme="minorEastAsia" w:hAnsiTheme="minorHAnsi" w:cstheme="minorBidi"/>
          <w:sz w:val="22"/>
          <w:szCs w:val="22"/>
          <w:lang w:val="en-US"/>
        </w:rPr>
      </w:pPr>
      <w:ins w:id="168" w:author="Wolfgang Granzow" w:date="2017-02-27T18:18:00Z">
        <w:r>
          <w:t>7.2</w:t>
        </w:r>
        <w:r>
          <w:tab/>
          <w:t>AE Impersonation Prevention</w:t>
        </w:r>
        <w:r>
          <w:tab/>
        </w:r>
        <w:r>
          <w:fldChar w:fldCharType="begin"/>
        </w:r>
        <w:r>
          <w:instrText xml:space="preserve"> PAGEREF _Toc475983201 \h </w:instrText>
        </w:r>
      </w:ins>
      <w:r>
        <w:fldChar w:fldCharType="separate"/>
      </w:r>
      <w:ins w:id="169" w:author="Wolfgang Granzow" w:date="2017-02-27T18:18:00Z">
        <w:r>
          <w:t>38</w:t>
        </w:r>
        <w:r>
          <w:fldChar w:fldCharType="end"/>
        </w:r>
      </w:ins>
    </w:p>
    <w:p w14:paraId="4D98D16C" w14:textId="77777777" w:rsidR="00D73583" w:rsidRDefault="00D73583">
      <w:pPr>
        <w:pStyle w:val="TOC3"/>
        <w:rPr>
          <w:ins w:id="170" w:author="Wolfgang Granzow" w:date="2017-02-27T18:18:00Z"/>
          <w:rFonts w:asciiTheme="minorHAnsi" w:eastAsiaTheme="minorEastAsia" w:hAnsiTheme="minorHAnsi" w:cstheme="minorBidi"/>
          <w:sz w:val="22"/>
          <w:szCs w:val="22"/>
          <w:lang w:val="en-US"/>
        </w:rPr>
      </w:pPr>
      <w:ins w:id="171" w:author="Wolfgang Granzow" w:date="2017-02-27T18:18:00Z">
        <w:r w:rsidRPr="00D16690">
          <w:rPr>
            <w:lang w:val="en-US"/>
          </w:rPr>
          <w:t>7.2.1</w:t>
        </w:r>
        <w:r w:rsidRPr="00D16690">
          <w:rPr>
            <w:lang w:val="en-US"/>
          </w:rPr>
          <w:tab/>
          <w:t>Registrar verification of AE-ID</w:t>
        </w:r>
        <w:r>
          <w:tab/>
        </w:r>
        <w:r>
          <w:fldChar w:fldCharType="begin"/>
        </w:r>
        <w:r>
          <w:instrText xml:space="preserve"> PAGEREF _Toc475983202 \h </w:instrText>
        </w:r>
      </w:ins>
      <w:r>
        <w:fldChar w:fldCharType="separate"/>
      </w:r>
      <w:ins w:id="172" w:author="Wolfgang Granzow" w:date="2017-02-27T18:18:00Z">
        <w:r>
          <w:t>38</w:t>
        </w:r>
        <w:r>
          <w:fldChar w:fldCharType="end"/>
        </w:r>
      </w:ins>
    </w:p>
    <w:p w14:paraId="7AA7037B" w14:textId="77777777" w:rsidR="00D73583" w:rsidRDefault="00D73583">
      <w:pPr>
        <w:pStyle w:val="TOC3"/>
        <w:rPr>
          <w:ins w:id="173" w:author="Wolfgang Granzow" w:date="2017-02-27T18:18:00Z"/>
          <w:rFonts w:asciiTheme="minorHAnsi" w:eastAsiaTheme="minorEastAsia" w:hAnsiTheme="minorHAnsi" w:cstheme="minorBidi"/>
          <w:sz w:val="22"/>
          <w:szCs w:val="22"/>
          <w:lang w:val="en-US"/>
        </w:rPr>
      </w:pPr>
      <w:ins w:id="174" w:author="Wolfgang Granzow" w:date="2017-02-27T18:18:00Z">
        <w:r w:rsidRPr="00D16690">
          <w:rPr>
            <w:lang w:val="en-US"/>
          </w:rPr>
          <w:lastRenderedPageBreak/>
          <w:t>7.2.2</w:t>
        </w:r>
        <w:r w:rsidRPr="00D16690">
          <w:rPr>
            <w:lang w:val="en-US"/>
          </w:rPr>
          <w:tab/>
          <w:t>Verification Using End-to-End Security of Primitives (ESPrim)</w:t>
        </w:r>
        <w:r>
          <w:tab/>
        </w:r>
        <w:r>
          <w:fldChar w:fldCharType="begin"/>
        </w:r>
        <w:r>
          <w:instrText xml:space="preserve"> PAGEREF _Toc475983203 \h </w:instrText>
        </w:r>
      </w:ins>
      <w:r>
        <w:fldChar w:fldCharType="separate"/>
      </w:r>
      <w:ins w:id="175" w:author="Wolfgang Granzow" w:date="2017-02-27T18:18:00Z">
        <w:r>
          <w:t>39</w:t>
        </w:r>
        <w:r>
          <w:fldChar w:fldCharType="end"/>
        </w:r>
      </w:ins>
    </w:p>
    <w:p w14:paraId="743D916C" w14:textId="77777777" w:rsidR="00D73583" w:rsidRDefault="00D73583">
      <w:pPr>
        <w:pStyle w:val="TOC2"/>
        <w:rPr>
          <w:ins w:id="176" w:author="Wolfgang Granzow" w:date="2017-02-27T18:18:00Z"/>
          <w:rFonts w:asciiTheme="minorHAnsi" w:eastAsiaTheme="minorEastAsia" w:hAnsiTheme="minorHAnsi" w:cstheme="minorBidi"/>
          <w:sz w:val="22"/>
          <w:szCs w:val="22"/>
          <w:lang w:val="en-US"/>
        </w:rPr>
      </w:pPr>
      <w:ins w:id="177" w:author="Wolfgang Granzow" w:date="2017-02-27T18:18:00Z">
        <w:r>
          <w:t>7.3</w:t>
        </w:r>
        <w:r>
          <w:tab/>
          <w:t>Dynamic Authorization</w:t>
        </w:r>
        <w:r>
          <w:tab/>
        </w:r>
        <w:r>
          <w:fldChar w:fldCharType="begin"/>
        </w:r>
        <w:r>
          <w:instrText xml:space="preserve"> PAGEREF _Toc475983204 \h </w:instrText>
        </w:r>
      </w:ins>
      <w:r>
        <w:fldChar w:fldCharType="separate"/>
      </w:r>
      <w:ins w:id="178" w:author="Wolfgang Granzow" w:date="2017-02-27T18:18:00Z">
        <w:r>
          <w:t>40</w:t>
        </w:r>
        <w:r>
          <w:fldChar w:fldCharType="end"/>
        </w:r>
      </w:ins>
    </w:p>
    <w:p w14:paraId="7900D34B" w14:textId="77777777" w:rsidR="00D73583" w:rsidRDefault="00D73583">
      <w:pPr>
        <w:pStyle w:val="TOC3"/>
        <w:rPr>
          <w:ins w:id="179" w:author="Wolfgang Granzow" w:date="2017-02-27T18:18:00Z"/>
          <w:rFonts w:asciiTheme="minorHAnsi" w:eastAsiaTheme="minorEastAsia" w:hAnsiTheme="minorHAnsi" w:cstheme="minorBidi"/>
          <w:sz w:val="22"/>
          <w:szCs w:val="22"/>
          <w:lang w:val="en-US"/>
        </w:rPr>
      </w:pPr>
      <w:ins w:id="180" w:author="Wolfgang Granzow" w:date="2017-02-27T18:18:00Z">
        <w:r>
          <w:t>7.3.1</w:t>
        </w:r>
        <w:r>
          <w:tab/>
          <w:t>Purpose of the Dynamic Authorization</w:t>
        </w:r>
        <w:r>
          <w:tab/>
        </w:r>
        <w:r>
          <w:fldChar w:fldCharType="begin"/>
        </w:r>
        <w:r>
          <w:instrText xml:space="preserve"> PAGEREF _Toc475983205 \h </w:instrText>
        </w:r>
      </w:ins>
      <w:r>
        <w:fldChar w:fldCharType="separate"/>
      </w:r>
      <w:ins w:id="181" w:author="Wolfgang Granzow" w:date="2017-02-27T18:18:00Z">
        <w:r>
          <w:t>40</w:t>
        </w:r>
        <w:r>
          <w:fldChar w:fldCharType="end"/>
        </w:r>
      </w:ins>
    </w:p>
    <w:p w14:paraId="2FB6D637" w14:textId="77777777" w:rsidR="00D73583" w:rsidRDefault="00D73583">
      <w:pPr>
        <w:pStyle w:val="TOC3"/>
        <w:rPr>
          <w:ins w:id="182" w:author="Wolfgang Granzow" w:date="2017-02-27T18:18:00Z"/>
          <w:rFonts w:asciiTheme="minorHAnsi" w:eastAsiaTheme="minorEastAsia" w:hAnsiTheme="minorHAnsi" w:cstheme="minorBidi"/>
          <w:sz w:val="22"/>
          <w:szCs w:val="22"/>
          <w:lang w:val="en-US"/>
        </w:rPr>
      </w:pPr>
      <w:ins w:id="183" w:author="Wolfgang Granzow" w:date="2017-02-27T18:18:00Z">
        <w:r>
          <w:t>7.3.2</w:t>
        </w:r>
        <w:r>
          <w:tab/>
          <w:t>Dynamic Authorization Stage 2 Details</w:t>
        </w:r>
        <w:r>
          <w:tab/>
        </w:r>
        <w:r>
          <w:fldChar w:fldCharType="begin"/>
        </w:r>
        <w:r>
          <w:instrText xml:space="preserve"> PAGEREF _Toc475983206 \h </w:instrText>
        </w:r>
      </w:ins>
      <w:r>
        <w:fldChar w:fldCharType="separate"/>
      </w:r>
      <w:ins w:id="184" w:author="Wolfgang Granzow" w:date="2017-02-27T18:18:00Z">
        <w:r>
          <w:t>41</w:t>
        </w:r>
        <w:r>
          <w:fldChar w:fldCharType="end"/>
        </w:r>
      </w:ins>
    </w:p>
    <w:p w14:paraId="1444BA19" w14:textId="77777777" w:rsidR="00D73583" w:rsidRDefault="00D73583">
      <w:pPr>
        <w:pStyle w:val="TOC4"/>
        <w:rPr>
          <w:ins w:id="185" w:author="Wolfgang Granzow" w:date="2017-02-27T18:18:00Z"/>
          <w:rFonts w:asciiTheme="minorHAnsi" w:eastAsiaTheme="minorEastAsia" w:hAnsiTheme="minorHAnsi" w:cstheme="minorBidi"/>
          <w:sz w:val="22"/>
          <w:szCs w:val="22"/>
          <w:lang w:val="en-US"/>
        </w:rPr>
      </w:pPr>
      <w:ins w:id="186" w:author="Wolfgang Granzow" w:date="2017-02-27T18:18:00Z">
        <w:r>
          <w:t>7.3.2.1</w:t>
        </w:r>
        <w:r>
          <w:tab/>
          <w:t>Dynamic Authorization Reference Model</w:t>
        </w:r>
        <w:r>
          <w:tab/>
        </w:r>
        <w:r>
          <w:fldChar w:fldCharType="begin"/>
        </w:r>
        <w:r>
          <w:instrText xml:space="preserve"> PAGEREF _Toc475983207 \h </w:instrText>
        </w:r>
      </w:ins>
      <w:r>
        <w:fldChar w:fldCharType="separate"/>
      </w:r>
      <w:ins w:id="187" w:author="Wolfgang Granzow" w:date="2017-02-27T18:18:00Z">
        <w:r>
          <w:t>41</w:t>
        </w:r>
        <w:r>
          <w:fldChar w:fldCharType="end"/>
        </w:r>
      </w:ins>
    </w:p>
    <w:p w14:paraId="2BA41AD0" w14:textId="77777777" w:rsidR="00D73583" w:rsidRDefault="00D73583">
      <w:pPr>
        <w:pStyle w:val="TOC4"/>
        <w:rPr>
          <w:ins w:id="188" w:author="Wolfgang Granzow" w:date="2017-02-27T18:18:00Z"/>
          <w:rFonts w:asciiTheme="minorHAnsi" w:eastAsiaTheme="minorEastAsia" w:hAnsiTheme="minorHAnsi" w:cstheme="minorBidi"/>
          <w:sz w:val="22"/>
          <w:szCs w:val="22"/>
          <w:lang w:val="en-US"/>
        </w:rPr>
      </w:pPr>
      <w:ins w:id="189" w:author="Wolfgang Granzow" w:date="2017-02-27T18:18:00Z">
        <w:r>
          <w:t>7.3.2.2</w:t>
        </w:r>
        <w:r>
          <w:tab/>
          <w:t>Direct Dynamic Authorization</w:t>
        </w:r>
        <w:r>
          <w:tab/>
        </w:r>
        <w:r>
          <w:fldChar w:fldCharType="begin"/>
        </w:r>
        <w:r>
          <w:instrText xml:space="preserve"> PAGEREF _Toc475983208 \h </w:instrText>
        </w:r>
      </w:ins>
      <w:r>
        <w:fldChar w:fldCharType="separate"/>
      </w:r>
      <w:ins w:id="190" w:author="Wolfgang Granzow" w:date="2017-02-27T18:18:00Z">
        <w:r>
          <w:t>43</w:t>
        </w:r>
        <w:r>
          <w:fldChar w:fldCharType="end"/>
        </w:r>
      </w:ins>
    </w:p>
    <w:p w14:paraId="51A56D36" w14:textId="77777777" w:rsidR="00D73583" w:rsidRDefault="00D73583">
      <w:pPr>
        <w:pStyle w:val="TOC4"/>
        <w:rPr>
          <w:ins w:id="191" w:author="Wolfgang Granzow" w:date="2017-02-27T18:18:00Z"/>
          <w:rFonts w:asciiTheme="minorHAnsi" w:eastAsiaTheme="minorEastAsia" w:hAnsiTheme="minorHAnsi" w:cstheme="minorBidi"/>
          <w:sz w:val="22"/>
          <w:szCs w:val="22"/>
          <w:lang w:val="en-US"/>
        </w:rPr>
      </w:pPr>
      <w:ins w:id="192" w:author="Wolfgang Granzow" w:date="2017-02-27T18:18:00Z">
        <w:r>
          <w:t>7.3.2.3</w:t>
        </w:r>
        <w:r>
          <w:tab/>
          <w:t>Indirect Dynamic Authorization</w:t>
        </w:r>
        <w:r>
          <w:tab/>
        </w:r>
        <w:r>
          <w:fldChar w:fldCharType="begin"/>
        </w:r>
        <w:r>
          <w:instrText xml:space="preserve"> PAGEREF _Toc475983209 \h </w:instrText>
        </w:r>
      </w:ins>
      <w:r>
        <w:fldChar w:fldCharType="separate"/>
      </w:r>
      <w:ins w:id="193" w:author="Wolfgang Granzow" w:date="2017-02-27T18:18:00Z">
        <w:r>
          <w:t>46</w:t>
        </w:r>
        <w:r>
          <w:fldChar w:fldCharType="end"/>
        </w:r>
      </w:ins>
    </w:p>
    <w:p w14:paraId="525B8DAD" w14:textId="77777777" w:rsidR="00D73583" w:rsidRDefault="00D73583">
      <w:pPr>
        <w:pStyle w:val="TOC4"/>
        <w:rPr>
          <w:ins w:id="194" w:author="Wolfgang Granzow" w:date="2017-02-27T18:18:00Z"/>
          <w:rFonts w:asciiTheme="minorHAnsi" w:eastAsiaTheme="minorEastAsia" w:hAnsiTheme="minorHAnsi" w:cstheme="minorBidi"/>
          <w:sz w:val="22"/>
          <w:szCs w:val="22"/>
          <w:lang w:val="en-US"/>
        </w:rPr>
      </w:pPr>
      <w:ins w:id="195" w:author="Wolfgang Granzow" w:date="2017-02-27T18:18:00Z">
        <w:r w:rsidRPr="00D16690">
          <w:rPr>
            <w:rFonts w:eastAsia="SimSun"/>
            <w:lang w:eastAsia="zh-CN"/>
          </w:rPr>
          <w:t>7</w:t>
        </w:r>
        <w:r w:rsidRPr="00D16690">
          <w:rPr>
            <w:rFonts w:eastAsia="SimSun"/>
          </w:rPr>
          <w:t>.</w:t>
        </w:r>
        <w:r w:rsidRPr="00D16690">
          <w:rPr>
            <w:rFonts w:eastAsia="SimSun"/>
            <w:lang w:eastAsia="zh-CN"/>
          </w:rPr>
          <w:t>3</w:t>
        </w:r>
        <w:r w:rsidRPr="00D16690">
          <w:rPr>
            <w:rFonts w:eastAsia="SimSun"/>
          </w:rPr>
          <w:t>.</w:t>
        </w:r>
        <w:r w:rsidRPr="00D16690">
          <w:rPr>
            <w:rFonts w:eastAsia="SimSun"/>
            <w:lang w:eastAsia="zh-CN"/>
          </w:rPr>
          <w:t>2</w:t>
        </w:r>
        <w:r w:rsidRPr="00D16690">
          <w:rPr>
            <w:rFonts w:eastAsia="SimSun"/>
          </w:rPr>
          <w:t>.4</w:t>
        </w:r>
        <w:r w:rsidRPr="00D16690">
          <w:rPr>
            <w:rFonts w:eastAsia="SimSun"/>
          </w:rPr>
          <w:tab/>
        </w:r>
        <w:r w:rsidRPr="00D16690">
          <w:rPr>
            <w:rFonts w:eastAsia="SimSun"/>
            <w:lang w:eastAsia="zh-CN"/>
          </w:rPr>
          <w:t>Token Structure</w:t>
        </w:r>
        <w:r>
          <w:tab/>
        </w:r>
        <w:r>
          <w:fldChar w:fldCharType="begin"/>
        </w:r>
        <w:r>
          <w:instrText xml:space="preserve"> PAGEREF _Toc475983210 \h </w:instrText>
        </w:r>
      </w:ins>
      <w:r>
        <w:fldChar w:fldCharType="separate"/>
      </w:r>
      <w:ins w:id="196" w:author="Wolfgang Granzow" w:date="2017-02-27T18:18:00Z">
        <w:r>
          <w:t>49</w:t>
        </w:r>
        <w:r>
          <w:fldChar w:fldCharType="end"/>
        </w:r>
      </w:ins>
    </w:p>
    <w:p w14:paraId="1D57169E" w14:textId="77777777" w:rsidR="00D73583" w:rsidRDefault="00D73583">
      <w:pPr>
        <w:pStyle w:val="TOC4"/>
        <w:rPr>
          <w:ins w:id="197" w:author="Wolfgang Granzow" w:date="2017-02-27T18:18:00Z"/>
          <w:rFonts w:asciiTheme="minorHAnsi" w:eastAsiaTheme="minorEastAsia" w:hAnsiTheme="minorHAnsi" w:cstheme="minorBidi"/>
          <w:sz w:val="22"/>
          <w:szCs w:val="22"/>
          <w:lang w:val="en-US"/>
        </w:rPr>
      </w:pPr>
      <w:ins w:id="198" w:author="Wolfgang Granzow" w:date="2017-02-27T18:18:00Z">
        <w:r w:rsidRPr="00D73583">
          <w:rPr>
            <w:lang w:val="en-US"/>
            <w:rPrChange w:id="199" w:author="Wolfgang Granzow" w:date="2017-02-27T18:19:00Z">
              <w:rPr>
                <w:lang w:val="de-DE"/>
              </w:rPr>
            </w:rPrChange>
          </w:rPr>
          <w:t>7.3.2.6</w:t>
        </w:r>
        <w:r w:rsidRPr="00D73583">
          <w:rPr>
            <w:lang w:val="en-US"/>
            <w:rPrChange w:id="200" w:author="Wolfgang Granzow" w:date="2017-02-27T18:19:00Z">
              <w:rPr>
                <w:lang w:val="de-DE"/>
              </w:rPr>
            </w:rPrChange>
          </w:rPr>
          <w:tab/>
        </w:r>
        <w:r w:rsidRPr="00D73583">
          <w:rPr>
            <w:lang w:val="en-US" w:eastAsia="ja-JP"/>
            <w:rPrChange w:id="201" w:author="Wolfgang Granzow" w:date="2017-02-27T18:19:00Z">
              <w:rPr>
                <w:lang w:val="de-DE" w:eastAsia="ja-JP"/>
              </w:rPr>
            </w:rPrChange>
          </w:rPr>
          <w:t>oneM2M JSON Web Tokens (JWTs)</w:t>
        </w:r>
        <w:r>
          <w:tab/>
        </w:r>
        <w:r>
          <w:fldChar w:fldCharType="begin"/>
        </w:r>
        <w:r>
          <w:instrText xml:space="preserve"> PAGEREF _Toc475983211 \h </w:instrText>
        </w:r>
      </w:ins>
      <w:r>
        <w:fldChar w:fldCharType="separate"/>
      </w:r>
      <w:ins w:id="202" w:author="Wolfgang Granzow" w:date="2017-02-27T18:18:00Z">
        <w:r>
          <w:t>51</w:t>
        </w:r>
        <w:r>
          <w:fldChar w:fldCharType="end"/>
        </w:r>
      </w:ins>
    </w:p>
    <w:p w14:paraId="310B6D09" w14:textId="77777777" w:rsidR="00D73583" w:rsidRDefault="00D73583">
      <w:pPr>
        <w:pStyle w:val="TOC5"/>
        <w:rPr>
          <w:ins w:id="203" w:author="Wolfgang Granzow" w:date="2017-02-27T18:18:00Z"/>
          <w:rFonts w:asciiTheme="minorHAnsi" w:eastAsiaTheme="minorEastAsia" w:hAnsiTheme="minorHAnsi" w:cstheme="minorBidi"/>
          <w:sz w:val="22"/>
          <w:szCs w:val="22"/>
          <w:lang w:val="en-US"/>
        </w:rPr>
      </w:pPr>
      <w:ins w:id="204" w:author="Wolfgang Granzow" w:date="2017-02-27T18:18:00Z">
        <w:r w:rsidRPr="00D16690">
          <w:rPr>
            <w:lang w:val="en-US"/>
          </w:rPr>
          <w:t>7.3.2.6</w:t>
        </w:r>
        <w:r>
          <w:t>.1</w:t>
        </w:r>
        <w:r>
          <w:tab/>
          <w:t xml:space="preserve">Introduction to </w:t>
        </w:r>
        <w:r>
          <w:rPr>
            <w:lang w:eastAsia="ja-JP"/>
          </w:rPr>
          <w:t>oneM2M JWTs</w:t>
        </w:r>
        <w:r>
          <w:tab/>
        </w:r>
        <w:r>
          <w:fldChar w:fldCharType="begin"/>
        </w:r>
        <w:r>
          <w:instrText xml:space="preserve"> PAGEREF _Toc475983212 \h </w:instrText>
        </w:r>
      </w:ins>
      <w:r>
        <w:fldChar w:fldCharType="separate"/>
      </w:r>
      <w:ins w:id="205" w:author="Wolfgang Granzow" w:date="2017-02-27T18:18:00Z">
        <w:r>
          <w:t>51</w:t>
        </w:r>
        <w:r>
          <w:fldChar w:fldCharType="end"/>
        </w:r>
      </w:ins>
    </w:p>
    <w:p w14:paraId="1E62D09B" w14:textId="77777777" w:rsidR="00D73583" w:rsidRDefault="00D73583">
      <w:pPr>
        <w:pStyle w:val="TOC5"/>
        <w:rPr>
          <w:ins w:id="206" w:author="Wolfgang Granzow" w:date="2017-02-27T18:18:00Z"/>
          <w:rFonts w:asciiTheme="minorHAnsi" w:eastAsiaTheme="minorEastAsia" w:hAnsiTheme="minorHAnsi" w:cstheme="minorBidi"/>
          <w:sz w:val="22"/>
          <w:szCs w:val="22"/>
          <w:lang w:val="en-US"/>
        </w:rPr>
      </w:pPr>
      <w:ins w:id="207" w:author="Wolfgang Granzow" w:date="2017-02-27T18:18:00Z">
        <w:r w:rsidRPr="00D16690">
          <w:rPr>
            <w:lang w:val="en-US"/>
          </w:rPr>
          <w:t>7.3.2.6</w:t>
        </w:r>
        <w:r>
          <w:t>.</w:t>
        </w:r>
        <w:r w:rsidRPr="00D16690">
          <w:rPr>
            <w:lang w:val="en-US"/>
          </w:rPr>
          <w:t>2</w:t>
        </w:r>
        <w:r>
          <w:tab/>
          <w:t>oneM2M JWT Profile</w:t>
        </w:r>
        <w:r>
          <w:tab/>
        </w:r>
        <w:r>
          <w:fldChar w:fldCharType="begin"/>
        </w:r>
        <w:r>
          <w:instrText xml:space="preserve"> PAGEREF _Toc475983213 \h </w:instrText>
        </w:r>
      </w:ins>
      <w:r>
        <w:fldChar w:fldCharType="separate"/>
      </w:r>
      <w:ins w:id="208" w:author="Wolfgang Granzow" w:date="2017-02-27T18:18:00Z">
        <w:r>
          <w:t>51</w:t>
        </w:r>
        <w:r>
          <w:fldChar w:fldCharType="end"/>
        </w:r>
      </w:ins>
    </w:p>
    <w:p w14:paraId="4FE99815" w14:textId="77777777" w:rsidR="00D73583" w:rsidRDefault="00D73583">
      <w:pPr>
        <w:pStyle w:val="TOC5"/>
        <w:rPr>
          <w:ins w:id="209" w:author="Wolfgang Granzow" w:date="2017-02-27T18:18:00Z"/>
          <w:rFonts w:asciiTheme="minorHAnsi" w:eastAsiaTheme="minorEastAsia" w:hAnsiTheme="minorHAnsi" w:cstheme="minorBidi"/>
          <w:sz w:val="22"/>
          <w:szCs w:val="22"/>
          <w:lang w:val="en-US"/>
        </w:rPr>
      </w:pPr>
      <w:ins w:id="210" w:author="Wolfgang Granzow" w:date="2017-02-27T18:18:00Z">
        <w:r w:rsidRPr="00D16690">
          <w:rPr>
            <w:lang w:val="en-US"/>
          </w:rPr>
          <w:t>7.3.2.6</w:t>
        </w:r>
        <w:r>
          <w:t>.</w:t>
        </w:r>
        <w:r w:rsidRPr="00D16690">
          <w:rPr>
            <w:lang w:val="en-US"/>
          </w:rPr>
          <w:t>3</w:t>
        </w:r>
        <w:r>
          <w:tab/>
          <w:t xml:space="preserve">oneM2M JWT </w:t>
        </w:r>
        <w:r w:rsidRPr="00D16690">
          <w:rPr>
            <w:lang w:val="en-US"/>
          </w:rPr>
          <w:t>Procedures</w:t>
        </w:r>
        <w:r>
          <w:tab/>
        </w:r>
        <w:r>
          <w:fldChar w:fldCharType="begin"/>
        </w:r>
        <w:r>
          <w:instrText xml:space="preserve"> PAGEREF _Toc475983214 \h </w:instrText>
        </w:r>
      </w:ins>
      <w:r>
        <w:fldChar w:fldCharType="separate"/>
      </w:r>
      <w:ins w:id="211" w:author="Wolfgang Granzow" w:date="2017-02-27T18:18:00Z">
        <w:r>
          <w:t>52</w:t>
        </w:r>
        <w:r>
          <w:fldChar w:fldCharType="end"/>
        </w:r>
      </w:ins>
    </w:p>
    <w:p w14:paraId="4F7C4C4C" w14:textId="77777777" w:rsidR="00D73583" w:rsidRDefault="00D73583">
      <w:pPr>
        <w:pStyle w:val="TOC4"/>
        <w:rPr>
          <w:ins w:id="212" w:author="Wolfgang Granzow" w:date="2017-02-27T18:18:00Z"/>
          <w:rFonts w:asciiTheme="minorHAnsi" w:eastAsiaTheme="minorEastAsia" w:hAnsiTheme="minorHAnsi" w:cstheme="minorBidi"/>
          <w:sz w:val="22"/>
          <w:szCs w:val="22"/>
          <w:lang w:val="en-US"/>
        </w:rPr>
      </w:pPr>
      <w:ins w:id="213" w:author="Wolfgang Granzow" w:date="2017-02-27T18:18:00Z">
        <w:r>
          <w:t>7.3.2.7</w:t>
        </w:r>
        <w:r>
          <w:tab/>
          <w:t>AE Authorization Relationship Update</w:t>
        </w:r>
        <w:r>
          <w:tab/>
        </w:r>
        <w:r>
          <w:fldChar w:fldCharType="begin"/>
        </w:r>
        <w:r>
          <w:instrText xml:space="preserve"> PAGEREF _Toc475983215 \h </w:instrText>
        </w:r>
      </w:ins>
      <w:r>
        <w:fldChar w:fldCharType="separate"/>
      </w:r>
      <w:ins w:id="214" w:author="Wolfgang Granzow" w:date="2017-02-27T18:18:00Z">
        <w:r>
          <w:t>53</w:t>
        </w:r>
        <w:r>
          <w:fldChar w:fldCharType="end"/>
        </w:r>
      </w:ins>
    </w:p>
    <w:p w14:paraId="6E87E44F" w14:textId="77777777" w:rsidR="00D73583" w:rsidRDefault="00D73583">
      <w:pPr>
        <w:pStyle w:val="TOC5"/>
        <w:rPr>
          <w:ins w:id="215" w:author="Wolfgang Granzow" w:date="2017-02-27T18:18:00Z"/>
          <w:rFonts w:asciiTheme="minorHAnsi" w:eastAsiaTheme="minorEastAsia" w:hAnsiTheme="minorHAnsi" w:cstheme="minorBidi"/>
          <w:sz w:val="22"/>
          <w:szCs w:val="22"/>
          <w:lang w:val="en-US"/>
        </w:rPr>
      </w:pPr>
      <w:ins w:id="216" w:author="Wolfgang Granzow" w:date="2017-02-27T18:18:00Z">
        <w:r>
          <w:t>7.3.2.7.1</w:t>
        </w:r>
        <w:r>
          <w:tab/>
          <w:t>AE Direct Authorization Relationship Update</w:t>
        </w:r>
        <w:r>
          <w:tab/>
        </w:r>
        <w:r>
          <w:fldChar w:fldCharType="begin"/>
        </w:r>
        <w:r>
          <w:instrText xml:space="preserve"> PAGEREF _Toc475983216 \h </w:instrText>
        </w:r>
      </w:ins>
      <w:r>
        <w:fldChar w:fldCharType="separate"/>
      </w:r>
      <w:ins w:id="217" w:author="Wolfgang Granzow" w:date="2017-02-27T18:18:00Z">
        <w:r>
          <w:t>53</w:t>
        </w:r>
        <w:r>
          <w:fldChar w:fldCharType="end"/>
        </w:r>
      </w:ins>
    </w:p>
    <w:p w14:paraId="6E4EAFB2" w14:textId="77777777" w:rsidR="00D73583" w:rsidRDefault="00D73583">
      <w:pPr>
        <w:pStyle w:val="TOC5"/>
        <w:rPr>
          <w:ins w:id="218" w:author="Wolfgang Granzow" w:date="2017-02-27T18:18:00Z"/>
          <w:rFonts w:asciiTheme="minorHAnsi" w:eastAsiaTheme="minorEastAsia" w:hAnsiTheme="minorHAnsi" w:cstheme="minorBidi"/>
          <w:sz w:val="22"/>
          <w:szCs w:val="22"/>
          <w:lang w:val="en-US"/>
        </w:rPr>
      </w:pPr>
      <w:ins w:id="219" w:author="Wolfgang Granzow" w:date="2017-02-27T18:18:00Z">
        <w:r>
          <w:t>7.3.2.7.2</w:t>
        </w:r>
        <w:r>
          <w:tab/>
          <w:t>AE Indirect Authorization Relationship Update</w:t>
        </w:r>
        <w:r>
          <w:tab/>
        </w:r>
        <w:r>
          <w:fldChar w:fldCharType="begin"/>
        </w:r>
        <w:r>
          <w:instrText xml:space="preserve"> PAGEREF _Toc475983217 \h </w:instrText>
        </w:r>
      </w:ins>
      <w:r>
        <w:fldChar w:fldCharType="separate"/>
      </w:r>
      <w:ins w:id="220" w:author="Wolfgang Granzow" w:date="2017-02-27T18:18:00Z">
        <w:r>
          <w:t>54</w:t>
        </w:r>
        <w:r>
          <w:fldChar w:fldCharType="end"/>
        </w:r>
      </w:ins>
    </w:p>
    <w:p w14:paraId="5BB72963" w14:textId="77777777" w:rsidR="00D73583" w:rsidRDefault="00D73583">
      <w:pPr>
        <w:pStyle w:val="TOC2"/>
        <w:rPr>
          <w:ins w:id="221" w:author="Wolfgang Granzow" w:date="2017-02-27T18:18:00Z"/>
          <w:rFonts w:asciiTheme="minorHAnsi" w:eastAsiaTheme="minorEastAsia" w:hAnsiTheme="minorHAnsi" w:cstheme="minorBidi"/>
          <w:sz w:val="22"/>
          <w:szCs w:val="22"/>
          <w:lang w:val="en-US"/>
        </w:rPr>
      </w:pPr>
      <w:ins w:id="222" w:author="Wolfgang Granzow" w:date="2017-02-27T18:18:00Z">
        <w:r w:rsidRPr="00D16690">
          <w:rPr>
            <w:rFonts w:eastAsia="SimSun"/>
          </w:rPr>
          <w:t>7.</w:t>
        </w:r>
        <w:r w:rsidRPr="00D16690">
          <w:rPr>
            <w:rFonts w:eastAsia="SimSun"/>
            <w:lang w:eastAsia="zh-CN"/>
          </w:rPr>
          <w:t>4</w:t>
        </w:r>
        <w:r w:rsidRPr="00D16690">
          <w:rPr>
            <w:rFonts w:eastAsia="SimSun"/>
          </w:rPr>
          <w:tab/>
          <w:t>Role Based Access Control</w:t>
        </w:r>
        <w:r>
          <w:tab/>
        </w:r>
        <w:r>
          <w:fldChar w:fldCharType="begin"/>
        </w:r>
        <w:r>
          <w:instrText xml:space="preserve"> PAGEREF _Toc475983218 \h </w:instrText>
        </w:r>
      </w:ins>
      <w:r>
        <w:fldChar w:fldCharType="separate"/>
      </w:r>
      <w:ins w:id="223" w:author="Wolfgang Granzow" w:date="2017-02-27T18:18:00Z">
        <w:r>
          <w:t>55</w:t>
        </w:r>
        <w:r>
          <w:fldChar w:fldCharType="end"/>
        </w:r>
      </w:ins>
    </w:p>
    <w:p w14:paraId="1CBBA032" w14:textId="77777777" w:rsidR="00D73583" w:rsidRDefault="00D73583">
      <w:pPr>
        <w:pStyle w:val="TOC3"/>
        <w:rPr>
          <w:ins w:id="224" w:author="Wolfgang Granzow" w:date="2017-02-27T18:18:00Z"/>
          <w:rFonts w:asciiTheme="minorHAnsi" w:eastAsiaTheme="minorEastAsia" w:hAnsiTheme="minorHAnsi" w:cstheme="minorBidi"/>
          <w:sz w:val="22"/>
          <w:szCs w:val="22"/>
          <w:lang w:val="en-US"/>
        </w:rPr>
      </w:pPr>
      <w:ins w:id="225" w:author="Wolfgang Granzow" w:date="2017-02-27T18:18:00Z">
        <w:r w:rsidRPr="00D16690">
          <w:rPr>
            <w:rFonts w:eastAsia="SimSun"/>
          </w:rPr>
          <w:t>7.4.1</w:t>
        </w:r>
        <w:r w:rsidRPr="00D16690">
          <w:rPr>
            <w:rFonts w:eastAsia="SimSun"/>
          </w:rPr>
          <w:tab/>
        </w:r>
        <w:r w:rsidRPr="00D16690">
          <w:rPr>
            <w:rFonts w:eastAsia="SimSun"/>
            <w:lang w:eastAsia="zh-CN"/>
          </w:rPr>
          <w:t>Role Based Access Control Architecture</w:t>
        </w:r>
        <w:r>
          <w:tab/>
        </w:r>
        <w:r>
          <w:fldChar w:fldCharType="begin"/>
        </w:r>
        <w:r>
          <w:instrText xml:space="preserve"> PAGEREF _Toc475983219 \h </w:instrText>
        </w:r>
      </w:ins>
      <w:r>
        <w:fldChar w:fldCharType="separate"/>
      </w:r>
      <w:ins w:id="226" w:author="Wolfgang Granzow" w:date="2017-02-27T18:18:00Z">
        <w:r>
          <w:t>55</w:t>
        </w:r>
        <w:r>
          <w:fldChar w:fldCharType="end"/>
        </w:r>
      </w:ins>
    </w:p>
    <w:p w14:paraId="64FD60D9" w14:textId="77777777" w:rsidR="00D73583" w:rsidRDefault="00D73583">
      <w:pPr>
        <w:pStyle w:val="TOC3"/>
        <w:rPr>
          <w:ins w:id="227" w:author="Wolfgang Granzow" w:date="2017-02-27T18:18:00Z"/>
          <w:rFonts w:asciiTheme="minorHAnsi" w:eastAsiaTheme="minorEastAsia" w:hAnsiTheme="minorHAnsi" w:cstheme="minorBidi"/>
          <w:sz w:val="22"/>
          <w:szCs w:val="22"/>
          <w:lang w:val="en-US"/>
        </w:rPr>
      </w:pPr>
      <w:ins w:id="228" w:author="Wolfgang Granzow" w:date="2017-02-27T18:18:00Z">
        <w:r w:rsidRPr="00D16690">
          <w:rPr>
            <w:rFonts w:eastAsia="SimSun"/>
          </w:rPr>
          <w:t>7.4.</w:t>
        </w:r>
        <w:r w:rsidRPr="00D16690">
          <w:rPr>
            <w:rFonts w:eastAsia="SimSun"/>
            <w:lang w:eastAsia="zh-CN"/>
          </w:rPr>
          <w:t>2</w:t>
        </w:r>
        <w:r w:rsidRPr="00D16690">
          <w:rPr>
            <w:rFonts w:eastAsia="SimSun"/>
          </w:rPr>
          <w:tab/>
          <w:t>Role Issuing Procedure</w:t>
        </w:r>
        <w:r>
          <w:tab/>
        </w:r>
        <w:r>
          <w:fldChar w:fldCharType="begin"/>
        </w:r>
        <w:r>
          <w:instrText xml:space="preserve"> PAGEREF _Toc475983220 \h </w:instrText>
        </w:r>
      </w:ins>
      <w:r>
        <w:fldChar w:fldCharType="separate"/>
      </w:r>
      <w:ins w:id="229" w:author="Wolfgang Granzow" w:date="2017-02-27T18:18:00Z">
        <w:r>
          <w:t>57</w:t>
        </w:r>
        <w:r>
          <w:fldChar w:fldCharType="end"/>
        </w:r>
      </w:ins>
    </w:p>
    <w:p w14:paraId="677957FF" w14:textId="77777777" w:rsidR="00D73583" w:rsidRDefault="00D73583">
      <w:pPr>
        <w:pStyle w:val="TOC4"/>
        <w:rPr>
          <w:ins w:id="230" w:author="Wolfgang Granzow" w:date="2017-02-27T18:18:00Z"/>
          <w:rFonts w:asciiTheme="minorHAnsi" w:eastAsiaTheme="minorEastAsia" w:hAnsiTheme="minorHAnsi" w:cstheme="minorBidi"/>
          <w:sz w:val="22"/>
          <w:szCs w:val="22"/>
          <w:lang w:val="en-US"/>
        </w:rPr>
      </w:pPr>
      <w:ins w:id="231" w:author="Wolfgang Granzow" w:date="2017-02-27T18:18:00Z">
        <w:r>
          <w:rPr>
            <w:lang w:eastAsia="zh-CN"/>
          </w:rPr>
          <w:t>7</w:t>
        </w:r>
        <w:r>
          <w:t>.</w:t>
        </w:r>
        <w:r>
          <w:rPr>
            <w:lang w:eastAsia="zh-CN"/>
          </w:rPr>
          <w:t>4</w:t>
        </w:r>
        <w:r>
          <w:t>.2.</w:t>
        </w:r>
        <w:r>
          <w:rPr>
            <w:lang w:eastAsia="zh-CN"/>
          </w:rPr>
          <w:t>1</w:t>
        </w:r>
        <w:r>
          <w:tab/>
          <w:t>Introduction</w:t>
        </w:r>
        <w:r>
          <w:tab/>
        </w:r>
        <w:r>
          <w:fldChar w:fldCharType="begin"/>
        </w:r>
        <w:r>
          <w:instrText xml:space="preserve"> PAGEREF _Toc475983221 \h </w:instrText>
        </w:r>
      </w:ins>
      <w:r>
        <w:fldChar w:fldCharType="separate"/>
      </w:r>
      <w:ins w:id="232" w:author="Wolfgang Granzow" w:date="2017-02-27T18:18:00Z">
        <w:r>
          <w:t>57</w:t>
        </w:r>
        <w:r>
          <w:fldChar w:fldCharType="end"/>
        </w:r>
      </w:ins>
    </w:p>
    <w:p w14:paraId="3531B272" w14:textId="77777777" w:rsidR="00D73583" w:rsidRDefault="00D73583">
      <w:pPr>
        <w:pStyle w:val="TOC4"/>
        <w:rPr>
          <w:ins w:id="233" w:author="Wolfgang Granzow" w:date="2017-02-27T18:18:00Z"/>
          <w:rFonts w:asciiTheme="minorHAnsi" w:eastAsiaTheme="minorEastAsia" w:hAnsiTheme="minorHAnsi" w:cstheme="minorBidi"/>
          <w:sz w:val="22"/>
          <w:szCs w:val="22"/>
          <w:lang w:val="en-US"/>
        </w:rPr>
      </w:pPr>
      <w:ins w:id="234" w:author="Wolfgang Granzow" w:date="2017-02-27T18:18:00Z">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_Toc475983222 \h </w:instrText>
        </w:r>
      </w:ins>
      <w:r>
        <w:fldChar w:fldCharType="separate"/>
      </w:r>
      <w:ins w:id="235" w:author="Wolfgang Granzow" w:date="2017-02-27T18:18:00Z">
        <w:r>
          <w:t>57</w:t>
        </w:r>
        <w:r>
          <w:fldChar w:fldCharType="end"/>
        </w:r>
      </w:ins>
    </w:p>
    <w:p w14:paraId="4E978CF7" w14:textId="77777777" w:rsidR="00D73583" w:rsidRDefault="00D73583">
      <w:pPr>
        <w:pStyle w:val="TOC4"/>
        <w:rPr>
          <w:ins w:id="236" w:author="Wolfgang Granzow" w:date="2017-02-27T18:18:00Z"/>
          <w:rFonts w:asciiTheme="minorHAnsi" w:eastAsiaTheme="minorEastAsia" w:hAnsiTheme="minorHAnsi" w:cstheme="minorBidi"/>
          <w:sz w:val="22"/>
          <w:szCs w:val="22"/>
          <w:lang w:val="en-US"/>
        </w:rPr>
      </w:pPr>
      <w:ins w:id="237" w:author="Wolfgang Granzow" w:date="2017-02-27T18:18:00Z">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_Toc475983223 \h </w:instrText>
        </w:r>
      </w:ins>
      <w:r>
        <w:fldChar w:fldCharType="separate"/>
      </w:r>
      <w:ins w:id="238" w:author="Wolfgang Granzow" w:date="2017-02-27T18:18:00Z">
        <w:r>
          <w:t>58</w:t>
        </w:r>
        <w:r>
          <w:fldChar w:fldCharType="end"/>
        </w:r>
      </w:ins>
    </w:p>
    <w:p w14:paraId="2707B97F" w14:textId="77777777" w:rsidR="00D73583" w:rsidRDefault="00D73583">
      <w:pPr>
        <w:pStyle w:val="TOC3"/>
        <w:rPr>
          <w:ins w:id="239" w:author="Wolfgang Granzow" w:date="2017-02-27T18:18:00Z"/>
          <w:rFonts w:asciiTheme="minorHAnsi" w:eastAsiaTheme="minorEastAsia" w:hAnsiTheme="minorHAnsi" w:cstheme="minorBidi"/>
          <w:sz w:val="22"/>
          <w:szCs w:val="22"/>
          <w:lang w:val="en-US"/>
        </w:rPr>
      </w:pPr>
      <w:ins w:id="240" w:author="Wolfgang Granzow" w:date="2017-02-27T18:18:00Z">
        <w:r w:rsidRPr="00D16690">
          <w:rPr>
            <w:rFonts w:eastAsia="SimSun"/>
          </w:rPr>
          <w:t>7.4.</w:t>
        </w:r>
        <w:r w:rsidRPr="00D16690">
          <w:rPr>
            <w:rFonts w:eastAsia="SimSun"/>
            <w:lang w:eastAsia="zh-CN"/>
          </w:rPr>
          <w:t>3</w:t>
        </w:r>
        <w:r w:rsidRPr="00D16690">
          <w:rPr>
            <w:rFonts w:eastAsia="SimSun"/>
          </w:rPr>
          <w:tab/>
          <w:t>Role Based Access Control Procedure</w:t>
        </w:r>
        <w:r>
          <w:tab/>
        </w:r>
        <w:r>
          <w:fldChar w:fldCharType="begin"/>
        </w:r>
        <w:r>
          <w:instrText xml:space="preserve"> PAGEREF _Toc475983224 \h </w:instrText>
        </w:r>
      </w:ins>
      <w:r>
        <w:fldChar w:fldCharType="separate"/>
      </w:r>
      <w:ins w:id="241" w:author="Wolfgang Granzow" w:date="2017-02-27T18:18:00Z">
        <w:r>
          <w:t>59</w:t>
        </w:r>
        <w:r>
          <w:fldChar w:fldCharType="end"/>
        </w:r>
      </w:ins>
    </w:p>
    <w:p w14:paraId="6E6407D6" w14:textId="77777777" w:rsidR="00D73583" w:rsidRDefault="00D73583">
      <w:pPr>
        <w:pStyle w:val="TOC2"/>
        <w:rPr>
          <w:ins w:id="242" w:author="Wolfgang Granzow" w:date="2017-02-27T18:18:00Z"/>
          <w:rFonts w:asciiTheme="minorHAnsi" w:eastAsiaTheme="minorEastAsia" w:hAnsiTheme="minorHAnsi" w:cstheme="minorBidi"/>
          <w:sz w:val="22"/>
          <w:szCs w:val="22"/>
          <w:lang w:val="en-US"/>
        </w:rPr>
      </w:pPr>
      <w:ins w:id="243" w:author="Wolfgang Granzow" w:date="2017-02-27T18:18:00Z">
        <w:r w:rsidRPr="00D16690">
          <w:rPr>
            <w:rFonts w:eastAsia="SimSun"/>
          </w:rPr>
          <w:t>7.</w:t>
        </w:r>
        <w:r>
          <w:rPr>
            <w:lang w:eastAsia="zh-CN"/>
          </w:rPr>
          <w:t>5</w:t>
        </w:r>
        <w:r w:rsidRPr="00D16690">
          <w:rPr>
            <w:rFonts w:eastAsia="SimSun"/>
          </w:rPr>
          <w:tab/>
        </w:r>
        <w:r>
          <w:rPr>
            <w:lang w:eastAsia="zh-CN"/>
          </w:rPr>
          <w:t>Distributed Authorization</w:t>
        </w:r>
        <w:r>
          <w:tab/>
        </w:r>
        <w:r>
          <w:fldChar w:fldCharType="begin"/>
        </w:r>
        <w:r>
          <w:instrText xml:space="preserve"> PAGEREF _Toc475983225 \h </w:instrText>
        </w:r>
      </w:ins>
      <w:r>
        <w:fldChar w:fldCharType="separate"/>
      </w:r>
      <w:ins w:id="244" w:author="Wolfgang Granzow" w:date="2017-02-27T18:18:00Z">
        <w:r>
          <w:t>59</w:t>
        </w:r>
        <w:r>
          <w:fldChar w:fldCharType="end"/>
        </w:r>
      </w:ins>
    </w:p>
    <w:p w14:paraId="0E8DA09F" w14:textId="77777777" w:rsidR="00D73583" w:rsidRDefault="00D73583">
      <w:pPr>
        <w:pStyle w:val="TOC3"/>
        <w:rPr>
          <w:ins w:id="245" w:author="Wolfgang Granzow" w:date="2017-02-27T18:18:00Z"/>
          <w:rFonts w:asciiTheme="minorHAnsi" w:eastAsiaTheme="minorEastAsia" w:hAnsiTheme="minorHAnsi" w:cstheme="minorBidi"/>
          <w:sz w:val="22"/>
          <w:szCs w:val="22"/>
          <w:lang w:val="en-US"/>
        </w:rPr>
      </w:pPr>
      <w:ins w:id="246" w:author="Wolfgang Granzow" w:date="2017-02-27T18:18:00Z">
        <w:r>
          <w:t>7.</w:t>
        </w:r>
        <w:r>
          <w:rPr>
            <w:lang w:eastAsia="zh-CN"/>
          </w:rPr>
          <w:t>5</w:t>
        </w:r>
        <w:r>
          <w:t>.1</w:t>
        </w:r>
        <w:r>
          <w:tab/>
        </w:r>
        <w:r>
          <w:rPr>
            <w:lang w:eastAsia="zh-CN"/>
          </w:rPr>
          <w:t>Introduction</w:t>
        </w:r>
        <w:r>
          <w:tab/>
        </w:r>
        <w:r>
          <w:fldChar w:fldCharType="begin"/>
        </w:r>
        <w:r>
          <w:instrText xml:space="preserve"> PAGEREF _Toc475983226 \h </w:instrText>
        </w:r>
      </w:ins>
      <w:r>
        <w:fldChar w:fldCharType="separate"/>
      </w:r>
      <w:ins w:id="247" w:author="Wolfgang Granzow" w:date="2017-02-27T18:18:00Z">
        <w:r>
          <w:t>59</w:t>
        </w:r>
        <w:r>
          <w:fldChar w:fldCharType="end"/>
        </w:r>
      </w:ins>
    </w:p>
    <w:p w14:paraId="6A579B3F" w14:textId="77777777" w:rsidR="00D73583" w:rsidRDefault="00D73583">
      <w:pPr>
        <w:pStyle w:val="TOC3"/>
        <w:rPr>
          <w:ins w:id="248" w:author="Wolfgang Granzow" w:date="2017-02-27T18:18:00Z"/>
          <w:rFonts w:asciiTheme="minorHAnsi" w:eastAsiaTheme="minorEastAsia" w:hAnsiTheme="minorHAnsi" w:cstheme="minorBidi"/>
          <w:sz w:val="22"/>
          <w:szCs w:val="22"/>
          <w:lang w:val="en-US"/>
        </w:rPr>
      </w:pPr>
      <w:ins w:id="249" w:author="Wolfgang Granzow" w:date="2017-02-27T18:18:00Z">
        <w:r w:rsidRPr="00D16690">
          <w:rPr>
            <w:rFonts w:eastAsia="SimSun"/>
          </w:rPr>
          <w:t>7.</w:t>
        </w:r>
        <w:r>
          <w:rPr>
            <w:lang w:eastAsia="zh-CN"/>
          </w:rPr>
          <w:t>5</w:t>
        </w:r>
        <w:r w:rsidRPr="00D16690">
          <w:rPr>
            <w:rFonts w:eastAsia="SimSun"/>
          </w:rPr>
          <w:t>.</w:t>
        </w:r>
        <w:r>
          <w:rPr>
            <w:lang w:eastAsia="zh-CN"/>
          </w:rPr>
          <w:t>2</w:t>
        </w:r>
        <w:r w:rsidRPr="00D16690">
          <w:rPr>
            <w:rFonts w:eastAsia="SimSun"/>
          </w:rPr>
          <w:tab/>
        </w:r>
        <w:r>
          <w:rPr>
            <w:lang w:eastAsia="zh-CN"/>
          </w:rPr>
          <w:t>O</w:t>
        </w:r>
        <w:r w:rsidRPr="00D16690">
          <w:rPr>
            <w:rFonts w:eastAsia="SimSun"/>
          </w:rPr>
          <w:t xml:space="preserve">btain </w:t>
        </w:r>
        <w:r>
          <w:rPr>
            <w:lang w:eastAsia="zh-CN"/>
          </w:rPr>
          <w:t>A</w:t>
        </w:r>
        <w:r w:rsidRPr="00D16690">
          <w:rPr>
            <w:rFonts w:eastAsia="SimSun"/>
          </w:rPr>
          <w:t xml:space="preserve">ccess </w:t>
        </w:r>
        <w:r>
          <w:rPr>
            <w:lang w:eastAsia="zh-CN"/>
          </w:rPr>
          <w:t>C</w:t>
        </w:r>
        <w:r w:rsidRPr="00D16690">
          <w:rPr>
            <w:rFonts w:eastAsia="SimSun"/>
          </w:rPr>
          <w:t xml:space="preserve">ontrol </w:t>
        </w:r>
        <w:r>
          <w:rPr>
            <w:lang w:eastAsia="zh-CN"/>
          </w:rPr>
          <w:t>D</w:t>
        </w:r>
        <w:r w:rsidRPr="00D16690">
          <w:rPr>
            <w:rFonts w:eastAsia="SimSun"/>
          </w:rPr>
          <w:t>ecisions</w:t>
        </w:r>
        <w:r>
          <w:tab/>
        </w:r>
        <w:r>
          <w:fldChar w:fldCharType="begin"/>
        </w:r>
        <w:r>
          <w:instrText xml:space="preserve"> PAGEREF _Toc475983227 \h </w:instrText>
        </w:r>
      </w:ins>
      <w:r>
        <w:fldChar w:fldCharType="separate"/>
      </w:r>
      <w:ins w:id="250" w:author="Wolfgang Granzow" w:date="2017-02-27T18:18:00Z">
        <w:r>
          <w:t>60</w:t>
        </w:r>
        <w:r>
          <w:fldChar w:fldCharType="end"/>
        </w:r>
      </w:ins>
    </w:p>
    <w:p w14:paraId="3DEBB586" w14:textId="77777777" w:rsidR="00D73583" w:rsidRDefault="00D73583">
      <w:pPr>
        <w:pStyle w:val="TOC3"/>
        <w:rPr>
          <w:ins w:id="251" w:author="Wolfgang Granzow" w:date="2017-02-27T18:18:00Z"/>
          <w:rFonts w:asciiTheme="minorHAnsi" w:eastAsiaTheme="minorEastAsia" w:hAnsiTheme="minorHAnsi" w:cstheme="minorBidi"/>
          <w:sz w:val="22"/>
          <w:szCs w:val="22"/>
          <w:lang w:val="en-US"/>
        </w:rPr>
      </w:pPr>
      <w:ins w:id="252" w:author="Wolfgang Granzow" w:date="2017-02-27T18:18:00Z">
        <w:r w:rsidRPr="00D16690">
          <w:rPr>
            <w:rFonts w:eastAsia="SimSun"/>
          </w:rPr>
          <w:t>7.</w:t>
        </w:r>
        <w:r>
          <w:rPr>
            <w:lang w:eastAsia="zh-CN"/>
          </w:rPr>
          <w:t>5</w:t>
        </w:r>
        <w:r w:rsidRPr="00D16690">
          <w:rPr>
            <w:rFonts w:eastAsia="SimSun"/>
          </w:rPr>
          <w:t>.</w:t>
        </w:r>
        <w:r>
          <w:rPr>
            <w:lang w:eastAsia="zh-CN"/>
          </w:rPr>
          <w:t>3</w:t>
        </w:r>
        <w:r w:rsidRPr="00D16690">
          <w:rPr>
            <w:rFonts w:eastAsia="SimSun"/>
          </w:rPr>
          <w:tab/>
        </w:r>
        <w:r>
          <w:rPr>
            <w:lang w:eastAsia="zh-CN"/>
          </w:rPr>
          <w:t>O</w:t>
        </w:r>
        <w:r w:rsidRPr="00D16690">
          <w:rPr>
            <w:rFonts w:eastAsia="SimSun"/>
          </w:rPr>
          <w:t xml:space="preserve">btain </w:t>
        </w:r>
        <w:r>
          <w:rPr>
            <w:lang w:eastAsia="zh-CN"/>
          </w:rPr>
          <w:t>A</w:t>
        </w:r>
        <w:r w:rsidRPr="00D16690">
          <w:rPr>
            <w:rFonts w:eastAsia="SimSun"/>
          </w:rPr>
          <w:t xml:space="preserve">ccess </w:t>
        </w:r>
        <w:r>
          <w:rPr>
            <w:lang w:eastAsia="zh-CN"/>
          </w:rPr>
          <w:t>C</w:t>
        </w:r>
        <w:r w:rsidRPr="00D16690">
          <w:rPr>
            <w:rFonts w:eastAsia="SimSun"/>
          </w:rPr>
          <w:t xml:space="preserve">ontrol </w:t>
        </w:r>
        <w:r>
          <w:rPr>
            <w:lang w:eastAsia="zh-CN"/>
          </w:rPr>
          <w:t>Policies</w:t>
        </w:r>
        <w:r>
          <w:tab/>
        </w:r>
        <w:r>
          <w:fldChar w:fldCharType="begin"/>
        </w:r>
        <w:r>
          <w:instrText xml:space="preserve"> PAGEREF _Toc475983228 \h </w:instrText>
        </w:r>
      </w:ins>
      <w:r>
        <w:fldChar w:fldCharType="separate"/>
      </w:r>
      <w:ins w:id="253" w:author="Wolfgang Granzow" w:date="2017-02-27T18:18:00Z">
        <w:r>
          <w:t>62</w:t>
        </w:r>
        <w:r>
          <w:fldChar w:fldCharType="end"/>
        </w:r>
      </w:ins>
    </w:p>
    <w:p w14:paraId="169FB644" w14:textId="77777777" w:rsidR="00D73583" w:rsidRDefault="00D73583">
      <w:pPr>
        <w:pStyle w:val="TOC3"/>
        <w:rPr>
          <w:ins w:id="254" w:author="Wolfgang Granzow" w:date="2017-02-27T18:18:00Z"/>
          <w:rFonts w:asciiTheme="minorHAnsi" w:eastAsiaTheme="minorEastAsia" w:hAnsiTheme="minorHAnsi" w:cstheme="minorBidi"/>
          <w:sz w:val="22"/>
          <w:szCs w:val="22"/>
          <w:lang w:val="en-US"/>
        </w:rPr>
      </w:pPr>
      <w:ins w:id="255" w:author="Wolfgang Granzow" w:date="2017-02-27T18:18:00Z">
        <w:r w:rsidRPr="00D16690">
          <w:rPr>
            <w:rFonts w:eastAsia="SimSun"/>
          </w:rPr>
          <w:t>7.</w:t>
        </w:r>
        <w:r>
          <w:rPr>
            <w:lang w:eastAsia="zh-CN"/>
          </w:rPr>
          <w:t>5</w:t>
        </w:r>
        <w:r w:rsidRPr="00D16690">
          <w:rPr>
            <w:rFonts w:eastAsia="SimSun"/>
          </w:rPr>
          <w:t>.</w:t>
        </w:r>
        <w:r>
          <w:rPr>
            <w:lang w:eastAsia="zh-CN"/>
          </w:rPr>
          <w:t>4</w:t>
        </w:r>
        <w:r w:rsidRPr="00D16690">
          <w:rPr>
            <w:rFonts w:eastAsia="SimSun"/>
          </w:rPr>
          <w:tab/>
        </w:r>
        <w:r>
          <w:rPr>
            <w:lang w:eastAsia="zh-CN"/>
          </w:rPr>
          <w:t>O</w:t>
        </w:r>
        <w:r w:rsidRPr="00D16690">
          <w:rPr>
            <w:rFonts w:eastAsia="SimSun"/>
          </w:rPr>
          <w:t xml:space="preserve">btain </w:t>
        </w:r>
        <w:r>
          <w:rPr>
            <w:lang w:eastAsia="zh-CN"/>
          </w:rPr>
          <w:t>A</w:t>
        </w:r>
        <w:r w:rsidRPr="00D16690">
          <w:rPr>
            <w:rFonts w:eastAsia="SimSun"/>
          </w:rPr>
          <w:t xml:space="preserve">ccess </w:t>
        </w:r>
        <w:r>
          <w:rPr>
            <w:lang w:eastAsia="zh-CN"/>
          </w:rPr>
          <w:t>C</w:t>
        </w:r>
        <w:r w:rsidRPr="00D16690">
          <w:rPr>
            <w:rFonts w:eastAsia="SimSun"/>
          </w:rPr>
          <w:t xml:space="preserve">ontrol </w:t>
        </w:r>
        <w:r>
          <w:rPr>
            <w:lang w:eastAsia="zh-CN"/>
          </w:rPr>
          <w:t>Information</w:t>
        </w:r>
        <w:r>
          <w:tab/>
        </w:r>
        <w:r>
          <w:fldChar w:fldCharType="begin"/>
        </w:r>
        <w:r>
          <w:instrText xml:space="preserve"> PAGEREF _Toc475983229 \h </w:instrText>
        </w:r>
      </w:ins>
      <w:r>
        <w:fldChar w:fldCharType="separate"/>
      </w:r>
      <w:ins w:id="256" w:author="Wolfgang Granzow" w:date="2017-02-27T18:18:00Z">
        <w:r>
          <w:t>63</w:t>
        </w:r>
        <w:r>
          <w:fldChar w:fldCharType="end"/>
        </w:r>
      </w:ins>
    </w:p>
    <w:p w14:paraId="0820075A" w14:textId="77777777" w:rsidR="00D73583" w:rsidRDefault="00D73583">
      <w:pPr>
        <w:pStyle w:val="TOC1"/>
        <w:rPr>
          <w:ins w:id="257" w:author="Wolfgang Granzow" w:date="2017-02-27T18:18:00Z"/>
          <w:rFonts w:asciiTheme="minorHAnsi" w:eastAsiaTheme="minorEastAsia" w:hAnsiTheme="minorHAnsi" w:cstheme="minorBidi"/>
          <w:szCs w:val="22"/>
          <w:lang w:val="en-US"/>
        </w:rPr>
      </w:pPr>
      <w:ins w:id="258" w:author="Wolfgang Granzow" w:date="2017-02-27T18:18:00Z">
        <w:r>
          <w:t>8</w:t>
        </w:r>
        <w:r>
          <w:tab/>
          <w:t>Security Frameworks</w:t>
        </w:r>
        <w:r>
          <w:tab/>
        </w:r>
        <w:r>
          <w:fldChar w:fldCharType="begin"/>
        </w:r>
        <w:r>
          <w:instrText xml:space="preserve"> PAGEREF _Toc475983230 \h </w:instrText>
        </w:r>
      </w:ins>
      <w:r>
        <w:fldChar w:fldCharType="separate"/>
      </w:r>
      <w:ins w:id="259" w:author="Wolfgang Granzow" w:date="2017-02-27T18:18:00Z">
        <w:r>
          <w:t>65</w:t>
        </w:r>
        <w:r>
          <w:fldChar w:fldCharType="end"/>
        </w:r>
      </w:ins>
    </w:p>
    <w:p w14:paraId="4FC6C775" w14:textId="77777777" w:rsidR="00D73583" w:rsidRDefault="00D73583">
      <w:pPr>
        <w:pStyle w:val="TOC2"/>
        <w:rPr>
          <w:ins w:id="260" w:author="Wolfgang Granzow" w:date="2017-02-27T18:18:00Z"/>
          <w:rFonts w:asciiTheme="minorHAnsi" w:eastAsiaTheme="minorEastAsia" w:hAnsiTheme="minorHAnsi" w:cstheme="minorBidi"/>
          <w:sz w:val="22"/>
          <w:szCs w:val="22"/>
          <w:lang w:val="en-US"/>
        </w:rPr>
      </w:pPr>
      <w:ins w:id="261" w:author="Wolfgang Granzow" w:date="2017-02-27T18:18:00Z">
        <w:r>
          <w:t>8.1</w:t>
        </w:r>
        <w:r>
          <w:tab/>
          <w:t>General Introductions to the Security Frameworks</w:t>
        </w:r>
        <w:r>
          <w:tab/>
        </w:r>
        <w:r>
          <w:fldChar w:fldCharType="begin"/>
        </w:r>
        <w:r>
          <w:instrText xml:space="preserve"> PAGEREF _Toc475983231 \h </w:instrText>
        </w:r>
      </w:ins>
      <w:r>
        <w:fldChar w:fldCharType="separate"/>
      </w:r>
      <w:ins w:id="262" w:author="Wolfgang Granzow" w:date="2017-02-27T18:18:00Z">
        <w:r>
          <w:t>65</w:t>
        </w:r>
        <w:r>
          <w:fldChar w:fldCharType="end"/>
        </w:r>
      </w:ins>
    </w:p>
    <w:p w14:paraId="17DEC373" w14:textId="77777777" w:rsidR="00D73583" w:rsidRDefault="00D73583">
      <w:pPr>
        <w:pStyle w:val="TOC3"/>
        <w:rPr>
          <w:ins w:id="263" w:author="Wolfgang Granzow" w:date="2017-02-27T18:18:00Z"/>
          <w:rFonts w:asciiTheme="minorHAnsi" w:eastAsiaTheme="minorEastAsia" w:hAnsiTheme="minorHAnsi" w:cstheme="minorBidi"/>
          <w:sz w:val="22"/>
          <w:szCs w:val="22"/>
          <w:lang w:val="en-US"/>
        </w:rPr>
      </w:pPr>
      <w:ins w:id="264" w:author="Wolfgang Granzow" w:date="2017-02-27T18:18:00Z">
        <w:r>
          <w:t>8.1.0</w:t>
        </w:r>
        <w:r>
          <w:tab/>
          <w:t>General</w:t>
        </w:r>
        <w:r>
          <w:tab/>
        </w:r>
        <w:r>
          <w:fldChar w:fldCharType="begin"/>
        </w:r>
        <w:r>
          <w:instrText xml:space="preserve"> PAGEREF _Toc475983232 \h </w:instrText>
        </w:r>
      </w:ins>
      <w:r>
        <w:fldChar w:fldCharType="separate"/>
      </w:r>
      <w:ins w:id="265" w:author="Wolfgang Granzow" w:date="2017-02-27T18:18:00Z">
        <w:r>
          <w:t>65</w:t>
        </w:r>
        <w:r>
          <w:fldChar w:fldCharType="end"/>
        </w:r>
      </w:ins>
    </w:p>
    <w:p w14:paraId="57FCD47D" w14:textId="77777777" w:rsidR="00D73583" w:rsidRDefault="00D73583">
      <w:pPr>
        <w:pStyle w:val="TOC3"/>
        <w:rPr>
          <w:ins w:id="266" w:author="Wolfgang Granzow" w:date="2017-02-27T18:18:00Z"/>
          <w:rFonts w:asciiTheme="minorHAnsi" w:eastAsiaTheme="minorEastAsia" w:hAnsiTheme="minorHAnsi" w:cstheme="minorBidi"/>
          <w:sz w:val="22"/>
          <w:szCs w:val="22"/>
          <w:lang w:val="en-US"/>
        </w:rPr>
      </w:pPr>
      <w:ins w:id="267" w:author="Wolfgang Granzow" w:date="2017-02-27T18:18:00Z">
        <w:r>
          <w:t>8.1.1</w:t>
        </w:r>
        <w:r>
          <w:tab/>
          <w:t>General Introduction to the Symmetric Key Security Framework</w:t>
        </w:r>
        <w:r>
          <w:tab/>
        </w:r>
        <w:r>
          <w:fldChar w:fldCharType="begin"/>
        </w:r>
        <w:r>
          <w:instrText xml:space="preserve"> PAGEREF _Toc475983233 \h </w:instrText>
        </w:r>
      </w:ins>
      <w:r>
        <w:fldChar w:fldCharType="separate"/>
      </w:r>
      <w:ins w:id="268" w:author="Wolfgang Granzow" w:date="2017-02-27T18:18:00Z">
        <w:r>
          <w:t>65</w:t>
        </w:r>
        <w:r>
          <w:fldChar w:fldCharType="end"/>
        </w:r>
      </w:ins>
    </w:p>
    <w:p w14:paraId="1970A4B7" w14:textId="77777777" w:rsidR="00D73583" w:rsidRDefault="00D73583">
      <w:pPr>
        <w:pStyle w:val="TOC3"/>
        <w:rPr>
          <w:ins w:id="269" w:author="Wolfgang Granzow" w:date="2017-02-27T18:18:00Z"/>
          <w:rFonts w:asciiTheme="minorHAnsi" w:eastAsiaTheme="minorEastAsia" w:hAnsiTheme="minorHAnsi" w:cstheme="minorBidi"/>
          <w:sz w:val="22"/>
          <w:szCs w:val="22"/>
          <w:lang w:val="en-US"/>
        </w:rPr>
      </w:pPr>
      <w:ins w:id="270" w:author="Wolfgang Granzow" w:date="2017-02-27T18:18:00Z">
        <w:r>
          <w:t>8.1.2</w:t>
        </w:r>
        <w:r>
          <w:tab/>
          <w:t>General Introduction to the Certificate-Based Security Framework</w:t>
        </w:r>
        <w:r>
          <w:tab/>
        </w:r>
        <w:r>
          <w:fldChar w:fldCharType="begin"/>
        </w:r>
        <w:r>
          <w:instrText xml:space="preserve"> PAGEREF _Toc475983234 \h </w:instrText>
        </w:r>
      </w:ins>
      <w:r>
        <w:fldChar w:fldCharType="separate"/>
      </w:r>
      <w:ins w:id="271" w:author="Wolfgang Granzow" w:date="2017-02-27T18:18:00Z">
        <w:r>
          <w:t>65</w:t>
        </w:r>
        <w:r>
          <w:fldChar w:fldCharType="end"/>
        </w:r>
      </w:ins>
    </w:p>
    <w:p w14:paraId="116BCA23" w14:textId="77777777" w:rsidR="00D73583" w:rsidRDefault="00D73583">
      <w:pPr>
        <w:pStyle w:val="TOC4"/>
        <w:rPr>
          <w:ins w:id="272" w:author="Wolfgang Granzow" w:date="2017-02-27T18:18:00Z"/>
          <w:rFonts w:asciiTheme="minorHAnsi" w:eastAsiaTheme="minorEastAsia" w:hAnsiTheme="minorHAnsi" w:cstheme="minorBidi"/>
          <w:sz w:val="22"/>
          <w:szCs w:val="22"/>
          <w:lang w:val="en-US"/>
        </w:rPr>
      </w:pPr>
      <w:ins w:id="273" w:author="Wolfgang Granzow" w:date="2017-02-27T18:18:00Z">
        <w:r>
          <w:t>8.1.2.0</w:t>
        </w:r>
        <w:r>
          <w:tab/>
          <w:t>Introduction</w:t>
        </w:r>
        <w:r>
          <w:tab/>
        </w:r>
        <w:r>
          <w:fldChar w:fldCharType="begin"/>
        </w:r>
        <w:r>
          <w:instrText xml:space="preserve"> PAGEREF _Toc475983235 \h </w:instrText>
        </w:r>
      </w:ins>
      <w:r>
        <w:fldChar w:fldCharType="separate"/>
      </w:r>
      <w:ins w:id="274" w:author="Wolfgang Granzow" w:date="2017-02-27T18:18:00Z">
        <w:r>
          <w:t>65</w:t>
        </w:r>
        <w:r>
          <w:fldChar w:fldCharType="end"/>
        </w:r>
      </w:ins>
    </w:p>
    <w:p w14:paraId="6F366965" w14:textId="77777777" w:rsidR="00D73583" w:rsidRDefault="00D73583">
      <w:pPr>
        <w:pStyle w:val="TOC4"/>
        <w:rPr>
          <w:ins w:id="275" w:author="Wolfgang Granzow" w:date="2017-02-27T18:18:00Z"/>
          <w:rFonts w:asciiTheme="minorHAnsi" w:eastAsiaTheme="minorEastAsia" w:hAnsiTheme="minorHAnsi" w:cstheme="minorBidi"/>
          <w:sz w:val="22"/>
          <w:szCs w:val="22"/>
          <w:lang w:val="en-US"/>
        </w:rPr>
      </w:pPr>
      <w:ins w:id="276" w:author="Wolfgang Granzow" w:date="2017-02-27T18:18:00Z">
        <w:r>
          <w:t>8.1.2.1</w:t>
        </w:r>
        <w:r>
          <w:tab/>
          <w:t>Public Key Certificate Flavours</w:t>
        </w:r>
        <w:r>
          <w:tab/>
        </w:r>
        <w:r>
          <w:fldChar w:fldCharType="begin"/>
        </w:r>
        <w:r>
          <w:instrText xml:space="preserve"> PAGEREF _Toc475983236 \h </w:instrText>
        </w:r>
      </w:ins>
      <w:r>
        <w:fldChar w:fldCharType="separate"/>
      </w:r>
      <w:ins w:id="277" w:author="Wolfgang Granzow" w:date="2017-02-27T18:18:00Z">
        <w:r>
          <w:t>65</w:t>
        </w:r>
        <w:r>
          <w:fldChar w:fldCharType="end"/>
        </w:r>
      </w:ins>
    </w:p>
    <w:p w14:paraId="157628E0" w14:textId="77777777" w:rsidR="00D73583" w:rsidRDefault="00D73583">
      <w:pPr>
        <w:pStyle w:val="TOC4"/>
        <w:rPr>
          <w:ins w:id="278" w:author="Wolfgang Granzow" w:date="2017-02-27T18:18:00Z"/>
          <w:rFonts w:asciiTheme="minorHAnsi" w:eastAsiaTheme="minorEastAsia" w:hAnsiTheme="minorHAnsi" w:cstheme="minorBidi"/>
          <w:sz w:val="22"/>
          <w:szCs w:val="22"/>
          <w:lang w:val="en-US"/>
        </w:rPr>
      </w:pPr>
      <w:ins w:id="279" w:author="Wolfgang Granzow" w:date="2017-02-27T18:18:00Z">
        <w:r>
          <w:t>8.1.2.2</w:t>
        </w:r>
        <w:r>
          <w:tab/>
          <w:t>Certification Path Validation and Certificate Status Verification</w:t>
        </w:r>
        <w:r>
          <w:tab/>
        </w:r>
        <w:r>
          <w:fldChar w:fldCharType="begin"/>
        </w:r>
        <w:r>
          <w:instrText xml:space="preserve"> PAGEREF _Toc475983237 \h </w:instrText>
        </w:r>
      </w:ins>
      <w:r>
        <w:fldChar w:fldCharType="separate"/>
      </w:r>
      <w:ins w:id="280" w:author="Wolfgang Granzow" w:date="2017-02-27T18:18:00Z">
        <w:r>
          <w:t>66</w:t>
        </w:r>
        <w:r>
          <w:fldChar w:fldCharType="end"/>
        </w:r>
      </w:ins>
    </w:p>
    <w:p w14:paraId="710AE37A" w14:textId="77777777" w:rsidR="00D73583" w:rsidRDefault="00D73583">
      <w:pPr>
        <w:pStyle w:val="TOC4"/>
        <w:rPr>
          <w:ins w:id="281" w:author="Wolfgang Granzow" w:date="2017-02-27T18:18:00Z"/>
          <w:rFonts w:asciiTheme="minorHAnsi" w:eastAsiaTheme="minorEastAsia" w:hAnsiTheme="minorHAnsi" w:cstheme="minorBidi"/>
          <w:sz w:val="22"/>
          <w:szCs w:val="22"/>
          <w:lang w:val="en-US"/>
        </w:rPr>
      </w:pPr>
      <w:ins w:id="282" w:author="Wolfgang Granzow" w:date="2017-02-27T18:18:00Z">
        <w:r>
          <w:t>8.1.2.3</w:t>
        </w:r>
        <w:r>
          <w:tab/>
          <w:t>Credential Configuration for Certificate-Based Security Framework</w:t>
        </w:r>
        <w:r>
          <w:tab/>
        </w:r>
        <w:r>
          <w:fldChar w:fldCharType="begin"/>
        </w:r>
        <w:r>
          <w:instrText xml:space="preserve"> PAGEREF _Toc475983238 \h </w:instrText>
        </w:r>
      </w:ins>
      <w:r>
        <w:fldChar w:fldCharType="separate"/>
      </w:r>
      <w:ins w:id="283" w:author="Wolfgang Granzow" w:date="2017-02-27T18:18:00Z">
        <w:r>
          <w:t>67</w:t>
        </w:r>
        <w:r>
          <w:fldChar w:fldCharType="end"/>
        </w:r>
      </w:ins>
    </w:p>
    <w:p w14:paraId="49C5B1CF" w14:textId="77777777" w:rsidR="00D73583" w:rsidRDefault="00D73583">
      <w:pPr>
        <w:pStyle w:val="TOC4"/>
        <w:rPr>
          <w:ins w:id="284" w:author="Wolfgang Granzow" w:date="2017-02-27T18:18:00Z"/>
          <w:rFonts w:asciiTheme="minorHAnsi" w:eastAsiaTheme="minorEastAsia" w:hAnsiTheme="minorHAnsi" w:cstheme="minorBidi"/>
          <w:sz w:val="22"/>
          <w:szCs w:val="22"/>
          <w:lang w:val="en-US"/>
        </w:rPr>
      </w:pPr>
      <w:ins w:id="285" w:author="Wolfgang Granzow" w:date="2017-02-27T18:18:00Z">
        <w:r>
          <w:t>8.1.2.4</w:t>
        </w:r>
        <w:r>
          <w:tab/>
          <w:t>Information Needed for Certificate Authentication of another Entity</w:t>
        </w:r>
        <w:r>
          <w:tab/>
        </w:r>
        <w:r>
          <w:fldChar w:fldCharType="begin"/>
        </w:r>
        <w:r>
          <w:instrText xml:space="preserve"> PAGEREF _Toc475983239 \h </w:instrText>
        </w:r>
      </w:ins>
      <w:r>
        <w:fldChar w:fldCharType="separate"/>
      </w:r>
      <w:ins w:id="286" w:author="Wolfgang Granzow" w:date="2017-02-27T18:18:00Z">
        <w:r>
          <w:t>67</w:t>
        </w:r>
        <w:r>
          <w:fldChar w:fldCharType="end"/>
        </w:r>
      </w:ins>
    </w:p>
    <w:p w14:paraId="40434105" w14:textId="77777777" w:rsidR="00D73583" w:rsidRDefault="00D73583">
      <w:pPr>
        <w:pStyle w:val="TOC4"/>
        <w:rPr>
          <w:ins w:id="287" w:author="Wolfgang Granzow" w:date="2017-02-27T18:18:00Z"/>
          <w:rFonts w:asciiTheme="minorHAnsi" w:eastAsiaTheme="minorEastAsia" w:hAnsiTheme="minorHAnsi" w:cstheme="minorBidi"/>
          <w:sz w:val="22"/>
          <w:szCs w:val="22"/>
          <w:lang w:val="en-US"/>
        </w:rPr>
      </w:pPr>
      <w:ins w:id="288" w:author="Wolfgang Granzow" w:date="2017-02-27T18:18:00Z">
        <w:r>
          <w:t>8.1.2.5</w:t>
        </w:r>
        <w:r>
          <w:tab/>
          <w:t>Certificate Verification</w:t>
        </w:r>
        <w:r>
          <w:tab/>
        </w:r>
        <w:r>
          <w:fldChar w:fldCharType="begin"/>
        </w:r>
        <w:r>
          <w:instrText xml:space="preserve"> PAGEREF _Toc475983240 \h </w:instrText>
        </w:r>
      </w:ins>
      <w:r>
        <w:fldChar w:fldCharType="separate"/>
      </w:r>
      <w:ins w:id="289" w:author="Wolfgang Granzow" w:date="2017-02-27T18:18:00Z">
        <w:r>
          <w:t>68</w:t>
        </w:r>
        <w:r>
          <w:fldChar w:fldCharType="end"/>
        </w:r>
      </w:ins>
    </w:p>
    <w:p w14:paraId="6F222917" w14:textId="77777777" w:rsidR="00D73583" w:rsidRDefault="00D73583">
      <w:pPr>
        <w:pStyle w:val="TOC3"/>
        <w:rPr>
          <w:ins w:id="290" w:author="Wolfgang Granzow" w:date="2017-02-27T18:18:00Z"/>
          <w:rFonts w:asciiTheme="minorHAnsi" w:eastAsiaTheme="minorEastAsia" w:hAnsiTheme="minorHAnsi" w:cstheme="minorBidi"/>
          <w:sz w:val="22"/>
          <w:szCs w:val="22"/>
          <w:lang w:val="en-US"/>
        </w:rPr>
      </w:pPr>
      <w:ins w:id="291" w:author="Wolfgang Granzow" w:date="2017-02-27T18:18:00Z">
        <w:r>
          <w:t>8.1.3</w:t>
        </w:r>
        <w:r>
          <w:tab/>
          <w:t>General Introduction to the GBA (Generic Bootstrapping Architecture) Framework</w:t>
        </w:r>
        <w:r>
          <w:tab/>
        </w:r>
        <w:r>
          <w:fldChar w:fldCharType="begin"/>
        </w:r>
        <w:r>
          <w:instrText xml:space="preserve"> PAGEREF _Toc475983241 \h </w:instrText>
        </w:r>
      </w:ins>
      <w:r>
        <w:fldChar w:fldCharType="separate"/>
      </w:r>
      <w:ins w:id="292" w:author="Wolfgang Granzow" w:date="2017-02-27T18:18:00Z">
        <w:r>
          <w:t>69</w:t>
        </w:r>
        <w:r>
          <w:fldChar w:fldCharType="end"/>
        </w:r>
      </w:ins>
    </w:p>
    <w:p w14:paraId="0C8F541D" w14:textId="77777777" w:rsidR="00D73583" w:rsidRDefault="00D73583">
      <w:pPr>
        <w:pStyle w:val="TOC2"/>
        <w:rPr>
          <w:ins w:id="293" w:author="Wolfgang Granzow" w:date="2017-02-27T18:18:00Z"/>
          <w:rFonts w:asciiTheme="minorHAnsi" w:eastAsiaTheme="minorEastAsia" w:hAnsiTheme="minorHAnsi" w:cstheme="minorBidi"/>
          <w:sz w:val="22"/>
          <w:szCs w:val="22"/>
          <w:lang w:val="en-US"/>
        </w:rPr>
      </w:pPr>
      <w:ins w:id="294" w:author="Wolfgang Granzow" w:date="2017-02-27T18:18:00Z">
        <w:r>
          <w:t>8.2</w:t>
        </w:r>
        <w:r>
          <w:tab/>
          <w:t>Security Association Establishment Frameworks</w:t>
        </w:r>
        <w:r>
          <w:tab/>
        </w:r>
        <w:r>
          <w:fldChar w:fldCharType="begin"/>
        </w:r>
        <w:r>
          <w:instrText xml:space="preserve"> PAGEREF _Toc475983242 \h </w:instrText>
        </w:r>
      </w:ins>
      <w:r>
        <w:fldChar w:fldCharType="separate"/>
      </w:r>
      <w:ins w:id="295" w:author="Wolfgang Granzow" w:date="2017-02-27T18:18:00Z">
        <w:r>
          <w:t>70</w:t>
        </w:r>
        <w:r>
          <w:fldChar w:fldCharType="end"/>
        </w:r>
      </w:ins>
    </w:p>
    <w:p w14:paraId="719AA0A4" w14:textId="77777777" w:rsidR="00D73583" w:rsidRDefault="00D73583">
      <w:pPr>
        <w:pStyle w:val="TOC3"/>
        <w:rPr>
          <w:ins w:id="296" w:author="Wolfgang Granzow" w:date="2017-02-27T18:18:00Z"/>
          <w:rFonts w:asciiTheme="minorHAnsi" w:eastAsiaTheme="minorEastAsia" w:hAnsiTheme="minorHAnsi" w:cstheme="minorBidi"/>
          <w:sz w:val="22"/>
          <w:szCs w:val="22"/>
          <w:lang w:val="en-US"/>
        </w:rPr>
      </w:pPr>
      <w:ins w:id="297" w:author="Wolfgang Granzow" w:date="2017-02-27T18:18:00Z">
        <w:r>
          <w:t>8.2.1</w:t>
        </w:r>
        <w:r>
          <w:tab/>
          <w:t>Overview on Security Association Establishment Frameworks</w:t>
        </w:r>
        <w:r>
          <w:tab/>
        </w:r>
        <w:r>
          <w:fldChar w:fldCharType="begin"/>
        </w:r>
        <w:r>
          <w:instrText xml:space="preserve"> PAGEREF _Toc475983243 \h </w:instrText>
        </w:r>
      </w:ins>
      <w:r>
        <w:fldChar w:fldCharType="separate"/>
      </w:r>
      <w:ins w:id="298" w:author="Wolfgang Granzow" w:date="2017-02-27T18:18:00Z">
        <w:r>
          <w:t>70</w:t>
        </w:r>
        <w:r>
          <w:fldChar w:fldCharType="end"/>
        </w:r>
      </w:ins>
    </w:p>
    <w:p w14:paraId="5411B80D" w14:textId="77777777" w:rsidR="00D73583" w:rsidRDefault="00D73583">
      <w:pPr>
        <w:pStyle w:val="TOC3"/>
        <w:rPr>
          <w:ins w:id="299" w:author="Wolfgang Granzow" w:date="2017-02-27T18:18:00Z"/>
          <w:rFonts w:asciiTheme="minorHAnsi" w:eastAsiaTheme="minorEastAsia" w:hAnsiTheme="minorHAnsi" w:cstheme="minorBidi"/>
          <w:sz w:val="22"/>
          <w:szCs w:val="22"/>
          <w:lang w:val="en-US"/>
        </w:rPr>
      </w:pPr>
      <w:ins w:id="300" w:author="Wolfgang Granzow" w:date="2017-02-27T18:18:00Z">
        <w:r>
          <w:t>8.2.2</w:t>
        </w:r>
        <w:r>
          <w:tab/>
          <w:t>Detailed Security Association Establishment Frameworks</w:t>
        </w:r>
        <w:r>
          <w:tab/>
        </w:r>
        <w:r>
          <w:fldChar w:fldCharType="begin"/>
        </w:r>
        <w:r>
          <w:instrText xml:space="preserve"> PAGEREF _Toc475983244 \h </w:instrText>
        </w:r>
      </w:ins>
      <w:r>
        <w:fldChar w:fldCharType="separate"/>
      </w:r>
      <w:ins w:id="301" w:author="Wolfgang Granzow" w:date="2017-02-27T18:18:00Z">
        <w:r>
          <w:t>74</w:t>
        </w:r>
        <w:r>
          <w:fldChar w:fldCharType="end"/>
        </w:r>
      </w:ins>
    </w:p>
    <w:p w14:paraId="46CEA9F5" w14:textId="77777777" w:rsidR="00D73583" w:rsidRDefault="00D73583">
      <w:pPr>
        <w:pStyle w:val="TOC4"/>
        <w:rPr>
          <w:ins w:id="302" w:author="Wolfgang Granzow" w:date="2017-02-27T18:18:00Z"/>
          <w:rFonts w:asciiTheme="minorHAnsi" w:eastAsiaTheme="minorEastAsia" w:hAnsiTheme="minorHAnsi" w:cstheme="minorBidi"/>
          <w:sz w:val="22"/>
          <w:szCs w:val="22"/>
          <w:lang w:val="en-US"/>
        </w:rPr>
      </w:pPr>
      <w:ins w:id="303" w:author="Wolfgang Granzow" w:date="2017-02-27T18:18:00Z">
        <w:r>
          <w:t>8.2.2.1</w:t>
        </w:r>
        <w:r>
          <w:tab/>
          <w:t>Provisioned Symmetric Key Security Association Establishment Frameworks</w:t>
        </w:r>
        <w:r>
          <w:tab/>
        </w:r>
        <w:r>
          <w:fldChar w:fldCharType="begin"/>
        </w:r>
        <w:r>
          <w:instrText xml:space="preserve"> PAGEREF _Toc475983245 \h </w:instrText>
        </w:r>
      </w:ins>
      <w:r>
        <w:fldChar w:fldCharType="separate"/>
      </w:r>
      <w:ins w:id="304" w:author="Wolfgang Granzow" w:date="2017-02-27T18:18:00Z">
        <w:r>
          <w:t>74</w:t>
        </w:r>
        <w:r>
          <w:fldChar w:fldCharType="end"/>
        </w:r>
      </w:ins>
    </w:p>
    <w:p w14:paraId="015AF0AD" w14:textId="77777777" w:rsidR="00D73583" w:rsidRDefault="00D73583">
      <w:pPr>
        <w:pStyle w:val="TOC4"/>
        <w:rPr>
          <w:ins w:id="305" w:author="Wolfgang Granzow" w:date="2017-02-27T18:18:00Z"/>
          <w:rFonts w:asciiTheme="minorHAnsi" w:eastAsiaTheme="minorEastAsia" w:hAnsiTheme="minorHAnsi" w:cstheme="minorBidi"/>
          <w:sz w:val="22"/>
          <w:szCs w:val="22"/>
          <w:lang w:val="en-US"/>
        </w:rPr>
      </w:pPr>
      <w:ins w:id="306" w:author="Wolfgang Granzow" w:date="2017-02-27T18:18:00Z">
        <w:r>
          <w:t>8.2.2.2</w:t>
        </w:r>
        <w:r>
          <w:tab/>
          <w:t>Certificate-Based Security Association Establishment Frameworks</w:t>
        </w:r>
        <w:r>
          <w:tab/>
        </w:r>
        <w:r>
          <w:fldChar w:fldCharType="begin"/>
        </w:r>
        <w:r>
          <w:instrText xml:space="preserve"> PAGEREF _Toc475983246 \h </w:instrText>
        </w:r>
      </w:ins>
      <w:r>
        <w:fldChar w:fldCharType="separate"/>
      </w:r>
      <w:ins w:id="307" w:author="Wolfgang Granzow" w:date="2017-02-27T18:18:00Z">
        <w:r>
          <w:t>75</w:t>
        </w:r>
        <w:r>
          <w:fldChar w:fldCharType="end"/>
        </w:r>
      </w:ins>
    </w:p>
    <w:p w14:paraId="18CFDA11" w14:textId="77777777" w:rsidR="00D73583" w:rsidRDefault="00D73583">
      <w:pPr>
        <w:pStyle w:val="TOC4"/>
        <w:rPr>
          <w:ins w:id="308" w:author="Wolfgang Granzow" w:date="2017-02-27T18:18:00Z"/>
          <w:rFonts w:asciiTheme="minorHAnsi" w:eastAsiaTheme="minorEastAsia" w:hAnsiTheme="minorHAnsi" w:cstheme="minorBidi"/>
          <w:sz w:val="22"/>
          <w:szCs w:val="22"/>
          <w:lang w:val="en-US"/>
        </w:rPr>
      </w:pPr>
      <w:ins w:id="309" w:author="Wolfgang Granzow" w:date="2017-02-27T18:18:00Z">
        <w:r>
          <w:t>8.2.2.3</w:t>
        </w:r>
        <w:r>
          <w:tab/>
          <w:t>MAF-Based Symmetric Key Security Association Establishment Frameworks</w:t>
        </w:r>
        <w:r>
          <w:tab/>
        </w:r>
        <w:r>
          <w:fldChar w:fldCharType="begin"/>
        </w:r>
        <w:r>
          <w:instrText xml:space="preserve"> PAGEREF _Toc475983247 \h </w:instrText>
        </w:r>
      </w:ins>
      <w:r>
        <w:fldChar w:fldCharType="separate"/>
      </w:r>
      <w:ins w:id="310" w:author="Wolfgang Granzow" w:date="2017-02-27T18:18:00Z">
        <w:r>
          <w:t>77</w:t>
        </w:r>
        <w:r>
          <w:fldChar w:fldCharType="end"/>
        </w:r>
      </w:ins>
    </w:p>
    <w:p w14:paraId="78ED8103" w14:textId="77777777" w:rsidR="00D73583" w:rsidRDefault="00D73583">
      <w:pPr>
        <w:pStyle w:val="TOC2"/>
        <w:rPr>
          <w:ins w:id="311" w:author="Wolfgang Granzow" w:date="2017-02-27T18:18:00Z"/>
          <w:rFonts w:asciiTheme="minorHAnsi" w:eastAsiaTheme="minorEastAsia" w:hAnsiTheme="minorHAnsi" w:cstheme="minorBidi"/>
          <w:sz w:val="22"/>
          <w:szCs w:val="22"/>
          <w:lang w:val="en-US"/>
        </w:rPr>
      </w:pPr>
      <w:ins w:id="312" w:author="Wolfgang Granzow" w:date="2017-02-27T18:18:00Z">
        <w:r>
          <w:t>8.3</w:t>
        </w:r>
        <w:r>
          <w:tab/>
          <w:t>Remote Security Provisioning Frameworks</w:t>
        </w:r>
        <w:r>
          <w:tab/>
        </w:r>
        <w:r>
          <w:fldChar w:fldCharType="begin"/>
        </w:r>
        <w:r>
          <w:instrText xml:space="preserve"> PAGEREF _Toc475983248 \h </w:instrText>
        </w:r>
      </w:ins>
      <w:r>
        <w:fldChar w:fldCharType="separate"/>
      </w:r>
      <w:ins w:id="313" w:author="Wolfgang Granzow" w:date="2017-02-27T18:18:00Z">
        <w:r>
          <w:t>80</w:t>
        </w:r>
        <w:r>
          <w:fldChar w:fldCharType="end"/>
        </w:r>
      </w:ins>
    </w:p>
    <w:p w14:paraId="4A7B3654" w14:textId="77777777" w:rsidR="00D73583" w:rsidRDefault="00D73583">
      <w:pPr>
        <w:pStyle w:val="TOC3"/>
        <w:rPr>
          <w:ins w:id="314" w:author="Wolfgang Granzow" w:date="2017-02-27T18:18:00Z"/>
          <w:rFonts w:asciiTheme="minorHAnsi" w:eastAsiaTheme="minorEastAsia" w:hAnsiTheme="minorHAnsi" w:cstheme="minorBidi"/>
          <w:sz w:val="22"/>
          <w:szCs w:val="22"/>
          <w:lang w:val="en-US"/>
        </w:rPr>
      </w:pPr>
      <w:ins w:id="315" w:author="Wolfgang Granzow" w:date="2017-02-27T18:18:00Z">
        <w:r>
          <w:t>8.3.1</w:t>
        </w:r>
        <w:r>
          <w:tab/>
          <w:t>Overview on Remote Security Provisioning Frameworks</w:t>
        </w:r>
        <w:r>
          <w:tab/>
        </w:r>
        <w:r>
          <w:fldChar w:fldCharType="begin"/>
        </w:r>
        <w:r>
          <w:instrText xml:space="preserve"> PAGEREF _Toc475983249 \h </w:instrText>
        </w:r>
      </w:ins>
      <w:r>
        <w:fldChar w:fldCharType="separate"/>
      </w:r>
      <w:ins w:id="316" w:author="Wolfgang Granzow" w:date="2017-02-27T18:18:00Z">
        <w:r>
          <w:t>80</w:t>
        </w:r>
        <w:r>
          <w:fldChar w:fldCharType="end"/>
        </w:r>
      </w:ins>
    </w:p>
    <w:p w14:paraId="73E01BD7" w14:textId="77777777" w:rsidR="00D73583" w:rsidRDefault="00D73583">
      <w:pPr>
        <w:pStyle w:val="TOC4"/>
        <w:rPr>
          <w:ins w:id="317" w:author="Wolfgang Granzow" w:date="2017-02-27T18:18:00Z"/>
          <w:rFonts w:asciiTheme="minorHAnsi" w:eastAsiaTheme="minorEastAsia" w:hAnsiTheme="minorHAnsi" w:cstheme="minorBidi"/>
          <w:sz w:val="22"/>
          <w:szCs w:val="22"/>
          <w:lang w:val="en-US"/>
        </w:rPr>
      </w:pPr>
      <w:ins w:id="318" w:author="Wolfgang Granzow" w:date="2017-02-27T18:18:00Z">
        <w:r>
          <w:t>8.3.1.1</w:t>
        </w:r>
        <w:r>
          <w:tab/>
          <w:t>Purpose of Remote Security Provisioning Frameworks</w:t>
        </w:r>
        <w:r>
          <w:tab/>
        </w:r>
        <w:r>
          <w:fldChar w:fldCharType="begin"/>
        </w:r>
        <w:r>
          <w:instrText xml:space="preserve"> PAGEREF _Toc475983250 \h </w:instrText>
        </w:r>
      </w:ins>
      <w:r>
        <w:fldChar w:fldCharType="separate"/>
      </w:r>
      <w:ins w:id="319" w:author="Wolfgang Granzow" w:date="2017-02-27T18:18:00Z">
        <w:r>
          <w:t>80</w:t>
        </w:r>
        <w:r>
          <w:fldChar w:fldCharType="end"/>
        </w:r>
      </w:ins>
    </w:p>
    <w:p w14:paraId="7798F373" w14:textId="77777777" w:rsidR="00D73583" w:rsidRDefault="00D73583">
      <w:pPr>
        <w:pStyle w:val="TOC4"/>
        <w:rPr>
          <w:ins w:id="320" w:author="Wolfgang Granzow" w:date="2017-02-27T18:18:00Z"/>
          <w:rFonts w:asciiTheme="minorHAnsi" w:eastAsiaTheme="minorEastAsia" w:hAnsiTheme="minorHAnsi" w:cstheme="minorBidi"/>
          <w:sz w:val="22"/>
          <w:szCs w:val="22"/>
          <w:lang w:val="en-US"/>
        </w:rPr>
      </w:pPr>
      <w:ins w:id="321" w:author="Wolfgang Granzow" w:date="2017-02-27T18:18:00Z">
        <w:r>
          <w:t>8.3.1.2</w:t>
        </w:r>
        <w:r>
          <w:tab/>
          <w:t>Overview on Remote Security Provisioning Frameworks</w:t>
        </w:r>
        <w:r>
          <w:tab/>
        </w:r>
        <w:r>
          <w:fldChar w:fldCharType="begin"/>
        </w:r>
        <w:r>
          <w:instrText xml:space="preserve"> PAGEREF _Toc475983251 \h </w:instrText>
        </w:r>
      </w:ins>
      <w:r>
        <w:fldChar w:fldCharType="separate"/>
      </w:r>
      <w:ins w:id="322" w:author="Wolfgang Granzow" w:date="2017-02-27T18:18:00Z">
        <w:r>
          <w:t>81</w:t>
        </w:r>
        <w:r>
          <w:fldChar w:fldCharType="end"/>
        </w:r>
      </w:ins>
    </w:p>
    <w:p w14:paraId="41C075CB" w14:textId="77777777" w:rsidR="00D73583" w:rsidRDefault="00D73583">
      <w:pPr>
        <w:pStyle w:val="TOC3"/>
        <w:rPr>
          <w:ins w:id="323" w:author="Wolfgang Granzow" w:date="2017-02-27T18:18:00Z"/>
          <w:rFonts w:asciiTheme="minorHAnsi" w:eastAsiaTheme="minorEastAsia" w:hAnsiTheme="minorHAnsi" w:cstheme="minorBidi"/>
          <w:sz w:val="22"/>
          <w:szCs w:val="22"/>
          <w:lang w:val="en-US"/>
        </w:rPr>
      </w:pPr>
      <w:ins w:id="324" w:author="Wolfgang Granzow" w:date="2017-02-27T18:18:00Z">
        <w:r>
          <w:t>8.3.2</w:t>
        </w:r>
        <w:r>
          <w:tab/>
          <w:t>Detailed Remote Security Provisioning Framework</w:t>
        </w:r>
        <w:r>
          <w:tab/>
        </w:r>
        <w:r>
          <w:fldChar w:fldCharType="begin"/>
        </w:r>
        <w:r>
          <w:instrText xml:space="preserve"> PAGEREF _Toc475983252 \h </w:instrText>
        </w:r>
      </w:ins>
      <w:r>
        <w:fldChar w:fldCharType="separate"/>
      </w:r>
      <w:ins w:id="325" w:author="Wolfgang Granzow" w:date="2017-02-27T18:18:00Z">
        <w:r>
          <w:t>83</w:t>
        </w:r>
        <w:r>
          <w:fldChar w:fldCharType="end"/>
        </w:r>
      </w:ins>
    </w:p>
    <w:p w14:paraId="0F73BFB2" w14:textId="77777777" w:rsidR="00D73583" w:rsidRDefault="00D73583">
      <w:pPr>
        <w:pStyle w:val="TOC4"/>
        <w:rPr>
          <w:ins w:id="326" w:author="Wolfgang Granzow" w:date="2017-02-27T18:18:00Z"/>
          <w:rFonts w:asciiTheme="minorHAnsi" w:eastAsiaTheme="minorEastAsia" w:hAnsiTheme="minorHAnsi" w:cstheme="minorBidi"/>
          <w:sz w:val="22"/>
          <w:szCs w:val="22"/>
          <w:lang w:val="en-US"/>
        </w:rPr>
      </w:pPr>
      <w:ins w:id="327" w:author="Wolfgang Granzow" w:date="2017-02-27T18:18:00Z">
        <w:r>
          <w:t>8.3.2.1</w:t>
        </w:r>
        <w:r>
          <w:tab/>
          <w:t>Pre-Provisioned Symmetric Key Remote Security Provisioning Framework</w:t>
        </w:r>
        <w:r>
          <w:tab/>
        </w:r>
        <w:r>
          <w:fldChar w:fldCharType="begin"/>
        </w:r>
        <w:r>
          <w:instrText xml:space="preserve"> PAGEREF _Toc475983253 \h </w:instrText>
        </w:r>
      </w:ins>
      <w:r>
        <w:fldChar w:fldCharType="separate"/>
      </w:r>
      <w:ins w:id="328" w:author="Wolfgang Granzow" w:date="2017-02-27T18:18:00Z">
        <w:r>
          <w:t>83</w:t>
        </w:r>
        <w:r>
          <w:fldChar w:fldCharType="end"/>
        </w:r>
      </w:ins>
    </w:p>
    <w:p w14:paraId="668DC60F" w14:textId="77777777" w:rsidR="00D73583" w:rsidRDefault="00D73583">
      <w:pPr>
        <w:pStyle w:val="TOC4"/>
        <w:rPr>
          <w:ins w:id="329" w:author="Wolfgang Granzow" w:date="2017-02-27T18:18:00Z"/>
          <w:rFonts w:asciiTheme="minorHAnsi" w:eastAsiaTheme="minorEastAsia" w:hAnsiTheme="minorHAnsi" w:cstheme="minorBidi"/>
          <w:sz w:val="22"/>
          <w:szCs w:val="22"/>
          <w:lang w:val="en-US"/>
        </w:rPr>
      </w:pPr>
      <w:ins w:id="330" w:author="Wolfgang Granzow" w:date="2017-02-27T18:18:00Z">
        <w:r>
          <w:t>8.3.2.2</w:t>
        </w:r>
        <w:r>
          <w:tab/>
          <w:t>Certificate-Based Remote Security Provisioning Framework</w:t>
        </w:r>
        <w:r>
          <w:tab/>
        </w:r>
        <w:r>
          <w:fldChar w:fldCharType="begin"/>
        </w:r>
        <w:r>
          <w:instrText xml:space="preserve"> PAGEREF _Toc475983254 \h </w:instrText>
        </w:r>
      </w:ins>
      <w:r>
        <w:fldChar w:fldCharType="separate"/>
      </w:r>
      <w:ins w:id="331" w:author="Wolfgang Granzow" w:date="2017-02-27T18:18:00Z">
        <w:r>
          <w:t>88</w:t>
        </w:r>
        <w:r>
          <w:fldChar w:fldCharType="end"/>
        </w:r>
      </w:ins>
    </w:p>
    <w:p w14:paraId="67F428B4" w14:textId="77777777" w:rsidR="00D73583" w:rsidRDefault="00D73583">
      <w:pPr>
        <w:pStyle w:val="TOC4"/>
        <w:rPr>
          <w:ins w:id="332" w:author="Wolfgang Granzow" w:date="2017-02-27T18:18:00Z"/>
          <w:rFonts w:asciiTheme="minorHAnsi" w:eastAsiaTheme="minorEastAsia" w:hAnsiTheme="minorHAnsi" w:cstheme="minorBidi"/>
          <w:sz w:val="22"/>
          <w:szCs w:val="22"/>
          <w:lang w:val="en-US"/>
        </w:rPr>
      </w:pPr>
      <w:ins w:id="333" w:author="Wolfgang Granzow" w:date="2017-02-27T18:18:00Z">
        <w:r>
          <w:t>8.3.2.3</w:t>
        </w:r>
        <w:r>
          <w:tab/>
          <w:t>GBA-Based Remote Security Provisioning Framework</w:t>
        </w:r>
        <w:r>
          <w:tab/>
        </w:r>
        <w:r>
          <w:fldChar w:fldCharType="begin"/>
        </w:r>
        <w:r>
          <w:instrText xml:space="preserve"> PAGEREF _Toc475983255 \h </w:instrText>
        </w:r>
      </w:ins>
      <w:r>
        <w:fldChar w:fldCharType="separate"/>
      </w:r>
      <w:ins w:id="334" w:author="Wolfgang Granzow" w:date="2017-02-27T18:18:00Z">
        <w:r>
          <w:t>89</w:t>
        </w:r>
        <w:r>
          <w:fldChar w:fldCharType="end"/>
        </w:r>
      </w:ins>
    </w:p>
    <w:p w14:paraId="1CCA79E1" w14:textId="77777777" w:rsidR="00D73583" w:rsidRDefault="00D73583">
      <w:pPr>
        <w:pStyle w:val="TOC3"/>
        <w:rPr>
          <w:ins w:id="335" w:author="Wolfgang Granzow" w:date="2017-02-27T18:18:00Z"/>
          <w:rFonts w:asciiTheme="minorHAnsi" w:eastAsiaTheme="minorEastAsia" w:hAnsiTheme="minorHAnsi" w:cstheme="minorBidi"/>
          <w:sz w:val="22"/>
          <w:szCs w:val="22"/>
          <w:lang w:val="en-US"/>
        </w:rPr>
      </w:pPr>
      <w:ins w:id="336" w:author="Wolfgang Granzow" w:date="2017-02-27T18:18:00Z">
        <w:r>
          <w:t>8.3.</w:t>
        </w:r>
        <w:r w:rsidRPr="00D16690">
          <w:rPr>
            <w:lang w:val="en-US"/>
          </w:rPr>
          <w:t>3</w:t>
        </w:r>
        <w:r>
          <w:tab/>
        </w:r>
        <w:r w:rsidRPr="00D16690">
          <w:rPr>
            <w:lang w:val="en-US"/>
          </w:rPr>
          <w:t>Common Remote Security Provisioning Framework Procedures</w:t>
        </w:r>
        <w:r>
          <w:tab/>
        </w:r>
        <w:r>
          <w:fldChar w:fldCharType="begin"/>
        </w:r>
        <w:r>
          <w:instrText xml:space="preserve"> PAGEREF _Toc475983256 \h </w:instrText>
        </w:r>
      </w:ins>
      <w:r>
        <w:fldChar w:fldCharType="separate"/>
      </w:r>
      <w:ins w:id="337" w:author="Wolfgang Granzow" w:date="2017-02-27T18:18:00Z">
        <w:r>
          <w:t>92</w:t>
        </w:r>
        <w:r>
          <w:fldChar w:fldCharType="end"/>
        </w:r>
      </w:ins>
    </w:p>
    <w:p w14:paraId="1EB26337" w14:textId="77777777" w:rsidR="00D73583" w:rsidRDefault="00D73583">
      <w:pPr>
        <w:pStyle w:val="TOC4"/>
        <w:rPr>
          <w:ins w:id="338" w:author="Wolfgang Granzow" w:date="2017-02-27T18:18:00Z"/>
          <w:rFonts w:asciiTheme="minorHAnsi" w:eastAsiaTheme="minorEastAsia" w:hAnsiTheme="minorHAnsi" w:cstheme="minorBidi"/>
          <w:sz w:val="22"/>
          <w:szCs w:val="22"/>
          <w:lang w:val="en-US"/>
        </w:rPr>
      </w:pPr>
      <w:ins w:id="339" w:author="Wolfgang Granzow" w:date="2017-02-27T18:18:00Z">
        <w:r w:rsidRPr="00D16690">
          <w:rPr>
            <w:lang w:val="en-US"/>
          </w:rPr>
          <w:t>8.3.3.1</w:t>
        </w:r>
        <w:r w:rsidRPr="00D16690">
          <w:rPr>
            <w:lang w:val="en-US"/>
          </w:rPr>
          <w:tab/>
          <w:t>Certificate Enrolment Procedure call flow</w:t>
        </w:r>
        <w:r>
          <w:tab/>
        </w:r>
        <w:r>
          <w:fldChar w:fldCharType="begin"/>
        </w:r>
        <w:r>
          <w:instrText xml:space="preserve"> PAGEREF _Toc475983257 \h </w:instrText>
        </w:r>
      </w:ins>
      <w:r>
        <w:fldChar w:fldCharType="separate"/>
      </w:r>
      <w:ins w:id="340" w:author="Wolfgang Granzow" w:date="2017-02-27T18:18:00Z">
        <w:r>
          <w:t>92</w:t>
        </w:r>
        <w:r>
          <w:fldChar w:fldCharType="end"/>
        </w:r>
      </w:ins>
    </w:p>
    <w:p w14:paraId="3C94EA7B" w14:textId="77777777" w:rsidR="00D73583" w:rsidRDefault="00D73583">
      <w:pPr>
        <w:pStyle w:val="TOC2"/>
        <w:rPr>
          <w:ins w:id="341" w:author="Wolfgang Granzow" w:date="2017-02-27T18:18:00Z"/>
          <w:rFonts w:asciiTheme="minorHAnsi" w:eastAsiaTheme="minorEastAsia" w:hAnsiTheme="minorHAnsi" w:cstheme="minorBidi"/>
          <w:sz w:val="22"/>
          <w:szCs w:val="22"/>
          <w:lang w:val="en-US"/>
        </w:rPr>
      </w:pPr>
      <w:ins w:id="342" w:author="Wolfgang Granzow" w:date="2017-02-27T18:18:00Z">
        <w:r>
          <w:t>8.4</w:t>
        </w:r>
        <w:r>
          <w:tab/>
          <w:t>End-to-End Security of Primitives (ESPrim)</w:t>
        </w:r>
        <w:r>
          <w:tab/>
        </w:r>
        <w:r>
          <w:fldChar w:fldCharType="begin"/>
        </w:r>
        <w:r>
          <w:instrText xml:space="preserve"> PAGEREF _Toc475983258 \h </w:instrText>
        </w:r>
      </w:ins>
      <w:r>
        <w:fldChar w:fldCharType="separate"/>
      </w:r>
      <w:ins w:id="343" w:author="Wolfgang Granzow" w:date="2017-02-27T18:18:00Z">
        <w:r>
          <w:t>92</w:t>
        </w:r>
        <w:r>
          <w:fldChar w:fldCharType="end"/>
        </w:r>
      </w:ins>
    </w:p>
    <w:p w14:paraId="37F43EAF" w14:textId="77777777" w:rsidR="00D73583" w:rsidRDefault="00D73583">
      <w:pPr>
        <w:pStyle w:val="TOC3"/>
        <w:rPr>
          <w:ins w:id="344" w:author="Wolfgang Granzow" w:date="2017-02-27T18:18:00Z"/>
          <w:rFonts w:asciiTheme="minorHAnsi" w:eastAsiaTheme="minorEastAsia" w:hAnsiTheme="minorHAnsi" w:cstheme="minorBidi"/>
          <w:sz w:val="22"/>
          <w:szCs w:val="22"/>
          <w:lang w:val="en-US"/>
        </w:rPr>
      </w:pPr>
      <w:ins w:id="345" w:author="Wolfgang Granzow" w:date="2017-02-27T18:18:00Z">
        <w:r>
          <w:t>8.4.1</w:t>
        </w:r>
        <w:r>
          <w:tab/>
          <w:t>Purpose of E2E Security of Primitives (ESPrim)</w:t>
        </w:r>
        <w:r>
          <w:tab/>
        </w:r>
        <w:r>
          <w:fldChar w:fldCharType="begin"/>
        </w:r>
        <w:r>
          <w:instrText xml:space="preserve"> PAGEREF _Toc475983259 \h </w:instrText>
        </w:r>
      </w:ins>
      <w:r>
        <w:fldChar w:fldCharType="separate"/>
      </w:r>
      <w:ins w:id="346" w:author="Wolfgang Granzow" w:date="2017-02-27T18:18:00Z">
        <w:r>
          <w:t>92</w:t>
        </w:r>
        <w:r>
          <w:fldChar w:fldCharType="end"/>
        </w:r>
      </w:ins>
    </w:p>
    <w:p w14:paraId="30159CC9" w14:textId="77777777" w:rsidR="00D73583" w:rsidRDefault="00D73583">
      <w:pPr>
        <w:pStyle w:val="TOC3"/>
        <w:rPr>
          <w:ins w:id="347" w:author="Wolfgang Granzow" w:date="2017-02-27T18:18:00Z"/>
          <w:rFonts w:asciiTheme="minorHAnsi" w:eastAsiaTheme="minorEastAsia" w:hAnsiTheme="minorHAnsi" w:cstheme="minorBidi"/>
          <w:sz w:val="22"/>
          <w:szCs w:val="22"/>
          <w:lang w:val="en-US"/>
        </w:rPr>
      </w:pPr>
      <w:ins w:id="348" w:author="Wolfgang Granzow" w:date="2017-02-27T18:18:00Z">
        <w:r>
          <w:t>8.4.2</w:t>
        </w:r>
        <w:r>
          <w:tab/>
          <w:t>End-to-End Security of Primitives (ESPrim) Architecture</w:t>
        </w:r>
        <w:r>
          <w:tab/>
        </w:r>
        <w:r>
          <w:fldChar w:fldCharType="begin"/>
        </w:r>
        <w:r>
          <w:instrText xml:space="preserve"> PAGEREF _Toc475983260 \h </w:instrText>
        </w:r>
      </w:ins>
      <w:r>
        <w:fldChar w:fldCharType="separate"/>
      </w:r>
      <w:ins w:id="349" w:author="Wolfgang Granzow" w:date="2017-02-27T18:18:00Z">
        <w:r>
          <w:t>93</w:t>
        </w:r>
        <w:r>
          <w:fldChar w:fldCharType="end"/>
        </w:r>
      </w:ins>
    </w:p>
    <w:p w14:paraId="482CA35C" w14:textId="77777777" w:rsidR="00D73583" w:rsidRDefault="00D73583">
      <w:pPr>
        <w:pStyle w:val="TOC3"/>
        <w:rPr>
          <w:ins w:id="350" w:author="Wolfgang Granzow" w:date="2017-02-27T18:18:00Z"/>
          <w:rFonts w:asciiTheme="minorHAnsi" w:eastAsiaTheme="minorEastAsia" w:hAnsiTheme="minorHAnsi" w:cstheme="minorBidi"/>
          <w:sz w:val="22"/>
          <w:szCs w:val="22"/>
          <w:lang w:val="en-US"/>
        </w:rPr>
      </w:pPr>
      <w:ins w:id="351" w:author="Wolfgang Granzow" w:date="2017-02-27T18:18:00Z">
        <w:r w:rsidRPr="00D16690">
          <w:rPr>
            <w:lang w:val="en-US"/>
          </w:rPr>
          <w:t>8.4.3</w:t>
        </w:r>
        <w:r w:rsidRPr="00D16690">
          <w:rPr>
            <w:lang w:val="en-US"/>
          </w:rPr>
          <w:tab/>
        </w:r>
        <w:r>
          <w:t>End-to-End Security of Primitives (ESPrim)</w:t>
        </w:r>
        <w:r w:rsidRPr="00D16690">
          <w:rPr>
            <w:lang w:val="en-US"/>
          </w:rPr>
          <w:t xml:space="preserve"> Protocol Details</w:t>
        </w:r>
        <w:r>
          <w:tab/>
        </w:r>
        <w:r>
          <w:fldChar w:fldCharType="begin"/>
        </w:r>
        <w:r>
          <w:instrText xml:space="preserve"> PAGEREF _Toc475983261 \h </w:instrText>
        </w:r>
      </w:ins>
      <w:r>
        <w:fldChar w:fldCharType="separate"/>
      </w:r>
      <w:ins w:id="352" w:author="Wolfgang Granzow" w:date="2017-02-27T18:18:00Z">
        <w:r>
          <w:t>100</w:t>
        </w:r>
        <w:r>
          <w:fldChar w:fldCharType="end"/>
        </w:r>
      </w:ins>
    </w:p>
    <w:p w14:paraId="7383E02D" w14:textId="77777777" w:rsidR="00D73583" w:rsidRDefault="00D73583">
      <w:pPr>
        <w:pStyle w:val="TOC4"/>
        <w:rPr>
          <w:ins w:id="353" w:author="Wolfgang Granzow" w:date="2017-02-27T18:18:00Z"/>
          <w:rFonts w:asciiTheme="minorHAnsi" w:eastAsiaTheme="minorEastAsia" w:hAnsiTheme="minorHAnsi" w:cstheme="minorBidi"/>
          <w:sz w:val="22"/>
          <w:szCs w:val="22"/>
          <w:lang w:val="en-US"/>
        </w:rPr>
      </w:pPr>
      <w:ins w:id="354" w:author="Wolfgang Granzow" w:date="2017-02-27T18:18:00Z">
        <w:r w:rsidRPr="00D16690">
          <w:rPr>
            <w:lang w:val="en-US"/>
          </w:rPr>
          <w:t>8.4.3.1</w:t>
        </w:r>
        <w:r w:rsidRPr="00D16690">
          <w:rPr>
            <w:lang w:val="en-US"/>
          </w:rPr>
          <w:tab/>
        </w:r>
        <w:r>
          <w:t>End-to-End Security of Primitives (ESPrim)</w:t>
        </w:r>
        <w:r w:rsidRPr="00D16690">
          <w:rPr>
            <w:lang w:val="en-US"/>
          </w:rPr>
          <w:t xml:space="preserve"> Parameter Definitions</w:t>
        </w:r>
        <w:r>
          <w:tab/>
        </w:r>
        <w:r>
          <w:fldChar w:fldCharType="begin"/>
        </w:r>
        <w:r>
          <w:instrText xml:space="preserve"> PAGEREF _Toc475983262 \h </w:instrText>
        </w:r>
      </w:ins>
      <w:r>
        <w:fldChar w:fldCharType="separate"/>
      </w:r>
      <w:ins w:id="355" w:author="Wolfgang Granzow" w:date="2017-02-27T18:18:00Z">
        <w:r>
          <w:t>100</w:t>
        </w:r>
        <w:r>
          <w:fldChar w:fldCharType="end"/>
        </w:r>
      </w:ins>
    </w:p>
    <w:p w14:paraId="253C23CC" w14:textId="77777777" w:rsidR="00D73583" w:rsidRDefault="00D73583">
      <w:pPr>
        <w:pStyle w:val="TOC5"/>
        <w:rPr>
          <w:ins w:id="356" w:author="Wolfgang Granzow" w:date="2017-02-27T18:18:00Z"/>
          <w:rFonts w:asciiTheme="minorHAnsi" w:eastAsiaTheme="minorEastAsia" w:hAnsiTheme="minorHAnsi" w:cstheme="minorBidi"/>
          <w:sz w:val="22"/>
          <w:szCs w:val="22"/>
          <w:lang w:val="en-US"/>
        </w:rPr>
      </w:pPr>
      <w:ins w:id="357" w:author="Wolfgang Granzow" w:date="2017-02-27T18:18:00Z">
        <w:r w:rsidRPr="00D16690">
          <w:rPr>
            <w:lang w:val="en-US"/>
          </w:rPr>
          <w:t>8.4.3.1.1</w:t>
        </w:r>
        <w:r>
          <w:tab/>
        </w:r>
        <w:r w:rsidRPr="00D16690">
          <w:rPr>
            <w:lang w:val="en-US"/>
          </w:rPr>
          <w:t>originatorESPrimRandObject</w:t>
        </w:r>
        <w:r>
          <w:t xml:space="preserve"> </w:t>
        </w:r>
        <w:r w:rsidRPr="00D16690">
          <w:rPr>
            <w:lang w:val="en-US"/>
          </w:rPr>
          <w:t>parameter definition</w:t>
        </w:r>
        <w:r>
          <w:tab/>
        </w:r>
        <w:r>
          <w:fldChar w:fldCharType="begin"/>
        </w:r>
        <w:r>
          <w:instrText xml:space="preserve"> PAGEREF _Toc475983263 \h </w:instrText>
        </w:r>
      </w:ins>
      <w:r>
        <w:fldChar w:fldCharType="separate"/>
      </w:r>
      <w:ins w:id="358" w:author="Wolfgang Granzow" w:date="2017-02-27T18:18:00Z">
        <w:r>
          <w:t>100</w:t>
        </w:r>
        <w:r>
          <w:fldChar w:fldCharType="end"/>
        </w:r>
      </w:ins>
    </w:p>
    <w:p w14:paraId="0F360FEB" w14:textId="77777777" w:rsidR="00D73583" w:rsidRDefault="00D73583">
      <w:pPr>
        <w:pStyle w:val="TOC5"/>
        <w:rPr>
          <w:ins w:id="359" w:author="Wolfgang Granzow" w:date="2017-02-27T18:18:00Z"/>
          <w:rFonts w:asciiTheme="minorHAnsi" w:eastAsiaTheme="minorEastAsia" w:hAnsiTheme="minorHAnsi" w:cstheme="minorBidi"/>
          <w:sz w:val="22"/>
          <w:szCs w:val="22"/>
          <w:lang w:val="en-US"/>
        </w:rPr>
      </w:pPr>
      <w:ins w:id="360" w:author="Wolfgang Granzow" w:date="2017-02-27T18:18:00Z">
        <w:r w:rsidRPr="00D16690">
          <w:rPr>
            <w:lang w:val="en-US"/>
          </w:rPr>
          <w:lastRenderedPageBreak/>
          <w:t>8.4.3.1.2</w:t>
        </w:r>
        <w:r>
          <w:tab/>
        </w:r>
        <w:r w:rsidRPr="00D16690">
          <w:rPr>
            <w:lang w:val="en-US"/>
          </w:rPr>
          <w:t>receiverESPrimRandObject</w:t>
        </w:r>
        <w:r>
          <w:t xml:space="preserve"> </w:t>
        </w:r>
        <w:r w:rsidRPr="00D16690">
          <w:rPr>
            <w:lang w:val="en-US"/>
          </w:rPr>
          <w:t>parameter definition</w:t>
        </w:r>
        <w:r>
          <w:tab/>
        </w:r>
        <w:r>
          <w:fldChar w:fldCharType="begin"/>
        </w:r>
        <w:r>
          <w:instrText xml:space="preserve"> PAGEREF _Toc475983264 \h </w:instrText>
        </w:r>
      </w:ins>
      <w:r>
        <w:fldChar w:fldCharType="separate"/>
      </w:r>
      <w:ins w:id="361" w:author="Wolfgang Granzow" w:date="2017-02-27T18:18:00Z">
        <w:r>
          <w:t>100</w:t>
        </w:r>
        <w:r>
          <w:fldChar w:fldCharType="end"/>
        </w:r>
      </w:ins>
    </w:p>
    <w:p w14:paraId="280D76CD" w14:textId="77777777" w:rsidR="00D73583" w:rsidRDefault="00D73583">
      <w:pPr>
        <w:pStyle w:val="TOC5"/>
        <w:rPr>
          <w:ins w:id="362" w:author="Wolfgang Granzow" w:date="2017-02-27T18:18:00Z"/>
          <w:rFonts w:asciiTheme="minorHAnsi" w:eastAsiaTheme="minorEastAsia" w:hAnsiTheme="minorHAnsi" w:cstheme="minorBidi"/>
          <w:sz w:val="22"/>
          <w:szCs w:val="22"/>
          <w:lang w:val="en-US"/>
        </w:rPr>
      </w:pPr>
      <w:ins w:id="363" w:author="Wolfgang Granzow" w:date="2017-02-27T18:18:00Z">
        <w:r w:rsidRPr="00D16690">
          <w:rPr>
            <w:lang w:val="en-US"/>
          </w:rPr>
          <w:t>8.4.3</w:t>
        </w:r>
        <w:r>
          <w:t>.1.3</w:t>
        </w:r>
        <w:r>
          <w:tab/>
        </w:r>
        <w:r w:rsidRPr="00D16690">
          <w:rPr>
            <w:i/>
          </w:rPr>
          <w:t xml:space="preserve">e2eSecInfo </w:t>
        </w:r>
        <w:r>
          <w:t>resource attribute definition</w:t>
        </w:r>
        <w:r>
          <w:tab/>
        </w:r>
        <w:r>
          <w:fldChar w:fldCharType="begin"/>
        </w:r>
        <w:r>
          <w:instrText xml:space="preserve"> PAGEREF _Toc475983265 \h </w:instrText>
        </w:r>
      </w:ins>
      <w:r>
        <w:fldChar w:fldCharType="separate"/>
      </w:r>
      <w:ins w:id="364" w:author="Wolfgang Granzow" w:date="2017-02-27T18:18:00Z">
        <w:r>
          <w:t>101</w:t>
        </w:r>
        <w:r>
          <w:fldChar w:fldCharType="end"/>
        </w:r>
      </w:ins>
    </w:p>
    <w:p w14:paraId="27935471" w14:textId="77777777" w:rsidR="00D73583" w:rsidRDefault="00D73583">
      <w:pPr>
        <w:pStyle w:val="TOC4"/>
        <w:rPr>
          <w:ins w:id="365" w:author="Wolfgang Granzow" w:date="2017-02-27T18:18:00Z"/>
          <w:rFonts w:asciiTheme="minorHAnsi" w:eastAsiaTheme="minorEastAsia" w:hAnsiTheme="minorHAnsi" w:cstheme="minorBidi"/>
          <w:sz w:val="22"/>
          <w:szCs w:val="22"/>
          <w:lang w:val="en-US"/>
        </w:rPr>
      </w:pPr>
      <w:ins w:id="366" w:author="Wolfgang Granzow" w:date="2017-02-27T18:18:00Z">
        <w:r w:rsidRPr="00D16690">
          <w:rPr>
            <w:lang w:val="en-US"/>
          </w:rPr>
          <w:t>8.4.3.2</w:t>
        </w:r>
        <w:r w:rsidRPr="00D16690">
          <w:rPr>
            <w:lang w:val="en-US"/>
          </w:rPr>
          <w:tab/>
          <w:t>ESPrim Object formatting and processing using the JWE Compact Serialization</w:t>
        </w:r>
        <w:r>
          <w:tab/>
        </w:r>
        <w:r>
          <w:fldChar w:fldCharType="begin"/>
        </w:r>
        <w:r>
          <w:instrText xml:space="preserve"> PAGEREF _Toc475983266 \h </w:instrText>
        </w:r>
      </w:ins>
      <w:r>
        <w:fldChar w:fldCharType="separate"/>
      </w:r>
      <w:ins w:id="367" w:author="Wolfgang Granzow" w:date="2017-02-27T18:18:00Z">
        <w:r>
          <w:t>101</w:t>
        </w:r>
        <w:r>
          <w:fldChar w:fldCharType="end"/>
        </w:r>
      </w:ins>
    </w:p>
    <w:p w14:paraId="5A1B2ED8" w14:textId="77777777" w:rsidR="00D73583" w:rsidRDefault="00D73583">
      <w:pPr>
        <w:pStyle w:val="TOC2"/>
        <w:rPr>
          <w:ins w:id="368" w:author="Wolfgang Granzow" w:date="2017-02-27T18:18:00Z"/>
          <w:rFonts w:asciiTheme="minorHAnsi" w:eastAsiaTheme="minorEastAsia" w:hAnsiTheme="minorHAnsi" w:cstheme="minorBidi"/>
          <w:sz w:val="22"/>
          <w:szCs w:val="22"/>
          <w:lang w:val="en-US"/>
        </w:rPr>
      </w:pPr>
      <w:ins w:id="369" w:author="Wolfgang Granzow" w:date="2017-02-27T18:18:00Z">
        <w:r>
          <w:t>8.5</w:t>
        </w:r>
        <w:r>
          <w:tab/>
          <w:t>End-to-End Security of Data (ESData)</w:t>
        </w:r>
        <w:r>
          <w:tab/>
        </w:r>
        <w:r>
          <w:fldChar w:fldCharType="begin"/>
        </w:r>
        <w:r>
          <w:instrText xml:space="preserve"> PAGEREF _Toc475983267 \h </w:instrText>
        </w:r>
      </w:ins>
      <w:r>
        <w:fldChar w:fldCharType="separate"/>
      </w:r>
      <w:ins w:id="370" w:author="Wolfgang Granzow" w:date="2017-02-27T18:18:00Z">
        <w:r>
          <w:t>103</w:t>
        </w:r>
        <w:r>
          <w:fldChar w:fldCharType="end"/>
        </w:r>
      </w:ins>
    </w:p>
    <w:p w14:paraId="5FE0EC5C" w14:textId="77777777" w:rsidR="00D73583" w:rsidRDefault="00D73583">
      <w:pPr>
        <w:pStyle w:val="TOC3"/>
        <w:rPr>
          <w:ins w:id="371" w:author="Wolfgang Granzow" w:date="2017-02-27T18:18:00Z"/>
          <w:rFonts w:asciiTheme="minorHAnsi" w:eastAsiaTheme="minorEastAsia" w:hAnsiTheme="minorHAnsi" w:cstheme="minorBidi"/>
          <w:sz w:val="22"/>
          <w:szCs w:val="22"/>
          <w:lang w:val="en-US"/>
        </w:rPr>
      </w:pPr>
      <w:ins w:id="372" w:author="Wolfgang Granzow" w:date="2017-02-27T18:18:00Z">
        <w:r>
          <w:t>8.5.1</w:t>
        </w:r>
        <w:r>
          <w:tab/>
          <w:t>Purpose of ESData</w:t>
        </w:r>
        <w:r>
          <w:tab/>
        </w:r>
        <w:r>
          <w:fldChar w:fldCharType="begin"/>
        </w:r>
        <w:r>
          <w:instrText xml:space="preserve"> PAGEREF _Toc475983268 \h </w:instrText>
        </w:r>
      </w:ins>
      <w:r>
        <w:fldChar w:fldCharType="separate"/>
      </w:r>
      <w:ins w:id="373" w:author="Wolfgang Granzow" w:date="2017-02-27T18:18:00Z">
        <w:r>
          <w:t>103</w:t>
        </w:r>
        <w:r>
          <w:fldChar w:fldCharType="end"/>
        </w:r>
      </w:ins>
    </w:p>
    <w:p w14:paraId="52D861BC" w14:textId="77777777" w:rsidR="00D73583" w:rsidRDefault="00D73583">
      <w:pPr>
        <w:pStyle w:val="TOC3"/>
        <w:rPr>
          <w:ins w:id="374" w:author="Wolfgang Granzow" w:date="2017-02-27T18:18:00Z"/>
          <w:rFonts w:asciiTheme="minorHAnsi" w:eastAsiaTheme="minorEastAsia" w:hAnsiTheme="minorHAnsi" w:cstheme="minorBidi"/>
          <w:sz w:val="22"/>
          <w:szCs w:val="22"/>
          <w:lang w:val="en-US"/>
        </w:rPr>
      </w:pPr>
      <w:ins w:id="375" w:author="Wolfgang Granzow" w:date="2017-02-27T18:18:00Z">
        <w:r>
          <w:t>8.5.2</w:t>
        </w:r>
        <w:r>
          <w:tab/>
          <w:t>ESData Architecture</w:t>
        </w:r>
        <w:r>
          <w:tab/>
        </w:r>
        <w:r>
          <w:fldChar w:fldCharType="begin"/>
        </w:r>
        <w:r>
          <w:instrText xml:space="preserve"> PAGEREF _Toc475983269 \h </w:instrText>
        </w:r>
      </w:ins>
      <w:r>
        <w:fldChar w:fldCharType="separate"/>
      </w:r>
      <w:ins w:id="376" w:author="Wolfgang Granzow" w:date="2017-02-27T18:18:00Z">
        <w:r>
          <w:t>104</w:t>
        </w:r>
        <w:r>
          <w:fldChar w:fldCharType="end"/>
        </w:r>
      </w:ins>
    </w:p>
    <w:p w14:paraId="522A3ABE" w14:textId="77777777" w:rsidR="00D73583" w:rsidRDefault="00D73583">
      <w:pPr>
        <w:pStyle w:val="TOC4"/>
        <w:rPr>
          <w:ins w:id="377" w:author="Wolfgang Granzow" w:date="2017-02-27T18:18:00Z"/>
          <w:rFonts w:asciiTheme="minorHAnsi" w:eastAsiaTheme="minorEastAsia" w:hAnsiTheme="minorHAnsi" w:cstheme="minorBidi"/>
          <w:sz w:val="22"/>
          <w:szCs w:val="22"/>
          <w:lang w:val="en-US"/>
        </w:rPr>
      </w:pPr>
      <w:ins w:id="378" w:author="Wolfgang Granzow" w:date="2017-02-27T18:18:00Z">
        <w:r>
          <w:t>8.5.2.1</w:t>
        </w:r>
        <w:r>
          <w:tab/>
          <w:t>List of ESData Security Classes and ESData Protection Options</w:t>
        </w:r>
        <w:r>
          <w:tab/>
        </w:r>
        <w:r>
          <w:fldChar w:fldCharType="begin"/>
        </w:r>
        <w:r>
          <w:instrText xml:space="preserve"> PAGEREF _Toc475983270 \h </w:instrText>
        </w:r>
      </w:ins>
      <w:r>
        <w:fldChar w:fldCharType="separate"/>
      </w:r>
      <w:ins w:id="379" w:author="Wolfgang Granzow" w:date="2017-02-27T18:18:00Z">
        <w:r>
          <w:t>104</w:t>
        </w:r>
        <w:r>
          <w:fldChar w:fldCharType="end"/>
        </w:r>
      </w:ins>
    </w:p>
    <w:p w14:paraId="391C75DF" w14:textId="77777777" w:rsidR="00D73583" w:rsidRDefault="00D73583">
      <w:pPr>
        <w:pStyle w:val="TOC4"/>
        <w:rPr>
          <w:ins w:id="380" w:author="Wolfgang Granzow" w:date="2017-02-27T18:18:00Z"/>
          <w:rFonts w:asciiTheme="minorHAnsi" w:eastAsiaTheme="minorEastAsia" w:hAnsiTheme="minorHAnsi" w:cstheme="minorBidi"/>
          <w:sz w:val="22"/>
          <w:szCs w:val="22"/>
          <w:lang w:val="en-US"/>
        </w:rPr>
      </w:pPr>
      <w:ins w:id="381" w:author="Wolfgang Granzow" w:date="2017-02-27T18:18:00Z">
        <w:r>
          <w:t>8.5.2.2</w:t>
        </w:r>
        <w:r>
          <w:tab/>
          <w:t>Encryption-Only ESData Security Class</w:t>
        </w:r>
        <w:r>
          <w:tab/>
        </w:r>
        <w:r>
          <w:fldChar w:fldCharType="begin"/>
        </w:r>
        <w:r>
          <w:instrText xml:space="preserve"> PAGEREF _Toc475983271 \h </w:instrText>
        </w:r>
      </w:ins>
      <w:r>
        <w:fldChar w:fldCharType="separate"/>
      </w:r>
      <w:ins w:id="382" w:author="Wolfgang Granzow" w:date="2017-02-27T18:18:00Z">
        <w:r>
          <w:t>105</w:t>
        </w:r>
        <w:r>
          <w:fldChar w:fldCharType="end"/>
        </w:r>
      </w:ins>
    </w:p>
    <w:p w14:paraId="13E2C69A" w14:textId="77777777" w:rsidR="00D73583" w:rsidRDefault="00D73583">
      <w:pPr>
        <w:pStyle w:val="TOC5"/>
        <w:rPr>
          <w:ins w:id="383" w:author="Wolfgang Granzow" w:date="2017-02-27T18:18:00Z"/>
          <w:rFonts w:asciiTheme="minorHAnsi" w:eastAsiaTheme="minorEastAsia" w:hAnsiTheme="minorHAnsi" w:cstheme="minorBidi"/>
          <w:sz w:val="22"/>
          <w:szCs w:val="22"/>
          <w:lang w:val="en-US"/>
        </w:rPr>
      </w:pPr>
      <w:ins w:id="384" w:author="Wolfgang Granzow" w:date="2017-02-27T18:18:00Z">
        <w:r>
          <w:t>8.5.2.2.1</w:t>
        </w:r>
        <w:r>
          <w:tab/>
          <w:t>Encryption-Only ESData Security Class Overview</w:t>
        </w:r>
        <w:r>
          <w:tab/>
        </w:r>
        <w:r>
          <w:fldChar w:fldCharType="begin"/>
        </w:r>
        <w:r>
          <w:instrText xml:space="preserve"> PAGEREF _Toc475983272 \h </w:instrText>
        </w:r>
      </w:ins>
      <w:r>
        <w:fldChar w:fldCharType="separate"/>
      </w:r>
      <w:ins w:id="385" w:author="Wolfgang Granzow" w:date="2017-02-27T18:18:00Z">
        <w:r>
          <w:t>105</w:t>
        </w:r>
        <w:r>
          <w:fldChar w:fldCharType="end"/>
        </w:r>
      </w:ins>
    </w:p>
    <w:p w14:paraId="7DE9CC92" w14:textId="77777777" w:rsidR="00D73583" w:rsidRDefault="00D73583">
      <w:pPr>
        <w:pStyle w:val="TOC5"/>
        <w:rPr>
          <w:ins w:id="386" w:author="Wolfgang Granzow" w:date="2017-02-27T18:18:00Z"/>
          <w:rFonts w:asciiTheme="minorHAnsi" w:eastAsiaTheme="minorEastAsia" w:hAnsiTheme="minorHAnsi" w:cstheme="minorBidi"/>
          <w:sz w:val="22"/>
          <w:szCs w:val="22"/>
          <w:lang w:val="en-US"/>
        </w:rPr>
      </w:pPr>
      <w:ins w:id="387" w:author="Wolfgang Granzow" w:date="2017-02-27T18:18:00Z">
        <w:r>
          <w:t>8.5.2.2.2</w:t>
        </w:r>
        <w:r>
          <w:tab/>
          <w:t xml:space="preserve">Encryption using Provisioned Symmetric </w:t>
        </w:r>
        <w:r w:rsidRPr="00D16690">
          <w:rPr>
            <w:rFonts w:eastAsia="Arial Unicode MS" w:cs="Arial"/>
          </w:rPr>
          <w:t xml:space="preserve">ESData </w:t>
        </w:r>
        <w:r>
          <w:t>Key</w:t>
        </w:r>
        <w:r>
          <w:tab/>
        </w:r>
        <w:r>
          <w:fldChar w:fldCharType="begin"/>
        </w:r>
        <w:r>
          <w:instrText xml:space="preserve"> PAGEREF _Toc475983273 \h </w:instrText>
        </w:r>
      </w:ins>
      <w:r>
        <w:fldChar w:fldCharType="separate"/>
      </w:r>
      <w:ins w:id="388" w:author="Wolfgang Granzow" w:date="2017-02-27T18:18:00Z">
        <w:r>
          <w:t>106</w:t>
        </w:r>
        <w:r>
          <w:fldChar w:fldCharType="end"/>
        </w:r>
      </w:ins>
    </w:p>
    <w:p w14:paraId="0D59F9F3" w14:textId="77777777" w:rsidR="00D73583" w:rsidRDefault="00D73583">
      <w:pPr>
        <w:pStyle w:val="TOC5"/>
        <w:rPr>
          <w:ins w:id="389" w:author="Wolfgang Granzow" w:date="2017-02-27T18:18:00Z"/>
          <w:rFonts w:asciiTheme="minorHAnsi" w:eastAsiaTheme="minorEastAsia" w:hAnsiTheme="minorHAnsi" w:cstheme="minorBidi"/>
          <w:sz w:val="22"/>
          <w:szCs w:val="22"/>
          <w:lang w:val="en-US"/>
        </w:rPr>
      </w:pPr>
      <w:ins w:id="390" w:author="Wolfgang Granzow" w:date="2017-02-27T18:18:00Z">
        <w:r>
          <w:t>8.5.2.2.3</w:t>
        </w:r>
        <w:r>
          <w:tab/>
          <w:t>Encryption using Trust Enabling Function</w:t>
        </w:r>
        <w:r>
          <w:tab/>
        </w:r>
        <w:r>
          <w:fldChar w:fldCharType="begin"/>
        </w:r>
        <w:r>
          <w:instrText xml:space="preserve"> PAGEREF _Toc475983274 \h </w:instrText>
        </w:r>
      </w:ins>
      <w:r>
        <w:fldChar w:fldCharType="separate"/>
      </w:r>
      <w:ins w:id="391" w:author="Wolfgang Granzow" w:date="2017-02-27T18:18:00Z">
        <w:r>
          <w:t>106</w:t>
        </w:r>
        <w:r>
          <w:fldChar w:fldCharType="end"/>
        </w:r>
      </w:ins>
    </w:p>
    <w:p w14:paraId="4FD68AF6" w14:textId="77777777" w:rsidR="00D73583" w:rsidRDefault="00D73583">
      <w:pPr>
        <w:pStyle w:val="TOC5"/>
        <w:rPr>
          <w:ins w:id="392" w:author="Wolfgang Granzow" w:date="2017-02-27T18:18:00Z"/>
          <w:rFonts w:asciiTheme="minorHAnsi" w:eastAsiaTheme="minorEastAsia" w:hAnsiTheme="minorHAnsi" w:cstheme="minorBidi"/>
          <w:sz w:val="22"/>
          <w:szCs w:val="22"/>
          <w:lang w:val="en-US"/>
        </w:rPr>
      </w:pPr>
      <w:ins w:id="393" w:author="Wolfgang Granzow" w:date="2017-02-27T18:18:00Z">
        <w:r>
          <w:t>8.5.2.2.4</w:t>
        </w:r>
        <w:r>
          <w:tab/>
          <w:t>Encryption using Target End-Point Certificates</w:t>
        </w:r>
        <w:r>
          <w:tab/>
        </w:r>
        <w:r>
          <w:fldChar w:fldCharType="begin"/>
        </w:r>
        <w:r>
          <w:instrText xml:space="preserve"> PAGEREF _Toc475983275 \h </w:instrText>
        </w:r>
      </w:ins>
      <w:r>
        <w:fldChar w:fldCharType="separate"/>
      </w:r>
      <w:ins w:id="394" w:author="Wolfgang Granzow" w:date="2017-02-27T18:18:00Z">
        <w:r>
          <w:t>107</w:t>
        </w:r>
        <w:r>
          <w:fldChar w:fldCharType="end"/>
        </w:r>
      </w:ins>
    </w:p>
    <w:p w14:paraId="749DD53B" w14:textId="77777777" w:rsidR="00D73583" w:rsidRDefault="00D73583">
      <w:pPr>
        <w:pStyle w:val="TOC4"/>
        <w:rPr>
          <w:ins w:id="395" w:author="Wolfgang Granzow" w:date="2017-02-27T18:18:00Z"/>
          <w:rFonts w:asciiTheme="minorHAnsi" w:eastAsiaTheme="minorEastAsia" w:hAnsiTheme="minorHAnsi" w:cstheme="minorBidi"/>
          <w:sz w:val="22"/>
          <w:szCs w:val="22"/>
          <w:lang w:val="en-US"/>
        </w:rPr>
      </w:pPr>
      <w:ins w:id="396" w:author="Wolfgang Granzow" w:date="2017-02-27T18:18:00Z">
        <w:r>
          <w:t>8.5.2.3</w:t>
        </w:r>
        <w:r>
          <w:tab/>
          <w:t>Signature-Only ESData Security Class</w:t>
        </w:r>
        <w:r>
          <w:tab/>
        </w:r>
        <w:r>
          <w:fldChar w:fldCharType="begin"/>
        </w:r>
        <w:r>
          <w:instrText xml:space="preserve"> PAGEREF _Toc475983276 \h </w:instrText>
        </w:r>
      </w:ins>
      <w:r>
        <w:fldChar w:fldCharType="separate"/>
      </w:r>
      <w:ins w:id="397" w:author="Wolfgang Granzow" w:date="2017-02-27T18:18:00Z">
        <w:r>
          <w:t>107</w:t>
        </w:r>
        <w:r>
          <w:fldChar w:fldCharType="end"/>
        </w:r>
      </w:ins>
    </w:p>
    <w:p w14:paraId="660A3EC7" w14:textId="77777777" w:rsidR="00D73583" w:rsidRDefault="00D73583">
      <w:pPr>
        <w:pStyle w:val="TOC5"/>
        <w:rPr>
          <w:ins w:id="398" w:author="Wolfgang Granzow" w:date="2017-02-27T18:18:00Z"/>
          <w:rFonts w:asciiTheme="minorHAnsi" w:eastAsiaTheme="minorEastAsia" w:hAnsiTheme="minorHAnsi" w:cstheme="minorBidi"/>
          <w:sz w:val="22"/>
          <w:szCs w:val="22"/>
          <w:lang w:val="en-US"/>
        </w:rPr>
      </w:pPr>
      <w:ins w:id="399" w:author="Wolfgang Granzow" w:date="2017-02-27T18:18:00Z">
        <w:r>
          <w:t>8.5.2.3.1</w:t>
        </w:r>
        <w:r>
          <w:tab/>
          <w:t>Signature-Only ESData Security Class Overview</w:t>
        </w:r>
        <w:r>
          <w:tab/>
        </w:r>
        <w:r>
          <w:fldChar w:fldCharType="begin"/>
        </w:r>
        <w:r>
          <w:instrText xml:space="preserve"> PAGEREF _Toc475983277 \h </w:instrText>
        </w:r>
      </w:ins>
      <w:r>
        <w:fldChar w:fldCharType="separate"/>
      </w:r>
      <w:ins w:id="400" w:author="Wolfgang Granzow" w:date="2017-02-27T18:18:00Z">
        <w:r>
          <w:t>107</w:t>
        </w:r>
        <w:r>
          <w:fldChar w:fldCharType="end"/>
        </w:r>
      </w:ins>
    </w:p>
    <w:p w14:paraId="32174C5C" w14:textId="77777777" w:rsidR="00D73583" w:rsidRDefault="00D73583">
      <w:pPr>
        <w:pStyle w:val="TOC5"/>
        <w:rPr>
          <w:ins w:id="401" w:author="Wolfgang Granzow" w:date="2017-02-27T18:18:00Z"/>
          <w:rFonts w:asciiTheme="minorHAnsi" w:eastAsiaTheme="minorEastAsia" w:hAnsiTheme="minorHAnsi" w:cstheme="minorBidi"/>
          <w:sz w:val="22"/>
          <w:szCs w:val="22"/>
          <w:lang w:val="en-US"/>
        </w:rPr>
      </w:pPr>
      <w:ins w:id="402" w:author="Wolfgang Granzow" w:date="2017-02-27T18:18:00Z">
        <w:r>
          <w:t>8.5.2.3.2</w:t>
        </w:r>
        <w:r>
          <w:tab/>
        </w:r>
        <w:r w:rsidRPr="00D16690">
          <w:rPr>
            <w:rFonts w:eastAsia="Arial Unicode MS" w:cs="Arial"/>
          </w:rPr>
          <w:t>Digital Signature using Source End-Point Certificate</w:t>
        </w:r>
        <w:r>
          <w:tab/>
        </w:r>
        <w:r>
          <w:fldChar w:fldCharType="begin"/>
        </w:r>
        <w:r>
          <w:instrText xml:space="preserve"> PAGEREF _Toc475983278 \h </w:instrText>
        </w:r>
      </w:ins>
      <w:r>
        <w:fldChar w:fldCharType="separate"/>
      </w:r>
      <w:ins w:id="403" w:author="Wolfgang Granzow" w:date="2017-02-27T18:18:00Z">
        <w:r>
          <w:t>109</w:t>
        </w:r>
        <w:r>
          <w:fldChar w:fldCharType="end"/>
        </w:r>
      </w:ins>
    </w:p>
    <w:p w14:paraId="42D926C2" w14:textId="77777777" w:rsidR="00D73583" w:rsidRDefault="00D73583">
      <w:pPr>
        <w:pStyle w:val="TOC4"/>
        <w:rPr>
          <w:ins w:id="404" w:author="Wolfgang Granzow" w:date="2017-02-27T18:18:00Z"/>
          <w:rFonts w:asciiTheme="minorHAnsi" w:eastAsiaTheme="minorEastAsia" w:hAnsiTheme="minorHAnsi" w:cstheme="minorBidi"/>
          <w:sz w:val="22"/>
          <w:szCs w:val="22"/>
          <w:lang w:val="en-US"/>
        </w:rPr>
      </w:pPr>
      <w:ins w:id="405" w:author="Wolfgang Granzow" w:date="2017-02-27T18:18:00Z">
        <w:r>
          <w:t>8.5.2.4</w:t>
        </w:r>
        <w:r>
          <w:tab/>
          <w:t>Nested Sign-then-Encrypt</w:t>
        </w:r>
        <w:r>
          <w:tab/>
        </w:r>
        <w:r>
          <w:fldChar w:fldCharType="begin"/>
        </w:r>
        <w:r>
          <w:instrText xml:space="preserve"> PAGEREF _Toc475983279 \h </w:instrText>
        </w:r>
      </w:ins>
      <w:r>
        <w:fldChar w:fldCharType="separate"/>
      </w:r>
      <w:ins w:id="406" w:author="Wolfgang Granzow" w:date="2017-02-27T18:18:00Z">
        <w:r>
          <w:t>109</w:t>
        </w:r>
        <w:r>
          <w:fldChar w:fldCharType="end"/>
        </w:r>
      </w:ins>
    </w:p>
    <w:p w14:paraId="1FB0C94E" w14:textId="77777777" w:rsidR="00D73583" w:rsidRDefault="00D73583">
      <w:pPr>
        <w:pStyle w:val="TOC3"/>
        <w:rPr>
          <w:ins w:id="407" w:author="Wolfgang Granzow" w:date="2017-02-27T18:18:00Z"/>
          <w:rFonts w:asciiTheme="minorHAnsi" w:eastAsiaTheme="minorEastAsia" w:hAnsiTheme="minorHAnsi" w:cstheme="minorBidi"/>
          <w:sz w:val="22"/>
          <w:szCs w:val="22"/>
          <w:lang w:val="en-US"/>
        </w:rPr>
      </w:pPr>
      <w:ins w:id="408" w:author="Wolfgang Granzow" w:date="2017-02-27T18:18:00Z">
        <w:r w:rsidRPr="00D16690">
          <w:rPr>
            <w:lang w:val="en-US"/>
          </w:rPr>
          <w:t>8.5.3</w:t>
        </w:r>
        <w:r w:rsidRPr="00D16690">
          <w:rPr>
            <w:lang w:val="en-US"/>
          </w:rPr>
          <w:tab/>
        </w:r>
        <w:r>
          <w:t xml:space="preserve">End-to-End Security of </w:t>
        </w:r>
        <w:r w:rsidRPr="00D16690">
          <w:rPr>
            <w:lang w:val="en-US"/>
          </w:rPr>
          <w:t>Data</w:t>
        </w:r>
        <w:r>
          <w:t xml:space="preserve"> (ES</w:t>
        </w:r>
        <w:r w:rsidRPr="00D16690">
          <w:rPr>
            <w:lang w:val="en-US"/>
          </w:rPr>
          <w:t>Data</w:t>
        </w:r>
        <w:r>
          <w:t>)</w:t>
        </w:r>
        <w:r w:rsidRPr="00D16690">
          <w:rPr>
            <w:lang w:val="en-US"/>
          </w:rPr>
          <w:t xml:space="preserve"> Protocol Details</w:t>
        </w:r>
        <w:r>
          <w:tab/>
        </w:r>
        <w:r>
          <w:fldChar w:fldCharType="begin"/>
        </w:r>
        <w:r>
          <w:instrText xml:space="preserve"> PAGEREF _Toc475983280 \h </w:instrText>
        </w:r>
      </w:ins>
      <w:r>
        <w:fldChar w:fldCharType="separate"/>
      </w:r>
      <w:ins w:id="409" w:author="Wolfgang Granzow" w:date="2017-02-27T18:18:00Z">
        <w:r>
          <w:t>110</w:t>
        </w:r>
        <w:r>
          <w:fldChar w:fldCharType="end"/>
        </w:r>
      </w:ins>
    </w:p>
    <w:p w14:paraId="5C276D3B" w14:textId="77777777" w:rsidR="00D73583" w:rsidRDefault="00D73583">
      <w:pPr>
        <w:pStyle w:val="TOC4"/>
        <w:rPr>
          <w:ins w:id="410" w:author="Wolfgang Granzow" w:date="2017-02-27T18:18:00Z"/>
          <w:rFonts w:asciiTheme="minorHAnsi" w:eastAsiaTheme="minorEastAsia" w:hAnsiTheme="minorHAnsi" w:cstheme="minorBidi"/>
          <w:sz w:val="22"/>
          <w:szCs w:val="22"/>
          <w:lang w:val="en-US"/>
        </w:rPr>
      </w:pPr>
      <w:ins w:id="411" w:author="Wolfgang Granzow" w:date="2017-02-27T18:18:00Z">
        <w:r w:rsidRPr="00D16690">
          <w:rPr>
            <w:lang w:val="en-US"/>
          </w:rPr>
          <w:t>8.5.3.1</w:t>
        </w:r>
        <w:r w:rsidRPr="00D16690">
          <w:rPr>
            <w:lang w:val="en-US"/>
          </w:rPr>
          <w:tab/>
          <w:t>Introduction</w:t>
        </w:r>
        <w:r>
          <w:tab/>
        </w:r>
        <w:r>
          <w:fldChar w:fldCharType="begin"/>
        </w:r>
        <w:r>
          <w:instrText xml:space="preserve"> PAGEREF _Toc475983281 \h </w:instrText>
        </w:r>
      </w:ins>
      <w:r>
        <w:fldChar w:fldCharType="separate"/>
      </w:r>
      <w:ins w:id="412" w:author="Wolfgang Granzow" w:date="2017-02-27T18:18:00Z">
        <w:r>
          <w:t>110</w:t>
        </w:r>
        <w:r>
          <w:fldChar w:fldCharType="end"/>
        </w:r>
      </w:ins>
    </w:p>
    <w:p w14:paraId="6F965D9A" w14:textId="77777777" w:rsidR="00D73583" w:rsidRDefault="00D73583">
      <w:pPr>
        <w:pStyle w:val="TOC4"/>
        <w:rPr>
          <w:ins w:id="413" w:author="Wolfgang Granzow" w:date="2017-02-27T18:18:00Z"/>
          <w:rFonts w:asciiTheme="minorHAnsi" w:eastAsiaTheme="minorEastAsia" w:hAnsiTheme="minorHAnsi" w:cstheme="minorBidi"/>
          <w:sz w:val="22"/>
          <w:szCs w:val="22"/>
          <w:lang w:val="en-US"/>
        </w:rPr>
      </w:pPr>
      <w:ins w:id="414" w:author="Wolfgang Granzow" w:date="2017-02-27T18:18:00Z">
        <w:r w:rsidRPr="00D16690">
          <w:rPr>
            <w:lang w:val="en-US"/>
          </w:rPr>
          <w:t>8.5.3.2</w:t>
        </w:r>
        <w:r w:rsidRPr="00D16690">
          <w:rPr>
            <w:lang w:val="en-US"/>
          </w:rPr>
          <w:tab/>
          <w:t>Encryption-Only ESData Security Class Protocol Details</w:t>
        </w:r>
        <w:r>
          <w:tab/>
        </w:r>
        <w:r>
          <w:fldChar w:fldCharType="begin"/>
        </w:r>
        <w:r>
          <w:instrText xml:space="preserve"> PAGEREF _Toc475983282 \h </w:instrText>
        </w:r>
      </w:ins>
      <w:r>
        <w:fldChar w:fldCharType="separate"/>
      </w:r>
      <w:ins w:id="415" w:author="Wolfgang Granzow" w:date="2017-02-27T18:18:00Z">
        <w:r>
          <w:t>110</w:t>
        </w:r>
        <w:r>
          <w:fldChar w:fldCharType="end"/>
        </w:r>
      </w:ins>
    </w:p>
    <w:p w14:paraId="7691CFBC" w14:textId="77777777" w:rsidR="00D73583" w:rsidRDefault="00D73583">
      <w:pPr>
        <w:pStyle w:val="TOC4"/>
        <w:rPr>
          <w:ins w:id="416" w:author="Wolfgang Granzow" w:date="2017-02-27T18:18:00Z"/>
          <w:rFonts w:asciiTheme="minorHAnsi" w:eastAsiaTheme="minorEastAsia" w:hAnsiTheme="minorHAnsi" w:cstheme="minorBidi"/>
          <w:sz w:val="22"/>
          <w:szCs w:val="22"/>
          <w:lang w:val="en-US"/>
        </w:rPr>
      </w:pPr>
      <w:ins w:id="417" w:author="Wolfgang Granzow" w:date="2017-02-27T18:18:00Z">
        <w:r w:rsidRPr="00D16690">
          <w:rPr>
            <w:lang w:val="en-US"/>
          </w:rPr>
          <w:t>8.5.3.3</w:t>
        </w:r>
        <w:r w:rsidRPr="00D16690">
          <w:rPr>
            <w:lang w:val="en-US"/>
          </w:rPr>
          <w:tab/>
          <w:t>Signature-Only ESData Security Class Protocol Details</w:t>
        </w:r>
        <w:r>
          <w:tab/>
        </w:r>
        <w:r>
          <w:fldChar w:fldCharType="begin"/>
        </w:r>
        <w:r>
          <w:instrText xml:space="preserve"> PAGEREF _Toc475983283 \h </w:instrText>
        </w:r>
      </w:ins>
      <w:r>
        <w:fldChar w:fldCharType="separate"/>
      </w:r>
      <w:ins w:id="418" w:author="Wolfgang Granzow" w:date="2017-02-27T18:18:00Z">
        <w:r>
          <w:t>112</w:t>
        </w:r>
        <w:r>
          <w:fldChar w:fldCharType="end"/>
        </w:r>
      </w:ins>
    </w:p>
    <w:p w14:paraId="52DB43A0" w14:textId="77777777" w:rsidR="00D73583" w:rsidRDefault="00D73583">
      <w:pPr>
        <w:pStyle w:val="TOC4"/>
        <w:rPr>
          <w:ins w:id="419" w:author="Wolfgang Granzow" w:date="2017-02-27T18:18:00Z"/>
          <w:rFonts w:asciiTheme="minorHAnsi" w:eastAsiaTheme="minorEastAsia" w:hAnsiTheme="minorHAnsi" w:cstheme="minorBidi"/>
          <w:sz w:val="22"/>
          <w:szCs w:val="22"/>
          <w:lang w:val="en-US"/>
        </w:rPr>
      </w:pPr>
      <w:ins w:id="420" w:author="Wolfgang Granzow" w:date="2017-02-27T18:18:00Z">
        <w:r w:rsidRPr="00D16690">
          <w:rPr>
            <w:lang w:val="en-US"/>
          </w:rPr>
          <w:t>8.5.3.4</w:t>
        </w:r>
        <w:r w:rsidRPr="00D16690">
          <w:rPr>
            <w:lang w:val="en-US"/>
          </w:rPr>
          <w:tab/>
          <w:t>Nested-Sign-then-Encrypt ESData Security Class Protocol Details</w:t>
        </w:r>
        <w:r>
          <w:tab/>
        </w:r>
        <w:r>
          <w:fldChar w:fldCharType="begin"/>
        </w:r>
        <w:r>
          <w:instrText xml:space="preserve"> PAGEREF _Toc475983284 \h </w:instrText>
        </w:r>
      </w:ins>
      <w:r>
        <w:fldChar w:fldCharType="separate"/>
      </w:r>
      <w:ins w:id="421" w:author="Wolfgang Granzow" w:date="2017-02-27T18:18:00Z">
        <w:r>
          <w:t>113</w:t>
        </w:r>
        <w:r>
          <w:fldChar w:fldCharType="end"/>
        </w:r>
      </w:ins>
    </w:p>
    <w:p w14:paraId="40BE335B" w14:textId="77777777" w:rsidR="00D73583" w:rsidRDefault="00D73583">
      <w:pPr>
        <w:pStyle w:val="TOC2"/>
        <w:rPr>
          <w:ins w:id="422" w:author="Wolfgang Granzow" w:date="2017-02-27T18:18:00Z"/>
          <w:rFonts w:asciiTheme="minorHAnsi" w:eastAsiaTheme="minorEastAsia" w:hAnsiTheme="minorHAnsi" w:cstheme="minorBidi"/>
          <w:sz w:val="22"/>
          <w:szCs w:val="22"/>
          <w:lang w:val="en-US"/>
        </w:rPr>
      </w:pPr>
      <w:ins w:id="423" w:author="Wolfgang Granzow" w:date="2017-02-27T18:18:00Z">
        <w:r>
          <w:t>8.6</w:t>
        </w:r>
        <w:r>
          <w:tab/>
          <w:t>Remote Security Frameworks for End-to-End Security</w:t>
        </w:r>
        <w:r>
          <w:tab/>
        </w:r>
        <w:r>
          <w:fldChar w:fldCharType="begin"/>
        </w:r>
        <w:r>
          <w:instrText xml:space="preserve"> PAGEREF _Toc475983285 \h </w:instrText>
        </w:r>
      </w:ins>
      <w:r>
        <w:fldChar w:fldCharType="separate"/>
      </w:r>
      <w:ins w:id="424" w:author="Wolfgang Granzow" w:date="2017-02-27T18:18:00Z">
        <w:r>
          <w:t>113</w:t>
        </w:r>
        <w:r>
          <w:fldChar w:fldCharType="end"/>
        </w:r>
      </w:ins>
    </w:p>
    <w:p w14:paraId="5BC508EB" w14:textId="77777777" w:rsidR="00D73583" w:rsidRDefault="00D73583">
      <w:pPr>
        <w:pStyle w:val="TOC3"/>
        <w:rPr>
          <w:ins w:id="425" w:author="Wolfgang Granzow" w:date="2017-02-27T18:18:00Z"/>
          <w:rFonts w:asciiTheme="minorHAnsi" w:eastAsiaTheme="minorEastAsia" w:hAnsiTheme="minorHAnsi" w:cstheme="minorBidi"/>
          <w:sz w:val="22"/>
          <w:szCs w:val="22"/>
          <w:lang w:val="en-US"/>
        </w:rPr>
      </w:pPr>
      <w:ins w:id="426" w:author="Wolfgang Granzow" w:date="2017-02-27T18:18:00Z">
        <w:r w:rsidRPr="00D16690">
          <w:rPr>
            <w:rFonts w:eastAsia="SimSun"/>
          </w:rPr>
          <w:t>8.6.1</w:t>
        </w:r>
        <w:r>
          <w:tab/>
        </w:r>
        <w:r w:rsidRPr="00D16690">
          <w:rPr>
            <w:rFonts w:eastAsia="SimSun"/>
          </w:rPr>
          <w:t>Overview on Remote Provisioning and Registration of Credentials for End-to-End Security</w:t>
        </w:r>
        <w:r>
          <w:tab/>
        </w:r>
        <w:r>
          <w:fldChar w:fldCharType="begin"/>
        </w:r>
        <w:r>
          <w:instrText xml:space="preserve"> PAGEREF _Toc475983286 \h </w:instrText>
        </w:r>
      </w:ins>
      <w:r>
        <w:fldChar w:fldCharType="separate"/>
      </w:r>
      <w:ins w:id="427" w:author="Wolfgang Granzow" w:date="2017-02-27T18:18:00Z">
        <w:r>
          <w:t>113</w:t>
        </w:r>
        <w:r>
          <w:fldChar w:fldCharType="end"/>
        </w:r>
      </w:ins>
    </w:p>
    <w:p w14:paraId="30F3F790" w14:textId="77777777" w:rsidR="00D73583" w:rsidRDefault="00D73583">
      <w:pPr>
        <w:pStyle w:val="TOC4"/>
        <w:rPr>
          <w:ins w:id="428" w:author="Wolfgang Granzow" w:date="2017-02-27T18:18:00Z"/>
          <w:rFonts w:asciiTheme="minorHAnsi" w:eastAsiaTheme="minorEastAsia" w:hAnsiTheme="minorHAnsi" w:cstheme="minorBidi"/>
          <w:sz w:val="22"/>
          <w:szCs w:val="22"/>
          <w:lang w:val="en-US"/>
        </w:rPr>
      </w:pPr>
      <w:ins w:id="429" w:author="Wolfgang Granzow" w:date="2017-02-27T18:18:00Z">
        <w:r w:rsidRPr="00D16690">
          <w:rPr>
            <w:rFonts w:eastAsia="SimSun"/>
          </w:rPr>
          <w:t>8.6.1.1</w:t>
        </w:r>
        <w:r w:rsidRPr="00D16690">
          <w:rPr>
            <w:rFonts w:eastAsia="SimSun"/>
          </w:rPr>
          <w:tab/>
          <w:t>Introduction</w:t>
        </w:r>
        <w:r>
          <w:tab/>
        </w:r>
        <w:r>
          <w:fldChar w:fldCharType="begin"/>
        </w:r>
        <w:r>
          <w:instrText xml:space="preserve"> PAGEREF _Toc475983287 \h </w:instrText>
        </w:r>
      </w:ins>
      <w:r>
        <w:fldChar w:fldCharType="separate"/>
      </w:r>
      <w:ins w:id="430" w:author="Wolfgang Granzow" w:date="2017-02-27T18:18:00Z">
        <w:r>
          <w:t>113</w:t>
        </w:r>
        <w:r>
          <w:fldChar w:fldCharType="end"/>
        </w:r>
      </w:ins>
    </w:p>
    <w:p w14:paraId="1A6D2123" w14:textId="77777777" w:rsidR="00D73583" w:rsidRDefault="00D73583">
      <w:pPr>
        <w:pStyle w:val="TOC4"/>
        <w:rPr>
          <w:ins w:id="431" w:author="Wolfgang Granzow" w:date="2017-02-27T18:18:00Z"/>
          <w:rFonts w:asciiTheme="minorHAnsi" w:eastAsiaTheme="minorEastAsia" w:hAnsiTheme="minorHAnsi" w:cstheme="minorBidi"/>
          <w:sz w:val="22"/>
          <w:szCs w:val="22"/>
          <w:lang w:val="en-US"/>
        </w:rPr>
      </w:pPr>
      <w:ins w:id="432" w:author="Wolfgang Granzow" w:date="2017-02-27T18:18:00Z">
        <w:r w:rsidRPr="00D16690">
          <w:rPr>
            <w:rFonts w:eastAsia="SimSun"/>
          </w:rPr>
          <w:t>8.6.1.2</w:t>
        </w:r>
        <w:r w:rsidRPr="00D16690">
          <w:rPr>
            <w:rFonts w:eastAsia="SimSun"/>
          </w:rPr>
          <w:tab/>
          <w:t>Overall Description of Registration and Remote Provisioning for End-to-End Security</w:t>
        </w:r>
        <w:r>
          <w:tab/>
        </w:r>
        <w:r>
          <w:fldChar w:fldCharType="begin"/>
        </w:r>
        <w:r>
          <w:instrText xml:space="preserve"> PAGEREF _Toc475983288 \h </w:instrText>
        </w:r>
      </w:ins>
      <w:r>
        <w:fldChar w:fldCharType="separate"/>
      </w:r>
      <w:ins w:id="433" w:author="Wolfgang Granzow" w:date="2017-02-27T18:18:00Z">
        <w:r>
          <w:t>113</w:t>
        </w:r>
        <w:r>
          <w:fldChar w:fldCharType="end"/>
        </w:r>
      </w:ins>
    </w:p>
    <w:p w14:paraId="679CFCAD" w14:textId="77777777" w:rsidR="00D73583" w:rsidRDefault="00D73583">
      <w:pPr>
        <w:pStyle w:val="TOC3"/>
        <w:rPr>
          <w:ins w:id="434" w:author="Wolfgang Granzow" w:date="2017-02-27T18:18:00Z"/>
          <w:rFonts w:asciiTheme="minorHAnsi" w:eastAsiaTheme="minorEastAsia" w:hAnsiTheme="minorHAnsi" w:cstheme="minorBidi"/>
          <w:sz w:val="22"/>
          <w:szCs w:val="22"/>
          <w:lang w:val="en-US"/>
        </w:rPr>
      </w:pPr>
      <w:ins w:id="435" w:author="Wolfgang Granzow" w:date="2017-02-27T18:18:00Z">
        <w:r w:rsidRPr="00D16690">
          <w:rPr>
            <w:rFonts w:eastAsia="SimSun"/>
          </w:rPr>
          <w:t>8.6</w:t>
        </w:r>
        <w:r w:rsidRPr="00D16690">
          <w:rPr>
            <w:rFonts w:eastAsia="SimSun"/>
            <w:lang w:eastAsia="zh-CN"/>
          </w:rPr>
          <w:t>.2</w:t>
        </w:r>
        <w:r w:rsidRPr="00D16690">
          <w:rPr>
            <w:rFonts w:eastAsia="SimSun"/>
            <w:lang w:eastAsia="zh-CN"/>
          </w:rPr>
          <w:tab/>
        </w:r>
        <w:r w:rsidRPr="00D16690">
          <w:rPr>
            <w:rFonts w:eastAsia="SimSun"/>
          </w:rPr>
          <w:t>Remote Security Provisioning Process for End</w:t>
        </w:r>
        <w:r w:rsidRPr="00D16690">
          <w:rPr>
            <w:rFonts w:eastAsia="SimSun"/>
          </w:rPr>
          <w:noBreakHyphen/>
          <w:t>to</w:t>
        </w:r>
        <w:r w:rsidRPr="00D16690">
          <w:rPr>
            <w:rFonts w:eastAsia="SimSun"/>
          </w:rPr>
          <w:noBreakHyphen/>
          <w:t>End Security Credentials</w:t>
        </w:r>
        <w:r>
          <w:tab/>
        </w:r>
        <w:r>
          <w:fldChar w:fldCharType="begin"/>
        </w:r>
        <w:r>
          <w:instrText xml:space="preserve"> PAGEREF _Toc475983289 \h </w:instrText>
        </w:r>
      </w:ins>
      <w:r>
        <w:fldChar w:fldCharType="separate"/>
      </w:r>
      <w:ins w:id="436" w:author="Wolfgang Granzow" w:date="2017-02-27T18:18:00Z">
        <w:r>
          <w:t>115</w:t>
        </w:r>
        <w:r>
          <w:fldChar w:fldCharType="end"/>
        </w:r>
      </w:ins>
    </w:p>
    <w:p w14:paraId="0C966533" w14:textId="77777777" w:rsidR="00D73583" w:rsidRDefault="00D73583">
      <w:pPr>
        <w:pStyle w:val="TOC3"/>
        <w:rPr>
          <w:ins w:id="437" w:author="Wolfgang Granzow" w:date="2017-02-27T18:18:00Z"/>
          <w:rFonts w:asciiTheme="minorHAnsi" w:eastAsiaTheme="minorEastAsia" w:hAnsiTheme="minorHAnsi" w:cstheme="minorBidi"/>
          <w:sz w:val="22"/>
          <w:szCs w:val="22"/>
          <w:lang w:val="en-US"/>
        </w:rPr>
      </w:pPr>
      <w:ins w:id="438" w:author="Wolfgang Granzow" w:date="2017-02-27T18:18:00Z">
        <w:r w:rsidRPr="00D16690">
          <w:rPr>
            <w:rFonts w:eastAsia="SimSun"/>
          </w:rPr>
          <w:t>8.6</w:t>
        </w:r>
        <w:r w:rsidRPr="00D16690">
          <w:rPr>
            <w:rFonts w:eastAsia="SimSun"/>
            <w:lang w:eastAsia="zh-CN"/>
          </w:rPr>
          <w:t>.3</w:t>
        </w:r>
        <w:r w:rsidRPr="00D16690">
          <w:rPr>
            <w:rFonts w:eastAsia="SimSun"/>
            <w:lang w:eastAsia="zh-CN"/>
          </w:rPr>
          <w:tab/>
        </w:r>
        <w:r w:rsidRPr="00D16690">
          <w:rPr>
            <w:rFonts w:eastAsia="SimSun"/>
          </w:rPr>
          <w:t>Detailed Description on Source-Generated End-to-End Credentials</w:t>
        </w:r>
        <w:r>
          <w:tab/>
        </w:r>
        <w:r>
          <w:fldChar w:fldCharType="begin"/>
        </w:r>
        <w:r>
          <w:instrText xml:space="preserve"> PAGEREF _Toc475983290 \h </w:instrText>
        </w:r>
      </w:ins>
      <w:r>
        <w:fldChar w:fldCharType="separate"/>
      </w:r>
      <w:ins w:id="439" w:author="Wolfgang Granzow" w:date="2017-02-27T18:18:00Z">
        <w:r>
          <w:t>118</w:t>
        </w:r>
        <w:r>
          <w:fldChar w:fldCharType="end"/>
        </w:r>
      </w:ins>
    </w:p>
    <w:p w14:paraId="00B4FBAC" w14:textId="77777777" w:rsidR="00D73583" w:rsidRDefault="00D73583">
      <w:pPr>
        <w:pStyle w:val="TOC2"/>
        <w:rPr>
          <w:ins w:id="440" w:author="Wolfgang Granzow" w:date="2017-02-27T18:18:00Z"/>
          <w:rFonts w:asciiTheme="minorHAnsi" w:eastAsiaTheme="minorEastAsia" w:hAnsiTheme="minorHAnsi" w:cstheme="minorBidi"/>
          <w:sz w:val="22"/>
          <w:szCs w:val="22"/>
          <w:lang w:val="en-US"/>
        </w:rPr>
      </w:pPr>
      <w:ins w:id="441" w:author="Wolfgang Granzow" w:date="2017-02-27T18:18:00Z">
        <w:r>
          <w:t>8.7</w:t>
        </w:r>
        <w:r>
          <w:tab/>
          <w:t>End-to-End Certificate</w:t>
        </w:r>
        <w:r w:rsidRPr="00D16690">
          <w:rPr>
            <w:lang w:val="en-US"/>
          </w:rPr>
          <w:t>-based</w:t>
        </w:r>
        <w:r>
          <w:t xml:space="preserve"> Key Establishment (ESCertKE)</w:t>
        </w:r>
        <w:r>
          <w:tab/>
        </w:r>
        <w:r>
          <w:fldChar w:fldCharType="begin"/>
        </w:r>
        <w:r>
          <w:instrText xml:space="preserve"> PAGEREF _Toc475983291 \h </w:instrText>
        </w:r>
      </w:ins>
      <w:r>
        <w:fldChar w:fldCharType="separate"/>
      </w:r>
      <w:ins w:id="442" w:author="Wolfgang Granzow" w:date="2017-02-27T18:18:00Z">
        <w:r>
          <w:t>120</w:t>
        </w:r>
        <w:r>
          <w:fldChar w:fldCharType="end"/>
        </w:r>
      </w:ins>
    </w:p>
    <w:p w14:paraId="3A27940E" w14:textId="77777777" w:rsidR="00D73583" w:rsidRDefault="00D73583">
      <w:pPr>
        <w:pStyle w:val="TOC3"/>
        <w:rPr>
          <w:ins w:id="443" w:author="Wolfgang Granzow" w:date="2017-02-27T18:18:00Z"/>
          <w:rFonts w:asciiTheme="minorHAnsi" w:eastAsiaTheme="minorEastAsia" w:hAnsiTheme="minorHAnsi" w:cstheme="minorBidi"/>
          <w:sz w:val="22"/>
          <w:szCs w:val="22"/>
          <w:lang w:val="en-US"/>
        </w:rPr>
      </w:pPr>
      <w:ins w:id="444" w:author="Wolfgang Granzow" w:date="2017-02-27T18:18:00Z">
        <w:r>
          <w:t>8.7.1</w:t>
        </w:r>
        <w:r>
          <w:tab/>
          <w:t>Purpose of ESCertKE</w:t>
        </w:r>
        <w:r>
          <w:tab/>
        </w:r>
        <w:r>
          <w:fldChar w:fldCharType="begin"/>
        </w:r>
        <w:r>
          <w:instrText xml:space="preserve"> PAGEREF _Toc475983292 \h </w:instrText>
        </w:r>
      </w:ins>
      <w:r>
        <w:fldChar w:fldCharType="separate"/>
      </w:r>
      <w:ins w:id="445" w:author="Wolfgang Granzow" w:date="2017-02-27T18:18:00Z">
        <w:r>
          <w:t>120</w:t>
        </w:r>
        <w:r>
          <w:fldChar w:fldCharType="end"/>
        </w:r>
      </w:ins>
    </w:p>
    <w:p w14:paraId="1B67BB20" w14:textId="77777777" w:rsidR="00D73583" w:rsidRDefault="00D73583">
      <w:pPr>
        <w:pStyle w:val="TOC3"/>
        <w:rPr>
          <w:ins w:id="446" w:author="Wolfgang Granzow" w:date="2017-02-27T18:18:00Z"/>
          <w:rFonts w:asciiTheme="minorHAnsi" w:eastAsiaTheme="minorEastAsia" w:hAnsiTheme="minorHAnsi" w:cstheme="minorBidi"/>
          <w:sz w:val="22"/>
          <w:szCs w:val="22"/>
          <w:lang w:val="en-US"/>
        </w:rPr>
      </w:pPr>
      <w:ins w:id="447" w:author="Wolfgang Granzow" w:date="2017-02-27T18:18:00Z">
        <w:r>
          <w:t>8.7.2</w:t>
        </w:r>
        <w:r>
          <w:tab/>
          <w:t>ESCertKE Architecture</w:t>
        </w:r>
        <w:r>
          <w:tab/>
        </w:r>
        <w:r>
          <w:fldChar w:fldCharType="begin"/>
        </w:r>
        <w:r>
          <w:instrText xml:space="preserve"> PAGEREF _Toc475983293 \h </w:instrText>
        </w:r>
      </w:ins>
      <w:r>
        <w:fldChar w:fldCharType="separate"/>
      </w:r>
      <w:ins w:id="448" w:author="Wolfgang Granzow" w:date="2017-02-27T18:18:00Z">
        <w:r>
          <w:t>120</w:t>
        </w:r>
        <w:r>
          <w:fldChar w:fldCharType="end"/>
        </w:r>
      </w:ins>
    </w:p>
    <w:p w14:paraId="758277FD" w14:textId="77777777" w:rsidR="00D73583" w:rsidRDefault="00D73583">
      <w:pPr>
        <w:pStyle w:val="TOC4"/>
        <w:rPr>
          <w:ins w:id="449" w:author="Wolfgang Granzow" w:date="2017-02-27T18:18:00Z"/>
          <w:rFonts w:asciiTheme="minorHAnsi" w:eastAsiaTheme="minorEastAsia" w:hAnsiTheme="minorHAnsi" w:cstheme="minorBidi"/>
          <w:sz w:val="22"/>
          <w:szCs w:val="22"/>
          <w:lang w:val="en-US"/>
        </w:rPr>
      </w:pPr>
      <w:ins w:id="450" w:author="Wolfgang Granzow" w:date="2017-02-27T18:18:00Z">
        <w:r>
          <w:t>8.7.2.1</w:t>
        </w:r>
        <w:r>
          <w:tab/>
          <w:t>ESCertKE Reference Model</w:t>
        </w:r>
        <w:r>
          <w:tab/>
        </w:r>
        <w:r>
          <w:fldChar w:fldCharType="begin"/>
        </w:r>
        <w:r>
          <w:instrText xml:space="preserve"> PAGEREF _Toc475983294 \h </w:instrText>
        </w:r>
      </w:ins>
      <w:r>
        <w:fldChar w:fldCharType="separate"/>
      </w:r>
      <w:ins w:id="451" w:author="Wolfgang Granzow" w:date="2017-02-27T18:18:00Z">
        <w:r>
          <w:t>120</w:t>
        </w:r>
        <w:r>
          <w:fldChar w:fldCharType="end"/>
        </w:r>
      </w:ins>
    </w:p>
    <w:p w14:paraId="29421C0C" w14:textId="77777777" w:rsidR="00D73583" w:rsidRDefault="00D73583">
      <w:pPr>
        <w:pStyle w:val="TOC4"/>
        <w:rPr>
          <w:ins w:id="452" w:author="Wolfgang Granzow" w:date="2017-02-27T18:18:00Z"/>
          <w:rFonts w:asciiTheme="minorHAnsi" w:eastAsiaTheme="minorEastAsia" w:hAnsiTheme="minorHAnsi" w:cstheme="minorBidi"/>
          <w:sz w:val="22"/>
          <w:szCs w:val="22"/>
          <w:lang w:val="en-US"/>
        </w:rPr>
      </w:pPr>
      <w:ins w:id="453" w:author="Wolfgang Granzow" w:date="2017-02-27T18:18:00Z">
        <w:r>
          <w:t>8.7.2.2</w:t>
        </w:r>
        <w:r>
          <w:tab/>
          <w:t>ESCertKE Procedure Message Flow</w:t>
        </w:r>
        <w:r>
          <w:tab/>
        </w:r>
        <w:r>
          <w:fldChar w:fldCharType="begin"/>
        </w:r>
        <w:r>
          <w:instrText xml:space="preserve"> PAGEREF _Toc475983295 \h </w:instrText>
        </w:r>
      </w:ins>
      <w:r>
        <w:fldChar w:fldCharType="separate"/>
      </w:r>
      <w:ins w:id="454" w:author="Wolfgang Granzow" w:date="2017-02-27T18:18:00Z">
        <w:r>
          <w:t>120</w:t>
        </w:r>
        <w:r>
          <w:fldChar w:fldCharType="end"/>
        </w:r>
      </w:ins>
    </w:p>
    <w:p w14:paraId="683ACB01" w14:textId="77777777" w:rsidR="00D73583" w:rsidRDefault="00D73583">
      <w:pPr>
        <w:pStyle w:val="TOC2"/>
        <w:rPr>
          <w:ins w:id="455" w:author="Wolfgang Granzow" w:date="2017-02-27T18:18:00Z"/>
          <w:rFonts w:asciiTheme="minorHAnsi" w:eastAsiaTheme="minorEastAsia" w:hAnsiTheme="minorHAnsi" w:cstheme="minorBidi"/>
          <w:sz w:val="22"/>
          <w:szCs w:val="22"/>
          <w:lang w:val="en-US"/>
        </w:rPr>
      </w:pPr>
      <w:ins w:id="456" w:author="Wolfgang Granzow" w:date="2017-02-27T18:18:00Z">
        <w:r w:rsidRPr="00D16690">
          <w:rPr>
            <w:lang w:val="en-US"/>
          </w:rPr>
          <w:t>8.8</w:t>
        </w:r>
        <w:r>
          <w:tab/>
        </w:r>
        <w:r w:rsidRPr="00D16690">
          <w:rPr>
            <w:lang w:val="en-US"/>
          </w:rPr>
          <w:t>MAF</w:t>
        </w:r>
        <w:r>
          <w:t xml:space="preserve"> </w:t>
        </w:r>
        <w:r w:rsidRPr="00D16690">
          <w:rPr>
            <w:lang w:val="en-US"/>
          </w:rPr>
          <w:t>Security Framework Details</w:t>
        </w:r>
        <w:r>
          <w:tab/>
        </w:r>
        <w:r>
          <w:fldChar w:fldCharType="begin"/>
        </w:r>
        <w:r>
          <w:instrText xml:space="preserve"> PAGEREF _Toc475983296 \h </w:instrText>
        </w:r>
      </w:ins>
      <w:r>
        <w:fldChar w:fldCharType="separate"/>
      </w:r>
      <w:ins w:id="457" w:author="Wolfgang Granzow" w:date="2017-02-27T18:18:00Z">
        <w:r>
          <w:t>123</w:t>
        </w:r>
        <w:r>
          <w:fldChar w:fldCharType="end"/>
        </w:r>
      </w:ins>
    </w:p>
    <w:p w14:paraId="328ACC9E" w14:textId="77777777" w:rsidR="00D73583" w:rsidRDefault="00D73583">
      <w:pPr>
        <w:pStyle w:val="TOC3"/>
        <w:rPr>
          <w:ins w:id="458" w:author="Wolfgang Granzow" w:date="2017-02-27T18:18:00Z"/>
          <w:rFonts w:asciiTheme="minorHAnsi" w:eastAsiaTheme="minorEastAsia" w:hAnsiTheme="minorHAnsi" w:cstheme="minorBidi"/>
          <w:sz w:val="22"/>
          <w:szCs w:val="22"/>
          <w:lang w:val="en-US"/>
        </w:rPr>
      </w:pPr>
      <w:ins w:id="459" w:author="Wolfgang Granzow" w:date="2017-02-27T18:18:00Z">
        <w:r w:rsidRPr="00D16690">
          <w:rPr>
            <w:lang w:val="en-US"/>
          </w:rPr>
          <w:t>8.8.1</w:t>
        </w:r>
        <w:r w:rsidRPr="00D16690">
          <w:rPr>
            <w:lang w:val="en-US"/>
          </w:rPr>
          <w:tab/>
          <w:t>Introduction to the MAF Security Framework</w:t>
        </w:r>
        <w:r>
          <w:t xml:space="preserve"> </w:t>
        </w:r>
        <w:r w:rsidRPr="00D16690">
          <w:rPr>
            <w:lang w:val="en-US"/>
          </w:rPr>
          <w:t>Details</w:t>
        </w:r>
        <w:r>
          <w:tab/>
        </w:r>
        <w:r>
          <w:fldChar w:fldCharType="begin"/>
        </w:r>
        <w:r>
          <w:instrText xml:space="preserve"> PAGEREF _Toc475983297 \h </w:instrText>
        </w:r>
      </w:ins>
      <w:r>
        <w:fldChar w:fldCharType="separate"/>
      </w:r>
      <w:ins w:id="460" w:author="Wolfgang Granzow" w:date="2017-02-27T18:18:00Z">
        <w:r>
          <w:t>123</w:t>
        </w:r>
        <w:r>
          <w:fldChar w:fldCharType="end"/>
        </w:r>
      </w:ins>
    </w:p>
    <w:p w14:paraId="11D8886B" w14:textId="77777777" w:rsidR="00D73583" w:rsidRDefault="00D73583">
      <w:pPr>
        <w:pStyle w:val="TOC3"/>
        <w:rPr>
          <w:ins w:id="461" w:author="Wolfgang Granzow" w:date="2017-02-27T18:18:00Z"/>
          <w:rFonts w:asciiTheme="minorHAnsi" w:eastAsiaTheme="minorEastAsia" w:hAnsiTheme="minorHAnsi" w:cstheme="minorBidi"/>
          <w:sz w:val="22"/>
          <w:szCs w:val="22"/>
          <w:lang w:val="en-US"/>
        </w:rPr>
      </w:pPr>
      <w:ins w:id="462" w:author="Wolfgang Granzow" w:date="2017-02-27T18:18:00Z">
        <w:r>
          <w:t>8.8.2</w:t>
        </w:r>
        <w:r>
          <w:tab/>
          <w:t xml:space="preserve">MAF Security Framework </w:t>
        </w:r>
        <w:r w:rsidRPr="00D16690">
          <w:rPr>
            <w:lang w:val="en-US"/>
          </w:rPr>
          <w:t>Processing and Information Flows</w:t>
        </w:r>
        <w:r>
          <w:tab/>
        </w:r>
        <w:r>
          <w:fldChar w:fldCharType="begin"/>
        </w:r>
        <w:r>
          <w:instrText xml:space="preserve"> PAGEREF _Toc475983298 \h </w:instrText>
        </w:r>
      </w:ins>
      <w:r>
        <w:fldChar w:fldCharType="separate"/>
      </w:r>
      <w:ins w:id="463" w:author="Wolfgang Granzow" w:date="2017-02-27T18:18:00Z">
        <w:r>
          <w:t>125</w:t>
        </w:r>
        <w:r>
          <w:fldChar w:fldCharType="end"/>
        </w:r>
      </w:ins>
    </w:p>
    <w:p w14:paraId="3AF61B22" w14:textId="77777777" w:rsidR="00D73583" w:rsidRDefault="00D73583">
      <w:pPr>
        <w:pStyle w:val="TOC4"/>
        <w:rPr>
          <w:ins w:id="464" w:author="Wolfgang Granzow" w:date="2017-02-27T18:18:00Z"/>
          <w:rFonts w:asciiTheme="minorHAnsi" w:eastAsiaTheme="minorEastAsia" w:hAnsiTheme="minorHAnsi" w:cstheme="minorBidi"/>
          <w:sz w:val="22"/>
          <w:szCs w:val="22"/>
          <w:lang w:val="en-US"/>
        </w:rPr>
      </w:pPr>
      <w:ins w:id="465" w:author="Wolfgang Granzow" w:date="2017-02-27T18:18:00Z">
        <w:r>
          <w:t>8.8.2.1</w:t>
        </w:r>
        <w:r>
          <w:tab/>
          <w:t>Introduction</w:t>
        </w:r>
        <w:r>
          <w:tab/>
        </w:r>
        <w:r>
          <w:fldChar w:fldCharType="begin"/>
        </w:r>
        <w:r>
          <w:instrText xml:space="preserve"> PAGEREF _Toc475983299 \h </w:instrText>
        </w:r>
      </w:ins>
      <w:r>
        <w:fldChar w:fldCharType="separate"/>
      </w:r>
      <w:ins w:id="466" w:author="Wolfgang Granzow" w:date="2017-02-27T18:18:00Z">
        <w:r>
          <w:t>125</w:t>
        </w:r>
        <w:r>
          <w:fldChar w:fldCharType="end"/>
        </w:r>
      </w:ins>
    </w:p>
    <w:p w14:paraId="0E7BABEA" w14:textId="77777777" w:rsidR="00D73583" w:rsidRDefault="00D73583">
      <w:pPr>
        <w:pStyle w:val="TOC4"/>
        <w:rPr>
          <w:ins w:id="467" w:author="Wolfgang Granzow" w:date="2017-02-27T18:18:00Z"/>
          <w:rFonts w:asciiTheme="minorHAnsi" w:eastAsiaTheme="minorEastAsia" w:hAnsiTheme="minorHAnsi" w:cstheme="minorBidi"/>
          <w:sz w:val="22"/>
          <w:szCs w:val="22"/>
          <w:lang w:val="en-US"/>
        </w:rPr>
      </w:pPr>
      <w:ins w:id="468" w:author="Wolfgang Granzow" w:date="2017-02-27T18:18:00Z">
        <w:r>
          <w:t>8.8.2.2</w:t>
        </w:r>
        <w:r>
          <w:tab/>
          <w:t>MAF Handshake Procedure</w:t>
        </w:r>
        <w:r>
          <w:tab/>
        </w:r>
        <w:r>
          <w:fldChar w:fldCharType="begin"/>
        </w:r>
        <w:r>
          <w:instrText xml:space="preserve"> PAGEREF _Toc475983300 \h </w:instrText>
        </w:r>
      </w:ins>
      <w:r>
        <w:fldChar w:fldCharType="separate"/>
      </w:r>
      <w:ins w:id="469" w:author="Wolfgang Granzow" w:date="2017-02-27T18:18:00Z">
        <w:r>
          <w:t>125</w:t>
        </w:r>
        <w:r>
          <w:fldChar w:fldCharType="end"/>
        </w:r>
      </w:ins>
    </w:p>
    <w:p w14:paraId="397EEB34" w14:textId="77777777" w:rsidR="00D73583" w:rsidRDefault="00D73583">
      <w:pPr>
        <w:pStyle w:val="TOC4"/>
        <w:rPr>
          <w:ins w:id="470" w:author="Wolfgang Granzow" w:date="2017-02-27T18:18:00Z"/>
          <w:rFonts w:asciiTheme="minorHAnsi" w:eastAsiaTheme="minorEastAsia" w:hAnsiTheme="minorHAnsi" w:cstheme="minorBidi"/>
          <w:sz w:val="22"/>
          <w:szCs w:val="22"/>
          <w:lang w:val="en-US"/>
        </w:rPr>
      </w:pPr>
      <w:ins w:id="471" w:author="Wolfgang Granzow" w:date="2017-02-27T18:18:00Z">
        <w:r>
          <w:t>8.8.</w:t>
        </w:r>
        <w:r w:rsidRPr="00D16690">
          <w:rPr>
            <w:lang w:val="en-US"/>
          </w:rPr>
          <w:t>2.3</w:t>
        </w:r>
        <w:r>
          <w:tab/>
          <w:t>MAF Client</w:t>
        </w:r>
        <w:r w:rsidRPr="00D16690">
          <w:rPr>
            <w:lang w:val="en-US"/>
          </w:rPr>
          <w:t xml:space="preserve"> Registration</w:t>
        </w:r>
        <w:r>
          <w:t xml:space="preserve"> Procedure</w:t>
        </w:r>
        <w:r>
          <w:tab/>
        </w:r>
        <w:r>
          <w:fldChar w:fldCharType="begin"/>
        </w:r>
        <w:r>
          <w:instrText xml:space="preserve"> PAGEREF _Toc475983301 \h </w:instrText>
        </w:r>
      </w:ins>
      <w:r>
        <w:fldChar w:fldCharType="separate"/>
      </w:r>
      <w:ins w:id="472" w:author="Wolfgang Granzow" w:date="2017-02-27T18:18:00Z">
        <w:r>
          <w:t>126</w:t>
        </w:r>
        <w:r>
          <w:fldChar w:fldCharType="end"/>
        </w:r>
      </w:ins>
    </w:p>
    <w:p w14:paraId="5511F066" w14:textId="77777777" w:rsidR="00D73583" w:rsidRDefault="00D73583">
      <w:pPr>
        <w:pStyle w:val="TOC4"/>
        <w:rPr>
          <w:ins w:id="473" w:author="Wolfgang Granzow" w:date="2017-02-27T18:18:00Z"/>
          <w:rFonts w:asciiTheme="minorHAnsi" w:eastAsiaTheme="minorEastAsia" w:hAnsiTheme="minorHAnsi" w:cstheme="minorBidi"/>
          <w:sz w:val="22"/>
          <w:szCs w:val="22"/>
          <w:lang w:val="en-US"/>
        </w:rPr>
      </w:pPr>
      <w:ins w:id="474" w:author="Wolfgang Granzow" w:date="2017-02-27T18:18:00Z">
        <w:r>
          <w:t>8.8.2.4</w:t>
        </w:r>
        <w:r>
          <w:tab/>
          <w:t xml:space="preserve">MAF Client </w:t>
        </w:r>
        <w:r w:rsidRPr="00D16690">
          <w:rPr>
            <w:lang w:val="en-US"/>
          </w:rPr>
          <w:t>Configuration Retrieval</w:t>
        </w:r>
        <w:r>
          <w:t xml:space="preserve"> Procedure</w:t>
        </w:r>
        <w:r>
          <w:tab/>
        </w:r>
        <w:r>
          <w:fldChar w:fldCharType="begin"/>
        </w:r>
        <w:r>
          <w:instrText xml:space="preserve"> PAGEREF _Toc475983302 \h </w:instrText>
        </w:r>
      </w:ins>
      <w:r>
        <w:fldChar w:fldCharType="separate"/>
      </w:r>
      <w:ins w:id="475" w:author="Wolfgang Granzow" w:date="2017-02-27T18:18:00Z">
        <w:r>
          <w:t>127</w:t>
        </w:r>
        <w:r>
          <w:fldChar w:fldCharType="end"/>
        </w:r>
      </w:ins>
    </w:p>
    <w:p w14:paraId="2C404FF9" w14:textId="77777777" w:rsidR="00D73583" w:rsidRDefault="00D73583">
      <w:pPr>
        <w:pStyle w:val="TOC4"/>
        <w:rPr>
          <w:ins w:id="476" w:author="Wolfgang Granzow" w:date="2017-02-27T18:18:00Z"/>
          <w:rFonts w:asciiTheme="minorHAnsi" w:eastAsiaTheme="minorEastAsia" w:hAnsiTheme="minorHAnsi" w:cstheme="minorBidi"/>
          <w:sz w:val="22"/>
          <w:szCs w:val="22"/>
          <w:lang w:val="en-US"/>
        </w:rPr>
      </w:pPr>
      <w:ins w:id="477" w:author="Wolfgang Granzow" w:date="2017-02-27T18:18:00Z">
        <w:r w:rsidRPr="00D16690">
          <w:rPr>
            <w:lang w:val="en-US"/>
          </w:rPr>
          <w:t>8.8.2.5</w:t>
        </w:r>
        <w:r>
          <w:tab/>
          <w:t>MAF Client Registration Update Procedure</w:t>
        </w:r>
        <w:r>
          <w:tab/>
        </w:r>
        <w:r>
          <w:fldChar w:fldCharType="begin"/>
        </w:r>
        <w:r>
          <w:instrText xml:space="preserve"> PAGEREF _Toc475983303 \h </w:instrText>
        </w:r>
      </w:ins>
      <w:r>
        <w:fldChar w:fldCharType="separate"/>
      </w:r>
      <w:ins w:id="478" w:author="Wolfgang Granzow" w:date="2017-02-27T18:18:00Z">
        <w:r>
          <w:t>128</w:t>
        </w:r>
        <w:r>
          <w:fldChar w:fldCharType="end"/>
        </w:r>
      </w:ins>
    </w:p>
    <w:p w14:paraId="3A48D1E8" w14:textId="77777777" w:rsidR="00D73583" w:rsidRDefault="00D73583">
      <w:pPr>
        <w:pStyle w:val="TOC4"/>
        <w:rPr>
          <w:ins w:id="479" w:author="Wolfgang Granzow" w:date="2017-02-27T18:18:00Z"/>
          <w:rFonts w:asciiTheme="minorHAnsi" w:eastAsiaTheme="minorEastAsia" w:hAnsiTheme="minorHAnsi" w:cstheme="minorBidi"/>
          <w:sz w:val="22"/>
          <w:szCs w:val="22"/>
          <w:lang w:val="en-US"/>
        </w:rPr>
      </w:pPr>
      <w:ins w:id="480" w:author="Wolfgang Granzow" w:date="2017-02-27T18:18:00Z">
        <w:r>
          <w:t>8.8.2.6</w:t>
        </w:r>
        <w:r>
          <w:tab/>
          <w:t>MAF Client De-</w:t>
        </w:r>
        <w:r w:rsidRPr="00D16690">
          <w:rPr>
            <w:lang w:val="en-US"/>
          </w:rPr>
          <w:t>Registration</w:t>
        </w:r>
        <w:r>
          <w:t xml:space="preserve"> Procedure</w:t>
        </w:r>
        <w:r>
          <w:tab/>
        </w:r>
        <w:r>
          <w:fldChar w:fldCharType="begin"/>
        </w:r>
        <w:r>
          <w:instrText xml:space="preserve"> PAGEREF _Toc475983304 \h </w:instrText>
        </w:r>
      </w:ins>
      <w:r>
        <w:fldChar w:fldCharType="separate"/>
      </w:r>
      <w:ins w:id="481" w:author="Wolfgang Granzow" w:date="2017-02-27T18:18:00Z">
        <w:r>
          <w:t>129</w:t>
        </w:r>
        <w:r>
          <w:fldChar w:fldCharType="end"/>
        </w:r>
      </w:ins>
    </w:p>
    <w:p w14:paraId="16A991F1" w14:textId="77777777" w:rsidR="00D73583" w:rsidRDefault="00D73583">
      <w:pPr>
        <w:pStyle w:val="TOC4"/>
        <w:rPr>
          <w:ins w:id="482" w:author="Wolfgang Granzow" w:date="2017-02-27T18:18:00Z"/>
          <w:rFonts w:asciiTheme="minorHAnsi" w:eastAsiaTheme="minorEastAsia" w:hAnsiTheme="minorHAnsi" w:cstheme="minorBidi"/>
          <w:sz w:val="22"/>
          <w:szCs w:val="22"/>
          <w:lang w:val="en-US"/>
        </w:rPr>
      </w:pPr>
      <w:ins w:id="483" w:author="Wolfgang Granzow" w:date="2017-02-27T18:18:00Z">
        <w:r>
          <w:t>8.8.2.7</w:t>
        </w:r>
        <w:r>
          <w:tab/>
          <w:t>MAF Key Registration Procedure</w:t>
        </w:r>
        <w:r>
          <w:tab/>
        </w:r>
        <w:r>
          <w:fldChar w:fldCharType="begin"/>
        </w:r>
        <w:r>
          <w:instrText xml:space="preserve"> PAGEREF _Toc475983305 \h </w:instrText>
        </w:r>
      </w:ins>
      <w:r>
        <w:fldChar w:fldCharType="separate"/>
      </w:r>
      <w:ins w:id="484" w:author="Wolfgang Granzow" w:date="2017-02-27T18:18:00Z">
        <w:r>
          <w:t>129</w:t>
        </w:r>
        <w:r>
          <w:fldChar w:fldCharType="end"/>
        </w:r>
      </w:ins>
    </w:p>
    <w:p w14:paraId="02508A2B" w14:textId="77777777" w:rsidR="00D73583" w:rsidRDefault="00D73583">
      <w:pPr>
        <w:pStyle w:val="TOC4"/>
        <w:rPr>
          <w:ins w:id="485" w:author="Wolfgang Granzow" w:date="2017-02-27T18:18:00Z"/>
          <w:rFonts w:asciiTheme="minorHAnsi" w:eastAsiaTheme="minorEastAsia" w:hAnsiTheme="minorHAnsi" w:cstheme="minorBidi"/>
          <w:sz w:val="22"/>
          <w:szCs w:val="22"/>
          <w:lang w:val="en-US"/>
        </w:rPr>
      </w:pPr>
      <w:ins w:id="486" w:author="Wolfgang Granzow" w:date="2017-02-27T18:18:00Z">
        <w:r>
          <w:t>8.8.2.8</w:t>
        </w:r>
        <w:r>
          <w:tab/>
          <w:t>MAF Key Retrieval Procedure</w:t>
        </w:r>
        <w:r>
          <w:tab/>
        </w:r>
        <w:r>
          <w:fldChar w:fldCharType="begin"/>
        </w:r>
        <w:r>
          <w:instrText xml:space="preserve"> PAGEREF _Toc475983306 \h </w:instrText>
        </w:r>
      </w:ins>
      <w:r>
        <w:fldChar w:fldCharType="separate"/>
      </w:r>
      <w:ins w:id="487" w:author="Wolfgang Granzow" w:date="2017-02-27T18:18:00Z">
        <w:r>
          <w:t>131</w:t>
        </w:r>
        <w:r>
          <w:fldChar w:fldCharType="end"/>
        </w:r>
      </w:ins>
    </w:p>
    <w:p w14:paraId="66D14F43" w14:textId="77777777" w:rsidR="00D73583" w:rsidRDefault="00D73583">
      <w:pPr>
        <w:pStyle w:val="TOC4"/>
        <w:rPr>
          <w:ins w:id="488" w:author="Wolfgang Granzow" w:date="2017-02-27T18:18:00Z"/>
          <w:rFonts w:asciiTheme="minorHAnsi" w:eastAsiaTheme="minorEastAsia" w:hAnsiTheme="minorHAnsi" w:cstheme="minorBidi"/>
          <w:sz w:val="22"/>
          <w:szCs w:val="22"/>
          <w:lang w:val="en-US"/>
        </w:rPr>
      </w:pPr>
      <w:ins w:id="489" w:author="Wolfgang Granzow" w:date="2017-02-27T18:18:00Z">
        <w:r>
          <w:t>8.8.2.9</w:t>
        </w:r>
        <w:r>
          <w:tab/>
          <w:t xml:space="preserve">MAF Key </w:t>
        </w:r>
        <w:r w:rsidRPr="00D16690">
          <w:rPr>
            <w:lang w:val="en-US"/>
          </w:rPr>
          <w:t>Registration Update</w:t>
        </w:r>
        <w:r>
          <w:t xml:space="preserve"> Procedure</w:t>
        </w:r>
        <w:r>
          <w:tab/>
        </w:r>
        <w:r>
          <w:fldChar w:fldCharType="begin"/>
        </w:r>
        <w:r>
          <w:instrText xml:space="preserve"> PAGEREF _Toc475983307 \h </w:instrText>
        </w:r>
      </w:ins>
      <w:r>
        <w:fldChar w:fldCharType="separate"/>
      </w:r>
      <w:ins w:id="490" w:author="Wolfgang Granzow" w:date="2017-02-27T18:18:00Z">
        <w:r>
          <w:t>132</w:t>
        </w:r>
        <w:r>
          <w:fldChar w:fldCharType="end"/>
        </w:r>
      </w:ins>
    </w:p>
    <w:p w14:paraId="06DAADAA" w14:textId="77777777" w:rsidR="00D73583" w:rsidRDefault="00D73583">
      <w:pPr>
        <w:pStyle w:val="TOC4"/>
        <w:rPr>
          <w:ins w:id="491" w:author="Wolfgang Granzow" w:date="2017-02-27T18:18:00Z"/>
          <w:rFonts w:asciiTheme="minorHAnsi" w:eastAsiaTheme="minorEastAsia" w:hAnsiTheme="minorHAnsi" w:cstheme="minorBidi"/>
          <w:sz w:val="22"/>
          <w:szCs w:val="22"/>
          <w:lang w:val="en-US"/>
        </w:rPr>
      </w:pPr>
      <w:ins w:id="492" w:author="Wolfgang Granzow" w:date="2017-02-27T18:18:00Z">
        <w:r>
          <w:t>8.8.2.10</w:t>
        </w:r>
        <w:r>
          <w:tab/>
          <w:t xml:space="preserve">MAF Key </w:t>
        </w:r>
        <w:r w:rsidRPr="00D16690">
          <w:rPr>
            <w:lang w:val="en-US"/>
          </w:rPr>
          <w:t xml:space="preserve">De-Registration </w:t>
        </w:r>
        <w:r>
          <w:t>Procedure</w:t>
        </w:r>
        <w:r>
          <w:tab/>
        </w:r>
        <w:r>
          <w:fldChar w:fldCharType="begin"/>
        </w:r>
        <w:r>
          <w:instrText xml:space="preserve"> PAGEREF _Toc475983308 \h </w:instrText>
        </w:r>
      </w:ins>
      <w:r>
        <w:fldChar w:fldCharType="separate"/>
      </w:r>
      <w:ins w:id="493" w:author="Wolfgang Granzow" w:date="2017-02-27T18:18:00Z">
        <w:r>
          <w:t>133</w:t>
        </w:r>
        <w:r>
          <w:fldChar w:fldCharType="end"/>
        </w:r>
      </w:ins>
    </w:p>
    <w:p w14:paraId="0E450197" w14:textId="77777777" w:rsidR="00D73583" w:rsidRDefault="00D73583">
      <w:pPr>
        <w:pStyle w:val="TOC3"/>
        <w:rPr>
          <w:ins w:id="494" w:author="Wolfgang Granzow" w:date="2017-02-27T18:18:00Z"/>
          <w:rFonts w:asciiTheme="minorHAnsi" w:eastAsiaTheme="minorEastAsia" w:hAnsiTheme="minorHAnsi" w:cstheme="minorBidi"/>
          <w:sz w:val="22"/>
          <w:szCs w:val="22"/>
          <w:lang w:val="en-US"/>
        </w:rPr>
      </w:pPr>
      <w:ins w:id="495" w:author="Wolfgang Granzow" w:date="2017-02-27T18:18:00Z">
        <w:r>
          <w:t>8.8.</w:t>
        </w:r>
        <w:r w:rsidRPr="00D16690">
          <w:rPr>
            <w:lang w:val="en-US"/>
          </w:rPr>
          <w:t>3</w:t>
        </w:r>
        <w:r>
          <w:tab/>
        </w:r>
        <w:r w:rsidRPr="00D16690">
          <w:rPr>
            <w:lang w:val="en-US"/>
          </w:rPr>
          <w:t>MAF Client Configuration Details</w:t>
        </w:r>
        <w:r>
          <w:tab/>
        </w:r>
        <w:r>
          <w:fldChar w:fldCharType="begin"/>
        </w:r>
        <w:r>
          <w:instrText xml:space="preserve"> PAGEREF _Toc475983309 \h </w:instrText>
        </w:r>
      </w:ins>
      <w:r>
        <w:fldChar w:fldCharType="separate"/>
      </w:r>
      <w:ins w:id="496" w:author="Wolfgang Granzow" w:date="2017-02-27T18:18:00Z">
        <w:r>
          <w:t>134</w:t>
        </w:r>
        <w:r>
          <w:fldChar w:fldCharType="end"/>
        </w:r>
      </w:ins>
    </w:p>
    <w:p w14:paraId="085AC57E" w14:textId="77777777" w:rsidR="00D73583" w:rsidRDefault="00D73583">
      <w:pPr>
        <w:pStyle w:val="TOC4"/>
        <w:rPr>
          <w:ins w:id="497" w:author="Wolfgang Granzow" w:date="2017-02-27T18:18:00Z"/>
          <w:rFonts w:asciiTheme="minorHAnsi" w:eastAsiaTheme="minorEastAsia" w:hAnsiTheme="minorHAnsi" w:cstheme="minorBidi"/>
          <w:sz w:val="22"/>
          <w:szCs w:val="22"/>
          <w:lang w:val="en-US"/>
        </w:rPr>
      </w:pPr>
      <w:ins w:id="498" w:author="Wolfgang Granzow" w:date="2017-02-27T18:18:00Z">
        <w:r w:rsidRPr="00D16690">
          <w:rPr>
            <w:lang w:val="en-US"/>
          </w:rPr>
          <w:t>8.8.3.1</w:t>
        </w:r>
        <w:r w:rsidRPr="00D16690">
          <w:rPr>
            <w:lang w:val="en-US"/>
          </w:rPr>
          <w:tab/>
        </w:r>
        <w:r>
          <w:t>MAF Client</w:t>
        </w:r>
        <w:r w:rsidRPr="00D16690">
          <w:rPr>
            <w:lang w:val="en-US"/>
          </w:rPr>
          <w:t xml:space="preserve"> </w:t>
        </w:r>
        <w:r>
          <w:t>Credential Configuration Details</w:t>
        </w:r>
        <w:r>
          <w:tab/>
        </w:r>
        <w:r>
          <w:fldChar w:fldCharType="begin"/>
        </w:r>
        <w:r>
          <w:instrText xml:space="preserve"> PAGEREF _Toc475983310 \h </w:instrText>
        </w:r>
      </w:ins>
      <w:r>
        <w:fldChar w:fldCharType="separate"/>
      </w:r>
      <w:ins w:id="499" w:author="Wolfgang Granzow" w:date="2017-02-27T18:18:00Z">
        <w:r>
          <w:t>134</w:t>
        </w:r>
        <w:r>
          <w:fldChar w:fldCharType="end"/>
        </w:r>
      </w:ins>
    </w:p>
    <w:p w14:paraId="1D5718C4" w14:textId="77777777" w:rsidR="00D73583" w:rsidRDefault="00D73583">
      <w:pPr>
        <w:pStyle w:val="TOC4"/>
        <w:rPr>
          <w:ins w:id="500" w:author="Wolfgang Granzow" w:date="2017-02-27T18:18:00Z"/>
          <w:rFonts w:asciiTheme="minorHAnsi" w:eastAsiaTheme="minorEastAsia" w:hAnsiTheme="minorHAnsi" w:cstheme="minorBidi"/>
          <w:sz w:val="22"/>
          <w:szCs w:val="22"/>
          <w:lang w:val="en-US"/>
        </w:rPr>
      </w:pPr>
      <w:ins w:id="501" w:author="Wolfgang Granzow" w:date="2017-02-27T18:18:00Z">
        <w:r w:rsidRPr="00D16690">
          <w:rPr>
            <w:lang w:val="en-US"/>
          </w:rPr>
          <w:t>8.8.3.2</w:t>
        </w:r>
        <w:r w:rsidRPr="00D16690">
          <w:rPr>
            <w:lang w:val="en-US"/>
          </w:rPr>
          <w:tab/>
        </w:r>
        <w:r>
          <w:t>MAF Client Registration Configuration Details</w:t>
        </w:r>
        <w:r>
          <w:tab/>
        </w:r>
        <w:r>
          <w:fldChar w:fldCharType="begin"/>
        </w:r>
        <w:r>
          <w:instrText xml:space="preserve"> PAGEREF _Toc475983311 \h </w:instrText>
        </w:r>
      </w:ins>
      <w:r>
        <w:fldChar w:fldCharType="separate"/>
      </w:r>
      <w:ins w:id="502" w:author="Wolfgang Granzow" w:date="2017-02-27T18:18:00Z">
        <w:r>
          <w:t>134</w:t>
        </w:r>
        <w:r>
          <w:fldChar w:fldCharType="end"/>
        </w:r>
      </w:ins>
    </w:p>
    <w:p w14:paraId="315DCE34" w14:textId="77777777" w:rsidR="00D73583" w:rsidRDefault="00D73583">
      <w:pPr>
        <w:pStyle w:val="TOC4"/>
        <w:rPr>
          <w:ins w:id="503" w:author="Wolfgang Granzow" w:date="2017-02-27T18:18:00Z"/>
          <w:rFonts w:asciiTheme="minorHAnsi" w:eastAsiaTheme="minorEastAsia" w:hAnsiTheme="minorHAnsi" w:cstheme="minorBidi"/>
          <w:sz w:val="22"/>
          <w:szCs w:val="22"/>
          <w:lang w:val="en-US"/>
        </w:rPr>
      </w:pPr>
      <w:ins w:id="504" w:author="Wolfgang Granzow" w:date="2017-02-27T18:18:00Z">
        <w:r w:rsidRPr="00D16690">
          <w:rPr>
            <w:lang w:val="en-US"/>
          </w:rPr>
          <w:t>8.8.3.3</w:t>
        </w:r>
        <w:r w:rsidRPr="00D16690">
          <w:rPr>
            <w:lang w:val="en-US"/>
          </w:rPr>
          <w:tab/>
        </w:r>
        <w:r>
          <w:t xml:space="preserve">MAF </w:t>
        </w:r>
        <w:r w:rsidRPr="00D16690">
          <w:rPr>
            <w:lang w:val="en-US"/>
          </w:rPr>
          <w:t>Key Registration</w:t>
        </w:r>
        <w:r>
          <w:t xml:space="preserve"> Configuration Details</w:t>
        </w:r>
        <w:r>
          <w:tab/>
        </w:r>
        <w:r>
          <w:fldChar w:fldCharType="begin"/>
        </w:r>
        <w:r>
          <w:instrText xml:space="preserve"> PAGEREF _Toc475983312 \h </w:instrText>
        </w:r>
      </w:ins>
      <w:r>
        <w:fldChar w:fldCharType="separate"/>
      </w:r>
      <w:ins w:id="505" w:author="Wolfgang Granzow" w:date="2017-02-27T18:18:00Z">
        <w:r>
          <w:t>135</w:t>
        </w:r>
        <w:r>
          <w:fldChar w:fldCharType="end"/>
        </w:r>
      </w:ins>
    </w:p>
    <w:p w14:paraId="76BC60CD" w14:textId="77777777" w:rsidR="00D73583" w:rsidRDefault="00D73583">
      <w:pPr>
        <w:pStyle w:val="TOC1"/>
        <w:rPr>
          <w:ins w:id="506" w:author="Wolfgang Granzow" w:date="2017-02-27T18:18:00Z"/>
          <w:rFonts w:asciiTheme="minorHAnsi" w:eastAsiaTheme="minorEastAsia" w:hAnsiTheme="minorHAnsi" w:cstheme="minorBidi"/>
          <w:szCs w:val="22"/>
          <w:lang w:val="en-US"/>
        </w:rPr>
      </w:pPr>
      <w:ins w:id="507" w:author="Wolfgang Granzow" w:date="2017-02-27T18:18:00Z">
        <w:r>
          <w:t>9</w:t>
        </w:r>
        <w:r>
          <w:tab/>
          <w:t>Security Framework Procedures and Parameters</w:t>
        </w:r>
        <w:r>
          <w:tab/>
        </w:r>
        <w:r>
          <w:fldChar w:fldCharType="begin"/>
        </w:r>
        <w:r>
          <w:instrText xml:space="preserve"> PAGEREF _Toc475983313 \h </w:instrText>
        </w:r>
      </w:ins>
      <w:r>
        <w:fldChar w:fldCharType="separate"/>
      </w:r>
      <w:ins w:id="508" w:author="Wolfgang Granzow" w:date="2017-02-27T18:18:00Z">
        <w:r>
          <w:t>136</w:t>
        </w:r>
        <w:r>
          <w:fldChar w:fldCharType="end"/>
        </w:r>
      </w:ins>
    </w:p>
    <w:p w14:paraId="33DA965A" w14:textId="77777777" w:rsidR="00D73583" w:rsidRDefault="00D73583">
      <w:pPr>
        <w:pStyle w:val="TOC2"/>
        <w:rPr>
          <w:ins w:id="509" w:author="Wolfgang Granzow" w:date="2017-02-27T18:18:00Z"/>
          <w:rFonts w:asciiTheme="minorHAnsi" w:eastAsiaTheme="minorEastAsia" w:hAnsiTheme="minorHAnsi" w:cstheme="minorBidi"/>
          <w:sz w:val="22"/>
          <w:szCs w:val="22"/>
          <w:lang w:val="en-US"/>
        </w:rPr>
      </w:pPr>
      <w:ins w:id="510" w:author="Wolfgang Granzow" w:date="2017-02-27T18:18:00Z">
        <w:r>
          <w:t>9.0</w:t>
        </w:r>
        <w:r>
          <w:tab/>
          <w:t>Introduction</w:t>
        </w:r>
        <w:r>
          <w:tab/>
        </w:r>
        <w:r>
          <w:fldChar w:fldCharType="begin"/>
        </w:r>
        <w:r>
          <w:instrText xml:space="preserve"> PAGEREF _Toc475983314 \h </w:instrText>
        </w:r>
      </w:ins>
      <w:r>
        <w:fldChar w:fldCharType="separate"/>
      </w:r>
      <w:ins w:id="511" w:author="Wolfgang Granzow" w:date="2017-02-27T18:18:00Z">
        <w:r>
          <w:t>136</w:t>
        </w:r>
        <w:r>
          <w:fldChar w:fldCharType="end"/>
        </w:r>
      </w:ins>
    </w:p>
    <w:p w14:paraId="63C6DA87" w14:textId="77777777" w:rsidR="00D73583" w:rsidRDefault="00D73583">
      <w:pPr>
        <w:pStyle w:val="TOC2"/>
        <w:rPr>
          <w:ins w:id="512" w:author="Wolfgang Granzow" w:date="2017-02-27T18:18:00Z"/>
          <w:rFonts w:asciiTheme="minorHAnsi" w:eastAsiaTheme="minorEastAsia" w:hAnsiTheme="minorHAnsi" w:cstheme="minorBidi"/>
          <w:sz w:val="22"/>
          <w:szCs w:val="22"/>
          <w:lang w:val="en-US"/>
        </w:rPr>
      </w:pPr>
      <w:ins w:id="513" w:author="Wolfgang Granzow" w:date="2017-02-27T18:18:00Z">
        <w:r>
          <w:t>9.1</w:t>
        </w:r>
        <w:r>
          <w:tab/>
          <w:t>Security Association Establishment Framework Procedures and Parameters</w:t>
        </w:r>
        <w:r>
          <w:tab/>
        </w:r>
        <w:r>
          <w:fldChar w:fldCharType="begin"/>
        </w:r>
        <w:r>
          <w:instrText xml:space="preserve"> PAGEREF _Toc475983315 \h </w:instrText>
        </w:r>
      </w:ins>
      <w:r>
        <w:fldChar w:fldCharType="separate"/>
      </w:r>
      <w:ins w:id="514" w:author="Wolfgang Granzow" w:date="2017-02-27T18:18:00Z">
        <w:r>
          <w:t>136</w:t>
        </w:r>
        <w:r>
          <w:fldChar w:fldCharType="end"/>
        </w:r>
      </w:ins>
    </w:p>
    <w:p w14:paraId="5EBA5318" w14:textId="77777777" w:rsidR="00D73583" w:rsidRDefault="00D73583">
      <w:pPr>
        <w:pStyle w:val="TOC3"/>
        <w:rPr>
          <w:ins w:id="515" w:author="Wolfgang Granzow" w:date="2017-02-27T18:18:00Z"/>
          <w:rFonts w:asciiTheme="minorHAnsi" w:eastAsiaTheme="minorEastAsia" w:hAnsiTheme="minorHAnsi" w:cstheme="minorBidi"/>
          <w:sz w:val="22"/>
          <w:szCs w:val="22"/>
          <w:lang w:val="en-US"/>
        </w:rPr>
      </w:pPr>
      <w:ins w:id="516" w:author="Wolfgang Granzow" w:date="2017-02-27T18:18:00Z">
        <w:r>
          <w:t>9.1.1</w:t>
        </w:r>
        <w:r>
          <w:tab/>
          <w:t>Credential Configuration Parameters</w:t>
        </w:r>
        <w:r>
          <w:tab/>
        </w:r>
        <w:r>
          <w:fldChar w:fldCharType="begin"/>
        </w:r>
        <w:r>
          <w:instrText xml:space="preserve"> PAGEREF _Toc475983316 \h </w:instrText>
        </w:r>
      </w:ins>
      <w:r>
        <w:fldChar w:fldCharType="separate"/>
      </w:r>
      <w:ins w:id="517" w:author="Wolfgang Granzow" w:date="2017-02-27T18:18:00Z">
        <w:r>
          <w:t>136</w:t>
        </w:r>
        <w:r>
          <w:fldChar w:fldCharType="end"/>
        </w:r>
      </w:ins>
    </w:p>
    <w:p w14:paraId="2D12A8B2" w14:textId="77777777" w:rsidR="00D73583" w:rsidRDefault="00D73583">
      <w:pPr>
        <w:pStyle w:val="TOC4"/>
        <w:rPr>
          <w:ins w:id="518" w:author="Wolfgang Granzow" w:date="2017-02-27T18:18:00Z"/>
          <w:rFonts w:asciiTheme="minorHAnsi" w:eastAsiaTheme="minorEastAsia" w:hAnsiTheme="minorHAnsi" w:cstheme="minorBidi"/>
          <w:sz w:val="22"/>
          <w:szCs w:val="22"/>
          <w:lang w:val="en-US"/>
        </w:rPr>
      </w:pPr>
      <w:ins w:id="519" w:author="Wolfgang Granzow" w:date="2017-02-27T18:18:00Z">
        <w:r>
          <w:t>9.1.1.0</w:t>
        </w:r>
        <w:r>
          <w:tab/>
          <w:t>Introduction</w:t>
        </w:r>
        <w:r>
          <w:tab/>
        </w:r>
        <w:r>
          <w:fldChar w:fldCharType="begin"/>
        </w:r>
        <w:r>
          <w:instrText xml:space="preserve"> PAGEREF _Toc475983317 \h </w:instrText>
        </w:r>
      </w:ins>
      <w:r>
        <w:fldChar w:fldCharType="separate"/>
      </w:r>
      <w:ins w:id="520" w:author="Wolfgang Granzow" w:date="2017-02-27T18:18:00Z">
        <w:r>
          <w:t>136</w:t>
        </w:r>
        <w:r>
          <w:fldChar w:fldCharType="end"/>
        </w:r>
      </w:ins>
    </w:p>
    <w:p w14:paraId="3FDE7A7F" w14:textId="77777777" w:rsidR="00D73583" w:rsidRDefault="00D73583">
      <w:pPr>
        <w:pStyle w:val="TOC4"/>
        <w:rPr>
          <w:ins w:id="521" w:author="Wolfgang Granzow" w:date="2017-02-27T18:18:00Z"/>
          <w:rFonts w:asciiTheme="minorHAnsi" w:eastAsiaTheme="minorEastAsia" w:hAnsiTheme="minorHAnsi" w:cstheme="minorBidi"/>
          <w:sz w:val="22"/>
          <w:szCs w:val="22"/>
          <w:lang w:val="en-US"/>
        </w:rPr>
      </w:pPr>
      <w:ins w:id="522" w:author="Wolfgang Granzow" w:date="2017-02-27T18:18:00Z">
        <w:r>
          <w:t>9.1.1.1</w:t>
        </w:r>
        <w:r>
          <w:tab/>
          <w:t>Credential Configuration of Entity A and Entity B</w:t>
        </w:r>
        <w:r>
          <w:tab/>
        </w:r>
        <w:r>
          <w:fldChar w:fldCharType="begin"/>
        </w:r>
        <w:r>
          <w:instrText xml:space="preserve"> PAGEREF _Toc475983318 \h </w:instrText>
        </w:r>
      </w:ins>
      <w:r>
        <w:fldChar w:fldCharType="separate"/>
      </w:r>
      <w:ins w:id="523" w:author="Wolfgang Granzow" w:date="2017-02-27T18:18:00Z">
        <w:r>
          <w:t>136</w:t>
        </w:r>
        <w:r>
          <w:fldChar w:fldCharType="end"/>
        </w:r>
      </w:ins>
    </w:p>
    <w:p w14:paraId="550E3F10" w14:textId="77777777" w:rsidR="00D73583" w:rsidRDefault="00D73583">
      <w:pPr>
        <w:pStyle w:val="TOC4"/>
        <w:rPr>
          <w:ins w:id="524" w:author="Wolfgang Granzow" w:date="2017-02-27T18:18:00Z"/>
          <w:rFonts w:asciiTheme="minorHAnsi" w:eastAsiaTheme="minorEastAsia" w:hAnsiTheme="minorHAnsi" w:cstheme="minorBidi"/>
          <w:sz w:val="22"/>
          <w:szCs w:val="22"/>
          <w:lang w:val="en-US"/>
        </w:rPr>
      </w:pPr>
      <w:ins w:id="525" w:author="Wolfgang Granzow" w:date="2017-02-27T18:18:00Z">
        <w:r>
          <w:t>9.1.1.2</w:t>
        </w:r>
        <w:r>
          <w:tab/>
          <w:t>Credential Configuration of M2M Authentication Functions</w:t>
        </w:r>
        <w:r>
          <w:tab/>
        </w:r>
        <w:r>
          <w:fldChar w:fldCharType="begin"/>
        </w:r>
        <w:r>
          <w:instrText xml:space="preserve"> PAGEREF _Toc475983319 \h </w:instrText>
        </w:r>
      </w:ins>
      <w:r>
        <w:fldChar w:fldCharType="separate"/>
      </w:r>
      <w:ins w:id="526" w:author="Wolfgang Granzow" w:date="2017-02-27T18:18:00Z">
        <w:r>
          <w:t>137</w:t>
        </w:r>
        <w:r>
          <w:fldChar w:fldCharType="end"/>
        </w:r>
      </w:ins>
    </w:p>
    <w:p w14:paraId="1E963C5B" w14:textId="77777777" w:rsidR="00D73583" w:rsidRDefault="00D73583">
      <w:pPr>
        <w:pStyle w:val="TOC3"/>
        <w:rPr>
          <w:ins w:id="527" w:author="Wolfgang Granzow" w:date="2017-02-27T18:18:00Z"/>
          <w:rFonts w:asciiTheme="minorHAnsi" w:eastAsiaTheme="minorEastAsia" w:hAnsiTheme="minorHAnsi" w:cstheme="minorBidi"/>
          <w:sz w:val="22"/>
          <w:szCs w:val="22"/>
          <w:lang w:val="en-US"/>
        </w:rPr>
      </w:pPr>
      <w:ins w:id="528" w:author="Wolfgang Granzow" w:date="2017-02-27T18:18:00Z">
        <w:r>
          <w:t>9.1.2</w:t>
        </w:r>
        <w:r>
          <w:tab/>
          <w:t>Association Configuration Procedures and Parameters</w:t>
        </w:r>
        <w:r>
          <w:tab/>
        </w:r>
        <w:r>
          <w:fldChar w:fldCharType="begin"/>
        </w:r>
        <w:r>
          <w:instrText xml:space="preserve"> PAGEREF _Toc475983320 \h </w:instrText>
        </w:r>
      </w:ins>
      <w:r>
        <w:fldChar w:fldCharType="separate"/>
      </w:r>
      <w:ins w:id="529" w:author="Wolfgang Granzow" w:date="2017-02-27T18:18:00Z">
        <w:r>
          <w:t>137</w:t>
        </w:r>
        <w:r>
          <w:fldChar w:fldCharType="end"/>
        </w:r>
      </w:ins>
    </w:p>
    <w:p w14:paraId="049625FC" w14:textId="77777777" w:rsidR="00D73583" w:rsidRDefault="00D73583">
      <w:pPr>
        <w:pStyle w:val="TOC4"/>
        <w:rPr>
          <w:ins w:id="530" w:author="Wolfgang Granzow" w:date="2017-02-27T18:18:00Z"/>
          <w:rFonts w:asciiTheme="minorHAnsi" w:eastAsiaTheme="minorEastAsia" w:hAnsiTheme="minorHAnsi" w:cstheme="minorBidi"/>
          <w:sz w:val="22"/>
          <w:szCs w:val="22"/>
          <w:lang w:val="en-US"/>
        </w:rPr>
      </w:pPr>
      <w:ins w:id="531" w:author="Wolfgang Granzow" w:date="2017-02-27T18:18:00Z">
        <w:r>
          <w:t>9.1.2.0</w:t>
        </w:r>
        <w:r>
          <w:tab/>
          <w:t>Introduction</w:t>
        </w:r>
        <w:r>
          <w:tab/>
        </w:r>
        <w:r>
          <w:fldChar w:fldCharType="begin"/>
        </w:r>
        <w:r>
          <w:instrText xml:space="preserve"> PAGEREF _Toc475983321 \h </w:instrText>
        </w:r>
      </w:ins>
      <w:r>
        <w:fldChar w:fldCharType="separate"/>
      </w:r>
      <w:ins w:id="532" w:author="Wolfgang Granzow" w:date="2017-02-27T18:18:00Z">
        <w:r>
          <w:t>137</w:t>
        </w:r>
        <w:r>
          <w:fldChar w:fldCharType="end"/>
        </w:r>
      </w:ins>
    </w:p>
    <w:p w14:paraId="0F3BED7F" w14:textId="77777777" w:rsidR="00D73583" w:rsidRDefault="00D73583">
      <w:pPr>
        <w:pStyle w:val="TOC4"/>
        <w:rPr>
          <w:ins w:id="533" w:author="Wolfgang Granzow" w:date="2017-02-27T18:18:00Z"/>
          <w:rFonts w:asciiTheme="minorHAnsi" w:eastAsiaTheme="minorEastAsia" w:hAnsiTheme="minorHAnsi" w:cstheme="minorBidi"/>
          <w:sz w:val="22"/>
          <w:szCs w:val="22"/>
          <w:lang w:val="en-US"/>
        </w:rPr>
      </w:pPr>
      <w:ins w:id="534" w:author="Wolfgang Granzow" w:date="2017-02-27T18:18:00Z">
        <w:r>
          <w:t>9.1.2.1</w:t>
        </w:r>
        <w:r>
          <w:tab/>
          <w:t>Association Configuration of Entity A and Entity B</w:t>
        </w:r>
        <w:r>
          <w:tab/>
        </w:r>
        <w:r>
          <w:fldChar w:fldCharType="begin"/>
        </w:r>
        <w:r>
          <w:instrText xml:space="preserve"> PAGEREF _Toc475983322 \h </w:instrText>
        </w:r>
      </w:ins>
      <w:r>
        <w:fldChar w:fldCharType="separate"/>
      </w:r>
      <w:ins w:id="535" w:author="Wolfgang Granzow" w:date="2017-02-27T18:18:00Z">
        <w:r>
          <w:t>137</w:t>
        </w:r>
        <w:r>
          <w:fldChar w:fldCharType="end"/>
        </w:r>
      </w:ins>
    </w:p>
    <w:p w14:paraId="0912D66A" w14:textId="77777777" w:rsidR="00D73583" w:rsidRDefault="00D73583">
      <w:pPr>
        <w:pStyle w:val="TOC5"/>
        <w:rPr>
          <w:ins w:id="536" w:author="Wolfgang Granzow" w:date="2017-02-27T18:18:00Z"/>
          <w:rFonts w:asciiTheme="minorHAnsi" w:eastAsiaTheme="minorEastAsia" w:hAnsiTheme="minorHAnsi" w:cstheme="minorBidi"/>
          <w:sz w:val="22"/>
          <w:szCs w:val="22"/>
          <w:lang w:val="en-US"/>
        </w:rPr>
      </w:pPr>
      <w:ins w:id="537" w:author="Wolfgang Granzow" w:date="2017-02-27T18:18:00Z">
        <w:r>
          <w:t xml:space="preserve">9.1.2.1.1 </w:t>
        </w:r>
        <w:r>
          <w:tab/>
          <w:t>Association Configuration of Entity A</w:t>
        </w:r>
        <w:r>
          <w:tab/>
        </w:r>
        <w:r>
          <w:fldChar w:fldCharType="begin"/>
        </w:r>
        <w:r>
          <w:instrText xml:space="preserve"> PAGEREF _Toc475983323 \h </w:instrText>
        </w:r>
      </w:ins>
      <w:r>
        <w:fldChar w:fldCharType="separate"/>
      </w:r>
      <w:ins w:id="538" w:author="Wolfgang Granzow" w:date="2017-02-27T18:18:00Z">
        <w:r>
          <w:t>137</w:t>
        </w:r>
        <w:r>
          <w:fldChar w:fldCharType="end"/>
        </w:r>
      </w:ins>
    </w:p>
    <w:p w14:paraId="32B8599B" w14:textId="77777777" w:rsidR="00D73583" w:rsidRDefault="00D73583">
      <w:pPr>
        <w:pStyle w:val="TOC5"/>
        <w:rPr>
          <w:ins w:id="539" w:author="Wolfgang Granzow" w:date="2017-02-27T18:18:00Z"/>
          <w:rFonts w:asciiTheme="minorHAnsi" w:eastAsiaTheme="minorEastAsia" w:hAnsiTheme="minorHAnsi" w:cstheme="minorBidi"/>
          <w:sz w:val="22"/>
          <w:szCs w:val="22"/>
          <w:lang w:val="en-US"/>
        </w:rPr>
      </w:pPr>
      <w:ins w:id="540" w:author="Wolfgang Granzow" w:date="2017-02-27T18:18:00Z">
        <w:r>
          <w:t>9.1.2.1.2</w:t>
        </w:r>
        <w:r>
          <w:tab/>
          <w:t>Association Configuration of Entity B</w:t>
        </w:r>
        <w:r>
          <w:tab/>
        </w:r>
        <w:r>
          <w:fldChar w:fldCharType="begin"/>
        </w:r>
        <w:r>
          <w:instrText xml:space="preserve"> PAGEREF _Toc475983324 \h </w:instrText>
        </w:r>
      </w:ins>
      <w:r>
        <w:fldChar w:fldCharType="separate"/>
      </w:r>
      <w:ins w:id="541" w:author="Wolfgang Granzow" w:date="2017-02-27T18:18:00Z">
        <w:r>
          <w:t>138</w:t>
        </w:r>
        <w:r>
          <w:fldChar w:fldCharType="end"/>
        </w:r>
      </w:ins>
    </w:p>
    <w:p w14:paraId="65525284" w14:textId="77777777" w:rsidR="00D73583" w:rsidRDefault="00D73583">
      <w:pPr>
        <w:pStyle w:val="TOC4"/>
        <w:rPr>
          <w:ins w:id="542" w:author="Wolfgang Granzow" w:date="2017-02-27T18:18:00Z"/>
          <w:rFonts w:asciiTheme="minorHAnsi" w:eastAsiaTheme="minorEastAsia" w:hAnsiTheme="minorHAnsi" w:cstheme="minorBidi"/>
          <w:sz w:val="22"/>
          <w:szCs w:val="22"/>
          <w:lang w:val="en-US"/>
        </w:rPr>
      </w:pPr>
      <w:ins w:id="543" w:author="Wolfgang Granzow" w:date="2017-02-27T18:18:00Z">
        <w:r>
          <w:lastRenderedPageBreak/>
          <w:t>9.1.2.2</w:t>
        </w:r>
        <w:r>
          <w:tab/>
          <w:t>Association Configuration of M2M Authentication Functions</w:t>
        </w:r>
        <w:r>
          <w:tab/>
        </w:r>
        <w:r>
          <w:fldChar w:fldCharType="begin"/>
        </w:r>
        <w:r>
          <w:instrText xml:space="preserve"> PAGEREF _Toc475983325 \h </w:instrText>
        </w:r>
      </w:ins>
      <w:r>
        <w:fldChar w:fldCharType="separate"/>
      </w:r>
      <w:ins w:id="544" w:author="Wolfgang Granzow" w:date="2017-02-27T18:18:00Z">
        <w:r>
          <w:t>138</w:t>
        </w:r>
        <w:r>
          <w:fldChar w:fldCharType="end"/>
        </w:r>
      </w:ins>
    </w:p>
    <w:p w14:paraId="22348F89" w14:textId="77777777" w:rsidR="00D73583" w:rsidRDefault="00D73583">
      <w:pPr>
        <w:pStyle w:val="TOC2"/>
        <w:rPr>
          <w:ins w:id="545" w:author="Wolfgang Granzow" w:date="2017-02-27T18:18:00Z"/>
          <w:rFonts w:asciiTheme="minorHAnsi" w:eastAsiaTheme="minorEastAsia" w:hAnsiTheme="minorHAnsi" w:cstheme="minorBidi"/>
          <w:sz w:val="22"/>
          <w:szCs w:val="22"/>
          <w:lang w:val="en-US"/>
        </w:rPr>
      </w:pPr>
      <w:ins w:id="546" w:author="Wolfgang Granzow" w:date="2017-02-27T18:18:00Z">
        <w:r>
          <w:t>9.2</w:t>
        </w:r>
        <w:r>
          <w:tab/>
          <w:t>Remote Security Provisioning Framework Procedures and Parameters</w:t>
        </w:r>
        <w:r>
          <w:tab/>
        </w:r>
        <w:r>
          <w:fldChar w:fldCharType="begin"/>
        </w:r>
        <w:r>
          <w:instrText xml:space="preserve"> PAGEREF _Toc475983326 \h </w:instrText>
        </w:r>
      </w:ins>
      <w:r>
        <w:fldChar w:fldCharType="separate"/>
      </w:r>
      <w:ins w:id="547" w:author="Wolfgang Granzow" w:date="2017-02-27T18:18:00Z">
        <w:r>
          <w:t>139</w:t>
        </w:r>
        <w:r>
          <w:fldChar w:fldCharType="end"/>
        </w:r>
      </w:ins>
    </w:p>
    <w:p w14:paraId="55733EBA" w14:textId="77777777" w:rsidR="00D73583" w:rsidRDefault="00D73583">
      <w:pPr>
        <w:pStyle w:val="TOC3"/>
        <w:rPr>
          <w:ins w:id="548" w:author="Wolfgang Granzow" w:date="2017-02-27T18:18:00Z"/>
          <w:rFonts w:asciiTheme="minorHAnsi" w:eastAsiaTheme="minorEastAsia" w:hAnsiTheme="minorHAnsi" w:cstheme="minorBidi"/>
          <w:sz w:val="22"/>
          <w:szCs w:val="22"/>
          <w:lang w:val="en-US"/>
        </w:rPr>
      </w:pPr>
      <w:ins w:id="549" w:author="Wolfgang Granzow" w:date="2017-02-27T18:18:00Z">
        <w:r>
          <w:t>9.2.1</w:t>
        </w:r>
        <w:r>
          <w:tab/>
          <w:t>Bootstrap Credential Configuration Procedures and Parameters</w:t>
        </w:r>
        <w:r>
          <w:tab/>
        </w:r>
        <w:r>
          <w:fldChar w:fldCharType="begin"/>
        </w:r>
        <w:r>
          <w:instrText xml:space="preserve"> PAGEREF _Toc475983327 \h </w:instrText>
        </w:r>
      </w:ins>
      <w:r>
        <w:fldChar w:fldCharType="separate"/>
      </w:r>
      <w:ins w:id="550" w:author="Wolfgang Granzow" w:date="2017-02-27T18:18:00Z">
        <w:r>
          <w:t>139</w:t>
        </w:r>
        <w:r>
          <w:fldChar w:fldCharType="end"/>
        </w:r>
      </w:ins>
    </w:p>
    <w:p w14:paraId="413A5C1B" w14:textId="77777777" w:rsidR="00D73583" w:rsidRDefault="00D73583">
      <w:pPr>
        <w:pStyle w:val="TOC4"/>
        <w:rPr>
          <w:ins w:id="551" w:author="Wolfgang Granzow" w:date="2017-02-27T18:18:00Z"/>
          <w:rFonts w:asciiTheme="minorHAnsi" w:eastAsiaTheme="minorEastAsia" w:hAnsiTheme="minorHAnsi" w:cstheme="minorBidi"/>
          <w:sz w:val="22"/>
          <w:szCs w:val="22"/>
          <w:lang w:val="en-US"/>
        </w:rPr>
      </w:pPr>
      <w:ins w:id="552" w:author="Wolfgang Granzow" w:date="2017-02-27T18:18:00Z">
        <w:r>
          <w:t>9.2.1.0</w:t>
        </w:r>
        <w:r>
          <w:tab/>
          <w:t>Introduction</w:t>
        </w:r>
        <w:r>
          <w:tab/>
        </w:r>
        <w:r>
          <w:fldChar w:fldCharType="begin"/>
        </w:r>
        <w:r>
          <w:instrText xml:space="preserve"> PAGEREF _Toc475983328 \h </w:instrText>
        </w:r>
      </w:ins>
      <w:r>
        <w:fldChar w:fldCharType="separate"/>
      </w:r>
      <w:ins w:id="553" w:author="Wolfgang Granzow" w:date="2017-02-27T18:18:00Z">
        <w:r>
          <w:t>139</w:t>
        </w:r>
        <w:r>
          <w:fldChar w:fldCharType="end"/>
        </w:r>
      </w:ins>
    </w:p>
    <w:p w14:paraId="76EC5F48" w14:textId="77777777" w:rsidR="00D73583" w:rsidRDefault="00D73583">
      <w:pPr>
        <w:pStyle w:val="TOC4"/>
        <w:rPr>
          <w:ins w:id="554" w:author="Wolfgang Granzow" w:date="2017-02-27T18:18:00Z"/>
          <w:rFonts w:asciiTheme="minorHAnsi" w:eastAsiaTheme="minorEastAsia" w:hAnsiTheme="minorHAnsi" w:cstheme="minorBidi"/>
          <w:sz w:val="22"/>
          <w:szCs w:val="22"/>
          <w:lang w:val="en-US"/>
        </w:rPr>
      </w:pPr>
      <w:ins w:id="555" w:author="Wolfgang Granzow" w:date="2017-02-27T18:18:00Z">
        <w:r>
          <w:t>9.2.1.1</w:t>
        </w:r>
        <w:r>
          <w:tab/>
          <w:t>Bootstrap Credential Configuration of Enrolee</w:t>
        </w:r>
        <w:r>
          <w:tab/>
        </w:r>
        <w:r>
          <w:fldChar w:fldCharType="begin"/>
        </w:r>
        <w:r>
          <w:instrText xml:space="preserve"> PAGEREF _Toc475983329 \h </w:instrText>
        </w:r>
      </w:ins>
      <w:r>
        <w:fldChar w:fldCharType="separate"/>
      </w:r>
      <w:ins w:id="556" w:author="Wolfgang Granzow" w:date="2017-02-27T18:18:00Z">
        <w:r>
          <w:t>139</w:t>
        </w:r>
        <w:r>
          <w:fldChar w:fldCharType="end"/>
        </w:r>
      </w:ins>
    </w:p>
    <w:p w14:paraId="65104770" w14:textId="77777777" w:rsidR="00D73583" w:rsidRDefault="00D73583">
      <w:pPr>
        <w:pStyle w:val="TOC4"/>
        <w:rPr>
          <w:ins w:id="557" w:author="Wolfgang Granzow" w:date="2017-02-27T18:18:00Z"/>
          <w:rFonts w:asciiTheme="minorHAnsi" w:eastAsiaTheme="minorEastAsia" w:hAnsiTheme="minorHAnsi" w:cstheme="minorBidi"/>
          <w:sz w:val="22"/>
          <w:szCs w:val="22"/>
          <w:lang w:val="en-US"/>
        </w:rPr>
      </w:pPr>
      <w:ins w:id="558" w:author="Wolfgang Granzow" w:date="2017-02-27T18:18:00Z">
        <w:r>
          <w:t>9.2.1.2</w:t>
        </w:r>
        <w:r>
          <w:tab/>
          <w:t>Bootstrap Credential Configuration of M2M Enrolment Functions</w:t>
        </w:r>
        <w:r>
          <w:tab/>
        </w:r>
        <w:r>
          <w:fldChar w:fldCharType="begin"/>
        </w:r>
        <w:r>
          <w:instrText xml:space="preserve"> PAGEREF _Toc475983330 \h </w:instrText>
        </w:r>
      </w:ins>
      <w:r>
        <w:fldChar w:fldCharType="separate"/>
      </w:r>
      <w:ins w:id="559" w:author="Wolfgang Granzow" w:date="2017-02-27T18:18:00Z">
        <w:r>
          <w:t>140</w:t>
        </w:r>
        <w:r>
          <w:fldChar w:fldCharType="end"/>
        </w:r>
      </w:ins>
    </w:p>
    <w:p w14:paraId="3C917E50" w14:textId="77777777" w:rsidR="00D73583" w:rsidRDefault="00D73583">
      <w:pPr>
        <w:pStyle w:val="TOC3"/>
        <w:rPr>
          <w:ins w:id="560" w:author="Wolfgang Granzow" w:date="2017-02-27T18:18:00Z"/>
          <w:rFonts w:asciiTheme="minorHAnsi" w:eastAsiaTheme="minorEastAsia" w:hAnsiTheme="minorHAnsi" w:cstheme="minorBidi"/>
          <w:sz w:val="22"/>
          <w:szCs w:val="22"/>
          <w:lang w:val="en-US"/>
        </w:rPr>
      </w:pPr>
      <w:ins w:id="561" w:author="Wolfgang Granzow" w:date="2017-02-27T18:18:00Z">
        <w:r>
          <w:t>9.2.2</w:t>
        </w:r>
        <w:r>
          <w:tab/>
          <w:t>Bootstrap Instruction Configuration Procedures and Parameters</w:t>
        </w:r>
        <w:r>
          <w:tab/>
        </w:r>
        <w:r>
          <w:fldChar w:fldCharType="begin"/>
        </w:r>
        <w:r>
          <w:instrText xml:space="preserve"> PAGEREF _Toc475983331 \h </w:instrText>
        </w:r>
      </w:ins>
      <w:r>
        <w:fldChar w:fldCharType="separate"/>
      </w:r>
      <w:ins w:id="562" w:author="Wolfgang Granzow" w:date="2017-02-27T18:18:00Z">
        <w:r>
          <w:t>140</w:t>
        </w:r>
        <w:r>
          <w:fldChar w:fldCharType="end"/>
        </w:r>
      </w:ins>
    </w:p>
    <w:p w14:paraId="34A788BF" w14:textId="77777777" w:rsidR="00D73583" w:rsidRDefault="00D73583">
      <w:pPr>
        <w:pStyle w:val="TOC4"/>
        <w:rPr>
          <w:ins w:id="563" w:author="Wolfgang Granzow" w:date="2017-02-27T18:18:00Z"/>
          <w:rFonts w:asciiTheme="minorHAnsi" w:eastAsiaTheme="minorEastAsia" w:hAnsiTheme="minorHAnsi" w:cstheme="minorBidi"/>
          <w:sz w:val="22"/>
          <w:szCs w:val="22"/>
          <w:lang w:val="en-US"/>
        </w:rPr>
      </w:pPr>
      <w:ins w:id="564" w:author="Wolfgang Granzow" w:date="2017-02-27T18:18:00Z">
        <w:r>
          <w:t>9.2.2.0</w:t>
        </w:r>
        <w:r>
          <w:tab/>
          <w:t>Introduction</w:t>
        </w:r>
        <w:r>
          <w:tab/>
        </w:r>
        <w:r>
          <w:fldChar w:fldCharType="begin"/>
        </w:r>
        <w:r>
          <w:instrText xml:space="preserve"> PAGEREF _Toc475983332 \h </w:instrText>
        </w:r>
      </w:ins>
      <w:r>
        <w:fldChar w:fldCharType="separate"/>
      </w:r>
      <w:ins w:id="565" w:author="Wolfgang Granzow" w:date="2017-02-27T18:18:00Z">
        <w:r>
          <w:t>140</w:t>
        </w:r>
        <w:r>
          <w:fldChar w:fldCharType="end"/>
        </w:r>
      </w:ins>
    </w:p>
    <w:p w14:paraId="1A35DE62" w14:textId="77777777" w:rsidR="00D73583" w:rsidRDefault="00D73583">
      <w:pPr>
        <w:pStyle w:val="TOC4"/>
        <w:rPr>
          <w:ins w:id="566" w:author="Wolfgang Granzow" w:date="2017-02-27T18:18:00Z"/>
          <w:rFonts w:asciiTheme="minorHAnsi" w:eastAsiaTheme="minorEastAsia" w:hAnsiTheme="minorHAnsi" w:cstheme="minorBidi"/>
          <w:sz w:val="22"/>
          <w:szCs w:val="22"/>
          <w:lang w:val="en-US"/>
        </w:rPr>
      </w:pPr>
      <w:ins w:id="567" w:author="Wolfgang Granzow" w:date="2017-02-27T18:18:00Z">
        <w:r>
          <w:t>9.2.2.1</w:t>
        </w:r>
        <w:r>
          <w:tab/>
          <w:t>Bootstrap Instruction Configuration of Enrolees</w:t>
        </w:r>
        <w:r>
          <w:tab/>
        </w:r>
        <w:r>
          <w:fldChar w:fldCharType="begin"/>
        </w:r>
        <w:r>
          <w:instrText xml:space="preserve"> PAGEREF _Toc475983333 \h </w:instrText>
        </w:r>
      </w:ins>
      <w:r>
        <w:fldChar w:fldCharType="separate"/>
      </w:r>
      <w:ins w:id="568" w:author="Wolfgang Granzow" w:date="2017-02-27T18:18:00Z">
        <w:r>
          <w:t>140</w:t>
        </w:r>
        <w:r>
          <w:fldChar w:fldCharType="end"/>
        </w:r>
      </w:ins>
    </w:p>
    <w:p w14:paraId="1FA104A9" w14:textId="77777777" w:rsidR="00D73583" w:rsidRDefault="00D73583">
      <w:pPr>
        <w:pStyle w:val="TOC4"/>
        <w:rPr>
          <w:ins w:id="569" w:author="Wolfgang Granzow" w:date="2017-02-27T18:18:00Z"/>
          <w:rFonts w:asciiTheme="minorHAnsi" w:eastAsiaTheme="minorEastAsia" w:hAnsiTheme="minorHAnsi" w:cstheme="minorBidi"/>
          <w:sz w:val="22"/>
          <w:szCs w:val="22"/>
          <w:lang w:val="en-US"/>
        </w:rPr>
      </w:pPr>
      <w:ins w:id="570" w:author="Wolfgang Granzow" w:date="2017-02-27T18:18:00Z">
        <w:r>
          <w:t>9.2.2.2</w:t>
        </w:r>
        <w:r>
          <w:tab/>
          <w:t>Void</w:t>
        </w:r>
        <w:r>
          <w:tab/>
        </w:r>
        <w:r>
          <w:fldChar w:fldCharType="begin"/>
        </w:r>
        <w:r>
          <w:instrText xml:space="preserve"> PAGEREF _Toc475983334 \h </w:instrText>
        </w:r>
      </w:ins>
      <w:r>
        <w:fldChar w:fldCharType="separate"/>
      </w:r>
      <w:ins w:id="571" w:author="Wolfgang Granzow" w:date="2017-02-27T18:18:00Z">
        <w:r>
          <w:t>141</w:t>
        </w:r>
        <w:r>
          <w:fldChar w:fldCharType="end"/>
        </w:r>
      </w:ins>
    </w:p>
    <w:p w14:paraId="7F3C7D90" w14:textId="77777777" w:rsidR="00D73583" w:rsidRDefault="00D73583">
      <w:pPr>
        <w:pStyle w:val="TOC4"/>
        <w:rPr>
          <w:ins w:id="572" w:author="Wolfgang Granzow" w:date="2017-02-27T18:18:00Z"/>
          <w:rFonts w:asciiTheme="minorHAnsi" w:eastAsiaTheme="minorEastAsia" w:hAnsiTheme="minorHAnsi" w:cstheme="minorBidi"/>
          <w:sz w:val="22"/>
          <w:szCs w:val="22"/>
          <w:lang w:val="en-US"/>
        </w:rPr>
      </w:pPr>
      <w:ins w:id="573" w:author="Wolfgang Granzow" w:date="2017-02-27T18:18:00Z">
        <w:r>
          <w:t>9.2.2.3</w:t>
        </w:r>
        <w:r>
          <w:tab/>
          <w:t>Bootstrap Instruction Configuration of M2M Enrolment Functions</w:t>
        </w:r>
        <w:r>
          <w:tab/>
        </w:r>
        <w:r>
          <w:fldChar w:fldCharType="begin"/>
        </w:r>
        <w:r>
          <w:instrText xml:space="preserve"> PAGEREF _Toc475983335 \h </w:instrText>
        </w:r>
      </w:ins>
      <w:r>
        <w:fldChar w:fldCharType="separate"/>
      </w:r>
      <w:ins w:id="574" w:author="Wolfgang Granzow" w:date="2017-02-27T18:18:00Z">
        <w:r>
          <w:t>141</w:t>
        </w:r>
        <w:r>
          <w:fldChar w:fldCharType="end"/>
        </w:r>
      </w:ins>
    </w:p>
    <w:p w14:paraId="4EAA0A07" w14:textId="77777777" w:rsidR="00D73583" w:rsidRDefault="00D73583">
      <w:pPr>
        <w:pStyle w:val="TOC4"/>
        <w:rPr>
          <w:ins w:id="575" w:author="Wolfgang Granzow" w:date="2017-02-27T18:18:00Z"/>
          <w:rFonts w:asciiTheme="minorHAnsi" w:eastAsiaTheme="minorEastAsia" w:hAnsiTheme="minorHAnsi" w:cstheme="minorBidi"/>
          <w:sz w:val="22"/>
          <w:szCs w:val="22"/>
          <w:lang w:val="en-US"/>
        </w:rPr>
      </w:pPr>
      <w:ins w:id="576" w:author="Wolfgang Granzow" w:date="2017-02-27T18:18:00Z">
        <w:r>
          <w:t>9.2.2.4</w:t>
        </w:r>
        <w:r>
          <w:tab/>
          <w:t>Bootstrap Instruction Configuration of UNSP Authentication Server</w:t>
        </w:r>
        <w:r>
          <w:tab/>
        </w:r>
        <w:r>
          <w:fldChar w:fldCharType="begin"/>
        </w:r>
        <w:r>
          <w:instrText xml:space="preserve"> PAGEREF _Toc475983336 \h </w:instrText>
        </w:r>
      </w:ins>
      <w:r>
        <w:fldChar w:fldCharType="separate"/>
      </w:r>
      <w:ins w:id="577" w:author="Wolfgang Granzow" w:date="2017-02-27T18:18:00Z">
        <w:r>
          <w:t>142</w:t>
        </w:r>
        <w:r>
          <w:fldChar w:fldCharType="end"/>
        </w:r>
      </w:ins>
    </w:p>
    <w:p w14:paraId="6C4F8D2D" w14:textId="77777777" w:rsidR="00D73583" w:rsidRDefault="00D73583">
      <w:pPr>
        <w:pStyle w:val="TOC3"/>
        <w:rPr>
          <w:ins w:id="578" w:author="Wolfgang Granzow" w:date="2017-02-27T18:18:00Z"/>
          <w:rFonts w:asciiTheme="minorHAnsi" w:eastAsiaTheme="minorEastAsia" w:hAnsiTheme="minorHAnsi" w:cstheme="minorBidi"/>
          <w:sz w:val="22"/>
          <w:szCs w:val="22"/>
          <w:lang w:val="en-US"/>
        </w:rPr>
      </w:pPr>
      <w:ins w:id="579" w:author="Wolfgang Granzow" w:date="2017-02-27T18:18:00Z">
        <w:r>
          <w:t>9.2.3</w:t>
        </w:r>
        <w:r>
          <w:tab/>
          <w:t>End-to-End Credential Configuration Procedures and Parameters</w:t>
        </w:r>
        <w:r>
          <w:tab/>
        </w:r>
        <w:r>
          <w:fldChar w:fldCharType="begin"/>
        </w:r>
        <w:r>
          <w:instrText xml:space="preserve"> PAGEREF _Toc475983337 \h </w:instrText>
        </w:r>
      </w:ins>
      <w:r>
        <w:fldChar w:fldCharType="separate"/>
      </w:r>
      <w:ins w:id="580" w:author="Wolfgang Granzow" w:date="2017-02-27T18:18:00Z">
        <w:r>
          <w:t>142</w:t>
        </w:r>
        <w:r>
          <w:fldChar w:fldCharType="end"/>
        </w:r>
      </w:ins>
    </w:p>
    <w:p w14:paraId="42E7E0FF" w14:textId="77777777" w:rsidR="00D73583" w:rsidRDefault="00D73583">
      <w:pPr>
        <w:pStyle w:val="TOC4"/>
        <w:rPr>
          <w:ins w:id="581" w:author="Wolfgang Granzow" w:date="2017-02-27T18:18:00Z"/>
          <w:rFonts w:asciiTheme="minorHAnsi" w:eastAsiaTheme="minorEastAsia" w:hAnsiTheme="minorHAnsi" w:cstheme="minorBidi"/>
          <w:sz w:val="22"/>
          <w:szCs w:val="22"/>
          <w:lang w:val="en-US"/>
        </w:rPr>
      </w:pPr>
      <w:ins w:id="582" w:author="Wolfgang Granzow" w:date="2017-02-27T18:18:00Z">
        <w:r>
          <w:t>9.2.3.0</w:t>
        </w:r>
        <w:r>
          <w:tab/>
          <w:t>Introduction</w:t>
        </w:r>
        <w:r>
          <w:tab/>
        </w:r>
        <w:r>
          <w:fldChar w:fldCharType="begin"/>
        </w:r>
        <w:r>
          <w:instrText xml:space="preserve"> PAGEREF _Toc475983338 \h </w:instrText>
        </w:r>
      </w:ins>
      <w:r>
        <w:fldChar w:fldCharType="separate"/>
      </w:r>
      <w:ins w:id="583" w:author="Wolfgang Granzow" w:date="2017-02-27T18:18:00Z">
        <w:r>
          <w:t>142</w:t>
        </w:r>
        <w:r>
          <w:fldChar w:fldCharType="end"/>
        </w:r>
      </w:ins>
    </w:p>
    <w:p w14:paraId="54AF74F8" w14:textId="77777777" w:rsidR="00D73583" w:rsidRDefault="00D73583">
      <w:pPr>
        <w:pStyle w:val="TOC4"/>
        <w:rPr>
          <w:ins w:id="584" w:author="Wolfgang Granzow" w:date="2017-02-27T18:18:00Z"/>
          <w:rFonts w:asciiTheme="minorHAnsi" w:eastAsiaTheme="minorEastAsia" w:hAnsiTheme="minorHAnsi" w:cstheme="minorBidi"/>
          <w:sz w:val="22"/>
          <w:szCs w:val="22"/>
          <w:lang w:val="en-US"/>
        </w:rPr>
      </w:pPr>
      <w:ins w:id="585" w:author="Wolfgang Granzow" w:date="2017-02-27T18:18:00Z">
        <w:r>
          <w:t>9.2.3.1</w:t>
        </w:r>
        <w:r>
          <w:tab/>
          <w:t>End-to-End Credential Configuration of Source ESF End-Points and Target ESF End-Points</w:t>
        </w:r>
        <w:r>
          <w:tab/>
        </w:r>
        <w:r>
          <w:fldChar w:fldCharType="begin"/>
        </w:r>
        <w:r>
          <w:instrText xml:space="preserve"> PAGEREF _Toc475983339 \h </w:instrText>
        </w:r>
      </w:ins>
      <w:r>
        <w:fldChar w:fldCharType="separate"/>
      </w:r>
      <w:ins w:id="586" w:author="Wolfgang Granzow" w:date="2017-02-27T18:18:00Z">
        <w:r>
          <w:t>143</w:t>
        </w:r>
        <w:r>
          <w:fldChar w:fldCharType="end"/>
        </w:r>
      </w:ins>
    </w:p>
    <w:p w14:paraId="6A27423B" w14:textId="77777777" w:rsidR="00D73583" w:rsidRDefault="00D73583">
      <w:pPr>
        <w:pStyle w:val="TOC4"/>
        <w:rPr>
          <w:ins w:id="587" w:author="Wolfgang Granzow" w:date="2017-02-27T18:18:00Z"/>
          <w:rFonts w:asciiTheme="minorHAnsi" w:eastAsiaTheme="minorEastAsia" w:hAnsiTheme="minorHAnsi" w:cstheme="minorBidi"/>
          <w:sz w:val="22"/>
          <w:szCs w:val="22"/>
          <w:lang w:val="en-US"/>
        </w:rPr>
      </w:pPr>
      <w:ins w:id="588" w:author="Wolfgang Granzow" w:date="2017-02-27T18:18:00Z">
        <w:r>
          <w:t>9.2.3.2</w:t>
        </w:r>
        <w:r>
          <w:tab/>
          <w:t>End-to-End Credential Configuration at the M2M Trust Enabler Functions</w:t>
        </w:r>
        <w:r>
          <w:tab/>
        </w:r>
        <w:r>
          <w:fldChar w:fldCharType="begin"/>
        </w:r>
        <w:r>
          <w:instrText xml:space="preserve"> PAGEREF _Toc475983340 \h </w:instrText>
        </w:r>
      </w:ins>
      <w:r>
        <w:fldChar w:fldCharType="separate"/>
      </w:r>
      <w:ins w:id="589" w:author="Wolfgang Granzow" w:date="2017-02-27T18:18:00Z">
        <w:r>
          <w:t>143</w:t>
        </w:r>
        <w:r>
          <w:fldChar w:fldCharType="end"/>
        </w:r>
      </w:ins>
    </w:p>
    <w:p w14:paraId="7F24C019" w14:textId="77777777" w:rsidR="00D73583" w:rsidRDefault="00D73583">
      <w:pPr>
        <w:pStyle w:val="TOC4"/>
        <w:rPr>
          <w:ins w:id="590" w:author="Wolfgang Granzow" w:date="2017-02-27T18:18:00Z"/>
          <w:rFonts w:asciiTheme="minorHAnsi" w:eastAsiaTheme="minorEastAsia" w:hAnsiTheme="minorHAnsi" w:cstheme="minorBidi"/>
          <w:sz w:val="22"/>
          <w:szCs w:val="22"/>
          <w:lang w:val="en-US"/>
        </w:rPr>
      </w:pPr>
      <w:ins w:id="591" w:author="Wolfgang Granzow" w:date="2017-02-27T18:18:00Z">
        <w:r>
          <w:t>9.2.3.3</w:t>
        </w:r>
        <w:r>
          <w:tab/>
          <w:t>Configuration parameters for enabling End-to-End Security at Source ESF End-Points and Target ESF End-Points</w:t>
        </w:r>
        <w:r>
          <w:tab/>
        </w:r>
        <w:r>
          <w:fldChar w:fldCharType="begin"/>
        </w:r>
        <w:r>
          <w:instrText xml:space="preserve"> PAGEREF _Toc475983341 \h </w:instrText>
        </w:r>
      </w:ins>
      <w:r>
        <w:fldChar w:fldCharType="separate"/>
      </w:r>
      <w:ins w:id="592" w:author="Wolfgang Granzow" w:date="2017-02-27T18:18:00Z">
        <w:r>
          <w:t>144</w:t>
        </w:r>
        <w:r>
          <w:fldChar w:fldCharType="end"/>
        </w:r>
      </w:ins>
    </w:p>
    <w:p w14:paraId="3FEA8A26" w14:textId="77777777" w:rsidR="00D73583" w:rsidRDefault="00D73583">
      <w:pPr>
        <w:pStyle w:val="TOC1"/>
        <w:rPr>
          <w:ins w:id="593" w:author="Wolfgang Granzow" w:date="2017-02-27T18:18:00Z"/>
          <w:rFonts w:asciiTheme="minorHAnsi" w:eastAsiaTheme="minorEastAsia" w:hAnsiTheme="minorHAnsi" w:cstheme="minorBidi"/>
          <w:szCs w:val="22"/>
          <w:lang w:val="en-US"/>
        </w:rPr>
      </w:pPr>
      <w:ins w:id="594" w:author="Wolfgang Granzow" w:date="2017-02-27T18:18:00Z">
        <w:r>
          <w:t>10</w:t>
        </w:r>
        <w:r>
          <w:tab/>
          <w:t>Protocol and Algorithm Details</w:t>
        </w:r>
        <w:r>
          <w:tab/>
        </w:r>
        <w:r>
          <w:fldChar w:fldCharType="begin"/>
        </w:r>
        <w:r>
          <w:instrText xml:space="preserve"> PAGEREF _Toc475983342 \h </w:instrText>
        </w:r>
      </w:ins>
      <w:r>
        <w:fldChar w:fldCharType="separate"/>
      </w:r>
      <w:ins w:id="595" w:author="Wolfgang Granzow" w:date="2017-02-27T18:18:00Z">
        <w:r>
          <w:t>145</w:t>
        </w:r>
        <w:r>
          <w:fldChar w:fldCharType="end"/>
        </w:r>
      </w:ins>
    </w:p>
    <w:p w14:paraId="23C2B271" w14:textId="77777777" w:rsidR="00D73583" w:rsidRDefault="00D73583">
      <w:pPr>
        <w:pStyle w:val="TOC2"/>
        <w:rPr>
          <w:ins w:id="596" w:author="Wolfgang Granzow" w:date="2017-02-27T18:18:00Z"/>
          <w:rFonts w:asciiTheme="minorHAnsi" w:eastAsiaTheme="minorEastAsia" w:hAnsiTheme="minorHAnsi" w:cstheme="minorBidi"/>
          <w:sz w:val="22"/>
          <w:szCs w:val="22"/>
          <w:lang w:val="en-US"/>
        </w:rPr>
      </w:pPr>
      <w:ins w:id="597" w:author="Wolfgang Granzow" w:date="2017-02-27T18:18:00Z">
        <w:r>
          <w:t>10.1</w:t>
        </w:r>
        <w:r>
          <w:tab/>
          <w:t>Certificate-Based Security Framework Details</w:t>
        </w:r>
        <w:r>
          <w:tab/>
        </w:r>
        <w:r>
          <w:fldChar w:fldCharType="begin"/>
        </w:r>
        <w:r>
          <w:instrText xml:space="preserve"> PAGEREF _Toc475983343 \h </w:instrText>
        </w:r>
      </w:ins>
      <w:r>
        <w:fldChar w:fldCharType="separate"/>
      </w:r>
      <w:ins w:id="598" w:author="Wolfgang Granzow" w:date="2017-02-27T18:18:00Z">
        <w:r>
          <w:t>145</w:t>
        </w:r>
        <w:r>
          <w:fldChar w:fldCharType="end"/>
        </w:r>
      </w:ins>
    </w:p>
    <w:p w14:paraId="7F445C55" w14:textId="77777777" w:rsidR="00D73583" w:rsidRDefault="00D73583">
      <w:pPr>
        <w:pStyle w:val="TOC3"/>
        <w:rPr>
          <w:ins w:id="599" w:author="Wolfgang Granzow" w:date="2017-02-27T18:18:00Z"/>
          <w:rFonts w:asciiTheme="minorHAnsi" w:eastAsiaTheme="minorEastAsia" w:hAnsiTheme="minorHAnsi" w:cstheme="minorBidi"/>
          <w:sz w:val="22"/>
          <w:szCs w:val="22"/>
          <w:lang w:val="en-US"/>
        </w:rPr>
      </w:pPr>
      <w:ins w:id="600" w:author="Wolfgang Granzow" w:date="2017-02-27T18:18:00Z">
        <w:r>
          <w:t>10.1.1</w:t>
        </w:r>
        <w:r>
          <w:tab/>
          <w:t>Certificate Profiles</w:t>
        </w:r>
        <w:r>
          <w:tab/>
        </w:r>
        <w:r>
          <w:fldChar w:fldCharType="begin"/>
        </w:r>
        <w:r>
          <w:instrText xml:space="preserve"> PAGEREF _Toc475983344 \h </w:instrText>
        </w:r>
      </w:ins>
      <w:r>
        <w:fldChar w:fldCharType="separate"/>
      </w:r>
      <w:ins w:id="601" w:author="Wolfgang Granzow" w:date="2017-02-27T18:18:00Z">
        <w:r>
          <w:t>145</w:t>
        </w:r>
        <w:r>
          <w:fldChar w:fldCharType="end"/>
        </w:r>
      </w:ins>
    </w:p>
    <w:p w14:paraId="7C972D6C" w14:textId="77777777" w:rsidR="00D73583" w:rsidRDefault="00D73583">
      <w:pPr>
        <w:pStyle w:val="TOC4"/>
        <w:rPr>
          <w:ins w:id="602" w:author="Wolfgang Granzow" w:date="2017-02-27T18:18:00Z"/>
          <w:rFonts w:asciiTheme="minorHAnsi" w:eastAsiaTheme="minorEastAsia" w:hAnsiTheme="minorHAnsi" w:cstheme="minorBidi"/>
          <w:sz w:val="22"/>
          <w:szCs w:val="22"/>
          <w:lang w:val="en-US"/>
        </w:rPr>
      </w:pPr>
      <w:ins w:id="603" w:author="Wolfgang Granzow" w:date="2017-02-27T18:18:00Z">
        <w:r>
          <w:t>10.1.1.0</w:t>
        </w:r>
        <w:r>
          <w:tab/>
          <w:t>General</w:t>
        </w:r>
        <w:r>
          <w:tab/>
        </w:r>
        <w:r>
          <w:fldChar w:fldCharType="begin"/>
        </w:r>
        <w:r>
          <w:instrText xml:space="preserve"> PAGEREF _Toc475983345 \h </w:instrText>
        </w:r>
      </w:ins>
      <w:r>
        <w:fldChar w:fldCharType="separate"/>
      </w:r>
      <w:ins w:id="604" w:author="Wolfgang Granzow" w:date="2017-02-27T18:18:00Z">
        <w:r>
          <w:t>145</w:t>
        </w:r>
        <w:r>
          <w:fldChar w:fldCharType="end"/>
        </w:r>
      </w:ins>
    </w:p>
    <w:p w14:paraId="4EB694E0" w14:textId="77777777" w:rsidR="00D73583" w:rsidRDefault="00D73583">
      <w:pPr>
        <w:pStyle w:val="TOC4"/>
        <w:rPr>
          <w:ins w:id="605" w:author="Wolfgang Granzow" w:date="2017-02-27T18:18:00Z"/>
          <w:rFonts w:asciiTheme="minorHAnsi" w:eastAsiaTheme="minorEastAsia" w:hAnsiTheme="minorHAnsi" w:cstheme="minorBidi"/>
          <w:sz w:val="22"/>
          <w:szCs w:val="22"/>
          <w:lang w:val="en-US"/>
        </w:rPr>
      </w:pPr>
      <w:ins w:id="606" w:author="Wolfgang Granzow" w:date="2017-02-27T18:18:00Z">
        <w:r>
          <w:t>10.1.1.1</w:t>
        </w:r>
        <w:r>
          <w:tab/>
          <w:t>Common Certificate Details</w:t>
        </w:r>
        <w:r>
          <w:tab/>
        </w:r>
        <w:r>
          <w:fldChar w:fldCharType="begin"/>
        </w:r>
        <w:r>
          <w:instrText xml:space="preserve"> PAGEREF _Toc475983346 \h </w:instrText>
        </w:r>
      </w:ins>
      <w:r>
        <w:fldChar w:fldCharType="separate"/>
      </w:r>
      <w:ins w:id="607" w:author="Wolfgang Granzow" w:date="2017-02-27T18:18:00Z">
        <w:r>
          <w:t>145</w:t>
        </w:r>
        <w:r>
          <w:fldChar w:fldCharType="end"/>
        </w:r>
      </w:ins>
    </w:p>
    <w:p w14:paraId="4D7A2CF7" w14:textId="77777777" w:rsidR="00D73583" w:rsidRDefault="00D73583">
      <w:pPr>
        <w:pStyle w:val="TOC4"/>
        <w:rPr>
          <w:ins w:id="608" w:author="Wolfgang Granzow" w:date="2017-02-27T18:18:00Z"/>
          <w:rFonts w:asciiTheme="minorHAnsi" w:eastAsiaTheme="minorEastAsia" w:hAnsiTheme="minorHAnsi" w:cstheme="minorBidi"/>
          <w:sz w:val="22"/>
          <w:szCs w:val="22"/>
          <w:lang w:val="en-US"/>
        </w:rPr>
      </w:pPr>
      <w:ins w:id="609" w:author="Wolfgang Granzow" w:date="2017-02-27T18:18:00Z">
        <w:r>
          <w:t>10.1.1.2</w:t>
        </w:r>
        <w:r>
          <w:tab/>
          <w:t>Raw Public Key Certificate Profile</w:t>
        </w:r>
        <w:r>
          <w:tab/>
        </w:r>
        <w:r>
          <w:fldChar w:fldCharType="begin"/>
        </w:r>
        <w:r>
          <w:instrText xml:space="preserve"> PAGEREF _Toc475983347 \h </w:instrText>
        </w:r>
      </w:ins>
      <w:r>
        <w:fldChar w:fldCharType="separate"/>
      </w:r>
      <w:ins w:id="610" w:author="Wolfgang Granzow" w:date="2017-02-27T18:18:00Z">
        <w:r>
          <w:t>145</w:t>
        </w:r>
        <w:r>
          <w:fldChar w:fldCharType="end"/>
        </w:r>
      </w:ins>
    </w:p>
    <w:p w14:paraId="631BE688" w14:textId="77777777" w:rsidR="00D73583" w:rsidRDefault="00D73583">
      <w:pPr>
        <w:pStyle w:val="TOC4"/>
        <w:rPr>
          <w:ins w:id="611" w:author="Wolfgang Granzow" w:date="2017-02-27T18:18:00Z"/>
          <w:rFonts w:asciiTheme="minorHAnsi" w:eastAsiaTheme="minorEastAsia" w:hAnsiTheme="minorHAnsi" w:cstheme="minorBidi"/>
          <w:sz w:val="22"/>
          <w:szCs w:val="22"/>
          <w:lang w:val="en-US"/>
        </w:rPr>
      </w:pPr>
      <w:ins w:id="612" w:author="Wolfgang Granzow" w:date="2017-02-27T18:18:00Z">
        <w:r>
          <w:t>10.1.1.3</w:t>
        </w:r>
        <w:r>
          <w:tab/>
          <w:t>Details Common to Certificates with Certificate Chains</w:t>
        </w:r>
        <w:r>
          <w:tab/>
        </w:r>
        <w:r>
          <w:fldChar w:fldCharType="begin"/>
        </w:r>
        <w:r>
          <w:instrText xml:space="preserve"> PAGEREF _Toc475983348 \h </w:instrText>
        </w:r>
      </w:ins>
      <w:r>
        <w:fldChar w:fldCharType="separate"/>
      </w:r>
      <w:ins w:id="613" w:author="Wolfgang Granzow" w:date="2017-02-27T18:18:00Z">
        <w:r>
          <w:t>145</w:t>
        </w:r>
        <w:r>
          <w:fldChar w:fldCharType="end"/>
        </w:r>
      </w:ins>
    </w:p>
    <w:p w14:paraId="4067D156" w14:textId="77777777" w:rsidR="00D73583" w:rsidRDefault="00D73583">
      <w:pPr>
        <w:pStyle w:val="TOC4"/>
        <w:rPr>
          <w:ins w:id="614" w:author="Wolfgang Granzow" w:date="2017-02-27T18:18:00Z"/>
          <w:rFonts w:asciiTheme="minorHAnsi" w:eastAsiaTheme="minorEastAsia" w:hAnsiTheme="minorHAnsi" w:cstheme="minorBidi"/>
          <w:sz w:val="22"/>
          <w:szCs w:val="22"/>
          <w:lang w:val="en-US"/>
        </w:rPr>
      </w:pPr>
      <w:ins w:id="615" w:author="Wolfgang Granzow" w:date="2017-02-27T18:18:00Z">
        <w:r>
          <w:t>10.1.1.4</w:t>
        </w:r>
        <w:r>
          <w:tab/>
          <w:t>Profile for Device Certificates and their Certificate Chains</w:t>
        </w:r>
        <w:r>
          <w:tab/>
        </w:r>
        <w:r>
          <w:fldChar w:fldCharType="begin"/>
        </w:r>
        <w:r>
          <w:instrText xml:space="preserve"> PAGEREF _Toc475983349 \h </w:instrText>
        </w:r>
      </w:ins>
      <w:r>
        <w:fldChar w:fldCharType="separate"/>
      </w:r>
      <w:ins w:id="616" w:author="Wolfgang Granzow" w:date="2017-02-27T18:18:00Z">
        <w:r>
          <w:t>145</w:t>
        </w:r>
        <w:r>
          <w:fldChar w:fldCharType="end"/>
        </w:r>
      </w:ins>
    </w:p>
    <w:p w14:paraId="69D6B997" w14:textId="77777777" w:rsidR="00D73583" w:rsidRDefault="00D73583">
      <w:pPr>
        <w:pStyle w:val="TOC5"/>
        <w:rPr>
          <w:ins w:id="617" w:author="Wolfgang Granzow" w:date="2017-02-27T18:18:00Z"/>
          <w:rFonts w:asciiTheme="minorHAnsi" w:eastAsiaTheme="minorEastAsia" w:hAnsiTheme="minorHAnsi" w:cstheme="minorBidi"/>
          <w:sz w:val="22"/>
          <w:szCs w:val="22"/>
          <w:lang w:val="en-US"/>
        </w:rPr>
      </w:pPr>
      <w:ins w:id="618" w:author="Wolfgang Granzow" w:date="2017-02-27T18:18:00Z">
        <w:r>
          <w:t>10.1.1.4.1</w:t>
        </w:r>
        <w:r>
          <w:tab/>
          <w:t>Profile for Device Certificates</w:t>
        </w:r>
        <w:r>
          <w:tab/>
        </w:r>
        <w:r>
          <w:fldChar w:fldCharType="begin"/>
        </w:r>
        <w:r>
          <w:instrText xml:space="preserve"> PAGEREF _Toc475983350 \h </w:instrText>
        </w:r>
      </w:ins>
      <w:r>
        <w:fldChar w:fldCharType="separate"/>
      </w:r>
      <w:ins w:id="619" w:author="Wolfgang Granzow" w:date="2017-02-27T18:18:00Z">
        <w:r>
          <w:t>145</w:t>
        </w:r>
        <w:r>
          <w:fldChar w:fldCharType="end"/>
        </w:r>
      </w:ins>
    </w:p>
    <w:p w14:paraId="6D9ABE87" w14:textId="77777777" w:rsidR="00D73583" w:rsidRDefault="00D73583">
      <w:pPr>
        <w:pStyle w:val="TOC5"/>
        <w:rPr>
          <w:ins w:id="620" w:author="Wolfgang Granzow" w:date="2017-02-27T18:18:00Z"/>
          <w:rFonts w:asciiTheme="minorHAnsi" w:eastAsiaTheme="minorEastAsia" w:hAnsiTheme="minorHAnsi" w:cstheme="minorBidi"/>
          <w:sz w:val="22"/>
          <w:szCs w:val="22"/>
          <w:lang w:val="en-US"/>
        </w:rPr>
      </w:pPr>
      <w:ins w:id="621" w:author="Wolfgang Granzow" w:date="2017-02-27T18:18:00Z">
        <w:r>
          <w:t>10.1.1.4.2</w:t>
        </w:r>
        <w:r>
          <w:tab/>
          <w:t>Profile for Certificate Authority Certificates for Device Certificates</w:t>
        </w:r>
        <w:r>
          <w:tab/>
        </w:r>
        <w:r>
          <w:fldChar w:fldCharType="begin"/>
        </w:r>
        <w:r>
          <w:instrText xml:space="preserve"> PAGEREF _Toc475983351 \h </w:instrText>
        </w:r>
      </w:ins>
      <w:r>
        <w:fldChar w:fldCharType="separate"/>
      </w:r>
      <w:ins w:id="622" w:author="Wolfgang Granzow" w:date="2017-02-27T18:18:00Z">
        <w:r>
          <w:t>146</w:t>
        </w:r>
        <w:r>
          <w:fldChar w:fldCharType="end"/>
        </w:r>
      </w:ins>
    </w:p>
    <w:p w14:paraId="648C37BA" w14:textId="77777777" w:rsidR="00D73583" w:rsidRDefault="00D73583">
      <w:pPr>
        <w:pStyle w:val="TOC4"/>
        <w:rPr>
          <w:ins w:id="623" w:author="Wolfgang Granzow" w:date="2017-02-27T18:18:00Z"/>
          <w:rFonts w:asciiTheme="minorHAnsi" w:eastAsiaTheme="minorEastAsia" w:hAnsiTheme="minorHAnsi" w:cstheme="minorBidi"/>
          <w:sz w:val="22"/>
          <w:szCs w:val="22"/>
          <w:lang w:val="en-US"/>
        </w:rPr>
      </w:pPr>
      <w:ins w:id="624" w:author="Wolfgang Granzow" w:date="2017-02-27T18:18:00Z">
        <w:r>
          <w:t>10.1.1.5</w:t>
        </w:r>
        <w:r>
          <w:tab/>
          <w:t>Profile for AE-ID Certificates and their Certificate Chains</w:t>
        </w:r>
        <w:r>
          <w:tab/>
        </w:r>
        <w:r>
          <w:fldChar w:fldCharType="begin"/>
        </w:r>
        <w:r>
          <w:instrText xml:space="preserve"> PAGEREF _Toc475983352 \h </w:instrText>
        </w:r>
      </w:ins>
      <w:r>
        <w:fldChar w:fldCharType="separate"/>
      </w:r>
      <w:ins w:id="625" w:author="Wolfgang Granzow" w:date="2017-02-27T18:18:00Z">
        <w:r>
          <w:t>146</w:t>
        </w:r>
        <w:r>
          <w:fldChar w:fldCharType="end"/>
        </w:r>
      </w:ins>
    </w:p>
    <w:p w14:paraId="7242CFFB" w14:textId="77777777" w:rsidR="00D73583" w:rsidRDefault="00D73583">
      <w:pPr>
        <w:pStyle w:val="TOC4"/>
        <w:rPr>
          <w:ins w:id="626" w:author="Wolfgang Granzow" w:date="2017-02-27T18:18:00Z"/>
          <w:rFonts w:asciiTheme="minorHAnsi" w:eastAsiaTheme="minorEastAsia" w:hAnsiTheme="minorHAnsi" w:cstheme="minorBidi"/>
          <w:sz w:val="22"/>
          <w:szCs w:val="22"/>
          <w:lang w:val="en-US"/>
        </w:rPr>
      </w:pPr>
      <w:ins w:id="627" w:author="Wolfgang Granzow" w:date="2017-02-27T18:18:00Z">
        <w:r>
          <w:t>10.1.1.6</w:t>
        </w:r>
        <w:r>
          <w:tab/>
          <w:t>Profile for FQDN Certificates and their Certificate Chains</w:t>
        </w:r>
        <w:r>
          <w:tab/>
        </w:r>
        <w:r>
          <w:fldChar w:fldCharType="begin"/>
        </w:r>
        <w:r>
          <w:instrText xml:space="preserve"> PAGEREF _Toc475983353 \h </w:instrText>
        </w:r>
      </w:ins>
      <w:r>
        <w:fldChar w:fldCharType="separate"/>
      </w:r>
      <w:ins w:id="628" w:author="Wolfgang Granzow" w:date="2017-02-27T18:18:00Z">
        <w:r>
          <w:t>146</w:t>
        </w:r>
        <w:r>
          <w:fldChar w:fldCharType="end"/>
        </w:r>
      </w:ins>
    </w:p>
    <w:p w14:paraId="0831C23A" w14:textId="77777777" w:rsidR="00D73583" w:rsidRDefault="00D73583">
      <w:pPr>
        <w:pStyle w:val="TOC4"/>
        <w:rPr>
          <w:ins w:id="629" w:author="Wolfgang Granzow" w:date="2017-02-27T18:18:00Z"/>
          <w:rFonts w:asciiTheme="minorHAnsi" w:eastAsiaTheme="minorEastAsia" w:hAnsiTheme="minorHAnsi" w:cstheme="minorBidi"/>
          <w:sz w:val="22"/>
          <w:szCs w:val="22"/>
          <w:lang w:val="en-US"/>
        </w:rPr>
      </w:pPr>
      <w:ins w:id="630" w:author="Wolfgang Granzow" w:date="2017-02-27T18:18:00Z">
        <w:r>
          <w:t>10.1.1.7</w:t>
        </w:r>
        <w:r>
          <w:tab/>
          <w:t>Profile for CSE-ID Certificates and their Certificate Chains</w:t>
        </w:r>
        <w:r>
          <w:tab/>
        </w:r>
        <w:r>
          <w:fldChar w:fldCharType="begin"/>
        </w:r>
        <w:r>
          <w:instrText xml:space="preserve"> PAGEREF _Toc475983354 \h </w:instrText>
        </w:r>
      </w:ins>
      <w:r>
        <w:fldChar w:fldCharType="separate"/>
      </w:r>
      <w:ins w:id="631" w:author="Wolfgang Granzow" w:date="2017-02-27T18:18:00Z">
        <w:r>
          <w:t>146</w:t>
        </w:r>
        <w:r>
          <w:fldChar w:fldCharType="end"/>
        </w:r>
      </w:ins>
    </w:p>
    <w:p w14:paraId="77F4F03A" w14:textId="77777777" w:rsidR="00D73583" w:rsidRDefault="00D73583">
      <w:pPr>
        <w:pStyle w:val="TOC3"/>
        <w:rPr>
          <w:ins w:id="632" w:author="Wolfgang Granzow" w:date="2017-02-27T18:18:00Z"/>
          <w:rFonts w:asciiTheme="minorHAnsi" w:eastAsiaTheme="minorEastAsia" w:hAnsiTheme="minorHAnsi" w:cstheme="minorBidi"/>
          <w:sz w:val="22"/>
          <w:szCs w:val="22"/>
          <w:lang w:val="en-US"/>
        </w:rPr>
      </w:pPr>
      <w:ins w:id="633" w:author="Wolfgang Granzow" w:date="2017-02-27T18:18:00Z">
        <w:r>
          <w:t>10.1.2</w:t>
        </w:r>
        <w:r>
          <w:tab/>
          <w:t>Public Key Identifiers</w:t>
        </w:r>
        <w:r>
          <w:tab/>
        </w:r>
        <w:r>
          <w:fldChar w:fldCharType="begin"/>
        </w:r>
        <w:r>
          <w:instrText xml:space="preserve"> PAGEREF _Toc475983355 \h </w:instrText>
        </w:r>
      </w:ins>
      <w:r>
        <w:fldChar w:fldCharType="separate"/>
      </w:r>
      <w:ins w:id="634" w:author="Wolfgang Granzow" w:date="2017-02-27T18:18:00Z">
        <w:r>
          <w:t>147</w:t>
        </w:r>
        <w:r>
          <w:fldChar w:fldCharType="end"/>
        </w:r>
      </w:ins>
    </w:p>
    <w:p w14:paraId="0AB0D404" w14:textId="77777777" w:rsidR="00D73583" w:rsidRDefault="00D73583">
      <w:pPr>
        <w:pStyle w:val="TOC3"/>
        <w:rPr>
          <w:ins w:id="635" w:author="Wolfgang Granzow" w:date="2017-02-27T18:18:00Z"/>
          <w:rFonts w:asciiTheme="minorHAnsi" w:eastAsiaTheme="minorEastAsia" w:hAnsiTheme="minorHAnsi" w:cstheme="minorBidi"/>
          <w:sz w:val="22"/>
          <w:szCs w:val="22"/>
          <w:lang w:val="en-US"/>
        </w:rPr>
      </w:pPr>
      <w:ins w:id="636" w:author="Wolfgang Granzow" w:date="2017-02-27T18:18:00Z">
        <w:r>
          <w:t>10.1.3</w:t>
        </w:r>
        <w:r>
          <w:tab/>
          <w:t>Support Requirements for each Public Key Certificate Flavour</w:t>
        </w:r>
        <w:r>
          <w:tab/>
        </w:r>
        <w:r>
          <w:fldChar w:fldCharType="begin"/>
        </w:r>
        <w:r>
          <w:instrText xml:space="preserve"> PAGEREF _Toc475983356 \h </w:instrText>
        </w:r>
      </w:ins>
      <w:r>
        <w:fldChar w:fldCharType="separate"/>
      </w:r>
      <w:ins w:id="637" w:author="Wolfgang Granzow" w:date="2017-02-27T18:18:00Z">
        <w:r>
          <w:t>147</w:t>
        </w:r>
        <w:r>
          <w:fldChar w:fldCharType="end"/>
        </w:r>
      </w:ins>
    </w:p>
    <w:p w14:paraId="3CC24325" w14:textId="77777777" w:rsidR="00D73583" w:rsidRDefault="00D73583">
      <w:pPr>
        <w:pStyle w:val="TOC2"/>
        <w:rPr>
          <w:ins w:id="638" w:author="Wolfgang Granzow" w:date="2017-02-27T18:18:00Z"/>
          <w:rFonts w:asciiTheme="minorHAnsi" w:eastAsiaTheme="minorEastAsia" w:hAnsiTheme="minorHAnsi" w:cstheme="minorBidi"/>
          <w:sz w:val="22"/>
          <w:szCs w:val="22"/>
          <w:lang w:val="en-US"/>
        </w:rPr>
      </w:pPr>
      <w:ins w:id="639" w:author="Wolfgang Granzow" w:date="2017-02-27T18:18:00Z">
        <w:r>
          <w:t>10.2</w:t>
        </w:r>
        <w:r>
          <w:tab/>
          <w:t>TLS and DTLS Details</w:t>
        </w:r>
        <w:r>
          <w:tab/>
        </w:r>
        <w:r>
          <w:fldChar w:fldCharType="begin"/>
        </w:r>
        <w:r>
          <w:instrText xml:space="preserve"> PAGEREF _Toc475983357 \h </w:instrText>
        </w:r>
      </w:ins>
      <w:r>
        <w:fldChar w:fldCharType="separate"/>
      </w:r>
      <w:ins w:id="640" w:author="Wolfgang Granzow" w:date="2017-02-27T18:18:00Z">
        <w:r>
          <w:t>147</w:t>
        </w:r>
        <w:r>
          <w:fldChar w:fldCharType="end"/>
        </w:r>
      </w:ins>
    </w:p>
    <w:p w14:paraId="0396A3EF" w14:textId="77777777" w:rsidR="00D73583" w:rsidRDefault="00D73583">
      <w:pPr>
        <w:pStyle w:val="TOC3"/>
        <w:rPr>
          <w:ins w:id="641" w:author="Wolfgang Granzow" w:date="2017-02-27T18:18:00Z"/>
          <w:rFonts w:asciiTheme="minorHAnsi" w:eastAsiaTheme="minorEastAsia" w:hAnsiTheme="minorHAnsi" w:cstheme="minorBidi"/>
          <w:sz w:val="22"/>
          <w:szCs w:val="22"/>
          <w:lang w:val="en-US"/>
        </w:rPr>
      </w:pPr>
      <w:ins w:id="642" w:author="Wolfgang Granzow" w:date="2017-02-27T18:18:00Z">
        <w:r>
          <w:t>10.2.1</w:t>
        </w:r>
        <w:r>
          <w:tab/>
          <w:t>TLS and DTLS Versions</w:t>
        </w:r>
        <w:r>
          <w:tab/>
        </w:r>
        <w:r>
          <w:fldChar w:fldCharType="begin"/>
        </w:r>
        <w:r>
          <w:instrText xml:space="preserve"> PAGEREF _Toc475983358 \h </w:instrText>
        </w:r>
      </w:ins>
      <w:r>
        <w:fldChar w:fldCharType="separate"/>
      </w:r>
      <w:ins w:id="643" w:author="Wolfgang Granzow" w:date="2017-02-27T18:18:00Z">
        <w:r>
          <w:t>147</w:t>
        </w:r>
        <w:r>
          <w:fldChar w:fldCharType="end"/>
        </w:r>
      </w:ins>
    </w:p>
    <w:p w14:paraId="451BB1DC" w14:textId="77777777" w:rsidR="00D73583" w:rsidRDefault="00D73583">
      <w:pPr>
        <w:pStyle w:val="TOC3"/>
        <w:rPr>
          <w:ins w:id="644" w:author="Wolfgang Granzow" w:date="2017-02-27T18:18:00Z"/>
          <w:rFonts w:asciiTheme="minorHAnsi" w:eastAsiaTheme="minorEastAsia" w:hAnsiTheme="minorHAnsi" w:cstheme="minorBidi"/>
          <w:sz w:val="22"/>
          <w:szCs w:val="22"/>
          <w:lang w:val="en-US"/>
        </w:rPr>
      </w:pPr>
      <w:ins w:id="645" w:author="Wolfgang Granzow" w:date="2017-02-27T18:18:00Z">
        <w:r>
          <w:t>10.2.2</w:t>
        </w:r>
        <w:r>
          <w:tab/>
          <w:t>TLS and DTLS Ciphersuites for TLS-PSK-Based Security Frameworks</w:t>
        </w:r>
        <w:r>
          <w:tab/>
        </w:r>
        <w:r>
          <w:fldChar w:fldCharType="begin"/>
        </w:r>
        <w:r>
          <w:instrText xml:space="preserve"> PAGEREF _Toc475983359 \h </w:instrText>
        </w:r>
      </w:ins>
      <w:r>
        <w:fldChar w:fldCharType="separate"/>
      </w:r>
      <w:ins w:id="646" w:author="Wolfgang Granzow" w:date="2017-02-27T18:18:00Z">
        <w:r>
          <w:t>148</w:t>
        </w:r>
        <w:r>
          <w:fldChar w:fldCharType="end"/>
        </w:r>
      </w:ins>
    </w:p>
    <w:p w14:paraId="52831AF0" w14:textId="77777777" w:rsidR="00D73583" w:rsidRDefault="00D73583">
      <w:pPr>
        <w:pStyle w:val="TOC3"/>
        <w:rPr>
          <w:ins w:id="647" w:author="Wolfgang Granzow" w:date="2017-02-27T18:18:00Z"/>
          <w:rFonts w:asciiTheme="minorHAnsi" w:eastAsiaTheme="minorEastAsia" w:hAnsiTheme="minorHAnsi" w:cstheme="minorBidi"/>
          <w:sz w:val="22"/>
          <w:szCs w:val="22"/>
          <w:lang w:val="en-US"/>
        </w:rPr>
      </w:pPr>
      <w:ins w:id="648" w:author="Wolfgang Granzow" w:date="2017-02-27T18:18:00Z">
        <w:r>
          <w:t>10.2.3</w:t>
        </w:r>
        <w:r>
          <w:tab/>
          <w:t>TLS and DTLS Ciphersuites for Certificate-Based Security Frameworks</w:t>
        </w:r>
        <w:r>
          <w:tab/>
        </w:r>
        <w:r>
          <w:fldChar w:fldCharType="begin"/>
        </w:r>
        <w:r>
          <w:instrText xml:space="preserve"> PAGEREF _Toc475983360 \h </w:instrText>
        </w:r>
      </w:ins>
      <w:r>
        <w:fldChar w:fldCharType="separate"/>
      </w:r>
      <w:ins w:id="649" w:author="Wolfgang Granzow" w:date="2017-02-27T18:18:00Z">
        <w:r>
          <w:t>148</w:t>
        </w:r>
        <w:r>
          <w:fldChar w:fldCharType="end"/>
        </w:r>
      </w:ins>
    </w:p>
    <w:p w14:paraId="0AAD571C" w14:textId="77777777" w:rsidR="00D73583" w:rsidRDefault="00D73583">
      <w:pPr>
        <w:pStyle w:val="TOC2"/>
        <w:rPr>
          <w:ins w:id="650" w:author="Wolfgang Granzow" w:date="2017-02-27T18:18:00Z"/>
          <w:rFonts w:asciiTheme="minorHAnsi" w:eastAsiaTheme="minorEastAsia" w:hAnsiTheme="minorHAnsi" w:cstheme="minorBidi"/>
          <w:sz w:val="22"/>
          <w:szCs w:val="22"/>
          <w:lang w:val="en-US"/>
        </w:rPr>
      </w:pPr>
      <w:ins w:id="651" w:author="Wolfgang Granzow" w:date="2017-02-27T18:18:00Z">
        <w:r>
          <w:t>10.3</w:t>
        </w:r>
        <w:r>
          <w:tab/>
          <w:t>Key Export and Key Derivation Details</w:t>
        </w:r>
        <w:r>
          <w:tab/>
        </w:r>
        <w:r>
          <w:fldChar w:fldCharType="begin"/>
        </w:r>
        <w:r>
          <w:instrText xml:space="preserve"> PAGEREF _Toc475983361 \h </w:instrText>
        </w:r>
      </w:ins>
      <w:r>
        <w:fldChar w:fldCharType="separate"/>
      </w:r>
      <w:ins w:id="652" w:author="Wolfgang Granzow" w:date="2017-02-27T18:18:00Z">
        <w:r>
          <w:t>149</w:t>
        </w:r>
        <w:r>
          <w:fldChar w:fldCharType="end"/>
        </w:r>
      </w:ins>
    </w:p>
    <w:p w14:paraId="36F3928E" w14:textId="77777777" w:rsidR="00D73583" w:rsidRDefault="00D73583">
      <w:pPr>
        <w:pStyle w:val="TOC3"/>
        <w:rPr>
          <w:ins w:id="653" w:author="Wolfgang Granzow" w:date="2017-02-27T18:18:00Z"/>
          <w:rFonts w:asciiTheme="minorHAnsi" w:eastAsiaTheme="minorEastAsia" w:hAnsiTheme="minorHAnsi" w:cstheme="minorBidi"/>
          <w:sz w:val="22"/>
          <w:szCs w:val="22"/>
          <w:lang w:val="en-US"/>
        </w:rPr>
      </w:pPr>
      <w:ins w:id="654" w:author="Wolfgang Granzow" w:date="2017-02-27T18:18:00Z">
        <w:r>
          <w:t>10.3.1</w:t>
        </w:r>
        <w:r>
          <w:tab/>
          <w:t>TLS Key Export Details</w:t>
        </w:r>
        <w:r>
          <w:tab/>
        </w:r>
        <w:r>
          <w:fldChar w:fldCharType="begin"/>
        </w:r>
        <w:r>
          <w:instrText xml:space="preserve"> PAGEREF _Toc475983362 \h </w:instrText>
        </w:r>
      </w:ins>
      <w:r>
        <w:fldChar w:fldCharType="separate"/>
      </w:r>
      <w:ins w:id="655" w:author="Wolfgang Granzow" w:date="2017-02-27T18:18:00Z">
        <w:r>
          <w:t>149</w:t>
        </w:r>
        <w:r>
          <w:fldChar w:fldCharType="end"/>
        </w:r>
      </w:ins>
    </w:p>
    <w:p w14:paraId="394A3312" w14:textId="77777777" w:rsidR="00D73583" w:rsidRDefault="00D73583">
      <w:pPr>
        <w:pStyle w:val="TOC3"/>
        <w:rPr>
          <w:ins w:id="656" w:author="Wolfgang Granzow" w:date="2017-02-27T18:18:00Z"/>
          <w:rFonts w:asciiTheme="minorHAnsi" w:eastAsiaTheme="minorEastAsia" w:hAnsiTheme="minorHAnsi" w:cstheme="minorBidi"/>
          <w:sz w:val="22"/>
          <w:szCs w:val="22"/>
          <w:lang w:val="en-US"/>
        </w:rPr>
      </w:pPr>
      <w:ins w:id="657" w:author="Wolfgang Granzow" w:date="2017-02-27T18:18:00Z">
        <w:r>
          <w:t>10.3.2</w:t>
        </w:r>
        <w:r>
          <w:tab/>
          <w:t>Derivation of Master Credential from Enrolment Key</w:t>
        </w:r>
        <w:r>
          <w:tab/>
        </w:r>
        <w:r>
          <w:fldChar w:fldCharType="begin"/>
        </w:r>
        <w:r>
          <w:instrText xml:space="preserve"> PAGEREF _Toc475983363 \h </w:instrText>
        </w:r>
      </w:ins>
      <w:r>
        <w:fldChar w:fldCharType="separate"/>
      </w:r>
      <w:ins w:id="658" w:author="Wolfgang Granzow" w:date="2017-02-27T18:18:00Z">
        <w:r>
          <w:t>149</w:t>
        </w:r>
        <w:r>
          <w:fldChar w:fldCharType="end"/>
        </w:r>
      </w:ins>
    </w:p>
    <w:p w14:paraId="6E95F913" w14:textId="77777777" w:rsidR="00D73583" w:rsidRDefault="00D73583">
      <w:pPr>
        <w:pStyle w:val="TOC3"/>
        <w:rPr>
          <w:ins w:id="659" w:author="Wolfgang Granzow" w:date="2017-02-27T18:18:00Z"/>
          <w:rFonts w:asciiTheme="minorHAnsi" w:eastAsiaTheme="minorEastAsia" w:hAnsiTheme="minorHAnsi" w:cstheme="minorBidi"/>
          <w:sz w:val="22"/>
          <w:szCs w:val="22"/>
          <w:lang w:val="en-US"/>
        </w:rPr>
      </w:pPr>
      <w:ins w:id="660" w:author="Wolfgang Granzow" w:date="2017-02-27T18:18:00Z">
        <w:r>
          <w:t>10.3.3</w:t>
        </w:r>
        <w:r>
          <w:tab/>
          <w:t>Derivation of Provisioned Secure Connection Key from Enrolment Key</w:t>
        </w:r>
        <w:r>
          <w:tab/>
        </w:r>
        <w:r>
          <w:fldChar w:fldCharType="begin"/>
        </w:r>
        <w:r>
          <w:instrText xml:space="preserve"> PAGEREF _Toc475983364 \h </w:instrText>
        </w:r>
      </w:ins>
      <w:r>
        <w:fldChar w:fldCharType="separate"/>
      </w:r>
      <w:ins w:id="661" w:author="Wolfgang Granzow" w:date="2017-02-27T18:18:00Z">
        <w:r>
          <w:t>150</w:t>
        </w:r>
        <w:r>
          <w:fldChar w:fldCharType="end"/>
        </w:r>
      </w:ins>
    </w:p>
    <w:p w14:paraId="0A814F4F" w14:textId="77777777" w:rsidR="00D73583" w:rsidRDefault="00D73583">
      <w:pPr>
        <w:pStyle w:val="TOC3"/>
        <w:rPr>
          <w:ins w:id="662" w:author="Wolfgang Granzow" w:date="2017-02-27T18:18:00Z"/>
          <w:rFonts w:asciiTheme="minorHAnsi" w:eastAsiaTheme="minorEastAsia" w:hAnsiTheme="minorHAnsi" w:cstheme="minorBidi"/>
          <w:sz w:val="22"/>
          <w:szCs w:val="22"/>
          <w:lang w:val="en-US"/>
        </w:rPr>
      </w:pPr>
      <w:ins w:id="663" w:author="Wolfgang Granzow" w:date="2017-02-27T18:18:00Z">
        <w:r>
          <w:t>10.3.4</w:t>
        </w:r>
        <w:r>
          <w:tab/>
          <w:t>Generating KeID</w:t>
        </w:r>
        <w:r>
          <w:tab/>
        </w:r>
        <w:r>
          <w:fldChar w:fldCharType="begin"/>
        </w:r>
        <w:r>
          <w:instrText xml:space="preserve"> PAGEREF _Toc475983365 \h </w:instrText>
        </w:r>
      </w:ins>
      <w:r>
        <w:fldChar w:fldCharType="separate"/>
      </w:r>
      <w:ins w:id="664" w:author="Wolfgang Granzow" w:date="2017-02-27T18:18:00Z">
        <w:r>
          <w:t>150</w:t>
        </w:r>
        <w:r>
          <w:fldChar w:fldCharType="end"/>
        </w:r>
      </w:ins>
    </w:p>
    <w:p w14:paraId="1DCC317D" w14:textId="77777777" w:rsidR="00D73583" w:rsidRDefault="00D73583">
      <w:pPr>
        <w:pStyle w:val="TOC3"/>
        <w:rPr>
          <w:ins w:id="665" w:author="Wolfgang Granzow" w:date="2017-02-27T18:18:00Z"/>
          <w:rFonts w:asciiTheme="minorHAnsi" w:eastAsiaTheme="minorEastAsia" w:hAnsiTheme="minorHAnsi" w:cstheme="minorBidi"/>
          <w:sz w:val="22"/>
          <w:szCs w:val="22"/>
          <w:lang w:val="en-US"/>
        </w:rPr>
      </w:pPr>
      <w:ins w:id="666" w:author="Wolfgang Granzow" w:date="2017-02-27T18:18:00Z">
        <w:r>
          <w:t>10.3.5</w:t>
        </w:r>
        <w:r>
          <w:tab/>
          <w:t>Generating Key Identifier for the MAF Security Framework</w:t>
        </w:r>
        <w:r>
          <w:tab/>
        </w:r>
        <w:r>
          <w:fldChar w:fldCharType="begin"/>
        </w:r>
        <w:r>
          <w:instrText xml:space="preserve"> PAGEREF _Toc475983366 \h </w:instrText>
        </w:r>
      </w:ins>
      <w:r>
        <w:fldChar w:fldCharType="separate"/>
      </w:r>
      <w:ins w:id="667" w:author="Wolfgang Granzow" w:date="2017-02-27T18:18:00Z">
        <w:r>
          <w:t>150</w:t>
        </w:r>
        <w:r>
          <w:fldChar w:fldCharType="end"/>
        </w:r>
      </w:ins>
    </w:p>
    <w:p w14:paraId="3D934D32" w14:textId="77777777" w:rsidR="00D73583" w:rsidRDefault="00D73583">
      <w:pPr>
        <w:pStyle w:val="TOC3"/>
        <w:rPr>
          <w:ins w:id="668" w:author="Wolfgang Granzow" w:date="2017-02-27T18:18:00Z"/>
          <w:rFonts w:asciiTheme="minorHAnsi" w:eastAsiaTheme="minorEastAsia" w:hAnsiTheme="minorHAnsi" w:cstheme="minorBidi"/>
          <w:sz w:val="22"/>
          <w:szCs w:val="22"/>
          <w:lang w:val="en-US"/>
        </w:rPr>
      </w:pPr>
      <w:ins w:id="669" w:author="Wolfgang Granzow" w:date="2017-02-27T18:18:00Z">
        <w:r>
          <w:t>10.3.6</w:t>
        </w:r>
        <w:r>
          <w:tab/>
          <w:t>Derivation of End-to-End Master Key from Provisioned Secure Connection Key</w:t>
        </w:r>
        <w:r>
          <w:tab/>
        </w:r>
        <w:r>
          <w:fldChar w:fldCharType="begin"/>
        </w:r>
        <w:r>
          <w:instrText xml:space="preserve"> PAGEREF _Toc475983367 \h </w:instrText>
        </w:r>
      </w:ins>
      <w:r>
        <w:fldChar w:fldCharType="separate"/>
      </w:r>
      <w:ins w:id="670" w:author="Wolfgang Granzow" w:date="2017-02-27T18:18:00Z">
        <w:r>
          <w:t>150</w:t>
        </w:r>
        <w:r>
          <w:fldChar w:fldCharType="end"/>
        </w:r>
      </w:ins>
    </w:p>
    <w:p w14:paraId="57054743" w14:textId="77777777" w:rsidR="00D73583" w:rsidRDefault="00D73583">
      <w:pPr>
        <w:pStyle w:val="TOC4"/>
        <w:rPr>
          <w:ins w:id="671" w:author="Wolfgang Granzow" w:date="2017-02-27T18:18:00Z"/>
          <w:rFonts w:asciiTheme="minorHAnsi" w:eastAsiaTheme="minorEastAsia" w:hAnsiTheme="minorHAnsi" w:cstheme="minorBidi"/>
          <w:sz w:val="22"/>
          <w:szCs w:val="22"/>
          <w:lang w:val="en-US"/>
        </w:rPr>
      </w:pPr>
      <w:ins w:id="672" w:author="Wolfgang Granzow" w:date="2017-02-27T18:18:00Z">
        <w:r>
          <w:t>10.3.6.1</w:t>
        </w:r>
        <w:r>
          <w:tab/>
          <w:t>Introduction</w:t>
        </w:r>
        <w:r>
          <w:tab/>
        </w:r>
        <w:r>
          <w:fldChar w:fldCharType="begin"/>
        </w:r>
        <w:r>
          <w:instrText xml:space="preserve"> PAGEREF _Toc475983368 \h </w:instrText>
        </w:r>
      </w:ins>
      <w:r>
        <w:fldChar w:fldCharType="separate"/>
      </w:r>
      <w:ins w:id="673" w:author="Wolfgang Granzow" w:date="2017-02-27T18:18:00Z">
        <w:r>
          <w:t>150</w:t>
        </w:r>
        <w:r>
          <w:fldChar w:fldCharType="end"/>
        </w:r>
      </w:ins>
    </w:p>
    <w:p w14:paraId="008BB5DA" w14:textId="77777777" w:rsidR="00D73583" w:rsidRDefault="00D73583">
      <w:pPr>
        <w:pStyle w:val="TOC4"/>
        <w:rPr>
          <w:ins w:id="674" w:author="Wolfgang Granzow" w:date="2017-02-27T18:18:00Z"/>
          <w:rFonts w:asciiTheme="minorHAnsi" w:eastAsiaTheme="minorEastAsia" w:hAnsiTheme="minorHAnsi" w:cstheme="minorBidi"/>
          <w:sz w:val="22"/>
          <w:szCs w:val="22"/>
          <w:lang w:val="en-US"/>
        </w:rPr>
      </w:pPr>
      <w:ins w:id="675" w:author="Wolfgang Granzow" w:date="2017-02-27T18:18:00Z">
        <w:r>
          <w:t>10.3.6.2</w:t>
        </w:r>
        <w:r>
          <w:tab/>
          <w:t>Key Extraction and Expansion of End-to-End Master Key</w:t>
        </w:r>
        <w:r>
          <w:tab/>
        </w:r>
        <w:r>
          <w:fldChar w:fldCharType="begin"/>
        </w:r>
        <w:r>
          <w:instrText xml:space="preserve"> PAGEREF _Toc475983369 \h </w:instrText>
        </w:r>
      </w:ins>
      <w:r>
        <w:fldChar w:fldCharType="separate"/>
      </w:r>
      <w:ins w:id="676" w:author="Wolfgang Granzow" w:date="2017-02-27T18:18:00Z">
        <w:r>
          <w:t>151</w:t>
        </w:r>
        <w:r>
          <w:fldChar w:fldCharType="end"/>
        </w:r>
      </w:ins>
    </w:p>
    <w:p w14:paraId="0ACC1DE0" w14:textId="77777777" w:rsidR="00D73583" w:rsidRDefault="00D73583">
      <w:pPr>
        <w:pStyle w:val="TOC3"/>
        <w:rPr>
          <w:ins w:id="677" w:author="Wolfgang Granzow" w:date="2017-02-27T18:18:00Z"/>
          <w:rFonts w:asciiTheme="minorHAnsi" w:eastAsiaTheme="minorEastAsia" w:hAnsiTheme="minorHAnsi" w:cstheme="minorBidi"/>
          <w:sz w:val="22"/>
          <w:szCs w:val="22"/>
          <w:lang w:val="en-US"/>
        </w:rPr>
      </w:pPr>
      <w:ins w:id="678" w:author="Wolfgang Granzow" w:date="2017-02-27T18:18:00Z">
        <w:r>
          <w:t>10.</w:t>
        </w:r>
        <w:r w:rsidRPr="00D16690">
          <w:rPr>
            <w:lang w:val="en-US"/>
          </w:rPr>
          <w:t>3</w:t>
        </w:r>
        <w:r>
          <w:t>.</w:t>
        </w:r>
        <w:r w:rsidRPr="00D16690">
          <w:rPr>
            <w:lang w:val="en-US"/>
          </w:rPr>
          <w:t>7</w:t>
        </w:r>
        <w:r w:rsidRPr="00D16690">
          <w:rPr>
            <w:lang w:val="en-US"/>
          </w:rPr>
          <w:tab/>
        </w:r>
        <w:r>
          <w:t xml:space="preserve">Derivation of </w:t>
        </w:r>
        <w:r w:rsidRPr="00D16690">
          <w:rPr>
            <w:lang w:val="en-US"/>
          </w:rPr>
          <w:t>Usage-Constrained Symmetric</w:t>
        </w:r>
        <w:r>
          <w:t xml:space="preserve"> Key</w:t>
        </w:r>
        <w:r w:rsidRPr="00D16690">
          <w:rPr>
            <w:lang w:val="en-US"/>
          </w:rPr>
          <w:t>s</w:t>
        </w:r>
        <w:r>
          <w:t xml:space="preserve"> from Enrolment Key</w:t>
        </w:r>
        <w:r>
          <w:tab/>
        </w:r>
        <w:r>
          <w:fldChar w:fldCharType="begin"/>
        </w:r>
        <w:r>
          <w:instrText xml:space="preserve"> PAGEREF _Toc475983370 \h </w:instrText>
        </w:r>
      </w:ins>
      <w:r>
        <w:fldChar w:fldCharType="separate"/>
      </w:r>
      <w:ins w:id="679" w:author="Wolfgang Granzow" w:date="2017-02-27T18:18:00Z">
        <w:r>
          <w:t>151</w:t>
        </w:r>
        <w:r>
          <w:fldChar w:fldCharType="end"/>
        </w:r>
      </w:ins>
    </w:p>
    <w:p w14:paraId="53A2DE43" w14:textId="77777777" w:rsidR="00D73583" w:rsidRDefault="00D73583">
      <w:pPr>
        <w:pStyle w:val="TOC3"/>
        <w:rPr>
          <w:ins w:id="680" w:author="Wolfgang Granzow" w:date="2017-02-27T18:18:00Z"/>
          <w:rFonts w:asciiTheme="minorHAnsi" w:eastAsiaTheme="minorEastAsia" w:hAnsiTheme="minorHAnsi" w:cstheme="minorBidi"/>
          <w:sz w:val="22"/>
          <w:szCs w:val="22"/>
          <w:lang w:val="en-US"/>
        </w:rPr>
      </w:pPr>
      <w:ins w:id="681" w:author="Wolfgang Granzow" w:date="2017-02-27T18:18:00Z">
        <w:r>
          <w:t>10.3.8</w:t>
        </w:r>
        <w:r>
          <w:tab/>
          <w:t xml:space="preserve">sessionESPrimKey </w:t>
        </w:r>
        <w:r w:rsidRPr="00D16690">
          <w:rPr>
            <w:lang w:val="en-US"/>
          </w:rPr>
          <w:t>Derivation</w:t>
        </w:r>
        <w:r>
          <w:t xml:space="preserve"> Algorithms</w:t>
        </w:r>
        <w:r>
          <w:tab/>
        </w:r>
        <w:r>
          <w:fldChar w:fldCharType="begin"/>
        </w:r>
        <w:r>
          <w:instrText xml:space="preserve"> PAGEREF _Toc475983371 \h </w:instrText>
        </w:r>
      </w:ins>
      <w:r>
        <w:fldChar w:fldCharType="separate"/>
      </w:r>
      <w:ins w:id="682" w:author="Wolfgang Granzow" w:date="2017-02-27T18:18:00Z">
        <w:r>
          <w:t>152</w:t>
        </w:r>
        <w:r>
          <w:fldChar w:fldCharType="end"/>
        </w:r>
      </w:ins>
    </w:p>
    <w:p w14:paraId="2A35850C" w14:textId="77777777" w:rsidR="00D73583" w:rsidRDefault="00D73583">
      <w:pPr>
        <w:pStyle w:val="TOC4"/>
        <w:rPr>
          <w:ins w:id="683" w:author="Wolfgang Granzow" w:date="2017-02-27T18:18:00Z"/>
          <w:rFonts w:asciiTheme="minorHAnsi" w:eastAsiaTheme="minorEastAsia" w:hAnsiTheme="minorHAnsi" w:cstheme="minorBidi"/>
          <w:sz w:val="22"/>
          <w:szCs w:val="22"/>
          <w:lang w:val="en-US"/>
        </w:rPr>
      </w:pPr>
      <w:ins w:id="684" w:author="Wolfgang Granzow" w:date="2017-02-27T18:18:00Z">
        <w:r>
          <w:t>10.3.8.1</w:t>
        </w:r>
        <w:r>
          <w:tab/>
          <w:t>Introduction</w:t>
        </w:r>
        <w:r>
          <w:tab/>
        </w:r>
        <w:r>
          <w:fldChar w:fldCharType="begin"/>
        </w:r>
        <w:r>
          <w:instrText xml:space="preserve"> PAGEREF _Toc475983372 \h </w:instrText>
        </w:r>
      </w:ins>
      <w:r>
        <w:fldChar w:fldCharType="separate"/>
      </w:r>
      <w:ins w:id="685" w:author="Wolfgang Granzow" w:date="2017-02-27T18:18:00Z">
        <w:r>
          <w:t>152</w:t>
        </w:r>
        <w:r>
          <w:fldChar w:fldCharType="end"/>
        </w:r>
      </w:ins>
    </w:p>
    <w:p w14:paraId="623DF147" w14:textId="77777777" w:rsidR="00D73583" w:rsidRDefault="00D73583">
      <w:pPr>
        <w:pStyle w:val="TOC4"/>
        <w:rPr>
          <w:ins w:id="686" w:author="Wolfgang Granzow" w:date="2017-02-27T18:18:00Z"/>
          <w:rFonts w:asciiTheme="minorHAnsi" w:eastAsiaTheme="minorEastAsia" w:hAnsiTheme="minorHAnsi" w:cstheme="minorBidi"/>
          <w:sz w:val="22"/>
          <w:szCs w:val="22"/>
          <w:lang w:val="en-US"/>
        </w:rPr>
      </w:pPr>
      <w:ins w:id="687" w:author="Wolfgang Granzow" w:date="2017-02-27T18:18:00Z">
        <w:r>
          <w:t>10.3.8.</w:t>
        </w:r>
        <w:r w:rsidRPr="00D16690">
          <w:rPr>
            <w:lang w:val="en-US"/>
          </w:rPr>
          <w:t>2</w:t>
        </w:r>
        <w:r>
          <w:tab/>
          <w:t xml:space="preserve">HMAC-SHA256 sessionESPrimKey </w:t>
        </w:r>
        <w:r w:rsidRPr="00D16690">
          <w:rPr>
            <w:lang w:val="en-US"/>
          </w:rPr>
          <w:t>Derivation</w:t>
        </w:r>
        <w:r>
          <w:t xml:space="preserve"> Algorithm</w:t>
        </w:r>
        <w:r>
          <w:tab/>
        </w:r>
        <w:r>
          <w:fldChar w:fldCharType="begin"/>
        </w:r>
        <w:r>
          <w:instrText xml:space="preserve"> PAGEREF _Toc475983373 \h </w:instrText>
        </w:r>
      </w:ins>
      <w:r>
        <w:fldChar w:fldCharType="separate"/>
      </w:r>
      <w:ins w:id="688" w:author="Wolfgang Granzow" w:date="2017-02-27T18:18:00Z">
        <w:r>
          <w:t>152</w:t>
        </w:r>
        <w:r>
          <w:fldChar w:fldCharType="end"/>
        </w:r>
      </w:ins>
    </w:p>
    <w:p w14:paraId="7D5E1B6A" w14:textId="77777777" w:rsidR="00D73583" w:rsidRDefault="00D73583">
      <w:pPr>
        <w:pStyle w:val="TOC2"/>
        <w:rPr>
          <w:ins w:id="689" w:author="Wolfgang Granzow" w:date="2017-02-27T18:18:00Z"/>
          <w:rFonts w:asciiTheme="minorHAnsi" w:eastAsiaTheme="minorEastAsia" w:hAnsiTheme="minorHAnsi" w:cstheme="minorBidi"/>
          <w:sz w:val="22"/>
          <w:szCs w:val="22"/>
          <w:lang w:val="en-US"/>
        </w:rPr>
      </w:pPr>
      <w:ins w:id="690" w:author="Wolfgang Granzow" w:date="2017-02-27T18:18:00Z">
        <w:r>
          <w:t>10.4</w:t>
        </w:r>
        <w:r>
          <w:tab/>
          <w:t>Credential-ID Details</w:t>
        </w:r>
        <w:r>
          <w:tab/>
        </w:r>
        <w:r>
          <w:fldChar w:fldCharType="begin"/>
        </w:r>
        <w:r>
          <w:instrText xml:space="preserve"> PAGEREF _Toc475983374 \h </w:instrText>
        </w:r>
      </w:ins>
      <w:r>
        <w:fldChar w:fldCharType="separate"/>
      </w:r>
      <w:ins w:id="691" w:author="Wolfgang Granzow" w:date="2017-02-27T18:18:00Z">
        <w:r>
          <w:t>152</w:t>
        </w:r>
        <w:r>
          <w:fldChar w:fldCharType="end"/>
        </w:r>
      </w:ins>
    </w:p>
    <w:p w14:paraId="1E4E9D8F" w14:textId="77777777" w:rsidR="00D73583" w:rsidRDefault="00D73583">
      <w:pPr>
        <w:pStyle w:val="TOC2"/>
        <w:rPr>
          <w:ins w:id="692" w:author="Wolfgang Granzow" w:date="2017-02-27T18:18:00Z"/>
          <w:rFonts w:asciiTheme="minorHAnsi" w:eastAsiaTheme="minorEastAsia" w:hAnsiTheme="minorHAnsi" w:cstheme="minorBidi"/>
          <w:sz w:val="22"/>
          <w:szCs w:val="22"/>
          <w:lang w:val="en-US"/>
        </w:rPr>
      </w:pPr>
      <w:ins w:id="693" w:author="Wolfgang Granzow" w:date="2017-02-27T18:18:00Z">
        <w:r>
          <w:t>10.5</w:t>
        </w:r>
        <w:r>
          <w:tab/>
          <w:t>KpsaID</w:t>
        </w:r>
        <w:r>
          <w:tab/>
        </w:r>
        <w:r>
          <w:fldChar w:fldCharType="begin"/>
        </w:r>
        <w:r>
          <w:instrText xml:space="preserve"> PAGEREF _Toc475983375 \h </w:instrText>
        </w:r>
      </w:ins>
      <w:r>
        <w:fldChar w:fldCharType="separate"/>
      </w:r>
      <w:ins w:id="694" w:author="Wolfgang Granzow" w:date="2017-02-27T18:18:00Z">
        <w:r>
          <w:t>153</w:t>
        </w:r>
        <w:r>
          <w:fldChar w:fldCharType="end"/>
        </w:r>
      </w:ins>
    </w:p>
    <w:p w14:paraId="48FF27BA" w14:textId="77777777" w:rsidR="00D73583" w:rsidRDefault="00D73583">
      <w:pPr>
        <w:pStyle w:val="TOC2"/>
        <w:rPr>
          <w:ins w:id="695" w:author="Wolfgang Granzow" w:date="2017-02-27T18:18:00Z"/>
          <w:rFonts w:asciiTheme="minorHAnsi" w:eastAsiaTheme="minorEastAsia" w:hAnsiTheme="minorHAnsi" w:cstheme="minorBidi"/>
          <w:sz w:val="22"/>
          <w:szCs w:val="22"/>
          <w:lang w:val="en-US"/>
        </w:rPr>
      </w:pPr>
      <w:ins w:id="696" w:author="Wolfgang Granzow" w:date="2017-02-27T18:18:00Z">
        <w:r>
          <w:t>10.6</w:t>
        </w:r>
        <w:r>
          <w:tab/>
          <w:t>KmID Format</w:t>
        </w:r>
        <w:r>
          <w:tab/>
        </w:r>
        <w:r>
          <w:fldChar w:fldCharType="begin"/>
        </w:r>
        <w:r>
          <w:instrText xml:space="preserve"> PAGEREF _Toc475983376 \h </w:instrText>
        </w:r>
      </w:ins>
      <w:r>
        <w:fldChar w:fldCharType="separate"/>
      </w:r>
      <w:ins w:id="697" w:author="Wolfgang Granzow" w:date="2017-02-27T18:18:00Z">
        <w:r>
          <w:t>153</w:t>
        </w:r>
        <w:r>
          <w:fldChar w:fldCharType="end"/>
        </w:r>
      </w:ins>
    </w:p>
    <w:p w14:paraId="7FA3EDEC" w14:textId="77777777" w:rsidR="00D73583" w:rsidRDefault="00D73583">
      <w:pPr>
        <w:pStyle w:val="TOC2"/>
        <w:rPr>
          <w:ins w:id="698" w:author="Wolfgang Granzow" w:date="2017-02-27T18:18:00Z"/>
          <w:rFonts w:asciiTheme="minorHAnsi" w:eastAsiaTheme="minorEastAsia" w:hAnsiTheme="minorHAnsi" w:cstheme="minorBidi"/>
          <w:sz w:val="22"/>
          <w:szCs w:val="22"/>
          <w:lang w:val="en-US"/>
        </w:rPr>
      </w:pPr>
      <w:ins w:id="699" w:author="Wolfgang Granzow" w:date="2017-02-27T18:18:00Z">
        <w:r>
          <w:t>10.7</w:t>
        </w:r>
        <w:r>
          <w:tab/>
          <w:t>Enrolment Expiry</w:t>
        </w:r>
        <w:r>
          <w:tab/>
        </w:r>
        <w:r>
          <w:fldChar w:fldCharType="begin"/>
        </w:r>
        <w:r>
          <w:instrText xml:space="preserve"> PAGEREF _Toc475983377 \h </w:instrText>
        </w:r>
      </w:ins>
      <w:r>
        <w:fldChar w:fldCharType="separate"/>
      </w:r>
      <w:ins w:id="700" w:author="Wolfgang Granzow" w:date="2017-02-27T18:18:00Z">
        <w:r>
          <w:t>153</w:t>
        </w:r>
        <w:r>
          <w:fldChar w:fldCharType="end"/>
        </w:r>
      </w:ins>
    </w:p>
    <w:p w14:paraId="4EEB7164" w14:textId="77777777" w:rsidR="00D73583" w:rsidRDefault="00D73583">
      <w:pPr>
        <w:pStyle w:val="TOC1"/>
        <w:rPr>
          <w:ins w:id="701" w:author="Wolfgang Granzow" w:date="2017-02-27T18:18:00Z"/>
          <w:rFonts w:asciiTheme="minorHAnsi" w:eastAsiaTheme="minorEastAsia" w:hAnsiTheme="minorHAnsi" w:cstheme="minorBidi"/>
          <w:szCs w:val="22"/>
          <w:lang w:val="en-US"/>
        </w:rPr>
      </w:pPr>
      <w:ins w:id="702" w:author="Wolfgang Granzow" w:date="2017-02-27T18:18:00Z">
        <w:r w:rsidRPr="00D16690">
          <w:rPr>
            <w:rFonts w:eastAsia="Yu Mincho"/>
          </w:rPr>
          <w:t>11</w:t>
        </w:r>
        <w:r w:rsidRPr="00D16690">
          <w:rPr>
            <w:rFonts w:eastAsia="Yu Mincho"/>
          </w:rPr>
          <w:tab/>
          <w:t>Privacy Protection Architecture using Privacy Policy Manager</w:t>
        </w:r>
        <w:r w:rsidRPr="00D16690">
          <w:rPr>
            <w:rFonts w:eastAsia="Yu Mincho" w:hint="eastAsia"/>
          </w:rPr>
          <w:t>（</w:t>
        </w:r>
        <w:r w:rsidRPr="00D16690">
          <w:rPr>
            <w:rFonts w:eastAsia="Yu Mincho"/>
          </w:rPr>
          <w:t>PPM)</w:t>
        </w:r>
        <w:r>
          <w:tab/>
        </w:r>
        <w:r>
          <w:fldChar w:fldCharType="begin"/>
        </w:r>
        <w:r>
          <w:instrText xml:space="preserve"> PAGEREF _Toc475983378 \h </w:instrText>
        </w:r>
      </w:ins>
      <w:r>
        <w:fldChar w:fldCharType="separate"/>
      </w:r>
      <w:ins w:id="703" w:author="Wolfgang Granzow" w:date="2017-02-27T18:18:00Z">
        <w:r>
          <w:t>153</w:t>
        </w:r>
        <w:r>
          <w:fldChar w:fldCharType="end"/>
        </w:r>
      </w:ins>
    </w:p>
    <w:p w14:paraId="3969F081" w14:textId="77777777" w:rsidR="00D73583" w:rsidRDefault="00D73583">
      <w:pPr>
        <w:pStyle w:val="TOC2"/>
        <w:rPr>
          <w:ins w:id="704" w:author="Wolfgang Granzow" w:date="2017-02-27T18:18:00Z"/>
          <w:rFonts w:asciiTheme="minorHAnsi" w:eastAsiaTheme="minorEastAsia" w:hAnsiTheme="minorHAnsi" w:cstheme="minorBidi"/>
          <w:sz w:val="22"/>
          <w:szCs w:val="22"/>
          <w:lang w:val="en-US"/>
        </w:rPr>
      </w:pPr>
      <w:ins w:id="705" w:author="Wolfgang Granzow" w:date="2017-02-27T18:18:00Z">
        <w:r w:rsidRPr="00D16690">
          <w:rPr>
            <w:rFonts w:eastAsia="Yu Mincho"/>
          </w:rPr>
          <w:t>11.1</w:t>
        </w:r>
        <w:r w:rsidRPr="00D16690">
          <w:rPr>
            <w:rFonts w:eastAsia="Yu Mincho"/>
          </w:rPr>
          <w:tab/>
        </w:r>
        <w:r w:rsidRPr="00D16690">
          <w:rPr>
            <w:rFonts w:eastAsia="Yu Mincho"/>
            <w:lang w:eastAsia="zh-CN"/>
          </w:rPr>
          <w:t>Introduction</w:t>
        </w:r>
        <w:r>
          <w:tab/>
        </w:r>
        <w:r>
          <w:fldChar w:fldCharType="begin"/>
        </w:r>
        <w:r>
          <w:instrText xml:space="preserve"> PAGEREF _Toc475983379 \h </w:instrText>
        </w:r>
      </w:ins>
      <w:r>
        <w:fldChar w:fldCharType="separate"/>
      </w:r>
      <w:ins w:id="706" w:author="Wolfgang Granzow" w:date="2017-02-27T18:18:00Z">
        <w:r>
          <w:t>153</w:t>
        </w:r>
        <w:r>
          <w:fldChar w:fldCharType="end"/>
        </w:r>
      </w:ins>
    </w:p>
    <w:p w14:paraId="303C6346" w14:textId="77777777" w:rsidR="00D73583" w:rsidRDefault="00D73583">
      <w:pPr>
        <w:pStyle w:val="TOC2"/>
        <w:rPr>
          <w:ins w:id="707" w:author="Wolfgang Granzow" w:date="2017-02-27T18:18:00Z"/>
          <w:rFonts w:asciiTheme="minorHAnsi" w:eastAsiaTheme="minorEastAsia" w:hAnsiTheme="minorHAnsi" w:cstheme="minorBidi"/>
          <w:sz w:val="22"/>
          <w:szCs w:val="22"/>
          <w:lang w:val="en-US"/>
        </w:rPr>
      </w:pPr>
      <w:ins w:id="708" w:author="Wolfgang Granzow" w:date="2017-02-27T18:18:00Z">
        <w:r w:rsidRPr="00D16690">
          <w:rPr>
            <w:rFonts w:eastAsia="Yu Mincho"/>
          </w:rPr>
          <w:t>11.2</w:t>
        </w:r>
        <w:r w:rsidRPr="00D16690">
          <w:rPr>
            <w:rFonts w:eastAsia="Yu Mincho"/>
          </w:rPr>
          <w:tab/>
        </w:r>
        <w:r w:rsidRPr="00D16690">
          <w:rPr>
            <w:rFonts w:eastAsia="Yu Mincho"/>
            <w:lang w:eastAsia="zh-CN"/>
          </w:rPr>
          <w:t>Relationship between components of PPM and oneM2M</w:t>
        </w:r>
        <w:r>
          <w:tab/>
        </w:r>
        <w:r>
          <w:fldChar w:fldCharType="begin"/>
        </w:r>
        <w:r>
          <w:instrText xml:space="preserve"> PAGEREF _Toc475983380 \h </w:instrText>
        </w:r>
      </w:ins>
      <w:r>
        <w:fldChar w:fldCharType="separate"/>
      </w:r>
      <w:ins w:id="709" w:author="Wolfgang Granzow" w:date="2017-02-27T18:18:00Z">
        <w:r>
          <w:t>154</w:t>
        </w:r>
        <w:r>
          <w:fldChar w:fldCharType="end"/>
        </w:r>
      </w:ins>
    </w:p>
    <w:p w14:paraId="17B9492D" w14:textId="77777777" w:rsidR="00D73583" w:rsidRDefault="00D73583">
      <w:pPr>
        <w:pStyle w:val="TOC2"/>
        <w:rPr>
          <w:ins w:id="710" w:author="Wolfgang Granzow" w:date="2017-02-27T18:18:00Z"/>
          <w:rFonts w:asciiTheme="minorHAnsi" w:eastAsiaTheme="minorEastAsia" w:hAnsiTheme="minorHAnsi" w:cstheme="minorBidi"/>
          <w:sz w:val="22"/>
          <w:szCs w:val="22"/>
          <w:lang w:val="en-US"/>
        </w:rPr>
      </w:pPr>
      <w:ins w:id="711" w:author="Wolfgang Granzow" w:date="2017-02-27T18:18:00Z">
        <w:r w:rsidRPr="00D16690">
          <w:rPr>
            <w:rFonts w:eastAsia="Yu Mincho"/>
          </w:rPr>
          <w:t>11.3</w:t>
        </w:r>
        <w:r w:rsidRPr="00D16690">
          <w:rPr>
            <w:rFonts w:eastAsia="Yu Mincho"/>
          </w:rPr>
          <w:tab/>
        </w:r>
        <w:r w:rsidRPr="00D16690">
          <w:rPr>
            <w:rFonts w:eastAsia="Yu Mincho"/>
            <w:lang w:eastAsia="zh-CN"/>
          </w:rPr>
          <w:t>Privacy Policy Management in oneM2M Architecture</w:t>
        </w:r>
        <w:r>
          <w:tab/>
        </w:r>
        <w:r>
          <w:fldChar w:fldCharType="begin"/>
        </w:r>
        <w:r>
          <w:instrText xml:space="preserve"> PAGEREF _Toc475983381 \h </w:instrText>
        </w:r>
      </w:ins>
      <w:r>
        <w:fldChar w:fldCharType="separate"/>
      </w:r>
      <w:ins w:id="712" w:author="Wolfgang Granzow" w:date="2017-02-27T18:18:00Z">
        <w:r>
          <w:t>154</w:t>
        </w:r>
        <w:r>
          <w:fldChar w:fldCharType="end"/>
        </w:r>
      </w:ins>
    </w:p>
    <w:p w14:paraId="3A390788" w14:textId="77777777" w:rsidR="00D73583" w:rsidRDefault="00D73583">
      <w:pPr>
        <w:pStyle w:val="TOC3"/>
        <w:rPr>
          <w:ins w:id="713" w:author="Wolfgang Granzow" w:date="2017-02-27T18:18:00Z"/>
          <w:rFonts w:asciiTheme="minorHAnsi" w:eastAsiaTheme="minorEastAsia" w:hAnsiTheme="minorHAnsi" w:cstheme="minorBidi"/>
          <w:sz w:val="22"/>
          <w:szCs w:val="22"/>
          <w:lang w:val="en-US"/>
        </w:rPr>
      </w:pPr>
      <w:ins w:id="714" w:author="Wolfgang Granzow" w:date="2017-02-27T18:18:00Z">
        <w:r w:rsidRPr="00D16690">
          <w:rPr>
            <w:rFonts w:eastAsia="Yu Mincho"/>
            <w:lang w:eastAsia="zh-CN"/>
          </w:rPr>
          <w:t>11.3.1</w:t>
        </w:r>
        <w:r w:rsidRPr="00D16690">
          <w:rPr>
            <w:rFonts w:eastAsia="Yu Mincho"/>
            <w:lang w:eastAsia="zh-CN"/>
          </w:rPr>
          <w:tab/>
          <w:t>Introduction</w:t>
        </w:r>
        <w:r>
          <w:tab/>
        </w:r>
        <w:r>
          <w:fldChar w:fldCharType="begin"/>
        </w:r>
        <w:r>
          <w:instrText xml:space="preserve"> PAGEREF _Toc475983382 \h </w:instrText>
        </w:r>
      </w:ins>
      <w:r>
        <w:fldChar w:fldCharType="separate"/>
      </w:r>
      <w:ins w:id="715" w:author="Wolfgang Granzow" w:date="2017-02-27T18:18:00Z">
        <w:r>
          <w:t>154</w:t>
        </w:r>
        <w:r>
          <w:fldChar w:fldCharType="end"/>
        </w:r>
      </w:ins>
    </w:p>
    <w:p w14:paraId="38E2D17C" w14:textId="77777777" w:rsidR="00D73583" w:rsidRDefault="00D73583">
      <w:pPr>
        <w:pStyle w:val="TOC3"/>
        <w:rPr>
          <w:ins w:id="716" w:author="Wolfgang Granzow" w:date="2017-02-27T18:18:00Z"/>
          <w:rFonts w:asciiTheme="minorHAnsi" w:eastAsiaTheme="minorEastAsia" w:hAnsiTheme="minorHAnsi" w:cstheme="minorBidi"/>
          <w:sz w:val="22"/>
          <w:szCs w:val="22"/>
          <w:lang w:val="en-US"/>
        </w:rPr>
      </w:pPr>
      <w:ins w:id="717" w:author="Wolfgang Granzow" w:date="2017-02-27T18:18:00Z">
        <w:r w:rsidRPr="00D16690">
          <w:rPr>
            <w:rFonts w:eastAsia="Yu Mincho"/>
            <w:lang w:eastAsia="zh-CN"/>
          </w:rPr>
          <w:t>11.3.2</w:t>
        </w:r>
        <w:r w:rsidRPr="00D16690">
          <w:rPr>
            <w:rFonts w:eastAsia="Yu Mincho"/>
            <w:lang w:eastAsia="zh-CN"/>
          </w:rPr>
          <w:tab/>
          <w:t>Involved Entities</w:t>
        </w:r>
        <w:r>
          <w:tab/>
        </w:r>
        <w:r>
          <w:fldChar w:fldCharType="begin"/>
        </w:r>
        <w:r>
          <w:instrText xml:space="preserve"> PAGEREF _Toc475983383 \h </w:instrText>
        </w:r>
      </w:ins>
      <w:r>
        <w:fldChar w:fldCharType="separate"/>
      </w:r>
      <w:ins w:id="718" w:author="Wolfgang Granzow" w:date="2017-02-27T18:18:00Z">
        <w:r>
          <w:t>154</w:t>
        </w:r>
        <w:r>
          <w:fldChar w:fldCharType="end"/>
        </w:r>
      </w:ins>
    </w:p>
    <w:p w14:paraId="708B5D28" w14:textId="77777777" w:rsidR="00D73583" w:rsidRDefault="00D73583">
      <w:pPr>
        <w:pStyle w:val="TOC3"/>
        <w:rPr>
          <w:ins w:id="719" w:author="Wolfgang Granzow" w:date="2017-02-27T18:18:00Z"/>
          <w:rFonts w:asciiTheme="minorHAnsi" w:eastAsiaTheme="minorEastAsia" w:hAnsiTheme="minorHAnsi" w:cstheme="minorBidi"/>
          <w:sz w:val="22"/>
          <w:szCs w:val="22"/>
          <w:lang w:val="en-US"/>
        </w:rPr>
      </w:pPr>
      <w:ins w:id="720" w:author="Wolfgang Granzow" w:date="2017-02-27T18:18:00Z">
        <w:r w:rsidRPr="00D16690">
          <w:rPr>
            <w:rFonts w:eastAsia="Yu Mincho"/>
            <w:lang w:eastAsia="zh-CN"/>
          </w:rPr>
          <w:lastRenderedPageBreak/>
          <w:t>11.3.3</w:t>
        </w:r>
        <w:r w:rsidRPr="00D16690">
          <w:rPr>
            <w:rFonts w:eastAsia="Yu Mincho"/>
            <w:lang w:eastAsia="zh-CN"/>
          </w:rPr>
          <w:tab/>
          <w:t>Management Flow in PPM Architecture</w:t>
        </w:r>
        <w:r>
          <w:tab/>
        </w:r>
        <w:r>
          <w:fldChar w:fldCharType="begin"/>
        </w:r>
        <w:r>
          <w:instrText xml:space="preserve"> PAGEREF _Toc475983384 \h </w:instrText>
        </w:r>
      </w:ins>
      <w:r>
        <w:fldChar w:fldCharType="separate"/>
      </w:r>
      <w:ins w:id="721" w:author="Wolfgang Granzow" w:date="2017-02-27T18:18:00Z">
        <w:r>
          <w:t>155</w:t>
        </w:r>
        <w:r>
          <w:fldChar w:fldCharType="end"/>
        </w:r>
      </w:ins>
    </w:p>
    <w:p w14:paraId="2D81C2F1" w14:textId="77777777" w:rsidR="00D73583" w:rsidRDefault="00D73583">
      <w:pPr>
        <w:pStyle w:val="TOC4"/>
        <w:rPr>
          <w:ins w:id="722" w:author="Wolfgang Granzow" w:date="2017-02-27T18:18:00Z"/>
          <w:rFonts w:asciiTheme="minorHAnsi" w:eastAsiaTheme="minorEastAsia" w:hAnsiTheme="minorHAnsi" w:cstheme="minorBidi"/>
          <w:sz w:val="22"/>
          <w:szCs w:val="22"/>
          <w:lang w:val="en-US"/>
        </w:rPr>
      </w:pPr>
      <w:ins w:id="723" w:author="Wolfgang Granzow" w:date="2017-02-27T18:18:00Z">
        <w:r w:rsidRPr="00D16690">
          <w:rPr>
            <w:rFonts w:eastAsia="Yu Mincho"/>
            <w:lang w:eastAsia="zh-CN"/>
          </w:rPr>
          <w:t>11.3.3.0</w:t>
        </w:r>
        <w:r w:rsidRPr="00D16690">
          <w:rPr>
            <w:rFonts w:eastAsia="Yu Mincho"/>
            <w:lang w:eastAsia="zh-CN"/>
          </w:rPr>
          <w:tab/>
          <w:t>Introduction</w:t>
        </w:r>
        <w:r>
          <w:tab/>
        </w:r>
        <w:r>
          <w:fldChar w:fldCharType="begin"/>
        </w:r>
        <w:r>
          <w:instrText xml:space="preserve"> PAGEREF _Toc475983385 \h </w:instrText>
        </w:r>
      </w:ins>
      <w:r>
        <w:fldChar w:fldCharType="separate"/>
      </w:r>
      <w:ins w:id="724" w:author="Wolfgang Granzow" w:date="2017-02-27T18:18:00Z">
        <w:r>
          <w:t>155</w:t>
        </w:r>
        <w:r>
          <w:fldChar w:fldCharType="end"/>
        </w:r>
      </w:ins>
    </w:p>
    <w:p w14:paraId="66205152" w14:textId="77777777" w:rsidR="00D73583" w:rsidRDefault="00D73583">
      <w:pPr>
        <w:pStyle w:val="TOC4"/>
        <w:rPr>
          <w:ins w:id="725" w:author="Wolfgang Granzow" w:date="2017-02-27T18:18:00Z"/>
          <w:rFonts w:asciiTheme="minorHAnsi" w:eastAsiaTheme="minorEastAsia" w:hAnsiTheme="minorHAnsi" w:cstheme="minorBidi"/>
          <w:sz w:val="22"/>
          <w:szCs w:val="22"/>
          <w:lang w:val="en-US"/>
        </w:rPr>
      </w:pPr>
      <w:ins w:id="726" w:author="Wolfgang Granzow" w:date="2017-02-27T18:18:00Z">
        <w:r w:rsidRPr="00D16690">
          <w:rPr>
            <w:rFonts w:eastAsia="Yu Mincho"/>
            <w:lang w:eastAsia="zh-CN"/>
          </w:rPr>
          <w:t>11.3.3.1</w:t>
        </w:r>
        <w:r w:rsidRPr="00D16690">
          <w:rPr>
            <w:rFonts w:eastAsia="Yu Mincho"/>
            <w:lang w:eastAsia="zh-CN"/>
          </w:rPr>
          <w:tab/>
          <w:t>Joining an IN-CSE</w:t>
        </w:r>
        <w:r>
          <w:tab/>
        </w:r>
        <w:r>
          <w:fldChar w:fldCharType="begin"/>
        </w:r>
        <w:r>
          <w:instrText xml:space="preserve"> PAGEREF _Toc475983386 \h </w:instrText>
        </w:r>
      </w:ins>
      <w:r>
        <w:fldChar w:fldCharType="separate"/>
      </w:r>
      <w:ins w:id="727" w:author="Wolfgang Granzow" w:date="2017-02-27T18:18:00Z">
        <w:r>
          <w:t>155</w:t>
        </w:r>
        <w:r>
          <w:fldChar w:fldCharType="end"/>
        </w:r>
      </w:ins>
    </w:p>
    <w:p w14:paraId="00DC925B" w14:textId="77777777" w:rsidR="00D73583" w:rsidRDefault="00D73583">
      <w:pPr>
        <w:pStyle w:val="TOC4"/>
        <w:rPr>
          <w:ins w:id="728" w:author="Wolfgang Granzow" w:date="2017-02-27T18:18:00Z"/>
          <w:rFonts w:asciiTheme="minorHAnsi" w:eastAsiaTheme="minorEastAsia" w:hAnsiTheme="minorHAnsi" w:cstheme="minorBidi"/>
          <w:sz w:val="22"/>
          <w:szCs w:val="22"/>
          <w:lang w:val="en-US"/>
        </w:rPr>
      </w:pPr>
      <w:ins w:id="729" w:author="Wolfgang Granzow" w:date="2017-02-27T18:18:00Z">
        <w:r w:rsidRPr="00D16690">
          <w:rPr>
            <w:rFonts w:eastAsia="Yu Mincho"/>
            <w:lang w:eastAsia="zh-CN"/>
          </w:rPr>
          <w:t>11.3.3.2</w:t>
        </w:r>
        <w:r w:rsidRPr="00D16690">
          <w:rPr>
            <w:rFonts w:eastAsia="Yu Mincho"/>
            <w:lang w:eastAsia="zh-CN"/>
          </w:rPr>
          <w:tab/>
          <w:t>Subscription to a service by IN-AE</w:t>
        </w:r>
        <w:r>
          <w:tab/>
        </w:r>
        <w:r>
          <w:fldChar w:fldCharType="begin"/>
        </w:r>
        <w:r>
          <w:instrText xml:space="preserve"> PAGEREF _Toc475983387 \h </w:instrText>
        </w:r>
      </w:ins>
      <w:r>
        <w:fldChar w:fldCharType="separate"/>
      </w:r>
      <w:ins w:id="730" w:author="Wolfgang Granzow" w:date="2017-02-27T18:18:00Z">
        <w:r>
          <w:t>156</w:t>
        </w:r>
        <w:r>
          <w:fldChar w:fldCharType="end"/>
        </w:r>
      </w:ins>
    </w:p>
    <w:p w14:paraId="28E75F30" w14:textId="77777777" w:rsidR="00D73583" w:rsidRDefault="00D73583">
      <w:pPr>
        <w:pStyle w:val="TOC4"/>
        <w:rPr>
          <w:ins w:id="731" w:author="Wolfgang Granzow" w:date="2017-02-27T18:18:00Z"/>
          <w:rFonts w:asciiTheme="minorHAnsi" w:eastAsiaTheme="minorEastAsia" w:hAnsiTheme="minorHAnsi" w:cstheme="minorBidi"/>
          <w:sz w:val="22"/>
          <w:szCs w:val="22"/>
          <w:lang w:val="en-US"/>
        </w:rPr>
      </w:pPr>
      <w:ins w:id="732" w:author="Wolfgang Granzow" w:date="2017-02-27T18:18:00Z">
        <w:r w:rsidRPr="00D16690">
          <w:rPr>
            <w:rFonts w:eastAsia="Yu Mincho"/>
            <w:lang w:eastAsia="zh-CN"/>
          </w:rPr>
          <w:t>11.3.3.3</w:t>
        </w:r>
        <w:r w:rsidRPr="00D16690">
          <w:rPr>
            <w:rFonts w:eastAsia="Yu Mincho"/>
            <w:lang w:eastAsia="zh-CN"/>
          </w:rPr>
          <w:tab/>
          <w:t>Request for personal data to the IN-CSE</w:t>
        </w:r>
        <w:r>
          <w:tab/>
        </w:r>
        <w:r>
          <w:fldChar w:fldCharType="begin"/>
        </w:r>
        <w:r>
          <w:instrText xml:space="preserve"> PAGEREF _Toc475983388 \h </w:instrText>
        </w:r>
      </w:ins>
      <w:r>
        <w:fldChar w:fldCharType="separate"/>
      </w:r>
      <w:ins w:id="733" w:author="Wolfgang Granzow" w:date="2017-02-27T18:18:00Z">
        <w:r>
          <w:t>157</w:t>
        </w:r>
        <w:r>
          <w:fldChar w:fldCharType="end"/>
        </w:r>
      </w:ins>
    </w:p>
    <w:p w14:paraId="4F3B7BC5" w14:textId="77777777" w:rsidR="00D73583" w:rsidRDefault="00D73583">
      <w:pPr>
        <w:pStyle w:val="TOC2"/>
        <w:rPr>
          <w:ins w:id="734" w:author="Wolfgang Granzow" w:date="2017-02-27T18:18:00Z"/>
          <w:rFonts w:asciiTheme="minorHAnsi" w:eastAsiaTheme="minorEastAsia" w:hAnsiTheme="minorHAnsi" w:cstheme="minorBidi"/>
          <w:sz w:val="22"/>
          <w:szCs w:val="22"/>
          <w:lang w:val="en-US"/>
        </w:rPr>
      </w:pPr>
      <w:ins w:id="735" w:author="Wolfgang Granzow" w:date="2017-02-27T18:18:00Z">
        <w:r w:rsidRPr="00D16690">
          <w:rPr>
            <w:rFonts w:eastAsia="Yu Mincho"/>
          </w:rPr>
          <w:t>11.4</w:t>
        </w:r>
        <w:r w:rsidRPr="00D16690">
          <w:rPr>
            <w:rFonts w:eastAsia="Yu Mincho"/>
          </w:rPr>
          <w:tab/>
          <w:t>Privacy Policy Manager Implementation Models</w:t>
        </w:r>
        <w:r>
          <w:tab/>
        </w:r>
        <w:r>
          <w:fldChar w:fldCharType="begin"/>
        </w:r>
        <w:r>
          <w:instrText xml:space="preserve"> PAGEREF _Toc475983389 \h </w:instrText>
        </w:r>
      </w:ins>
      <w:r>
        <w:fldChar w:fldCharType="separate"/>
      </w:r>
      <w:ins w:id="736" w:author="Wolfgang Granzow" w:date="2017-02-27T18:18:00Z">
        <w:r>
          <w:t>160</w:t>
        </w:r>
        <w:r>
          <w:fldChar w:fldCharType="end"/>
        </w:r>
      </w:ins>
    </w:p>
    <w:p w14:paraId="380816E9" w14:textId="77777777" w:rsidR="00D73583" w:rsidRDefault="00D73583">
      <w:pPr>
        <w:pStyle w:val="TOC3"/>
        <w:rPr>
          <w:ins w:id="737" w:author="Wolfgang Granzow" w:date="2017-02-27T18:18:00Z"/>
          <w:rFonts w:asciiTheme="minorHAnsi" w:eastAsiaTheme="minorEastAsia" w:hAnsiTheme="minorHAnsi" w:cstheme="minorBidi"/>
          <w:sz w:val="22"/>
          <w:szCs w:val="22"/>
          <w:lang w:val="en-US"/>
        </w:rPr>
      </w:pPr>
      <w:ins w:id="738" w:author="Wolfgang Granzow" w:date="2017-02-27T18:18:00Z">
        <w:r w:rsidRPr="00D16690">
          <w:rPr>
            <w:rFonts w:eastAsia="Yu Mincho"/>
          </w:rPr>
          <w:t>11.4.1</w:t>
        </w:r>
        <w:r w:rsidRPr="00D16690">
          <w:rPr>
            <w:rFonts w:eastAsia="Yu Mincho"/>
          </w:rPr>
          <w:tab/>
          <w:t>Using Terms and Conditions Mark-up Language</w:t>
        </w:r>
        <w:r>
          <w:tab/>
        </w:r>
        <w:r>
          <w:fldChar w:fldCharType="begin"/>
        </w:r>
        <w:r>
          <w:instrText xml:space="preserve"> PAGEREF _Toc475983390 \h </w:instrText>
        </w:r>
      </w:ins>
      <w:r>
        <w:fldChar w:fldCharType="separate"/>
      </w:r>
      <w:ins w:id="739" w:author="Wolfgang Granzow" w:date="2017-02-27T18:18:00Z">
        <w:r>
          <w:t>160</w:t>
        </w:r>
        <w:r>
          <w:fldChar w:fldCharType="end"/>
        </w:r>
      </w:ins>
    </w:p>
    <w:p w14:paraId="2963BED0" w14:textId="77777777" w:rsidR="00D73583" w:rsidRDefault="00D73583">
      <w:pPr>
        <w:pStyle w:val="TOC4"/>
        <w:rPr>
          <w:ins w:id="740" w:author="Wolfgang Granzow" w:date="2017-02-27T18:18:00Z"/>
          <w:rFonts w:asciiTheme="minorHAnsi" w:eastAsiaTheme="minorEastAsia" w:hAnsiTheme="minorHAnsi" w:cstheme="minorBidi"/>
          <w:sz w:val="22"/>
          <w:szCs w:val="22"/>
          <w:lang w:val="en-US"/>
        </w:rPr>
      </w:pPr>
      <w:ins w:id="741" w:author="Wolfgang Granzow" w:date="2017-02-27T18:18:00Z">
        <w:r w:rsidRPr="00D16690">
          <w:rPr>
            <w:rFonts w:eastAsia="Yu Mincho"/>
          </w:rPr>
          <w:t>11.4.1.0</w:t>
        </w:r>
        <w:r w:rsidRPr="00D16690">
          <w:rPr>
            <w:rFonts w:eastAsia="Yu Mincho"/>
          </w:rPr>
          <w:tab/>
          <w:t>Introduction</w:t>
        </w:r>
        <w:r>
          <w:tab/>
        </w:r>
        <w:r>
          <w:fldChar w:fldCharType="begin"/>
        </w:r>
        <w:r>
          <w:instrText xml:space="preserve"> PAGEREF _Toc475983391 \h </w:instrText>
        </w:r>
      </w:ins>
      <w:r>
        <w:fldChar w:fldCharType="separate"/>
      </w:r>
      <w:ins w:id="742" w:author="Wolfgang Granzow" w:date="2017-02-27T18:18:00Z">
        <w:r>
          <w:t>160</w:t>
        </w:r>
        <w:r>
          <w:fldChar w:fldCharType="end"/>
        </w:r>
      </w:ins>
    </w:p>
    <w:p w14:paraId="729C070E" w14:textId="77777777" w:rsidR="00D73583" w:rsidRDefault="00D73583">
      <w:pPr>
        <w:pStyle w:val="TOC4"/>
        <w:rPr>
          <w:ins w:id="743" w:author="Wolfgang Granzow" w:date="2017-02-27T18:18:00Z"/>
          <w:rFonts w:asciiTheme="minorHAnsi" w:eastAsiaTheme="minorEastAsia" w:hAnsiTheme="minorHAnsi" w:cstheme="minorBidi"/>
          <w:sz w:val="22"/>
          <w:szCs w:val="22"/>
          <w:lang w:val="en-US"/>
        </w:rPr>
      </w:pPr>
      <w:ins w:id="744" w:author="Wolfgang Granzow" w:date="2017-02-27T18:18:00Z">
        <w:r w:rsidRPr="00D16690">
          <w:rPr>
            <w:rFonts w:eastAsia="Yu Mincho"/>
          </w:rPr>
          <w:t>11.4.1.1</w:t>
        </w:r>
        <w:r w:rsidRPr="00D16690">
          <w:rPr>
            <w:rFonts w:eastAsia="Yu Mincho"/>
          </w:rPr>
          <w:tab/>
          <w:t>Registration of Application Service Provider Privacy Policy</w:t>
        </w:r>
        <w:r>
          <w:tab/>
        </w:r>
        <w:r>
          <w:fldChar w:fldCharType="begin"/>
        </w:r>
        <w:r>
          <w:instrText xml:space="preserve"> PAGEREF _Toc475983392 \h </w:instrText>
        </w:r>
      </w:ins>
      <w:r>
        <w:fldChar w:fldCharType="separate"/>
      </w:r>
      <w:ins w:id="745" w:author="Wolfgang Granzow" w:date="2017-02-27T18:18:00Z">
        <w:r>
          <w:t>161</w:t>
        </w:r>
        <w:r>
          <w:fldChar w:fldCharType="end"/>
        </w:r>
      </w:ins>
    </w:p>
    <w:p w14:paraId="66C78797" w14:textId="77777777" w:rsidR="00D73583" w:rsidRDefault="00D73583">
      <w:pPr>
        <w:pStyle w:val="TOC4"/>
        <w:rPr>
          <w:ins w:id="746" w:author="Wolfgang Granzow" w:date="2017-02-27T18:18:00Z"/>
          <w:rFonts w:asciiTheme="minorHAnsi" w:eastAsiaTheme="minorEastAsia" w:hAnsiTheme="minorHAnsi" w:cstheme="minorBidi"/>
          <w:sz w:val="22"/>
          <w:szCs w:val="22"/>
          <w:lang w:val="en-US"/>
        </w:rPr>
      </w:pPr>
      <w:ins w:id="747" w:author="Wolfgang Granzow" w:date="2017-02-27T18:18:00Z">
        <w:r w:rsidRPr="00D16690">
          <w:rPr>
            <w:rFonts w:eastAsia="Yu Mincho"/>
          </w:rPr>
          <w:t>11.4.1.2</w:t>
        </w:r>
        <w:r w:rsidRPr="00D16690">
          <w:rPr>
            <w:rFonts w:eastAsia="Yu Mincho"/>
          </w:rPr>
          <w:tab/>
          <w:t>Registration of End User Privacy Preferences</w:t>
        </w:r>
        <w:r>
          <w:tab/>
        </w:r>
        <w:r>
          <w:fldChar w:fldCharType="begin"/>
        </w:r>
        <w:r>
          <w:instrText xml:space="preserve"> PAGEREF _Toc475983393 \h </w:instrText>
        </w:r>
      </w:ins>
      <w:r>
        <w:fldChar w:fldCharType="separate"/>
      </w:r>
      <w:ins w:id="748" w:author="Wolfgang Granzow" w:date="2017-02-27T18:18:00Z">
        <w:r>
          <w:t>162</w:t>
        </w:r>
        <w:r>
          <w:fldChar w:fldCharType="end"/>
        </w:r>
      </w:ins>
    </w:p>
    <w:p w14:paraId="0FA98E17" w14:textId="77777777" w:rsidR="00D73583" w:rsidRDefault="00D73583">
      <w:pPr>
        <w:pStyle w:val="TOC4"/>
        <w:rPr>
          <w:ins w:id="749" w:author="Wolfgang Granzow" w:date="2017-02-27T18:18:00Z"/>
          <w:rFonts w:asciiTheme="minorHAnsi" w:eastAsiaTheme="minorEastAsia" w:hAnsiTheme="minorHAnsi" w:cstheme="minorBidi"/>
          <w:sz w:val="22"/>
          <w:szCs w:val="22"/>
          <w:lang w:val="en-US"/>
        </w:rPr>
      </w:pPr>
      <w:ins w:id="750" w:author="Wolfgang Granzow" w:date="2017-02-27T18:18:00Z">
        <w:r w:rsidRPr="00D16690">
          <w:rPr>
            <w:rFonts w:eastAsia="Yu Mincho"/>
          </w:rPr>
          <w:t>11.4.1.3</w:t>
        </w:r>
        <w:r w:rsidRPr="00D16690">
          <w:rPr>
            <w:rFonts w:eastAsia="Yu Mincho"/>
          </w:rPr>
          <w:tab/>
          <w:t>Creating a customized Privacy Policy for each end user</w:t>
        </w:r>
        <w:r>
          <w:tab/>
        </w:r>
        <w:r>
          <w:fldChar w:fldCharType="begin"/>
        </w:r>
        <w:r>
          <w:instrText xml:space="preserve"> PAGEREF _Toc475983394 \h </w:instrText>
        </w:r>
      </w:ins>
      <w:r>
        <w:fldChar w:fldCharType="separate"/>
      </w:r>
      <w:ins w:id="751" w:author="Wolfgang Granzow" w:date="2017-02-27T18:18:00Z">
        <w:r>
          <w:t>162</w:t>
        </w:r>
        <w:r>
          <w:fldChar w:fldCharType="end"/>
        </w:r>
      </w:ins>
    </w:p>
    <w:p w14:paraId="76BCC0D9" w14:textId="77777777" w:rsidR="00D73583" w:rsidRDefault="00D73583">
      <w:pPr>
        <w:pStyle w:val="TOC1"/>
        <w:rPr>
          <w:ins w:id="752" w:author="Wolfgang Granzow" w:date="2017-02-27T18:18:00Z"/>
          <w:rFonts w:asciiTheme="minorHAnsi" w:eastAsiaTheme="minorEastAsia" w:hAnsiTheme="minorHAnsi" w:cstheme="minorBidi"/>
          <w:szCs w:val="22"/>
          <w:lang w:val="en-US"/>
        </w:rPr>
      </w:pPr>
      <w:ins w:id="753" w:author="Wolfgang Granzow" w:date="2017-02-27T18:18:00Z">
        <w:r w:rsidRPr="00D16690">
          <w:rPr>
            <w:lang w:val="en-US"/>
          </w:rPr>
          <w:t>12</w:t>
        </w:r>
        <w:r>
          <w:tab/>
        </w:r>
        <w:r w:rsidRPr="00D16690">
          <w:rPr>
            <w:lang w:val="en-US"/>
          </w:rPr>
          <w:t xml:space="preserve">Security-Specific oneM2M </w:t>
        </w:r>
        <w:r>
          <w:t>Data Type Definitions</w:t>
        </w:r>
        <w:r>
          <w:tab/>
        </w:r>
        <w:r>
          <w:fldChar w:fldCharType="begin"/>
        </w:r>
        <w:r>
          <w:instrText xml:space="preserve"> PAGEREF _Toc475983395 \h </w:instrText>
        </w:r>
      </w:ins>
      <w:r>
        <w:fldChar w:fldCharType="separate"/>
      </w:r>
      <w:ins w:id="754" w:author="Wolfgang Granzow" w:date="2017-02-27T18:18:00Z">
        <w:r>
          <w:t>163</w:t>
        </w:r>
        <w:r>
          <w:fldChar w:fldCharType="end"/>
        </w:r>
      </w:ins>
    </w:p>
    <w:p w14:paraId="423F4363" w14:textId="77777777" w:rsidR="00D73583" w:rsidRDefault="00D73583">
      <w:pPr>
        <w:pStyle w:val="TOC2"/>
        <w:rPr>
          <w:ins w:id="755" w:author="Wolfgang Granzow" w:date="2017-02-27T18:18:00Z"/>
          <w:rFonts w:asciiTheme="minorHAnsi" w:eastAsiaTheme="minorEastAsia" w:hAnsiTheme="minorHAnsi" w:cstheme="minorBidi"/>
          <w:sz w:val="22"/>
          <w:szCs w:val="22"/>
          <w:lang w:val="en-US"/>
        </w:rPr>
      </w:pPr>
      <w:ins w:id="756" w:author="Wolfgang Granzow" w:date="2017-02-27T18:18:00Z">
        <w:r>
          <w:t>12.1</w:t>
        </w:r>
        <w:r>
          <w:tab/>
          <w:t>Introduction</w:t>
        </w:r>
        <w:r>
          <w:tab/>
        </w:r>
        <w:r>
          <w:fldChar w:fldCharType="begin"/>
        </w:r>
        <w:r>
          <w:instrText xml:space="preserve"> PAGEREF _Toc475983396 \h </w:instrText>
        </w:r>
      </w:ins>
      <w:r>
        <w:fldChar w:fldCharType="separate"/>
      </w:r>
      <w:ins w:id="757" w:author="Wolfgang Granzow" w:date="2017-02-27T18:18:00Z">
        <w:r>
          <w:t>163</w:t>
        </w:r>
        <w:r>
          <w:fldChar w:fldCharType="end"/>
        </w:r>
      </w:ins>
    </w:p>
    <w:p w14:paraId="1008FEDD" w14:textId="77777777" w:rsidR="00D73583" w:rsidRDefault="00D73583">
      <w:pPr>
        <w:pStyle w:val="TOC2"/>
        <w:rPr>
          <w:ins w:id="758" w:author="Wolfgang Granzow" w:date="2017-02-27T18:18:00Z"/>
          <w:rFonts w:asciiTheme="minorHAnsi" w:eastAsiaTheme="minorEastAsia" w:hAnsiTheme="minorHAnsi" w:cstheme="minorBidi"/>
          <w:sz w:val="22"/>
          <w:szCs w:val="22"/>
          <w:lang w:val="en-US"/>
        </w:rPr>
      </w:pPr>
      <w:ins w:id="759" w:author="Wolfgang Granzow" w:date="2017-02-27T18:18:00Z">
        <w:r>
          <w:t>12.</w:t>
        </w:r>
        <w:r w:rsidRPr="00D16690">
          <w:rPr>
            <w:lang w:val="en-US"/>
          </w:rPr>
          <w:t>2</w:t>
        </w:r>
        <w:r w:rsidRPr="00D16690">
          <w:rPr>
            <w:lang w:val="en-US"/>
          </w:rPr>
          <w:tab/>
          <w:t xml:space="preserve">Simple Security-Specific oneM2M </w:t>
        </w:r>
        <w:r>
          <w:t>Data Type</w:t>
        </w:r>
        <w:r w:rsidRPr="00D16690">
          <w:rPr>
            <w:lang w:val="en-US"/>
          </w:rPr>
          <w:t>s</w:t>
        </w:r>
        <w:r>
          <w:tab/>
        </w:r>
        <w:r>
          <w:fldChar w:fldCharType="begin"/>
        </w:r>
        <w:r>
          <w:instrText xml:space="preserve"> PAGEREF _Toc475983397 \h </w:instrText>
        </w:r>
      </w:ins>
      <w:r>
        <w:fldChar w:fldCharType="separate"/>
      </w:r>
      <w:ins w:id="760" w:author="Wolfgang Granzow" w:date="2017-02-27T18:18:00Z">
        <w:r>
          <w:t>163</w:t>
        </w:r>
        <w:r>
          <w:fldChar w:fldCharType="end"/>
        </w:r>
      </w:ins>
    </w:p>
    <w:p w14:paraId="44262C37" w14:textId="77777777" w:rsidR="00D73583" w:rsidRDefault="00D73583">
      <w:pPr>
        <w:pStyle w:val="TOC2"/>
        <w:rPr>
          <w:ins w:id="761" w:author="Wolfgang Granzow" w:date="2017-02-27T18:18:00Z"/>
          <w:rFonts w:asciiTheme="minorHAnsi" w:eastAsiaTheme="minorEastAsia" w:hAnsiTheme="minorHAnsi" w:cstheme="minorBidi"/>
          <w:sz w:val="22"/>
          <w:szCs w:val="22"/>
          <w:lang w:val="en-US"/>
        </w:rPr>
      </w:pPr>
      <w:ins w:id="762" w:author="Wolfgang Granzow" w:date="2017-02-27T18:18:00Z">
        <w:r>
          <w:t>12.</w:t>
        </w:r>
        <w:r w:rsidRPr="00D16690">
          <w:rPr>
            <w:lang w:val="en-US"/>
          </w:rPr>
          <w:t>3</w:t>
        </w:r>
        <w:r>
          <w:tab/>
        </w:r>
        <w:r w:rsidRPr="00D16690">
          <w:rPr>
            <w:lang w:val="en-US"/>
          </w:rPr>
          <w:t xml:space="preserve">Enumerated Security-Specific oneM2M </w:t>
        </w:r>
        <w:r>
          <w:t>Data Type</w:t>
        </w:r>
        <w:r w:rsidRPr="00D16690">
          <w:rPr>
            <w:lang w:val="en-US"/>
          </w:rPr>
          <w:t>s</w:t>
        </w:r>
        <w:r>
          <w:tab/>
        </w:r>
        <w:r>
          <w:fldChar w:fldCharType="begin"/>
        </w:r>
        <w:r>
          <w:instrText xml:space="preserve"> PAGEREF _Toc475983398 \h </w:instrText>
        </w:r>
      </w:ins>
      <w:r>
        <w:fldChar w:fldCharType="separate"/>
      </w:r>
      <w:ins w:id="763" w:author="Wolfgang Granzow" w:date="2017-02-27T18:18:00Z">
        <w:r>
          <w:t>163</w:t>
        </w:r>
        <w:r>
          <w:fldChar w:fldCharType="end"/>
        </w:r>
      </w:ins>
    </w:p>
    <w:p w14:paraId="077B2236" w14:textId="77777777" w:rsidR="00D73583" w:rsidRDefault="00D73583">
      <w:pPr>
        <w:pStyle w:val="TOC3"/>
        <w:rPr>
          <w:ins w:id="764" w:author="Wolfgang Granzow" w:date="2017-02-27T18:18:00Z"/>
          <w:rFonts w:asciiTheme="minorHAnsi" w:eastAsiaTheme="minorEastAsia" w:hAnsiTheme="minorHAnsi" w:cstheme="minorBidi"/>
          <w:sz w:val="22"/>
          <w:szCs w:val="22"/>
          <w:lang w:val="en-US"/>
        </w:rPr>
      </w:pPr>
      <w:ins w:id="765" w:author="Wolfgang Granzow" w:date="2017-02-27T18:18:00Z">
        <w:r>
          <w:t>12.3.1</w:t>
        </w:r>
        <w:r>
          <w:tab/>
        </w:r>
        <w:r w:rsidRPr="00D16690">
          <w:rPr>
            <w:lang w:val="en-US"/>
          </w:rPr>
          <w:t>Introduction</w:t>
        </w:r>
        <w:r>
          <w:tab/>
        </w:r>
        <w:r>
          <w:fldChar w:fldCharType="begin"/>
        </w:r>
        <w:r>
          <w:instrText xml:space="preserve"> PAGEREF _Toc475983399 \h </w:instrText>
        </w:r>
      </w:ins>
      <w:r>
        <w:fldChar w:fldCharType="separate"/>
      </w:r>
      <w:ins w:id="766" w:author="Wolfgang Granzow" w:date="2017-02-27T18:18:00Z">
        <w:r>
          <w:t>163</w:t>
        </w:r>
        <w:r>
          <w:fldChar w:fldCharType="end"/>
        </w:r>
      </w:ins>
    </w:p>
    <w:p w14:paraId="19DC1822" w14:textId="77777777" w:rsidR="00D73583" w:rsidRDefault="00D73583">
      <w:pPr>
        <w:pStyle w:val="TOC3"/>
        <w:rPr>
          <w:ins w:id="767" w:author="Wolfgang Granzow" w:date="2017-02-27T18:18:00Z"/>
          <w:rFonts w:asciiTheme="minorHAnsi" w:eastAsiaTheme="minorEastAsia" w:hAnsiTheme="minorHAnsi" w:cstheme="minorBidi"/>
          <w:sz w:val="22"/>
          <w:szCs w:val="22"/>
          <w:lang w:val="en-US"/>
        </w:rPr>
      </w:pPr>
      <w:ins w:id="768" w:author="Wolfgang Granzow" w:date="2017-02-27T18:18:00Z">
        <w:r>
          <w:t>12.3.</w:t>
        </w:r>
        <w:r w:rsidRPr="00D16690">
          <w:rPr>
            <w:lang w:val="en-US"/>
          </w:rPr>
          <w:t>2</w:t>
        </w:r>
        <w:r>
          <w:tab/>
        </w:r>
        <w:r w:rsidRPr="00D16690">
          <w:rPr>
            <w:lang w:val="en-US"/>
          </w:rPr>
          <w:t>Enumeration type definitions</w:t>
        </w:r>
        <w:r>
          <w:tab/>
        </w:r>
        <w:r>
          <w:fldChar w:fldCharType="begin"/>
        </w:r>
        <w:r>
          <w:instrText xml:space="preserve"> PAGEREF _Toc475983400 \h </w:instrText>
        </w:r>
      </w:ins>
      <w:r>
        <w:fldChar w:fldCharType="separate"/>
      </w:r>
      <w:ins w:id="769" w:author="Wolfgang Granzow" w:date="2017-02-27T18:18:00Z">
        <w:r>
          <w:t>163</w:t>
        </w:r>
        <w:r>
          <w:fldChar w:fldCharType="end"/>
        </w:r>
      </w:ins>
    </w:p>
    <w:p w14:paraId="2B9691C4" w14:textId="77777777" w:rsidR="00D73583" w:rsidRDefault="00D73583">
      <w:pPr>
        <w:pStyle w:val="TOC4"/>
        <w:rPr>
          <w:ins w:id="770" w:author="Wolfgang Granzow" w:date="2017-02-27T18:18:00Z"/>
          <w:rFonts w:asciiTheme="minorHAnsi" w:eastAsiaTheme="minorEastAsia" w:hAnsiTheme="minorHAnsi" w:cstheme="minorBidi"/>
          <w:sz w:val="22"/>
          <w:szCs w:val="22"/>
          <w:lang w:val="en-US"/>
        </w:rPr>
      </w:pPr>
      <w:ins w:id="771" w:author="Wolfgang Granzow" w:date="2017-02-27T18:18:00Z">
        <w:r>
          <w:t>12.3.2.1</w:t>
        </w:r>
        <w:r>
          <w:tab/>
          <w:t>sec:</w:t>
        </w:r>
        <w:r w:rsidRPr="00D16690">
          <w:rPr>
            <w:lang w:val="en-US"/>
          </w:rPr>
          <w:t>credIDTypeID</w:t>
        </w:r>
        <w:r>
          <w:tab/>
        </w:r>
        <w:r>
          <w:fldChar w:fldCharType="begin"/>
        </w:r>
        <w:r>
          <w:instrText xml:space="preserve"> PAGEREF _Toc475983401 \h </w:instrText>
        </w:r>
      </w:ins>
      <w:r>
        <w:fldChar w:fldCharType="separate"/>
      </w:r>
      <w:ins w:id="772" w:author="Wolfgang Granzow" w:date="2017-02-27T18:18:00Z">
        <w:r>
          <w:t>163</w:t>
        </w:r>
        <w:r>
          <w:fldChar w:fldCharType="end"/>
        </w:r>
      </w:ins>
    </w:p>
    <w:p w14:paraId="4A62D5A2" w14:textId="77777777" w:rsidR="00D73583" w:rsidRDefault="00D73583">
      <w:pPr>
        <w:pStyle w:val="TOC2"/>
        <w:rPr>
          <w:ins w:id="773" w:author="Wolfgang Granzow" w:date="2017-02-27T18:18:00Z"/>
          <w:rFonts w:asciiTheme="minorHAnsi" w:eastAsiaTheme="minorEastAsia" w:hAnsiTheme="minorHAnsi" w:cstheme="minorBidi"/>
          <w:sz w:val="22"/>
          <w:szCs w:val="22"/>
          <w:lang w:val="en-US"/>
        </w:rPr>
      </w:pPr>
      <w:ins w:id="774" w:author="Wolfgang Granzow" w:date="2017-02-27T18:18:00Z">
        <w:r>
          <w:t>12.</w:t>
        </w:r>
        <w:r w:rsidRPr="00D16690">
          <w:rPr>
            <w:lang w:val="en-US"/>
          </w:rPr>
          <w:t>4</w:t>
        </w:r>
        <w:r>
          <w:tab/>
          <w:t>Complex Security-Specific oneM2M Data Types</w:t>
        </w:r>
        <w:r>
          <w:tab/>
        </w:r>
        <w:r>
          <w:fldChar w:fldCharType="begin"/>
        </w:r>
        <w:r>
          <w:instrText xml:space="preserve"> PAGEREF _Toc475983402 \h </w:instrText>
        </w:r>
      </w:ins>
      <w:r>
        <w:fldChar w:fldCharType="separate"/>
      </w:r>
      <w:ins w:id="775" w:author="Wolfgang Granzow" w:date="2017-02-27T18:18:00Z">
        <w:r>
          <w:t>164</w:t>
        </w:r>
        <w:r>
          <w:fldChar w:fldCharType="end"/>
        </w:r>
      </w:ins>
    </w:p>
    <w:p w14:paraId="4CAA81FD" w14:textId="77777777" w:rsidR="00D73583" w:rsidRDefault="00D73583">
      <w:pPr>
        <w:pStyle w:val="TOC3"/>
        <w:rPr>
          <w:ins w:id="776" w:author="Wolfgang Granzow" w:date="2017-02-27T18:18:00Z"/>
          <w:rFonts w:asciiTheme="minorHAnsi" w:eastAsiaTheme="minorEastAsia" w:hAnsiTheme="minorHAnsi" w:cstheme="minorBidi"/>
          <w:sz w:val="22"/>
          <w:szCs w:val="22"/>
          <w:lang w:val="en-US"/>
        </w:rPr>
      </w:pPr>
      <w:ins w:id="777" w:author="Wolfgang Granzow" w:date="2017-02-27T18:18:00Z">
        <w:r>
          <w:t>12.</w:t>
        </w:r>
        <w:r w:rsidRPr="00D16690">
          <w:rPr>
            <w:lang w:val="en-US"/>
          </w:rPr>
          <w:t>4</w:t>
        </w:r>
        <w:r>
          <w:t>.1</w:t>
        </w:r>
        <w:r>
          <w:tab/>
          <w:t>sec:tefClientCfg</w:t>
        </w:r>
        <w:r>
          <w:tab/>
        </w:r>
        <w:r>
          <w:fldChar w:fldCharType="begin"/>
        </w:r>
        <w:r>
          <w:instrText xml:space="preserve"> PAGEREF _Toc475983403 \h </w:instrText>
        </w:r>
      </w:ins>
      <w:r>
        <w:fldChar w:fldCharType="separate"/>
      </w:r>
      <w:ins w:id="778" w:author="Wolfgang Granzow" w:date="2017-02-27T18:18:00Z">
        <w:r>
          <w:t>164</w:t>
        </w:r>
        <w:r>
          <w:fldChar w:fldCharType="end"/>
        </w:r>
      </w:ins>
    </w:p>
    <w:p w14:paraId="4449B475" w14:textId="77777777" w:rsidR="00D73583" w:rsidRDefault="00D73583">
      <w:pPr>
        <w:pStyle w:val="TOC3"/>
        <w:rPr>
          <w:ins w:id="779" w:author="Wolfgang Granzow" w:date="2017-02-27T18:18:00Z"/>
          <w:rFonts w:asciiTheme="minorHAnsi" w:eastAsiaTheme="minorEastAsia" w:hAnsiTheme="minorHAnsi" w:cstheme="minorBidi"/>
          <w:sz w:val="22"/>
          <w:szCs w:val="22"/>
          <w:lang w:val="en-US"/>
        </w:rPr>
      </w:pPr>
      <w:ins w:id="780" w:author="Wolfgang Granzow" w:date="2017-02-27T18:18:00Z">
        <w:r>
          <w:t>12.</w:t>
        </w:r>
        <w:r w:rsidRPr="00D16690">
          <w:rPr>
            <w:lang w:val="en-US"/>
          </w:rPr>
          <w:t>4.2</w:t>
        </w:r>
        <w:r>
          <w:tab/>
          <w:t>sec:tefClientRegCfg</w:t>
        </w:r>
        <w:r>
          <w:tab/>
        </w:r>
        <w:r>
          <w:fldChar w:fldCharType="begin"/>
        </w:r>
        <w:r>
          <w:instrText xml:space="preserve"> PAGEREF _Toc475983404 \h </w:instrText>
        </w:r>
      </w:ins>
      <w:r>
        <w:fldChar w:fldCharType="separate"/>
      </w:r>
      <w:ins w:id="781" w:author="Wolfgang Granzow" w:date="2017-02-27T18:18:00Z">
        <w:r>
          <w:t>165</w:t>
        </w:r>
        <w:r>
          <w:fldChar w:fldCharType="end"/>
        </w:r>
      </w:ins>
    </w:p>
    <w:p w14:paraId="5A9CB568" w14:textId="77777777" w:rsidR="00D73583" w:rsidRDefault="00D73583">
      <w:pPr>
        <w:pStyle w:val="TOC3"/>
        <w:rPr>
          <w:ins w:id="782" w:author="Wolfgang Granzow" w:date="2017-02-27T18:18:00Z"/>
          <w:rFonts w:asciiTheme="minorHAnsi" w:eastAsiaTheme="minorEastAsia" w:hAnsiTheme="minorHAnsi" w:cstheme="minorBidi"/>
          <w:sz w:val="22"/>
          <w:szCs w:val="22"/>
          <w:lang w:val="en-US"/>
        </w:rPr>
      </w:pPr>
      <w:ins w:id="783" w:author="Wolfgang Granzow" w:date="2017-02-27T18:18:00Z">
        <w:r>
          <w:t>12.</w:t>
        </w:r>
        <w:r w:rsidRPr="00D16690">
          <w:rPr>
            <w:lang w:val="en-US"/>
          </w:rPr>
          <w:t>4</w:t>
        </w:r>
        <w:r>
          <w:t>.</w:t>
        </w:r>
        <w:r w:rsidRPr="00D16690">
          <w:rPr>
            <w:lang w:val="en-US"/>
          </w:rPr>
          <w:t>3</w:t>
        </w:r>
        <w:r>
          <w:tab/>
          <w:t>sec:tefKeyRegCfg</w:t>
        </w:r>
        <w:r>
          <w:tab/>
        </w:r>
        <w:r>
          <w:fldChar w:fldCharType="begin"/>
        </w:r>
        <w:r>
          <w:instrText xml:space="preserve"> PAGEREF _Toc475983405 \h </w:instrText>
        </w:r>
      </w:ins>
      <w:r>
        <w:fldChar w:fldCharType="separate"/>
      </w:r>
      <w:ins w:id="784" w:author="Wolfgang Granzow" w:date="2017-02-27T18:18:00Z">
        <w:r>
          <w:t>165</w:t>
        </w:r>
        <w:r>
          <w:fldChar w:fldCharType="end"/>
        </w:r>
      </w:ins>
    </w:p>
    <w:p w14:paraId="48E84CDE" w14:textId="77777777" w:rsidR="00D73583" w:rsidRDefault="00D73583">
      <w:pPr>
        <w:pStyle w:val="TOC8"/>
        <w:rPr>
          <w:ins w:id="785" w:author="Wolfgang Granzow" w:date="2017-02-27T18:18:00Z"/>
          <w:rFonts w:asciiTheme="minorHAnsi" w:eastAsiaTheme="minorEastAsia" w:hAnsiTheme="minorHAnsi" w:cstheme="minorBidi"/>
          <w:b w:val="0"/>
          <w:szCs w:val="22"/>
          <w:lang w:val="en-US"/>
        </w:rPr>
      </w:pPr>
      <w:ins w:id="786" w:author="Wolfgang Granzow" w:date="2017-02-27T18:18:00Z">
        <w:r>
          <w:t>Annex A (informative): Mapping of 3GPP GBA terminology</w:t>
        </w:r>
        <w:r>
          <w:tab/>
        </w:r>
        <w:r>
          <w:fldChar w:fldCharType="begin"/>
        </w:r>
        <w:r>
          <w:instrText xml:space="preserve"> PAGEREF _Toc475983406 \h </w:instrText>
        </w:r>
      </w:ins>
      <w:r>
        <w:fldChar w:fldCharType="separate"/>
      </w:r>
      <w:ins w:id="787" w:author="Wolfgang Granzow" w:date="2017-02-27T18:18:00Z">
        <w:r>
          <w:t>166</w:t>
        </w:r>
        <w:r>
          <w:fldChar w:fldCharType="end"/>
        </w:r>
      </w:ins>
    </w:p>
    <w:p w14:paraId="12D9C4AE" w14:textId="77777777" w:rsidR="00D73583" w:rsidRDefault="00D73583">
      <w:pPr>
        <w:pStyle w:val="TOC8"/>
        <w:rPr>
          <w:ins w:id="788" w:author="Wolfgang Granzow" w:date="2017-02-27T18:18:00Z"/>
          <w:rFonts w:asciiTheme="minorHAnsi" w:eastAsiaTheme="minorEastAsia" w:hAnsiTheme="minorHAnsi" w:cstheme="minorBidi"/>
          <w:b w:val="0"/>
          <w:szCs w:val="22"/>
          <w:lang w:val="en-US"/>
        </w:rPr>
      </w:pPr>
      <w:ins w:id="789" w:author="Wolfgang Granzow" w:date="2017-02-27T18:18:00Z">
        <w:r>
          <w:t>Annex B (informative): General Mutual Authentication Mechanism</w:t>
        </w:r>
        <w:r>
          <w:tab/>
        </w:r>
        <w:r>
          <w:fldChar w:fldCharType="begin"/>
        </w:r>
        <w:r>
          <w:instrText xml:space="preserve"> PAGEREF _Toc475983407 \h </w:instrText>
        </w:r>
      </w:ins>
      <w:r>
        <w:fldChar w:fldCharType="separate"/>
      </w:r>
      <w:ins w:id="790" w:author="Wolfgang Granzow" w:date="2017-02-27T18:18:00Z">
        <w:r>
          <w:t>167</w:t>
        </w:r>
        <w:r>
          <w:fldChar w:fldCharType="end"/>
        </w:r>
      </w:ins>
    </w:p>
    <w:p w14:paraId="475B0D7E" w14:textId="77777777" w:rsidR="00D73583" w:rsidRDefault="00D73583">
      <w:pPr>
        <w:pStyle w:val="TOC1"/>
        <w:rPr>
          <w:ins w:id="791" w:author="Wolfgang Granzow" w:date="2017-02-27T18:18:00Z"/>
          <w:rFonts w:asciiTheme="minorHAnsi" w:eastAsiaTheme="minorEastAsia" w:hAnsiTheme="minorHAnsi" w:cstheme="minorBidi"/>
          <w:szCs w:val="22"/>
          <w:lang w:val="en-US"/>
        </w:rPr>
      </w:pPr>
      <w:ins w:id="792" w:author="Wolfgang Granzow" w:date="2017-02-27T18:18:00Z">
        <w:r>
          <w:t>B.0</w:t>
        </w:r>
        <w:r>
          <w:tab/>
          <w:t>Introduction</w:t>
        </w:r>
        <w:r>
          <w:tab/>
        </w:r>
        <w:r>
          <w:fldChar w:fldCharType="begin"/>
        </w:r>
        <w:r>
          <w:instrText xml:space="preserve"> PAGEREF _Toc475983408 \h </w:instrText>
        </w:r>
      </w:ins>
      <w:r>
        <w:fldChar w:fldCharType="separate"/>
      </w:r>
      <w:ins w:id="793" w:author="Wolfgang Granzow" w:date="2017-02-27T18:18:00Z">
        <w:r>
          <w:t>167</w:t>
        </w:r>
        <w:r>
          <w:fldChar w:fldCharType="end"/>
        </w:r>
      </w:ins>
    </w:p>
    <w:p w14:paraId="0B218327" w14:textId="77777777" w:rsidR="00D73583" w:rsidRDefault="00D73583">
      <w:pPr>
        <w:pStyle w:val="TOC1"/>
        <w:rPr>
          <w:ins w:id="794" w:author="Wolfgang Granzow" w:date="2017-02-27T18:18:00Z"/>
          <w:rFonts w:asciiTheme="minorHAnsi" w:eastAsiaTheme="minorEastAsia" w:hAnsiTheme="minorHAnsi" w:cstheme="minorBidi"/>
          <w:szCs w:val="22"/>
          <w:lang w:val="en-US"/>
        </w:rPr>
      </w:pPr>
      <w:ins w:id="795" w:author="Wolfgang Granzow" w:date="2017-02-27T18:18:00Z">
        <w:r>
          <w:t>B.1</w:t>
        </w:r>
        <w:r>
          <w:tab/>
          <w:t>Group Authentication</w:t>
        </w:r>
        <w:r>
          <w:tab/>
        </w:r>
        <w:r>
          <w:fldChar w:fldCharType="begin"/>
        </w:r>
        <w:r>
          <w:instrText xml:space="preserve"> PAGEREF _Toc475983409 \h </w:instrText>
        </w:r>
      </w:ins>
      <w:r>
        <w:fldChar w:fldCharType="separate"/>
      </w:r>
      <w:ins w:id="796" w:author="Wolfgang Granzow" w:date="2017-02-27T18:18:00Z">
        <w:r>
          <w:t>168</w:t>
        </w:r>
        <w:r>
          <w:fldChar w:fldCharType="end"/>
        </w:r>
      </w:ins>
    </w:p>
    <w:p w14:paraId="1FB1239F" w14:textId="77777777" w:rsidR="00D73583" w:rsidRDefault="00D73583">
      <w:pPr>
        <w:pStyle w:val="TOC8"/>
        <w:rPr>
          <w:ins w:id="797" w:author="Wolfgang Granzow" w:date="2017-02-27T18:18:00Z"/>
          <w:rFonts w:asciiTheme="minorHAnsi" w:eastAsiaTheme="minorEastAsia" w:hAnsiTheme="minorHAnsi" w:cstheme="minorBidi"/>
          <w:b w:val="0"/>
          <w:szCs w:val="22"/>
          <w:lang w:val="en-US"/>
        </w:rPr>
      </w:pPr>
      <w:ins w:id="798" w:author="Wolfgang Granzow" w:date="2017-02-27T18:18:00Z">
        <w:r>
          <w:t>Annex C (normative): Security protocols associated to specific SE technologies</w:t>
        </w:r>
        <w:r>
          <w:tab/>
        </w:r>
        <w:r>
          <w:fldChar w:fldCharType="begin"/>
        </w:r>
        <w:r>
          <w:instrText xml:space="preserve"> PAGEREF _Toc475983410 \h </w:instrText>
        </w:r>
      </w:ins>
      <w:r>
        <w:fldChar w:fldCharType="separate"/>
      </w:r>
      <w:ins w:id="799" w:author="Wolfgang Granzow" w:date="2017-02-27T18:18:00Z">
        <w:r>
          <w:t>169</w:t>
        </w:r>
        <w:r>
          <w:fldChar w:fldCharType="end"/>
        </w:r>
      </w:ins>
    </w:p>
    <w:p w14:paraId="69B043EE" w14:textId="77777777" w:rsidR="00D73583" w:rsidRDefault="00D73583">
      <w:pPr>
        <w:pStyle w:val="TOC1"/>
        <w:rPr>
          <w:ins w:id="800" w:author="Wolfgang Granzow" w:date="2017-02-27T18:18:00Z"/>
          <w:rFonts w:asciiTheme="minorHAnsi" w:eastAsiaTheme="minorEastAsia" w:hAnsiTheme="minorHAnsi" w:cstheme="minorBidi"/>
          <w:szCs w:val="22"/>
          <w:lang w:val="en-US"/>
        </w:rPr>
      </w:pPr>
      <w:ins w:id="801" w:author="Wolfgang Granzow" w:date="2017-02-27T18:18:00Z">
        <w:r>
          <w:t>C.0</w:t>
        </w:r>
        <w:r>
          <w:tab/>
          <w:t>Introduction</w:t>
        </w:r>
        <w:r>
          <w:tab/>
        </w:r>
        <w:r>
          <w:fldChar w:fldCharType="begin"/>
        </w:r>
        <w:r>
          <w:instrText xml:space="preserve"> PAGEREF _Toc475983411 \h </w:instrText>
        </w:r>
      </w:ins>
      <w:r>
        <w:fldChar w:fldCharType="separate"/>
      </w:r>
      <w:ins w:id="802" w:author="Wolfgang Granzow" w:date="2017-02-27T18:18:00Z">
        <w:r>
          <w:t>169</w:t>
        </w:r>
        <w:r>
          <w:fldChar w:fldCharType="end"/>
        </w:r>
      </w:ins>
    </w:p>
    <w:p w14:paraId="2A2AF201" w14:textId="77777777" w:rsidR="00D73583" w:rsidRDefault="00D73583">
      <w:pPr>
        <w:pStyle w:val="TOC1"/>
        <w:rPr>
          <w:ins w:id="803" w:author="Wolfgang Granzow" w:date="2017-02-27T18:18:00Z"/>
          <w:rFonts w:asciiTheme="minorHAnsi" w:eastAsiaTheme="minorEastAsia" w:hAnsiTheme="minorHAnsi" w:cstheme="minorBidi"/>
          <w:szCs w:val="22"/>
          <w:lang w:val="en-US"/>
        </w:rPr>
      </w:pPr>
      <w:ins w:id="804" w:author="Wolfgang Granzow" w:date="2017-02-27T18:18:00Z">
        <w:r>
          <w:t>C.1</w:t>
        </w:r>
        <w:r>
          <w:tab/>
          <w:t>UICC</w:t>
        </w:r>
        <w:r>
          <w:tab/>
        </w:r>
        <w:r>
          <w:fldChar w:fldCharType="begin"/>
        </w:r>
        <w:r>
          <w:instrText xml:space="preserve"> PAGEREF _Toc475983412 \h </w:instrText>
        </w:r>
      </w:ins>
      <w:r>
        <w:fldChar w:fldCharType="separate"/>
      </w:r>
      <w:ins w:id="805" w:author="Wolfgang Granzow" w:date="2017-02-27T18:18:00Z">
        <w:r>
          <w:t>169</w:t>
        </w:r>
        <w:r>
          <w:fldChar w:fldCharType="end"/>
        </w:r>
      </w:ins>
    </w:p>
    <w:p w14:paraId="4C92E375" w14:textId="77777777" w:rsidR="00D73583" w:rsidRDefault="00D73583">
      <w:pPr>
        <w:pStyle w:val="TOC1"/>
        <w:rPr>
          <w:ins w:id="806" w:author="Wolfgang Granzow" w:date="2017-02-27T18:18:00Z"/>
          <w:rFonts w:asciiTheme="minorHAnsi" w:eastAsiaTheme="minorEastAsia" w:hAnsiTheme="minorHAnsi" w:cstheme="minorBidi"/>
          <w:szCs w:val="22"/>
          <w:lang w:val="en-US"/>
        </w:rPr>
      </w:pPr>
      <w:ins w:id="807" w:author="Wolfgang Granzow" w:date="2017-02-27T18:18:00Z">
        <w:r>
          <w:t>C.2</w:t>
        </w:r>
        <w:r>
          <w:tab/>
          <w:t>Other secure element and embedded secure element with ISO 7816 interface</w:t>
        </w:r>
        <w:r>
          <w:tab/>
        </w:r>
        <w:r>
          <w:fldChar w:fldCharType="begin"/>
        </w:r>
        <w:r>
          <w:instrText xml:space="preserve"> PAGEREF _Toc475983413 \h </w:instrText>
        </w:r>
      </w:ins>
      <w:r>
        <w:fldChar w:fldCharType="separate"/>
      </w:r>
      <w:ins w:id="808" w:author="Wolfgang Granzow" w:date="2017-02-27T18:18:00Z">
        <w:r>
          <w:t>169</w:t>
        </w:r>
        <w:r>
          <w:fldChar w:fldCharType="end"/>
        </w:r>
      </w:ins>
    </w:p>
    <w:p w14:paraId="3A2CEA34" w14:textId="77777777" w:rsidR="00D73583" w:rsidRDefault="00D73583">
      <w:pPr>
        <w:pStyle w:val="TOC1"/>
        <w:rPr>
          <w:ins w:id="809" w:author="Wolfgang Granzow" w:date="2017-02-27T18:18:00Z"/>
          <w:rFonts w:asciiTheme="minorHAnsi" w:eastAsiaTheme="minorEastAsia" w:hAnsiTheme="minorHAnsi" w:cstheme="minorBidi"/>
          <w:szCs w:val="22"/>
          <w:lang w:val="en-US"/>
        </w:rPr>
      </w:pPr>
      <w:ins w:id="810" w:author="Wolfgang Granzow" w:date="2017-02-27T18:18:00Z">
        <w:r>
          <w:t>C.3</w:t>
        </w:r>
        <w:r>
          <w:tab/>
          <w:t>Trusted Execution Environment</w:t>
        </w:r>
        <w:r>
          <w:tab/>
        </w:r>
        <w:r>
          <w:fldChar w:fldCharType="begin"/>
        </w:r>
        <w:r>
          <w:instrText xml:space="preserve"> PAGEREF _Toc475983414 \h </w:instrText>
        </w:r>
      </w:ins>
      <w:r>
        <w:fldChar w:fldCharType="separate"/>
      </w:r>
      <w:ins w:id="811" w:author="Wolfgang Granzow" w:date="2017-02-27T18:18:00Z">
        <w:r>
          <w:t>169</w:t>
        </w:r>
        <w:r>
          <w:fldChar w:fldCharType="end"/>
        </w:r>
      </w:ins>
    </w:p>
    <w:p w14:paraId="6821998A" w14:textId="77777777" w:rsidR="00D73583" w:rsidRDefault="00D73583">
      <w:pPr>
        <w:pStyle w:val="TOC1"/>
        <w:rPr>
          <w:ins w:id="812" w:author="Wolfgang Granzow" w:date="2017-02-27T18:18:00Z"/>
          <w:rFonts w:asciiTheme="minorHAnsi" w:eastAsiaTheme="minorEastAsia" w:hAnsiTheme="minorHAnsi" w:cstheme="minorBidi"/>
          <w:szCs w:val="22"/>
          <w:lang w:val="en-US"/>
        </w:rPr>
      </w:pPr>
      <w:ins w:id="813" w:author="Wolfgang Granzow" w:date="2017-02-27T18:18:00Z">
        <w:r>
          <w:t>C.4</w:t>
        </w:r>
        <w:r>
          <w:tab/>
          <w:t>SE to CSE binding</w:t>
        </w:r>
        <w:r>
          <w:tab/>
        </w:r>
        <w:r>
          <w:fldChar w:fldCharType="begin"/>
        </w:r>
        <w:r>
          <w:instrText xml:space="preserve"> PAGEREF _Toc475983415 \h </w:instrText>
        </w:r>
      </w:ins>
      <w:r>
        <w:fldChar w:fldCharType="separate"/>
      </w:r>
      <w:ins w:id="814" w:author="Wolfgang Granzow" w:date="2017-02-27T18:18:00Z">
        <w:r>
          <w:t>169</w:t>
        </w:r>
        <w:r>
          <w:fldChar w:fldCharType="end"/>
        </w:r>
      </w:ins>
    </w:p>
    <w:p w14:paraId="6C0C3C5D" w14:textId="77777777" w:rsidR="00D73583" w:rsidRDefault="00D73583">
      <w:pPr>
        <w:pStyle w:val="TOC8"/>
        <w:rPr>
          <w:ins w:id="815" w:author="Wolfgang Granzow" w:date="2017-02-27T18:18:00Z"/>
          <w:rFonts w:asciiTheme="minorHAnsi" w:eastAsiaTheme="minorEastAsia" w:hAnsiTheme="minorHAnsi" w:cstheme="minorBidi"/>
          <w:b w:val="0"/>
          <w:szCs w:val="22"/>
          <w:lang w:val="en-US"/>
        </w:rPr>
      </w:pPr>
      <w:ins w:id="816" w:author="Wolfgang Granzow" w:date="2017-02-27T18:18:00Z">
        <w:r>
          <w:t xml:space="preserve">Annex D (normative): </w:t>
        </w:r>
        <w:r w:rsidRPr="00D16690">
          <w:rPr>
            <w:rFonts w:cs="Arial"/>
          </w:rPr>
          <w:t xml:space="preserve">UICC security framework to support oneM2M </w:t>
        </w:r>
        <w:r>
          <w:t>Services</w:t>
        </w:r>
        <w:r>
          <w:tab/>
        </w:r>
        <w:r>
          <w:fldChar w:fldCharType="begin"/>
        </w:r>
        <w:r>
          <w:instrText xml:space="preserve"> PAGEREF _Toc475983416 \h </w:instrText>
        </w:r>
      </w:ins>
      <w:r>
        <w:fldChar w:fldCharType="separate"/>
      </w:r>
      <w:ins w:id="817" w:author="Wolfgang Granzow" w:date="2017-02-27T18:18:00Z">
        <w:r>
          <w:t>170</w:t>
        </w:r>
        <w:r>
          <w:fldChar w:fldCharType="end"/>
        </w:r>
      </w:ins>
    </w:p>
    <w:p w14:paraId="2C74B7F1" w14:textId="77777777" w:rsidR="00D73583" w:rsidRDefault="00D73583">
      <w:pPr>
        <w:pStyle w:val="TOC1"/>
        <w:rPr>
          <w:ins w:id="818" w:author="Wolfgang Granzow" w:date="2017-02-27T18:18:00Z"/>
          <w:rFonts w:asciiTheme="minorHAnsi" w:eastAsiaTheme="minorEastAsia" w:hAnsiTheme="minorHAnsi" w:cstheme="minorBidi"/>
          <w:szCs w:val="22"/>
          <w:lang w:val="en-US"/>
        </w:rPr>
      </w:pPr>
      <w:ins w:id="819" w:author="Wolfgang Granzow" w:date="2017-02-27T18:18:00Z">
        <w:r>
          <w:t>D.0</w:t>
        </w:r>
        <w:r>
          <w:tab/>
          <w:t>Introduction</w:t>
        </w:r>
        <w:r>
          <w:tab/>
        </w:r>
        <w:r>
          <w:fldChar w:fldCharType="begin"/>
        </w:r>
        <w:r>
          <w:instrText xml:space="preserve"> PAGEREF _Toc475983417 \h </w:instrText>
        </w:r>
      </w:ins>
      <w:r>
        <w:fldChar w:fldCharType="separate"/>
      </w:r>
      <w:ins w:id="820" w:author="Wolfgang Granzow" w:date="2017-02-27T18:18:00Z">
        <w:r>
          <w:t>170</w:t>
        </w:r>
        <w:r>
          <w:fldChar w:fldCharType="end"/>
        </w:r>
      </w:ins>
    </w:p>
    <w:p w14:paraId="14C171A5" w14:textId="77777777" w:rsidR="00D73583" w:rsidRDefault="00D73583">
      <w:pPr>
        <w:pStyle w:val="TOC1"/>
        <w:rPr>
          <w:ins w:id="821" w:author="Wolfgang Granzow" w:date="2017-02-27T18:18:00Z"/>
          <w:rFonts w:asciiTheme="minorHAnsi" w:eastAsiaTheme="minorEastAsia" w:hAnsiTheme="minorHAnsi" w:cstheme="minorBidi"/>
          <w:szCs w:val="22"/>
          <w:lang w:val="en-US"/>
        </w:rPr>
      </w:pPr>
      <w:ins w:id="822" w:author="Wolfgang Granzow" w:date="2017-02-27T18:18:00Z">
        <w:r>
          <w:t>D.1</w:t>
        </w:r>
        <w:r>
          <w:tab/>
          <w:t>Access Network UICC-based oneM2M Service Framework</w:t>
        </w:r>
        <w:r>
          <w:tab/>
        </w:r>
        <w:r>
          <w:fldChar w:fldCharType="begin"/>
        </w:r>
        <w:r>
          <w:instrText xml:space="preserve"> PAGEREF _Toc475983418 \h </w:instrText>
        </w:r>
      </w:ins>
      <w:r>
        <w:fldChar w:fldCharType="separate"/>
      </w:r>
      <w:ins w:id="823" w:author="Wolfgang Granzow" w:date="2017-02-27T18:18:00Z">
        <w:r>
          <w:t>171</w:t>
        </w:r>
        <w:r>
          <w:fldChar w:fldCharType="end"/>
        </w:r>
      </w:ins>
    </w:p>
    <w:p w14:paraId="5C31794B" w14:textId="77777777" w:rsidR="00D73583" w:rsidRDefault="00D73583">
      <w:pPr>
        <w:pStyle w:val="TOC2"/>
        <w:rPr>
          <w:ins w:id="824" w:author="Wolfgang Granzow" w:date="2017-02-27T18:18:00Z"/>
          <w:rFonts w:asciiTheme="minorHAnsi" w:eastAsiaTheme="minorEastAsia" w:hAnsiTheme="minorHAnsi" w:cstheme="minorBidi"/>
          <w:sz w:val="22"/>
          <w:szCs w:val="22"/>
          <w:lang w:val="en-US"/>
        </w:rPr>
      </w:pPr>
      <w:ins w:id="825" w:author="Wolfgang Granzow" w:date="2017-02-27T18:18:00Z">
        <w:r>
          <w:t>D.1.1</w:t>
        </w:r>
        <w:r>
          <w:tab/>
          <w:t>Access Network UICC-based oneM2M Service Framework characteristics</w:t>
        </w:r>
        <w:r>
          <w:tab/>
        </w:r>
        <w:r>
          <w:fldChar w:fldCharType="begin"/>
        </w:r>
        <w:r>
          <w:instrText xml:space="preserve"> PAGEREF _Toc475983419 \h </w:instrText>
        </w:r>
      </w:ins>
      <w:r>
        <w:fldChar w:fldCharType="separate"/>
      </w:r>
      <w:ins w:id="826" w:author="Wolfgang Granzow" w:date="2017-02-27T18:18:00Z">
        <w:r>
          <w:t>171</w:t>
        </w:r>
        <w:r>
          <w:fldChar w:fldCharType="end"/>
        </w:r>
      </w:ins>
    </w:p>
    <w:p w14:paraId="71070E7B" w14:textId="77777777" w:rsidR="00D73583" w:rsidRDefault="00D73583">
      <w:pPr>
        <w:pStyle w:val="TOC2"/>
        <w:rPr>
          <w:ins w:id="827" w:author="Wolfgang Granzow" w:date="2017-02-27T18:18:00Z"/>
          <w:rFonts w:asciiTheme="minorHAnsi" w:eastAsiaTheme="minorEastAsia" w:hAnsiTheme="minorHAnsi" w:cstheme="minorBidi"/>
          <w:sz w:val="22"/>
          <w:szCs w:val="22"/>
          <w:lang w:val="en-US"/>
        </w:rPr>
      </w:pPr>
      <w:ins w:id="828" w:author="Wolfgang Granzow" w:date="2017-02-27T18:18:00Z">
        <w:r>
          <w:t>D.1.2</w:t>
        </w:r>
        <w:r>
          <w:tab/>
          <w:t>M2M Service Framework discovery for Access Network UICC</w:t>
        </w:r>
        <w:r>
          <w:tab/>
        </w:r>
        <w:r>
          <w:fldChar w:fldCharType="begin"/>
        </w:r>
        <w:r>
          <w:instrText xml:space="preserve"> PAGEREF _Toc475983420 \h </w:instrText>
        </w:r>
      </w:ins>
      <w:r>
        <w:fldChar w:fldCharType="separate"/>
      </w:r>
      <w:ins w:id="829" w:author="Wolfgang Granzow" w:date="2017-02-27T18:18:00Z">
        <w:r>
          <w:t>171</w:t>
        </w:r>
        <w:r>
          <w:fldChar w:fldCharType="end"/>
        </w:r>
      </w:ins>
    </w:p>
    <w:p w14:paraId="36C37587" w14:textId="77777777" w:rsidR="00D73583" w:rsidRDefault="00D73583">
      <w:pPr>
        <w:pStyle w:val="TOC2"/>
        <w:rPr>
          <w:ins w:id="830" w:author="Wolfgang Granzow" w:date="2017-02-27T18:18:00Z"/>
          <w:rFonts w:asciiTheme="minorHAnsi" w:eastAsiaTheme="minorEastAsia" w:hAnsiTheme="minorHAnsi" w:cstheme="minorBidi"/>
          <w:sz w:val="22"/>
          <w:szCs w:val="22"/>
          <w:lang w:val="en-US"/>
        </w:rPr>
      </w:pPr>
      <w:ins w:id="831" w:author="Wolfgang Granzow" w:date="2017-02-27T18:18:00Z">
        <w:r>
          <w:t>D.1.3</w:t>
        </w:r>
        <w:r>
          <w:tab/>
          <w:t>Content of files at the DF</w:t>
        </w:r>
        <w:r w:rsidRPr="00D16690">
          <w:rPr>
            <w:vertAlign w:val="subscript"/>
          </w:rPr>
          <w:t>1M2M</w:t>
        </w:r>
        <w:r>
          <w:t xml:space="preserve"> level</w:t>
        </w:r>
        <w:r>
          <w:tab/>
        </w:r>
        <w:r>
          <w:fldChar w:fldCharType="begin"/>
        </w:r>
        <w:r>
          <w:instrText xml:space="preserve"> PAGEREF _Toc475983421 \h </w:instrText>
        </w:r>
      </w:ins>
      <w:r>
        <w:fldChar w:fldCharType="separate"/>
      </w:r>
      <w:ins w:id="832" w:author="Wolfgang Granzow" w:date="2017-02-27T18:18:00Z">
        <w:r>
          <w:t>172</w:t>
        </w:r>
        <w:r>
          <w:fldChar w:fldCharType="end"/>
        </w:r>
      </w:ins>
    </w:p>
    <w:p w14:paraId="038084CD" w14:textId="77777777" w:rsidR="00D73583" w:rsidRDefault="00D73583">
      <w:pPr>
        <w:pStyle w:val="TOC3"/>
        <w:rPr>
          <w:ins w:id="833" w:author="Wolfgang Granzow" w:date="2017-02-27T18:18:00Z"/>
          <w:rFonts w:asciiTheme="minorHAnsi" w:eastAsiaTheme="minorEastAsia" w:hAnsiTheme="minorHAnsi" w:cstheme="minorBidi"/>
          <w:sz w:val="22"/>
          <w:szCs w:val="22"/>
          <w:lang w:val="en-US"/>
        </w:rPr>
      </w:pPr>
      <w:ins w:id="834" w:author="Wolfgang Granzow" w:date="2017-02-27T18:18:00Z">
        <w:r>
          <w:t>D.1.3.0</w:t>
        </w:r>
        <w:r>
          <w:tab/>
          <w:t>Introduction</w:t>
        </w:r>
        <w:r>
          <w:tab/>
        </w:r>
        <w:r>
          <w:fldChar w:fldCharType="begin"/>
        </w:r>
        <w:r>
          <w:instrText xml:space="preserve"> PAGEREF _Toc475983422 \h </w:instrText>
        </w:r>
      </w:ins>
      <w:r>
        <w:fldChar w:fldCharType="separate"/>
      </w:r>
      <w:ins w:id="835" w:author="Wolfgang Granzow" w:date="2017-02-27T18:18:00Z">
        <w:r>
          <w:t>172</w:t>
        </w:r>
        <w:r>
          <w:fldChar w:fldCharType="end"/>
        </w:r>
      </w:ins>
    </w:p>
    <w:p w14:paraId="74736E42" w14:textId="77777777" w:rsidR="00D73583" w:rsidRDefault="00D73583">
      <w:pPr>
        <w:pStyle w:val="TOC3"/>
        <w:rPr>
          <w:ins w:id="836" w:author="Wolfgang Granzow" w:date="2017-02-27T18:18:00Z"/>
          <w:rFonts w:asciiTheme="minorHAnsi" w:eastAsiaTheme="minorEastAsia" w:hAnsiTheme="minorHAnsi" w:cstheme="minorBidi"/>
          <w:sz w:val="22"/>
          <w:szCs w:val="22"/>
          <w:lang w:val="en-US"/>
        </w:rPr>
      </w:pPr>
      <w:ins w:id="837" w:author="Wolfgang Granzow" w:date="2017-02-27T18:18:00Z">
        <w:r>
          <w:t>D.1.3.1</w:t>
        </w:r>
        <w:r>
          <w:tab/>
          <w:t>EF</w:t>
        </w:r>
        <w:r w:rsidRPr="00D16690">
          <w:rPr>
            <w:vertAlign w:val="subscript"/>
          </w:rPr>
          <w:t>1M2MST</w:t>
        </w:r>
        <w:r>
          <w:t xml:space="preserve"> (oneM2M Service Table)</w:t>
        </w:r>
        <w:r>
          <w:tab/>
        </w:r>
        <w:r>
          <w:fldChar w:fldCharType="begin"/>
        </w:r>
        <w:r>
          <w:instrText xml:space="preserve"> PAGEREF _Toc475983423 \h </w:instrText>
        </w:r>
      </w:ins>
      <w:r>
        <w:fldChar w:fldCharType="separate"/>
      </w:r>
      <w:ins w:id="838" w:author="Wolfgang Granzow" w:date="2017-02-27T18:18:00Z">
        <w:r>
          <w:t>172</w:t>
        </w:r>
        <w:r>
          <w:fldChar w:fldCharType="end"/>
        </w:r>
      </w:ins>
    </w:p>
    <w:p w14:paraId="0B59C640" w14:textId="77777777" w:rsidR="00D73583" w:rsidRDefault="00D73583">
      <w:pPr>
        <w:pStyle w:val="TOC3"/>
        <w:rPr>
          <w:ins w:id="839" w:author="Wolfgang Granzow" w:date="2017-02-27T18:18:00Z"/>
          <w:rFonts w:asciiTheme="minorHAnsi" w:eastAsiaTheme="minorEastAsia" w:hAnsiTheme="minorHAnsi" w:cstheme="minorBidi"/>
          <w:sz w:val="22"/>
          <w:szCs w:val="22"/>
          <w:lang w:val="en-US"/>
        </w:rPr>
      </w:pPr>
      <w:ins w:id="840" w:author="Wolfgang Granzow" w:date="2017-02-27T18:18:00Z">
        <w:r>
          <w:t>D.1.3.2</w:t>
        </w:r>
        <w:r>
          <w:tab/>
          <w:t>EF</w:t>
        </w:r>
        <w:r w:rsidRPr="00D16690">
          <w:rPr>
            <w:vertAlign w:val="subscript"/>
          </w:rPr>
          <w:t>1M2MSID</w:t>
        </w:r>
        <w:r>
          <w:t xml:space="preserve"> (oneM2M Subscription Identifier)</w:t>
        </w:r>
        <w:r>
          <w:tab/>
        </w:r>
        <w:r>
          <w:fldChar w:fldCharType="begin"/>
        </w:r>
        <w:r>
          <w:instrText xml:space="preserve"> PAGEREF _Toc475983424 \h </w:instrText>
        </w:r>
      </w:ins>
      <w:r>
        <w:fldChar w:fldCharType="separate"/>
      </w:r>
      <w:ins w:id="841" w:author="Wolfgang Granzow" w:date="2017-02-27T18:18:00Z">
        <w:r>
          <w:t>174</w:t>
        </w:r>
        <w:r>
          <w:fldChar w:fldCharType="end"/>
        </w:r>
      </w:ins>
    </w:p>
    <w:p w14:paraId="0E174ADD" w14:textId="77777777" w:rsidR="00D73583" w:rsidRDefault="00D73583">
      <w:pPr>
        <w:pStyle w:val="TOC3"/>
        <w:rPr>
          <w:ins w:id="842" w:author="Wolfgang Granzow" w:date="2017-02-27T18:18:00Z"/>
          <w:rFonts w:asciiTheme="minorHAnsi" w:eastAsiaTheme="minorEastAsia" w:hAnsiTheme="minorHAnsi" w:cstheme="minorBidi"/>
          <w:sz w:val="22"/>
          <w:szCs w:val="22"/>
          <w:lang w:val="en-US"/>
        </w:rPr>
      </w:pPr>
      <w:ins w:id="843" w:author="Wolfgang Granzow" w:date="2017-02-27T18:18:00Z">
        <w:r>
          <w:t>D.1.3.3</w:t>
        </w:r>
        <w:r>
          <w:tab/>
          <w:t>EF</w:t>
        </w:r>
        <w:r w:rsidRPr="00D16690">
          <w:rPr>
            <w:vertAlign w:val="subscript"/>
          </w:rPr>
          <w:t xml:space="preserve">1M2MSPID </w:t>
        </w:r>
        <w:r>
          <w:t>(oneM2M Service Provider Identifier)</w:t>
        </w:r>
        <w:r>
          <w:tab/>
        </w:r>
        <w:r>
          <w:fldChar w:fldCharType="begin"/>
        </w:r>
        <w:r>
          <w:instrText xml:space="preserve"> PAGEREF _Toc475983425 \h </w:instrText>
        </w:r>
      </w:ins>
      <w:r>
        <w:fldChar w:fldCharType="separate"/>
      </w:r>
      <w:ins w:id="844" w:author="Wolfgang Granzow" w:date="2017-02-27T18:18:00Z">
        <w:r>
          <w:t>174</w:t>
        </w:r>
        <w:r>
          <w:fldChar w:fldCharType="end"/>
        </w:r>
      </w:ins>
    </w:p>
    <w:p w14:paraId="2E9FA9F2" w14:textId="77777777" w:rsidR="00D73583" w:rsidRDefault="00D73583">
      <w:pPr>
        <w:pStyle w:val="TOC3"/>
        <w:rPr>
          <w:ins w:id="845" w:author="Wolfgang Granzow" w:date="2017-02-27T18:18:00Z"/>
          <w:rFonts w:asciiTheme="minorHAnsi" w:eastAsiaTheme="minorEastAsia" w:hAnsiTheme="minorHAnsi" w:cstheme="minorBidi"/>
          <w:sz w:val="22"/>
          <w:szCs w:val="22"/>
          <w:lang w:val="en-US"/>
        </w:rPr>
      </w:pPr>
      <w:ins w:id="846" w:author="Wolfgang Granzow" w:date="2017-02-27T18:18:00Z">
        <w:r>
          <w:t>D.1.3.4</w:t>
        </w:r>
        <w:r>
          <w:tab/>
          <w:t>EF</w:t>
        </w:r>
        <w:r w:rsidRPr="00D16690">
          <w:rPr>
            <w:vertAlign w:val="subscript"/>
          </w:rPr>
          <w:t>M2MNID</w:t>
        </w:r>
        <w:r>
          <w:t xml:space="preserve"> (M2M Node Identifier)</w:t>
        </w:r>
        <w:r>
          <w:tab/>
        </w:r>
        <w:r>
          <w:fldChar w:fldCharType="begin"/>
        </w:r>
        <w:r>
          <w:instrText xml:space="preserve"> PAGEREF _Toc475983426 \h </w:instrText>
        </w:r>
      </w:ins>
      <w:r>
        <w:fldChar w:fldCharType="separate"/>
      </w:r>
      <w:ins w:id="847" w:author="Wolfgang Granzow" w:date="2017-02-27T18:18:00Z">
        <w:r>
          <w:t>175</w:t>
        </w:r>
        <w:r>
          <w:fldChar w:fldCharType="end"/>
        </w:r>
      </w:ins>
    </w:p>
    <w:p w14:paraId="3E478274" w14:textId="77777777" w:rsidR="00D73583" w:rsidRDefault="00D73583">
      <w:pPr>
        <w:pStyle w:val="TOC3"/>
        <w:rPr>
          <w:ins w:id="848" w:author="Wolfgang Granzow" w:date="2017-02-27T18:18:00Z"/>
          <w:rFonts w:asciiTheme="minorHAnsi" w:eastAsiaTheme="minorEastAsia" w:hAnsiTheme="minorHAnsi" w:cstheme="minorBidi"/>
          <w:sz w:val="22"/>
          <w:szCs w:val="22"/>
          <w:lang w:val="en-US"/>
        </w:rPr>
      </w:pPr>
      <w:ins w:id="849" w:author="Wolfgang Granzow" w:date="2017-02-27T18:18:00Z">
        <w:r>
          <w:t>D.1.3.5</w:t>
        </w:r>
        <w:r>
          <w:tab/>
          <w:t>EF</w:t>
        </w:r>
        <w:r w:rsidRPr="00D16690">
          <w:rPr>
            <w:vertAlign w:val="subscript"/>
          </w:rPr>
          <w:t>CSEID</w:t>
        </w:r>
        <w:r>
          <w:t xml:space="preserve"> (local CSE Identifier)</w:t>
        </w:r>
        <w:r>
          <w:tab/>
        </w:r>
        <w:r>
          <w:fldChar w:fldCharType="begin"/>
        </w:r>
        <w:r>
          <w:instrText xml:space="preserve"> PAGEREF _Toc475983427 \h </w:instrText>
        </w:r>
      </w:ins>
      <w:r>
        <w:fldChar w:fldCharType="separate"/>
      </w:r>
      <w:ins w:id="850" w:author="Wolfgang Granzow" w:date="2017-02-27T18:18:00Z">
        <w:r>
          <w:t>175</w:t>
        </w:r>
        <w:r>
          <w:fldChar w:fldCharType="end"/>
        </w:r>
      </w:ins>
    </w:p>
    <w:p w14:paraId="5864784D" w14:textId="77777777" w:rsidR="00D73583" w:rsidRDefault="00D73583">
      <w:pPr>
        <w:pStyle w:val="TOC3"/>
        <w:rPr>
          <w:ins w:id="851" w:author="Wolfgang Granzow" w:date="2017-02-27T18:18:00Z"/>
          <w:rFonts w:asciiTheme="minorHAnsi" w:eastAsiaTheme="minorEastAsia" w:hAnsiTheme="minorHAnsi" w:cstheme="minorBidi"/>
          <w:sz w:val="22"/>
          <w:szCs w:val="22"/>
          <w:lang w:val="en-US"/>
        </w:rPr>
      </w:pPr>
      <w:ins w:id="852" w:author="Wolfgang Granzow" w:date="2017-02-27T18:18:00Z">
        <w:r>
          <w:t>D.1.3.6</w:t>
        </w:r>
        <w:r>
          <w:tab/>
          <w:t>EF</w:t>
        </w:r>
        <w:r w:rsidRPr="00D16690">
          <w:rPr>
            <w:vertAlign w:val="subscript"/>
          </w:rPr>
          <w:t>M2MAE-ID</w:t>
        </w:r>
        <w:r>
          <w:t xml:space="preserve"> (M2M Application Identifiers list)</w:t>
        </w:r>
        <w:r>
          <w:tab/>
        </w:r>
        <w:r>
          <w:fldChar w:fldCharType="begin"/>
        </w:r>
        <w:r>
          <w:instrText xml:space="preserve"> PAGEREF _Toc475983428 \h </w:instrText>
        </w:r>
      </w:ins>
      <w:r>
        <w:fldChar w:fldCharType="separate"/>
      </w:r>
      <w:ins w:id="853" w:author="Wolfgang Granzow" w:date="2017-02-27T18:18:00Z">
        <w:r>
          <w:t>175</w:t>
        </w:r>
        <w:r>
          <w:fldChar w:fldCharType="end"/>
        </w:r>
      </w:ins>
    </w:p>
    <w:p w14:paraId="21680BD9" w14:textId="77777777" w:rsidR="00D73583" w:rsidRDefault="00D73583">
      <w:pPr>
        <w:pStyle w:val="TOC3"/>
        <w:rPr>
          <w:ins w:id="854" w:author="Wolfgang Granzow" w:date="2017-02-27T18:18:00Z"/>
          <w:rFonts w:asciiTheme="minorHAnsi" w:eastAsiaTheme="minorEastAsia" w:hAnsiTheme="minorHAnsi" w:cstheme="minorBidi"/>
          <w:sz w:val="22"/>
          <w:szCs w:val="22"/>
          <w:lang w:val="en-US"/>
        </w:rPr>
      </w:pPr>
      <w:ins w:id="855" w:author="Wolfgang Granzow" w:date="2017-02-27T18:18:00Z">
        <w:r>
          <w:t>D.1.3.7</w:t>
        </w:r>
        <w:r>
          <w:tab/>
          <w:t>EF</w:t>
        </w:r>
        <w:r w:rsidRPr="00D16690">
          <w:rPr>
            <w:vertAlign w:val="subscript"/>
          </w:rPr>
          <w:t>INCSEIDS</w:t>
        </w:r>
        <w:r>
          <w:t xml:space="preserve"> (M2M IN-CSE IDs list)</w:t>
        </w:r>
        <w:r>
          <w:tab/>
        </w:r>
        <w:r>
          <w:fldChar w:fldCharType="begin"/>
        </w:r>
        <w:r>
          <w:instrText xml:space="preserve"> PAGEREF _Toc475983429 \h </w:instrText>
        </w:r>
      </w:ins>
      <w:r>
        <w:fldChar w:fldCharType="separate"/>
      </w:r>
      <w:ins w:id="856" w:author="Wolfgang Granzow" w:date="2017-02-27T18:18:00Z">
        <w:r>
          <w:t>176</w:t>
        </w:r>
        <w:r>
          <w:fldChar w:fldCharType="end"/>
        </w:r>
      </w:ins>
    </w:p>
    <w:p w14:paraId="2F9B508F" w14:textId="77777777" w:rsidR="00D73583" w:rsidRDefault="00D73583">
      <w:pPr>
        <w:pStyle w:val="TOC3"/>
        <w:rPr>
          <w:ins w:id="857" w:author="Wolfgang Granzow" w:date="2017-02-27T18:18:00Z"/>
          <w:rFonts w:asciiTheme="minorHAnsi" w:eastAsiaTheme="minorEastAsia" w:hAnsiTheme="minorHAnsi" w:cstheme="minorBidi"/>
          <w:sz w:val="22"/>
          <w:szCs w:val="22"/>
          <w:lang w:val="en-US"/>
        </w:rPr>
      </w:pPr>
      <w:ins w:id="858" w:author="Wolfgang Granzow" w:date="2017-02-27T18:18:00Z">
        <w:r>
          <w:t>D.1.3.8</w:t>
        </w:r>
        <w:r>
          <w:tab/>
          <w:t>EF</w:t>
        </w:r>
        <w:r w:rsidRPr="00D16690">
          <w:rPr>
            <w:vertAlign w:val="subscript"/>
          </w:rPr>
          <w:t>MAFFQDN</w:t>
        </w:r>
        <w:r>
          <w:t xml:space="preserve"> (MAF-FQDN)</w:t>
        </w:r>
        <w:r>
          <w:tab/>
        </w:r>
        <w:r>
          <w:fldChar w:fldCharType="begin"/>
        </w:r>
        <w:r>
          <w:instrText xml:space="preserve"> PAGEREF _Toc475983430 \h </w:instrText>
        </w:r>
      </w:ins>
      <w:r>
        <w:fldChar w:fldCharType="separate"/>
      </w:r>
      <w:ins w:id="859" w:author="Wolfgang Granzow" w:date="2017-02-27T18:18:00Z">
        <w:r>
          <w:t>176</w:t>
        </w:r>
        <w:r>
          <w:fldChar w:fldCharType="end"/>
        </w:r>
      </w:ins>
    </w:p>
    <w:p w14:paraId="746E57C9" w14:textId="77777777" w:rsidR="00D73583" w:rsidRDefault="00D73583">
      <w:pPr>
        <w:pStyle w:val="TOC3"/>
        <w:rPr>
          <w:ins w:id="860" w:author="Wolfgang Granzow" w:date="2017-02-27T18:18:00Z"/>
          <w:rFonts w:asciiTheme="minorHAnsi" w:eastAsiaTheme="minorEastAsia" w:hAnsiTheme="minorHAnsi" w:cstheme="minorBidi"/>
          <w:sz w:val="22"/>
          <w:szCs w:val="22"/>
          <w:lang w:val="en-US"/>
        </w:rPr>
      </w:pPr>
      <w:ins w:id="861" w:author="Wolfgang Granzow" w:date="2017-02-27T18:18:00Z">
        <w:r>
          <w:t>D.1.3.9</w:t>
        </w:r>
        <w:r>
          <w:tab/>
          <w:t>EF</w:t>
        </w:r>
        <w:r w:rsidRPr="00D16690">
          <w:rPr>
            <w:vertAlign w:val="subscript"/>
          </w:rPr>
          <w:t>MEFID</w:t>
        </w:r>
        <w:r>
          <w:t xml:space="preserve"> (M2M Enrolment Function Identifier)</w:t>
        </w:r>
        <w:r>
          <w:tab/>
        </w:r>
        <w:r>
          <w:fldChar w:fldCharType="begin"/>
        </w:r>
        <w:r>
          <w:instrText xml:space="preserve"> PAGEREF _Toc475983431 \h </w:instrText>
        </w:r>
      </w:ins>
      <w:r>
        <w:fldChar w:fldCharType="separate"/>
      </w:r>
      <w:ins w:id="862" w:author="Wolfgang Granzow" w:date="2017-02-27T18:18:00Z">
        <w:r>
          <w:t>177</w:t>
        </w:r>
        <w:r>
          <w:fldChar w:fldCharType="end"/>
        </w:r>
      </w:ins>
    </w:p>
    <w:p w14:paraId="482AB20E" w14:textId="77777777" w:rsidR="00D73583" w:rsidRDefault="00D73583">
      <w:pPr>
        <w:pStyle w:val="TOC1"/>
        <w:rPr>
          <w:ins w:id="863" w:author="Wolfgang Granzow" w:date="2017-02-27T18:18:00Z"/>
          <w:rFonts w:asciiTheme="minorHAnsi" w:eastAsiaTheme="minorEastAsia" w:hAnsiTheme="minorHAnsi" w:cstheme="minorBidi"/>
          <w:szCs w:val="22"/>
          <w:lang w:val="en-US"/>
        </w:rPr>
      </w:pPr>
      <w:ins w:id="864" w:author="Wolfgang Granzow" w:date="2017-02-27T18:18:00Z">
        <w:r>
          <w:t>D.2</w:t>
        </w:r>
        <w:r>
          <w:tab/>
          <w:t>oneM2M Service Module application for symmetric credentials on UICC (1M2MSM)</w:t>
        </w:r>
        <w:r>
          <w:tab/>
        </w:r>
        <w:r>
          <w:fldChar w:fldCharType="begin"/>
        </w:r>
        <w:r>
          <w:instrText xml:space="preserve"> PAGEREF _Toc475983432 \h </w:instrText>
        </w:r>
      </w:ins>
      <w:r>
        <w:fldChar w:fldCharType="separate"/>
      </w:r>
      <w:ins w:id="865" w:author="Wolfgang Granzow" w:date="2017-02-27T18:18:00Z">
        <w:r>
          <w:t>178</w:t>
        </w:r>
        <w:r>
          <w:fldChar w:fldCharType="end"/>
        </w:r>
      </w:ins>
    </w:p>
    <w:p w14:paraId="28FD9CA1" w14:textId="77777777" w:rsidR="00D73583" w:rsidRDefault="00D73583">
      <w:pPr>
        <w:pStyle w:val="TOC2"/>
        <w:rPr>
          <w:ins w:id="866" w:author="Wolfgang Granzow" w:date="2017-02-27T18:18:00Z"/>
          <w:rFonts w:asciiTheme="minorHAnsi" w:eastAsiaTheme="minorEastAsia" w:hAnsiTheme="minorHAnsi" w:cstheme="minorBidi"/>
          <w:sz w:val="22"/>
          <w:szCs w:val="22"/>
          <w:lang w:val="en-US"/>
        </w:rPr>
      </w:pPr>
      <w:ins w:id="867" w:author="Wolfgang Granzow" w:date="2017-02-27T18:18:00Z">
        <w:r>
          <w:t>D.2.0</w:t>
        </w:r>
        <w:r>
          <w:tab/>
          <w:t>Introduction</w:t>
        </w:r>
        <w:r>
          <w:tab/>
        </w:r>
        <w:r>
          <w:fldChar w:fldCharType="begin"/>
        </w:r>
        <w:r>
          <w:instrText xml:space="preserve"> PAGEREF _Toc475983433 \h </w:instrText>
        </w:r>
      </w:ins>
      <w:r>
        <w:fldChar w:fldCharType="separate"/>
      </w:r>
      <w:ins w:id="868" w:author="Wolfgang Granzow" w:date="2017-02-27T18:18:00Z">
        <w:r>
          <w:t>178</w:t>
        </w:r>
        <w:r>
          <w:fldChar w:fldCharType="end"/>
        </w:r>
      </w:ins>
    </w:p>
    <w:p w14:paraId="246E824A" w14:textId="77777777" w:rsidR="00D73583" w:rsidRDefault="00D73583">
      <w:pPr>
        <w:pStyle w:val="TOC2"/>
        <w:rPr>
          <w:ins w:id="869" w:author="Wolfgang Granzow" w:date="2017-02-27T18:18:00Z"/>
          <w:rFonts w:asciiTheme="minorHAnsi" w:eastAsiaTheme="minorEastAsia" w:hAnsiTheme="minorHAnsi" w:cstheme="minorBidi"/>
          <w:sz w:val="22"/>
          <w:szCs w:val="22"/>
          <w:lang w:val="en-US"/>
        </w:rPr>
      </w:pPr>
      <w:ins w:id="870" w:author="Wolfgang Granzow" w:date="2017-02-27T18:18:00Z">
        <w:r>
          <w:t>D.2.1</w:t>
        </w:r>
        <w:r>
          <w:tab/>
          <w:t>oneM2M Service Module application file structure</w:t>
        </w:r>
        <w:r>
          <w:tab/>
        </w:r>
        <w:r>
          <w:fldChar w:fldCharType="begin"/>
        </w:r>
        <w:r>
          <w:instrText xml:space="preserve"> PAGEREF _Toc475983434 \h </w:instrText>
        </w:r>
      </w:ins>
      <w:r>
        <w:fldChar w:fldCharType="separate"/>
      </w:r>
      <w:ins w:id="871" w:author="Wolfgang Granzow" w:date="2017-02-27T18:18:00Z">
        <w:r>
          <w:t>178</w:t>
        </w:r>
        <w:r>
          <w:fldChar w:fldCharType="end"/>
        </w:r>
      </w:ins>
    </w:p>
    <w:p w14:paraId="3E891465" w14:textId="77777777" w:rsidR="00D73583" w:rsidRDefault="00D73583">
      <w:pPr>
        <w:pStyle w:val="TOC3"/>
        <w:rPr>
          <w:ins w:id="872" w:author="Wolfgang Granzow" w:date="2017-02-27T18:18:00Z"/>
          <w:rFonts w:asciiTheme="minorHAnsi" w:eastAsiaTheme="minorEastAsia" w:hAnsiTheme="minorHAnsi" w:cstheme="minorBidi"/>
          <w:sz w:val="22"/>
          <w:szCs w:val="22"/>
          <w:lang w:val="en-US"/>
        </w:rPr>
      </w:pPr>
      <w:ins w:id="873" w:author="Wolfgang Granzow" w:date="2017-02-27T18:18:00Z">
        <w:r>
          <w:lastRenderedPageBreak/>
          <w:t>D.2.1.1</w:t>
        </w:r>
        <w:r>
          <w:tab/>
          <w:t>Content of UICC files at the Master File (MF) level</w:t>
        </w:r>
        <w:r>
          <w:tab/>
        </w:r>
        <w:r>
          <w:fldChar w:fldCharType="begin"/>
        </w:r>
        <w:r>
          <w:instrText xml:space="preserve"> PAGEREF _Toc475983435 \h </w:instrText>
        </w:r>
      </w:ins>
      <w:r>
        <w:fldChar w:fldCharType="separate"/>
      </w:r>
      <w:ins w:id="874" w:author="Wolfgang Granzow" w:date="2017-02-27T18:18:00Z">
        <w:r>
          <w:t>178</w:t>
        </w:r>
        <w:r>
          <w:fldChar w:fldCharType="end"/>
        </w:r>
      </w:ins>
    </w:p>
    <w:p w14:paraId="2BE0336B" w14:textId="77777777" w:rsidR="00D73583" w:rsidRDefault="00D73583">
      <w:pPr>
        <w:pStyle w:val="TOC3"/>
        <w:rPr>
          <w:ins w:id="875" w:author="Wolfgang Granzow" w:date="2017-02-27T18:18:00Z"/>
          <w:rFonts w:asciiTheme="minorHAnsi" w:eastAsiaTheme="minorEastAsia" w:hAnsiTheme="minorHAnsi" w:cstheme="minorBidi"/>
          <w:sz w:val="22"/>
          <w:szCs w:val="22"/>
          <w:lang w:val="en-US"/>
        </w:rPr>
      </w:pPr>
      <w:ins w:id="876" w:author="Wolfgang Granzow" w:date="2017-02-27T18:18:00Z">
        <w:r>
          <w:t>D.2.1.2</w:t>
        </w:r>
        <w:r>
          <w:tab/>
          <w:t>Content of files at the 1M2MSM ADF (Application DF) level</w:t>
        </w:r>
        <w:r>
          <w:tab/>
        </w:r>
        <w:r>
          <w:fldChar w:fldCharType="begin"/>
        </w:r>
        <w:r>
          <w:instrText xml:space="preserve"> PAGEREF _Toc475983436 \h </w:instrText>
        </w:r>
      </w:ins>
      <w:r>
        <w:fldChar w:fldCharType="separate"/>
      </w:r>
      <w:ins w:id="877" w:author="Wolfgang Granzow" w:date="2017-02-27T18:18:00Z">
        <w:r>
          <w:t>178</w:t>
        </w:r>
        <w:r>
          <w:fldChar w:fldCharType="end"/>
        </w:r>
      </w:ins>
    </w:p>
    <w:p w14:paraId="532169B6" w14:textId="77777777" w:rsidR="00D73583" w:rsidRDefault="00D73583">
      <w:pPr>
        <w:pStyle w:val="TOC2"/>
        <w:rPr>
          <w:ins w:id="878" w:author="Wolfgang Granzow" w:date="2017-02-27T18:18:00Z"/>
          <w:rFonts w:asciiTheme="minorHAnsi" w:eastAsiaTheme="minorEastAsia" w:hAnsiTheme="minorHAnsi" w:cstheme="minorBidi"/>
          <w:sz w:val="22"/>
          <w:szCs w:val="22"/>
          <w:lang w:val="en-US"/>
        </w:rPr>
      </w:pPr>
      <w:ins w:id="879" w:author="Wolfgang Granzow" w:date="2017-02-27T18:18:00Z">
        <w:r>
          <w:t>D.2.2</w:t>
        </w:r>
        <w:r>
          <w:tab/>
          <w:t>oneM2M Subscription related procedures for M2M Service</w:t>
        </w:r>
        <w:r>
          <w:tab/>
        </w:r>
        <w:r>
          <w:fldChar w:fldCharType="begin"/>
        </w:r>
        <w:r>
          <w:instrText xml:space="preserve"> PAGEREF _Toc475983437 \h </w:instrText>
        </w:r>
      </w:ins>
      <w:r>
        <w:fldChar w:fldCharType="separate"/>
      </w:r>
      <w:ins w:id="880" w:author="Wolfgang Granzow" w:date="2017-02-27T18:18:00Z">
        <w:r>
          <w:t>179</w:t>
        </w:r>
        <w:r>
          <w:fldChar w:fldCharType="end"/>
        </w:r>
      </w:ins>
    </w:p>
    <w:p w14:paraId="43E13CCA" w14:textId="77777777" w:rsidR="00D73583" w:rsidRDefault="00D73583">
      <w:pPr>
        <w:pStyle w:val="TOC3"/>
        <w:rPr>
          <w:ins w:id="881" w:author="Wolfgang Granzow" w:date="2017-02-27T18:18:00Z"/>
          <w:rFonts w:asciiTheme="minorHAnsi" w:eastAsiaTheme="minorEastAsia" w:hAnsiTheme="minorHAnsi" w:cstheme="minorBidi"/>
          <w:sz w:val="22"/>
          <w:szCs w:val="22"/>
          <w:lang w:val="en-US"/>
        </w:rPr>
      </w:pPr>
      <w:ins w:id="882" w:author="Wolfgang Granzow" w:date="2017-02-27T18:18:00Z">
        <w:r>
          <w:t>D.2.2.0</w:t>
        </w:r>
        <w:r>
          <w:tab/>
          <w:t>Introduction</w:t>
        </w:r>
        <w:r>
          <w:tab/>
        </w:r>
        <w:r>
          <w:fldChar w:fldCharType="begin"/>
        </w:r>
        <w:r>
          <w:instrText xml:space="preserve"> PAGEREF _Toc475983438 \h </w:instrText>
        </w:r>
      </w:ins>
      <w:r>
        <w:fldChar w:fldCharType="separate"/>
      </w:r>
      <w:ins w:id="883" w:author="Wolfgang Granzow" w:date="2017-02-27T18:18:00Z">
        <w:r>
          <w:t>179</w:t>
        </w:r>
        <w:r>
          <w:fldChar w:fldCharType="end"/>
        </w:r>
      </w:ins>
    </w:p>
    <w:p w14:paraId="32E5EAC6" w14:textId="77777777" w:rsidR="00D73583" w:rsidRDefault="00D73583">
      <w:pPr>
        <w:pStyle w:val="TOC3"/>
        <w:rPr>
          <w:ins w:id="884" w:author="Wolfgang Granzow" w:date="2017-02-27T18:18:00Z"/>
          <w:rFonts w:asciiTheme="minorHAnsi" w:eastAsiaTheme="minorEastAsia" w:hAnsiTheme="minorHAnsi" w:cstheme="minorBidi"/>
          <w:sz w:val="22"/>
          <w:szCs w:val="22"/>
          <w:lang w:val="en-US"/>
        </w:rPr>
      </w:pPr>
      <w:ins w:id="885" w:author="Wolfgang Granzow" w:date="2017-02-27T18:18:00Z">
        <w:r>
          <w:t>D.2.2.1</w:t>
        </w:r>
        <w:r>
          <w:tab/>
          <w:t>Initialization - 1M2MSM Application selection</w:t>
        </w:r>
        <w:r>
          <w:tab/>
        </w:r>
        <w:r>
          <w:fldChar w:fldCharType="begin"/>
        </w:r>
        <w:r>
          <w:instrText xml:space="preserve"> PAGEREF _Toc475983439 \h </w:instrText>
        </w:r>
      </w:ins>
      <w:r>
        <w:fldChar w:fldCharType="separate"/>
      </w:r>
      <w:ins w:id="886" w:author="Wolfgang Granzow" w:date="2017-02-27T18:18:00Z">
        <w:r>
          <w:t>179</w:t>
        </w:r>
        <w:r>
          <w:fldChar w:fldCharType="end"/>
        </w:r>
      </w:ins>
    </w:p>
    <w:p w14:paraId="396C7C28" w14:textId="77777777" w:rsidR="00D73583" w:rsidRDefault="00D73583">
      <w:pPr>
        <w:pStyle w:val="TOC3"/>
        <w:rPr>
          <w:ins w:id="887" w:author="Wolfgang Granzow" w:date="2017-02-27T18:18:00Z"/>
          <w:rFonts w:asciiTheme="minorHAnsi" w:eastAsiaTheme="minorEastAsia" w:hAnsiTheme="minorHAnsi" w:cstheme="minorBidi"/>
          <w:sz w:val="22"/>
          <w:szCs w:val="22"/>
          <w:lang w:val="en-US"/>
        </w:rPr>
      </w:pPr>
      <w:ins w:id="888" w:author="Wolfgang Granzow" w:date="2017-02-27T18:18:00Z">
        <w:r>
          <w:t>D.2.2.2</w:t>
        </w:r>
        <w:r>
          <w:tab/>
          <w:t>1M2MSM session termination</w:t>
        </w:r>
        <w:r>
          <w:tab/>
        </w:r>
        <w:r>
          <w:fldChar w:fldCharType="begin"/>
        </w:r>
        <w:r>
          <w:instrText xml:space="preserve"> PAGEREF _Toc475983440 \h </w:instrText>
        </w:r>
      </w:ins>
      <w:r>
        <w:fldChar w:fldCharType="separate"/>
      </w:r>
      <w:ins w:id="889" w:author="Wolfgang Granzow" w:date="2017-02-27T18:18:00Z">
        <w:r>
          <w:t>179</w:t>
        </w:r>
        <w:r>
          <w:fldChar w:fldCharType="end"/>
        </w:r>
      </w:ins>
    </w:p>
    <w:p w14:paraId="11E3D649" w14:textId="77777777" w:rsidR="00D73583" w:rsidRDefault="00D73583">
      <w:pPr>
        <w:pStyle w:val="TOC3"/>
        <w:rPr>
          <w:ins w:id="890" w:author="Wolfgang Granzow" w:date="2017-02-27T18:18:00Z"/>
          <w:rFonts w:asciiTheme="minorHAnsi" w:eastAsiaTheme="minorEastAsia" w:hAnsiTheme="minorHAnsi" w:cstheme="minorBidi"/>
          <w:sz w:val="22"/>
          <w:szCs w:val="22"/>
          <w:lang w:val="en-US"/>
        </w:rPr>
      </w:pPr>
      <w:ins w:id="891" w:author="Wolfgang Granzow" w:date="2017-02-27T18:18:00Z">
        <w:r>
          <w:t>D.2.2.3</w:t>
        </w:r>
        <w:r>
          <w:tab/>
          <w:t>oneM2M Service discovery procedure</w:t>
        </w:r>
        <w:r>
          <w:tab/>
        </w:r>
        <w:r>
          <w:fldChar w:fldCharType="begin"/>
        </w:r>
        <w:r>
          <w:instrText xml:space="preserve"> PAGEREF _Toc475983441 \h </w:instrText>
        </w:r>
      </w:ins>
      <w:r>
        <w:fldChar w:fldCharType="separate"/>
      </w:r>
      <w:ins w:id="892" w:author="Wolfgang Granzow" w:date="2017-02-27T18:18:00Z">
        <w:r>
          <w:t>179</w:t>
        </w:r>
        <w:r>
          <w:fldChar w:fldCharType="end"/>
        </w:r>
      </w:ins>
    </w:p>
    <w:p w14:paraId="6CA07A7F" w14:textId="77777777" w:rsidR="00D73583" w:rsidRDefault="00D73583">
      <w:pPr>
        <w:pStyle w:val="TOC3"/>
        <w:rPr>
          <w:ins w:id="893" w:author="Wolfgang Granzow" w:date="2017-02-27T18:18:00Z"/>
          <w:rFonts w:asciiTheme="minorHAnsi" w:eastAsiaTheme="minorEastAsia" w:hAnsiTheme="minorHAnsi" w:cstheme="minorBidi"/>
          <w:sz w:val="22"/>
          <w:szCs w:val="22"/>
          <w:lang w:val="en-US"/>
        </w:rPr>
      </w:pPr>
      <w:ins w:id="894" w:author="Wolfgang Granzow" w:date="2017-02-27T18:18:00Z">
        <w:r>
          <w:t>D.2.2.4</w:t>
        </w:r>
        <w:r>
          <w:tab/>
          <w:t>oneM2M Service provisioning procedures</w:t>
        </w:r>
        <w:r>
          <w:tab/>
        </w:r>
        <w:r>
          <w:fldChar w:fldCharType="begin"/>
        </w:r>
        <w:r>
          <w:instrText xml:space="preserve"> PAGEREF _Toc475983442 \h </w:instrText>
        </w:r>
      </w:ins>
      <w:r>
        <w:fldChar w:fldCharType="separate"/>
      </w:r>
      <w:ins w:id="895" w:author="Wolfgang Granzow" w:date="2017-02-27T18:18:00Z">
        <w:r>
          <w:t>179</w:t>
        </w:r>
        <w:r>
          <w:fldChar w:fldCharType="end"/>
        </w:r>
      </w:ins>
    </w:p>
    <w:p w14:paraId="63883B04" w14:textId="77777777" w:rsidR="00D73583" w:rsidRDefault="00D73583">
      <w:pPr>
        <w:pStyle w:val="TOC3"/>
        <w:rPr>
          <w:ins w:id="896" w:author="Wolfgang Granzow" w:date="2017-02-27T18:18:00Z"/>
          <w:rFonts w:asciiTheme="minorHAnsi" w:eastAsiaTheme="minorEastAsia" w:hAnsiTheme="minorHAnsi" w:cstheme="minorBidi"/>
          <w:sz w:val="22"/>
          <w:szCs w:val="22"/>
          <w:lang w:val="en-US"/>
        </w:rPr>
      </w:pPr>
      <w:ins w:id="897" w:author="Wolfgang Granzow" w:date="2017-02-27T18:18:00Z">
        <w:r>
          <w:t>D.2.2.5</w:t>
        </w:r>
        <w:r>
          <w:tab/>
          <w:t>oneM2M Application Identifiers provisioning procedure</w:t>
        </w:r>
        <w:r>
          <w:tab/>
        </w:r>
        <w:r>
          <w:fldChar w:fldCharType="begin"/>
        </w:r>
        <w:r>
          <w:instrText xml:space="preserve"> PAGEREF _Toc475983443 \h </w:instrText>
        </w:r>
      </w:ins>
      <w:r>
        <w:fldChar w:fldCharType="separate"/>
      </w:r>
      <w:ins w:id="898" w:author="Wolfgang Granzow" w:date="2017-02-27T18:18:00Z">
        <w:r>
          <w:t>180</w:t>
        </w:r>
        <w:r>
          <w:fldChar w:fldCharType="end"/>
        </w:r>
      </w:ins>
    </w:p>
    <w:p w14:paraId="7C4D0368" w14:textId="77777777" w:rsidR="00D73583" w:rsidRDefault="00D73583">
      <w:pPr>
        <w:pStyle w:val="TOC3"/>
        <w:rPr>
          <w:ins w:id="899" w:author="Wolfgang Granzow" w:date="2017-02-27T18:18:00Z"/>
          <w:rFonts w:asciiTheme="minorHAnsi" w:eastAsiaTheme="minorEastAsia" w:hAnsiTheme="minorHAnsi" w:cstheme="minorBidi"/>
          <w:sz w:val="22"/>
          <w:szCs w:val="22"/>
          <w:lang w:val="en-US"/>
        </w:rPr>
      </w:pPr>
      <w:ins w:id="900" w:author="Wolfgang Granzow" w:date="2017-02-27T18:18:00Z">
        <w:r>
          <w:t>D.2.2.6</w:t>
        </w:r>
        <w:r>
          <w:tab/>
          <w:t>oneM2M Secure provisioning related procedures</w:t>
        </w:r>
        <w:r>
          <w:tab/>
        </w:r>
        <w:r>
          <w:fldChar w:fldCharType="begin"/>
        </w:r>
        <w:r>
          <w:instrText xml:space="preserve"> PAGEREF _Toc475983444 \h </w:instrText>
        </w:r>
      </w:ins>
      <w:r>
        <w:fldChar w:fldCharType="separate"/>
      </w:r>
      <w:ins w:id="901" w:author="Wolfgang Granzow" w:date="2017-02-27T18:18:00Z">
        <w:r>
          <w:t>180</w:t>
        </w:r>
        <w:r>
          <w:fldChar w:fldCharType="end"/>
        </w:r>
      </w:ins>
    </w:p>
    <w:p w14:paraId="3188AFC2" w14:textId="77777777" w:rsidR="00D73583" w:rsidRDefault="00D73583">
      <w:pPr>
        <w:pStyle w:val="TOC3"/>
        <w:rPr>
          <w:ins w:id="902" w:author="Wolfgang Granzow" w:date="2017-02-27T18:18:00Z"/>
          <w:rFonts w:asciiTheme="minorHAnsi" w:eastAsiaTheme="minorEastAsia" w:hAnsiTheme="minorHAnsi" w:cstheme="minorBidi"/>
          <w:sz w:val="22"/>
          <w:szCs w:val="22"/>
          <w:lang w:val="en-US"/>
        </w:rPr>
      </w:pPr>
      <w:ins w:id="903" w:author="Wolfgang Granzow" w:date="2017-02-27T18:18:00Z">
        <w:r>
          <w:t>D.2.2.7</w:t>
        </w:r>
        <w:r>
          <w:tab/>
          <w:t>oneM2M Security Association related procedures</w:t>
        </w:r>
        <w:r>
          <w:tab/>
        </w:r>
        <w:r>
          <w:fldChar w:fldCharType="begin"/>
        </w:r>
        <w:r>
          <w:instrText xml:space="preserve"> PAGEREF _Toc475983445 \h </w:instrText>
        </w:r>
      </w:ins>
      <w:r>
        <w:fldChar w:fldCharType="separate"/>
      </w:r>
      <w:ins w:id="904" w:author="Wolfgang Granzow" w:date="2017-02-27T18:18:00Z">
        <w:r>
          <w:t>180</w:t>
        </w:r>
        <w:r>
          <w:fldChar w:fldCharType="end"/>
        </w:r>
      </w:ins>
    </w:p>
    <w:p w14:paraId="63CB6C6F" w14:textId="77777777" w:rsidR="00D73583" w:rsidRDefault="00D73583">
      <w:pPr>
        <w:pStyle w:val="TOC8"/>
        <w:rPr>
          <w:ins w:id="905" w:author="Wolfgang Granzow" w:date="2017-02-27T18:18:00Z"/>
          <w:rFonts w:asciiTheme="minorHAnsi" w:eastAsiaTheme="minorEastAsia" w:hAnsiTheme="minorHAnsi" w:cstheme="minorBidi"/>
          <w:b w:val="0"/>
          <w:szCs w:val="22"/>
          <w:lang w:val="en-US"/>
        </w:rPr>
      </w:pPr>
      <w:ins w:id="906" w:author="Wolfgang Granzow" w:date="2017-02-27T18:18:00Z">
        <w:r>
          <w:t>Annex E (informative): Precisions for the UICC framework to support M2M Services</w:t>
        </w:r>
        <w:r>
          <w:tab/>
        </w:r>
        <w:r>
          <w:fldChar w:fldCharType="begin"/>
        </w:r>
        <w:r>
          <w:instrText xml:space="preserve"> PAGEREF _Toc475983446 \h </w:instrText>
        </w:r>
      </w:ins>
      <w:r>
        <w:fldChar w:fldCharType="separate"/>
      </w:r>
      <w:ins w:id="907" w:author="Wolfgang Granzow" w:date="2017-02-27T18:18:00Z">
        <w:r>
          <w:t>181</w:t>
        </w:r>
        <w:r>
          <w:fldChar w:fldCharType="end"/>
        </w:r>
      </w:ins>
    </w:p>
    <w:p w14:paraId="0E0BB8B1" w14:textId="77777777" w:rsidR="00D73583" w:rsidRDefault="00D73583">
      <w:pPr>
        <w:pStyle w:val="TOC1"/>
        <w:rPr>
          <w:ins w:id="908" w:author="Wolfgang Granzow" w:date="2017-02-27T18:18:00Z"/>
          <w:rFonts w:asciiTheme="minorHAnsi" w:eastAsiaTheme="minorEastAsia" w:hAnsiTheme="minorHAnsi" w:cstheme="minorBidi"/>
          <w:szCs w:val="22"/>
          <w:lang w:val="en-US"/>
        </w:rPr>
      </w:pPr>
      <w:ins w:id="909" w:author="Wolfgang Granzow" w:date="2017-02-27T18:18:00Z">
        <w:r>
          <w:t>E.0</w:t>
        </w:r>
        <w:r>
          <w:tab/>
          <w:t>Introduction</w:t>
        </w:r>
        <w:r>
          <w:tab/>
        </w:r>
        <w:r>
          <w:fldChar w:fldCharType="begin"/>
        </w:r>
        <w:r>
          <w:instrText xml:space="preserve"> PAGEREF _Toc475983447 \h </w:instrText>
        </w:r>
      </w:ins>
      <w:r>
        <w:fldChar w:fldCharType="separate"/>
      </w:r>
      <w:ins w:id="910" w:author="Wolfgang Granzow" w:date="2017-02-27T18:18:00Z">
        <w:r>
          <w:t>181</w:t>
        </w:r>
        <w:r>
          <w:fldChar w:fldCharType="end"/>
        </w:r>
      </w:ins>
    </w:p>
    <w:p w14:paraId="72B91406" w14:textId="77777777" w:rsidR="00D73583" w:rsidRDefault="00D73583">
      <w:pPr>
        <w:pStyle w:val="TOC1"/>
        <w:rPr>
          <w:ins w:id="911" w:author="Wolfgang Granzow" w:date="2017-02-27T18:18:00Z"/>
          <w:rFonts w:asciiTheme="minorHAnsi" w:eastAsiaTheme="minorEastAsia" w:hAnsiTheme="minorHAnsi" w:cstheme="minorBidi"/>
          <w:szCs w:val="22"/>
          <w:lang w:val="en-US"/>
        </w:rPr>
      </w:pPr>
      <w:ins w:id="912" w:author="Wolfgang Granzow" w:date="2017-02-27T18:18:00Z">
        <w:r>
          <w:t>E.1</w:t>
        </w:r>
        <w:r>
          <w:tab/>
          <w:t>Suggested content of the EFs at pre-personalization</w:t>
        </w:r>
        <w:r>
          <w:tab/>
        </w:r>
        <w:r>
          <w:fldChar w:fldCharType="begin"/>
        </w:r>
        <w:r>
          <w:instrText xml:space="preserve"> PAGEREF _Toc475983448 \h </w:instrText>
        </w:r>
      </w:ins>
      <w:r>
        <w:fldChar w:fldCharType="separate"/>
      </w:r>
      <w:ins w:id="913" w:author="Wolfgang Granzow" w:date="2017-02-27T18:18:00Z">
        <w:r>
          <w:t>181</w:t>
        </w:r>
        <w:r>
          <w:fldChar w:fldCharType="end"/>
        </w:r>
      </w:ins>
    </w:p>
    <w:p w14:paraId="41420D16" w14:textId="77777777" w:rsidR="00D73583" w:rsidRDefault="00D73583">
      <w:pPr>
        <w:pStyle w:val="TOC1"/>
        <w:rPr>
          <w:ins w:id="914" w:author="Wolfgang Granzow" w:date="2017-02-27T18:18:00Z"/>
          <w:rFonts w:asciiTheme="minorHAnsi" w:eastAsiaTheme="minorEastAsia" w:hAnsiTheme="minorHAnsi" w:cstheme="minorBidi"/>
          <w:szCs w:val="22"/>
          <w:lang w:val="en-US"/>
        </w:rPr>
      </w:pPr>
      <w:ins w:id="915" w:author="Wolfgang Granzow" w:date="2017-02-27T18:18:00Z">
        <w:r>
          <w:t>E.2</w:t>
        </w:r>
        <w:r>
          <w:tab/>
          <w:t>EF changes via Data Download or CAT applications</w:t>
        </w:r>
        <w:r>
          <w:tab/>
        </w:r>
        <w:r>
          <w:fldChar w:fldCharType="begin"/>
        </w:r>
        <w:r>
          <w:instrText xml:space="preserve"> PAGEREF _Toc475983449 \h </w:instrText>
        </w:r>
      </w:ins>
      <w:r>
        <w:fldChar w:fldCharType="separate"/>
      </w:r>
      <w:ins w:id="916" w:author="Wolfgang Granzow" w:date="2017-02-27T18:18:00Z">
        <w:r>
          <w:t>181</w:t>
        </w:r>
        <w:r>
          <w:fldChar w:fldCharType="end"/>
        </w:r>
      </w:ins>
    </w:p>
    <w:p w14:paraId="1DFCD5D8" w14:textId="77777777" w:rsidR="00D73583" w:rsidRDefault="00D73583">
      <w:pPr>
        <w:pStyle w:val="TOC1"/>
        <w:rPr>
          <w:ins w:id="917" w:author="Wolfgang Granzow" w:date="2017-02-27T18:18:00Z"/>
          <w:rFonts w:asciiTheme="minorHAnsi" w:eastAsiaTheme="minorEastAsia" w:hAnsiTheme="minorHAnsi" w:cstheme="minorBidi"/>
          <w:szCs w:val="22"/>
          <w:lang w:val="en-US"/>
        </w:rPr>
      </w:pPr>
      <w:ins w:id="918" w:author="Wolfgang Granzow" w:date="2017-02-27T18:18:00Z">
        <w:r>
          <w:t>E.3</w:t>
        </w:r>
        <w:r>
          <w:tab/>
          <w:t>List of SFI values at the ADF</w:t>
        </w:r>
        <w:r w:rsidRPr="00D16690">
          <w:rPr>
            <w:vertAlign w:val="subscript"/>
          </w:rPr>
          <w:t>M2MSM</w:t>
        </w:r>
        <w:r>
          <w:t xml:space="preserve"> or DF</w:t>
        </w:r>
        <w:r w:rsidRPr="00D16690">
          <w:rPr>
            <w:vertAlign w:val="subscript"/>
          </w:rPr>
          <w:t>M2M</w:t>
        </w:r>
        <w:r>
          <w:t xml:space="preserve"> level</w:t>
        </w:r>
        <w:r>
          <w:tab/>
        </w:r>
        <w:r>
          <w:fldChar w:fldCharType="begin"/>
        </w:r>
        <w:r>
          <w:instrText xml:space="preserve"> PAGEREF _Toc475983450 \h </w:instrText>
        </w:r>
      </w:ins>
      <w:r>
        <w:fldChar w:fldCharType="separate"/>
      </w:r>
      <w:ins w:id="919" w:author="Wolfgang Granzow" w:date="2017-02-27T18:18:00Z">
        <w:r>
          <w:t>182</w:t>
        </w:r>
        <w:r>
          <w:fldChar w:fldCharType="end"/>
        </w:r>
      </w:ins>
    </w:p>
    <w:p w14:paraId="07A47293" w14:textId="77777777" w:rsidR="00D73583" w:rsidRDefault="00D73583">
      <w:pPr>
        <w:pStyle w:val="TOC1"/>
        <w:rPr>
          <w:ins w:id="920" w:author="Wolfgang Granzow" w:date="2017-02-27T18:18:00Z"/>
          <w:rFonts w:asciiTheme="minorHAnsi" w:eastAsiaTheme="minorEastAsia" w:hAnsiTheme="minorHAnsi" w:cstheme="minorBidi"/>
          <w:szCs w:val="22"/>
          <w:lang w:val="en-US"/>
        </w:rPr>
      </w:pPr>
      <w:ins w:id="921" w:author="Wolfgang Granzow" w:date="2017-02-27T18:18:00Z">
        <w:r>
          <w:t>E.4</w:t>
        </w:r>
        <w:r>
          <w:tab/>
          <w:t>UICC related tags defined in annex J</w:t>
        </w:r>
        <w:r>
          <w:tab/>
        </w:r>
        <w:r>
          <w:fldChar w:fldCharType="begin"/>
        </w:r>
        <w:r>
          <w:instrText xml:space="preserve"> PAGEREF _Toc475983451 \h </w:instrText>
        </w:r>
      </w:ins>
      <w:r>
        <w:fldChar w:fldCharType="separate"/>
      </w:r>
      <w:ins w:id="922" w:author="Wolfgang Granzow" w:date="2017-02-27T18:18:00Z">
        <w:r>
          <w:t>182</w:t>
        </w:r>
        <w:r>
          <w:fldChar w:fldCharType="end"/>
        </w:r>
      </w:ins>
    </w:p>
    <w:p w14:paraId="4ACC203B" w14:textId="77777777" w:rsidR="00D73583" w:rsidRDefault="00D73583">
      <w:pPr>
        <w:pStyle w:val="TOC8"/>
        <w:rPr>
          <w:ins w:id="923" w:author="Wolfgang Granzow" w:date="2017-02-27T18:18:00Z"/>
          <w:rFonts w:asciiTheme="minorHAnsi" w:eastAsiaTheme="minorEastAsia" w:hAnsiTheme="minorHAnsi" w:cstheme="minorBidi"/>
          <w:b w:val="0"/>
          <w:szCs w:val="22"/>
          <w:lang w:val="en-US"/>
        </w:rPr>
      </w:pPr>
      <w:ins w:id="924" w:author="Wolfgang Granzow" w:date="2017-02-27T18:18:00Z">
        <w:r>
          <w:t>Annex F (normative): Acquisition of Location Information for Location based Access Control</w:t>
        </w:r>
        <w:r>
          <w:tab/>
        </w:r>
        <w:r>
          <w:fldChar w:fldCharType="begin"/>
        </w:r>
        <w:r>
          <w:instrText xml:space="preserve"> PAGEREF _Toc475983452 \h </w:instrText>
        </w:r>
      </w:ins>
      <w:r>
        <w:fldChar w:fldCharType="separate"/>
      </w:r>
      <w:ins w:id="925" w:author="Wolfgang Granzow" w:date="2017-02-27T18:18:00Z">
        <w:r>
          <w:t>183</w:t>
        </w:r>
        <w:r>
          <w:fldChar w:fldCharType="end"/>
        </w:r>
      </w:ins>
    </w:p>
    <w:p w14:paraId="13FD656E" w14:textId="77777777" w:rsidR="00D73583" w:rsidRDefault="00D73583">
      <w:pPr>
        <w:pStyle w:val="TOC1"/>
        <w:rPr>
          <w:ins w:id="926" w:author="Wolfgang Granzow" w:date="2017-02-27T18:18:00Z"/>
          <w:rFonts w:asciiTheme="minorHAnsi" w:eastAsiaTheme="minorEastAsia" w:hAnsiTheme="minorHAnsi" w:cstheme="minorBidi"/>
          <w:szCs w:val="22"/>
          <w:lang w:val="en-US"/>
        </w:rPr>
      </w:pPr>
      <w:ins w:id="927" w:author="Wolfgang Granzow" w:date="2017-02-27T18:18:00Z">
        <w:r>
          <w:t>F.0</w:t>
        </w:r>
        <w:r>
          <w:tab/>
          <w:t>Introduction</w:t>
        </w:r>
        <w:r>
          <w:tab/>
        </w:r>
        <w:r>
          <w:fldChar w:fldCharType="begin"/>
        </w:r>
        <w:r>
          <w:instrText xml:space="preserve"> PAGEREF _Toc475983453 \h </w:instrText>
        </w:r>
      </w:ins>
      <w:r>
        <w:fldChar w:fldCharType="separate"/>
      </w:r>
      <w:ins w:id="928" w:author="Wolfgang Granzow" w:date="2017-02-27T18:18:00Z">
        <w:r>
          <w:t>183</w:t>
        </w:r>
        <w:r>
          <w:fldChar w:fldCharType="end"/>
        </w:r>
      </w:ins>
    </w:p>
    <w:p w14:paraId="7B28F94F" w14:textId="77777777" w:rsidR="00D73583" w:rsidRDefault="00D73583">
      <w:pPr>
        <w:pStyle w:val="TOC1"/>
        <w:rPr>
          <w:ins w:id="929" w:author="Wolfgang Granzow" w:date="2017-02-27T18:18:00Z"/>
          <w:rFonts w:asciiTheme="minorHAnsi" w:eastAsiaTheme="minorEastAsia" w:hAnsiTheme="minorHAnsi" w:cstheme="minorBidi"/>
          <w:szCs w:val="22"/>
          <w:lang w:val="en-US"/>
        </w:rPr>
      </w:pPr>
      <w:ins w:id="930" w:author="Wolfgang Granzow" w:date="2017-02-27T18:18:00Z">
        <w:r>
          <w:t>F.1</w:t>
        </w:r>
        <w:r>
          <w:tab/>
          <w:t>Description of Region</w:t>
        </w:r>
        <w:r>
          <w:tab/>
        </w:r>
        <w:r>
          <w:fldChar w:fldCharType="begin"/>
        </w:r>
        <w:r>
          <w:instrText xml:space="preserve"> PAGEREF _Toc475983454 \h </w:instrText>
        </w:r>
      </w:ins>
      <w:r>
        <w:fldChar w:fldCharType="separate"/>
      </w:r>
      <w:ins w:id="931" w:author="Wolfgang Granzow" w:date="2017-02-27T18:18:00Z">
        <w:r>
          <w:t>183</w:t>
        </w:r>
        <w:r>
          <w:fldChar w:fldCharType="end"/>
        </w:r>
      </w:ins>
    </w:p>
    <w:p w14:paraId="6DF14F6C" w14:textId="77777777" w:rsidR="00D73583" w:rsidRDefault="00D73583">
      <w:pPr>
        <w:pStyle w:val="TOC2"/>
        <w:rPr>
          <w:ins w:id="932" w:author="Wolfgang Granzow" w:date="2017-02-27T18:18:00Z"/>
          <w:rFonts w:asciiTheme="minorHAnsi" w:eastAsiaTheme="minorEastAsia" w:hAnsiTheme="minorHAnsi" w:cstheme="minorBidi"/>
          <w:sz w:val="22"/>
          <w:szCs w:val="22"/>
          <w:lang w:val="en-US"/>
        </w:rPr>
      </w:pPr>
      <w:ins w:id="933" w:author="Wolfgang Granzow" w:date="2017-02-27T18:18:00Z">
        <w:r>
          <w:t>F.1.1</w:t>
        </w:r>
        <w:r>
          <w:tab/>
          <w:t>Circular Description</w:t>
        </w:r>
        <w:r>
          <w:tab/>
        </w:r>
        <w:r>
          <w:fldChar w:fldCharType="begin"/>
        </w:r>
        <w:r>
          <w:instrText xml:space="preserve"> PAGEREF _Toc475983455 \h </w:instrText>
        </w:r>
      </w:ins>
      <w:r>
        <w:fldChar w:fldCharType="separate"/>
      </w:r>
      <w:ins w:id="934" w:author="Wolfgang Granzow" w:date="2017-02-27T18:18:00Z">
        <w:r>
          <w:t>183</w:t>
        </w:r>
        <w:r>
          <w:fldChar w:fldCharType="end"/>
        </w:r>
      </w:ins>
    </w:p>
    <w:p w14:paraId="5D80C8A9" w14:textId="77777777" w:rsidR="00D73583" w:rsidRDefault="00D73583">
      <w:pPr>
        <w:pStyle w:val="TOC2"/>
        <w:rPr>
          <w:ins w:id="935" w:author="Wolfgang Granzow" w:date="2017-02-27T18:18:00Z"/>
          <w:rFonts w:asciiTheme="minorHAnsi" w:eastAsiaTheme="minorEastAsia" w:hAnsiTheme="minorHAnsi" w:cstheme="minorBidi"/>
          <w:sz w:val="22"/>
          <w:szCs w:val="22"/>
          <w:lang w:val="en-US"/>
        </w:rPr>
      </w:pPr>
      <w:ins w:id="936" w:author="Wolfgang Granzow" w:date="2017-02-27T18:18:00Z">
        <w:r>
          <w:t>F.1.2</w:t>
        </w:r>
        <w:r>
          <w:tab/>
          <w:t>Country Description</w:t>
        </w:r>
        <w:r>
          <w:tab/>
        </w:r>
        <w:r>
          <w:fldChar w:fldCharType="begin"/>
        </w:r>
        <w:r>
          <w:instrText xml:space="preserve"> PAGEREF _Toc475983456 \h </w:instrText>
        </w:r>
      </w:ins>
      <w:r>
        <w:fldChar w:fldCharType="separate"/>
      </w:r>
      <w:ins w:id="937" w:author="Wolfgang Granzow" w:date="2017-02-27T18:18:00Z">
        <w:r>
          <w:t>183</w:t>
        </w:r>
        <w:r>
          <w:fldChar w:fldCharType="end"/>
        </w:r>
      </w:ins>
    </w:p>
    <w:p w14:paraId="309EE0EC" w14:textId="77777777" w:rsidR="00D73583" w:rsidRDefault="00D73583">
      <w:pPr>
        <w:pStyle w:val="TOC1"/>
        <w:rPr>
          <w:ins w:id="938" w:author="Wolfgang Granzow" w:date="2017-02-27T18:18:00Z"/>
          <w:rFonts w:asciiTheme="minorHAnsi" w:eastAsiaTheme="minorEastAsia" w:hAnsiTheme="minorHAnsi" w:cstheme="minorBidi"/>
          <w:szCs w:val="22"/>
          <w:lang w:val="en-US"/>
        </w:rPr>
      </w:pPr>
      <w:ins w:id="939" w:author="Wolfgang Granzow" w:date="2017-02-27T18:18:00Z">
        <w:r>
          <w:t>F.2</w:t>
        </w:r>
        <w:r>
          <w:tab/>
          <w:t>Acquisition of Location Information</w:t>
        </w:r>
        <w:r>
          <w:tab/>
        </w:r>
        <w:r>
          <w:fldChar w:fldCharType="begin"/>
        </w:r>
        <w:r>
          <w:instrText xml:space="preserve"> PAGEREF _Toc475983457 \h </w:instrText>
        </w:r>
      </w:ins>
      <w:r>
        <w:fldChar w:fldCharType="separate"/>
      </w:r>
      <w:ins w:id="940" w:author="Wolfgang Granzow" w:date="2017-02-27T18:18:00Z">
        <w:r>
          <w:t>183</w:t>
        </w:r>
        <w:r>
          <w:fldChar w:fldCharType="end"/>
        </w:r>
      </w:ins>
    </w:p>
    <w:p w14:paraId="5A279C4B" w14:textId="77777777" w:rsidR="00D73583" w:rsidRDefault="00D73583">
      <w:pPr>
        <w:pStyle w:val="TOC2"/>
        <w:rPr>
          <w:ins w:id="941" w:author="Wolfgang Granzow" w:date="2017-02-27T18:18:00Z"/>
          <w:rFonts w:asciiTheme="minorHAnsi" w:eastAsiaTheme="minorEastAsia" w:hAnsiTheme="minorHAnsi" w:cstheme="minorBidi"/>
          <w:sz w:val="22"/>
          <w:szCs w:val="22"/>
          <w:lang w:val="en-US"/>
        </w:rPr>
      </w:pPr>
      <w:ins w:id="942" w:author="Wolfgang Granzow" w:date="2017-02-27T18:18:00Z">
        <w:r>
          <w:t>F.2.0</w:t>
        </w:r>
        <w:r>
          <w:tab/>
          <w:t>Introduction</w:t>
        </w:r>
        <w:r>
          <w:tab/>
        </w:r>
        <w:r>
          <w:fldChar w:fldCharType="begin"/>
        </w:r>
        <w:r>
          <w:instrText xml:space="preserve"> PAGEREF _Toc475983458 \h </w:instrText>
        </w:r>
      </w:ins>
      <w:r>
        <w:fldChar w:fldCharType="separate"/>
      </w:r>
      <w:ins w:id="943" w:author="Wolfgang Granzow" w:date="2017-02-27T18:18:00Z">
        <w:r>
          <w:t>183</w:t>
        </w:r>
        <w:r>
          <w:fldChar w:fldCharType="end"/>
        </w:r>
      </w:ins>
    </w:p>
    <w:p w14:paraId="3CA3CBED" w14:textId="77777777" w:rsidR="00D73583" w:rsidRDefault="00D73583">
      <w:pPr>
        <w:pStyle w:val="TOC2"/>
        <w:rPr>
          <w:ins w:id="944" w:author="Wolfgang Granzow" w:date="2017-02-27T18:18:00Z"/>
          <w:rFonts w:asciiTheme="minorHAnsi" w:eastAsiaTheme="minorEastAsia" w:hAnsiTheme="minorHAnsi" w:cstheme="minorBidi"/>
          <w:sz w:val="22"/>
          <w:szCs w:val="22"/>
          <w:lang w:val="en-US"/>
        </w:rPr>
      </w:pPr>
      <w:ins w:id="945" w:author="Wolfgang Granzow" w:date="2017-02-27T18:18:00Z">
        <w:r>
          <w:t>F.2.1</w:t>
        </w:r>
        <w:r>
          <w:tab/>
          <w:t>Circular Description</w:t>
        </w:r>
        <w:r>
          <w:tab/>
        </w:r>
        <w:r>
          <w:fldChar w:fldCharType="begin"/>
        </w:r>
        <w:r>
          <w:instrText xml:space="preserve"> PAGEREF _Toc475983459 \h </w:instrText>
        </w:r>
      </w:ins>
      <w:r>
        <w:fldChar w:fldCharType="separate"/>
      </w:r>
      <w:ins w:id="946" w:author="Wolfgang Granzow" w:date="2017-02-27T18:18:00Z">
        <w:r>
          <w:t>184</w:t>
        </w:r>
        <w:r>
          <w:fldChar w:fldCharType="end"/>
        </w:r>
      </w:ins>
    </w:p>
    <w:p w14:paraId="72D32567" w14:textId="77777777" w:rsidR="00D73583" w:rsidRDefault="00D73583">
      <w:pPr>
        <w:pStyle w:val="TOC2"/>
        <w:rPr>
          <w:ins w:id="947" w:author="Wolfgang Granzow" w:date="2017-02-27T18:18:00Z"/>
          <w:rFonts w:asciiTheme="minorHAnsi" w:eastAsiaTheme="minorEastAsia" w:hAnsiTheme="minorHAnsi" w:cstheme="minorBidi"/>
          <w:sz w:val="22"/>
          <w:szCs w:val="22"/>
          <w:lang w:val="en-US"/>
        </w:rPr>
      </w:pPr>
      <w:ins w:id="948" w:author="Wolfgang Granzow" w:date="2017-02-27T18:18:00Z">
        <w:r>
          <w:t>F.2.2</w:t>
        </w:r>
        <w:r>
          <w:tab/>
          <w:t>Country Description</w:t>
        </w:r>
        <w:r>
          <w:tab/>
        </w:r>
        <w:r>
          <w:fldChar w:fldCharType="begin"/>
        </w:r>
        <w:r>
          <w:instrText xml:space="preserve"> PAGEREF _Toc475983460 \h </w:instrText>
        </w:r>
      </w:ins>
      <w:r>
        <w:fldChar w:fldCharType="separate"/>
      </w:r>
      <w:ins w:id="949" w:author="Wolfgang Granzow" w:date="2017-02-27T18:18:00Z">
        <w:r>
          <w:t>185</w:t>
        </w:r>
        <w:r>
          <w:fldChar w:fldCharType="end"/>
        </w:r>
      </w:ins>
    </w:p>
    <w:p w14:paraId="294EC63F" w14:textId="77777777" w:rsidR="00D73583" w:rsidRDefault="00D73583">
      <w:pPr>
        <w:pStyle w:val="TOC8"/>
        <w:rPr>
          <w:ins w:id="950" w:author="Wolfgang Granzow" w:date="2017-02-27T18:18:00Z"/>
          <w:rFonts w:asciiTheme="minorHAnsi" w:eastAsiaTheme="minorEastAsia" w:hAnsiTheme="minorHAnsi" w:cstheme="minorBidi"/>
          <w:b w:val="0"/>
          <w:szCs w:val="22"/>
          <w:lang w:val="en-US"/>
        </w:rPr>
      </w:pPr>
      <w:ins w:id="951" w:author="Wolfgang Granzow" w:date="2017-02-27T18:18:00Z">
        <w:r>
          <w:t>Annex G (informative): Access Control Decision Request</w:t>
        </w:r>
        <w:r>
          <w:tab/>
        </w:r>
        <w:r>
          <w:fldChar w:fldCharType="begin"/>
        </w:r>
        <w:r>
          <w:instrText xml:space="preserve"> PAGEREF _Toc475983461 \h </w:instrText>
        </w:r>
      </w:ins>
      <w:r>
        <w:fldChar w:fldCharType="separate"/>
      </w:r>
      <w:ins w:id="952" w:author="Wolfgang Granzow" w:date="2017-02-27T18:18:00Z">
        <w:r>
          <w:t>186</w:t>
        </w:r>
        <w:r>
          <w:fldChar w:fldCharType="end"/>
        </w:r>
      </w:ins>
    </w:p>
    <w:p w14:paraId="4E183308" w14:textId="77777777" w:rsidR="00D73583" w:rsidRDefault="00D73583">
      <w:pPr>
        <w:pStyle w:val="TOC8"/>
        <w:rPr>
          <w:ins w:id="953" w:author="Wolfgang Granzow" w:date="2017-02-27T18:18:00Z"/>
          <w:rFonts w:asciiTheme="minorHAnsi" w:eastAsiaTheme="minorEastAsia" w:hAnsiTheme="minorHAnsi" w:cstheme="minorBidi"/>
          <w:b w:val="0"/>
          <w:szCs w:val="22"/>
          <w:lang w:val="en-US"/>
        </w:rPr>
      </w:pPr>
      <w:ins w:id="954" w:author="Wolfgang Granzow" w:date="2017-02-27T18:18:00Z">
        <w:r>
          <w:t>Annex H (informative): Implementation Guidance and index of solutions</w:t>
        </w:r>
        <w:r>
          <w:tab/>
        </w:r>
        <w:r>
          <w:fldChar w:fldCharType="begin"/>
        </w:r>
        <w:r>
          <w:instrText xml:space="preserve"> PAGEREF _Toc475983462 \h </w:instrText>
        </w:r>
      </w:ins>
      <w:r>
        <w:fldChar w:fldCharType="separate"/>
      </w:r>
      <w:ins w:id="955" w:author="Wolfgang Granzow" w:date="2017-02-27T18:18:00Z">
        <w:r>
          <w:t>187</w:t>
        </w:r>
        <w:r>
          <w:fldChar w:fldCharType="end"/>
        </w:r>
      </w:ins>
    </w:p>
    <w:p w14:paraId="116A9313" w14:textId="77777777" w:rsidR="00D73583" w:rsidRDefault="00D73583">
      <w:pPr>
        <w:pStyle w:val="TOC8"/>
        <w:rPr>
          <w:ins w:id="956" w:author="Wolfgang Granzow" w:date="2017-02-27T18:18:00Z"/>
          <w:rFonts w:asciiTheme="minorHAnsi" w:eastAsiaTheme="minorEastAsia" w:hAnsiTheme="minorHAnsi" w:cstheme="minorBidi"/>
          <w:b w:val="0"/>
          <w:szCs w:val="22"/>
          <w:lang w:val="en-US"/>
        </w:rPr>
      </w:pPr>
      <w:ins w:id="957" w:author="Wolfgang Granzow" w:date="2017-02-27T18:18:00Z">
        <w:r>
          <w:t>Annex I (informative): Bibliography</w:t>
        </w:r>
        <w:r>
          <w:tab/>
        </w:r>
        <w:r>
          <w:fldChar w:fldCharType="begin"/>
        </w:r>
        <w:r>
          <w:instrText xml:space="preserve"> PAGEREF _Toc475983463 \h </w:instrText>
        </w:r>
      </w:ins>
      <w:r>
        <w:fldChar w:fldCharType="separate"/>
      </w:r>
      <w:ins w:id="958" w:author="Wolfgang Granzow" w:date="2017-02-27T18:18:00Z">
        <w:r>
          <w:t>188</w:t>
        </w:r>
        <w:r>
          <w:fldChar w:fldCharType="end"/>
        </w:r>
      </w:ins>
    </w:p>
    <w:p w14:paraId="4098F939" w14:textId="77777777" w:rsidR="00D73583" w:rsidRDefault="00D73583">
      <w:pPr>
        <w:pStyle w:val="TOC8"/>
        <w:rPr>
          <w:ins w:id="959" w:author="Wolfgang Granzow" w:date="2017-02-27T18:18:00Z"/>
          <w:rFonts w:asciiTheme="minorHAnsi" w:eastAsiaTheme="minorEastAsia" w:hAnsiTheme="minorHAnsi" w:cstheme="minorBidi"/>
          <w:b w:val="0"/>
          <w:szCs w:val="22"/>
          <w:lang w:val="en-US"/>
        </w:rPr>
      </w:pPr>
      <w:ins w:id="960" w:author="Wolfgang Granzow" w:date="2017-02-27T18:18:00Z">
        <w:r w:rsidRPr="00D16690">
          <w:rPr>
            <w:rFonts w:eastAsia="Yu Mincho"/>
          </w:rPr>
          <w:t>Annex J (normative): List of Privacy Attributes</w:t>
        </w:r>
        <w:r>
          <w:tab/>
        </w:r>
        <w:r>
          <w:fldChar w:fldCharType="begin"/>
        </w:r>
        <w:r>
          <w:instrText xml:space="preserve"> PAGEREF _Toc475983464 \h </w:instrText>
        </w:r>
      </w:ins>
      <w:r>
        <w:fldChar w:fldCharType="separate"/>
      </w:r>
      <w:ins w:id="961" w:author="Wolfgang Granzow" w:date="2017-02-27T18:18:00Z">
        <w:r>
          <w:t>189</w:t>
        </w:r>
        <w:r>
          <w:fldChar w:fldCharType="end"/>
        </w:r>
      </w:ins>
    </w:p>
    <w:p w14:paraId="479DD7D3" w14:textId="77777777" w:rsidR="00D73583" w:rsidRDefault="00D73583">
      <w:pPr>
        <w:pStyle w:val="TOC8"/>
        <w:rPr>
          <w:ins w:id="962" w:author="Wolfgang Granzow" w:date="2017-02-27T18:18:00Z"/>
          <w:rFonts w:asciiTheme="minorHAnsi" w:eastAsiaTheme="minorEastAsia" w:hAnsiTheme="minorHAnsi" w:cstheme="minorBidi"/>
          <w:b w:val="0"/>
          <w:szCs w:val="22"/>
          <w:lang w:val="en-US"/>
        </w:rPr>
      </w:pPr>
      <w:ins w:id="963" w:author="Wolfgang Granzow" w:date="2017-02-27T18:18:00Z">
        <w:r w:rsidRPr="00D16690">
          <w:rPr>
            <w:rFonts w:eastAsia="Yu Mincho"/>
          </w:rPr>
          <w:t>Annex K (informative): Terms and Conditions Mark-up Language implementation</w:t>
        </w:r>
        <w:r w:rsidRPr="00D16690">
          <w:rPr>
            <w:rFonts w:eastAsia="Calibri"/>
          </w:rPr>
          <w:t xml:space="preserve"> rules</w:t>
        </w:r>
        <w:r>
          <w:tab/>
        </w:r>
        <w:r>
          <w:fldChar w:fldCharType="begin"/>
        </w:r>
        <w:r>
          <w:instrText xml:space="preserve"> PAGEREF _Toc475983465 \h </w:instrText>
        </w:r>
      </w:ins>
      <w:r>
        <w:fldChar w:fldCharType="separate"/>
      </w:r>
      <w:ins w:id="964" w:author="Wolfgang Granzow" w:date="2017-02-27T18:18:00Z">
        <w:r>
          <w:t>198</w:t>
        </w:r>
        <w:r>
          <w:fldChar w:fldCharType="end"/>
        </w:r>
      </w:ins>
    </w:p>
    <w:p w14:paraId="0D6D8482" w14:textId="77777777" w:rsidR="00D73583" w:rsidRDefault="00D73583">
      <w:pPr>
        <w:pStyle w:val="TOC1"/>
        <w:rPr>
          <w:ins w:id="965" w:author="Wolfgang Granzow" w:date="2017-02-27T18:18:00Z"/>
          <w:rFonts w:asciiTheme="minorHAnsi" w:eastAsiaTheme="minorEastAsia" w:hAnsiTheme="minorHAnsi" w:cstheme="minorBidi"/>
          <w:szCs w:val="22"/>
          <w:lang w:val="en-US"/>
        </w:rPr>
      </w:pPr>
      <w:ins w:id="966" w:author="Wolfgang Granzow" w:date="2017-02-27T18:18:00Z">
        <w:r>
          <w:t>History</w:t>
        </w:r>
        <w:r>
          <w:tab/>
        </w:r>
        <w:r>
          <w:fldChar w:fldCharType="begin"/>
        </w:r>
        <w:r>
          <w:instrText xml:space="preserve"> PAGEREF _Toc475983466 \h </w:instrText>
        </w:r>
      </w:ins>
      <w:r>
        <w:fldChar w:fldCharType="separate"/>
      </w:r>
      <w:ins w:id="967" w:author="Wolfgang Granzow" w:date="2017-02-27T18:18:00Z">
        <w:r>
          <w:t>200</w:t>
        </w:r>
        <w:r>
          <w:fldChar w:fldCharType="end"/>
        </w:r>
      </w:ins>
    </w:p>
    <w:p w14:paraId="24F3320A" w14:textId="77777777" w:rsidR="00897DAD" w:rsidDel="00B25255" w:rsidRDefault="00897DAD" w:rsidP="00897DAD">
      <w:pPr>
        <w:pStyle w:val="TOC1"/>
        <w:rPr>
          <w:del w:id="968" w:author="Wolfgang Granzow" w:date="2017-02-27T18:05:00Z"/>
          <w:rFonts w:asciiTheme="minorHAnsi" w:eastAsiaTheme="minorEastAsia" w:hAnsiTheme="minorHAnsi" w:cstheme="minorBidi"/>
          <w:szCs w:val="22"/>
          <w:lang w:eastAsia="en-GB"/>
        </w:rPr>
      </w:pPr>
      <w:del w:id="969" w:author="Wolfgang Granzow" w:date="2017-02-27T18:05:00Z">
        <w:r w:rsidDel="00B25255">
          <w:delText>1</w:delText>
        </w:r>
        <w:r w:rsidDel="00B25255">
          <w:tab/>
          <w:delText>Scope</w:delText>
        </w:r>
        <w:r w:rsidDel="00B25255">
          <w:tab/>
        </w:r>
        <w:r w:rsidR="00D5491B" w:rsidDel="00B25255">
          <w:delText>9</w:delText>
        </w:r>
      </w:del>
    </w:p>
    <w:p w14:paraId="20D36068" w14:textId="77777777" w:rsidR="00897DAD" w:rsidDel="00B25255" w:rsidRDefault="00897DAD" w:rsidP="00897DAD">
      <w:pPr>
        <w:pStyle w:val="TOC1"/>
        <w:rPr>
          <w:del w:id="970" w:author="Wolfgang Granzow" w:date="2017-02-27T18:05:00Z"/>
          <w:rFonts w:asciiTheme="minorHAnsi" w:eastAsiaTheme="minorEastAsia" w:hAnsiTheme="minorHAnsi" w:cstheme="minorBidi"/>
          <w:szCs w:val="22"/>
          <w:lang w:eastAsia="en-GB"/>
        </w:rPr>
      </w:pPr>
      <w:del w:id="971" w:author="Wolfgang Granzow" w:date="2017-02-27T18:05:00Z">
        <w:r w:rsidDel="00B25255">
          <w:delText>2</w:delText>
        </w:r>
        <w:r w:rsidDel="00B25255">
          <w:tab/>
          <w:delText>References</w:delText>
        </w:r>
        <w:r w:rsidDel="00B25255">
          <w:tab/>
        </w:r>
        <w:r w:rsidR="00D5491B" w:rsidDel="00B25255">
          <w:delText>9</w:delText>
        </w:r>
      </w:del>
    </w:p>
    <w:p w14:paraId="68264727" w14:textId="77777777" w:rsidR="00897DAD" w:rsidDel="00B25255" w:rsidRDefault="00897DAD" w:rsidP="00897DAD">
      <w:pPr>
        <w:pStyle w:val="TOC2"/>
        <w:rPr>
          <w:del w:id="972" w:author="Wolfgang Granzow" w:date="2017-02-27T18:05:00Z"/>
          <w:rFonts w:asciiTheme="minorHAnsi" w:eastAsiaTheme="minorEastAsia" w:hAnsiTheme="minorHAnsi" w:cstheme="minorBidi"/>
          <w:sz w:val="22"/>
          <w:szCs w:val="22"/>
          <w:lang w:eastAsia="en-GB"/>
        </w:rPr>
      </w:pPr>
      <w:del w:id="973" w:author="Wolfgang Granzow" w:date="2017-02-27T18:05:00Z">
        <w:r w:rsidDel="00B25255">
          <w:delText>2.1</w:delText>
        </w:r>
        <w:r w:rsidDel="00B25255">
          <w:tab/>
          <w:delText>Normative references</w:delText>
        </w:r>
        <w:r w:rsidDel="00B25255">
          <w:tab/>
        </w:r>
        <w:r w:rsidR="00D5491B" w:rsidDel="00B25255">
          <w:delText>9</w:delText>
        </w:r>
      </w:del>
    </w:p>
    <w:p w14:paraId="1F84870D" w14:textId="77777777" w:rsidR="00897DAD" w:rsidDel="00B25255" w:rsidRDefault="00897DAD" w:rsidP="00897DAD">
      <w:pPr>
        <w:pStyle w:val="TOC2"/>
        <w:rPr>
          <w:del w:id="974" w:author="Wolfgang Granzow" w:date="2017-02-27T18:05:00Z"/>
          <w:rFonts w:asciiTheme="minorHAnsi" w:eastAsiaTheme="minorEastAsia" w:hAnsiTheme="minorHAnsi" w:cstheme="minorBidi"/>
          <w:sz w:val="22"/>
          <w:szCs w:val="22"/>
          <w:lang w:eastAsia="en-GB"/>
        </w:rPr>
      </w:pPr>
      <w:del w:id="975" w:author="Wolfgang Granzow" w:date="2017-02-27T18:05:00Z">
        <w:r w:rsidDel="00B25255">
          <w:delText>2.2</w:delText>
        </w:r>
        <w:r w:rsidDel="00B25255">
          <w:tab/>
          <w:delText>Informative references</w:delText>
        </w:r>
        <w:r w:rsidDel="00B25255">
          <w:tab/>
        </w:r>
        <w:r w:rsidR="00D5491B" w:rsidDel="00B25255">
          <w:delText>11</w:delText>
        </w:r>
      </w:del>
    </w:p>
    <w:p w14:paraId="3A3DB612" w14:textId="77777777" w:rsidR="00897DAD" w:rsidDel="00B25255" w:rsidRDefault="00897DAD" w:rsidP="00897DAD">
      <w:pPr>
        <w:pStyle w:val="TOC1"/>
        <w:rPr>
          <w:del w:id="976" w:author="Wolfgang Granzow" w:date="2017-02-27T18:05:00Z"/>
          <w:rFonts w:asciiTheme="minorHAnsi" w:eastAsiaTheme="minorEastAsia" w:hAnsiTheme="minorHAnsi" w:cstheme="minorBidi"/>
          <w:szCs w:val="22"/>
          <w:lang w:eastAsia="en-GB"/>
        </w:rPr>
      </w:pPr>
      <w:del w:id="977" w:author="Wolfgang Granzow" w:date="2017-02-27T18:05:00Z">
        <w:r w:rsidDel="00B25255">
          <w:delText>3</w:delText>
        </w:r>
        <w:r w:rsidDel="00B25255">
          <w:tab/>
          <w:delText>Definitions, symbols and abbreviations</w:delText>
        </w:r>
        <w:r w:rsidDel="00B25255">
          <w:tab/>
        </w:r>
        <w:r w:rsidR="00D5491B" w:rsidDel="00B25255">
          <w:delText>12</w:delText>
        </w:r>
      </w:del>
    </w:p>
    <w:p w14:paraId="6C7E9ACA" w14:textId="77777777" w:rsidR="00897DAD" w:rsidDel="00B25255" w:rsidRDefault="00897DAD" w:rsidP="00897DAD">
      <w:pPr>
        <w:pStyle w:val="TOC2"/>
        <w:rPr>
          <w:del w:id="978" w:author="Wolfgang Granzow" w:date="2017-02-27T18:05:00Z"/>
          <w:rFonts w:asciiTheme="minorHAnsi" w:eastAsiaTheme="minorEastAsia" w:hAnsiTheme="minorHAnsi" w:cstheme="minorBidi"/>
          <w:sz w:val="22"/>
          <w:szCs w:val="22"/>
          <w:lang w:eastAsia="en-GB"/>
        </w:rPr>
      </w:pPr>
      <w:del w:id="979" w:author="Wolfgang Granzow" w:date="2017-02-27T18:05:00Z">
        <w:r w:rsidDel="00B25255">
          <w:delText>3.1</w:delText>
        </w:r>
        <w:r w:rsidDel="00B25255">
          <w:tab/>
          <w:delText>Definitions</w:delText>
        </w:r>
        <w:r w:rsidDel="00B25255">
          <w:tab/>
        </w:r>
        <w:r w:rsidR="00D5491B" w:rsidDel="00B25255">
          <w:delText>12</w:delText>
        </w:r>
      </w:del>
    </w:p>
    <w:p w14:paraId="500537CF" w14:textId="77777777" w:rsidR="00897DAD" w:rsidDel="00B25255" w:rsidRDefault="00897DAD" w:rsidP="00897DAD">
      <w:pPr>
        <w:pStyle w:val="TOC2"/>
        <w:rPr>
          <w:del w:id="980" w:author="Wolfgang Granzow" w:date="2017-02-27T18:05:00Z"/>
          <w:rFonts w:asciiTheme="minorHAnsi" w:eastAsiaTheme="minorEastAsia" w:hAnsiTheme="minorHAnsi" w:cstheme="minorBidi"/>
          <w:sz w:val="22"/>
          <w:szCs w:val="22"/>
          <w:lang w:eastAsia="en-GB"/>
        </w:rPr>
      </w:pPr>
      <w:del w:id="981" w:author="Wolfgang Granzow" w:date="2017-02-27T18:05:00Z">
        <w:r w:rsidDel="00B25255">
          <w:delText>3.2</w:delText>
        </w:r>
        <w:r w:rsidDel="00B25255">
          <w:tab/>
          <w:delText>Symbols</w:delText>
        </w:r>
        <w:r w:rsidDel="00B25255">
          <w:tab/>
        </w:r>
        <w:r w:rsidR="00D5491B" w:rsidDel="00B25255">
          <w:delText>17</w:delText>
        </w:r>
      </w:del>
    </w:p>
    <w:p w14:paraId="733AE6EC" w14:textId="77777777" w:rsidR="00897DAD" w:rsidDel="00B25255" w:rsidRDefault="00897DAD" w:rsidP="00897DAD">
      <w:pPr>
        <w:pStyle w:val="TOC2"/>
        <w:rPr>
          <w:del w:id="982" w:author="Wolfgang Granzow" w:date="2017-02-27T18:05:00Z"/>
          <w:rFonts w:asciiTheme="minorHAnsi" w:eastAsiaTheme="minorEastAsia" w:hAnsiTheme="minorHAnsi" w:cstheme="minorBidi"/>
          <w:sz w:val="22"/>
          <w:szCs w:val="22"/>
          <w:lang w:eastAsia="en-GB"/>
        </w:rPr>
      </w:pPr>
      <w:del w:id="983" w:author="Wolfgang Granzow" w:date="2017-02-27T18:05:00Z">
        <w:r w:rsidDel="00B25255">
          <w:delText>3.3</w:delText>
        </w:r>
        <w:r w:rsidDel="00B25255">
          <w:tab/>
          <w:delText>Abbreviations</w:delText>
        </w:r>
        <w:r w:rsidDel="00B25255">
          <w:tab/>
        </w:r>
        <w:r w:rsidR="00D5491B" w:rsidDel="00B25255">
          <w:delText>17</w:delText>
        </w:r>
      </w:del>
    </w:p>
    <w:p w14:paraId="35B9ED10" w14:textId="77777777" w:rsidR="00897DAD" w:rsidDel="00B25255" w:rsidRDefault="00897DAD" w:rsidP="00897DAD">
      <w:pPr>
        <w:pStyle w:val="TOC1"/>
        <w:rPr>
          <w:del w:id="984" w:author="Wolfgang Granzow" w:date="2017-02-27T18:05:00Z"/>
          <w:rFonts w:asciiTheme="minorHAnsi" w:eastAsiaTheme="minorEastAsia" w:hAnsiTheme="minorHAnsi" w:cstheme="minorBidi"/>
          <w:szCs w:val="22"/>
          <w:lang w:eastAsia="en-GB"/>
        </w:rPr>
      </w:pPr>
      <w:del w:id="985" w:author="Wolfgang Granzow" w:date="2017-02-27T18:05:00Z">
        <w:r w:rsidDel="00B25255">
          <w:delText>4</w:delText>
        </w:r>
        <w:r w:rsidDel="00B25255">
          <w:tab/>
          <w:delText>Conventions</w:delText>
        </w:r>
        <w:r w:rsidDel="00B25255">
          <w:tab/>
        </w:r>
        <w:r w:rsidR="00D5491B" w:rsidDel="00B25255">
          <w:delText>18</w:delText>
        </w:r>
      </w:del>
    </w:p>
    <w:p w14:paraId="38C84612" w14:textId="77777777" w:rsidR="00897DAD" w:rsidDel="00B25255" w:rsidRDefault="00897DAD" w:rsidP="00897DAD">
      <w:pPr>
        <w:pStyle w:val="TOC1"/>
        <w:rPr>
          <w:del w:id="986" w:author="Wolfgang Granzow" w:date="2017-02-27T18:05:00Z"/>
          <w:rFonts w:asciiTheme="minorHAnsi" w:eastAsiaTheme="minorEastAsia" w:hAnsiTheme="minorHAnsi" w:cstheme="minorBidi"/>
          <w:szCs w:val="22"/>
          <w:lang w:eastAsia="en-GB"/>
        </w:rPr>
      </w:pPr>
      <w:del w:id="987" w:author="Wolfgang Granzow" w:date="2017-02-27T18:05:00Z">
        <w:r w:rsidDel="00B25255">
          <w:delText>5</w:delText>
        </w:r>
        <w:r w:rsidDel="00B25255">
          <w:tab/>
          <w:delText>Security Architecture</w:delText>
        </w:r>
        <w:r w:rsidDel="00B25255">
          <w:tab/>
        </w:r>
        <w:r w:rsidR="00D5491B" w:rsidDel="00B25255">
          <w:delText>19</w:delText>
        </w:r>
      </w:del>
    </w:p>
    <w:p w14:paraId="7634F069" w14:textId="77777777" w:rsidR="00897DAD" w:rsidDel="00B25255" w:rsidRDefault="00897DAD" w:rsidP="00897DAD">
      <w:pPr>
        <w:pStyle w:val="TOC2"/>
        <w:rPr>
          <w:del w:id="988" w:author="Wolfgang Granzow" w:date="2017-02-27T18:05:00Z"/>
          <w:rFonts w:asciiTheme="minorHAnsi" w:eastAsiaTheme="minorEastAsia" w:hAnsiTheme="minorHAnsi" w:cstheme="minorBidi"/>
          <w:sz w:val="22"/>
          <w:szCs w:val="22"/>
          <w:lang w:eastAsia="en-GB"/>
        </w:rPr>
      </w:pPr>
      <w:del w:id="989" w:author="Wolfgang Granzow" w:date="2017-02-27T18:05:00Z">
        <w:r w:rsidDel="00B25255">
          <w:delText>5.1</w:delText>
        </w:r>
        <w:r w:rsidDel="00B25255">
          <w:tab/>
          <w:delText>Overview</w:delText>
        </w:r>
        <w:r w:rsidDel="00B25255">
          <w:tab/>
        </w:r>
        <w:r w:rsidR="00D5491B" w:rsidDel="00B25255">
          <w:delText>19</w:delText>
        </w:r>
      </w:del>
    </w:p>
    <w:p w14:paraId="67F7DE1C" w14:textId="77777777" w:rsidR="00897DAD" w:rsidDel="00B25255" w:rsidRDefault="00897DAD" w:rsidP="00897DAD">
      <w:pPr>
        <w:pStyle w:val="TOC3"/>
        <w:rPr>
          <w:del w:id="990" w:author="Wolfgang Granzow" w:date="2017-02-27T18:05:00Z"/>
          <w:rFonts w:asciiTheme="minorHAnsi" w:eastAsiaTheme="minorEastAsia" w:hAnsiTheme="minorHAnsi" w:cstheme="minorBidi"/>
          <w:sz w:val="22"/>
          <w:szCs w:val="22"/>
          <w:lang w:eastAsia="en-GB"/>
        </w:rPr>
      </w:pPr>
      <w:del w:id="991" w:author="Wolfgang Granzow" w:date="2017-02-27T18:05:00Z">
        <w:r w:rsidRPr="00427812" w:rsidDel="00B25255">
          <w:rPr>
            <w:rFonts w:eastAsia="SimSun"/>
            <w:lang w:eastAsia="zh-CN"/>
          </w:rPr>
          <w:delText>5.1.0</w:delText>
        </w:r>
        <w:r w:rsidRPr="00427812" w:rsidDel="00B25255">
          <w:rPr>
            <w:rFonts w:eastAsia="SimSun"/>
            <w:lang w:eastAsia="zh-CN"/>
          </w:rPr>
          <w:tab/>
          <w:delText>Introduction</w:delText>
        </w:r>
        <w:r w:rsidDel="00B25255">
          <w:tab/>
        </w:r>
        <w:r w:rsidR="00D5491B" w:rsidDel="00B25255">
          <w:delText>19</w:delText>
        </w:r>
      </w:del>
    </w:p>
    <w:p w14:paraId="2B10BCA7" w14:textId="77777777" w:rsidR="00897DAD" w:rsidDel="00B25255" w:rsidRDefault="00897DAD" w:rsidP="00897DAD">
      <w:pPr>
        <w:pStyle w:val="TOC3"/>
        <w:rPr>
          <w:del w:id="992" w:author="Wolfgang Granzow" w:date="2017-02-27T18:05:00Z"/>
          <w:rFonts w:asciiTheme="minorHAnsi" w:eastAsiaTheme="minorEastAsia" w:hAnsiTheme="minorHAnsi" w:cstheme="minorBidi"/>
          <w:sz w:val="22"/>
          <w:szCs w:val="22"/>
          <w:lang w:eastAsia="en-GB"/>
        </w:rPr>
      </w:pPr>
      <w:del w:id="993" w:author="Wolfgang Granzow" w:date="2017-02-27T18:05:00Z">
        <w:r w:rsidRPr="00427812" w:rsidDel="00B25255">
          <w:rPr>
            <w:rFonts w:eastAsia="SimSun"/>
            <w:lang w:eastAsia="zh-CN"/>
          </w:rPr>
          <w:delText>5</w:delText>
        </w:r>
        <w:r w:rsidRPr="00427812" w:rsidDel="00B25255">
          <w:rPr>
            <w:rFonts w:eastAsia="SimSun"/>
          </w:rPr>
          <w:delText>.1.1</w:delText>
        </w:r>
        <w:r w:rsidRPr="00427812" w:rsidDel="00B25255">
          <w:rPr>
            <w:rFonts w:eastAsia="SimSun"/>
          </w:rPr>
          <w:tab/>
        </w:r>
        <w:r w:rsidRPr="00427812" w:rsidDel="00B25255">
          <w:rPr>
            <w:rFonts w:eastAsia="SimSun"/>
            <w:lang w:eastAsia="zh-CN"/>
          </w:rPr>
          <w:delText>Identification and Authentication</w:delText>
        </w:r>
        <w:r w:rsidDel="00B25255">
          <w:tab/>
        </w:r>
        <w:r w:rsidR="00D5491B" w:rsidDel="00B25255">
          <w:delText>20</w:delText>
        </w:r>
      </w:del>
    </w:p>
    <w:p w14:paraId="3C221C66" w14:textId="77777777" w:rsidR="00897DAD" w:rsidDel="00B25255" w:rsidRDefault="00897DAD" w:rsidP="00897DAD">
      <w:pPr>
        <w:pStyle w:val="TOC3"/>
        <w:rPr>
          <w:del w:id="994" w:author="Wolfgang Granzow" w:date="2017-02-27T18:05:00Z"/>
          <w:rFonts w:asciiTheme="minorHAnsi" w:eastAsiaTheme="minorEastAsia" w:hAnsiTheme="minorHAnsi" w:cstheme="minorBidi"/>
          <w:sz w:val="22"/>
          <w:szCs w:val="22"/>
          <w:lang w:eastAsia="en-GB"/>
        </w:rPr>
      </w:pPr>
      <w:del w:id="995" w:author="Wolfgang Granzow" w:date="2017-02-27T18:05:00Z">
        <w:r w:rsidRPr="00427812" w:rsidDel="00B25255">
          <w:rPr>
            <w:rFonts w:eastAsia="SimSun"/>
            <w:lang w:eastAsia="zh-CN"/>
          </w:rPr>
          <w:delText>5</w:delText>
        </w:r>
        <w:r w:rsidRPr="00427812" w:rsidDel="00B25255">
          <w:rPr>
            <w:rFonts w:eastAsia="SimSun"/>
          </w:rPr>
          <w:delText>.1.</w:delText>
        </w:r>
        <w:r w:rsidRPr="00427812" w:rsidDel="00B25255">
          <w:rPr>
            <w:rFonts w:eastAsia="SimSun"/>
            <w:lang w:eastAsia="zh-CN"/>
          </w:rPr>
          <w:delText>2</w:delText>
        </w:r>
        <w:r w:rsidRPr="00427812" w:rsidDel="00B25255">
          <w:rPr>
            <w:rFonts w:eastAsia="SimSun"/>
          </w:rPr>
          <w:tab/>
        </w:r>
        <w:r w:rsidRPr="00427812" w:rsidDel="00B25255">
          <w:rPr>
            <w:rFonts w:eastAsia="SimSun"/>
            <w:lang w:eastAsia="zh-CN"/>
          </w:rPr>
          <w:delText>Authorization</w:delText>
        </w:r>
        <w:r w:rsidDel="00B25255">
          <w:tab/>
        </w:r>
        <w:r w:rsidR="00D5491B" w:rsidDel="00B25255">
          <w:delText>20</w:delText>
        </w:r>
      </w:del>
    </w:p>
    <w:p w14:paraId="03A844B5" w14:textId="77777777" w:rsidR="00897DAD" w:rsidDel="00B25255" w:rsidRDefault="00897DAD" w:rsidP="00897DAD">
      <w:pPr>
        <w:pStyle w:val="TOC3"/>
        <w:rPr>
          <w:del w:id="996" w:author="Wolfgang Granzow" w:date="2017-02-27T18:05:00Z"/>
          <w:rFonts w:asciiTheme="minorHAnsi" w:eastAsiaTheme="minorEastAsia" w:hAnsiTheme="minorHAnsi" w:cstheme="minorBidi"/>
          <w:sz w:val="22"/>
          <w:szCs w:val="22"/>
          <w:lang w:eastAsia="en-GB"/>
        </w:rPr>
      </w:pPr>
      <w:del w:id="997" w:author="Wolfgang Granzow" w:date="2017-02-27T18:05:00Z">
        <w:r w:rsidRPr="00427812" w:rsidDel="00B25255">
          <w:rPr>
            <w:rFonts w:eastAsia="SimSun"/>
            <w:lang w:eastAsia="zh-CN"/>
          </w:rPr>
          <w:delText>5</w:delText>
        </w:r>
        <w:r w:rsidRPr="00427812" w:rsidDel="00B25255">
          <w:rPr>
            <w:rFonts w:eastAsia="SimSun"/>
          </w:rPr>
          <w:delText>.1.</w:delText>
        </w:r>
        <w:r w:rsidRPr="00427812" w:rsidDel="00B25255">
          <w:rPr>
            <w:rFonts w:eastAsia="SimSun"/>
            <w:lang w:eastAsia="zh-CN"/>
          </w:rPr>
          <w:delText>3</w:delText>
        </w:r>
        <w:r w:rsidRPr="00427812" w:rsidDel="00B25255">
          <w:rPr>
            <w:rFonts w:eastAsia="SimSun"/>
          </w:rPr>
          <w:tab/>
        </w:r>
        <w:r w:rsidRPr="00427812" w:rsidDel="00B25255">
          <w:rPr>
            <w:rFonts w:eastAsia="SimSun"/>
            <w:lang w:eastAsia="zh-CN"/>
          </w:rPr>
          <w:delText>Identity Management</w:delText>
        </w:r>
        <w:r w:rsidDel="00B25255">
          <w:tab/>
        </w:r>
        <w:r w:rsidR="00D5491B" w:rsidDel="00B25255">
          <w:delText>21</w:delText>
        </w:r>
      </w:del>
    </w:p>
    <w:p w14:paraId="69608A73" w14:textId="77777777" w:rsidR="00897DAD" w:rsidDel="00B25255" w:rsidRDefault="00897DAD" w:rsidP="00897DAD">
      <w:pPr>
        <w:pStyle w:val="TOC2"/>
        <w:rPr>
          <w:del w:id="998" w:author="Wolfgang Granzow" w:date="2017-02-27T18:05:00Z"/>
          <w:rFonts w:asciiTheme="minorHAnsi" w:eastAsiaTheme="minorEastAsia" w:hAnsiTheme="minorHAnsi" w:cstheme="minorBidi"/>
          <w:sz w:val="22"/>
          <w:szCs w:val="22"/>
          <w:lang w:eastAsia="en-GB"/>
        </w:rPr>
      </w:pPr>
      <w:del w:id="999" w:author="Wolfgang Granzow" w:date="2017-02-27T18:05:00Z">
        <w:r w:rsidDel="00B25255">
          <w:lastRenderedPageBreak/>
          <w:delText>5.2</w:delText>
        </w:r>
        <w:r w:rsidDel="00B25255">
          <w:tab/>
          <w:delText>Security Layers</w:delText>
        </w:r>
        <w:r w:rsidDel="00B25255">
          <w:tab/>
        </w:r>
        <w:r w:rsidR="00D5491B" w:rsidDel="00B25255">
          <w:delText>21</w:delText>
        </w:r>
      </w:del>
    </w:p>
    <w:p w14:paraId="37AC4E8C" w14:textId="77777777" w:rsidR="00897DAD" w:rsidDel="00B25255" w:rsidRDefault="00897DAD" w:rsidP="00897DAD">
      <w:pPr>
        <w:pStyle w:val="TOC3"/>
        <w:rPr>
          <w:del w:id="1000" w:author="Wolfgang Granzow" w:date="2017-02-27T18:05:00Z"/>
          <w:rFonts w:asciiTheme="minorHAnsi" w:eastAsiaTheme="minorEastAsia" w:hAnsiTheme="minorHAnsi" w:cstheme="minorBidi"/>
          <w:sz w:val="22"/>
          <w:szCs w:val="22"/>
          <w:lang w:eastAsia="en-GB"/>
        </w:rPr>
      </w:pPr>
      <w:del w:id="1001" w:author="Wolfgang Granzow" w:date="2017-02-27T18:05:00Z">
        <w:r w:rsidDel="00B25255">
          <w:delText>5.2.1</w:delText>
        </w:r>
        <w:r w:rsidDel="00B25255">
          <w:tab/>
          <w:delText>Security Service Layer</w:delText>
        </w:r>
        <w:r w:rsidDel="00B25255">
          <w:tab/>
        </w:r>
        <w:r w:rsidR="00D5491B" w:rsidDel="00B25255">
          <w:delText>21</w:delText>
        </w:r>
      </w:del>
    </w:p>
    <w:p w14:paraId="684E127F" w14:textId="77777777" w:rsidR="00897DAD" w:rsidDel="00B25255" w:rsidRDefault="00897DAD" w:rsidP="00897DAD">
      <w:pPr>
        <w:pStyle w:val="TOC3"/>
        <w:rPr>
          <w:del w:id="1002" w:author="Wolfgang Granzow" w:date="2017-02-27T18:05:00Z"/>
          <w:rFonts w:asciiTheme="minorHAnsi" w:eastAsiaTheme="minorEastAsia" w:hAnsiTheme="minorHAnsi" w:cstheme="minorBidi"/>
          <w:sz w:val="22"/>
          <w:szCs w:val="22"/>
          <w:lang w:eastAsia="en-GB"/>
        </w:rPr>
      </w:pPr>
      <w:del w:id="1003" w:author="Wolfgang Granzow" w:date="2017-02-27T18:05:00Z">
        <w:r w:rsidDel="00B25255">
          <w:delText>5.2.2</w:delText>
        </w:r>
        <w:r w:rsidDel="00B25255">
          <w:tab/>
          <w:delText>Secure Environment Abstraction Layer</w:delText>
        </w:r>
        <w:r w:rsidDel="00B25255">
          <w:tab/>
        </w:r>
        <w:r w:rsidR="00D5491B" w:rsidDel="00B25255">
          <w:delText>21</w:delText>
        </w:r>
      </w:del>
    </w:p>
    <w:p w14:paraId="16287079" w14:textId="77777777" w:rsidR="00897DAD" w:rsidDel="00B25255" w:rsidRDefault="00897DAD" w:rsidP="00897DAD">
      <w:pPr>
        <w:pStyle w:val="TOC2"/>
        <w:rPr>
          <w:del w:id="1004" w:author="Wolfgang Granzow" w:date="2017-02-27T18:05:00Z"/>
          <w:rFonts w:asciiTheme="minorHAnsi" w:eastAsiaTheme="minorEastAsia" w:hAnsiTheme="minorHAnsi" w:cstheme="minorBidi"/>
          <w:sz w:val="22"/>
          <w:szCs w:val="22"/>
          <w:lang w:eastAsia="en-GB"/>
        </w:rPr>
      </w:pPr>
      <w:del w:id="1005" w:author="Wolfgang Granzow" w:date="2017-02-27T18:05:00Z">
        <w:r w:rsidDel="00B25255">
          <w:delText>5.3</w:delText>
        </w:r>
        <w:r w:rsidDel="00B25255">
          <w:tab/>
          <w:delText>Integration within overall oneM2M architecture</w:delText>
        </w:r>
        <w:r w:rsidDel="00B25255">
          <w:tab/>
        </w:r>
        <w:r w:rsidR="00D5491B" w:rsidDel="00B25255">
          <w:delText>22</w:delText>
        </w:r>
      </w:del>
    </w:p>
    <w:p w14:paraId="286F9FBC" w14:textId="77777777" w:rsidR="00897DAD" w:rsidDel="00B25255" w:rsidRDefault="00897DAD" w:rsidP="00897DAD">
      <w:pPr>
        <w:pStyle w:val="TOC1"/>
        <w:rPr>
          <w:del w:id="1006" w:author="Wolfgang Granzow" w:date="2017-02-27T18:05:00Z"/>
          <w:rFonts w:asciiTheme="minorHAnsi" w:eastAsiaTheme="minorEastAsia" w:hAnsiTheme="minorHAnsi" w:cstheme="minorBidi"/>
          <w:szCs w:val="22"/>
          <w:lang w:eastAsia="en-GB"/>
        </w:rPr>
      </w:pPr>
      <w:del w:id="1007" w:author="Wolfgang Granzow" w:date="2017-02-27T18:05:00Z">
        <w:r w:rsidDel="00B25255">
          <w:delText>6</w:delText>
        </w:r>
        <w:r w:rsidDel="00B25255">
          <w:tab/>
          <w:delText>Security Services and Interactions</w:delText>
        </w:r>
        <w:r w:rsidDel="00B25255">
          <w:tab/>
        </w:r>
        <w:r w:rsidR="00D5491B" w:rsidDel="00B25255">
          <w:delText>22</w:delText>
        </w:r>
      </w:del>
    </w:p>
    <w:p w14:paraId="5D4FB79A" w14:textId="77777777" w:rsidR="00897DAD" w:rsidDel="00B25255" w:rsidRDefault="00897DAD" w:rsidP="00897DAD">
      <w:pPr>
        <w:pStyle w:val="TOC2"/>
        <w:rPr>
          <w:del w:id="1008" w:author="Wolfgang Granzow" w:date="2017-02-27T18:05:00Z"/>
          <w:rFonts w:asciiTheme="minorHAnsi" w:eastAsiaTheme="minorEastAsia" w:hAnsiTheme="minorHAnsi" w:cstheme="minorBidi"/>
          <w:sz w:val="22"/>
          <w:szCs w:val="22"/>
          <w:lang w:eastAsia="en-GB"/>
        </w:rPr>
      </w:pPr>
      <w:del w:id="1009" w:author="Wolfgang Granzow" w:date="2017-02-27T18:05:00Z">
        <w:r w:rsidDel="00B25255">
          <w:delText>6.1</w:delText>
        </w:r>
        <w:r w:rsidDel="00B25255">
          <w:tab/>
          <w:delText>Security Integration in oneM2M flow of events</w:delText>
        </w:r>
        <w:r w:rsidDel="00B25255">
          <w:tab/>
        </w:r>
        <w:r w:rsidR="00D5491B" w:rsidDel="00B25255">
          <w:delText>22</w:delText>
        </w:r>
      </w:del>
    </w:p>
    <w:p w14:paraId="564373A6" w14:textId="77777777" w:rsidR="00897DAD" w:rsidDel="00B25255" w:rsidRDefault="00897DAD" w:rsidP="00897DAD">
      <w:pPr>
        <w:pStyle w:val="TOC3"/>
        <w:rPr>
          <w:del w:id="1010" w:author="Wolfgang Granzow" w:date="2017-02-27T18:05:00Z"/>
          <w:rFonts w:asciiTheme="minorHAnsi" w:eastAsiaTheme="minorEastAsia" w:hAnsiTheme="minorHAnsi" w:cstheme="minorBidi"/>
          <w:sz w:val="22"/>
          <w:szCs w:val="22"/>
          <w:lang w:eastAsia="en-GB"/>
        </w:rPr>
      </w:pPr>
      <w:del w:id="1011" w:author="Wolfgang Granzow" w:date="2017-02-27T18:05:00Z">
        <w:r w:rsidDel="00B25255">
          <w:delText>6.1.1</w:delText>
        </w:r>
        <w:r w:rsidDel="00B25255">
          <w:tab/>
          <w:delText>Interactions between layers</w:delText>
        </w:r>
        <w:r w:rsidDel="00B25255">
          <w:tab/>
        </w:r>
        <w:r w:rsidR="00D5491B" w:rsidDel="00B25255">
          <w:delText>22</w:delText>
        </w:r>
      </w:del>
    </w:p>
    <w:p w14:paraId="74B885F0" w14:textId="77777777" w:rsidR="00897DAD" w:rsidDel="00B25255" w:rsidRDefault="00897DAD" w:rsidP="00897DAD">
      <w:pPr>
        <w:pStyle w:val="TOC3"/>
        <w:rPr>
          <w:del w:id="1012" w:author="Wolfgang Granzow" w:date="2017-02-27T18:05:00Z"/>
          <w:rFonts w:asciiTheme="minorHAnsi" w:eastAsiaTheme="minorEastAsia" w:hAnsiTheme="minorHAnsi" w:cstheme="minorBidi"/>
          <w:sz w:val="22"/>
          <w:szCs w:val="22"/>
          <w:lang w:eastAsia="en-GB"/>
        </w:rPr>
      </w:pPr>
      <w:del w:id="1013" w:author="Wolfgang Granzow" w:date="2017-02-27T18:05:00Z">
        <w:r w:rsidDel="00B25255">
          <w:delText>6.1.2</w:delText>
        </w:r>
        <w:r w:rsidDel="00B25255">
          <w:tab/>
          <w:delText>High level sequence of events</w:delText>
        </w:r>
        <w:r w:rsidDel="00B25255">
          <w:tab/>
        </w:r>
        <w:r w:rsidR="00D5491B" w:rsidDel="00B25255">
          <w:delText>23</w:delText>
        </w:r>
      </w:del>
    </w:p>
    <w:p w14:paraId="65F731D6" w14:textId="77777777" w:rsidR="00897DAD" w:rsidDel="00B25255" w:rsidRDefault="00897DAD" w:rsidP="00897DAD">
      <w:pPr>
        <w:pStyle w:val="TOC4"/>
        <w:rPr>
          <w:del w:id="1014" w:author="Wolfgang Granzow" w:date="2017-02-27T18:05:00Z"/>
          <w:rFonts w:asciiTheme="minorHAnsi" w:eastAsiaTheme="minorEastAsia" w:hAnsiTheme="minorHAnsi" w:cstheme="minorBidi"/>
          <w:sz w:val="22"/>
          <w:szCs w:val="22"/>
          <w:lang w:eastAsia="en-GB"/>
        </w:rPr>
      </w:pPr>
      <w:del w:id="1015" w:author="Wolfgang Granzow" w:date="2017-02-27T18:05:00Z">
        <w:r w:rsidDel="00B25255">
          <w:delText>6.1.2.1</w:delText>
        </w:r>
        <w:r w:rsidDel="00B25255">
          <w:tab/>
          <w:delText>Enrolment phase</w:delText>
        </w:r>
        <w:r w:rsidDel="00B25255">
          <w:tab/>
        </w:r>
        <w:r w:rsidR="00D5491B" w:rsidDel="00B25255">
          <w:delText>23</w:delText>
        </w:r>
      </w:del>
    </w:p>
    <w:p w14:paraId="573FBD13" w14:textId="77777777" w:rsidR="00897DAD" w:rsidDel="00B25255" w:rsidRDefault="00897DAD" w:rsidP="00897DAD">
      <w:pPr>
        <w:pStyle w:val="TOC4"/>
        <w:rPr>
          <w:del w:id="1016" w:author="Wolfgang Granzow" w:date="2017-02-27T18:05:00Z"/>
          <w:rFonts w:asciiTheme="minorHAnsi" w:eastAsiaTheme="minorEastAsia" w:hAnsiTheme="minorHAnsi" w:cstheme="minorBidi"/>
          <w:sz w:val="22"/>
          <w:szCs w:val="22"/>
          <w:lang w:eastAsia="en-GB"/>
        </w:rPr>
      </w:pPr>
      <w:del w:id="1017" w:author="Wolfgang Granzow" w:date="2017-02-27T18:05:00Z">
        <w:r w:rsidDel="00B25255">
          <w:delText>6.1.2.2</w:delText>
        </w:r>
        <w:r w:rsidDel="00B25255">
          <w:tab/>
          <w:delText>Operational phase</w:delText>
        </w:r>
        <w:r w:rsidDel="00B25255">
          <w:tab/>
        </w:r>
        <w:r w:rsidR="00D5491B" w:rsidDel="00B25255">
          <w:delText>24</w:delText>
        </w:r>
      </w:del>
    </w:p>
    <w:p w14:paraId="4345760B" w14:textId="77777777" w:rsidR="00897DAD" w:rsidDel="00B25255" w:rsidRDefault="00897DAD" w:rsidP="00897DAD">
      <w:pPr>
        <w:pStyle w:val="TOC5"/>
        <w:rPr>
          <w:del w:id="1018" w:author="Wolfgang Granzow" w:date="2017-02-27T18:05:00Z"/>
          <w:rFonts w:asciiTheme="minorHAnsi" w:eastAsiaTheme="minorEastAsia" w:hAnsiTheme="minorHAnsi" w:cstheme="minorBidi"/>
          <w:sz w:val="22"/>
          <w:szCs w:val="22"/>
          <w:lang w:eastAsia="en-GB"/>
        </w:rPr>
      </w:pPr>
      <w:del w:id="1019" w:author="Wolfgang Granzow" w:date="2017-02-27T18:05:00Z">
        <w:r w:rsidDel="00B25255">
          <w:delText>6.1.2.2.1</w:delText>
        </w:r>
        <w:r w:rsidDel="00B25255">
          <w:tab/>
          <w:delText>M2M Service Access</w:delText>
        </w:r>
        <w:r w:rsidDel="00B25255">
          <w:tab/>
        </w:r>
        <w:r w:rsidR="00D5491B" w:rsidDel="00B25255">
          <w:delText>24</w:delText>
        </w:r>
      </w:del>
    </w:p>
    <w:p w14:paraId="5ACE4C4D" w14:textId="77777777" w:rsidR="00897DAD" w:rsidDel="00B25255" w:rsidRDefault="00897DAD" w:rsidP="00897DAD">
      <w:pPr>
        <w:pStyle w:val="TOC5"/>
        <w:rPr>
          <w:del w:id="1020" w:author="Wolfgang Granzow" w:date="2017-02-27T18:05:00Z"/>
          <w:rFonts w:asciiTheme="minorHAnsi" w:eastAsiaTheme="minorEastAsia" w:hAnsiTheme="minorHAnsi" w:cstheme="minorBidi"/>
          <w:sz w:val="22"/>
          <w:szCs w:val="22"/>
          <w:lang w:eastAsia="en-GB"/>
        </w:rPr>
      </w:pPr>
      <w:del w:id="1021" w:author="Wolfgang Granzow" w:date="2017-02-27T18:05:00Z">
        <w:r w:rsidDel="00B25255">
          <w:delText>6.1.2.2.2</w:delText>
        </w:r>
        <w:r w:rsidDel="00B25255">
          <w:tab/>
          <w:delText>Authorization to access M2M resources</w:delText>
        </w:r>
        <w:r w:rsidDel="00B25255">
          <w:tab/>
        </w:r>
        <w:r w:rsidR="00D5491B" w:rsidDel="00B25255">
          <w:delText>25</w:delText>
        </w:r>
      </w:del>
    </w:p>
    <w:p w14:paraId="37520AAD" w14:textId="77777777" w:rsidR="00897DAD" w:rsidDel="00B25255" w:rsidRDefault="00897DAD" w:rsidP="00897DAD">
      <w:pPr>
        <w:pStyle w:val="TOC2"/>
        <w:rPr>
          <w:del w:id="1022" w:author="Wolfgang Granzow" w:date="2017-02-27T18:05:00Z"/>
          <w:rFonts w:asciiTheme="minorHAnsi" w:eastAsiaTheme="minorEastAsia" w:hAnsiTheme="minorHAnsi" w:cstheme="minorBidi"/>
          <w:sz w:val="22"/>
          <w:szCs w:val="22"/>
          <w:lang w:eastAsia="en-GB"/>
        </w:rPr>
      </w:pPr>
      <w:del w:id="1023" w:author="Wolfgang Granzow" w:date="2017-02-27T18:05:00Z">
        <w:r w:rsidDel="00B25255">
          <w:delText>6.2</w:delText>
        </w:r>
        <w:r w:rsidDel="00B25255">
          <w:tab/>
          <w:delText>Security Service Layer</w:delText>
        </w:r>
        <w:r w:rsidDel="00B25255">
          <w:tab/>
        </w:r>
        <w:r w:rsidR="00D5491B" w:rsidDel="00B25255">
          <w:delText>25</w:delText>
        </w:r>
      </w:del>
    </w:p>
    <w:p w14:paraId="61706D7B" w14:textId="77777777" w:rsidR="00897DAD" w:rsidDel="00B25255" w:rsidRDefault="00897DAD" w:rsidP="00897DAD">
      <w:pPr>
        <w:pStyle w:val="TOC3"/>
        <w:rPr>
          <w:del w:id="1024" w:author="Wolfgang Granzow" w:date="2017-02-27T18:05:00Z"/>
          <w:rFonts w:asciiTheme="minorHAnsi" w:eastAsiaTheme="minorEastAsia" w:hAnsiTheme="minorHAnsi" w:cstheme="minorBidi"/>
          <w:sz w:val="22"/>
          <w:szCs w:val="22"/>
          <w:lang w:eastAsia="en-GB"/>
        </w:rPr>
      </w:pPr>
      <w:del w:id="1025" w:author="Wolfgang Granzow" w:date="2017-02-27T18:05:00Z">
        <w:r w:rsidDel="00B25255">
          <w:delText>6.2.1</w:delText>
        </w:r>
        <w:r w:rsidDel="00B25255">
          <w:tab/>
          <w:delText>Access Management</w:delText>
        </w:r>
        <w:r w:rsidDel="00B25255">
          <w:tab/>
        </w:r>
        <w:r w:rsidR="00D5491B" w:rsidDel="00B25255">
          <w:delText>25</w:delText>
        </w:r>
      </w:del>
    </w:p>
    <w:p w14:paraId="3124F155" w14:textId="77777777" w:rsidR="00897DAD" w:rsidDel="00B25255" w:rsidRDefault="00897DAD" w:rsidP="00897DAD">
      <w:pPr>
        <w:pStyle w:val="TOC4"/>
        <w:rPr>
          <w:del w:id="1026" w:author="Wolfgang Granzow" w:date="2017-02-27T18:05:00Z"/>
          <w:rFonts w:asciiTheme="minorHAnsi" w:eastAsiaTheme="minorEastAsia" w:hAnsiTheme="minorHAnsi" w:cstheme="minorBidi"/>
          <w:sz w:val="22"/>
          <w:szCs w:val="22"/>
          <w:lang w:eastAsia="en-GB"/>
        </w:rPr>
      </w:pPr>
      <w:del w:id="1027" w:author="Wolfgang Granzow" w:date="2017-02-27T18:05:00Z">
        <w:r w:rsidDel="00B25255">
          <w:delText>6.2.1.1</w:delText>
        </w:r>
        <w:r w:rsidDel="00B25255">
          <w:tab/>
          <w:delText>Authentication</w:delText>
        </w:r>
        <w:r w:rsidDel="00B25255">
          <w:tab/>
        </w:r>
        <w:r w:rsidR="00D5491B" w:rsidDel="00B25255">
          <w:delText>25</w:delText>
        </w:r>
      </w:del>
    </w:p>
    <w:p w14:paraId="714B2810" w14:textId="77777777" w:rsidR="00897DAD" w:rsidDel="00B25255" w:rsidRDefault="00897DAD" w:rsidP="00897DAD">
      <w:pPr>
        <w:pStyle w:val="TOC3"/>
        <w:rPr>
          <w:del w:id="1028" w:author="Wolfgang Granzow" w:date="2017-02-27T18:05:00Z"/>
          <w:rFonts w:asciiTheme="minorHAnsi" w:eastAsiaTheme="minorEastAsia" w:hAnsiTheme="minorHAnsi" w:cstheme="minorBidi"/>
          <w:sz w:val="22"/>
          <w:szCs w:val="22"/>
          <w:lang w:eastAsia="en-GB"/>
        </w:rPr>
      </w:pPr>
      <w:del w:id="1029" w:author="Wolfgang Granzow" w:date="2017-02-27T18:05:00Z">
        <w:r w:rsidDel="00B25255">
          <w:delText>6.2.2</w:delText>
        </w:r>
        <w:r w:rsidDel="00B25255">
          <w:tab/>
          <w:delText>Authorization Architecture</w:delText>
        </w:r>
        <w:r w:rsidDel="00B25255">
          <w:tab/>
        </w:r>
        <w:r w:rsidR="00D5491B" w:rsidDel="00B25255">
          <w:delText>26</w:delText>
        </w:r>
      </w:del>
    </w:p>
    <w:p w14:paraId="6B4CD403" w14:textId="77777777" w:rsidR="00897DAD" w:rsidDel="00B25255" w:rsidRDefault="00897DAD" w:rsidP="00897DAD">
      <w:pPr>
        <w:pStyle w:val="TOC3"/>
        <w:rPr>
          <w:del w:id="1030" w:author="Wolfgang Granzow" w:date="2017-02-27T18:05:00Z"/>
          <w:rFonts w:asciiTheme="minorHAnsi" w:eastAsiaTheme="minorEastAsia" w:hAnsiTheme="minorHAnsi" w:cstheme="minorBidi"/>
          <w:sz w:val="22"/>
          <w:szCs w:val="22"/>
          <w:lang w:eastAsia="en-GB"/>
        </w:rPr>
      </w:pPr>
      <w:del w:id="1031" w:author="Wolfgang Granzow" w:date="2017-02-27T18:05:00Z">
        <w:r w:rsidDel="00B25255">
          <w:delText>6.2.3</w:delText>
        </w:r>
        <w:r w:rsidDel="00B25255">
          <w:tab/>
          <w:delText>Security Administration</w:delText>
        </w:r>
        <w:r w:rsidDel="00B25255">
          <w:tab/>
        </w:r>
        <w:r w:rsidR="00D5491B" w:rsidDel="00B25255">
          <w:delText>28</w:delText>
        </w:r>
      </w:del>
    </w:p>
    <w:p w14:paraId="7D6E6DFF" w14:textId="77777777" w:rsidR="00897DAD" w:rsidDel="00B25255" w:rsidRDefault="00897DAD" w:rsidP="00897DAD">
      <w:pPr>
        <w:pStyle w:val="TOC4"/>
        <w:rPr>
          <w:del w:id="1032" w:author="Wolfgang Granzow" w:date="2017-02-27T18:05:00Z"/>
          <w:rFonts w:asciiTheme="minorHAnsi" w:eastAsiaTheme="minorEastAsia" w:hAnsiTheme="minorHAnsi" w:cstheme="minorBidi"/>
          <w:sz w:val="22"/>
          <w:szCs w:val="22"/>
          <w:lang w:eastAsia="en-GB"/>
        </w:rPr>
      </w:pPr>
      <w:del w:id="1033" w:author="Wolfgang Granzow" w:date="2017-02-27T18:05:00Z">
        <w:r w:rsidDel="00B25255">
          <w:delText>6.2.3.0</w:delText>
        </w:r>
        <w:r w:rsidDel="00B25255">
          <w:tab/>
          <w:delText>Introduction</w:delText>
        </w:r>
        <w:r w:rsidDel="00B25255">
          <w:tab/>
        </w:r>
        <w:r w:rsidR="00D5491B" w:rsidDel="00B25255">
          <w:delText>28</w:delText>
        </w:r>
      </w:del>
    </w:p>
    <w:p w14:paraId="107EDA08" w14:textId="77777777" w:rsidR="00897DAD" w:rsidDel="00B25255" w:rsidRDefault="00897DAD" w:rsidP="00897DAD">
      <w:pPr>
        <w:pStyle w:val="TOC4"/>
        <w:rPr>
          <w:del w:id="1034" w:author="Wolfgang Granzow" w:date="2017-02-27T18:05:00Z"/>
          <w:rFonts w:asciiTheme="minorHAnsi" w:eastAsiaTheme="minorEastAsia" w:hAnsiTheme="minorHAnsi" w:cstheme="minorBidi"/>
          <w:sz w:val="22"/>
          <w:szCs w:val="22"/>
          <w:lang w:eastAsia="en-GB"/>
        </w:rPr>
      </w:pPr>
      <w:del w:id="1035" w:author="Wolfgang Granzow" w:date="2017-02-27T18:05:00Z">
        <w:r w:rsidDel="00B25255">
          <w:delText>6.2.3.1</w:delText>
        </w:r>
        <w:r w:rsidDel="00B25255">
          <w:tab/>
          <w:delText>Security Pre-Provisioning of SE</w:delText>
        </w:r>
        <w:r w:rsidDel="00B25255">
          <w:tab/>
        </w:r>
        <w:r w:rsidR="00D5491B" w:rsidDel="00B25255">
          <w:delText>28</w:delText>
        </w:r>
      </w:del>
    </w:p>
    <w:p w14:paraId="6D7F2B43" w14:textId="77777777" w:rsidR="00897DAD" w:rsidDel="00B25255" w:rsidRDefault="00897DAD" w:rsidP="00897DAD">
      <w:pPr>
        <w:pStyle w:val="TOC4"/>
        <w:rPr>
          <w:del w:id="1036" w:author="Wolfgang Granzow" w:date="2017-02-27T18:05:00Z"/>
          <w:rFonts w:asciiTheme="minorHAnsi" w:eastAsiaTheme="minorEastAsia" w:hAnsiTheme="minorHAnsi" w:cstheme="minorBidi"/>
          <w:sz w:val="22"/>
          <w:szCs w:val="22"/>
          <w:lang w:eastAsia="en-GB"/>
        </w:rPr>
      </w:pPr>
      <w:del w:id="1037" w:author="Wolfgang Granzow" w:date="2017-02-27T18:05:00Z">
        <w:r w:rsidDel="00B25255">
          <w:delText>6.2.3.2</w:delText>
        </w:r>
        <w:r w:rsidDel="00B25255">
          <w:tab/>
          <w:delText>Remote security administration of SE</w:delText>
        </w:r>
        <w:r w:rsidDel="00B25255">
          <w:tab/>
        </w:r>
        <w:r w:rsidR="00D5491B" w:rsidDel="00B25255">
          <w:delText>28</w:delText>
        </w:r>
      </w:del>
    </w:p>
    <w:p w14:paraId="42AB98AF" w14:textId="77777777" w:rsidR="00897DAD" w:rsidDel="00B25255" w:rsidRDefault="00897DAD" w:rsidP="00897DAD">
      <w:pPr>
        <w:pStyle w:val="TOC3"/>
        <w:rPr>
          <w:del w:id="1038" w:author="Wolfgang Granzow" w:date="2017-02-27T18:05:00Z"/>
          <w:rFonts w:asciiTheme="minorHAnsi" w:eastAsiaTheme="minorEastAsia" w:hAnsiTheme="minorHAnsi" w:cstheme="minorBidi"/>
          <w:sz w:val="22"/>
          <w:szCs w:val="22"/>
          <w:lang w:eastAsia="en-GB"/>
        </w:rPr>
      </w:pPr>
      <w:del w:id="1039" w:author="Wolfgang Granzow" w:date="2017-02-27T18:05:00Z">
        <w:r w:rsidDel="00B25255">
          <w:delText>6.2.4</w:delText>
        </w:r>
        <w:r w:rsidDel="00B25255">
          <w:tab/>
          <w:delText>Identity Protection</w:delText>
        </w:r>
        <w:r w:rsidDel="00B25255">
          <w:tab/>
        </w:r>
        <w:r w:rsidR="00D5491B" w:rsidDel="00B25255">
          <w:delText>28</w:delText>
        </w:r>
      </w:del>
    </w:p>
    <w:p w14:paraId="4C0D486A" w14:textId="77777777" w:rsidR="00897DAD" w:rsidDel="00B25255" w:rsidRDefault="00897DAD" w:rsidP="00897DAD">
      <w:pPr>
        <w:pStyle w:val="TOC3"/>
        <w:rPr>
          <w:del w:id="1040" w:author="Wolfgang Granzow" w:date="2017-02-27T18:05:00Z"/>
          <w:rFonts w:asciiTheme="minorHAnsi" w:eastAsiaTheme="minorEastAsia" w:hAnsiTheme="minorHAnsi" w:cstheme="minorBidi"/>
          <w:sz w:val="22"/>
          <w:szCs w:val="22"/>
          <w:lang w:eastAsia="en-GB"/>
        </w:rPr>
      </w:pPr>
      <w:del w:id="1041" w:author="Wolfgang Granzow" w:date="2017-02-27T18:05:00Z">
        <w:r w:rsidDel="00B25255">
          <w:delText>6.2.5</w:delText>
        </w:r>
        <w:r w:rsidDel="00B25255">
          <w:tab/>
          <w:delText>Sensitive Data Handling</w:delText>
        </w:r>
        <w:r w:rsidDel="00B25255">
          <w:tab/>
        </w:r>
        <w:r w:rsidR="00D5491B" w:rsidDel="00B25255">
          <w:delText>28</w:delText>
        </w:r>
      </w:del>
    </w:p>
    <w:p w14:paraId="349FF85B" w14:textId="77777777" w:rsidR="00897DAD" w:rsidDel="00B25255" w:rsidRDefault="00897DAD" w:rsidP="00897DAD">
      <w:pPr>
        <w:pStyle w:val="TOC4"/>
        <w:rPr>
          <w:del w:id="1042" w:author="Wolfgang Granzow" w:date="2017-02-27T18:05:00Z"/>
          <w:rFonts w:asciiTheme="minorHAnsi" w:eastAsiaTheme="minorEastAsia" w:hAnsiTheme="minorHAnsi" w:cstheme="minorBidi"/>
          <w:sz w:val="22"/>
          <w:szCs w:val="22"/>
          <w:lang w:eastAsia="en-GB"/>
        </w:rPr>
      </w:pPr>
      <w:del w:id="1043" w:author="Wolfgang Granzow" w:date="2017-02-27T18:05:00Z">
        <w:r w:rsidDel="00B25255">
          <w:delText>6.2.5.0</w:delText>
        </w:r>
        <w:r w:rsidDel="00B25255">
          <w:tab/>
          <w:delText>Introduction</w:delText>
        </w:r>
        <w:r w:rsidDel="00B25255">
          <w:tab/>
        </w:r>
        <w:r w:rsidR="00D5491B" w:rsidDel="00B25255">
          <w:delText>28</w:delText>
        </w:r>
      </w:del>
    </w:p>
    <w:p w14:paraId="78077979" w14:textId="77777777" w:rsidR="00897DAD" w:rsidDel="00B25255" w:rsidRDefault="00897DAD" w:rsidP="00897DAD">
      <w:pPr>
        <w:pStyle w:val="TOC4"/>
        <w:rPr>
          <w:del w:id="1044" w:author="Wolfgang Granzow" w:date="2017-02-27T18:05:00Z"/>
          <w:rFonts w:asciiTheme="minorHAnsi" w:eastAsiaTheme="minorEastAsia" w:hAnsiTheme="minorHAnsi" w:cstheme="minorBidi"/>
          <w:sz w:val="22"/>
          <w:szCs w:val="22"/>
          <w:lang w:eastAsia="en-GB"/>
        </w:rPr>
      </w:pPr>
      <w:del w:id="1045" w:author="Wolfgang Granzow" w:date="2017-02-27T18:05:00Z">
        <w:r w:rsidDel="00B25255">
          <w:delText>6.2.5.1</w:delText>
        </w:r>
        <w:r w:rsidDel="00B25255">
          <w:tab/>
          <w:delText>Sensitive Functions</w:delText>
        </w:r>
        <w:r w:rsidDel="00B25255">
          <w:tab/>
        </w:r>
        <w:r w:rsidR="00D5491B" w:rsidDel="00B25255">
          <w:delText>29</w:delText>
        </w:r>
      </w:del>
    </w:p>
    <w:p w14:paraId="51CBFC8F" w14:textId="77777777" w:rsidR="00897DAD" w:rsidDel="00B25255" w:rsidRDefault="00897DAD" w:rsidP="00897DAD">
      <w:pPr>
        <w:pStyle w:val="TOC4"/>
        <w:rPr>
          <w:del w:id="1046" w:author="Wolfgang Granzow" w:date="2017-02-27T18:05:00Z"/>
          <w:rFonts w:asciiTheme="minorHAnsi" w:eastAsiaTheme="minorEastAsia" w:hAnsiTheme="minorHAnsi" w:cstheme="minorBidi"/>
          <w:sz w:val="22"/>
          <w:szCs w:val="22"/>
          <w:lang w:eastAsia="en-GB"/>
        </w:rPr>
      </w:pPr>
      <w:del w:id="1047" w:author="Wolfgang Granzow" w:date="2017-02-27T18:05:00Z">
        <w:r w:rsidDel="00B25255">
          <w:delText>6.2.5.2</w:delText>
        </w:r>
        <w:r w:rsidDel="00B25255">
          <w:tab/>
          <w:delText>Secure Storage</w:delText>
        </w:r>
        <w:r w:rsidDel="00B25255">
          <w:tab/>
        </w:r>
        <w:r w:rsidR="00D5491B" w:rsidDel="00B25255">
          <w:delText>29</w:delText>
        </w:r>
      </w:del>
    </w:p>
    <w:p w14:paraId="19A4DF7B" w14:textId="77777777" w:rsidR="00897DAD" w:rsidDel="00B25255" w:rsidRDefault="00897DAD" w:rsidP="00897DAD">
      <w:pPr>
        <w:pStyle w:val="TOC3"/>
        <w:rPr>
          <w:del w:id="1048" w:author="Wolfgang Granzow" w:date="2017-02-27T18:05:00Z"/>
          <w:rFonts w:asciiTheme="minorHAnsi" w:eastAsiaTheme="minorEastAsia" w:hAnsiTheme="minorHAnsi" w:cstheme="minorBidi"/>
          <w:sz w:val="22"/>
          <w:szCs w:val="22"/>
          <w:lang w:eastAsia="en-GB"/>
        </w:rPr>
      </w:pPr>
      <w:del w:id="1049" w:author="Wolfgang Granzow" w:date="2017-02-27T18:05:00Z">
        <w:r w:rsidDel="00B25255">
          <w:delText>6.2.6</w:delText>
        </w:r>
        <w:r w:rsidDel="00B25255">
          <w:tab/>
          <w:delText>Trust Enabler security functions</w:delText>
        </w:r>
        <w:r w:rsidDel="00B25255">
          <w:tab/>
        </w:r>
        <w:r w:rsidR="00D5491B" w:rsidDel="00B25255">
          <w:delText>29</w:delText>
        </w:r>
      </w:del>
    </w:p>
    <w:p w14:paraId="651E29E1" w14:textId="77777777" w:rsidR="00897DAD" w:rsidDel="00B25255" w:rsidRDefault="00897DAD" w:rsidP="00897DAD">
      <w:pPr>
        <w:pStyle w:val="TOC2"/>
        <w:rPr>
          <w:del w:id="1050" w:author="Wolfgang Granzow" w:date="2017-02-27T18:05:00Z"/>
          <w:rFonts w:asciiTheme="minorHAnsi" w:eastAsiaTheme="minorEastAsia" w:hAnsiTheme="minorHAnsi" w:cstheme="minorBidi"/>
          <w:sz w:val="22"/>
          <w:szCs w:val="22"/>
          <w:lang w:eastAsia="en-GB"/>
        </w:rPr>
      </w:pPr>
      <w:del w:id="1051" w:author="Wolfgang Granzow" w:date="2017-02-27T18:05:00Z">
        <w:r w:rsidDel="00B25255">
          <w:delText>6.3</w:delText>
        </w:r>
        <w:r w:rsidDel="00B25255">
          <w:tab/>
          <w:delText>Secure Environment Abstraction Layer Components</w:delText>
        </w:r>
        <w:r w:rsidDel="00B25255">
          <w:tab/>
        </w:r>
        <w:r w:rsidR="00D5491B" w:rsidDel="00B25255">
          <w:delText>30</w:delText>
        </w:r>
      </w:del>
    </w:p>
    <w:p w14:paraId="51397F6B" w14:textId="77777777" w:rsidR="00897DAD" w:rsidDel="00B25255" w:rsidRDefault="00897DAD" w:rsidP="00897DAD">
      <w:pPr>
        <w:pStyle w:val="TOC3"/>
        <w:rPr>
          <w:del w:id="1052" w:author="Wolfgang Granzow" w:date="2017-02-27T18:05:00Z"/>
          <w:rFonts w:asciiTheme="minorHAnsi" w:eastAsiaTheme="minorEastAsia" w:hAnsiTheme="minorHAnsi" w:cstheme="minorBidi"/>
          <w:sz w:val="22"/>
          <w:szCs w:val="22"/>
          <w:lang w:eastAsia="en-GB"/>
        </w:rPr>
      </w:pPr>
      <w:del w:id="1053" w:author="Wolfgang Granzow" w:date="2017-02-27T18:05:00Z">
        <w:r w:rsidDel="00B25255">
          <w:delText>6.3.1</w:delText>
        </w:r>
        <w:r w:rsidDel="00B25255">
          <w:tab/>
          <w:delText>Secure Environment</w:delText>
        </w:r>
        <w:r w:rsidDel="00B25255">
          <w:tab/>
        </w:r>
        <w:r w:rsidR="00D5491B" w:rsidDel="00B25255">
          <w:delText>30</w:delText>
        </w:r>
      </w:del>
    </w:p>
    <w:p w14:paraId="25DA0E2E" w14:textId="77777777" w:rsidR="00897DAD" w:rsidDel="00B25255" w:rsidRDefault="00897DAD" w:rsidP="00897DAD">
      <w:pPr>
        <w:pStyle w:val="TOC3"/>
        <w:rPr>
          <w:del w:id="1054" w:author="Wolfgang Granzow" w:date="2017-02-27T18:05:00Z"/>
          <w:rFonts w:asciiTheme="minorHAnsi" w:eastAsiaTheme="minorEastAsia" w:hAnsiTheme="minorHAnsi" w:cstheme="minorBidi"/>
          <w:sz w:val="22"/>
          <w:szCs w:val="22"/>
          <w:lang w:eastAsia="en-GB"/>
        </w:rPr>
      </w:pPr>
      <w:del w:id="1055" w:author="Wolfgang Granzow" w:date="2017-02-27T18:05:00Z">
        <w:r w:rsidDel="00B25255">
          <w:delText>6.3.2</w:delText>
        </w:r>
        <w:r w:rsidDel="00B25255">
          <w:tab/>
          <w:delText>SE Plug-in</w:delText>
        </w:r>
        <w:r w:rsidDel="00B25255">
          <w:tab/>
        </w:r>
        <w:r w:rsidR="00D5491B" w:rsidDel="00B25255">
          <w:delText>30</w:delText>
        </w:r>
      </w:del>
    </w:p>
    <w:p w14:paraId="395EBA2D" w14:textId="77777777" w:rsidR="00897DAD" w:rsidDel="00B25255" w:rsidRDefault="00897DAD" w:rsidP="00897DAD">
      <w:pPr>
        <w:pStyle w:val="TOC3"/>
        <w:rPr>
          <w:del w:id="1056" w:author="Wolfgang Granzow" w:date="2017-02-27T18:05:00Z"/>
          <w:rFonts w:asciiTheme="minorHAnsi" w:eastAsiaTheme="minorEastAsia" w:hAnsiTheme="minorHAnsi" w:cstheme="minorBidi"/>
          <w:sz w:val="22"/>
          <w:szCs w:val="22"/>
          <w:lang w:eastAsia="en-GB"/>
        </w:rPr>
      </w:pPr>
      <w:del w:id="1057" w:author="Wolfgang Granzow" w:date="2017-02-27T18:05:00Z">
        <w:r w:rsidDel="00B25255">
          <w:delText>6.3.3</w:delText>
        </w:r>
        <w:r w:rsidDel="00B25255">
          <w:tab/>
          <w:delText>Secure Environment Abstraction</w:delText>
        </w:r>
        <w:r w:rsidDel="00B25255">
          <w:tab/>
        </w:r>
        <w:r w:rsidR="00D5491B" w:rsidDel="00B25255">
          <w:delText>30</w:delText>
        </w:r>
      </w:del>
    </w:p>
    <w:p w14:paraId="0219246C" w14:textId="77777777" w:rsidR="00897DAD" w:rsidDel="00B25255" w:rsidRDefault="00897DAD" w:rsidP="00897DAD">
      <w:pPr>
        <w:pStyle w:val="TOC1"/>
        <w:rPr>
          <w:del w:id="1058" w:author="Wolfgang Granzow" w:date="2017-02-27T18:05:00Z"/>
          <w:rFonts w:asciiTheme="minorHAnsi" w:eastAsiaTheme="minorEastAsia" w:hAnsiTheme="minorHAnsi" w:cstheme="minorBidi"/>
          <w:szCs w:val="22"/>
          <w:lang w:eastAsia="en-GB"/>
        </w:rPr>
      </w:pPr>
      <w:del w:id="1059" w:author="Wolfgang Granzow" w:date="2017-02-27T18:05:00Z">
        <w:r w:rsidRPr="00427812" w:rsidDel="00B25255">
          <w:rPr>
            <w:rFonts w:eastAsia="Malgun Gothic"/>
          </w:rPr>
          <w:delText>7</w:delText>
        </w:r>
        <w:r w:rsidRPr="00427812" w:rsidDel="00B25255">
          <w:rPr>
            <w:rFonts w:eastAsia="Malgun Gothic"/>
          </w:rPr>
          <w:tab/>
          <w:delText>Authorization</w:delText>
        </w:r>
        <w:r w:rsidDel="00B25255">
          <w:tab/>
        </w:r>
        <w:r w:rsidR="00D5491B" w:rsidDel="00B25255">
          <w:delText>31</w:delText>
        </w:r>
      </w:del>
    </w:p>
    <w:p w14:paraId="1996EF12" w14:textId="77777777" w:rsidR="00897DAD" w:rsidDel="00B25255" w:rsidRDefault="00897DAD" w:rsidP="00897DAD">
      <w:pPr>
        <w:pStyle w:val="TOC2"/>
        <w:rPr>
          <w:del w:id="1060" w:author="Wolfgang Granzow" w:date="2017-02-27T18:05:00Z"/>
          <w:rFonts w:asciiTheme="minorHAnsi" w:eastAsiaTheme="minorEastAsia" w:hAnsiTheme="minorHAnsi" w:cstheme="minorBidi"/>
          <w:sz w:val="22"/>
          <w:szCs w:val="22"/>
          <w:lang w:eastAsia="en-GB"/>
        </w:rPr>
      </w:pPr>
      <w:del w:id="1061" w:author="Wolfgang Granzow" w:date="2017-02-27T18:05:00Z">
        <w:r w:rsidRPr="00427812" w:rsidDel="00B25255">
          <w:rPr>
            <w:rFonts w:eastAsia="Malgun Gothic"/>
          </w:rPr>
          <w:delText>7.1</w:delText>
        </w:r>
        <w:r w:rsidRPr="00427812" w:rsidDel="00B25255">
          <w:rPr>
            <w:rFonts w:eastAsia="Malgun Gothic"/>
          </w:rPr>
          <w:tab/>
          <w:delText>Access Control Mechanism</w:delText>
        </w:r>
        <w:r w:rsidDel="00B25255">
          <w:tab/>
        </w:r>
        <w:r w:rsidR="00D5491B" w:rsidDel="00B25255">
          <w:delText>31</w:delText>
        </w:r>
      </w:del>
    </w:p>
    <w:p w14:paraId="4E5E42FB" w14:textId="77777777" w:rsidR="00897DAD" w:rsidDel="00B25255" w:rsidRDefault="00897DAD" w:rsidP="00897DAD">
      <w:pPr>
        <w:pStyle w:val="TOC3"/>
        <w:rPr>
          <w:del w:id="1062" w:author="Wolfgang Granzow" w:date="2017-02-27T18:05:00Z"/>
          <w:rFonts w:asciiTheme="minorHAnsi" w:eastAsiaTheme="minorEastAsia" w:hAnsiTheme="minorHAnsi" w:cstheme="minorBidi"/>
          <w:sz w:val="22"/>
          <w:szCs w:val="22"/>
          <w:lang w:eastAsia="en-GB"/>
        </w:rPr>
      </w:pPr>
      <w:del w:id="1063" w:author="Wolfgang Granzow" w:date="2017-02-27T18:05:00Z">
        <w:r w:rsidDel="00B25255">
          <w:delText>7.1.1</w:delText>
        </w:r>
        <w:r w:rsidDel="00B25255">
          <w:tab/>
          <w:delText>General Description</w:delText>
        </w:r>
        <w:r w:rsidDel="00B25255">
          <w:tab/>
        </w:r>
        <w:r w:rsidR="00D5491B" w:rsidDel="00B25255">
          <w:delText>31</w:delText>
        </w:r>
      </w:del>
    </w:p>
    <w:p w14:paraId="113C85EE" w14:textId="77777777" w:rsidR="00897DAD" w:rsidDel="00B25255" w:rsidRDefault="00897DAD" w:rsidP="00897DAD">
      <w:pPr>
        <w:pStyle w:val="TOC3"/>
        <w:rPr>
          <w:del w:id="1064" w:author="Wolfgang Granzow" w:date="2017-02-27T18:05:00Z"/>
          <w:rFonts w:asciiTheme="minorHAnsi" w:eastAsiaTheme="minorEastAsia" w:hAnsiTheme="minorHAnsi" w:cstheme="minorBidi"/>
          <w:sz w:val="22"/>
          <w:szCs w:val="22"/>
          <w:lang w:eastAsia="en-GB"/>
        </w:rPr>
      </w:pPr>
      <w:del w:id="1065" w:author="Wolfgang Granzow" w:date="2017-02-27T18:05:00Z">
        <w:r w:rsidRPr="00427812" w:rsidDel="00B25255">
          <w:rPr>
            <w:rFonts w:eastAsia="Malgun Gothic"/>
          </w:rPr>
          <w:delText>7.1.2</w:delText>
        </w:r>
        <w:r w:rsidRPr="00427812" w:rsidDel="00B25255">
          <w:rPr>
            <w:rFonts w:eastAsia="Malgun Gothic"/>
          </w:rPr>
          <w:tab/>
          <w:delText>Parameters of the Request message</w:delText>
        </w:r>
        <w:r w:rsidDel="00B25255">
          <w:tab/>
        </w:r>
        <w:r w:rsidR="00D5491B" w:rsidDel="00B25255">
          <w:delText>32</w:delText>
        </w:r>
      </w:del>
    </w:p>
    <w:p w14:paraId="59EAC0C5" w14:textId="77777777" w:rsidR="00897DAD" w:rsidDel="00B25255" w:rsidRDefault="00897DAD" w:rsidP="00897DAD">
      <w:pPr>
        <w:pStyle w:val="TOC3"/>
        <w:rPr>
          <w:del w:id="1066" w:author="Wolfgang Granzow" w:date="2017-02-27T18:05:00Z"/>
          <w:rFonts w:asciiTheme="minorHAnsi" w:eastAsiaTheme="minorEastAsia" w:hAnsiTheme="minorHAnsi" w:cstheme="minorBidi"/>
          <w:sz w:val="22"/>
          <w:szCs w:val="22"/>
          <w:lang w:eastAsia="en-GB"/>
        </w:rPr>
      </w:pPr>
      <w:del w:id="1067" w:author="Wolfgang Granzow" w:date="2017-02-27T18:05:00Z">
        <w:r w:rsidRPr="00427812" w:rsidDel="00B25255">
          <w:rPr>
            <w:rFonts w:eastAsia="Malgun Gothic"/>
          </w:rPr>
          <w:delText>7.1.3</w:delText>
        </w:r>
        <w:r w:rsidRPr="00427812" w:rsidDel="00B25255">
          <w:rPr>
            <w:rFonts w:eastAsia="Malgun Gothic"/>
          </w:rPr>
          <w:tab/>
          <w:delText xml:space="preserve">Format of </w:delText>
        </w:r>
        <w:r w:rsidRPr="00427812" w:rsidDel="00B25255">
          <w:rPr>
            <w:rFonts w:eastAsia="Malgun Gothic"/>
            <w:i/>
          </w:rPr>
          <w:delText>privileges</w:delText>
        </w:r>
        <w:r w:rsidRPr="00427812" w:rsidDel="00B25255">
          <w:rPr>
            <w:rFonts w:eastAsia="Malgun Gothic"/>
          </w:rPr>
          <w:delText xml:space="preserve"> and </w:delText>
        </w:r>
        <w:r w:rsidRPr="00427812" w:rsidDel="00B25255">
          <w:rPr>
            <w:rFonts w:eastAsia="Malgun Gothic"/>
            <w:i/>
          </w:rPr>
          <w:delText>selfPrivileges</w:delText>
        </w:r>
        <w:r w:rsidRPr="00427812" w:rsidDel="00B25255">
          <w:rPr>
            <w:rFonts w:eastAsia="Malgun Gothic"/>
          </w:rPr>
          <w:delText xml:space="preserve"> Attributes</w:delText>
        </w:r>
        <w:r w:rsidDel="00B25255">
          <w:tab/>
        </w:r>
        <w:r w:rsidR="00D5491B" w:rsidDel="00B25255">
          <w:delText>33</w:delText>
        </w:r>
      </w:del>
    </w:p>
    <w:p w14:paraId="1DF22015" w14:textId="77777777" w:rsidR="00897DAD" w:rsidDel="00B25255" w:rsidRDefault="00897DAD" w:rsidP="00897DAD">
      <w:pPr>
        <w:pStyle w:val="TOC3"/>
        <w:rPr>
          <w:del w:id="1068" w:author="Wolfgang Granzow" w:date="2017-02-27T18:05:00Z"/>
          <w:rFonts w:asciiTheme="minorHAnsi" w:eastAsiaTheme="minorEastAsia" w:hAnsiTheme="minorHAnsi" w:cstheme="minorBidi"/>
          <w:sz w:val="22"/>
          <w:szCs w:val="22"/>
          <w:lang w:eastAsia="en-GB"/>
        </w:rPr>
      </w:pPr>
      <w:del w:id="1069" w:author="Wolfgang Granzow" w:date="2017-02-27T18:05:00Z">
        <w:r w:rsidRPr="00427812" w:rsidDel="00B25255">
          <w:rPr>
            <w:rFonts w:eastAsia="Malgun Gothic"/>
          </w:rPr>
          <w:delText>7.1.4</w:delText>
        </w:r>
        <w:r w:rsidRPr="00427812" w:rsidDel="00B25255">
          <w:rPr>
            <w:rFonts w:eastAsia="Malgun Gothic"/>
          </w:rPr>
          <w:tab/>
          <w:delText>Access Control Decision</w:delText>
        </w:r>
        <w:r w:rsidDel="00B25255">
          <w:tab/>
        </w:r>
        <w:r w:rsidR="00D5491B" w:rsidDel="00B25255">
          <w:delText>35</w:delText>
        </w:r>
      </w:del>
    </w:p>
    <w:p w14:paraId="6CC58949" w14:textId="77777777" w:rsidR="00897DAD" w:rsidDel="00B25255" w:rsidRDefault="00897DAD" w:rsidP="00897DAD">
      <w:pPr>
        <w:pStyle w:val="TOC3"/>
        <w:rPr>
          <w:del w:id="1070" w:author="Wolfgang Granzow" w:date="2017-02-27T18:05:00Z"/>
          <w:rFonts w:asciiTheme="minorHAnsi" w:eastAsiaTheme="minorEastAsia" w:hAnsiTheme="minorHAnsi" w:cstheme="minorBidi"/>
          <w:sz w:val="22"/>
          <w:szCs w:val="22"/>
          <w:lang w:eastAsia="en-GB"/>
        </w:rPr>
      </w:pPr>
      <w:del w:id="1071" w:author="Wolfgang Granzow" w:date="2017-02-27T18:05:00Z">
        <w:r w:rsidRPr="00427812" w:rsidDel="00B25255">
          <w:rPr>
            <w:rFonts w:eastAsia="Malgun Gothic"/>
          </w:rPr>
          <w:delText>7.1.5</w:delText>
        </w:r>
        <w:r w:rsidRPr="00427812" w:rsidDel="00B25255">
          <w:rPr>
            <w:rFonts w:eastAsia="Malgun Gothic"/>
          </w:rPr>
          <w:tab/>
          <w:delText>Description of the Access Decision Algorithm</w:delText>
        </w:r>
        <w:r w:rsidDel="00B25255">
          <w:tab/>
        </w:r>
        <w:r w:rsidR="00D5491B" w:rsidDel="00B25255">
          <w:delText>35</w:delText>
        </w:r>
      </w:del>
    </w:p>
    <w:p w14:paraId="7130B68B" w14:textId="77777777" w:rsidR="00897DAD" w:rsidDel="00B25255" w:rsidRDefault="00897DAD" w:rsidP="00897DAD">
      <w:pPr>
        <w:pStyle w:val="TOC2"/>
        <w:rPr>
          <w:del w:id="1072" w:author="Wolfgang Granzow" w:date="2017-02-27T18:05:00Z"/>
          <w:rFonts w:asciiTheme="minorHAnsi" w:eastAsiaTheme="minorEastAsia" w:hAnsiTheme="minorHAnsi" w:cstheme="minorBidi"/>
          <w:sz w:val="22"/>
          <w:szCs w:val="22"/>
          <w:lang w:eastAsia="en-GB"/>
        </w:rPr>
      </w:pPr>
      <w:del w:id="1073" w:author="Wolfgang Granzow" w:date="2017-02-27T18:05:00Z">
        <w:r w:rsidDel="00B25255">
          <w:delText>7.2</w:delText>
        </w:r>
        <w:r w:rsidDel="00B25255">
          <w:tab/>
          <w:delText>AE Impersonation Prevention</w:delText>
        </w:r>
        <w:r w:rsidDel="00B25255">
          <w:tab/>
        </w:r>
        <w:r w:rsidR="00D5491B" w:rsidDel="00B25255">
          <w:delText>37</w:delText>
        </w:r>
      </w:del>
    </w:p>
    <w:p w14:paraId="74D7EA9A" w14:textId="77777777" w:rsidR="00897DAD" w:rsidDel="00B25255" w:rsidRDefault="00897DAD" w:rsidP="00897DAD">
      <w:pPr>
        <w:pStyle w:val="TOC3"/>
        <w:rPr>
          <w:del w:id="1074" w:author="Wolfgang Granzow" w:date="2017-02-27T18:05:00Z"/>
          <w:rFonts w:asciiTheme="minorHAnsi" w:eastAsiaTheme="minorEastAsia" w:hAnsiTheme="minorHAnsi" w:cstheme="minorBidi"/>
          <w:sz w:val="22"/>
          <w:szCs w:val="22"/>
          <w:lang w:eastAsia="en-GB"/>
        </w:rPr>
      </w:pPr>
      <w:del w:id="1075" w:author="Wolfgang Granzow" w:date="2017-02-27T18:05:00Z">
        <w:r w:rsidRPr="00427812" w:rsidDel="00B25255">
          <w:rPr>
            <w:lang w:val="en-US"/>
          </w:rPr>
          <w:delText>7.2.1</w:delText>
        </w:r>
        <w:r w:rsidRPr="00427812" w:rsidDel="00B25255">
          <w:rPr>
            <w:lang w:val="en-US"/>
          </w:rPr>
          <w:tab/>
          <w:delText>Registrar verification of AE-ID</w:delText>
        </w:r>
        <w:r w:rsidDel="00B25255">
          <w:tab/>
        </w:r>
        <w:r w:rsidR="00D5491B" w:rsidDel="00B25255">
          <w:delText>37</w:delText>
        </w:r>
      </w:del>
    </w:p>
    <w:p w14:paraId="1A501CBE" w14:textId="77777777" w:rsidR="00897DAD" w:rsidDel="00B25255" w:rsidRDefault="00897DAD" w:rsidP="00897DAD">
      <w:pPr>
        <w:pStyle w:val="TOC3"/>
        <w:rPr>
          <w:del w:id="1076" w:author="Wolfgang Granzow" w:date="2017-02-27T18:05:00Z"/>
          <w:rFonts w:asciiTheme="minorHAnsi" w:eastAsiaTheme="minorEastAsia" w:hAnsiTheme="minorHAnsi" w:cstheme="minorBidi"/>
          <w:sz w:val="22"/>
          <w:szCs w:val="22"/>
          <w:lang w:eastAsia="en-GB"/>
        </w:rPr>
      </w:pPr>
      <w:del w:id="1077" w:author="Wolfgang Granzow" w:date="2017-02-27T18:05:00Z">
        <w:r w:rsidRPr="00427812" w:rsidDel="00B25255">
          <w:rPr>
            <w:lang w:val="en-US"/>
          </w:rPr>
          <w:delText>7.2.2</w:delText>
        </w:r>
        <w:r w:rsidRPr="00427812" w:rsidDel="00B25255">
          <w:rPr>
            <w:lang w:val="en-US"/>
          </w:rPr>
          <w:tab/>
          <w:delText>Verification Using End-to-End Security of Primitives (ESPrim)</w:delText>
        </w:r>
        <w:r w:rsidDel="00B25255">
          <w:tab/>
        </w:r>
        <w:r w:rsidR="00D5491B" w:rsidDel="00B25255">
          <w:delText>38</w:delText>
        </w:r>
      </w:del>
    </w:p>
    <w:p w14:paraId="0E6B762D" w14:textId="77777777" w:rsidR="00897DAD" w:rsidDel="00B25255" w:rsidRDefault="00897DAD" w:rsidP="00897DAD">
      <w:pPr>
        <w:pStyle w:val="TOC2"/>
        <w:rPr>
          <w:del w:id="1078" w:author="Wolfgang Granzow" w:date="2017-02-27T18:05:00Z"/>
          <w:rFonts w:asciiTheme="minorHAnsi" w:eastAsiaTheme="minorEastAsia" w:hAnsiTheme="minorHAnsi" w:cstheme="minorBidi"/>
          <w:sz w:val="22"/>
          <w:szCs w:val="22"/>
          <w:lang w:eastAsia="en-GB"/>
        </w:rPr>
      </w:pPr>
      <w:del w:id="1079" w:author="Wolfgang Granzow" w:date="2017-02-27T18:05:00Z">
        <w:r w:rsidDel="00B25255">
          <w:delText>7.3</w:delText>
        </w:r>
        <w:r w:rsidDel="00B25255">
          <w:tab/>
          <w:delText>Dynamic Authorization</w:delText>
        </w:r>
        <w:r w:rsidDel="00B25255">
          <w:tab/>
        </w:r>
        <w:r w:rsidR="00D5491B" w:rsidDel="00B25255">
          <w:delText>39</w:delText>
        </w:r>
      </w:del>
    </w:p>
    <w:p w14:paraId="4BA144F5" w14:textId="77777777" w:rsidR="00897DAD" w:rsidDel="00B25255" w:rsidRDefault="00897DAD" w:rsidP="00897DAD">
      <w:pPr>
        <w:pStyle w:val="TOC3"/>
        <w:rPr>
          <w:del w:id="1080" w:author="Wolfgang Granzow" w:date="2017-02-27T18:05:00Z"/>
          <w:rFonts w:asciiTheme="minorHAnsi" w:eastAsiaTheme="minorEastAsia" w:hAnsiTheme="minorHAnsi" w:cstheme="minorBidi"/>
          <w:sz w:val="22"/>
          <w:szCs w:val="22"/>
          <w:lang w:eastAsia="en-GB"/>
        </w:rPr>
      </w:pPr>
      <w:del w:id="1081" w:author="Wolfgang Granzow" w:date="2017-02-27T18:05:00Z">
        <w:r w:rsidDel="00B25255">
          <w:delText>7.3.1</w:delText>
        </w:r>
        <w:r w:rsidDel="00B25255">
          <w:tab/>
          <w:delText>Purpose of the Dynamic Authorization</w:delText>
        </w:r>
        <w:r w:rsidDel="00B25255">
          <w:tab/>
        </w:r>
        <w:r w:rsidR="00D5491B" w:rsidDel="00B25255">
          <w:delText>39</w:delText>
        </w:r>
      </w:del>
    </w:p>
    <w:p w14:paraId="04DF5615" w14:textId="77777777" w:rsidR="00897DAD" w:rsidDel="00B25255" w:rsidRDefault="00897DAD" w:rsidP="00897DAD">
      <w:pPr>
        <w:pStyle w:val="TOC3"/>
        <w:rPr>
          <w:del w:id="1082" w:author="Wolfgang Granzow" w:date="2017-02-27T18:05:00Z"/>
          <w:rFonts w:asciiTheme="minorHAnsi" w:eastAsiaTheme="minorEastAsia" w:hAnsiTheme="minorHAnsi" w:cstheme="minorBidi"/>
          <w:sz w:val="22"/>
          <w:szCs w:val="22"/>
          <w:lang w:eastAsia="en-GB"/>
        </w:rPr>
      </w:pPr>
      <w:del w:id="1083" w:author="Wolfgang Granzow" w:date="2017-02-27T18:05:00Z">
        <w:r w:rsidDel="00B25255">
          <w:delText>7.3.2</w:delText>
        </w:r>
        <w:r w:rsidDel="00B25255">
          <w:tab/>
          <w:delText>Dynamic Authorization Stage 2 Details</w:delText>
        </w:r>
        <w:r w:rsidDel="00B25255">
          <w:tab/>
        </w:r>
        <w:r w:rsidR="00D5491B" w:rsidDel="00B25255">
          <w:delText>40</w:delText>
        </w:r>
      </w:del>
    </w:p>
    <w:p w14:paraId="06F60666" w14:textId="77777777" w:rsidR="00897DAD" w:rsidDel="00B25255" w:rsidRDefault="00897DAD" w:rsidP="00897DAD">
      <w:pPr>
        <w:pStyle w:val="TOC4"/>
        <w:rPr>
          <w:del w:id="1084" w:author="Wolfgang Granzow" w:date="2017-02-27T18:05:00Z"/>
          <w:rFonts w:asciiTheme="minorHAnsi" w:eastAsiaTheme="minorEastAsia" w:hAnsiTheme="minorHAnsi" w:cstheme="minorBidi"/>
          <w:sz w:val="22"/>
          <w:szCs w:val="22"/>
          <w:lang w:eastAsia="en-GB"/>
        </w:rPr>
      </w:pPr>
      <w:del w:id="1085" w:author="Wolfgang Granzow" w:date="2017-02-27T18:05:00Z">
        <w:r w:rsidDel="00B25255">
          <w:delText>7.3.2.1</w:delText>
        </w:r>
        <w:r w:rsidDel="00B25255">
          <w:tab/>
          <w:delText>Dynamic Authorization Reference Model</w:delText>
        </w:r>
        <w:r w:rsidDel="00B25255">
          <w:tab/>
        </w:r>
        <w:r w:rsidR="00D5491B" w:rsidDel="00B25255">
          <w:delText>40</w:delText>
        </w:r>
      </w:del>
    </w:p>
    <w:p w14:paraId="27603552" w14:textId="77777777" w:rsidR="00897DAD" w:rsidDel="00B25255" w:rsidRDefault="00897DAD" w:rsidP="00897DAD">
      <w:pPr>
        <w:pStyle w:val="TOC4"/>
        <w:rPr>
          <w:del w:id="1086" w:author="Wolfgang Granzow" w:date="2017-02-27T18:05:00Z"/>
          <w:rFonts w:asciiTheme="minorHAnsi" w:eastAsiaTheme="minorEastAsia" w:hAnsiTheme="minorHAnsi" w:cstheme="minorBidi"/>
          <w:sz w:val="22"/>
          <w:szCs w:val="22"/>
          <w:lang w:eastAsia="en-GB"/>
        </w:rPr>
      </w:pPr>
      <w:del w:id="1087" w:author="Wolfgang Granzow" w:date="2017-02-27T18:05:00Z">
        <w:r w:rsidDel="00B25255">
          <w:delText>7.3.2.2</w:delText>
        </w:r>
        <w:r w:rsidDel="00B25255">
          <w:tab/>
          <w:delText>Direct Dynamic Authorization</w:delText>
        </w:r>
        <w:r w:rsidDel="00B25255">
          <w:tab/>
        </w:r>
        <w:r w:rsidR="00D5491B" w:rsidDel="00B25255">
          <w:delText>42</w:delText>
        </w:r>
      </w:del>
    </w:p>
    <w:p w14:paraId="30EA6275" w14:textId="77777777" w:rsidR="00897DAD" w:rsidDel="00B25255" w:rsidRDefault="00897DAD" w:rsidP="00897DAD">
      <w:pPr>
        <w:pStyle w:val="TOC4"/>
        <w:rPr>
          <w:del w:id="1088" w:author="Wolfgang Granzow" w:date="2017-02-27T18:05:00Z"/>
          <w:rFonts w:asciiTheme="minorHAnsi" w:eastAsiaTheme="minorEastAsia" w:hAnsiTheme="minorHAnsi" w:cstheme="minorBidi"/>
          <w:sz w:val="22"/>
          <w:szCs w:val="22"/>
          <w:lang w:eastAsia="en-GB"/>
        </w:rPr>
      </w:pPr>
      <w:del w:id="1089" w:author="Wolfgang Granzow" w:date="2017-02-27T18:05:00Z">
        <w:r w:rsidDel="00B25255">
          <w:delText>7.3.2.3</w:delText>
        </w:r>
        <w:r w:rsidDel="00B25255">
          <w:tab/>
          <w:delText>Indirect Dynamic Authorization</w:delText>
        </w:r>
        <w:r w:rsidDel="00B25255">
          <w:tab/>
        </w:r>
        <w:r w:rsidR="00D5491B" w:rsidDel="00B25255">
          <w:delText>44</w:delText>
        </w:r>
      </w:del>
    </w:p>
    <w:p w14:paraId="2ACFE9EA" w14:textId="77777777" w:rsidR="00897DAD" w:rsidDel="00B25255" w:rsidRDefault="00897DAD" w:rsidP="00897DAD">
      <w:pPr>
        <w:pStyle w:val="TOC4"/>
        <w:rPr>
          <w:del w:id="1090" w:author="Wolfgang Granzow" w:date="2017-02-27T18:05:00Z"/>
          <w:rFonts w:asciiTheme="minorHAnsi" w:eastAsiaTheme="minorEastAsia" w:hAnsiTheme="minorHAnsi" w:cstheme="minorBidi"/>
          <w:sz w:val="22"/>
          <w:szCs w:val="22"/>
          <w:lang w:eastAsia="en-GB"/>
        </w:rPr>
      </w:pPr>
      <w:del w:id="1091" w:author="Wolfgang Granzow" w:date="2017-02-27T18:05:00Z">
        <w:r w:rsidRPr="00427812" w:rsidDel="00B25255">
          <w:rPr>
            <w:rFonts w:eastAsia="SimSun"/>
            <w:lang w:eastAsia="zh-CN"/>
          </w:rPr>
          <w:delText>7</w:delText>
        </w:r>
        <w:r w:rsidRPr="00427812" w:rsidDel="00B25255">
          <w:rPr>
            <w:rFonts w:eastAsia="SimSun"/>
          </w:rPr>
          <w:delText>.</w:delText>
        </w:r>
        <w:r w:rsidRPr="00427812" w:rsidDel="00B25255">
          <w:rPr>
            <w:rFonts w:eastAsia="SimSun"/>
            <w:lang w:eastAsia="zh-CN"/>
          </w:rPr>
          <w:delText>3</w:delText>
        </w:r>
        <w:r w:rsidRPr="00427812" w:rsidDel="00B25255">
          <w:rPr>
            <w:rFonts w:eastAsia="SimSun"/>
          </w:rPr>
          <w:delText>.</w:delText>
        </w:r>
        <w:r w:rsidRPr="00427812" w:rsidDel="00B25255">
          <w:rPr>
            <w:rFonts w:eastAsia="SimSun"/>
            <w:lang w:eastAsia="zh-CN"/>
          </w:rPr>
          <w:delText>2</w:delText>
        </w:r>
        <w:r w:rsidRPr="00427812" w:rsidDel="00B25255">
          <w:rPr>
            <w:rFonts w:eastAsia="SimSun"/>
          </w:rPr>
          <w:delText>.4</w:delText>
        </w:r>
        <w:r w:rsidRPr="00427812" w:rsidDel="00B25255">
          <w:rPr>
            <w:rFonts w:eastAsia="SimSun"/>
          </w:rPr>
          <w:tab/>
        </w:r>
        <w:r w:rsidRPr="00427812" w:rsidDel="00B25255">
          <w:rPr>
            <w:rFonts w:eastAsia="SimSun"/>
            <w:lang w:eastAsia="zh-CN"/>
          </w:rPr>
          <w:delText>Token Structure</w:delText>
        </w:r>
        <w:r w:rsidDel="00B25255">
          <w:tab/>
        </w:r>
        <w:r w:rsidR="00D5491B" w:rsidDel="00B25255">
          <w:delText>47</w:delText>
        </w:r>
      </w:del>
    </w:p>
    <w:p w14:paraId="054D6D75" w14:textId="77777777" w:rsidR="00897DAD" w:rsidDel="00B25255" w:rsidRDefault="00897DAD" w:rsidP="00897DAD">
      <w:pPr>
        <w:pStyle w:val="TOC4"/>
        <w:rPr>
          <w:del w:id="1092" w:author="Wolfgang Granzow" w:date="2017-02-27T18:05:00Z"/>
          <w:rFonts w:asciiTheme="minorHAnsi" w:eastAsiaTheme="minorEastAsia" w:hAnsiTheme="minorHAnsi" w:cstheme="minorBidi"/>
          <w:sz w:val="22"/>
          <w:szCs w:val="22"/>
          <w:lang w:eastAsia="en-GB"/>
        </w:rPr>
      </w:pPr>
      <w:del w:id="1093" w:author="Wolfgang Granzow" w:date="2017-02-27T18:05:00Z">
        <w:r w:rsidRPr="00427812" w:rsidDel="00B25255">
          <w:rPr>
            <w:lang w:val="en-US"/>
          </w:rPr>
          <w:delText>7.3.2.6</w:delText>
        </w:r>
        <w:r w:rsidRPr="00427812" w:rsidDel="00B25255">
          <w:rPr>
            <w:lang w:val="en-US"/>
          </w:rPr>
          <w:tab/>
        </w:r>
        <w:r w:rsidRPr="00427812" w:rsidDel="00B25255">
          <w:rPr>
            <w:lang w:val="en-US" w:eastAsia="ja-JP"/>
          </w:rPr>
          <w:delText>oneM2M JSON Web Tokens (JWTs)</w:delText>
        </w:r>
        <w:r w:rsidDel="00B25255">
          <w:tab/>
        </w:r>
        <w:r w:rsidR="00D5491B" w:rsidDel="00B25255">
          <w:delText>48</w:delText>
        </w:r>
      </w:del>
    </w:p>
    <w:p w14:paraId="066CE4DE" w14:textId="77777777" w:rsidR="00897DAD" w:rsidDel="00B25255" w:rsidRDefault="00897DAD" w:rsidP="00897DAD">
      <w:pPr>
        <w:pStyle w:val="TOC5"/>
        <w:rPr>
          <w:del w:id="1094" w:author="Wolfgang Granzow" w:date="2017-02-27T18:05:00Z"/>
          <w:rFonts w:asciiTheme="minorHAnsi" w:eastAsiaTheme="minorEastAsia" w:hAnsiTheme="minorHAnsi" w:cstheme="minorBidi"/>
          <w:sz w:val="22"/>
          <w:szCs w:val="22"/>
          <w:lang w:eastAsia="en-GB"/>
        </w:rPr>
      </w:pPr>
      <w:del w:id="1095" w:author="Wolfgang Granzow" w:date="2017-02-27T18:05:00Z">
        <w:r w:rsidRPr="00427812" w:rsidDel="00B25255">
          <w:rPr>
            <w:lang w:val="en-US"/>
          </w:rPr>
          <w:delText>7.3.2.6</w:delText>
        </w:r>
        <w:r w:rsidDel="00B25255">
          <w:delText>.1</w:delText>
        </w:r>
        <w:r w:rsidDel="00B25255">
          <w:tab/>
          <w:delText xml:space="preserve">Introduction to </w:delText>
        </w:r>
        <w:r w:rsidDel="00B25255">
          <w:rPr>
            <w:lang w:eastAsia="ja-JP"/>
          </w:rPr>
          <w:delText>oneM2M JWTs</w:delText>
        </w:r>
        <w:r w:rsidDel="00B25255">
          <w:tab/>
        </w:r>
        <w:r w:rsidR="00D5491B" w:rsidDel="00B25255">
          <w:delText>48</w:delText>
        </w:r>
      </w:del>
    </w:p>
    <w:p w14:paraId="1A94D771" w14:textId="77777777" w:rsidR="00897DAD" w:rsidDel="00B25255" w:rsidRDefault="00897DAD" w:rsidP="00897DAD">
      <w:pPr>
        <w:pStyle w:val="TOC5"/>
        <w:rPr>
          <w:del w:id="1096" w:author="Wolfgang Granzow" w:date="2017-02-27T18:05:00Z"/>
          <w:rFonts w:asciiTheme="minorHAnsi" w:eastAsiaTheme="minorEastAsia" w:hAnsiTheme="minorHAnsi" w:cstheme="minorBidi"/>
          <w:sz w:val="22"/>
          <w:szCs w:val="22"/>
          <w:lang w:eastAsia="en-GB"/>
        </w:rPr>
      </w:pPr>
      <w:del w:id="1097" w:author="Wolfgang Granzow" w:date="2017-02-27T18:05:00Z">
        <w:r w:rsidRPr="00427812" w:rsidDel="00B25255">
          <w:rPr>
            <w:lang w:val="en-US"/>
          </w:rPr>
          <w:delText>7.3.2.6</w:delText>
        </w:r>
        <w:r w:rsidDel="00B25255">
          <w:delText>.</w:delText>
        </w:r>
        <w:r w:rsidRPr="00427812" w:rsidDel="00B25255">
          <w:rPr>
            <w:lang w:val="en-US"/>
          </w:rPr>
          <w:delText>2</w:delText>
        </w:r>
        <w:r w:rsidDel="00B25255">
          <w:tab/>
          <w:delText>oneM2M JWT Profile</w:delText>
        </w:r>
        <w:r w:rsidDel="00B25255">
          <w:tab/>
        </w:r>
        <w:r w:rsidR="00D5491B" w:rsidDel="00B25255">
          <w:delText>48</w:delText>
        </w:r>
      </w:del>
    </w:p>
    <w:p w14:paraId="5B19C5C4" w14:textId="77777777" w:rsidR="00897DAD" w:rsidDel="00B25255" w:rsidRDefault="00897DAD" w:rsidP="00897DAD">
      <w:pPr>
        <w:pStyle w:val="TOC5"/>
        <w:rPr>
          <w:del w:id="1098" w:author="Wolfgang Granzow" w:date="2017-02-27T18:05:00Z"/>
          <w:rFonts w:asciiTheme="minorHAnsi" w:eastAsiaTheme="minorEastAsia" w:hAnsiTheme="minorHAnsi" w:cstheme="minorBidi"/>
          <w:sz w:val="22"/>
          <w:szCs w:val="22"/>
          <w:lang w:eastAsia="en-GB"/>
        </w:rPr>
      </w:pPr>
      <w:del w:id="1099" w:author="Wolfgang Granzow" w:date="2017-02-27T18:05:00Z">
        <w:r w:rsidRPr="00427812" w:rsidDel="00B25255">
          <w:rPr>
            <w:lang w:val="en-US"/>
          </w:rPr>
          <w:delText>7.3.2.6</w:delText>
        </w:r>
        <w:r w:rsidDel="00B25255">
          <w:delText>.</w:delText>
        </w:r>
        <w:r w:rsidRPr="00427812" w:rsidDel="00B25255">
          <w:rPr>
            <w:lang w:val="en-US"/>
          </w:rPr>
          <w:delText>3</w:delText>
        </w:r>
        <w:r w:rsidDel="00B25255">
          <w:tab/>
          <w:delText xml:space="preserve">oneM2M JWT </w:delText>
        </w:r>
        <w:r w:rsidRPr="00427812" w:rsidDel="00B25255">
          <w:rPr>
            <w:lang w:val="en-US"/>
          </w:rPr>
          <w:delText>Procedures</w:delText>
        </w:r>
        <w:r w:rsidDel="00B25255">
          <w:tab/>
        </w:r>
        <w:r w:rsidR="00D5491B" w:rsidDel="00B25255">
          <w:delText>50</w:delText>
        </w:r>
      </w:del>
    </w:p>
    <w:p w14:paraId="06C4E77E" w14:textId="77777777" w:rsidR="00897DAD" w:rsidDel="00B25255" w:rsidRDefault="00897DAD" w:rsidP="00897DAD">
      <w:pPr>
        <w:pStyle w:val="TOC2"/>
        <w:rPr>
          <w:del w:id="1100" w:author="Wolfgang Granzow" w:date="2017-02-27T18:05:00Z"/>
          <w:rFonts w:asciiTheme="minorHAnsi" w:eastAsiaTheme="minorEastAsia" w:hAnsiTheme="minorHAnsi" w:cstheme="minorBidi"/>
          <w:sz w:val="22"/>
          <w:szCs w:val="22"/>
          <w:lang w:eastAsia="en-GB"/>
        </w:rPr>
      </w:pPr>
      <w:del w:id="1101" w:author="Wolfgang Granzow" w:date="2017-02-27T18:05:00Z">
        <w:r w:rsidRPr="00427812" w:rsidDel="00B25255">
          <w:rPr>
            <w:rFonts w:eastAsia="SimSun"/>
          </w:rPr>
          <w:delText>7.</w:delText>
        </w:r>
        <w:r w:rsidRPr="00427812" w:rsidDel="00B25255">
          <w:rPr>
            <w:rFonts w:eastAsia="SimSun"/>
            <w:lang w:eastAsia="zh-CN"/>
          </w:rPr>
          <w:delText>4</w:delText>
        </w:r>
        <w:r w:rsidRPr="00427812" w:rsidDel="00B25255">
          <w:rPr>
            <w:rFonts w:eastAsia="SimSun"/>
          </w:rPr>
          <w:tab/>
          <w:delText>Role Based Access Control</w:delText>
        </w:r>
        <w:r w:rsidDel="00B25255">
          <w:tab/>
        </w:r>
        <w:r w:rsidR="00D5491B" w:rsidDel="00B25255">
          <w:delText>50</w:delText>
        </w:r>
      </w:del>
    </w:p>
    <w:p w14:paraId="4AF186D8" w14:textId="77777777" w:rsidR="00897DAD" w:rsidDel="00B25255" w:rsidRDefault="00897DAD" w:rsidP="00897DAD">
      <w:pPr>
        <w:pStyle w:val="TOC3"/>
        <w:rPr>
          <w:del w:id="1102" w:author="Wolfgang Granzow" w:date="2017-02-27T18:05:00Z"/>
          <w:rFonts w:asciiTheme="minorHAnsi" w:eastAsiaTheme="minorEastAsia" w:hAnsiTheme="minorHAnsi" w:cstheme="minorBidi"/>
          <w:sz w:val="22"/>
          <w:szCs w:val="22"/>
          <w:lang w:eastAsia="en-GB"/>
        </w:rPr>
      </w:pPr>
      <w:del w:id="1103" w:author="Wolfgang Granzow" w:date="2017-02-27T18:05:00Z">
        <w:r w:rsidRPr="00427812" w:rsidDel="00B25255">
          <w:rPr>
            <w:rFonts w:eastAsia="SimSun"/>
          </w:rPr>
          <w:delText>7.4.1</w:delText>
        </w:r>
        <w:r w:rsidRPr="00427812" w:rsidDel="00B25255">
          <w:rPr>
            <w:rFonts w:eastAsia="SimSun"/>
          </w:rPr>
          <w:tab/>
        </w:r>
        <w:r w:rsidRPr="00427812" w:rsidDel="00B25255">
          <w:rPr>
            <w:rFonts w:eastAsia="SimSun"/>
            <w:lang w:eastAsia="zh-CN"/>
          </w:rPr>
          <w:delText>Role Based Access Control Architecture</w:delText>
        </w:r>
        <w:r w:rsidDel="00B25255">
          <w:tab/>
        </w:r>
        <w:r w:rsidR="00D5491B" w:rsidDel="00B25255">
          <w:delText>50</w:delText>
        </w:r>
      </w:del>
    </w:p>
    <w:p w14:paraId="2ECEDD8B" w14:textId="77777777" w:rsidR="00897DAD" w:rsidDel="00B25255" w:rsidRDefault="00897DAD" w:rsidP="00897DAD">
      <w:pPr>
        <w:pStyle w:val="TOC3"/>
        <w:rPr>
          <w:del w:id="1104" w:author="Wolfgang Granzow" w:date="2017-02-27T18:05:00Z"/>
          <w:rFonts w:asciiTheme="minorHAnsi" w:eastAsiaTheme="minorEastAsia" w:hAnsiTheme="minorHAnsi" w:cstheme="minorBidi"/>
          <w:sz w:val="22"/>
          <w:szCs w:val="22"/>
          <w:lang w:eastAsia="en-GB"/>
        </w:rPr>
      </w:pPr>
      <w:del w:id="1105" w:author="Wolfgang Granzow" w:date="2017-02-27T18:05:00Z">
        <w:r w:rsidRPr="00427812" w:rsidDel="00B25255">
          <w:rPr>
            <w:rFonts w:eastAsia="SimSun"/>
          </w:rPr>
          <w:delText>7.4.</w:delText>
        </w:r>
        <w:r w:rsidRPr="00427812" w:rsidDel="00B25255">
          <w:rPr>
            <w:rFonts w:eastAsia="SimSun"/>
            <w:lang w:eastAsia="zh-CN"/>
          </w:rPr>
          <w:delText>2</w:delText>
        </w:r>
        <w:r w:rsidRPr="00427812" w:rsidDel="00B25255">
          <w:rPr>
            <w:rFonts w:eastAsia="SimSun"/>
          </w:rPr>
          <w:tab/>
          <w:delText>Role Issuing Procedure</w:delText>
        </w:r>
        <w:r w:rsidDel="00B25255">
          <w:tab/>
        </w:r>
        <w:r w:rsidR="00D5491B" w:rsidDel="00B25255">
          <w:delText>52</w:delText>
        </w:r>
      </w:del>
    </w:p>
    <w:p w14:paraId="5115E580" w14:textId="77777777" w:rsidR="00897DAD" w:rsidDel="00B25255" w:rsidRDefault="00897DAD" w:rsidP="00897DAD">
      <w:pPr>
        <w:pStyle w:val="TOC4"/>
        <w:rPr>
          <w:del w:id="1106" w:author="Wolfgang Granzow" w:date="2017-02-27T18:05:00Z"/>
          <w:rFonts w:asciiTheme="minorHAnsi" w:eastAsiaTheme="minorEastAsia" w:hAnsiTheme="minorHAnsi" w:cstheme="minorBidi"/>
          <w:sz w:val="22"/>
          <w:szCs w:val="22"/>
          <w:lang w:eastAsia="en-GB"/>
        </w:rPr>
      </w:pPr>
      <w:del w:id="1107" w:author="Wolfgang Granzow" w:date="2017-02-27T18:05:00Z">
        <w:r w:rsidDel="00B25255">
          <w:rPr>
            <w:lang w:eastAsia="zh-CN"/>
          </w:rPr>
          <w:delText>7</w:delText>
        </w:r>
        <w:r w:rsidDel="00B25255">
          <w:delText>.</w:delText>
        </w:r>
        <w:r w:rsidDel="00B25255">
          <w:rPr>
            <w:lang w:eastAsia="zh-CN"/>
          </w:rPr>
          <w:delText>4</w:delText>
        </w:r>
        <w:r w:rsidDel="00B25255">
          <w:delText>.2.</w:delText>
        </w:r>
        <w:r w:rsidDel="00B25255">
          <w:rPr>
            <w:lang w:eastAsia="zh-CN"/>
          </w:rPr>
          <w:delText>1</w:delText>
        </w:r>
        <w:r w:rsidDel="00B25255">
          <w:tab/>
          <w:delText>Introduction</w:delText>
        </w:r>
        <w:r w:rsidDel="00B25255">
          <w:tab/>
        </w:r>
        <w:r w:rsidR="00D5491B" w:rsidDel="00B25255">
          <w:delText>52</w:delText>
        </w:r>
      </w:del>
    </w:p>
    <w:p w14:paraId="50124EB1" w14:textId="77777777" w:rsidR="00897DAD" w:rsidDel="00B25255" w:rsidRDefault="00897DAD" w:rsidP="00897DAD">
      <w:pPr>
        <w:pStyle w:val="TOC4"/>
        <w:rPr>
          <w:del w:id="1108" w:author="Wolfgang Granzow" w:date="2017-02-27T18:05:00Z"/>
          <w:rFonts w:asciiTheme="minorHAnsi" w:eastAsiaTheme="minorEastAsia" w:hAnsiTheme="minorHAnsi" w:cstheme="minorBidi"/>
          <w:sz w:val="22"/>
          <w:szCs w:val="22"/>
          <w:lang w:eastAsia="en-GB"/>
        </w:rPr>
      </w:pPr>
      <w:del w:id="1109" w:author="Wolfgang Granzow" w:date="2017-02-27T18:05:00Z">
        <w:r w:rsidDel="00B25255">
          <w:rPr>
            <w:lang w:eastAsia="zh-CN"/>
          </w:rPr>
          <w:delText>7</w:delText>
        </w:r>
        <w:r w:rsidDel="00B25255">
          <w:delText>.</w:delText>
        </w:r>
        <w:r w:rsidDel="00B25255">
          <w:rPr>
            <w:lang w:eastAsia="zh-CN"/>
          </w:rPr>
          <w:delText>4</w:delText>
        </w:r>
        <w:r w:rsidDel="00B25255">
          <w:delText>.2.</w:delText>
        </w:r>
        <w:r w:rsidDel="00B25255">
          <w:rPr>
            <w:lang w:eastAsia="zh-CN"/>
          </w:rPr>
          <w:delText>2</w:delText>
        </w:r>
        <w:r w:rsidDel="00B25255">
          <w:tab/>
        </w:r>
        <w:r w:rsidDel="00B25255">
          <w:rPr>
            <w:lang w:eastAsia="zh-CN"/>
          </w:rPr>
          <w:delText>Role Assignment Procedure</w:delText>
        </w:r>
        <w:r w:rsidDel="00B25255">
          <w:tab/>
        </w:r>
        <w:r w:rsidR="00D5491B" w:rsidDel="00B25255">
          <w:delText>52</w:delText>
        </w:r>
      </w:del>
    </w:p>
    <w:p w14:paraId="6961CB6B" w14:textId="77777777" w:rsidR="00897DAD" w:rsidDel="00B25255" w:rsidRDefault="00897DAD" w:rsidP="00897DAD">
      <w:pPr>
        <w:pStyle w:val="TOC4"/>
        <w:rPr>
          <w:del w:id="1110" w:author="Wolfgang Granzow" w:date="2017-02-27T18:05:00Z"/>
          <w:rFonts w:asciiTheme="minorHAnsi" w:eastAsiaTheme="minorEastAsia" w:hAnsiTheme="minorHAnsi" w:cstheme="minorBidi"/>
          <w:sz w:val="22"/>
          <w:szCs w:val="22"/>
          <w:lang w:eastAsia="en-GB"/>
        </w:rPr>
      </w:pPr>
      <w:del w:id="1111" w:author="Wolfgang Granzow" w:date="2017-02-27T18:05:00Z">
        <w:r w:rsidDel="00B25255">
          <w:rPr>
            <w:lang w:eastAsia="zh-CN"/>
          </w:rPr>
          <w:delText>7</w:delText>
        </w:r>
        <w:r w:rsidDel="00B25255">
          <w:delText>.</w:delText>
        </w:r>
        <w:r w:rsidDel="00B25255">
          <w:rPr>
            <w:lang w:eastAsia="zh-CN"/>
          </w:rPr>
          <w:delText>4</w:delText>
        </w:r>
        <w:r w:rsidDel="00B25255">
          <w:delText>.2.</w:delText>
        </w:r>
        <w:r w:rsidDel="00B25255">
          <w:rPr>
            <w:lang w:eastAsia="zh-CN"/>
          </w:rPr>
          <w:delText>3</w:delText>
        </w:r>
        <w:r w:rsidDel="00B25255">
          <w:tab/>
        </w:r>
        <w:r w:rsidDel="00B25255">
          <w:rPr>
            <w:lang w:eastAsia="zh-CN"/>
          </w:rPr>
          <w:delText>Issuing Token Associated with Role</w:delText>
        </w:r>
        <w:r w:rsidDel="00B25255">
          <w:tab/>
        </w:r>
        <w:r w:rsidR="00D5491B" w:rsidDel="00B25255">
          <w:delText>53</w:delText>
        </w:r>
      </w:del>
    </w:p>
    <w:p w14:paraId="67C5B005" w14:textId="77777777" w:rsidR="00897DAD" w:rsidDel="00B25255" w:rsidRDefault="00897DAD" w:rsidP="00897DAD">
      <w:pPr>
        <w:pStyle w:val="TOC3"/>
        <w:rPr>
          <w:del w:id="1112" w:author="Wolfgang Granzow" w:date="2017-02-27T18:05:00Z"/>
          <w:rFonts w:asciiTheme="minorHAnsi" w:eastAsiaTheme="minorEastAsia" w:hAnsiTheme="minorHAnsi" w:cstheme="minorBidi"/>
          <w:sz w:val="22"/>
          <w:szCs w:val="22"/>
          <w:lang w:eastAsia="en-GB"/>
        </w:rPr>
      </w:pPr>
      <w:del w:id="1113" w:author="Wolfgang Granzow" w:date="2017-02-27T18:05:00Z">
        <w:r w:rsidRPr="00427812" w:rsidDel="00B25255">
          <w:rPr>
            <w:rFonts w:eastAsia="SimSun"/>
          </w:rPr>
          <w:delText>7.4.</w:delText>
        </w:r>
        <w:r w:rsidRPr="00427812" w:rsidDel="00B25255">
          <w:rPr>
            <w:rFonts w:eastAsia="SimSun"/>
            <w:lang w:eastAsia="zh-CN"/>
          </w:rPr>
          <w:delText>3</w:delText>
        </w:r>
        <w:r w:rsidRPr="00427812" w:rsidDel="00B25255">
          <w:rPr>
            <w:rFonts w:eastAsia="SimSun"/>
          </w:rPr>
          <w:tab/>
          <w:delText>Role Based Access Control Procedure</w:delText>
        </w:r>
        <w:r w:rsidDel="00B25255">
          <w:tab/>
        </w:r>
        <w:r w:rsidR="00D5491B" w:rsidDel="00B25255">
          <w:delText>54</w:delText>
        </w:r>
      </w:del>
    </w:p>
    <w:p w14:paraId="25FE9C17" w14:textId="77777777" w:rsidR="00897DAD" w:rsidDel="00B25255" w:rsidRDefault="00897DAD" w:rsidP="00897DAD">
      <w:pPr>
        <w:pStyle w:val="TOC1"/>
        <w:rPr>
          <w:del w:id="1114" w:author="Wolfgang Granzow" w:date="2017-02-27T18:05:00Z"/>
          <w:rFonts w:asciiTheme="minorHAnsi" w:eastAsiaTheme="minorEastAsia" w:hAnsiTheme="minorHAnsi" w:cstheme="minorBidi"/>
          <w:szCs w:val="22"/>
          <w:lang w:eastAsia="en-GB"/>
        </w:rPr>
      </w:pPr>
      <w:del w:id="1115" w:author="Wolfgang Granzow" w:date="2017-02-27T18:05:00Z">
        <w:r w:rsidDel="00B25255">
          <w:delText>8</w:delText>
        </w:r>
        <w:r w:rsidDel="00B25255">
          <w:tab/>
          <w:delText>Security Frameworks</w:delText>
        </w:r>
        <w:r w:rsidDel="00B25255">
          <w:tab/>
        </w:r>
        <w:r w:rsidR="00D5491B" w:rsidDel="00B25255">
          <w:delText>55</w:delText>
        </w:r>
      </w:del>
    </w:p>
    <w:p w14:paraId="33B6E3E4" w14:textId="77777777" w:rsidR="00897DAD" w:rsidDel="00B25255" w:rsidRDefault="00897DAD" w:rsidP="00897DAD">
      <w:pPr>
        <w:pStyle w:val="TOC2"/>
        <w:rPr>
          <w:del w:id="1116" w:author="Wolfgang Granzow" w:date="2017-02-27T18:05:00Z"/>
          <w:rFonts w:asciiTheme="minorHAnsi" w:eastAsiaTheme="minorEastAsia" w:hAnsiTheme="minorHAnsi" w:cstheme="minorBidi"/>
          <w:sz w:val="22"/>
          <w:szCs w:val="22"/>
          <w:lang w:eastAsia="en-GB"/>
        </w:rPr>
      </w:pPr>
      <w:del w:id="1117" w:author="Wolfgang Granzow" w:date="2017-02-27T18:05:00Z">
        <w:r w:rsidDel="00B25255">
          <w:delText>8.1</w:delText>
        </w:r>
        <w:r w:rsidDel="00B25255">
          <w:tab/>
          <w:delText>General Introductions to the Security Frameworks</w:delText>
        </w:r>
        <w:r w:rsidDel="00B25255">
          <w:tab/>
        </w:r>
        <w:r w:rsidR="00D5491B" w:rsidDel="00B25255">
          <w:delText>55</w:delText>
        </w:r>
      </w:del>
    </w:p>
    <w:p w14:paraId="0A516AE3" w14:textId="77777777" w:rsidR="00897DAD" w:rsidDel="00B25255" w:rsidRDefault="00897DAD" w:rsidP="00897DAD">
      <w:pPr>
        <w:pStyle w:val="TOC3"/>
        <w:rPr>
          <w:del w:id="1118" w:author="Wolfgang Granzow" w:date="2017-02-27T18:05:00Z"/>
          <w:rFonts w:asciiTheme="minorHAnsi" w:eastAsiaTheme="minorEastAsia" w:hAnsiTheme="minorHAnsi" w:cstheme="minorBidi"/>
          <w:sz w:val="22"/>
          <w:szCs w:val="22"/>
          <w:lang w:eastAsia="en-GB"/>
        </w:rPr>
      </w:pPr>
      <w:del w:id="1119" w:author="Wolfgang Granzow" w:date="2017-02-27T18:05:00Z">
        <w:r w:rsidDel="00B25255">
          <w:lastRenderedPageBreak/>
          <w:delText>8.1.0</w:delText>
        </w:r>
        <w:r w:rsidDel="00B25255">
          <w:tab/>
          <w:delText>General</w:delText>
        </w:r>
        <w:r w:rsidDel="00B25255">
          <w:tab/>
        </w:r>
        <w:r w:rsidR="00D5491B" w:rsidDel="00B25255">
          <w:delText>55</w:delText>
        </w:r>
      </w:del>
    </w:p>
    <w:p w14:paraId="707E3DC2" w14:textId="77777777" w:rsidR="00897DAD" w:rsidDel="00B25255" w:rsidRDefault="00897DAD" w:rsidP="00897DAD">
      <w:pPr>
        <w:pStyle w:val="TOC3"/>
        <w:rPr>
          <w:del w:id="1120" w:author="Wolfgang Granzow" w:date="2017-02-27T18:05:00Z"/>
          <w:rFonts w:asciiTheme="minorHAnsi" w:eastAsiaTheme="minorEastAsia" w:hAnsiTheme="minorHAnsi" w:cstheme="minorBidi"/>
          <w:sz w:val="22"/>
          <w:szCs w:val="22"/>
          <w:lang w:eastAsia="en-GB"/>
        </w:rPr>
      </w:pPr>
      <w:del w:id="1121" w:author="Wolfgang Granzow" w:date="2017-02-27T18:05:00Z">
        <w:r w:rsidDel="00B25255">
          <w:delText>8.1.1</w:delText>
        </w:r>
        <w:r w:rsidDel="00B25255">
          <w:tab/>
          <w:delText>General Introduction to the Symmetric Key Security Framework</w:delText>
        </w:r>
        <w:r w:rsidDel="00B25255">
          <w:tab/>
        </w:r>
        <w:r w:rsidR="00D5491B" w:rsidDel="00B25255">
          <w:delText>55</w:delText>
        </w:r>
      </w:del>
    </w:p>
    <w:p w14:paraId="36143DA1" w14:textId="77777777" w:rsidR="00897DAD" w:rsidDel="00B25255" w:rsidRDefault="00897DAD" w:rsidP="00897DAD">
      <w:pPr>
        <w:pStyle w:val="TOC3"/>
        <w:rPr>
          <w:del w:id="1122" w:author="Wolfgang Granzow" w:date="2017-02-27T18:05:00Z"/>
          <w:rFonts w:asciiTheme="minorHAnsi" w:eastAsiaTheme="minorEastAsia" w:hAnsiTheme="minorHAnsi" w:cstheme="minorBidi"/>
          <w:sz w:val="22"/>
          <w:szCs w:val="22"/>
          <w:lang w:eastAsia="en-GB"/>
        </w:rPr>
      </w:pPr>
      <w:del w:id="1123" w:author="Wolfgang Granzow" w:date="2017-02-27T18:05:00Z">
        <w:r w:rsidDel="00B25255">
          <w:delText>8.1.2</w:delText>
        </w:r>
        <w:r w:rsidDel="00B25255">
          <w:tab/>
          <w:delText>General Introduction to the Certificate-Based Security Framework</w:delText>
        </w:r>
        <w:r w:rsidDel="00B25255">
          <w:tab/>
        </w:r>
        <w:r w:rsidR="00D5491B" w:rsidDel="00B25255">
          <w:delText>55</w:delText>
        </w:r>
      </w:del>
    </w:p>
    <w:p w14:paraId="418D1098" w14:textId="77777777" w:rsidR="00897DAD" w:rsidDel="00B25255" w:rsidRDefault="00897DAD" w:rsidP="00897DAD">
      <w:pPr>
        <w:pStyle w:val="TOC4"/>
        <w:rPr>
          <w:del w:id="1124" w:author="Wolfgang Granzow" w:date="2017-02-27T18:05:00Z"/>
          <w:rFonts w:asciiTheme="minorHAnsi" w:eastAsiaTheme="minorEastAsia" w:hAnsiTheme="minorHAnsi" w:cstheme="minorBidi"/>
          <w:sz w:val="22"/>
          <w:szCs w:val="22"/>
          <w:lang w:eastAsia="en-GB"/>
        </w:rPr>
      </w:pPr>
      <w:del w:id="1125" w:author="Wolfgang Granzow" w:date="2017-02-27T18:05:00Z">
        <w:r w:rsidDel="00B25255">
          <w:delText>8.1.2.0</w:delText>
        </w:r>
        <w:r w:rsidDel="00B25255">
          <w:tab/>
          <w:delText>Introduction</w:delText>
        </w:r>
        <w:r w:rsidDel="00B25255">
          <w:tab/>
        </w:r>
        <w:r w:rsidR="00D5491B" w:rsidDel="00B25255">
          <w:delText>55</w:delText>
        </w:r>
      </w:del>
    </w:p>
    <w:p w14:paraId="5BC27F84" w14:textId="77777777" w:rsidR="00897DAD" w:rsidDel="00B25255" w:rsidRDefault="00897DAD" w:rsidP="00897DAD">
      <w:pPr>
        <w:pStyle w:val="TOC4"/>
        <w:rPr>
          <w:del w:id="1126" w:author="Wolfgang Granzow" w:date="2017-02-27T18:05:00Z"/>
          <w:rFonts w:asciiTheme="minorHAnsi" w:eastAsiaTheme="minorEastAsia" w:hAnsiTheme="minorHAnsi" w:cstheme="minorBidi"/>
          <w:sz w:val="22"/>
          <w:szCs w:val="22"/>
          <w:lang w:eastAsia="en-GB"/>
        </w:rPr>
      </w:pPr>
      <w:del w:id="1127" w:author="Wolfgang Granzow" w:date="2017-02-27T18:05:00Z">
        <w:r w:rsidDel="00B25255">
          <w:delText>8.1.2.1</w:delText>
        </w:r>
        <w:r w:rsidDel="00B25255">
          <w:tab/>
          <w:delText>Public Key Certificate Flavours</w:delText>
        </w:r>
        <w:r w:rsidDel="00B25255">
          <w:tab/>
        </w:r>
        <w:r w:rsidR="00D5491B" w:rsidDel="00B25255">
          <w:delText>55</w:delText>
        </w:r>
      </w:del>
    </w:p>
    <w:p w14:paraId="4FA2E529" w14:textId="77777777" w:rsidR="00897DAD" w:rsidDel="00B25255" w:rsidRDefault="00897DAD" w:rsidP="00897DAD">
      <w:pPr>
        <w:pStyle w:val="TOC4"/>
        <w:rPr>
          <w:del w:id="1128" w:author="Wolfgang Granzow" w:date="2017-02-27T18:05:00Z"/>
          <w:rFonts w:asciiTheme="minorHAnsi" w:eastAsiaTheme="minorEastAsia" w:hAnsiTheme="minorHAnsi" w:cstheme="minorBidi"/>
          <w:sz w:val="22"/>
          <w:szCs w:val="22"/>
          <w:lang w:eastAsia="en-GB"/>
        </w:rPr>
      </w:pPr>
      <w:del w:id="1129" w:author="Wolfgang Granzow" w:date="2017-02-27T18:05:00Z">
        <w:r w:rsidDel="00B25255">
          <w:delText>8.1.2.2</w:delText>
        </w:r>
        <w:r w:rsidDel="00B25255">
          <w:tab/>
          <w:delText>Certification Path Validation and Certificate Status Verification</w:delText>
        </w:r>
        <w:r w:rsidDel="00B25255">
          <w:tab/>
        </w:r>
        <w:r w:rsidR="00D5491B" w:rsidDel="00B25255">
          <w:delText>56</w:delText>
        </w:r>
      </w:del>
    </w:p>
    <w:p w14:paraId="373E398D" w14:textId="77777777" w:rsidR="00897DAD" w:rsidDel="00B25255" w:rsidRDefault="00897DAD" w:rsidP="00897DAD">
      <w:pPr>
        <w:pStyle w:val="TOC4"/>
        <w:rPr>
          <w:del w:id="1130" w:author="Wolfgang Granzow" w:date="2017-02-27T18:05:00Z"/>
          <w:rFonts w:asciiTheme="minorHAnsi" w:eastAsiaTheme="minorEastAsia" w:hAnsiTheme="minorHAnsi" w:cstheme="minorBidi"/>
          <w:sz w:val="22"/>
          <w:szCs w:val="22"/>
          <w:lang w:eastAsia="en-GB"/>
        </w:rPr>
      </w:pPr>
      <w:del w:id="1131" w:author="Wolfgang Granzow" w:date="2017-02-27T18:05:00Z">
        <w:r w:rsidDel="00B25255">
          <w:delText>8.1.2.3</w:delText>
        </w:r>
        <w:r w:rsidDel="00B25255">
          <w:tab/>
          <w:delText>Credential Configuration for Certificate-Based Security Framework</w:delText>
        </w:r>
        <w:r w:rsidDel="00B25255">
          <w:tab/>
        </w:r>
        <w:r w:rsidR="00D5491B" w:rsidDel="00B25255">
          <w:delText>57</w:delText>
        </w:r>
      </w:del>
    </w:p>
    <w:p w14:paraId="6932A006" w14:textId="77777777" w:rsidR="00897DAD" w:rsidDel="00B25255" w:rsidRDefault="00897DAD" w:rsidP="00897DAD">
      <w:pPr>
        <w:pStyle w:val="TOC4"/>
        <w:rPr>
          <w:del w:id="1132" w:author="Wolfgang Granzow" w:date="2017-02-27T18:05:00Z"/>
          <w:rFonts w:asciiTheme="minorHAnsi" w:eastAsiaTheme="minorEastAsia" w:hAnsiTheme="minorHAnsi" w:cstheme="minorBidi"/>
          <w:sz w:val="22"/>
          <w:szCs w:val="22"/>
          <w:lang w:eastAsia="en-GB"/>
        </w:rPr>
      </w:pPr>
      <w:del w:id="1133" w:author="Wolfgang Granzow" w:date="2017-02-27T18:05:00Z">
        <w:r w:rsidDel="00B25255">
          <w:delText>8.1.2.4</w:delText>
        </w:r>
        <w:r w:rsidDel="00B25255">
          <w:tab/>
          <w:delText>Information Needed for Certificate Authentication of another Entity</w:delText>
        </w:r>
        <w:r w:rsidDel="00B25255">
          <w:tab/>
        </w:r>
        <w:r w:rsidR="00D5491B" w:rsidDel="00B25255">
          <w:delText>57</w:delText>
        </w:r>
      </w:del>
    </w:p>
    <w:p w14:paraId="56320329" w14:textId="77777777" w:rsidR="00897DAD" w:rsidDel="00B25255" w:rsidRDefault="00897DAD" w:rsidP="00897DAD">
      <w:pPr>
        <w:pStyle w:val="TOC4"/>
        <w:rPr>
          <w:del w:id="1134" w:author="Wolfgang Granzow" w:date="2017-02-27T18:05:00Z"/>
          <w:rFonts w:asciiTheme="minorHAnsi" w:eastAsiaTheme="minorEastAsia" w:hAnsiTheme="minorHAnsi" w:cstheme="minorBidi"/>
          <w:sz w:val="22"/>
          <w:szCs w:val="22"/>
          <w:lang w:eastAsia="en-GB"/>
        </w:rPr>
      </w:pPr>
      <w:del w:id="1135" w:author="Wolfgang Granzow" w:date="2017-02-27T18:05:00Z">
        <w:r w:rsidDel="00B25255">
          <w:delText>8.1.2.5</w:delText>
        </w:r>
        <w:r w:rsidDel="00B25255">
          <w:tab/>
          <w:delText>Certificate Verification</w:delText>
        </w:r>
        <w:r w:rsidDel="00B25255">
          <w:tab/>
        </w:r>
        <w:r w:rsidR="00D5491B" w:rsidDel="00B25255">
          <w:delText>58</w:delText>
        </w:r>
      </w:del>
    </w:p>
    <w:p w14:paraId="57B014D5" w14:textId="77777777" w:rsidR="00897DAD" w:rsidDel="00B25255" w:rsidRDefault="00897DAD" w:rsidP="00897DAD">
      <w:pPr>
        <w:pStyle w:val="TOC3"/>
        <w:rPr>
          <w:del w:id="1136" w:author="Wolfgang Granzow" w:date="2017-02-27T18:05:00Z"/>
          <w:rFonts w:asciiTheme="minorHAnsi" w:eastAsiaTheme="minorEastAsia" w:hAnsiTheme="minorHAnsi" w:cstheme="minorBidi"/>
          <w:sz w:val="22"/>
          <w:szCs w:val="22"/>
          <w:lang w:eastAsia="en-GB"/>
        </w:rPr>
      </w:pPr>
      <w:del w:id="1137" w:author="Wolfgang Granzow" w:date="2017-02-27T18:05:00Z">
        <w:r w:rsidDel="00B25255">
          <w:delText>8.1.3</w:delText>
        </w:r>
        <w:r w:rsidDel="00B25255">
          <w:tab/>
          <w:delText>General Introduction to the GBA (Generic Bootstrapping Architecture) Framework</w:delText>
        </w:r>
        <w:r w:rsidDel="00B25255">
          <w:tab/>
        </w:r>
        <w:r w:rsidR="00D5491B" w:rsidDel="00B25255">
          <w:delText>59</w:delText>
        </w:r>
      </w:del>
    </w:p>
    <w:p w14:paraId="191C2086" w14:textId="77777777" w:rsidR="00897DAD" w:rsidDel="00B25255" w:rsidRDefault="00897DAD" w:rsidP="00897DAD">
      <w:pPr>
        <w:pStyle w:val="TOC2"/>
        <w:rPr>
          <w:del w:id="1138" w:author="Wolfgang Granzow" w:date="2017-02-27T18:05:00Z"/>
          <w:rFonts w:asciiTheme="minorHAnsi" w:eastAsiaTheme="minorEastAsia" w:hAnsiTheme="minorHAnsi" w:cstheme="minorBidi"/>
          <w:sz w:val="22"/>
          <w:szCs w:val="22"/>
          <w:lang w:eastAsia="en-GB"/>
        </w:rPr>
      </w:pPr>
      <w:del w:id="1139" w:author="Wolfgang Granzow" w:date="2017-02-27T18:05:00Z">
        <w:r w:rsidDel="00B25255">
          <w:delText>8.2</w:delText>
        </w:r>
        <w:r w:rsidDel="00B25255">
          <w:tab/>
          <w:delText>Security Association Establishment Frameworks</w:delText>
        </w:r>
        <w:r w:rsidDel="00B25255">
          <w:tab/>
        </w:r>
        <w:r w:rsidR="00D5491B" w:rsidDel="00B25255">
          <w:delText>60</w:delText>
        </w:r>
      </w:del>
    </w:p>
    <w:p w14:paraId="671872CB" w14:textId="77777777" w:rsidR="00897DAD" w:rsidDel="00B25255" w:rsidRDefault="00897DAD" w:rsidP="00897DAD">
      <w:pPr>
        <w:pStyle w:val="TOC3"/>
        <w:rPr>
          <w:del w:id="1140" w:author="Wolfgang Granzow" w:date="2017-02-27T18:05:00Z"/>
          <w:rFonts w:asciiTheme="minorHAnsi" w:eastAsiaTheme="minorEastAsia" w:hAnsiTheme="minorHAnsi" w:cstheme="minorBidi"/>
          <w:sz w:val="22"/>
          <w:szCs w:val="22"/>
          <w:lang w:eastAsia="en-GB"/>
        </w:rPr>
      </w:pPr>
      <w:del w:id="1141" w:author="Wolfgang Granzow" w:date="2017-02-27T18:05:00Z">
        <w:r w:rsidDel="00B25255">
          <w:delText>8.2.1</w:delText>
        </w:r>
        <w:r w:rsidDel="00B25255">
          <w:tab/>
          <w:delText>Overview on Security Association Establishment Frameworks</w:delText>
        </w:r>
        <w:r w:rsidDel="00B25255">
          <w:tab/>
        </w:r>
        <w:r w:rsidR="00D5491B" w:rsidDel="00B25255">
          <w:delText>60</w:delText>
        </w:r>
      </w:del>
    </w:p>
    <w:p w14:paraId="2FF8C5D7" w14:textId="77777777" w:rsidR="00897DAD" w:rsidDel="00B25255" w:rsidRDefault="00897DAD" w:rsidP="00897DAD">
      <w:pPr>
        <w:pStyle w:val="TOC3"/>
        <w:rPr>
          <w:del w:id="1142" w:author="Wolfgang Granzow" w:date="2017-02-27T18:05:00Z"/>
          <w:rFonts w:asciiTheme="minorHAnsi" w:eastAsiaTheme="minorEastAsia" w:hAnsiTheme="minorHAnsi" w:cstheme="minorBidi"/>
          <w:sz w:val="22"/>
          <w:szCs w:val="22"/>
          <w:lang w:eastAsia="en-GB"/>
        </w:rPr>
      </w:pPr>
      <w:del w:id="1143" w:author="Wolfgang Granzow" w:date="2017-02-27T18:05:00Z">
        <w:r w:rsidDel="00B25255">
          <w:delText>8.2.2</w:delText>
        </w:r>
        <w:r w:rsidDel="00B25255">
          <w:tab/>
          <w:delText>Detailed Security Association Establishment Frameworks</w:delText>
        </w:r>
        <w:r w:rsidDel="00B25255">
          <w:tab/>
        </w:r>
        <w:r w:rsidR="00D5491B" w:rsidDel="00B25255">
          <w:delText>64</w:delText>
        </w:r>
      </w:del>
    </w:p>
    <w:p w14:paraId="75CA98C0" w14:textId="77777777" w:rsidR="00897DAD" w:rsidDel="00B25255" w:rsidRDefault="00897DAD" w:rsidP="00897DAD">
      <w:pPr>
        <w:pStyle w:val="TOC4"/>
        <w:rPr>
          <w:del w:id="1144" w:author="Wolfgang Granzow" w:date="2017-02-27T18:05:00Z"/>
          <w:rFonts w:asciiTheme="minorHAnsi" w:eastAsiaTheme="minorEastAsia" w:hAnsiTheme="minorHAnsi" w:cstheme="minorBidi"/>
          <w:sz w:val="22"/>
          <w:szCs w:val="22"/>
          <w:lang w:eastAsia="en-GB"/>
        </w:rPr>
      </w:pPr>
      <w:del w:id="1145" w:author="Wolfgang Granzow" w:date="2017-02-27T18:05:00Z">
        <w:r w:rsidDel="00B25255">
          <w:delText>8.2.2.1</w:delText>
        </w:r>
        <w:r w:rsidDel="00B25255">
          <w:tab/>
          <w:delText>Provisioned Symmetric Key Security Association Establishment Frameworks</w:delText>
        </w:r>
        <w:r w:rsidDel="00B25255">
          <w:tab/>
        </w:r>
        <w:r w:rsidR="00D5491B" w:rsidDel="00B25255">
          <w:delText>64</w:delText>
        </w:r>
      </w:del>
    </w:p>
    <w:p w14:paraId="7853012C" w14:textId="77777777" w:rsidR="00897DAD" w:rsidDel="00B25255" w:rsidRDefault="00897DAD" w:rsidP="00897DAD">
      <w:pPr>
        <w:pStyle w:val="TOC4"/>
        <w:rPr>
          <w:del w:id="1146" w:author="Wolfgang Granzow" w:date="2017-02-27T18:05:00Z"/>
          <w:rFonts w:asciiTheme="minorHAnsi" w:eastAsiaTheme="minorEastAsia" w:hAnsiTheme="minorHAnsi" w:cstheme="minorBidi"/>
          <w:sz w:val="22"/>
          <w:szCs w:val="22"/>
          <w:lang w:eastAsia="en-GB"/>
        </w:rPr>
      </w:pPr>
      <w:del w:id="1147" w:author="Wolfgang Granzow" w:date="2017-02-27T18:05:00Z">
        <w:r w:rsidDel="00B25255">
          <w:delText>8.2.2.2</w:delText>
        </w:r>
        <w:r w:rsidDel="00B25255">
          <w:tab/>
          <w:delText>Certificate-Based Security Association Establishment Frameworks</w:delText>
        </w:r>
        <w:r w:rsidDel="00B25255">
          <w:tab/>
        </w:r>
        <w:r w:rsidR="00D5491B" w:rsidDel="00B25255">
          <w:delText>65</w:delText>
        </w:r>
      </w:del>
    </w:p>
    <w:p w14:paraId="2360E5E7" w14:textId="77777777" w:rsidR="00897DAD" w:rsidDel="00B25255" w:rsidRDefault="00897DAD" w:rsidP="00897DAD">
      <w:pPr>
        <w:pStyle w:val="TOC4"/>
        <w:rPr>
          <w:del w:id="1148" w:author="Wolfgang Granzow" w:date="2017-02-27T18:05:00Z"/>
          <w:rFonts w:asciiTheme="minorHAnsi" w:eastAsiaTheme="minorEastAsia" w:hAnsiTheme="minorHAnsi" w:cstheme="minorBidi"/>
          <w:sz w:val="22"/>
          <w:szCs w:val="22"/>
          <w:lang w:eastAsia="en-GB"/>
        </w:rPr>
      </w:pPr>
      <w:del w:id="1149" w:author="Wolfgang Granzow" w:date="2017-02-27T18:05:00Z">
        <w:r w:rsidDel="00B25255">
          <w:delText>8.2.2.3</w:delText>
        </w:r>
        <w:r w:rsidDel="00B25255">
          <w:tab/>
          <w:delText>MAF-Based Symmetric Key Security Association Establishment Frameworks</w:delText>
        </w:r>
        <w:r w:rsidDel="00B25255">
          <w:tab/>
        </w:r>
        <w:r w:rsidR="00D5491B" w:rsidDel="00B25255">
          <w:delText>67</w:delText>
        </w:r>
      </w:del>
    </w:p>
    <w:p w14:paraId="57609E91" w14:textId="77777777" w:rsidR="00897DAD" w:rsidDel="00B25255" w:rsidRDefault="00897DAD" w:rsidP="00897DAD">
      <w:pPr>
        <w:pStyle w:val="TOC2"/>
        <w:rPr>
          <w:del w:id="1150" w:author="Wolfgang Granzow" w:date="2017-02-27T18:05:00Z"/>
          <w:rFonts w:asciiTheme="minorHAnsi" w:eastAsiaTheme="minorEastAsia" w:hAnsiTheme="minorHAnsi" w:cstheme="minorBidi"/>
          <w:sz w:val="22"/>
          <w:szCs w:val="22"/>
          <w:lang w:eastAsia="en-GB"/>
        </w:rPr>
      </w:pPr>
      <w:del w:id="1151" w:author="Wolfgang Granzow" w:date="2017-02-27T18:05:00Z">
        <w:r w:rsidDel="00B25255">
          <w:delText>8.3</w:delText>
        </w:r>
        <w:r w:rsidDel="00B25255">
          <w:tab/>
          <w:delText>Remote Security Provisioning Frameworks</w:delText>
        </w:r>
        <w:r w:rsidDel="00B25255">
          <w:tab/>
        </w:r>
        <w:r w:rsidR="00D5491B" w:rsidDel="00B25255">
          <w:delText>70</w:delText>
        </w:r>
      </w:del>
    </w:p>
    <w:p w14:paraId="30AFFDBD" w14:textId="77777777" w:rsidR="00897DAD" w:rsidDel="00B25255" w:rsidRDefault="00897DAD" w:rsidP="00897DAD">
      <w:pPr>
        <w:pStyle w:val="TOC3"/>
        <w:rPr>
          <w:del w:id="1152" w:author="Wolfgang Granzow" w:date="2017-02-27T18:05:00Z"/>
          <w:rFonts w:asciiTheme="minorHAnsi" w:eastAsiaTheme="minorEastAsia" w:hAnsiTheme="minorHAnsi" w:cstheme="minorBidi"/>
          <w:sz w:val="22"/>
          <w:szCs w:val="22"/>
          <w:lang w:eastAsia="en-GB"/>
        </w:rPr>
      </w:pPr>
      <w:del w:id="1153" w:author="Wolfgang Granzow" w:date="2017-02-27T18:05:00Z">
        <w:r w:rsidDel="00B25255">
          <w:delText>8.3.1</w:delText>
        </w:r>
        <w:r w:rsidDel="00B25255">
          <w:tab/>
          <w:delText>Overview on Remote Security Provisioning Frameworks</w:delText>
        </w:r>
        <w:r w:rsidDel="00B25255">
          <w:tab/>
        </w:r>
        <w:r w:rsidR="00D5491B" w:rsidDel="00B25255">
          <w:delText>70</w:delText>
        </w:r>
      </w:del>
    </w:p>
    <w:p w14:paraId="6AA60610" w14:textId="77777777" w:rsidR="00897DAD" w:rsidDel="00B25255" w:rsidRDefault="00897DAD" w:rsidP="00897DAD">
      <w:pPr>
        <w:pStyle w:val="TOC4"/>
        <w:rPr>
          <w:del w:id="1154" w:author="Wolfgang Granzow" w:date="2017-02-27T18:05:00Z"/>
          <w:rFonts w:asciiTheme="minorHAnsi" w:eastAsiaTheme="minorEastAsia" w:hAnsiTheme="minorHAnsi" w:cstheme="minorBidi"/>
          <w:sz w:val="22"/>
          <w:szCs w:val="22"/>
          <w:lang w:eastAsia="en-GB"/>
        </w:rPr>
      </w:pPr>
      <w:del w:id="1155" w:author="Wolfgang Granzow" w:date="2017-02-27T18:05:00Z">
        <w:r w:rsidDel="00B25255">
          <w:delText>8.3.1.1</w:delText>
        </w:r>
        <w:r w:rsidDel="00B25255">
          <w:tab/>
          <w:delText>Purpose of Remote Security Provisioning Frameworks</w:delText>
        </w:r>
        <w:r w:rsidDel="00B25255">
          <w:tab/>
        </w:r>
        <w:r w:rsidR="00D5491B" w:rsidDel="00B25255">
          <w:delText>70</w:delText>
        </w:r>
      </w:del>
    </w:p>
    <w:p w14:paraId="7E437BCF" w14:textId="77777777" w:rsidR="00897DAD" w:rsidDel="00B25255" w:rsidRDefault="00897DAD" w:rsidP="00897DAD">
      <w:pPr>
        <w:pStyle w:val="TOC4"/>
        <w:rPr>
          <w:del w:id="1156" w:author="Wolfgang Granzow" w:date="2017-02-27T18:05:00Z"/>
          <w:rFonts w:asciiTheme="minorHAnsi" w:eastAsiaTheme="minorEastAsia" w:hAnsiTheme="minorHAnsi" w:cstheme="minorBidi"/>
          <w:sz w:val="22"/>
          <w:szCs w:val="22"/>
          <w:lang w:eastAsia="en-GB"/>
        </w:rPr>
      </w:pPr>
      <w:del w:id="1157" w:author="Wolfgang Granzow" w:date="2017-02-27T18:05:00Z">
        <w:r w:rsidDel="00B25255">
          <w:delText>8.3.1.2</w:delText>
        </w:r>
        <w:r w:rsidDel="00B25255">
          <w:tab/>
          <w:delText>Overview on Remote Security Provisioning Frameworks</w:delText>
        </w:r>
        <w:r w:rsidDel="00B25255">
          <w:tab/>
        </w:r>
        <w:r w:rsidR="00D5491B" w:rsidDel="00B25255">
          <w:delText>71</w:delText>
        </w:r>
      </w:del>
    </w:p>
    <w:p w14:paraId="7DF1B8E5" w14:textId="77777777" w:rsidR="00897DAD" w:rsidDel="00B25255" w:rsidRDefault="00897DAD" w:rsidP="00897DAD">
      <w:pPr>
        <w:pStyle w:val="TOC3"/>
        <w:rPr>
          <w:del w:id="1158" w:author="Wolfgang Granzow" w:date="2017-02-27T18:05:00Z"/>
          <w:rFonts w:asciiTheme="minorHAnsi" w:eastAsiaTheme="minorEastAsia" w:hAnsiTheme="minorHAnsi" w:cstheme="minorBidi"/>
          <w:sz w:val="22"/>
          <w:szCs w:val="22"/>
          <w:lang w:eastAsia="en-GB"/>
        </w:rPr>
      </w:pPr>
      <w:del w:id="1159" w:author="Wolfgang Granzow" w:date="2017-02-27T18:05:00Z">
        <w:r w:rsidDel="00B25255">
          <w:delText>8.3.2</w:delText>
        </w:r>
        <w:r w:rsidDel="00B25255">
          <w:tab/>
          <w:delText>Detailed Remote Security Provisioning Framework</w:delText>
        </w:r>
        <w:r w:rsidDel="00B25255">
          <w:tab/>
        </w:r>
        <w:r w:rsidR="00D5491B" w:rsidDel="00B25255">
          <w:delText>73</w:delText>
        </w:r>
      </w:del>
    </w:p>
    <w:p w14:paraId="3D4F1D68" w14:textId="77777777" w:rsidR="00897DAD" w:rsidDel="00B25255" w:rsidRDefault="00897DAD" w:rsidP="00897DAD">
      <w:pPr>
        <w:pStyle w:val="TOC4"/>
        <w:rPr>
          <w:del w:id="1160" w:author="Wolfgang Granzow" w:date="2017-02-27T18:05:00Z"/>
          <w:rFonts w:asciiTheme="minorHAnsi" w:eastAsiaTheme="minorEastAsia" w:hAnsiTheme="minorHAnsi" w:cstheme="minorBidi"/>
          <w:sz w:val="22"/>
          <w:szCs w:val="22"/>
          <w:lang w:eastAsia="en-GB"/>
        </w:rPr>
      </w:pPr>
      <w:del w:id="1161" w:author="Wolfgang Granzow" w:date="2017-02-27T18:05:00Z">
        <w:r w:rsidDel="00B25255">
          <w:delText>8.3.2.1</w:delText>
        </w:r>
        <w:r w:rsidDel="00B25255">
          <w:tab/>
          <w:delText>Pre-Provisioned Symmetric Key Remote Security Provisioning Framework</w:delText>
        </w:r>
        <w:r w:rsidDel="00B25255">
          <w:tab/>
        </w:r>
        <w:r w:rsidR="00D5491B" w:rsidDel="00B25255">
          <w:delText>73</w:delText>
        </w:r>
      </w:del>
    </w:p>
    <w:p w14:paraId="1F27EE22" w14:textId="77777777" w:rsidR="00897DAD" w:rsidDel="00B25255" w:rsidRDefault="00897DAD" w:rsidP="00897DAD">
      <w:pPr>
        <w:pStyle w:val="TOC4"/>
        <w:rPr>
          <w:del w:id="1162" w:author="Wolfgang Granzow" w:date="2017-02-27T18:05:00Z"/>
          <w:rFonts w:asciiTheme="minorHAnsi" w:eastAsiaTheme="minorEastAsia" w:hAnsiTheme="minorHAnsi" w:cstheme="minorBidi"/>
          <w:sz w:val="22"/>
          <w:szCs w:val="22"/>
          <w:lang w:eastAsia="en-GB"/>
        </w:rPr>
      </w:pPr>
      <w:del w:id="1163" w:author="Wolfgang Granzow" w:date="2017-02-27T18:05:00Z">
        <w:r w:rsidDel="00B25255">
          <w:delText>8.3.2.2</w:delText>
        </w:r>
        <w:r w:rsidDel="00B25255">
          <w:tab/>
          <w:delText>Certificate-Based Remote Security Provisioning Framework</w:delText>
        </w:r>
        <w:r w:rsidDel="00B25255">
          <w:tab/>
        </w:r>
        <w:r w:rsidR="00D5491B" w:rsidDel="00B25255">
          <w:delText>78</w:delText>
        </w:r>
      </w:del>
    </w:p>
    <w:p w14:paraId="59E74F8A" w14:textId="77777777" w:rsidR="00897DAD" w:rsidDel="00B25255" w:rsidRDefault="00897DAD" w:rsidP="00897DAD">
      <w:pPr>
        <w:pStyle w:val="TOC4"/>
        <w:rPr>
          <w:del w:id="1164" w:author="Wolfgang Granzow" w:date="2017-02-27T18:05:00Z"/>
          <w:rFonts w:asciiTheme="minorHAnsi" w:eastAsiaTheme="minorEastAsia" w:hAnsiTheme="minorHAnsi" w:cstheme="minorBidi"/>
          <w:sz w:val="22"/>
          <w:szCs w:val="22"/>
          <w:lang w:eastAsia="en-GB"/>
        </w:rPr>
      </w:pPr>
      <w:del w:id="1165" w:author="Wolfgang Granzow" w:date="2017-02-27T18:05:00Z">
        <w:r w:rsidDel="00B25255">
          <w:delText>8.3.2.3</w:delText>
        </w:r>
        <w:r w:rsidDel="00B25255">
          <w:tab/>
          <w:delText>GBA-Based Remote Security Provisioning Framework</w:delText>
        </w:r>
        <w:r w:rsidDel="00B25255">
          <w:tab/>
        </w:r>
        <w:r w:rsidR="00D5491B" w:rsidDel="00B25255">
          <w:delText>79</w:delText>
        </w:r>
      </w:del>
    </w:p>
    <w:p w14:paraId="19E33C06" w14:textId="77777777" w:rsidR="00897DAD" w:rsidDel="00B25255" w:rsidRDefault="00897DAD" w:rsidP="00897DAD">
      <w:pPr>
        <w:pStyle w:val="TOC3"/>
        <w:rPr>
          <w:del w:id="1166" w:author="Wolfgang Granzow" w:date="2017-02-27T18:05:00Z"/>
          <w:rFonts w:asciiTheme="minorHAnsi" w:eastAsiaTheme="minorEastAsia" w:hAnsiTheme="minorHAnsi" w:cstheme="minorBidi"/>
          <w:sz w:val="22"/>
          <w:szCs w:val="22"/>
          <w:lang w:eastAsia="en-GB"/>
        </w:rPr>
      </w:pPr>
      <w:del w:id="1167" w:author="Wolfgang Granzow" w:date="2017-02-27T18:05:00Z">
        <w:r w:rsidDel="00B25255">
          <w:delText>8.3.</w:delText>
        </w:r>
        <w:r w:rsidRPr="00427812" w:rsidDel="00B25255">
          <w:rPr>
            <w:lang w:val="en-US"/>
          </w:rPr>
          <w:delText>3</w:delText>
        </w:r>
        <w:r w:rsidDel="00B25255">
          <w:tab/>
        </w:r>
        <w:r w:rsidRPr="00427812" w:rsidDel="00B25255">
          <w:rPr>
            <w:lang w:val="en-US"/>
          </w:rPr>
          <w:delText>Common Remote Security Provisioning Framework Procedures</w:delText>
        </w:r>
        <w:r w:rsidDel="00B25255">
          <w:tab/>
        </w:r>
        <w:r w:rsidR="00D5491B" w:rsidDel="00B25255">
          <w:delText>82</w:delText>
        </w:r>
      </w:del>
    </w:p>
    <w:p w14:paraId="3D827252" w14:textId="77777777" w:rsidR="00897DAD" w:rsidDel="00B25255" w:rsidRDefault="00897DAD" w:rsidP="00897DAD">
      <w:pPr>
        <w:pStyle w:val="TOC4"/>
        <w:rPr>
          <w:del w:id="1168" w:author="Wolfgang Granzow" w:date="2017-02-27T18:05:00Z"/>
          <w:rFonts w:asciiTheme="minorHAnsi" w:eastAsiaTheme="minorEastAsia" w:hAnsiTheme="minorHAnsi" w:cstheme="minorBidi"/>
          <w:sz w:val="22"/>
          <w:szCs w:val="22"/>
          <w:lang w:eastAsia="en-GB"/>
        </w:rPr>
      </w:pPr>
      <w:del w:id="1169" w:author="Wolfgang Granzow" w:date="2017-02-27T18:05:00Z">
        <w:r w:rsidRPr="00427812" w:rsidDel="00B25255">
          <w:rPr>
            <w:lang w:val="en-US"/>
          </w:rPr>
          <w:delText>8.3.3.1</w:delText>
        </w:r>
        <w:r w:rsidRPr="00427812" w:rsidDel="00B25255">
          <w:rPr>
            <w:lang w:val="en-US"/>
          </w:rPr>
          <w:tab/>
          <w:delText>Certificate Enrolment Procedure call flow</w:delText>
        </w:r>
        <w:r w:rsidDel="00B25255">
          <w:tab/>
        </w:r>
        <w:r w:rsidR="00D5491B" w:rsidDel="00B25255">
          <w:delText>82</w:delText>
        </w:r>
      </w:del>
    </w:p>
    <w:p w14:paraId="506879D9" w14:textId="77777777" w:rsidR="00897DAD" w:rsidDel="00B25255" w:rsidRDefault="00897DAD" w:rsidP="00897DAD">
      <w:pPr>
        <w:pStyle w:val="TOC2"/>
        <w:rPr>
          <w:del w:id="1170" w:author="Wolfgang Granzow" w:date="2017-02-27T18:05:00Z"/>
          <w:rFonts w:asciiTheme="minorHAnsi" w:eastAsiaTheme="minorEastAsia" w:hAnsiTheme="minorHAnsi" w:cstheme="minorBidi"/>
          <w:sz w:val="22"/>
          <w:szCs w:val="22"/>
          <w:lang w:eastAsia="en-GB"/>
        </w:rPr>
      </w:pPr>
      <w:del w:id="1171" w:author="Wolfgang Granzow" w:date="2017-02-27T18:05:00Z">
        <w:r w:rsidDel="00B25255">
          <w:delText>8.4</w:delText>
        </w:r>
        <w:r w:rsidDel="00B25255">
          <w:tab/>
          <w:delText>End-to-End Security of Primitives (ESPrim)</w:delText>
        </w:r>
        <w:r w:rsidDel="00B25255">
          <w:tab/>
        </w:r>
        <w:r w:rsidR="00D5491B" w:rsidDel="00B25255">
          <w:delText>82</w:delText>
        </w:r>
      </w:del>
    </w:p>
    <w:p w14:paraId="53174D4D" w14:textId="77777777" w:rsidR="00897DAD" w:rsidDel="00B25255" w:rsidRDefault="00897DAD" w:rsidP="00897DAD">
      <w:pPr>
        <w:pStyle w:val="TOC3"/>
        <w:rPr>
          <w:del w:id="1172" w:author="Wolfgang Granzow" w:date="2017-02-27T18:05:00Z"/>
          <w:rFonts w:asciiTheme="minorHAnsi" w:eastAsiaTheme="minorEastAsia" w:hAnsiTheme="minorHAnsi" w:cstheme="minorBidi"/>
          <w:sz w:val="22"/>
          <w:szCs w:val="22"/>
          <w:lang w:eastAsia="en-GB"/>
        </w:rPr>
      </w:pPr>
      <w:del w:id="1173" w:author="Wolfgang Granzow" w:date="2017-02-27T18:05:00Z">
        <w:r w:rsidDel="00B25255">
          <w:delText>8.4.1</w:delText>
        </w:r>
        <w:r w:rsidDel="00B25255">
          <w:tab/>
          <w:delText>Purpose of E2E Security of Primitives (ESPrim)</w:delText>
        </w:r>
        <w:r w:rsidDel="00B25255">
          <w:tab/>
        </w:r>
        <w:r w:rsidR="00D5491B" w:rsidDel="00B25255">
          <w:delText>82</w:delText>
        </w:r>
      </w:del>
    </w:p>
    <w:p w14:paraId="3FFD6A26" w14:textId="77777777" w:rsidR="00897DAD" w:rsidDel="00B25255" w:rsidRDefault="00897DAD" w:rsidP="00897DAD">
      <w:pPr>
        <w:pStyle w:val="TOC3"/>
        <w:rPr>
          <w:del w:id="1174" w:author="Wolfgang Granzow" w:date="2017-02-27T18:05:00Z"/>
          <w:rFonts w:asciiTheme="minorHAnsi" w:eastAsiaTheme="minorEastAsia" w:hAnsiTheme="minorHAnsi" w:cstheme="minorBidi"/>
          <w:sz w:val="22"/>
          <w:szCs w:val="22"/>
          <w:lang w:eastAsia="en-GB"/>
        </w:rPr>
      </w:pPr>
      <w:del w:id="1175" w:author="Wolfgang Granzow" w:date="2017-02-27T18:05:00Z">
        <w:r w:rsidDel="00B25255">
          <w:delText>8.4.2</w:delText>
        </w:r>
        <w:r w:rsidDel="00B25255">
          <w:tab/>
          <w:delText>End-to-End Security of Primitives (ESPrim) Architecture</w:delText>
        </w:r>
        <w:r w:rsidDel="00B25255">
          <w:tab/>
        </w:r>
        <w:r w:rsidR="00D5491B" w:rsidDel="00B25255">
          <w:delText>83</w:delText>
        </w:r>
      </w:del>
    </w:p>
    <w:p w14:paraId="77DE1236" w14:textId="77777777" w:rsidR="00897DAD" w:rsidDel="00B25255" w:rsidRDefault="00897DAD" w:rsidP="00897DAD">
      <w:pPr>
        <w:pStyle w:val="TOC3"/>
        <w:rPr>
          <w:del w:id="1176" w:author="Wolfgang Granzow" w:date="2017-02-27T18:05:00Z"/>
          <w:rFonts w:asciiTheme="minorHAnsi" w:eastAsiaTheme="minorEastAsia" w:hAnsiTheme="minorHAnsi" w:cstheme="minorBidi"/>
          <w:sz w:val="22"/>
          <w:szCs w:val="22"/>
          <w:lang w:eastAsia="en-GB"/>
        </w:rPr>
      </w:pPr>
      <w:del w:id="1177" w:author="Wolfgang Granzow" w:date="2017-02-27T18:05:00Z">
        <w:r w:rsidRPr="00427812" w:rsidDel="00B25255">
          <w:rPr>
            <w:lang w:val="en-US"/>
          </w:rPr>
          <w:delText>8.4.3</w:delText>
        </w:r>
        <w:r w:rsidRPr="00427812" w:rsidDel="00B25255">
          <w:rPr>
            <w:lang w:val="en-US"/>
          </w:rPr>
          <w:tab/>
        </w:r>
        <w:r w:rsidDel="00B25255">
          <w:delText>End-to-End Security of Primitives (ESPrim)</w:delText>
        </w:r>
        <w:r w:rsidRPr="00427812" w:rsidDel="00B25255">
          <w:rPr>
            <w:lang w:val="en-US"/>
          </w:rPr>
          <w:delText xml:space="preserve"> Protocol Details</w:delText>
        </w:r>
        <w:r w:rsidDel="00B25255">
          <w:tab/>
        </w:r>
        <w:r w:rsidR="00D5491B" w:rsidDel="00B25255">
          <w:delText>90</w:delText>
        </w:r>
      </w:del>
    </w:p>
    <w:p w14:paraId="1D6D9CBA" w14:textId="77777777" w:rsidR="00897DAD" w:rsidDel="00B25255" w:rsidRDefault="00897DAD" w:rsidP="00897DAD">
      <w:pPr>
        <w:pStyle w:val="TOC4"/>
        <w:rPr>
          <w:del w:id="1178" w:author="Wolfgang Granzow" w:date="2017-02-27T18:05:00Z"/>
          <w:rFonts w:asciiTheme="minorHAnsi" w:eastAsiaTheme="minorEastAsia" w:hAnsiTheme="minorHAnsi" w:cstheme="minorBidi"/>
          <w:sz w:val="22"/>
          <w:szCs w:val="22"/>
          <w:lang w:eastAsia="en-GB"/>
        </w:rPr>
      </w:pPr>
      <w:del w:id="1179" w:author="Wolfgang Granzow" w:date="2017-02-27T18:05:00Z">
        <w:r w:rsidRPr="00427812" w:rsidDel="00B25255">
          <w:rPr>
            <w:lang w:val="en-US"/>
          </w:rPr>
          <w:delText>8.4.3.1</w:delText>
        </w:r>
        <w:r w:rsidRPr="00427812" w:rsidDel="00B25255">
          <w:rPr>
            <w:lang w:val="en-US"/>
          </w:rPr>
          <w:tab/>
        </w:r>
        <w:r w:rsidDel="00B25255">
          <w:delText>End-to-End Security of Primitives (ESPrim)</w:delText>
        </w:r>
        <w:r w:rsidRPr="00427812" w:rsidDel="00B25255">
          <w:rPr>
            <w:lang w:val="en-US"/>
          </w:rPr>
          <w:delText xml:space="preserve"> Parameter Definitions</w:delText>
        </w:r>
        <w:r w:rsidDel="00B25255">
          <w:tab/>
        </w:r>
        <w:r w:rsidR="00D5491B" w:rsidDel="00B25255">
          <w:delText>90</w:delText>
        </w:r>
      </w:del>
    </w:p>
    <w:p w14:paraId="11224FD5" w14:textId="77777777" w:rsidR="00897DAD" w:rsidDel="00B25255" w:rsidRDefault="00897DAD" w:rsidP="00897DAD">
      <w:pPr>
        <w:pStyle w:val="TOC5"/>
        <w:rPr>
          <w:del w:id="1180" w:author="Wolfgang Granzow" w:date="2017-02-27T18:05:00Z"/>
          <w:rFonts w:asciiTheme="minorHAnsi" w:eastAsiaTheme="minorEastAsia" w:hAnsiTheme="minorHAnsi" w:cstheme="minorBidi"/>
          <w:sz w:val="22"/>
          <w:szCs w:val="22"/>
          <w:lang w:eastAsia="en-GB"/>
        </w:rPr>
      </w:pPr>
      <w:del w:id="1181" w:author="Wolfgang Granzow" w:date="2017-02-27T18:05:00Z">
        <w:r w:rsidRPr="00427812" w:rsidDel="00B25255">
          <w:rPr>
            <w:lang w:val="en-US"/>
          </w:rPr>
          <w:delText>8.4.3.1.1</w:delText>
        </w:r>
        <w:r w:rsidDel="00B25255">
          <w:tab/>
        </w:r>
        <w:r w:rsidRPr="00427812" w:rsidDel="00B25255">
          <w:rPr>
            <w:lang w:val="en-US"/>
          </w:rPr>
          <w:delText>originatorESPrimRandObject</w:delText>
        </w:r>
        <w:r w:rsidDel="00B25255">
          <w:delText xml:space="preserve"> </w:delText>
        </w:r>
        <w:r w:rsidRPr="00427812" w:rsidDel="00B25255">
          <w:rPr>
            <w:lang w:val="en-US"/>
          </w:rPr>
          <w:delText>parameter definition</w:delText>
        </w:r>
        <w:r w:rsidDel="00B25255">
          <w:tab/>
        </w:r>
        <w:r w:rsidR="00D5491B" w:rsidDel="00B25255">
          <w:delText>90</w:delText>
        </w:r>
      </w:del>
    </w:p>
    <w:p w14:paraId="6C5D640F" w14:textId="77777777" w:rsidR="00897DAD" w:rsidDel="00B25255" w:rsidRDefault="00897DAD" w:rsidP="00897DAD">
      <w:pPr>
        <w:pStyle w:val="TOC5"/>
        <w:rPr>
          <w:del w:id="1182" w:author="Wolfgang Granzow" w:date="2017-02-27T18:05:00Z"/>
          <w:rFonts w:asciiTheme="minorHAnsi" w:eastAsiaTheme="minorEastAsia" w:hAnsiTheme="minorHAnsi" w:cstheme="minorBidi"/>
          <w:sz w:val="22"/>
          <w:szCs w:val="22"/>
          <w:lang w:eastAsia="en-GB"/>
        </w:rPr>
      </w:pPr>
      <w:del w:id="1183" w:author="Wolfgang Granzow" w:date="2017-02-27T18:05:00Z">
        <w:r w:rsidRPr="00427812" w:rsidDel="00B25255">
          <w:rPr>
            <w:lang w:val="en-US"/>
          </w:rPr>
          <w:delText>8.4.3.1.2</w:delText>
        </w:r>
        <w:r w:rsidDel="00B25255">
          <w:tab/>
        </w:r>
        <w:r w:rsidRPr="00427812" w:rsidDel="00B25255">
          <w:rPr>
            <w:lang w:val="en-US"/>
          </w:rPr>
          <w:delText>receiverESPrimRandObject</w:delText>
        </w:r>
        <w:r w:rsidDel="00B25255">
          <w:delText xml:space="preserve"> </w:delText>
        </w:r>
        <w:r w:rsidRPr="00427812" w:rsidDel="00B25255">
          <w:rPr>
            <w:lang w:val="en-US"/>
          </w:rPr>
          <w:delText>parameter definition</w:delText>
        </w:r>
        <w:r w:rsidDel="00B25255">
          <w:tab/>
        </w:r>
        <w:r w:rsidR="00D5491B" w:rsidDel="00B25255">
          <w:delText>90</w:delText>
        </w:r>
      </w:del>
    </w:p>
    <w:p w14:paraId="55D490CE" w14:textId="77777777" w:rsidR="00897DAD" w:rsidDel="00B25255" w:rsidRDefault="00897DAD" w:rsidP="00897DAD">
      <w:pPr>
        <w:pStyle w:val="TOC5"/>
        <w:rPr>
          <w:del w:id="1184" w:author="Wolfgang Granzow" w:date="2017-02-27T18:05:00Z"/>
          <w:rFonts w:asciiTheme="minorHAnsi" w:eastAsiaTheme="minorEastAsia" w:hAnsiTheme="minorHAnsi" w:cstheme="minorBidi"/>
          <w:sz w:val="22"/>
          <w:szCs w:val="22"/>
          <w:lang w:eastAsia="en-GB"/>
        </w:rPr>
      </w:pPr>
      <w:del w:id="1185" w:author="Wolfgang Granzow" w:date="2017-02-27T18:05:00Z">
        <w:r w:rsidRPr="00427812" w:rsidDel="00B25255">
          <w:rPr>
            <w:lang w:val="en-US"/>
          </w:rPr>
          <w:delText>8.4.3</w:delText>
        </w:r>
        <w:r w:rsidDel="00B25255">
          <w:delText>.1.3</w:delText>
        </w:r>
        <w:r w:rsidDel="00B25255">
          <w:tab/>
        </w:r>
        <w:r w:rsidRPr="00427812" w:rsidDel="00B25255">
          <w:rPr>
            <w:i/>
          </w:rPr>
          <w:delText xml:space="preserve">e2eSecInfo </w:delText>
        </w:r>
        <w:r w:rsidDel="00B25255">
          <w:delText>resource attribute definition</w:delText>
        </w:r>
        <w:r w:rsidDel="00B25255">
          <w:tab/>
        </w:r>
        <w:r w:rsidR="00D5491B" w:rsidDel="00B25255">
          <w:delText>91</w:delText>
        </w:r>
      </w:del>
    </w:p>
    <w:p w14:paraId="56C40454" w14:textId="77777777" w:rsidR="00897DAD" w:rsidDel="00B25255" w:rsidRDefault="00897DAD" w:rsidP="00897DAD">
      <w:pPr>
        <w:pStyle w:val="TOC4"/>
        <w:rPr>
          <w:del w:id="1186" w:author="Wolfgang Granzow" w:date="2017-02-27T18:05:00Z"/>
          <w:rFonts w:asciiTheme="minorHAnsi" w:eastAsiaTheme="minorEastAsia" w:hAnsiTheme="minorHAnsi" w:cstheme="minorBidi"/>
          <w:sz w:val="22"/>
          <w:szCs w:val="22"/>
          <w:lang w:eastAsia="en-GB"/>
        </w:rPr>
      </w:pPr>
      <w:del w:id="1187" w:author="Wolfgang Granzow" w:date="2017-02-27T18:05:00Z">
        <w:r w:rsidRPr="00427812" w:rsidDel="00B25255">
          <w:rPr>
            <w:lang w:val="en-US"/>
          </w:rPr>
          <w:delText>8.4.3.2</w:delText>
        </w:r>
        <w:r w:rsidRPr="00427812" w:rsidDel="00B25255">
          <w:rPr>
            <w:lang w:val="en-US"/>
          </w:rPr>
          <w:tab/>
          <w:delText>ESPrim Object formatting and processing using the JWE Compact Serialization</w:delText>
        </w:r>
        <w:r w:rsidDel="00B25255">
          <w:tab/>
        </w:r>
        <w:r w:rsidR="00D5491B" w:rsidDel="00B25255">
          <w:delText>91</w:delText>
        </w:r>
      </w:del>
    </w:p>
    <w:p w14:paraId="38E6EE05" w14:textId="77777777" w:rsidR="00897DAD" w:rsidDel="00B25255" w:rsidRDefault="00897DAD" w:rsidP="00897DAD">
      <w:pPr>
        <w:pStyle w:val="TOC2"/>
        <w:rPr>
          <w:del w:id="1188" w:author="Wolfgang Granzow" w:date="2017-02-27T18:05:00Z"/>
          <w:rFonts w:asciiTheme="minorHAnsi" w:eastAsiaTheme="minorEastAsia" w:hAnsiTheme="minorHAnsi" w:cstheme="minorBidi"/>
          <w:sz w:val="22"/>
          <w:szCs w:val="22"/>
          <w:lang w:eastAsia="en-GB"/>
        </w:rPr>
      </w:pPr>
      <w:del w:id="1189" w:author="Wolfgang Granzow" w:date="2017-02-27T18:05:00Z">
        <w:r w:rsidDel="00B25255">
          <w:delText>8.5</w:delText>
        </w:r>
        <w:r w:rsidDel="00B25255">
          <w:tab/>
          <w:delText>End-to-End Security of Data (ESData)</w:delText>
        </w:r>
        <w:r w:rsidDel="00B25255">
          <w:tab/>
        </w:r>
        <w:r w:rsidR="00D5491B" w:rsidDel="00B25255">
          <w:delText>93</w:delText>
        </w:r>
      </w:del>
    </w:p>
    <w:p w14:paraId="0E46180D" w14:textId="77777777" w:rsidR="00897DAD" w:rsidDel="00B25255" w:rsidRDefault="00897DAD" w:rsidP="00897DAD">
      <w:pPr>
        <w:pStyle w:val="TOC3"/>
        <w:rPr>
          <w:del w:id="1190" w:author="Wolfgang Granzow" w:date="2017-02-27T18:05:00Z"/>
          <w:rFonts w:asciiTheme="minorHAnsi" w:eastAsiaTheme="minorEastAsia" w:hAnsiTheme="minorHAnsi" w:cstheme="minorBidi"/>
          <w:sz w:val="22"/>
          <w:szCs w:val="22"/>
          <w:lang w:eastAsia="en-GB"/>
        </w:rPr>
      </w:pPr>
      <w:del w:id="1191" w:author="Wolfgang Granzow" w:date="2017-02-27T18:05:00Z">
        <w:r w:rsidDel="00B25255">
          <w:delText>8.5.1</w:delText>
        </w:r>
        <w:r w:rsidDel="00B25255">
          <w:tab/>
          <w:delText>Purpose of ESData</w:delText>
        </w:r>
        <w:r w:rsidDel="00B25255">
          <w:tab/>
        </w:r>
        <w:r w:rsidR="00D5491B" w:rsidDel="00B25255">
          <w:delText>93</w:delText>
        </w:r>
      </w:del>
    </w:p>
    <w:p w14:paraId="32156338" w14:textId="77777777" w:rsidR="00897DAD" w:rsidDel="00B25255" w:rsidRDefault="00897DAD" w:rsidP="00897DAD">
      <w:pPr>
        <w:pStyle w:val="TOC3"/>
        <w:rPr>
          <w:del w:id="1192" w:author="Wolfgang Granzow" w:date="2017-02-27T18:05:00Z"/>
          <w:rFonts w:asciiTheme="minorHAnsi" w:eastAsiaTheme="minorEastAsia" w:hAnsiTheme="minorHAnsi" w:cstheme="minorBidi"/>
          <w:sz w:val="22"/>
          <w:szCs w:val="22"/>
          <w:lang w:eastAsia="en-GB"/>
        </w:rPr>
      </w:pPr>
      <w:del w:id="1193" w:author="Wolfgang Granzow" w:date="2017-02-27T18:05:00Z">
        <w:r w:rsidDel="00B25255">
          <w:delText>8.5.2</w:delText>
        </w:r>
        <w:r w:rsidDel="00B25255">
          <w:tab/>
          <w:delText>ESData Architecture</w:delText>
        </w:r>
        <w:r w:rsidDel="00B25255">
          <w:tab/>
        </w:r>
        <w:r w:rsidR="00D5491B" w:rsidDel="00B25255">
          <w:delText>94</w:delText>
        </w:r>
      </w:del>
    </w:p>
    <w:p w14:paraId="798C3388" w14:textId="77777777" w:rsidR="00897DAD" w:rsidDel="00B25255" w:rsidRDefault="00897DAD" w:rsidP="00897DAD">
      <w:pPr>
        <w:pStyle w:val="TOC4"/>
        <w:rPr>
          <w:del w:id="1194" w:author="Wolfgang Granzow" w:date="2017-02-27T18:05:00Z"/>
          <w:rFonts w:asciiTheme="minorHAnsi" w:eastAsiaTheme="minorEastAsia" w:hAnsiTheme="minorHAnsi" w:cstheme="minorBidi"/>
          <w:sz w:val="22"/>
          <w:szCs w:val="22"/>
          <w:lang w:eastAsia="en-GB"/>
        </w:rPr>
      </w:pPr>
      <w:del w:id="1195" w:author="Wolfgang Granzow" w:date="2017-02-27T18:05:00Z">
        <w:r w:rsidDel="00B25255">
          <w:delText>8.5.2.1</w:delText>
        </w:r>
        <w:r w:rsidDel="00B25255">
          <w:tab/>
          <w:delText>List of ESData Security Classes and ESData Protection Options</w:delText>
        </w:r>
        <w:r w:rsidDel="00B25255">
          <w:tab/>
        </w:r>
        <w:r w:rsidR="00D5491B" w:rsidDel="00B25255">
          <w:delText>94</w:delText>
        </w:r>
      </w:del>
    </w:p>
    <w:p w14:paraId="12A1E098" w14:textId="77777777" w:rsidR="00897DAD" w:rsidDel="00B25255" w:rsidRDefault="00897DAD" w:rsidP="00897DAD">
      <w:pPr>
        <w:pStyle w:val="TOC4"/>
        <w:rPr>
          <w:del w:id="1196" w:author="Wolfgang Granzow" w:date="2017-02-27T18:05:00Z"/>
          <w:rFonts w:asciiTheme="minorHAnsi" w:eastAsiaTheme="minorEastAsia" w:hAnsiTheme="minorHAnsi" w:cstheme="minorBidi"/>
          <w:sz w:val="22"/>
          <w:szCs w:val="22"/>
          <w:lang w:eastAsia="en-GB"/>
        </w:rPr>
      </w:pPr>
      <w:del w:id="1197" w:author="Wolfgang Granzow" w:date="2017-02-27T18:05:00Z">
        <w:r w:rsidDel="00B25255">
          <w:delText>8.5.2.2</w:delText>
        </w:r>
        <w:r w:rsidDel="00B25255">
          <w:tab/>
          <w:delText>Encryption-Only ESData Security Class</w:delText>
        </w:r>
        <w:r w:rsidDel="00B25255">
          <w:tab/>
        </w:r>
        <w:r w:rsidR="00D5491B" w:rsidDel="00B25255">
          <w:delText>95</w:delText>
        </w:r>
      </w:del>
    </w:p>
    <w:p w14:paraId="6731E82E" w14:textId="77777777" w:rsidR="00897DAD" w:rsidDel="00B25255" w:rsidRDefault="00897DAD" w:rsidP="00897DAD">
      <w:pPr>
        <w:pStyle w:val="TOC5"/>
        <w:rPr>
          <w:del w:id="1198" w:author="Wolfgang Granzow" w:date="2017-02-27T18:05:00Z"/>
          <w:rFonts w:asciiTheme="minorHAnsi" w:eastAsiaTheme="minorEastAsia" w:hAnsiTheme="minorHAnsi" w:cstheme="minorBidi"/>
          <w:sz w:val="22"/>
          <w:szCs w:val="22"/>
          <w:lang w:eastAsia="en-GB"/>
        </w:rPr>
      </w:pPr>
      <w:del w:id="1199" w:author="Wolfgang Granzow" w:date="2017-02-27T18:05:00Z">
        <w:r w:rsidDel="00B25255">
          <w:delText>8.5.2.2.1</w:delText>
        </w:r>
        <w:r w:rsidDel="00B25255">
          <w:tab/>
          <w:delText>Encryption-Only ESData Security Class Overview</w:delText>
        </w:r>
        <w:r w:rsidDel="00B25255">
          <w:tab/>
        </w:r>
        <w:r w:rsidR="00D5491B" w:rsidDel="00B25255">
          <w:delText>95</w:delText>
        </w:r>
      </w:del>
    </w:p>
    <w:p w14:paraId="00A51910" w14:textId="77777777" w:rsidR="00897DAD" w:rsidDel="00B25255" w:rsidRDefault="00897DAD" w:rsidP="00897DAD">
      <w:pPr>
        <w:pStyle w:val="TOC5"/>
        <w:rPr>
          <w:del w:id="1200" w:author="Wolfgang Granzow" w:date="2017-02-27T18:05:00Z"/>
          <w:rFonts w:asciiTheme="minorHAnsi" w:eastAsiaTheme="minorEastAsia" w:hAnsiTheme="minorHAnsi" w:cstheme="minorBidi"/>
          <w:sz w:val="22"/>
          <w:szCs w:val="22"/>
          <w:lang w:eastAsia="en-GB"/>
        </w:rPr>
      </w:pPr>
      <w:del w:id="1201" w:author="Wolfgang Granzow" w:date="2017-02-27T18:05:00Z">
        <w:r w:rsidDel="00B25255">
          <w:delText>8.5.2.2.2</w:delText>
        </w:r>
        <w:r w:rsidDel="00B25255">
          <w:tab/>
          <w:delText xml:space="preserve">Encryption using Provisioned Symmetric </w:delText>
        </w:r>
        <w:r w:rsidRPr="00427812" w:rsidDel="00B25255">
          <w:rPr>
            <w:rFonts w:eastAsia="Arial Unicode MS" w:cs="Arial"/>
          </w:rPr>
          <w:delText xml:space="preserve">ESData </w:delText>
        </w:r>
        <w:r w:rsidDel="00B25255">
          <w:delText>Key</w:delText>
        </w:r>
        <w:r w:rsidDel="00B25255">
          <w:tab/>
        </w:r>
        <w:r w:rsidR="00D5491B" w:rsidDel="00B25255">
          <w:delText>96</w:delText>
        </w:r>
      </w:del>
    </w:p>
    <w:p w14:paraId="58BF20F3" w14:textId="77777777" w:rsidR="00897DAD" w:rsidDel="00B25255" w:rsidRDefault="00897DAD" w:rsidP="00897DAD">
      <w:pPr>
        <w:pStyle w:val="TOC5"/>
        <w:rPr>
          <w:del w:id="1202" w:author="Wolfgang Granzow" w:date="2017-02-27T18:05:00Z"/>
          <w:rFonts w:asciiTheme="minorHAnsi" w:eastAsiaTheme="minorEastAsia" w:hAnsiTheme="minorHAnsi" w:cstheme="minorBidi"/>
          <w:sz w:val="22"/>
          <w:szCs w:val="22"/>
          <w:lang w:eastAsia="en-GB"/>
        </w:rPr>
      </w:pPr>
      <w:del w:id="1203" w:author="Wolfgang Granzow" w:date="2017-02-27T18:05:00Z">
        <w:r w:rsidDel="00B25255">
          <w:delText>8.5.2.2.3</w:delText>
        </w:r>
        <w:r w:rsidDel="00B25255">
          <w:tab/>
          <w:delText>Encryption using Trust Enabling Function</w:delText>
        </w:r>
        <w:r w:rsidDel="00B25255">
          <w:tab/>
        </w:r>
        <w:r w:rsidR="00D5491B" w:rsidDel="00B25255">
          <w:delText>96</w:delText>
        </w:r>
      </w:del>
    </w:p>
    <w:p w14:paraId="375FF594" w14:textId="77777777" w:rsidR="00897DAD" w:rsidDel="00B25255" w:rsidRDefault="00897DAD" w:rsidP="00897DAD">
      <w:pPr>
        <w:pStyle w:val="TOC5"/>
        <w:rPr>
          <w:del w:id="1204" w:author="Wolfgang Granzow" w:date="2017-02-27T18:05:00Z"/>
          <w:rFonts w:asciiTheme="minorHAnsi" w:eastAsiaTheme="minorEastAsia" w:hAnsiTheme="minorHAnsi" w:cstheme="minorBidi"/>
          <w:sz w:val="22"/>
          <w:szCs w:val="22"/>
          <w:lang w:eastAsia="en-GB"/>
        </w:rPr>
      </w:pPr>
      <w:del w:id="1205" w:author="Wolfgang Granzow" w:date="2017-02-27T18:05:00Z">
        <w:r w:rsidDel="00B25255">
          <w:delText>8.5.2.2.4</w:delText>
        </w:r>
        <w:r w:rsidDel="00B25255">
          <w:tab/>
          <w:delText>Encryption using Target End-Point Certificates</w:delText>
        </w:r>
        <w:r w:rsidDel="00B25255">
          <w:tab/>
        </w:r>
        <w:r w:rsidR="00D5491B" w:rsidDel="00B25255">
          <w:delText>97</w:delText>
        </w:r>
      </w:del>
    </w:p>
    <w:p w14:paraId="775CF1E6" w14:textId="77777777" w:rsidR="00897DAD" w:rsidDel="00B25255" w:rsidRDefault="00897DAD" w:rsidP="00897DAD">
      <w:pPr>
        <w:pStyle w:val="TOC4"/>
        <w:rPr>
          <w:del w:id="1206" w:author="Wolfgang Granzow" w:date="2017-02-27T18:05:00Z"/>
          <w:rFonts w:asciiTheme="minorHAnsi" w:eastAsiaTheme="minorEastAsia" w:hAnsiTheme="minorHAnsi" w:cstheme="minorBidi"/>
          <w:sz w:val="22"/>
          <w:szCs w:val="22"/>
          <w:lang w:eastAsia="en-GB"/>
        </w:rPr>
      </w:pPr>
      <w:del w:id="1207" w:author="Wolfgang Granzow" w:date="2017-02-27T18:05:00Z">
        <w:r w:rsidDel="00B25255">
          <w:delText>8.5.2.3</w:delText>
        </w:r>
        <w:r w:rsidDel="00B25255">
          <w:tab/>
          <w:delText>Signature-Only ESData Security Class</w:delText>
        </w:r>
        <w:r w:rsidDel="00B25255">
          <w:tab/>
        </w:r>
        <w:r w:rsidR="00D5491B" w:rsidDel="00B25255">
          <w:delText>97</w:delText>
        </w:r>
      </w:del>
    </w:p>
    <w:p w14:paraId="43B8FB2B" w14:textId="77777777" w:rsidR="00897DAD" w:rsidDel="00B25255" w:rsidRDefault="00897DAD" w:rsidP="00897DAD">
      <w:pPr>
        <w:pStyle w:val="TOC5"/>
        <w:rPr>
          <w:del w:id="1208" w:author="Wolfgang Granzow" w:date="2017-02-27T18:05:00Z"/>
          <w:rFonts w:asciiTheme="minorHAnsi" w:eastAsiaTheme="minorEastAsia" w:hAnsiTheme="minorHAnsi" w:cstheme="minorBidi"/>
          <w:sz w:val="22"/>
          <w:szCs w:val="22"/>
          <w:lang w:eastAsia="en-GB"/>
        </w:rPr>
      </w:pPr>
      <w:del w:id="1209" w:author="Wolfgang Granzow" w:date="2017-02-27T18:05:00Z">
        <w:r w:rsidDel="00B25255">
          <w:delText>8.5.2.3.1</w:delText>
        </w:r>
        <w:r w:rsidDel="00B25255">
          <w:tab/>
          <w:delText>Signature-Only ESData Security Class Overview</w:delText>
        </w:r>
        <w:r w:rsidDel="00B25255">
          <w:tab/>
        </w:r>
        <w:r w:rsidR="00D5491B" w:rsidDel="00B25255">
          <w:delText>97</w:delText>
        </w:r>
      </w:del>
    </w:p>
    <w:p w14:paraId="2A8868C7" w14:textId="77777777" w:rsidR="00897DAD" w:rsidDel="00B25255" w:rsidRDefault="00897DAD" w:rsidP="00897DAD">
      <w:pPr>
        <w:pStyle w:val="TOC5"/>
        <w:rPr>
          <w:del w:id="1210" w:author="Wolfgang Granzow" w:date="2017-02-27T18:05:00Z"/>
          <w:rFonts w:asciiTheme="minorHAnsi" w:eastAsiaTheme="minorEastAsia" w:hAnsiTheme="minorHAnsi" w:cstheme="minorBidi"/>
          <w:sz w:val="22"/>
          <w:szCs w:val="22"/>
          <w:lang w:eastAsia="en-GB"/>
        </w:rPr>
      </w:pPr>
      <w:del w:id="1211" w:author="Wolfgang Granzow" w:date="2017-02-27T18:05:00Z">
        <w:r w:rsidDel="00B25255">
          <w:delText>8.5.2.3.2</w:delText>
        </w:r>
        <w:r w:rsidDel="00B25255">
          <w:tab/>
        </w:r>
        <w:r w:rsidRPr="00427812" w:rsidDel="00B25255">
          <w:rPr>
            <w:rFonts w:eastAsia="Arial Unicode MS"/>
          </w:rPr>
          <w:delText>Digital Signature using Source End-Point Certificate</w:delText>
        </w:r>
        <w:r w:rsidDel="00B25255">
          <w:tab/>
        </w:r>
        <w:r w:rsidR="00D5491B" w:rsidDel="00B25255">
          <w:delText>99</w:delText>
        </w:r>
      </w:del>
    </w:p>
    <w:p w14:paraId="4E28710F" w14:textId="77777777" w:rsidR="00897DAD" w:rsidDel="00B25255" w:rsidRDefault="00897DAD" w:rsidP="00897DAD">
      <w:pPr>
        <w:pStyle w:val="TOC4"/>
        <w:rPr>
          <w:del w:id="1212" w:author="Wolfgang Granzow" w:date="2017-02-27T18:05:00Z"/>
          <w:rFonts w:asciiTheme="minorHAnsi" w:eastAsiaTheme="minorEastAsia" w:hAnsiTheme="minorHAnsi" w:cstheme="minorBidi"/>
          <w:sz w:val="22"/>
          <w:szCs w:val="22"/>
          <w:lang w:eastAsia="en-GB"/>
        </w:rPr>
      </w:pPr>
      <w:del w:id="1213" w:author="Wolfgang Granzow" w:date="2017-02-27T18:05:00Z">
        <w:r w:rsidDel="00B25255">
          <w:delText>8.5.2.4</w:delText>
        </w:r>
        <w:r w:rsidDel="00B25255">
          <w:tab/>
          <w:delText>Nested Sign-then-Encrypt</w:delText>
        </w:r>
        <w:r w:rsidDel="00B25255">
          <w:tab/>
        </w:r>
        <w:r w:rsidR="00D5491B" w:rsidDel="00B25255">
          <w:delText>99</w:delText>
        </w:r>
      </w:del>
    </w:p>
    <w:p w14:paraId="00863354" w14:textId="77777777" w:rsidR="00897DAD" w:rsidDel="00B25255" w:rsidRDefault="00897DAD" w:rsidP="00897DAD">
      <w:pPr>
        <w:pStyle w:val="TOC3"/>
        <w:rPr>
          <w:del w:id="1214" w:author="Wolfgang Granzow" w:date="2017-02-27T18:05:00Z"/>
          <w:rFonts w:asciiTheme="minorHAnsi" w:eastAsiaTheme="minorEastAsia" w:hAnsiTheme="minorHAnsi" w:cstheme="minorBidi"/>
          <w:sz w:val="22"/>
          <w:szCs w:val="22"/>
          <w:lang w:eastAsia="en-GB"/>
        </w:rPr>
      </w:pPr>
      <w:del w:id="1215" w:author="Wolfgang Granzow" w:date="2017-02-27T18:05:00Z">
        <w:r w:rsidRPr="00427812" w:rsidDel="00B25255">
          <w:rPr>
            <w:lang w:val="en-US"/>
          </w:rPr>
          <w:delText>8.5.3</w:delText>
        </w:r>
        <w:r w:rsidRPr="00427812" w:rsidDel="00B25255">
          <w:rPr>
            <w:lang w:val="en-US"/>
          </w:rPr>
          <w:tab/>
        </w:r>
        <w:r w:rsidDel="00B25255">
          <w:delText xml:space="preserve">End-to-End Security of </w:delText>
        </w:r>
        <w:r w:rsidRPr="00427812" w:rsidDel="00B25255">
          <w:rPr>
            <w:lang w:val="en-US"/>
          </w:rPr>
          <w:delText>Data</w:delText>
        </w:r>
        <w:r w:rsidDel="00B25255">
          <w:delText xml:space="preserve"> (ES</w:delText>
        </w:r>
        <w:r w:rsidRPr="00427812" w:rsidDel="00B25255">
          <w:rPr>
            <w:lang w:val="en-US"/>
          </w:rPr>
          <w:delText>Data</w:delText>
        </w:r>
        <w:r w:rsidDel="00B25255">
          <w:delText>)</w:delText>
        </w:r>
        <w:r w:rsidRPr="00427812" w:rsidDel="00B25255">
          <w:rPr>
            <w:lang w:val="en-US"/>
          </w:rPr>
          <w:delText xml:space="preserve"> Protocol Details</w:delText>
        </w:r>
        <w:r w:rsidDel="00B25255">
          <w:tab/>
        </w:r>
        <w:r w:rsidR="00D5491B" w:rsidDel="00B25255">
          <w:delText>100</w:delText>
        </w:r>
      </w:del>
    </w:p>
    <w:p w14:paraId="376BE00E" w14:textId="77777777" w:rsidR="00897DAD" w:rsidDel="00B25255" w:rsidRDefault="00897DAD" w:rsidP="00897DAD">
      <w:pPr>
        <w:pStyle w:val="TOC4"/>
        <w:rPr>
          <w:del w:id="1216" w:author="Wolfgang Granzow" w:date="2017-02-27T18:05:00Z"/>
          <w:rFonts w:asciiTheme="minorHAnsi" w:eastAsiaTheme="minorEastAsia" w:hAnsiTheme="minorHAnsi" w:cstheme="minorBidi"/>
          <w:sz w:val="22"/>
          <w:szCs w:val="22"/>
          <w:lang w:eastAsia="en-GB"/>
        </w:rPr>
      </w:pPr>
      <w:del w:id="1217" w:author="Wolfgang Granzow" w:date="2017-02-27T18:05:00Z">
        <w:r w:rsidRPr="00427812" w:rsidDel="00B25255">
          <w:rPr>
            <w:lang w:val="en-US"/>
          </w:rPr>
          <w:delText>8.5.3.1</w:delText>
        </w:r>
        <w:r w:rsidRPr="00427812" w:rsidDel="00B25255">
          <w:rPr>
            <w:lang w:val="en-US"/>
          </w:rPr>
          <w:tab/>
          <w:delText>Introduction</w:delText>
        </w:r>
        <w:r w:rsidDel="00B25255">
          <w:tab/>
        </w:r>
        <w:r w:rsidR="00D5491B" w:rsidDel="00B25255">
          <w:delText>100</w:delText>
        </w:r>
      </w:del>
    </w:p>
    <w:p w14:paraId="407F37F4" w14:textId="77777777" w:rsidR="00897DAD" w:rsidDel="00B25255" w:rsidRDefault="00897DAD" w:rsidP="00897DAD">
      <w:pPr>
        <w:pStyle w:val="TOC4"/>
        <w:rPr>
          <w:del w:id="1218" w:author="Wolfgang Granzow" w:date="2017-02-27T18:05:00Z"/>
          <w:rFonts w:asciiTheme="minorHAnsi" w:eastAsiaTheme="minorEastAsia" w:hAnsiTheme="minorHAnsi" w:cstheme="minorBidi"/>
          <w:sz w:val="22"/>
          <w:szCs w:val="22"/>
          <w:lang w:eastAsia="en-GB"/>
        </w:rPr>
      </w:pPr>
      <w:del w:id="1219" w:author="Wolfgang Granzow" w:date="2017-02-27T18:05:00Z">
        <w:r w:rsidRPr="00427812" w:rsidDel="00B25255">
          <w:rPr>
            <w:lang w:val="en-US"/>
          </w:rPr>
          <w:delText>8.5.3.2</w:delText>
        </w:r>
        <w:r w:rsidRPr="00427812" w:rsidDel="00B25255">
          <w:rPr>
            <w:lang w:val="en-US"/>
          </w:rPr>
          <w:tab/>
          <w:delText>Encryption-Only ESData Security Class Protocol Details</w:delText>
        </w:r>
        <w:r w:rsidDel="00B25255">
          <w:tab/>
        </w:r>
        <w:r w:rsidR="00D5491B" w:rsidDel="00B25255">
          <w:delText>100</w:delText>
        </w:r>
      </w:del>
    </w:p>
    <w:p w14:paraId="6B9259CA" w14:textId="77777777" w:rsidR="00897DAD" w:rsidDel="00B25255" w:rsidRDefault="00897DAD" w:rsidP="00897DAD">
      <w:pPr>
        <w:pStyle w:val="TOC4"/>
        <w:rPr>
          <w:del w:id="1220" w:author="Wolfgang Granzow" w:date="2017-02-27T18:05:00Z"/>
          <w:rFonts w:asciiTheme="minorHAnsi" w:eastAsiaTheme="minorEastAsia" w:hAnsiTheme="minorHAnsi" w:cstheme="minorBidi"/>
          <w:sz w:val="22"/>
          <w:szCs w:val="22"/>
          <w:lang w:eastAsia="en-GB"/>
        </w:rPr>
      </w:pPr>
      <w:del w:id="1221" w:author="Wolfgang Granzow" w:date="2017-02-27T18:05:00Z">
        <w:r w:rsidRPr="00427812" w:rsidDel="00B25255">
          <w:rPr>
            <w:lang w:val="en-US"/>
          </w:rPr>
          <w:delText>8.5.3.3</w:delText>
        </w:r>
        <w:r w:rsidRPr="00427812" w:rsidDel="00B25255">
          <w:rPr>
            <w:lang w:val="en-US"/>
          </w:rPr>
          <w:tab/>
          <w:delText>Signature-Only ESData Security Class Protocol Details</w:delText>
        </w:r>
        <w:r w:rsidDel="00B25255">
          <w:tab/>
        </w:r>
        <w:r w:rsidR="00D5491B" w:rsidDel="00B25255">
          <w:delText>102</w:delText>
        </w:r>
      </w:del>
    </w:p>
    <w:p w14:paraId="688B8587" w14:textId="77777777" w:rsidR="00897DAD" w:rsidDel="00B25255" w:rsidRDefault="00897DAD" w:rsidP="00897DAD">
      <w:pPr>
        <w:pStyle w:val="TOC4"/>
        <w:rPr>
          <w:del w:id="1222" w:author="Wolfgang Granzow" w:date="2017-02-27T18:05:00Z"/>
          <w:rFonts w:asciiTheme="minorHAnsi" w:eastAsiaTheme="minorEastAsia" w:hAnsiTheme="minorHAnsi" w:cstheme="minorBidi"/>
          <w:sz w:val="22"/>
          <w:szCs w:val="22"/>
          <w:lang w:eastAsia="en-GB"/>
        </w:rPr>
      </w:pPr>
      <w:del w:id="1223" w:author="Wolfgang Granzow" w:date="2017-02-27T18:05:00Z">
        <w:r w:rsidRPr="00427812" w:rsidDel="00B25255">
          <w:rPr>
            <w:lang w:val="en-US"/>
          </w:rPr>
          <w:delText>8.5.3.4</w:delText>
        </w:r>
        <w:r w:rsidRPr="00427812" w:rsidDel="00B25255">
          <w:rPr>
            <w:lang w:val="en-US"/>
          </w:rPr>
          <w:tab/>
          <w:delText>Nested-Sign-then-Encrypt ESData Security Class Protocol Details</w:delText>
        </w:r>
        <w:r w:rsidDel="00B25255">
          <w:tab/>
        </w:r>
        <w:r w:rsidR="00D5491B" w:rsidDel="00B25255">
          <w:delText>103</w:delText>
        </w:r>
      </w:del>
    </w:p>
    <w:p w14:paraId="4B8E82A7" w14:textId="77777777" w:rsidR="00897DAD" w:rsidDel="00B25255" w:rsidRDefault="00897DAD" w:rsidP="00897DAD">
      <w:pPr>
        <w:pStyle w:val="TOC2"/>
        <w:rPr>
          <w:del w:id="1224" w:author="Wolfgang Granzow" w:date="2017-02-27T18:05:00Z"/>
          <w:rFonts w:asciiTheme="minorHAnsi" w:eastAsiaTheme="minorEastAsia" w:hAnsiTheme="minorHAnsi" w:cstheme="minorBidi"/>
          <w:sz w:val="22"/>
          <w:szCs w:val="22"/>
          <w:lang w:eastAsia="en-GB"/>
        </w:rPr>
      </w:pPr>
      <w:del w:id="1225" w:author="Wolfgang Granzow" w:date="2017-02-27T18:05:00Z">
        <w:r w:rsidDel="00B25255">
          <w:delText>8.6</w:delText>
        </w:r>
        <w:r w:rsidDel="00B25255">
          <w:tab/>
          <w:delText>Remote Security Frameworks for End-to-End Security</w:delText>
        </w:r>
        <w:r w:rsidDel="00B25255">
          <w:tab/>
        </w:r>
        <w:r w:rsidR="00D5491B" w:rsidDel="00B25255">
          <w:delText>103</w:delText>
        </w:r>
      </w:del>
    </w:p>
    <w:p w14:paraId="35372F1D" w14:textId="77777777" w:rsidR="00897DAD" w:rsidDel="00B25255" w:rsidRDefault="00897DAD" w:rsidP="00897DAD">
      <w:pPr>
        <w:pStyle w:val="TOC3"/>
        <w:rPr>
          <w:del w:id="1226" w:author="Wolfgang Granzow" w:date="2017-02-27T18:05:00Z"/>
          <w:rFonts w:asciiTheme="minorHAnsi" w:eastAsiaTheme="minorEastAsia" w:hAnsiTheme="minorHAnsi" w:cstheme="minorBidi"/>
          <w:sz w:val="22"/>
          <w:szCs w:val="22"/>
          <w:lang w:eastAsia="en-GB"/>
        </w:rPr>
      </w:pPr>
      <w:del w:id="1227" w:author="Wolfgang Granzow" w:date="2017-02-27T18:05:00Z">
        <w:r w:rsidRPr="00427812" w:rsidDel="00B25255">
          <w:rPr>
            <w:rFonts w:eastAsia="SimSun"/>
          </w:rPr>
          <w:delText>8.6.1</w:delText>
        </w:r>
        <w:r w:rsidDel="00B25255">
          <w:tab/>
        </w:r>
        <w:r w:rsidRPr="00427812" w:rsidDel="00B25255">
          <w:rPr>
            <w:rFonts w:eastAsia="SimSun"/>
          </w:rPr>
          <w:delText>Overview on Remote Provisioning and Registration of Credentials for End-to-End Security</w:delText>
        </w:r>
        <w:r w:rsidDel="00B25255">
          <w:tab/>
        </w:r>
        <w:r w:rsidR="00D5491B" w:rsidDel="00B25255">
          <w:delText>103</w:delText>
        </w:r>
      </w:del>
    </w:p>
    <w:p w14:paraId="21173B56" w14:textId="77777777" w:rsidR="00897DAD" w:rsidDel="00B25255" w:rsidRDefault="00897DAD" w:rsidP="00897DAD">
      <w:pPr>
        <w:pStyle w:val="TOC4"/>
        <w:rPr>
          <w:del w:id="1228" w:author="Wolfgang Granzow" w:date="2017-02-27T18:05:00Z"/>
          <w:rFonts w:asciiTheme="minorHAnsi" w:eastAsiaTheme="minorEastAsia" w:hAnsiTheme="minorHAnsi" w:cstheme="minorBidi"/>
          <w:sz w:val="22"/>
          <w:szCs w:val="22"/>
          <w:lang w:eastAsia="en-GB"/>
        </w:rPr>
      </w:pPr>
      <w:del w:id="1229" w:author="Wolfgang Granzow" w:date="2017-02-27T18:05:00Z">
        <w:r w:rsidRPr="00427812" w:rsidDel="00B25255">
          <w:rPr>
            <w:rFonts w:eastAsia="SimSun"/>
          </w:rPr>
          <w:delText>8.6.1.1</w:delText>
        </w:r>
        <w:r w:rsidRPr="00427812" w:rsidDel="00B25255">
          <w:rPr>
            <w:rFonts w:eastAsia="SimSun"/>
          </w:rPr>
          <w:tab/>
          <w:delText>Introduction</w:delText>
        </w:r>
        <w:r w:rsidDel="00B25255">
          <w:tab/>
        </w:r>
        <w:r w:rsidR="00D5491B" w:rsidDel="00B25255">
          <w:delText>103</w:delText>
        </w:r>
      </w:del>
    </w:p>
    <w:p w14:paraId="134C16E1" w14:textId="77777777" w:rsidR="00897DAD" w:rsidDel="00B25255" w:rsidRDefault="00897DAD" w:rsidP="00897DAD">
      <w:pPr>
        <w:pStyle w:val="TOC4"/>
        <w:rPr>
          <w:del w:id="1230" w:author="Wolfgang Granzow" w:date="2017-02-27T18:05:00Z"/>
          <w:rFonts w:asciiTheme="minorHAnsi" w:eastAsiaTheme="minorEastAsia" w:hAnsiTheme="minorHAnsi" w:cstheme="minorBidi"/>
          <w:sz w:val="22"/>
          <w:szCs w:val="22"/>
          <w:lang w:eastAsia="en-GB"/>
        </w:rPr>
      </w:pPr>
      <w:del w:id="1231" w:author="Wolfgang Granzow" w:date="2017-02-27T18:05:00Z">
        <w:r w:rsidRPr="00427812" w:rsidDel="00B25255">
          <w:rPr>
            <w:rFonts w:eastAsia="SimSun"/>
          </w:rPr>
          <w:delText>8.6.1.2</w:delText>
        </w:r>
        <w:r w:rsidRPr="00427812" w:rsidDel="00B25255">
          <w:rPr>
            <w:rFonts w:eastAsia="SimSun"/>
          </w:rPr>
          <w:tab/>
          <w:delText>Overall Description of Registration and Remote Provisioning for End-to-End Security</w:delText>
        </w:r>
        <w:r w:rsidDel="00B25255">
          <w:tab/>
        </w:r>
        <w:r w:rsidR="00D5491B" w:rsidDel="00B25255">
          <w:delText>103</w:delText>
        </w:r>
      </w:del>
    </w:p>
    <w:p w14:paraId="691677E6" w14:textId="77777777" w:rsidR="00897DAD" w:rsidDel="00B25255" w:rsidRDefault="00897DAD" w:rsidP="00897DAD">
      <w:pPr>
        <w:pStyle w:val="TOC3"/>
        <w:rPr>
          <w:del w:id="1232" w:author="Wolfgang Granzow" w:date="2017-02-27T18:05:00Z"/>
          <w:rFonts w:asciiTheme="minorHAnsi" w:eastAsiaTheme="minorEastAsia" w:hAnsiTheme="minorHAnsi" w:cstheme="minorBidi"/>
          <w:sz w:val="22"/>
          <w:szCs w:val="22"/>
          <w:lang w:eastAsia="en-GB"/>
        </w:rPr>
      </w:pPr>
      <w:del w:id="1233" w:author="Wolfgang Granzow" w:date="2017-02-27T18:05:00Z">
        <w:r w:rsidRPr="00427812" w:rsidDel="00B25255">
          <w:rPr>
            <w:rFonts w:eastAsia="SimSun"/>
          </w:rPr>
          <w:delText>8.6</w:delText>
        </w:r>
        <w:r w:rsidRPr="00427812" w:rsidDel="00B25255">
          <w:rPr>
            <w:rFonts w:eastAsia="SimSun"/>
            <w:lang w:eastAsia="zh-CN"/>
          </w:rPr>
          <w:delText>.2</w:delText>
        </w:r>
        <w:r w:rsidRPr="00427812" w:rsidDel="00B25255">
          <w:rPr>
            <w:rFonts w:eastAsia="SimSun"/>
            <w:lang w:eastAsia="zh-CN"/>
          </w:rPr>
          <w:tab/>
        </w:r>
        <w:r w:rsidRPr="00427812" w:rsidDel="00B25255">
          <w:rPr>
            <w:rFonts w:eastAsia="SimSun"/>
          </w:rPr>
          <w:delText>Remote Security Provisioning Process for End</w:delText>
        </w:r>
        <w:r w:rsidRPr="00427812" w:rsidDel="00B25255">
          <w:rPr>
            <w:rFonts w:eastAsia="SimSun"/>
          </w:rPr>
          <w:noBreakHyphen/>
          <w:delText>to</w:delText>
        </w:r>
        <w:r w:rsidRPr="00427812" w:rsidDel="00B25255">
          <w:rPr>
            <w:rFonts w:eastAsia="SimSun"/>
          </w:rPr>
          <w:noBreakHyphen/>
          <w:delText>End Security Credentials</w:delText>
        </w:r>
        <w:r w:rsidDel="00B25255">
          <w:tab/>
        </w:r>
        <w:r w:rsidR="00D5491B" w:rsidDel="00B25255">
          <w:delText>105</w:delText>
        </w:r>
      </w:del>
    </w:p>
    <w:p w14:paraId="1E029B4F" w14:textId="77777777" w:rsidR="00897DAD" w:rsidDel="00B25255" w:rsidRDefault="00897DAD" w:rsidP="00897DAD">
      <w:pPr>
        <w:pStyle w:val="TOC3"/>
        <w:rPr>
          <w:del w:id="1234" w:author="Wolfgang Granzow" w:date="2017-02-27T18:05:00Z"/>
          <w:rFonts w:asciiTheme="minorHAnsi" w:eastAsiaTheme="minorEastAsia" w:hAnsiTheme="minorHAnsi" w:cstheme="minorBidi"/>
          <w:sz w:val="22"/>
          <w:szCs w:val="22"/>
          <w:lang w:eastAsia="en-GB"/>
        </w:rPr>
      </w:pPr>
      <w:del w:id="1235" w:author="Wolfgang Granzow" w:date="2017-02-27T18:05:00Z">
        <w:r w:rsidRPr="00427812" w:rsidDel="00B25255">
          <w:rPr>
            <w:rFonts w:eastAsia="SimSun"/>
          </w:rPr>
          <w:delText>8.6</w:delText>
        </w:r>
        <w:r w:rsidRPr="00427812" w:rsidDel="00B25255">
          <w:rPr>
            <w:rFonts w:eastAsia="SimSun"/>
            <w:lang w:eastAsia="zh-CN"/>
          </w:rPr>
          <w:delText>.3</w:delText>
        </w:r>
        <w:r w:rsidRPr="00427812" w:rsidDel="00B25255">
          <w:rPr>
            <w:rFonts w:eastAsia="SimSun"/>
            <w:lang w:eastAsia="zh-CN"/>
          </w:rPr>
          <w:tab/>
        </w:r>
        <w:r w:rsidRPr="00427812" w:rsidDel="00B25255">
          <w:rPr>
            <w:rFonts w:eastAsia="SimSun"/>
          </w:rPr>
          <w:delText>Detailed Description on Source-Generated End-to-End Credentials</w:delText>
        </w:r>
        <w:r w:rsidDel="00B25255">
          <w:tab/>
        </w:r>
        <w:r w:rsidR="00D5491B" w:rsidDel="00B25255">
          <w:delText>108</w:delText>
        </w:r>
      </w:del>
    </w:p>
    <w:p w14:paraId="650CD6A0" w14:textId="77777777" w:rsidR="00897DAD" w:rsidDel="00B25255" w:rsidRDefault="00897DAD" w:rsidP="00897DAD">
      <w:pPr>
        <w:pStyle w:val="TOC2"/>
        <w:rPr>
          <w:del w:id="1236" w:author="Wolfgang Granzow" w:date="2017-02-27T18:05:00Z"/>
          <w:rFonts w:asciiTheme="minorHAnsi" w:eastAsiaTheme="minorEastAsia" w:hAnsiTheme="minorHAnsi" w:cstheme="minorBidi"/>
          <w:sz w:val="22"/>
          <w:szCs w:val="22"/>
          <w:lang w:eastAsia="en-GB"/>
        </w:rPr>
      </w:pPr>
      <w:del w:id="1237" w:author="Wolfgang Granzow" w:date="2017-02-27T18:05:00Z">
        <w:r w:rsidDel="00B25255">
          <w:delText>8.7</w:delText>
        </w:r>
        <w:r w:rsidDel="00B25255">
          <w:tab/>
          <w:delText>End-to-End Certificate</w:delText>
        </w:r>
        <w:r w:rsidRPr="00427812" w:rsidDel="00B25255">
          <w:rPr>
            <w:lang w:val="en-US"/>
          </w:rPr>
          <w:delText>-based</w:delText>
        </w:r>
        <w:r w:rsidDel="00B25255">
          <w:delText xml:space="preserve"> Key Establishment (ESCertKE)</w:delText>
        </w:r>
        <w:r w:rsidDel="00B25255">
          <w:tab/>
        </w:r>
        <w:r w:rsidR="00D5491B" w:rsidDel="00B25255">
          <w:delText>110</w:delText>
        </w:r>
      </w:del>
    </w:p>
    <w:p w14:paraId="3892A96B" w14:textId="77777777" w:rsidR="00897DAD" w:rsidDel="00B25255" w:rsidRDefault="00897DAD" w:rsidP="00897DAD">
      <w:pPr>
        <w:pStyle w:val="TOC3"/>
        <w:rPr>
          <w:del w:id="1238" w:author="Wolfgang Granzow" w:date="2017-02-27T18:05:00Z"/>
          <w:rFonts w:asciiTheme="minorHAnsi" w:eastAsiaTheme="minorEastAsia" w:hAnsiTheme="minorHAnsi" w:cstheme="minorBidi"/>
          <w:sz w:val="22"/>
          <w:szCs w:val="22"/>
          <w:lang w:eastAsia="en-GB"/>
        </w:rPr>
      </w:pPr>
      <w:del w:id="1239" w:author="Wolfgang Granzow" w:date="2017-02-27T18:05:00Z">
        <w:r w:rsidDel="00B25255">
          <w:delText>8.7.1</w:delText>
        </w:r>
        <w:r w:rsidDel="00B25255">
          <w:tab/>
          <w:delText>Purpose of ESCertKE</w:delText>
        </w:r>
        <w:r w:rsidDel="00B25255">
          <w:tab/>
        </w:r>
        <w:r w:rsidR="00D5491B" w:rsidDel="00B25255">
          <w:delText>110</w:delText>
        </w:r>
      </w:del>
    </w:p>
    <w:p w14:paraId="6D7A39EC" w14:textId="77777777" w:rsidR="00897DAD" w:rsidDel="00B25255" w:rsidRDefault="00897DAD" w:rsidP="00897DAD">
      <w:pPr>
        <w:pStyle w:val="TOC3"/>
        <w:rPr>
          <w:del w:id="1240" w:author="Wolfgang Granzow" w:date="2017-02-27T18:05:00Z"/>
          <w:rFonts w:asciiTheme="minorHAnsi" w:eastAsiaTheme="minorEastAsia" w:hAnsiTheme="minorHAnsi" w:cstheme="minorBidi"/>
          <w:sz w:val="22"/>
          <w:szCs w:val="22"/>
          <w:lang w:eastAsia="en-GB"/>
        </w:rPr>
      </w:pPr>
      <w:del w:id="1241" w:author="Wolfgang Granzow" w:date="2017-02-27T18:05:00Z">
        <w:r w:rsidDel="00B25255">
          <w:delText>8.7.2</w:delText>
        </w:r>
        <w:r w:rsidDel="00B25255">
          <w:tab/>
          <w:delText>ESCertKE Architecture</w:delText>
        </w:r>
        <w:r w:rsidDel="00B25255">
          <w:tab/>
        </w:r>
        <w:r w:rsidR="00D5491B" w:rsidDel="00B25255">
          <w:delText>110</w:delText>
        </w:r>
      </w:del>
    </w:p>
    <w:p w14:paraId="050CFA97" w14:textId="77777777" w:rsidR="00897DAD" w:rsidDel="00B25255" w:rsidRDefault="00897DAD" w:rsidP="00897DAD">
      <w:pPr>
        <w:pStyle w:val="TOC4"/>
        <w:rPr>
          <w:del w:id="1242" w:author="Wolfgang Granzow" w:date="2017-02-27T18:05:00Z"/>
          <w:rFonts w:asciiTheme="minorHAnsi" w:eastAsiaTheme="minorEastAsia" w:hAnsiTheme="minorHAnsi" w:cstheme="minorBidi"/>
          <w:sz w:val="22"/>
          <w:szCs w:val="22"/>
          <w:lang w:eastAsia="en-GB"/>
        </w:rPr>
      </w:pPr>
      <w:del w:id="1243" w:author="Wolfgang Granzow" w:date="2017-02-27T18:05:00Z">
        <w:r w:rsidDel="00B25255">
          <w:lastRenderedPageBreak/>
          <w:delText>8.7.2.1</w:delText>
        </w:r>
        <w:r w:rsidDel="00B25255">
          <w:tab/>
          <w:delText>ESCertKE Reference Model</w:delText>
        </w:r>
        <w:r w:rsidDel="00B25255">
          <w:tab/>
        </w:r>
        <w:r w:rsidR="00D5491B" w:rsidDel="00B25255">
          <w:delText>110</w:delText>
        </w:r>
      </w:del>
    </w:p>
    <w:p w14:paraId="5DF61D0A" w14:textId="77777777" w:rsidR="00897DAD" w:rsidDel="00B25255" w:rsidRDefault="00897DAD" w:rsidP="00897DAD">
      <w:pPr>
        <w:pStyle w:val="TOC4"/>
        <w:rPr>
          <w:del w:id="1244" w:author="Wolfgang Granzow" w:date="2017-02-27T18:05:00Z"/>
          <w:rFonts w:asciiTheme="minorHAnsi" w:eastAsiaTheme="minorEastAsia" w:hAnsiTheme="minorHAnsi" w:cstheme="minorBidi"/>
          <w:sz w:val="22"/>
          <w:szCs w:val="22"/>
          <w:lang w:eastAsia="en-GB"/>
        </w:rPr>
      </w:pPr>
      <w:del w:id="1245" w:author="Wolfgang Granzow" w:date="2017-02-27T18:05:00Z">
        <w:r w:rsidDel="00B25255">
          <w:delText>8.7.2.2</w:delText>
        </w:r>
        <w:r w:rsidDel="00B25255">
          <w:tab/>
          <w:delText>ESCertKE Procedure Message Flow</w:delText>
        </w:r>
        <w:r w:rsidDel="00B25255">
          <w:tab/>
        </w:r>
        <w:r w:rsidR="00D5491B" w:rsidDel="00B25255">
          <w:delText>110</w:delText>
        </w:r>
      </w:del>
    </w:p>
    <w:p w14:paraId="45C4EC96" w14:textId="77777777" w:rsidR="00897DAD" w:rsidDel="00B25255" w:rsidRDefault="00897DAD" w:rsidP="00897DAD">
      <w:pPr>
        <w:pStyle w:val="TOC2"/>
        <w:rPr>
          <w:del w:id="1246" w:author="Wolfgang Granzow" w:date="2017-02-27T18:05:00Z"/>
          <w:rFonts w:asciiTheme="minorHAnsi" w:eastAsiaTheme="minorEastAsia" w:hAnsiTheme="minorHAnsi" w:cstheme="minorBidi"/>
          <w:sz w:val="22"/>
          <w:szCs w:val="22"/>
          <w:lang w:eastAsia="en-GB"/>
        </w:rPr>
      </w:pPr>
      <w:del w:id="1247" w:author="Wolfgang Granzow" w:date="2017-02-27T18:05:00Z">
        <w:r w:rsidRPr="00427812" w:rsidDel="00B25255">
          <w:rPr>
            <w:lang w:val="en-US"/>
          </w:rPr>
          <w:delText>8.8</w:delText>
        </w:r>
        <w:r w:rsidDel="00B25255">
          <w:tab/>
        </w:r>
        <w:r w:rsidRPr="00427812" w:rsidDel="00B25255">
          <w:rPr>
            <w:lang w:val="en-US"/>
          </w:rPr>
          <w:delText>MAF</w:delText>
        </w:r>
        <w:r w:rsidDel="00B25255">
          <w:delText xml:space="preserve"> </w:delText>
        </w:r>
        <w:r w:rsidRPr="00427812" w:rsidDel="00B25255">
          <w:rPr>
            <w:lang w:val="en-US"/>
          </w:rPr>
          <w:delText>Security Framework Details</w:delText>
        </w:r>
        <w:r w:rsidDel="00B25255">
          <w:tab/>
        </w:r>
        <w:r w:rsidR="00D5491B" w:rsidDel="00B25255">
          <w:delText>113</w:delText>
        </w:r>
      </w:del>
    </w:p>
    <w:p w14:paraId="2EB51C2C" w14:textId="77777777" w:rsidR="00897DAD" w:rsidDel="00B25255" w:rsidRDefault="00897DAD" w:rsidP="00897DAD">
      <w:pPr>
        <w:pStyle w:val="TOC3"/>
        <w:rPr>
          <w:del w:id="1248" w:author="Wolfgang Granzow" w:date="2017-02-27T18:05:00Z"/>
          <w:rFonts w:asciiTheme="minorHAnsi" w:eastAsiaTheme="minorEastAsia" w:hAnsiTheme="minorHAnsi" w:cstheme="minorBidi"/>
          <w:sz w:val="22"/>
          <w:szCs w:val="22"/>
          <w:lang w:eastAsia="en-GB"/>
        </w:rPr>
      </w:pPr>
      <w:del w:id="1249" w:author="Wolfgang Granzow" w:date="2017-02-27T18:05:00Z">
        <w:r w:rsidRPr="00427812" w:rsidDel="00B25255">
          <w:rPr>
            <w:lang w:val="en-US"/>
          </w:rPr>
          <w:delText>8.8.1</w:delText>
        </w:r>
        <w:r w:rsidRPr="00427812" w:rsidDel="00B25255">
          <w:rPr>
            <w:lang w:val="en-US"/>
          </w:rPr>
          <w:tab/>
          <w:delText>Introduction to the MAF Security Framework</w:delText>
        </w:r>
        <w:r w:rsidDel="00B25255">
          <w:delText xml:space="preserve"> </w:delText>
        </w:r>
        <w:r w:rsidRPr="00427812" w:rsidDel="00B25255">
          <w:rPr>
            <w:lang w:val="en-US"/>
          </w:rPr>
          <w:delText>Details</w:delText>
        </w:r>
        <w:r w:rsidDel="00B25255">
          <w:tab/>
        </w:r>
        <w:r w:rsidR="00D5491B" w:rsidDel="00B25255">
          <w:delText>113</w:delText>
        </w:r>
      </w:del>
    </w:p>
    <w:p w14:paraId="75068A1D" w14:textId="77777777" w:rsidR="00897DAD" w:rsidDel="00B25255" w:rsidRDefault="00897DAD" w:rsidP="00897DAD">
      <w:pPr>
        <w:pStyle w:val="TOC3"/>
        <w:rPr>
          <w:del w:id="1250" w:author="Wolfgang Granzow" w:date="2017-02-27T18:05:00Z"/>
          <w:rFonts w:asciiTheme="minorHAnsi" w:eastAsiaTheme="minorEastAsia" w:hAnsiTheme="minorHAnsi" w:cstheme="minorBidi"/>
          <w:sz w:val="22"/>
          <w:szCs w:val="22"/>
          <w:lang w:eastAsia="en-GB"/>
        </w:rPr>
      </w:pPr>
      <w:del w:id="1251" w:author="Wolfgang Granzow" w:date="2017-02-27T18:05:00Z">
        <w:r w:rsidDel="00B25255">
          <w:delText>8.8.2</w:delText>
        </w:r>
        <w:r w:rsidDel="00B25255">
          <w:tab/>
          <w:delText xml:space="preserve">MAF Security Framework </w:delText>
        </w:r>
        <w:r w:rsidRPr="00427812" w:rsidDel="00B25255">
          <w:rPr>
            <w:lang w:val="en-US"/>
          </w:rPr>
          <w:delText>Processing and Information Flows</w:delText>
        </w:r>
        <w:r w:rsidDel="00B25255">
          <w:tab/>
        </w:r>
        <w:r w:rsidR="00D5491B" w:rsidDel="00B25255">
          <w:delText>115</w:delText>
        </w:r>
      </w:del>
    </w:p>
    <w:p w14:paraId="16ED7B57" w14:textId="77777777" w:rsidR="00897DAD" w:rsidDel="00B25255" w:rsidRDefault="00897DAD" w:rsidP="00897DAD">
      <w:pPr>
        <w:pStyle w:val="TOC4"/>
        <w:rPr>
          <w:del w:id="1252" w:author="Wolfgang Granzow" w:date="2017-02-27T18:05:00Z"/>
          <w:rFonts w:asciiTheme="minorHAnsi" w:eastAsiaTheme="minorEastAsia" w:hAnsiTheme="minorHAnsi" w:cstheme="minorBidi"/>
          <w:sz w:val="22"/>
          <w:szCs w:val="22"/>
          <w:lang w:eastAsia="en-GB"/>
        </w:rPr>
      </w:pPr>
      <w:del w:id="1253" w:author="Wolfgang Granzow" w:date="2017-02-27T18:05:00Z">
        <w:r w:rsidDel="00B25255">
          <w:delText>8.8.2.1</w:delText>
        </w:r>
        <w:r w:rsidDel="00B25255">
          <w:tab/>
          <w:delText>Introduction</w:delText>
        </w:r>
        <w:r w:rsidDel="00B25255">
          <w:tab/>
        </w:r>
        <w:r w:rsidR="00D5491B" w:rsidDel="00B25255">
          <w:delText>115</w:delText>
        </w:r>
      </w:del>
    </w:p>
    <w:p w14:paraId="2FA17560" w14:textId="77777777" w:rsidR="00897DAD" w:rsidDel="00B25255" w:rsidRDefault="00897DAD" w:rsidP="00897DAD">
      <w:pPr>
        <w:pStyle w:val="TOC4"/>
        <w:rPr>
          <w:del w:id="1254" w:author="Wolfgang Granzow" w:date="2017-02-27T18:05:00Z"/>
          <w:rFonts w:asciiTheme="minorHAnsi" w:eastAsiaTheme="minorEastAsia" w:hAnsiTheme="minorHAnsi" w:cstheme="minorBidi"/>
          <w:sz w:val="22"/>
          <w:szCs w:val="22"/>
          <w:lang w:eastAsia="en-GB"/>
        </w:rPr>
      </w:pPr>
      <w:del w:id="1255" w:author="Wolfgang Granzow" w:date="2017-02-27T18:05:00Z">
        <w:r w:rsidDel="00B25255">
          <w:delText>8.8.2.2</w:delText>
        </w:r>
        <w:r w:rsidDel="00B25255">
          <w:tab/>
          <w:delText>MAF Handshake Procedure</w:delText>
        </w:r>
        <w:r w:rsidDel="00B25255">
          <w:tab/>
        </w:r>
        <w:r w:rsidR="00D5491B" w:rsidDel="00B25255">
          <w:delText>115</w:delText>
        </w:r>
      </w:del>
    </w:p>
    <w:p w14:paraId="6020A343" w14:textId="77777777" w:rsidR="00897DAD" w:rsidDel="00B25255" w:rsidRDefault="00897DAD" w:rsidP="00897DAD">
      <w:pPr>
        <w:pStyle w:val="TOC4"/>
        <w:rPr>
          <w:del w:id="1256" w:author="Wolfgang Granzow" w:date="2017-02-27T18:05:00Z"/>
          <w:rFonts w:asciiTheme="minorHAnsi" w:eastAsiaTheme="minorEastAsia" w:hAnsiTheme="minorHAnsi" w:cstheme="minorBidi"/>
          <w:sz w:val="22"/>
          <w:szCs w:val="22"/>
          <w:lang w:eastAsia="en-GB"/>
        </w:rPr>
      </w:pPr>
      <w:del w:id="1257" w:author="Wolfgang Granzow" w:date="2017-02-27T18:05:00Z">
        <w:r w:rsidDel="00B25255">
          <w:delText>8.8.</w:delText>
        </w:r>
        <w:r w:rsidRPr="00427812" w:rsidDel="00B25255">
          <w:rPr>
            <w:lang w:val="en-US"/>
          </w:rPr>
          <w:delText>2.3</w:delText>
        </w:r>
        <w:r w:rsidDel="00B25255">
          <w:tab/>
          <w:delText>MAF Client</w:delText>
        </w:r>
        <w:r w:rsidRPr="00427812" w:rsidDel="00B25255">
          <w:rPr>
            <w:lang w:val="en-US"/>
          </w:rPr>
          <w:delText xml:space="preserve"> Registration</w:delText>
        </w:r>
        <w:r w:rsidDel="00B25255">
          <w:delText xml:space="preserve"> Procedure</w:delText>
        </w:r>
        <w:r w:rsidDel="00B25255">
          <w:tab/>
        </w:r>
        <w:r w:rsidR="00D5491B" w:rsidDel="00B25255">
          <w:delText>116</w:delText>
        </w:r>
      </w:del>
    </w:p>
    <w:p w14:paraId="5F2434CE" w14:textId="77777777" w:rsidR="00897DAD" w:rsidDel="00B25255" w:rsidRDefault="00897DAD" w:rsidP="00897DAD">
      <w:pPr>
        <w:pStyle w:val="TOC4"/>
        <w:rPr>
          <w:del w:id="1258" w:author="Wolfgang Granzow" w:date="2017-02-27T18:05:00Z"/>
          <w:rFonts w:asciiTheme="minorHAnsi" w:eastAsiaTheme="minorEastAsia" w:hAnsiTheme="minorHAnsi" w:cstheme="minorBidi"/>
          <w:sz w:val="22"/>
          <w:szCs w:val="22"/>
          <w:lang w:eastAsia="en-GB"/>
        </w:rPr>
      </w:pPr>
      <w:del w:id="1259" w:author="Wolfgang Granzow" w:date="2017-02-27T18:05:00Z">
        <w:r w:rsidDel="00B25255">
          <w:delText>8.8.2.4</w:delText>
        </w:r>
        <w:r w:rsidDel="00B25255">
          <w:tab/>
          <w:delText xml:space="preserve">MAF Client </w:delText>
        </w:r>
        <w:r w:rsidRPr="00427812" w:rsidDel="00B25255">
          <w:rPr>
            <w:lang w:val="en-US"/>
          </w:rPr>
          <w:delText>Configuration Retrieval</w:delText>
        </w:r>
        <w:r w:rsidDel="00B25255">
          <w:delText xml:space="preserve"> Procedure</w:delText>
        </w:r>
        <w:r w:rsidDel="00B25255">
          <w:tab/>
        </w:r>
        <w:r w:rsidR="00D5491B" w:rsidDel="00B25255">
          <w:delText>117</w:delText>
        </w:r>
      </w:del>
    </w:p>
    <w:p w14:paraId="0B0A9928" w14:textId="77777777" w:rsidR="00897DAD" w:rsidDel="00B25255" w:rsidRDefault="00897DAD" w:rsidP="00897DAD">
      <w:pPr>
        <w:pStyle w:val="TOC4"/>
        <w:rPr>
          <w:del w:id="1260" w:author="Wolfgang Granzow" w:date="2017-02-27T18:05:00Z"/>
          <w:rFonts w:asciiTheme="minorHAnsi" w:eastAsiaTheme="minorEastAsia" w:hAnsiTheme="minorHAnsi" w:cstheme="minorBidi"/>
          <w:sz w:val="22"/>
          <w:szCs w:val="22"/>
          <w:lang w:eastAsia="en-GB"/>
        </w:rPr>
      </w:pPr>
      <w:del w:id="1261" w:author="Wolfgang Granzow" w:date="2017-02-27T18:05:00Z">
        <w:r w:rsidRPr="00427812" w:rsidDel="00B25255">
          <w:rPr>
            <w:lang w:val="en-US"/>
          </w:rPr>
          <w:delText>8.8.2.5</w:delText>
        </w:r>
        <w:r w:rsidDel="00B25255">
          <w:tab/>
          <w:delText>MAF Client Registration Update Procedure</w:delText>
        </w:r>
        <w:r w:rsidDel="00B25255">
          <w:tab/>
        </w:r>
        <w:r w:rsidR="00D5491B" w:rsidDel="00B25255">
          <w:delText>118</w:delText>
        </w:r>
      </w:del>
    </w:p>
    <w:p w14:paraId="30A25099" w14:textId="77777777" w:rsidR="00897DAD" w:rsidDel="00B25255" w:rsidRDefault="00897DAD" w:rsidP="00897DAD">
      <w:pPr>
        <w:pStyle w:val="TOC4"/>
        <w:rPr>
          <w:del w:id="1262" w:author="Wolfgang Granzow" w:date="2017-02-27T18:05:00Z"/>
          <w:rFonts w:asciiTheme="minorHAnsi" w:eastAsiaTheme="minorEastAsia" w:hAnsiTheme="minorHAnsi" w:cstheme="minorBidi"/>
          <w:sz w:val="22"/>
          <w:szCs w:val="22"/>
          <w:lang w:eastAsia="en-GB"/>
        </w:rPr>
      </w:pPr>
      <w:del w:id="1263" w:author="Wolfgang Granzow" w:date="2017-02-27T18:05:00Z">
        <w:r w:rsidDel="00B25255">
          <w:delText>8.8.2.6</w:delText>
        </w:r>
        <w:r w:rsidDel="00B25255">
          <w:tab/>
          <w:delText>MAF Client De-</w:delText>
        </w:r>
        <w:r w:rsidRPr="00427812" w:rsidDel="00B25255">
          <w:rPr>
            <w:lang w:val="en-US"/>
          </w:rPr>
          <w:delText>Registration</w:delText>
        </w:r>
        <w:r w:rsidDel="00B25255">
          <w:delText xml:space="preserve"> Procedure</w:delText>
        </w:r>
        <w:r w:rsidDel="00B25255">
          <w:tab/>
        </w:r>
        <w:r w:rsidR="00D5491B" w:rsidDel="00B25255">
          <w:delText>119</w:delText>
        </w:r>
      </w:del>
    </w:p>
    <w:p w14:paraId="5DFAD8D8" w14:textId="77777777" w:rsidR="00897DAD" w:rsidDel="00B25255" w:rsidRDefault="00897DAD" w:rsidP="00897DAD">
      <w:pPr>
        <w:pStyle w:val="TOC4"/>
        <w:rPr>
          <w:del w:id="1264" w:author="Wolfgang Granzow" w:date="2017-02-27T18:05:00Z"/>
          <w:rFonts w:asciiTheme="minorHAnsi" w:eastAsiaTheme="minorEastAsia" w:hAnsiTheme="minorHAnsi" w:cstheme="minorBidi"/>
          <w:sz w:val="22"/>
          <w:szCs w:val="22"/>
          <w:lang w:eastAsia="en-GB"/>
        </w:rPr>
      </w:pPr>
      <w:del w:id="1265" w:author="Wolfgang Granzow" w:date="2017-02-27T18:05:00Z">
        <w:r w:rsidDel="00B25255">
          <w:delText>8.8.2.7</w:delText>
        </w:r>
        <w:r w:rsidDel="00B25255">
          <w:tab/>
          <w:delText>MAF Key Registration Procedure</w:delText>
        </w:r>
        <w:r w:rsidDel="00B25255">
          <w:tab/>
        </w:r>
        <w:r w:rsidR="00D5491B" w:rsidDel="00B25255">
          <w:delText>119</w:delText>
        </w:r>
      </w:del>
    </w:p>
    <w:p w14:paraId="7B5DB972" w14:textId="77777777" w:rsidR="00897DAD" w:rsidDel="00B25255" w:rsidRDefault="00897DAD" w:rsidP="00897DAD">
      <w:pPr>
        <w:pStyle w:val="TOC4"/>
        <w:rPr>
          <w:del w:id="1266" w:author="Wolfgang Granzow" w:date="2017-02-27T18:05:00Z"/>
          <w:rFonts w:asciiTheme="minorHAnsi" w:eastAsiaTheme="minorEastAsia" w:hAnsiTheme="minorHAnsi" w:cstheme="minorBidi"/>
          <w:sz w:val="22"/>
          <w:szCs w:val="22"/>
          <w:lang w:eastAsia="en-GB"/>
        </w:rPr>
      </w:pPr>
      <w:del w:id="1267" w:author="Wolfgang Granzow" w:date="2017-02-27T18:05:00Z">
        <w:r w:rsidDel="00B25255">
          <w:delText>8.8.2.8</w:delText>
        </w:r>
        <w:r w:rsidDel="00B25255">
          <w:tab/>
          <w:delText>MAF Key Retrieval Procedure</w:delText>
        </w:r>
        <w:r w:rsidDel="00B25255">
          <w:tab/>
        </w:r>
        <w:r w:rsidR="00D5491B" w:rsidDel="00B25255">
          <w:delText>121</w:delText>
        </w:r>
      </w:del>
    </w:p>
    <w:p w14:paraId="55A04898" w14:textId="77777777" w:rsidR="00897DAD" w:rsidDel="00B25255" w:rsidRDefault="00897DAD" w:rsidP="00897DAD">
      <w:pPr>
        <w:pStyle w:val="TOC4"/>
        <w:rPr>
          <w:del w:id="1268" w:author="Wolfgang Granzow" w:date="2017-02-27T18:05:00Z"/>
          <w:rFonts w:asciiTheme="minorHAnsi" w:eastAsiaTheme="minorEastAsia" w:hAnsiTheme="minorHAnsi" w:cstheme="minorBidi"/>
          <w:sz w:val="22"/>
          <w:szCs w:val="22"/>
          <w:lang w:eastAsia="en-GB"/>
        </w:rPr>
      </w:pPr>
      <w:del w:id="1269" w:author="Wolfgang Granzow" w:date="2017-02-27T18:05:00Z">
        <w:r w:rsidDel="00B25255">
          <w:delText>8.8.2.9</w:delText>
        </w:r>
        <w:r w:rsidDel="00B25255">
          <w:tab/>
          <w:delText xml:space="preserve">MAF Key </w:delText>
        </w:r>
        <w:r w:rsidRPr="00427812" w:rsidDel="00B25255">
          <w:rPr>
            <w:lang w:val="en-US"/>
          </w:rPr>
          <w:delText>Registration Update</w:delText>
        </w:r>
        <w:r w:rsidDel="00B25255">
          <w:delText xml:space="preserve"> Procedure</w:delText>
        </w:r>
        <w:r w:rsidDel="00B25255">
          <w:tab/>
        </w:r>
        <w:r w:rsidR="00D5491B" w:rsidDel="00B25255">
          <w:delText>122</w:delText>
        </w:r>
      </w:del>
    </w:p>
    <w:p w14:paraId="010DC491" w14:textId="77777777" w:rsidR="00897DAD" w:rsidDel="00B25255" w:rsidRDefault="00897DAD" w:rsidP="00897DAD">
      <w:pPr>
        <w:pStyle w:val="TOC4"/>
        <w:rPr>
          <w:del w:id="1270" w:author="Wolfgang Granzow" w:date="2017-02-27T18:05:00Z"/>
          <w:rFonts w:asciiTheme="minorHAnsi" w:eastAsiaTheme="minorEastAsia" w:hAnsiTheme="minorHAnsi" w:cstheme="minorBidi"/>
          <w:sz w:val="22"/>
          <w:szCs w:val="22"/>
          <w:lang w:eastAsia="en-GB"/>
        </w:rPr>
      </w:pPr>
      <w:del w:id="1271" w:author="Wolfgang Granzow" w:date="2017-02-27T18:05:00Z">
        <w:r w:rsidDel="00B25255">
          <w:delText>8.8.2.10</w:delText>
        </w:r>
        <w:r w:rsidDel="00B25255">
          <w:tab/>
          <w:delText xml:space="preserve">MAF Key </w:delText>
        </w:r>
        <w:r w:rsidRPr="00427812" w:rsidDel="00B25255">
          <w:rPr>
            <w:lang w:val="en-US"/>
          </w:rPr>
          <w:delText xml:space="preserve">De-Registration </w:delText>
        </w:r>
        <w:r w:rsidDel="00B25255">
          <w:delText>Procedure</w:delText>
        </w:r>
        <w:r w:rsidDel="00B25255">
          <w:tab/>
        </w:r>
        <w:r w:rsidR="00D5491B" w:rsidDel="00B25255">
          <w:delText>123</w:delText>
        </w:r>
      </w:del>
    </w:p>
    <w:p w14:paraId="083A9DE2" w14:textId="77777777" w:rsidR="00897DAD" w:rsidDel="00B25255" w:rsidRDefault="00897DAD" w:rsidP="00897DAD">
      <w:pPr>
        <w:pStyle w:val="TOC3"/>
        <w:rPr>
          <w:del w:id="1272" w:author="Wolfgang Granzow" w:date="2017-02-27T18:05:00Z"/>
          <w:rFonts w:asciiTheme="minorHAnsi" w:eastAsiaTheme="minorEastAsia" w:hAnsiTheme="minorHAnsi" w:cstheme="minorBidi"/>
          <w:sz w:val="22"/>
          <w:szCs w:val="22"/>
          <w:lang w:eastAsia="en-GB"/>
        </w:rPr>
      </w:pPr>
      <w:del w:id="1273" w:author="Wolfgang Granzow" w:date="2017-02-27T18:05:00Z">
        <w:r w:rsidDel="00B25255">
          <w:delText>8.8.</w:delText>
        </w:r>
        <w:r w:rsidRPr="00427812" w:rsidDel="00B25255">
          <w:rPr>
            <w:lang w:val="en-US"/>
          </w:rPr>
          <w:delText>3</w:delText>
        </w:r>
        <w:r w:rsidDel="00B25255">
          <w:tab/>
        </w:r>
        <w:r w:rsidRPr="00427812" w:rsidDel="00B25255">
          <w:rPr>
            <w:lang w:val="en-US"/>
          </w:rPr>
          <w:delText>MAF Client Configuration Details</w:delText>
        </w:r>
        <w:r w:rsidDel="00B25255">
          <w:tab/>
        </w:r>
        <w:r w:rsidR="00D5491B" w:rsidDel="00B25255">
          <w:delText>124</w:delText>
        </w:r>
      </w:del>
    </w:p>
    <w:p w14:paraId="4BC7AB36" w14:textId="77777777" w:rsidR="00897DAD" w:rsidDel="00B25255" w:rsidRDefault="00897DAD" w:rsidP="00897DAD">
      <w:pPr>
        <w:pStyle w:val="TOC4"/>
        <w:rPr>
          <w:del w:id="1274" w:author="Wolfgang Granzow" w:date="2017-02-27T18:05:00Z"/>
          <w:rFonts w:asciiTheme="minorHAnsi" w:eastAsiaTheme="minorEastAsia" w:hAnsiTheme="minorHAnsi" w:cstheme="minorBidi"/>
          <w:sz w:val="22"/>
          <w:szCs w:val="22"/>
          <w:lang w:eastAsia="en-GB"/>
        </w:rPr>
      </w:pPr>
      <w:del w:id="1275" w:author="Wolfgang Granzow" w:date="2017-02-27T18:05:00Z">
        <w:r w:rsidRPr="00427812" w:rsidDel="00B25255">
          <w:rPr>
            <w:lang w:val="en-US"/>
          </w:rPr>
          <w:delText>8.8.3.1</w:delText>
        </w:r>
        <w:r w:rsidRPr="00427812" w:rsidDel="00B25255">
          <w:rPr>
            <w:lang w:val="en-US"/>
          </w:rPr>
          <w:tab/>
        </w:r>
        <w:r w:rsidDel="00B25255">
          <w:delText>MAF Client</w:delText>
        </w:r>
        <w:r w:rsidRPr="00427812" w:rsidDel="00B25255">
          <w:rPr>
            <w:lang w:val="en-US"/>
          </w:rPr>
          <w:delText xml:space="preserve"> </w:delText>
        </w:r>
        <w:r w:rsidDel="00B25255">
          <w:delText>Credential Configuration Details</w:delText>
        </w:r>
        <w:r w:rsidDel="00B25255">
          <w:tab/>
        </w:r>
        <w:r w:rsidR="00D5491B" w:rsidDel="00B25255">
          <w:delText>124</w:delText>
        </w:r>
      </w:del>
    </w:p>
    <w:p w14:paraId="4600203B" w14:textId="77777777" w:rsidR="00897DAD" w:rsidDel="00B25255" w:rsidRDefault="00897DAD" w:rsidP="00897DAD">
      <w:pPr>
        <w:pStyle w:val="TOC4"/>
        <w:rPr>
          <w:del w:id="1276" w:author="Wolfgang Granzow" w:date="2017-02-27T18:05:00Z"/>
          <w:rFonts w:asciiTheme="minorHAnsi" w:eastAsiaTheme="minorEastAsia" w:hAnsiTheme="minorHAnsi" w:cstheme="minorBidi"/>
          <w:sz w:val="22"/>
          <w:szCs w:val="22"/>
          <w:lang w:eastAsia="en-GB"/>
        </w:rPr>
      </w:pPr>
      <w:del w:id="1277" w:author="Wolfgang Granzow" w:date="2017-02-27T18:05:00Z">
        <w:r w:rsidRPr="00427812" w:rsidDel="00B25255">
          <w:rPr>
            <w:lang w:val="en-US"/>
          </w:rPr>
          <w:delText>8.8.3.2</w:delText>
        </w:r>
        <w:r w:rsidRPr="00427812" w:rsidDel="00B25255">
          <w:rPr>
            <w:lang w:val="en-US"/>
          </w:rPr>
          <w:tab/>
        </w:r>
        <w:r w:rsidDel="00B25255">
          <w:delText>MAF Client Registration Configuration Details</w:delText>
        </w:r>
        <w:r w:rsidDel="00B25255">
          <w:tab/>
        </w:r>
        <w:r w:rsidR="00D5491B" w:rsidDel="00B25255">
          <w:delText>124</w:delText>
        </w:r>
      </w:del>
    </w:p>
    <w:p w14:paraId="0DE13EEB" w14:textId="77777777" w:rsidR="00897DAD" w:rsidDel="00B25255" w:rsidRDefault="00897DAD" w:rsidP="00897DAD">
      <w:pPr>
        <w:pStyle w:val="TOC4"/>
        <w:rPr>
          <w:del w:id="1278" w:author="Wolfgang Granzow" w:date="2017-02-27T18:05:00Z"/>
          <w:rFonts w:asciiTheme="minorHAnsi" w:eastAsiaTheme="minorEastAsia" w:hAnsiTheme="minorHAnsi" w:cstheme="minorBidi"/>
          <w:sz w:val="22"/>
          <w:szCs w:val="22"/>
          <w:lang w:eastAsia="en-GB"/>
        </w:rPr>
      </w:pPr>
      <w:del w:id="1279" w:author="Wolfgang Granzow" w:date="2017-02-27T18:05:00Z">
        <w:r w:rsidRPr="00427812" w:rsidDel="00B25255">
          <w:rPr>
            <w:lang w:val="en-US"/>
          </w:rPr>
          <w:delText>8.8.3.3</w:delText>
        </w:r>
        <w:r w:rsidRPr="00427812" w:rsidDel="00B25255">
          <w:rPr>
            <w:lang w:val="en-US"/>
          </w:rPr>
          <w:tab/>
        </w:r>
        <w:r w:rsidDel="00B25255">
          <w:delText xml:space="preserve">MAF </w:delText>
        </w:r>
        <w:r w:rsidRPr="00427812" w:rsidDel="00B25255">
          <w:rPr>
            <w:lang w:val="en-US"/>
          </w:rPr>
          <w:delText>Key Registration</w:delText>
        </w:r>
        <w:r w:rsidDel="00B25255">
          <w:delText xml:space="preserve"> Configuration Details</w:delText>
        </w:r>
        <w:r w:rsidDel="00B25255">
          <w:tab/>
        </w:r>
        <w:r w:rsidR="00D5491B" w:rsidDel="00B25255">
          <w:delText>125</w:delText>
        </w:r>
      </w:del>
    </w:p>
    <w:p w14:paraId="15377BCA" w14:textId="77777777" w:rsidR="00897DAD" w:rsidDel="00B25255" w:rsidRDefault="00897DAD" w:rsidP="00897DAD">
      <w:pPr>
        <w:pStyle w:val="TOC1"/>
        <w:rPr>
          <w:del w:id="1280" w:author="Wolfgang Granzow" w:date="2017-02-27T18:05:00Z"/>
          <w:rFonts w:asciiTheme="minorHAnsi" w:eastAsiaTheme="minorEastAsia" w:hAnsiTheme="minorHAnsi" w:cstheme="minorBidi"/>
          <w:szCs w:val="22"/>
          <w:lang w:eastAsia="en-GB"/>
        </w:rPr>
      </w:pPr>
      <w:del w:id="1281" w:author="Wolfgang Granzow" w:date="2017-02-27T18:05:00Z">
        <w:r w:rsidDel="00B25255">
          <w:delText>9</w:delText>
        </w:r>
        <w:r w:rsidDel="00B25255">
          <w:tab/>
          <w:delText>Security Framework Procedures and Parameters</w:delText>
        </w:r>
        <w:r w:rsidDel="00B25255">
          <w:tab/>
        </w:r>
        <w:r w:rsidR="00D5491B" w:rsidDel="00B25255">
          <w:delText>126</w:delText>
        </w:r>
      </w:del>
    </w:p>
    <w:p w14:paraId="0C94B3A0" w14:textId="77777777" w:rsidR="00897DAD" w:rsidDel="00B25255" w:rsidRDefault="00897DAD" w:rsidP="00897DAD">
      <w:pPr>
        <w:pStyle w:val="TOC2"/>
        <w:rPr>
          <w:del w:id="1282" w:author="Wolfgang Granzow" w:date="2017-02-27T18:05:00Z"/>
          <w:rFonts w:asciiTheme="minorHAnsi" w:eastAsiaTheme="minorEastAsia" w:hAnsiTheme="minorHAnsi" w:cstheme="minorBidi"/>
          <w:sz w:val="22"/>
          <w:szCs w:val="22"/>
          <w:lang w:eastAsia="en-GB"/>
        </w:rPr>
      </w:pPr>
      <w:del w:id="1283" w:author="Wolfgang Granzow" w:date="2017-02-27T18:05:00Z">
        <w:r w:rsidDel="00B25255">
          <w:delText>9.0</w:delText>
        </w:r>
        <w:r w:rsidDel="00B25255">
          <w:tab/>
          <w:delText>Introduction</w:delText>
        </w:r>
        <w:r w:rsidDel="00B25255">
          <w:tab/>
        </w:r>
        <w:r w:rsidR="00D5491B" w:rsidDel="00B25255">
          <w:delText>126</w:delText>
        </w:r>
      </w:del>
    </w:p>
    <w:p w14:paraId="3FBBC04A" w14:textId="77777777" w:rsidR="00897DAD" w:rsidDel="00B25255" w:rsidRDefault="00897DAD" w:rsidP="00897DAD">
      <w:pPr>
        <w:pStyle w:val="TOC2"/>
        <w:rPr>
          <w:del w:id="1284" w:author="Wolfgang Granzow" w:date="2017-02-27T18:05:00Z"/>
          <w:rFonts w:asciiTheme="minorHAnsi" w:eastAsiaTheme="minorEastAsia" w:hAnsiTheme="minorHAnsi" w:cstheme="minorBidi"/>
          <w:sz w:val="22"/>
          <w:szCs w:val="22"/>
          <w:lang w:eastAsia="en-GB"/>
        </w:rPr>
      </w:pPr>
      <w:del w:id="1285" w:author="Wolfgang Granzow" w:date="2017-02-27T18:05:00Z">
        <w:r w:rsidDel="00B25255">
          <w:delText>9.1</w:delText>
        </w:r>
        <w:r w:rsidDel="00B25255">
          <w:tab/>
          <w:delText>Security Association Establishment Framework Procedures and Parameters</w:delText>
        </w:r>
        <w:r w:rsidDel="00B25255">
          <w:tab/>
        </w:r>
        <w:r w:rsidR="00D5491B" w:rsidDel="00B25255">
          <w:delText>126</w:delText>
        </w:r>
      </w:del>
    </w:p>
    <w:p w14:paraId="20CCB572" w14:textId="77777777" w:rsidR="00897DAD" w:rsidDel="00B25255" w:rsidRDefault="00897DAD" w:rsidP="00897DAD">
      <w:pPr>
        <w:pStyle w:val="TOC3"/>
        <w:rPr>
          <w:del w:id="1286" w:author="Wolfgang Granzow" w:date="2017-02-27T18:05:00Z"/>
          <w:rFonts w:asciiTheme="minorHAnsi" w:eastAsiaTheme="minorEastAsia" w:hAnsiTheme="minorHAnsi" w:cstheme="minorBidi"/>
          <w:sz w:val="22"/>
          <w:szCs w:val="22"/>
          <w:lang w:eastAsia="en-GB"/>
        </w:rPr>
      </w:pPr>
      <w:del w:id="1287" w:author="Wolfgang Granzow" w:date="2017-02-27T18:05:00Z">
        <w:r w:rsidDel="00B25255">
          <w:delText>9.1.1</w:delText>
        </w:r>
        <w:r w:rsidDel="00B25255">
          <w:tab/>
          <w:delText>Credential Configuration Parameters</w:delText>
        </w:r>
        <w:r w:rsidDel="00B25255">
          <w:tab/>
        </w:r>
        <w:r w:rsidR="00D5491B" w:rsidDel="00B25255">
          <w:delText>126</w:delText>
        </w:r>
      </w:del>
    </w:p>
    <w:p w14:paraId="685992BB" w14:textId="77777777" w:rsidR="00897DAD" w:rsidDel="00B25255" w:rsidRDefault="00897DAD" w:rsidP="00897DAD">
      <w:pPr>
        <w:pStyle w:val="TOC4"/>
        <w:rPr>
          <w:del w:id="1288" w:author="Wolfgang Granzow" w:date="2017-02-27T18:05:00Z"/>
          <w:rFonts w:asciiTheme="minorHAnsi" w:eastAsiaTheme="minorEastAsia" w:hAnsiTheme="minorHAnsi" w:cstheme="minorBidi"/>
          <w:sz w:val="22"/>
          <w:szCs w:val="22"/>
          <w:lang w:eastAsia="en-GB"/>
        </w:rPr>
      </w:pPr>
      <w:del w:id="1289" w:author="Wolfgang Granzow" w:date="2017-02-27T18:05:00Z">
        <w:r w:rsidDel="00B25255">
          <w:delText>9.1.1.0</w:delText>
        </w:r>
        <w:r w:rsidDel="00B25255">
          <w:tab/>
          <w:delText>Introduction</w:delText>
        </w:r>
        <w:r w:rsidDel="00B25255">
          <w:tab/>
        </w:r>
        <w:r w:rsidR="00D5491B" w:rsidDel="00B25255">
          <w:delText>126</w:delText>
        </w:r>
      </w:del>
    </w:p>
    <w:p w14:paraId="4F5EF23D" w14:textId="77777777" w:rsidR="00897DAD" w:rsidDel="00B25255" w:rsidRDefault="00897DAD" w:rsidP="00897DAD">
      <w:pPr>
        <w:pStyle w:val="TOC4"/>
        <w:rPr>
          <w:del w:id="1290" w:author="Wolfgang Granzow" w:date="2017-02-27T18:05:00Z"/>
          <w:rFonts w:asciiTheme="minorHAnsi" w:eastAsiaTheme="minorEastAsia" w:hAnsiTheme="minorHAnsi" w:cstheme="minorBidi"/>
          <w:sz w:val="22"/>
          <w:szCs w:val="22"/>
          <w:lang w:eastAsia="en-GB"/>
        </w:rPr>
      </w:pPr>
      <w:del w:id="1291" w:author="Wolfgang Granzow" w:date="2017-02-27T18:05:00Z">
        <w:r w:rsidDel="00B25255">
          <w:delText>9.1.1.1</w:delText>
        </w:r>
        <w:r w:rsidDel="00B25255">
          <w:tab/>
          <w:delText>Credential Configuration of Entity A and Entity B</w:delText>
        </w:r>
        <w:r w:rsidDel="00B25255">
          <w:tab/>
        </w:r>
        <w:r w:rsidR="00D5491B" w:rsidDel="00B25255">
          <w:delText>126</w:delText>
        </w:r>
      </w:del>
    </w:p>
    <w:p w14:paraId="087FF3FE" w14:textId="77777777" w:rsidR="00897DAD" w:rsidDel="00B25255" w:rsidRDefault="00897DAD" w:rsidP="00897DAD">
      <w:pPr>
        <w:pStyle w:val="TOC4"/>
        <w:rPr>
          <w:del w:id="1292" w:author="Wolfgang Granzow" w:date="2017-02-27T18:05:00Z"/>
          <w:rFonts w:asciiTheme="minorHAnsi" w:eastAsiaTheme="minorEastAsia" w:hAnsiTheme="minorHAnsi" w:cstheme="minorBidi"/>
          <w:sz w:val="22"/>
          <w:szCs w:val="22"/>
          <w:lang w:eastAsia="en-GB"/>
        </w:rPr>
      </w:pPr>
      <w:del w:id="1293" w:author="Wolfgang Granzow" w:date="2017-02-27T18:05:00Z">
        <w:r w:rsidDel="00B25255">
          <w:delText>9.1.1.2</w:delText>
        </w:r>
        <w:r w:rsidDel="00B25255">
          <w:tab/>
          <w:delText>Credential Configuration of M2M Authentication Functions</w:delText>
        </w:r>
        <w:r w:rsidDel="00B25255">
          <w:tab/>
        </w:r>
        <w:r w:rsidR="00D5491B" w:rsidDel="00B25255">
          <w:delText>127</w:delText>
        </w:r>
      </w:del>
    </w:p>
    <w:p w14:paraId="2FC004FB" w14:textId="77777777" w:rsidR="00897DAD" w:rsidDel="00B25255" w:rsidRDefault="00897DAD" w:rsidP="00897DAD">
      <w:pPr>
        <w:pStyle w:val="TOC3"/>
        <w:rPr>
          <w:del w:id="1294" w:author="Wolfgang Granzow" w:date="2017-02-27T18:05:00Z"/>
          <w:rFonts w:asciiTheme="minorHAnsi" w:eastAsiaTheme="minorEastAsia" w:hAnsiTheme="minorHAnsi" w:cstheme="minorBidi"/>
          <w:sz w:val="22"/>
          <w:szCs w:val="22"/>
          <w:lang w:eastAsia="en-GB"/>
        </w:rPr>
      </w:pPr>
      <w:del w:id="1295" w:author="Wolfgang Granzow" w:date="2017-02-27T18:05:00Z">
        <w:r w:rsidDel="00B25255">
          <w:delText>9.1.2</w:delText>
        </w:r>
        <w:r w:rsidDel="00B25255">
          <w:tab/>
          <w:delText>Association Configuration Procedures and Parameters</w:delText>
        </w:r>
        <w:r w:rsidDel="00B25255">
          <w:tab/>
        </w:r>
        <w:r w:rsidR="00D5491B" w:rsidDel="00B25255">
          <w:delText>127</w:delText>
        </w:r>
      </w:del>
    </w:p>
    <w:p w14:paraId="748BE361" w14:textId="77777777" w:rsidR="00897DAD" w:rsidDel="00B25255" w:rsidRDefault="00897DAD" w:rsidP="00897DAD">
      <w:pPr>
        <w:pStyle w:val="TOC4"/>
        <w:rPr>
          <w:del w:id="1296" w:author="Wolfgang Granzow" w:date="2017-02-27T18:05:00Z"/>
          <w:rFonts w:asciiTheme="minorHAnsi" w:eastAsiaTheme="minorEastAsia" w:hAnsiTheme="minorHAnsi" w:cstheme="minorBidi"/>
          <w:sz w:val="22"/>
          <w:szCs w:val="22"/>
          <w:lang w:eastAsia="en-GB"/>
        </w:rPr>
      </w:pPr>
      <w:del w:id="1297" w:author="Wolfgang Granzow" w:date="2017-02-27T18:05:00Z">
        <w:r w:rsidDel="00B25255">
          <w:delText>9.1.2.0</w:delText>
        </w:r>
        <w:r w:rsidDel="00B25255">
          <w:tab/>
          <w:delText>Introduction</w:delText>
        </w:r>
        <w:r w:rsidDel="00B25255">
          <w:tab/>
        </w:r>
        <w:r w:rsidR="00D5491B" w:rsidDel="00B25255">
          <w:delText>127</w:delText>
        </w:r>
      </w:del>
    </w:p>
    <w:p w14:paraId="359EE40B" w14:textId="77777777" w:rsidR="00897DAD" w:rsidDel="00B25255" w:rsidRDefault="00897DAD" w:rsidP="00897DAD">
      <w:pPr>
        <w:pStyle w:val="TOC4"/>
        <w:rPr>
          <w:del w:id="1298" w:author="Wolfgang Granzow" w:date="2017-02-27T18:05:00Z"/>
          <w:rFonts w:asciiTheme="minorHAnsi" w:eastAsiaTheme="minorEastAsia" w:hAnsiTheme="minorHAnsi" w:cstheme="minorBidi"/>
          <w:sz w:val="22"/>
          <w:szCs w:val="22"/>
          <w:lang w:eastAsia="en-GB"/>
        </w:rPr>
      </w:pPr>
      <w:del w:id="1299" w:author="Wolfgang Granzow" w:date="2017-02-27T18:05:00Z">
        <w:r w:rsidDel="00B25255">
          <w:delText>9.1.2.1</w:delText>
        </w:r>
        <w:r w:rsidDel="00B25255">
          <w:tab/>
          <w:delText>Association Configuration of Entity A and Entity B</w:delText>
        </w:r>
        <w:r w:rsidDel="00B25255">
          <w:tab/>
        </w:r>
        <w:r w:rsidR="00D5491B" w:rsidDel="00B25255">
          <w:delText>127</w:delText>
        </w:r>
      </w:del>
    </w:p>
    <w:p w14:paraId="2B9F51BD" w14:textId="77777777" w:rsidR="00897DAD" w:rsidDel="00B25255" w:rsidRDefault="00897DAD" w:rsidP="00897DAD">
      <w:pPr>
        <w:pStyle w:val="TOC5"/>
        <w:rPr>
          <w:del w:id="1300" w:author="Wolfgang Granzow" w:date="2017-02-27T18:05:00Z"/>
          <w:rFonts w:asciiTheme="minorHAnsi" w:eastAsiaTheme="minorEastAsia" w:hAnsiTheme="minorHAnsi" w:cstheme="minorBidi"/>
          <w:sz w:val="22"/>
          <w:szCs w:val="22"/>
          <w:lang w:eastAsia="en-GB"/>
        </w:rPr>
      </w:pPr>
      <w:del w:id="1301" w:author="Wolfgang Granzow" w:date="2017-02-27T18:05:00Z">
        <w:r w:rsidDel="00B25255">
          <w:delText xml:space="preserve">9.1.2.1.1 </w:delText>
        </w:r>
        <w:r w:rsidDel="00B25255">
          <w:tab/>
          <w:delText>Association Configuration of Entity A</w:delText>
        </w:r>
        <w:r w:rsidDel="00B25255">
          <w:tab/>
        </w:r>
        <w:r w:rsidR="00D5491B" w:rsidDel="00B25255">
          <w:delText>127</w:delText>
        </w:r>
      </w:del>
    </w:p>
    <w:p w14:paraId="1A0F8E0A" w14:textId="77777777" w:rsidR="00897DAD" w:rsidDel="00B25255" w:rsidRDefault="00897DAD" w:rsidP="00897DAD">
      <w:pPr>
        <w:pStyle w:val="TOC5"/>
        <w:rPr>
          <w:del w:id="1302" w:author="Wolfgang Granzow" w:date="2017-02-27T18:05:00Z"/>
          <w:rFonts w:asciiTheme="minorHAnsi" w:eastAsiaTheme="minorEastAsia" w:hAnsiTheme="minorHAnsi" w:cstheme="minorBidi"/>
          <w:sz w:val="22"/>
          <w:szCs w:val="22"/>
          <w:lang w:eastAsia="en-GB"/>
        </w:rPr>
      </w:pPr>
      <w:del w:id="1303" w:author="Wolfgang Granzow" w:date="2017-02-27T18:05:00Z">
        <w:r w:rsidDel="00B25255">
          <w:delText>9.1.2.1.2</w:delText>
        </w:r>
        <w:r w:rsidDel="00B25255">
          <w:tab/>
          <w:delText>Association Configuration of Entity B</w:delText>
        </w:r>
        <w:r w:rsidDel="00B25255">
          <w:tab/>
        </w:r>
        <w:r w:rsidR="00D5491B" w:rsidDel="00B25255">
          <w:delText>128</w:delText>
        </w:r>
      </w:del>
    </w:p>
    <w:p w14:paraId="61C8C8F5" w14:textId="77777777" w:rsidR="00897DAD" w:rsidDel="00B25255" w:rsidRDefault="00897DAD" w:rsidP="00897DAD">
      <w:pPr>
        <w:pStyle w:val="TOC4"/>
        <w:rPr>
          <w:del w:id="1304" w:author="Wolfgang Granzow" w:date="2017-02-27T18:05:00Z"/>
          <w:rFonts w:asciiTheme="minorHAnsi" w:eastAsiaTheme="minorEastAsia" w:hAnsiTheme="minorHAnsi" w:cstheme="minorBidi"/>
          <w:sz w:val="22"/>
          <w:szCs w:val="22"/>
          <w:lang w:eastAsia="en-GB"/>
        </w:rPr>
      </w:pPr>
      <w:del w:id="1305" w:author="Wolfgang Granzow" w:date="2017-02-27T18:05:00Z">
        <w:r w:rsidDel="00B25255">
          <w:delText>9.1.2.2</w:delText>
        </w:r>
        <w:r w:rsidDel="00B25255">
          <w:tab/>
          <w:delText>Association Configuration of M2M Authentication Functions</w:delText>
        </w:r>
        <w:r w:rsidDel="00B25255">
          <w:tab/>
        </w:r>
        <w:r w:rsidR="00D5491B" w:rsidDel="00B25255">
          <w:delText>128</w:delText>
        </w:r>
      </w:del>
    </w:p>
    <w:p w14:paraId="6ED2491A" w14:textId="77777777" w:rsidR="00897DAD" w:rsidDel="00B25255" w:rsidRDefault="00897DAD" w:rsidP="00897DAD">
      <w:pPr>
        <w:pStyle w:val="TOC2"/>
        <w:rPr>
          <w:del w:id="1306" w:author="Wolfgang Granzow" w:date="2017-02-27T18:05:00Z"/>
          <w:rFonts w:asciiTheme="minorHAnsi" w:eastAsiaTheme="minorEastAsia" w:hAnsiTheme="minorHAnsi" w:cstheme="minorBidi"/>
          <w:sz w:val="22"/>
          <w:szCs w:val="22"/>
          <w:lang w:eastAsia="en-GB"/>
        </w:rPr>
      </w:pPr>
      <w:del w:id="1307" w:author="Wolfgang Granzow" w:date="2017-02-27T18:05:00Z">
        <w:r w:rsidDel="00B25255">
          <w:delText>9.2</w:delText>
        </w:r>
        <w:r w:rsidDel="00B25255">
          <w:tab/>
          <w:delText>Remote Security Provisioning Framework Procedures and Parameters</w:delText>
        </w:r>
        <w:r w:rsidDel="00B25255">
          <w:tab/>
        </w:r>
        <w:r w:rsidR="00D5491B" w:rsidDel="00B25255">
          <w:delText>129</w:delText>
        </w:r>
      </w:del>
    </w:p>
    <w:p w14:paraId="144B4C14" w14:textId="77777777" w:rsidR="00897DAD" w:rsidDel="00B25255" w:rsidRDefault="00897DAD" w:rsidP="00897DAD">
      <w:pPr>
        <w:pStyle w:val="TOC3"/>
        <w:rPr>
          <w:del w:id="1308" w:author="Wolfgang Granzow" w:date="2017-02-27T18:05:00Z"/>
          <w:rFonts w:asciiTheme="minorHAnsi" w:eastAsiaTheme="minorEastAsia" w:hAnsiTheme="minorHAnsi" w:cstheme="minorBidi"/>
          <w:sz w:val="22"/>
          <w:szCs w:val="22"/>
          <w:lang w:eastAsia="en-GB"/>
        </w:rPr>
      </w:pPr>
      <w:del w:id="1309" w:author="Wolfgang Granzow" w:date="2017-02-27T18:05:00Z">
        <w:r w:rsidDel="00B25255">
          <w:delText>9.2.1</w:delText>
        </w:r>
        <w:r w:rsidDel="00B25255">
          <w:tab/>
          <w:delText>Bootstrap Credential Configuration Procedures and Parameters</w:delText>
        </w:r>
        <w:r w:rsidDel="00B25255">
          <w:tab/>
        </w:r>
        <w:r w:rsidR="00D5491B" w:rsidDel="00B25255">
          <w:delText>129</w:delText>
        </w:r>
      </w:del>
    </w:p>
    <w:p w14:paraId="27B268D1" w14:textId="77777777" w:rsidR="00897DAD" w:rsidDel="00B25255" w:rsidRDefault="00897DAD" w:rsidP="00897DAD">
      <w:pPr>
        <w:pStyle w:val="TOC4"/>
        <w:rPr>
          <w:del w:id="1310" w:author="Wolfgang Granzow" w:date="2017-02-27T18:05:00Z"/>
          <w:rFonts w:asciiTheme="minorHAnsi" w:eastAsiaTheme="minorEastAsia" w:hAnsiTheme="minorHAnsi" w:cstheme="minorBidi"/>
          <w:sz w:val="22"/>
          <w:szCs w:val="22"/>
          <w:lang w:eastAsia="en-GB"/>
        </w:rPr>
      </w:pPr>
      <w:del w:id="1311" w:author="Wolfgang Granzow" w:date="2017-02-27T18:05:00Z">
        <w:r w:rsidDel="00B25255">
          <w:delText>9.2.1.0</w:delText>
        </w:r>
        <w:r w:rsidDel="00B25255">
          <w:tab/>
          <w:delText>Introduction</w:delText>
        </w:r>
        <w:r w:rsidDel="00B25255">
          <w:tab/>
        </w:r>
        <w:r w:rsidR="00D5491B" w:rsidDel="00B25255">
          <w:delText>129</w:delText>
        </w:r>
      </w:del>
    </w:p>
    <w:p w14:paraId="026BF3B2" w14:textId="77777777" w:rsidR="00897DAD" w:rsidDel="00B25255" w:rsidRDefault="00897DAD" w:rsidP="00897DAD">
      <w:pPr>
        <w:pStyle w:val="TOC4"/>
        <w:rPr>
          <w:del w:id="1312" w:author="Wolfgang Granzow" w:date="2017-02-27T18:05:00Z"/>
          <w:rFonts w:asciiTheme="minorHAnsi" w:eastAsiaTheme="minorEastAsia" w:hAnsiTheme="minorHAnsi" w:cstheme="minorBidi"/>
          <w:sz w:val="22"/>
          <w:szCs w:val="22"/>
          <w:lang w:eastAsia="en-GB"/>
        </w:rPr>
      </w:pPr>
      <w:del w:id="1313" w:author="Wolfgang Granzow" w:date="2017-02-27T18:05:00Z">
        <w:r w:rsidDel="00B25255">
          <w:delText>9.2.1.1</w:delText>
        </w:r>
        <w:r w:rsidDel="00B25255">
          <w:tab/>
          <w:delText>Bootstrap Credential Configuration of Enrolee</w:delText>
        </w:r>
        <w:r w:rsidDel="00B25255">
          <w:tab/>
        </w:r>
        <w:r w:rsidR="00D5491B" w:rsidDel="00B25255">
          <w:delText>129</w:delText>
        </w:r>
      </w:del>
    </w:p>
    <w:p w14:paraId="02709802" w14:textId="77777777" w:rsidR="00897DAD" w:rsidDel="00B25255" w:rsidRDefault="00897DAD" w:rsidP="00897DAD">
      <w:pPr>
        <w:pStyle w:val="TOC4"/>
        <w:rPr>
          <w:del w:id="1314" w:author="Wolfgang Granzow" w:date="2017-02-27T18:05:00Z"/>
          <w:rFonts w:asciiTheme="minorHAnsi" w:eastAsiaTheme="minorEastAsia" w:hAnsiTheme="minorHAnsi" w:cstheme="minorBidi"/>
          <w:sz w:val="22"/>
          <w:szCs w:val="22"/>
          <w:lang w:eastAsia="en-GB"/>
        </w:rPr>
      </w:pPr>
      <w:del w:id="1315" w:author="Wolfgang Granzow" w:date="2017-02-27T18:05:00Z">
        <w:r w:rsidDel="00B25255">
          <w:delText>9.2.1.2</w:delText>
        </w:r>
        <w:r w:rsidDel="00B25255">
          <w:tab/>
          <w:delText>Bootstrap Credential Configuration of M2M Enrolment Functions</w:delText>
        </w:r>
        <w:r w:rsidDel="00B25255">
          <w:tab/>
        </w:r>
        <w:r w:rsidR="00D5491B" w:rsidDel="00B25255">
          <w:delText>130</w:delText>
        </w:r>
      </w:del>
    </w:p>
    <w:p w14:paraId="34843BE1" w14:textId="77777777" w:rsidR="00897DAD" w:rsidDel="00B25255" w:rsidRDefault="00897DAD" w:rsidP="00897DAD">
      <w:pPr>
        <w:pStyle w:val="TOC3"/>
        <w:rPr>
          <w:del w:id="1316" w:author="Wolfgang Granzow" w:date="2017-02-27T18:05:00Z"/>
          <w:rFonts w:asciiTheme="minorHAnsi" w:eastAsiaTheme="minorEastAsia" w:hAnsiTheme="minorHAnsi" w:cstheme="minorBidi"/>
          <w:sz w:val="22"/>
          <w:szCs w:val="22"/>
          <w:lang w:eastAsia="en-GB"/>
        </w:rPr>
      </w:pPr>
      <w:del w:id="1317" w:author="Wolfgang Granzow" w:date="2017-02-27T18:05:00Z">
        <w:r w:rsidDel="00B25255">
          <w:delText>9.2.2</w:delText>
        </w:r>
        <w:r w:rsidDel="00B25255">
          <w:tab/>
          <w:delText>Bootstrap Instruction Configuration Procedures and Parameters</w:delText>
        </w:r>
        <w:r w:rsidDel="00B25255">
          <w:tab/>
        </w:r>
        <w:r w:rsidR="00D5491B" w:rsidDel="00B25255">
          <w:delText>130</w:delText>
        </w:r>
      </w:del>
    </w:p>
    <w:p w14:paraId="4FF9E539" w14:textId="77777777" w:rsidR="00897DAD" w:rsidDel="00B25255" w:rsidRDefault="00897DAD" w:rsidP="00897DAD">
      <w:pPr>
        <w:pStyle w:val="TOC4"/>
        <w:rPr>
          <w:del w:id="1318" w:author="Wolfgang Granzow" w:date="2017-02-27T18:05:00Z"/>
          <w:rFonts w:asciiTheme="minorHAnsi" w:eastAsiaTheme="minorEastAsia" w:hAnsiTheme="minorHAnsi" w:cstheme="minorBidi"/>
          <w:sz w:val="22"/>
          <w:szCs w:val="22"/>
          <w:lang w:eastAsia="en-GB"/>
        </w:rPr>
      </w:pPr>
      <w:del w:id="1319" w:author="Wolfgang Granzow" w:date="2017-02-27T18:05:00Z">
        <w:r w:rsidDel="00B25255">
          <w:delText>9.2.2.0</w:delText>
        </w:r>
        <w:r w:rsidDel="00B25255">
          <w:tab/>
          <w:delText>Introduction</w:delText>
        </w:r>
        <w:r w:rsidDel="00B25255">
          <w:tab/>
        </w:r>
        <w:r w:rsidR="00D5491B" w:rsidDel="00B25255">
          <w:delText>130</w:delText>
        </w:r>
      </w:del>
    </w:p>
    <w:p w14:paraId="40DBA0A3" w14:textId="77777777" w:rsidR="00897DAD" w:rsidDel="00B25255" w:rsidRDefault="00897DAD" w:rsidP="00897DAD">
      <w:pPr>
        <w:pStyle w:val="TOC4"/>
        <w:rPr>
          <w:del w:id="1320" w:author="Wolfgang Granzow" w:date="2017-02-27T18:05:00Z"/>
          <w:rFonts w:asciiTheme="minorHAnsi" w:eastAsiaTheme="minorEastAsia" w:hAnsiTheme="minorHAnsi" w:cstheme="minorBidi"/>
          <w:sz w:val="22"/>
          <w:szCs w:val="22"/>
          <w:lang w:eastAsia="en-GB"/>
        </w:rPr>
      </w:pPr>
      <w:del w:id="1321" w:author="Wolfgang Granzow" w:date="2017-02-27T18:05:00Z">
        <w:r w:rsidDel="00B25255">
          <w:delText>9.2.2.1</w:delText>
        </w:r>
        <w:r w:rsidDel="00B25255">
          <w:tab/>
          <w:delText>Bootstrap Instruction Configuration of Enrolees</w:delText>
        </w:r>
        <w:r w:rsidDel="00B25255">
          <w:tab/>
        </w:r>
        <w:r w:rsidR="00D5491B" w:rsidDel="00B25255">
          <w:delText>130</w:delText>
        </w:r>
      </w:del>
    </w:p>
    <w:p w14:paraId="44AE5A64" w14:textId="77777777" w:rsidR="00897DAD" w:rsidDel="00B25255" w:rsidRDefault="00897DAD" w:rsidP="00897DAD">
      <w:pPr>
        <w:pStyle w:val="TOC4"/>
        <w:rPr>
          <w:del w:id="1322" w:author="Wolfgang Granzow" w:date="2017-02-27T18:05:00Z"/>
          <w:rFonts w:asciiTheme="minorHAnsi" w:eastAsiaTheme="minorEastAsia" w:hAnsiTheme="minorHAnsi" w:cstheme="minorBidi"/>
          <w:sz w:val="22"/>
          <w:szCs w:val="22"/>
          <w:lang w:eastAsia="en-GB"/>
        </w:rPr>
      </w:pPr>
      <w:del w:id="1323" w:author="Wolfgang Granzow" w:date="2017-02-27T18:05:00Z">
        <w:r w:rsidDel="00B25255">
          <w:delText>9.2.2.2</w:delText>
        </w:r>
        <w:r w:rsidDel="00B25255">
          <w:tab/>
          <w:delText>Void</w:delText>
        </w:r>
        <w:r w:rsidDel="00B25255">
          <w:tab/>
        </w:r>
        <w:r w:rsidR="00D5491B" w:rsidDel="00B25255">
          <w:delText>131</w:delText>
        </w:r>
      </w:del>
    </w:p>
    <w:p w14:paraId="6FCE8B9C" w14:textId="77777777" w:rsidR="00897DAD" w:rsidDel="00B25255" w:rsidRDefault="00897DAD" w:rsidP="00897DAD">
      <w:pPr>
        <w:pStyle w:val="TOC4"/>
        <w:rPr>
          <w:del w:id="1324" w:author="Wolfgang Granzow" w:date="2017-02-27T18:05:00Z"/>
          <w:rFonts w:asciiTheme="minorHAnsi" w:eastAsiaTheme="minorEastAsia" w:hAnsiTheme="minorHAnsi" w:cstheme="minorBidi"/>
          <w:sz w:val="22"/>
          <w:szCs w:val="22"/>
          <w:lang w:eastAsia="en-GB"/>
        </w:rPr>
      </w:pPr>
      <w:del w:id="1325" w:author="Wolfgang Granzow" w:date="2017-02-27T18:05:00Z">
        <w:r w:rsidDel="00B25255">
          <w:delText>9.2.2.3</w:delText>
        </w:r>
        <w:r w:rsidDel="00B25255">
          <w:tab/>
          <w:delText>Bootstrap Instruction Configuration of M2M Enrolment Functions</w:delText>
        </w:r>
        <w:r w:rsidDel="00B25255">
          <w:tab/>
        </w:r>
        <w:r w:rsidR="00D5491B" w:rsidDel="00B25255">
          <w:delText>131</w:delText>
        </w:r>
      </w:del>
    </w:p>
    <w:p w14:paraId="61CEE558" w14:textId="77777777" w:rsidR="00897DAD" w:rsidDel="00B25255" w:rsidRDefault="00897DAD" w:rsidP="00897DAD">
      <w:pPr>
        <w:pStyle w:val="TOC4"/>
        <w:rPr>
          <w:del w:id="1326" w:author="Wolfgang Granzow" w:date="2017-02-27T18:05:00Z"/>
          <w:rFonts w:asciiTheme="minorHAnsi" w:eastAsiaTheme="minorEastAsia" w:hAnsiTheme="minorHAnsi" w:cstheme="minorBidi"/>
          <w:sz w:val="22"/>
          <w:szCs w:val="22"/>
          <w:lang w:eastAsia="en-GB"/>
        </w:rPr>
      </w:pPr>
      <w:del w:id="1327" w:author="Wolfgang Granzow" w:date="2017-02-27T18:05:00Z">
        <w:r w:rsidDel="00B25255">
          <w:delText>9.2.2.4</w:delText>
        </w:r>
        <w:r w:rsidDel="00B25255">
          <w:tab/>
          <w:delText>Bootstrap Instruction Configuration of UNSP Authentication Server</w:delText>
        </w:r>
        <w:r w:rsidDel="00B25255">
          <w:tab/>
        </w:r>
        <w:r w:rsidR="00D5491B" w:rsidDel="00B25255">
          <w:delText>132</w:delText>
        </w:r>
      </w:del>
    </w:p>
    <w:p w14:paraId="59413C9B" w14:textId="77777777" w:rsidR="00897DAD" w:rsidDel="00B25255" w:rsidRDefault="00897DAD" w:rsidP="00897DAD">
      <w:pPr>
        <w:pStyle w:val="TOC3"/>
        <w:rPr>
          <w:del w:id="1328" w:author="Wolfgang Granzow" w:date="2017-02-27T18:05:00Z"/>
          <w:rFonts w:asciiTheme="minorHAnsi" w:eastAsiaTheme="minorEastAsia" w:hAnsiTheme="minorHAnsi" w:cstheme="minorBidi"/>
          <w:sz w:val="22"/>
          <w:szCs w:val="22"/>
          <w:lang w:eastAsia="en-GB"/>
        </w:rPr>
      </w:pPr>
      <w:del w:id="1329" w:author="Wolfgang Granzow" w:date="2017-02-27T18:05:00Z">
        <w:r w:rsidDel="00B25255">
          <w:delText>9.2.3</w:delText>
        </w:r>
        <w:r w:rsidDel="00B25255">
          <w:tab/>
          <w:delText>End-to-End Credential Configuration Procedures and Parameters</w:delText>
        </w:r>
        <w:r w:rsidDel="00B25255">
          <w:tab/>
        </w:r>
        <w:r w:rsidR="00D5491B" w:rsidDel="00B25255">
          <w:delText>132</w:delText>
        </w:r>
      </w:del>
    </w:p>
    <w:p w14:paraId="36BEE5C5" w14:textId="77777777" w:rsidR="00897DAD" w:rsidDel="00B25255" w:rsidRDefault="00897DAD" w:rsidP="00897DAD">
      <w:pPr>
        <w:pStyle w:val="TOC4"/>
        <w:rPr>
          <w:del w:id="1330" w:author="Wolfgang Granzow" w:date="2017-02-27T18:05:00Z"/>
          <w:rFonts w:asciiTheme="minorHAnsi" w:eastAsiaTheme="minorEastAsia" w:hAnsiTheme="minorHAnsi" w:cstheme="minorBidi"/>
          <w:sz w:val="22"/>
          <w:szCs w:val="22"/>
          <w:lang w:eastAsia="en-GB"/>
        </w:rPr>
      </w:pPr>
      <w:del w:id="1331" w:author="Wolfgang Granzow" w:date="2017-02-27T18:05:00Z">
        <w:r w:rsidDel="00B25255">
          <w:delText>9.2.3.0</w:delText>
        </w:r>
        <w:r w:rsidDel="00B25255">
          <w:tab/>
          <w:delText>Introduction</w:delText>
        </w:r>
        <w:r w:rsidDel="00B25255">
          <w:tab/>
        </w:r>
        <w:r w:rsidR="00D5491B" w:rsidDel="00B25255">
          <w:delText>132</w:delText>
        </w:r>
      </w:del>
    </w:p>
    <w:p w14:paraId="548179C7" w14:textId="77777777" w:rsidR="00897DAD" w:rsidDel="00B25255" w:rsidRDefault="00897DAD" w:rsidP="00897DAD">
      <w:pPr>
        <w:pStyle w:val="TOC4"/>
        <w:rPr>
          <w:del w:id="1332" w:author="Wolfgang Granzow" w:date="2017-02-27T18:05:00Z"/>
          <w:rFonts w:asciiTheme="minorHAnsi" w:eastAsiaTheme="minorEastAsia" w:hAnsiTheme="minorHAnsi" w:cstheme="minorBidi"/>
          <w:sz w:val="22"/>
          <w:szCs w:val="22"/>
          <w:lang w:eastAsia="en-GB"/>
        </w:rPr>
      </w:pPr>
      <w:del w:id="1333" w:author="Wolfgang Granzow" w:date="2017-02-27T18:05:00Z">
        <w:r w:rsidDel="00B25255">
          <w:delText>9.2.3.1</w:delText>
        </w:r>
        <w:r w:rsidDel="00B25255">
          <w:tab/>
          <w:delText>End-to-End Credential Configuration of Source ESF End-Points and Target ESF End-Points</w:delText>
        </w:r>
        <w:r w:rsidDel="00B25255">
          <w:tab/>
        </w:r>
        <w:r w:rsidR="00D5491B" w:rsidDel="00B25255">
          <w:delText>133</w:delText>
        </w:r>
      </w:del>
    </w:p>
    <w:p w14:paraId="06299E83" w14:textId="77777777" w:rsidR="00897DAD" w:rsidDel="00B25255" w:rsidRDefault="00897DAD" w:rsidP="00897DAD">
      <w:pPr>
        <w:pStyle w:val="TOC4"/>
        <w:rPr>
          <w:del w:id="1334" w:author="Wolfgang Granzow" w:date="2017-02-27T18:05:00Z"/>
          <w:rFonts w:asciiTheme="minorHAnsi" w:eastAsiaTheme="minorEastAsia" w:hAnsiTheme="minorHAnsi" w:cstheme="minorBidi"/>
          <w:sz w:val="22"/>
          <w:szCs w:val="22"/>
          <w:lang w:eastAsia="en-GB"/>
        </w:rPr>
      </w:pPr>
      <w:del w:id="1335" w:author="Wolfgang Granzow" w:date="2017-02-27T18:05:00Z">
        <w:r w:rsidDel="00B25255">
          <w:delText>9.2.3.2</w:delText>
        </w:r>
        <w:r w:rsidDel="00B25255">
          <w:tab/>
          <w:delText>End-to-End Credential Configuration at the M2M Trust Enabler Functions</w:delText>
        </w:r>
        <w:r w:rsidDel="00B25255">
          <w:tab/>
        </w:r>
        <w:r w:rsidR="00D5491B" w:rsidDel="00B25255">
          <w:delText>133</w:delText>
        </w:r>
      </w:del>
    </w:p>
    <w:p w14:paraId="05B2CB8E" w14:textId="77777777" w:rsidR="00897DAD" w:rsidDel="00B25255" w:rsidRDefault="00897DAD" w:rsidP="00897DAD">
      <w:pPr>
        <w:pStyle w:val="TOC4"/>
        <w:rPr>
          <w:del w:id="1336" w:author="Wolfgang Granzow" w:date="2017-02-27T18:05:00Z"/>
          <w:rFonts w:asciiTheme="minorHAnsi" w:eastAsiaTheme="minorEastAsia" w:hAnsiTheme="minorHAnsi" w:cstheme="minorBidi"/>
          <w:sz w:val="22"/>
          <w:szCs w:val="22"/>
          <w:lang w:eastAsia="en-GB"/>
        </w:rPr>
      </w:pPr>
      <w:del w:id="1337" w:author="Wolfgang Granzow" w:date="2017-02-27T18:05:00Z">
        <w:r w:rsidDel="00B25255">
          <w:delText>9.2.3.3</w:delText>
        </w:r>
        <w:r w:rsidDel="00B25255">
          <w:tab/>
          <w:delText>Configuration parameters for enabling End-to-End Security at Source ESF End-Points and Target ESF End-Points</w:delText>
        </w:r>
        <w:r w:rsidDel="00B25255">
          <w:tab/>
        </w:r>
        <w:r w:rsidR="00D5491B" w:rsidDel="00B25255">
          <w:delText>134</w:delText>
        </w:r>
      </w:del>
    </w:p>
    <w:p w14:paraId="3737B066" w14:textId="77777777" w:rsidR="00897DAD" w:rsidDel="00B25255" w:rsidRDefault="00897DAD" w:rsidP="00897DAD">
      <w:pPr>
        <w:pStyle w:val="TOC1"/>
        <w:rPr>
          <w:del w:id="1338" w:author="Wolfgang Granzow" w:date="2017-02-27T18:05:00Z"/>
          <w:rFonts w:asciiTheme="minorHAnsi" w:eastAsiaTheme="minorEastAsia" w:hAnsiTheme="minorHAnsi" w:cstheme="minorBidi"/>
          <w:szCs w:val="22"/>
          <w:lang w:eastAsia="en-GB"/>
        </w:rPr>
      </w:pPr>
      <w:del w:id="1339" w:author="Wolfgang Granzow" w:date="2017-02-27T18:05:00Z">
        <w:r w:rsidDel="00B25255">
          <w:delText>10</w:delText>
        </w:r>
        <w:r w:rsidDel="00B25255">
          <w:tab/>
          <w:delText>Protocol and Algorithm Details</w:delText>
        </w:r>
        <w:r w:rsidDel="00B25255">
          <w:tab/>
        </w:r>
        <w:r w:rsidR="00D5491B" w:rsidDel="00B25255">
          <w:delText>135</w:delText>
        </w:r>
      </w:del>
    </w:p>
    <w:p w14:paraId="6E76FA2A" w14:textId="77777777" w:rsidR="00897DAD" w:rsidDel="00B25255" w:rsidRDefault="00897DAD" w:rsidP="00897DAD">
      <w:pPr>
        <w:pStyle w:val="TOC2"/>
        <w:rPr>
          <w:del w:id="1340" w:author="Wolfgang Granzow" w:date="2017-02-27T18:05:00Z"/>
          <w:rFonts w:asciiTheme="minorHAnsi" w:eastAsiaTheme="minorEastAsia" w:hAnsiTheme="minorHAnsi" w:cstheme="minorBidi"/>
          <w:sz w:val="22"/>
          <w:szCs w:val="22"/>
          <w:lang w:eastAsia="en-GB"/>
        </w:rPr>
      </w:pPr>
      <w:del w:id="1341" w:author="Wolfgang Granzow" w:date="2017-02-27T18:05:00Z">
        <w:r w:rsidDel="00B25255">
          <w:delText>10.1</w:delText>
        </w:r>
        <w:r w:rsidDel="00B25255">
          <w:tab/>
          <w:delText>Certificate-Based Security Framework Details</w:delText>
        </w:r>
        <w:r w:rsidDel="00B25255">
          <w:tab/>
        </w:r>
        <w:r w:rsidR="00D5491B" w:rsidDel="00B25255">
          <w:delText>135</w:delText>
        </w:r>
      </w:del>
    </w:p>
    <w:p w14:paraId="6568178A" w14:textId="77777777" w:rsidR="00897DAD" w:rsidDel="00B25255" w:rsidRDefault="00897DAD" w:rsidP="00897DAD">
      <w:pPr>
        <w:pStyle w:val="TOC3"/>
        <w:rPr>
          <w:del w:id="1342" w:author="Wolfgang Granzow" w:date="2017-02-27T18:05:00Z"/>
          <w:rFonts w:asciiTheme="minorHAnsi" w:eastAsiaTheme="minorEastAsia" w:hAnsiTheme="minorHAnsi" w:cstheme="minorBidi"/>
          <w:sz w:val="22"/>
          <w:szCs w:val="22"/>
          <w:lang w:eastAsia="en-GB"/>
        </w:rPr>
      </w:pPr>
      <w:del w:id="1343" w:author="Wolfgang Granzow" w:date="2017-02-27T18:05:00Z">
        <w:r w:rsidDel="00B25255">
          <w:delText>10.1.1</w:delText>
        </w:r>
        <w:r w:rsidDel="00B25255">
          <w:tab/>
          <w:delText>Certificate Profiles</w:delText>
        </w:r>
        <w:r w:rsidDel="00B25255">
          <w:tab/>
        </w:r>
        <w:r w:rsidR="00D5491B" w:rsidDel="00B25255">
          <w:delText>135</w:delText>
        </w:r>
      </w:del>
    </w:p>
    <w:p w14:paraId="655BF3C1" w14:textId="77777777" w:rsidR="00897DAD" w:rsidDel="00B25255" w:rsidRDefault="00897DAD" w:rsidP="00897DAD">
      <w:pPr>
        <w:pStyle w:val="TOC4"/>
        <w:rPr>
          <w:del w:id="1344" w:author="Wolfgang Granzow" w:date="2017-02-27T18:05:00Z"/>
          <w:rFonts w:asciiTheme="minorHAnsi" w:eastAsiaTheme="minorEastAsia" w:hAnsiTheme="minorHAnsi" w:cstheme="minorBidi"/>
          <w:sz w:val="22"/>
          <w:szCs w:val="22"/>
          <w:lang w:eastAsia="en-GB"/>
        </w:rPr>
      </w:pPr>
      <w:del w:id="1345" w:author="Wolfgang Granzow" w:date="2017-02-27T18:05:00Z">
        <w:r w:rsidDel="00B25255">
          <w:delText>10.1.1.0</w:delText>
        </w:r>
        <w:r w:rsidDel="00B25255">
          <w:tab/>
          <w:delText>General</w:delText>
        </w:r>
        <w:r w:rsidDel="00B25255">
          <w:tab/>
        </w:r>
        <w:r w:rsidR="00D5491B" w:rsidDel="00B25255">
          <w:delText>135</w:delText>
        </w:r>
      </w:del>
    </w:p>
    <w:p w14:paraId="13A31F2A" w14:textId="77777777" w:rsidR="00897DAD" w:rsidDel="00B25255" w:rsidRDefault="00897DAD" w:rsidP="00897DAD">
      <w:pPr>
        <w:pStyle w:val="TOC4"/>
        <w:rPr>
          <w:del w:id="1346" w:author="Wolfgang Granzow" w:date="2017-02-27T18:05:00Z"/>
          <w:rFonts w:asciiTheme="minorHAnsi" w:eastAsiaTheme="minorEastAsia" w:hAnsiTheme="minorHAnsi" w:cstheme="minorBidi"/>
          <w:sz w:val="22"/>
          <w:szCs w:val="22"/>
          <w:lang w:eastAsia="en-GB"/>
        </w:rPr>
      </w:pPr>
      <w:del w:id="1347" w:author="Wolfgang Granzow" w:date="2017-02-27T18:05:00Z">
        <w:r w:rsidDel="00B25255">
          <w:delText>10.1.1.1</w:delText>
        </w:r>
        <w:r w:rsidDel="00B25255">
          <w:tab/>
          <w:delText>Common Certificate Details</w:delText>
        </w:r>
        <w:r w:rsidDel="00B25255">
          <w:tab/>
        </w:r>
        <w:r w:rsidR="00D5491B" w:rsidDel="00B25255">
          <w:delText>135</w:delText>
        </w:r>
      </w:del>
    </w:p>
    <w:p w14:paraId="73EF3EE2" w14:textId="77777777" w:rsidR="00897DAD" w:rsidDel="00B25255" w:rsidRDefault="00897DAD" w:rsidP="00897DAD">
      <w:pPr>
        <w:pStyle w:val="TOC4"/>
        <w:rPr>
          <w:del w:id="1348" w:author="Wolfgang Granzow" w:date="2017-02-27T18:05:00Z"/>
          <w:rFonts w:asciiTheme="minorHAnsi" w:eastAsiaTheme="minorEastAsia" w:hAnsiTheme="minorHAnsi" w:cstheme="minorBidi"/>
          <w:sz w:val="22"/>
          <w:szCs w:val="22"/>
          <w:lang w:eastAsia="en-GB"/>
        </w:rPr>
      </w:pPr>
      <w:del w:id="1349" w:author="Wolfgang Granzow" w:date="2017-02-27T18:05:00Z">
        <w:r w:rsidDel="00B25255">
          <w:delText>10.1.1.2</w:delText>
        </w:r>
        <w:r w:rsidDel="00B25255">
          <w:tab/>
          <w:delText>Raw Public Key Certificate Profile</w:delText>
        </w:r>
        <w:r w:rsidDel="00B25255">
          <w:tab/>
        </w:r>
        <w:r w:rsidR="00D5491B" w:rsidDel="00B25255">
          <w:delText>135</w:delText>
        </w:r>
      </w:del>
    </w:p>
    <w:p w14:paraId="3C4C5FE2" w14:textId="77777777" w:rsidR="00897DAD" w:rsidDel="00B25255" w:rsidRDefault="00897DAD" w:rsidP="00897DAD">
      <w:pPr>
        <w:pStyle w:val="TOC4"/>
        <w:rPr>
          <w:del w:id="1350" w:author="Wolfgang Granzow" w:date="2017-02-27T18:05:00Z"/>
          <w:rFonts w:asciiTheme="minorHAnsi" w:eastAsiaTheme="minorEastAsia" w:hAnsiTheme="minorHAnsi" w:cstheme="minorBidi"/>
          <w:sz w:val="22"/>
          <w:szCs w:val="22"/>
          <w:lang w:eastAsia="en-GB"/>
        </w:rPr>
      </w:pPr>
      <w:del w:id="1351" w:author="Wolfgang Granzow" w:date="2017-02-27T18:05:00Z">
        <w:r w:rsidDel="00B25255">
          <w:delText>10.1.1.3</w:delText>
        </w:r>
        <w:r w:rsidDel="00B25255">
          <w:tab/>
          <w:delText>Details Common to Certificates with Certificate Chains</w:delText>
        </w:r>
        <w:r w:rsidDel="00B25255">
          <w:tab/>
        </w:r>
        <w:r w:rsidR="00D5491B" w:rsidDel="00B25255">
          <w:delText>135</w:delText>
        </w:r>
      </w:del>
    </w:p>
    <w:p w14:paraId="59073DA3" w14:textId="77777777" w:rsidR="00897DAD" w:rsidDel="00B25255" w:rsidRDefault="00897DAD" w:rsidP="00897DAD">
      <w:pPr>
        <w:pStyle w:val="TOC4"/>
        <w:rPr>
          <w:del w:id="1352" w:author="Wolfgang Granzow" w:date="2017-02-27T18:05:00Z"/>
          <w:rFonts w:asciiTheme="minorHAnsi" w:eastAsiaTheme="minorEastAsia" w:hAnsiTheme="minorHAnsi" w:cstheme="minorBidi"/>
          <w:sz w:val="22"/>
          <w:szCs w:val="22"/>
          <w:lang w:eastAsia="en-GB"/>
        </w:rPr>
      </w:pPr>
      <w:del w:id="1353" w:author="Wolfgang Granzow" w:date="2017-02-27T18:05:00Z">
        <w:r w:rsidDel="00B25255">
          <w:delText>10.1.1.4</w:delText>
        </w:r>
        <w:r w:rsidDel="00B25255">
          <w:tab/>
          <w:delText>Profile for Device Certificates and their Certificate Chains</w:delText>
        </w:r>
        <w:r w:rsidDel="00B25255">
          <w:tab/>
        </w:r>
        <w:r w:rsidR="00D5491B" w:rsidDel="00B25255">
          <w:delText>135</w:delText>
        </w:r>
      </w:del>
    </w:p>
    <w:p w14:paraId="05D47C92" w14:textId="77777777" w:rsidR="00897DAD" w:rsidDel="00B25255" w:rsidRDefault="00897DAD" w:rsidP="00897DAD">
      <w:pPr>
        <w:pStyle w:val="TOC5"/>
        <w:rPr>
          <w:del w:id="1354" w:author="Wolfgang Granzow" w:date="2017-02-27T18:05:00Z"/>
          <w:rFonts w:asciiTheme="minorHAnsi" w:eastAsiaTheme="minorEastAsia" w:hAnsiTheme="minorHAnsi" w:cstheme="minorBidi"/>
          <w:sz w:val="22"/>
          <w:szCs w:val="22"/>
          <w:lang w:eastAsia="en-GB"/>
        </w:rPr>
      </w:pPr>
      <w:del w:id="1355" w:author="Wolfgang Granzow" w:date="2017-02-27T18:05:00Z">
        <w:r w:rsidDel="00B25255">
          <w:delText>10.1.1.4.1</w:delText>
        </w:r>
        <w:r w:rsidDel="00B25255">
          <w:tab/>
          <w:delText>Profile for Device Certificates</w:delText>
        </w:r>
        <w:r w:rsidDel="00B25255">
          <w:tab/>
        </w:r>
        <w:r w:rsidR="00D5491B" w:rsidDel="00B25255">
          <w:delText>135</w:delText>
        </w:r>
      </w:del>
    </w:p>
    <w:p w14:paraId="43BBA529" w14:textId="77777777" w:rsidR="00897DAD" w:rsidDel="00B25255" w:rsidRDefault="00897DAD" w:rsidP="00897DAD">
      <w:pPr>
        <w:pStyle w:val="TOC5"/>
        <w:rPr>
          <w:del w:id="1356" w:author="Wolfgang Granzow" w:date="2017-02-27T18:05:00Z"/>
          <w:rFonts w:asciiTheme="minorHAnsi" w:eastAsiaTheme="minorEastAsia" w:hAnsiTheme="minorHAnsi" w:cstheme="minorBidi"/>
          <w:sz w:val="22"/>
          <w:szCs w:val="22"/>
          <w:lang w:eastAsia="en-GB"/>
        </w:rPr>
      </w:pPr>
      <w:del w:id="1357" w:author="Wolfgang Granzow" w:date="2017-02-27T18:05:00Z">
        <w:r w:rsidDel="00B25255">
          <w:delText>10.1.1.4.2</w:delText>
        </w:r>
        <w:r w:rsidDel="00B25255">
          <w:tab/>
          <w:delText>Profile for Certificate Authority Certificates for Device Certificates</w:delText>
        </w:r>
        <w:r w:rsidDel="00B25255">
          <w:tab/>
        </w:r>
        <w:r w:rsidR="00D5491B" w:rsidDel="00B25255">
          <w:delText>136</w:delText>
        </w:r>
      </w:del>
    </w:p>
    <w:p w14:paraId="10BBF19C" w14:textId="77777777" w:rsidR="00897DAD" w:rsidDel="00B25255" w:rsidRDefault="00897DAD" w:rsidP="00897DAD">
      <w:pPr>
        <w:pStyle w:val="TOC4"/>
        <w:rPr>
          <w:del w:id="1358" w:author="Wolfgang Granzow" w:date="2017-02-27T18:05:00Z"/>
          <w:rFonts w:asciiTheme="minorHAnsi" w:eastAsiaTheme="minorEastAsia" w:hAnsiTheme="minorHAnsi" w:cstheme="minorBidi"/>
          <w:sz w:val="22"/>
          <w:szCs w:val="22"/>
          <w:lang w:eastAsia="en-GB"/>
        </w:rPr>
      </w:pPr>
      <w:del w:id="1359" w:author="Wolfgang Granzow" w:date="2017-02-27T18:05:00Z">
        <w:r w:rsidDel="00B25255">
          <w:delText>10.1.1.5</w:delText>
        </w:r>
        <w:r w:rsidDel="00B25255">
          <w:tab/>
          <w:delText>Profile for AE-ID Certificates and their Certificate Chains</w:delText>
        </w:r>
        <w:r w:rsidDel="00B25255">
          <w:tab/>
        </w:r>
        <w:r w:rsidR="00D5491B" w:rsidDel="00B25255">
          <w:delText>136</w:delText>
        </w:r>
      </w:del>
    </w:p>
    <w:p w14:paraId="1530ADBD" w14:textId="77777777" w:rsidR="00897DAD" w:rsidDel="00B25255" w:rsidRDefault="00897DAD" w:rsidP="00897DAD">
      <w:pPr>
        <w:pStyle w:val="TOC4"/>
        <w:rPr>
          <w:del w:id="1360" w:author="Wolfgang Granzow" w:date="2017-02-27T18:05:00Z"/>
          <w:rFonts w:asciiTheme="minorHAnsi" w:eastAsiaTheme="minorEastAsia" w:hAnsiTheme="minorHAnsi" w:cstheme="minorBidi"/>
          <w:sz w:val="22"/>
          <w:szCs w:val="22"/>
          <w:lang w:eastAsia="en-GB"/>
        </w:rPr>
      </w:pPr>
      <w:del w:id="1361" w:author="Wolfgang Granzow" w:date="2017-02-27T18:05:00Z">
        <w:r w:rsidDel="00B25255">
          <w:lastRenderedPageBreak/>
          <w:delText>10.1.1.6</w:delText>
        </w:r>
        <w:r w:rsidDel="00B25255">
          <w:tab/>
          <w:delText>Profile for FQDN Certificates and their Certificate Chains</w:delText>
        </w:r>
        <w:r w:rsidDel="00B25255">
          <w:tab/>
        </w:r>
        <w:r w:rsidR="00D5491B" w:rsidDel="00B25255">
          <w:delText>136</w:delText>
        </w:r>
      </w:del>
    </w:p>
    <w:p w14:paraId="0785EAC1" w14:textId="77777777" w:rsidR="00897DAD" w:rsidDel="00B25255" w:rsidRDefault="00897DAD" w:rsidP="00897DAD">
      <w:pPr>
        <w:pStyle w:val="TOC4"/>
        <w:rPr>
          <w:del w:id="1362" w:author="Wolfgang Granzow" w:date="2017-02-27T18:05:00Z"/>
          <w:rFonts w:asciiTheme="minorHAnsi" w:eastAsiaTheme="minorEastAsia" w:hAnsiTheme="minorHAnsi" w:cstheme="minorBidi"/>
          <w:sz w:val="22"/>
          <w:szCs w:val="22"/>
          <w:lang w:eastAsia="en-GB"/>
        </w:rPr>
      </w:pPr>
      <w:del w:id="1363" w:author="Wolfgang Granzow" w:date="2017-02-27T18:05:00Z">
        <w:r w:rsidDel="00B25255">
          <w:delText>10.1.1.7</w:delText>
        </w:r>
        <w:r w:rsidDel="00B25255">
          <w:tab/>
          <w:delText>Profile for CSE-ID Certificates and their Certificate Chains</w:delText>
        </w:r>
        <w:r w:rsidDel="00B25255">
          <w:tab/>
        </w:r>
        <w:r w:rsidR="00D5491B" w:rsidDel="00B25255">
          <w:delText>136</w:delText>
        </w:r>
      </w:del>
    </w:p>
    <w:p w14:paraId="378B9F58" w14:textId="77777777" w:rsidR="00897DAD" w:rsidDel="00B25255" w:rsidRDefault="00897DAD" w:rsidP="00897DAD">
      <w:pPr>
        <w:pStyle w:val="TOC3"/>
        <w:rPr>
          <w:del w:id="1364" w:author="Wolfgang Granzow" w:date="2017-02-27T18:05:00Z"/>
          <w:rFonts w:asciiTheme="minorHAnsi" w:eastAsiaTheme="minorEastAsia" w:hAnsiTheme="minorHAnsi" w:cstheme="minorBidi"/>
          <w:sz w:val="22"/>
          <w:szCs w:val="22"/>
          <w:lang w:eastAsia="en-GB"/>
        </w:rPr>
      </w:pPr>
      <w:del w:id="1365" w:author="Wolfgang Granzow" w:date="2017-02-27T18:05:00Z">
        <w:r w:rsidDel="00B25255">
          <w:delText>10.1.2</w:delText>
        </w:r>
        <w:r w:rsidDel="00B25255">
          <w:tab/>
          <w:delText>Public Key Identifiers</w:delText>
        </w:r>
        <w:r w:rsidDel="00B25255">
          <w:tab/>
        </w:r>
        <w:r w:rsidR="00D5491B" w:rsidDel="00B25255">
          <w:delText>137</w:delText>
        </w:r>
      </w:del>
    </w:p>
    <w:p w14:paraId="026CB369" w14:textId="77777777" w:rsidR="00897DAD" w:rsidDel="00B25255" w:rsidRDefault="00897DAD" w:rsidP="00897DAD">
      <w:pPr>
        <w:pStyle w:val="TOC3"/>
        <w:rPr>
          <w:del w:id="1366" w:author="Wolfgang Granzow" w:date="2017-02-27T18:05:00Z"/>
          <w:rFonts w:asciiTheme="minorHAnsi" w:eastAsiaTheme="minorEastAsia" w:hAnsiTheme="minorHAnsi" w:cstheme="minorBidi"/>
          <w:sz w:val="22"/>
          <w:szCs w:val="22"/>
          <w:lang w:eastAsia="en-GB"/>
        </w:rPr>
      </w:pPr>
      <w:del w:id="1367" w:author="Wolfgang Granzow" w:date="2017-02-27T18:05:00Z">
        <w:r w:rsidDel="00B25255">
          <w:delText>10.1.3</w:delText>
        </w:r>
        <w:r w:rsidDel="00B25255">
          <w:tab/>
          <w:delText>Support Requirements for each Public Key Certificate Flavour</w:delText>
        </w:r>
        <w:r w:rsidDel="00B25255">
          <w:tab/>
        </w:r>
        <w:r w:rsidR="00D5491B" w:rsidDel="00B25255">
          <w:delText>137</w:delText>
        </w:r>
      </w:del>
    </w:p>
    <w:p w14:paraId="1F2B7EB7" w14:textId="77777777" w:rsidR="00897DAD" w:rsidDel="00B25255" w:rsidRDefault="00897DAD" w:rsidP="00897DAD">
      <w:pPr>
        <w:pStyle w:val="TOC2"/>
        <w:rPr>
          <w:del w:id="1368" w:author="Wolfgang Granzow" w:date="2017-02-27T18:05:00Z"/>
          <w:rFonts w:asciiTheme="minorHAnsi" w:eastAsiaTheme="minorEastAsia" w:hAnsiTheme="minorHAnsi" w:cstheme="minorBidi"/>
          <w:sz w:val="22"/>
          <w:szCs w:val="22"/>
          <w:lang w:eastAsia="en-GB"/>
        </w:rPr>
      </w:pPr>
      <w:del w:id="1369" w:author="Wolfgang Granzow" w:date="2017-02-27T18:05:00Z">
        <w:r w:rsidDel="00B25255">
          <w:delText>10.2</w:delText>
        </w:r>
        <w:r w:rsidDel="00B25255">
          <w:tab/>
          <w:delText>TLS and DTLS Details</w:delText>
        </w:r>
        <w:r w:rsidDel="00B25255">
          <w:tab/>
        </w:r>
        <w:r w:rsidR="00D5491B" w:rsidDel="00B25255">
          <w:delText>137</w:delText>
        </w:r>
      </w:del>
    </w:p>
    <w:p w14:paraId="62A8F578" w14:textId="77777777" w:rsidR="00897DAD" w:rsidDel="00B25255" w:rsidRDefault="00897DAD" w:rsidP="00897DAD">
      <w:pPr>
        <w:pStyle w:val="TOC3"/>
        <w:rPr>
          <w:del w:id="1370" w:author="Wolfgang Granzow" w:date="2017-02-27T18:05:00Z"/>
          <w:rFonts w:asciiTheme="minorHAnsi" w:eastAsiaTheme="minorEastAsia" w:hAnsiTheme="minorHAnsi" w:cstheme="minorBidi"/>
          <w:sz w:val="22"/>
          <w:szCs w:val="22"/>
          <w:lang w:eastAsia="en-GB"/>
        </w:rPr>
      </w:pPr>
      <w:del w:id="1371" w:author="Wolfgang Granzow" w:date="2017-02-27T18:05:00Z">
        <w:r w:rsidDel="00B25255">
          <w:delText>10.2.1</w:delText>
        </w:r>
        <w:r w:rsidDel="00B25255">
          <w:tab/>
          <w:delText>TLS and DTLS Versions</w:delText>
        </w:r>
        <w:r w:rsidDel="00B25255">
          <w:tab/>
        </w:r>
        <w:r w:rsidR="00D5491B" w:rsidDel="00B25255">
          <w:delText>137</w:delText>
        </w:r>
      </w:del>
    </w:p>
    <w:p w14:paraId="06DDD5E9" w14:textId="77777777" w:rsidR="00897DAD" w:rsidDel="00B25255" w:rsidRDefault="00897DAD" w:rsidP="00897DAD">
      <w:pPr>
        <w:pStyle w:val="TOC3"/>
        <w:rPr>
          <w:del w:id="1372" w:author="Wolfgang Granzow" w:date="2017-02-27T18:05:00Z"/>
          <w:rFonts w:asciiTheme="minorHAnsi" w:eastAsiaTheme="minorEastAsia" w:hAnsiTheme="minorHAnsi" w:cstheme="minorBidi"/>
          <w:sz w:val="22"/>
          <w:szCs w:val="22"/>
          <w:lang w:eastAsia="en-GB"/>
        </w:rPr>
      </w:pPr>
      <w:del w:id="1373" w:author="Wolfgang Granzow" w:date="2017-02-27T18:05:00Z">
        <w:r w:rsidDel="00B25255">
          <w:delText>10.2.2</w:delText>
        </w:r>
        <w:r w:rsidDel="00B25255">
          <w:tab/>
          <w:delText>TLS and DTLS Ciphersuites for TLS-PSK-Based Security Frameworks</w:delText>
        </w:r>
        <w:r w:rsidDel="00B25255">
          <w:tab/>
        </w:r>
        <w:r w:rsidR="00D5491B" w:rsidDel="00B25255">
          <w:delText>138</w:delText>
        </w:r>
      </w:del>
    </w:p>
    <w:p w14:paraId="076412E8" w14:textId="77777777" w:rsidR="00897DAD" w:rsidDel="00B25255" w:rsidRDefault="00897DAD" w:rsidP="00897DAD">
      <w:pPr>
        <w:pStyle w:val="TOC3"/>
        <w:rPr>
          <w:del w:id="1374" w:author="Wolfgang Granzow" w:date="2017-02-27T18:05:00Z"/>
          <w:rFonts w:asciiTheme="minorHAnsi" w:eastAsiaTheme="minorEastAsia" w:hAnsiTheme="minorHAnsi" w:cstheme="minorBidi"/>
          <w:sz w:val="22"/>
          <w:szCs w:val="22"/>
          <w:lang w:eastAsia="en-GB"/>
        </w:rPr>
      </w:pPr>
      <w:del w:id="1375" w:author="Wolfgang Granzow" w:date="2017-02-27T18:05:00Z">
        <w:r w:rsidDel="00B25255">
          <w:delText>10.2.3</w:delText>
        </w:r>
        <w:r w:rsidDel="00B25255">
          <w:tab/>
          <w:delText>TLS and DTLS Ciphersuites for Certificate-Based Security Frameworks</w:delText>
        </w:r>
        <w:r w:rsidDel="00B25255">
          <w:tab/>
        </w:r>
        <w:r w:rsidR="00D5491B" w:rsidDel="00B25255">
          <w:delText>138</w:delText>
        </w:r>
      </w:del>
    </w:p>
    <w:p w14:paraId="2535F7CB" w14:textId="77777777" w:rsidR="00897DAD" w:rsidDel="00B25255" w:rsidRDefault="00897DAD" w:rsidP="00897DAD">
      <w:pPr>
        <w:pStyle w:val="TOC2"/>
        <w:rPr>
          <w:del w:id="1376" w:author="Wolfgang Granzow" w:date="2017-02-27T18:05:00Z"/>
          <w:rFonts w:asciiTheme="minorHAnsi" w:eastAsiaTheme="minorEastAsia" w:hAnsiTheme="minorHAnsi" w:cstheme="minorBidi"/>
          <w:sz w:val="22"/>
          <w:szCs w:val="22"/>
          <w:lang w:eastAsia="en-GB"/>
        </w:rPr>
      </w:pPr>
      <w:del w:id="1377" w:author="Wolfgang Granzow" w:date="2017-02-27T18:05:00Z">
        <w:r w:rsidDel="00B25255">
          <w:delText>10.3</w:delText>
        </w:r>
        <w:r w:rsidDel="00B25255">
          <w:tab/>
          <w:delText>Key Export and Key Derivation Details</w:delText>
        </w:r>
        <w:r w:rsidDel="00B25255">
          <w:tab/>
        </w:r>
        <w:r w:rsidR="00D5491B" w:rsidDel="00B25255">
          <w:delText>139</w:delText>
        </w:r>
      </w:del>
    </w:p>
    <w:p w14:paraId="226FF25A" w14:textId="77777777" w:rsidR="00897DAD" w:rsidDel="00B25255" w:rsidRDefault="00897DAD" w:rsidP="00897DAD">
      <w:pPr>
        <w:pStyle w:val="TOC3"/>
        <w:rPr>
          <w:del w:id="1378" w:author="Wolfgang Granzow" w:date="2017-02-27T18:05:00Z"/>
          <w:rFonts w:asciiTheme="minorHAnsi" w:eastAsiaTheme="minorEastAsia" w:hAnsiTheme="minorHAnsi" w:cstheme="minorBidi"/>
          <w:sz w:val="22"/>
          <w:szCs w:val="22"/>
          <w:lang w:eastAsia="en-GB"/>
        </w:rPr>
      </w:pPr>
      <w:del w:id="1379" w:author="Wolfgang Granzow" w:date="2017-02-27T18:05:00Z">
        <w:r w:rsidDel="00B25255">
          <w:delText>10.3.1</w:delText>
        </w:r>
        <w:r w:rsidDel="00B25255">
          <w:tab/>
          <w:delText>TLS Key Export Details</w:delText>
        </w:r>
        <w:r w:rsidDel="00B25255">
          <w:tab/>
        </w:r>
        <w:r w:rsidR="00D5491B" w:rsidDel="00B25255">
          <w:delText>139</w:delText>
        </w:r>
      </w:del>
    </w:p>
    <w:p w14:paraId="3BB124BD" w14:textId="77777777" w:rsidR="00897DAD" w:rsidDel="00B25255" w:rsidRDefault="00897DAD" w:rsidP="00897DAD">
      <w:pPr>
        <w:pStyle w:val="TOC3"/>
        <w:rPr>
          <w:del w:id="1380" w:author="Wolfgang Granzow" w:date="2017-02-27T18:05:00Z"/>
          <w:rFonts w:asciiTheme="minorHAnsi" w:eastAsiaTheme="minorEastAsia" w:hAnsiTheme="minorHAnsi" w:cstheme="minorBidi"/>
          <w:sz w:val="22"/>
          <w:szCs w:val="22"/>
          <w:lang w:eastAsia="en-GB"/>
        </w:rPr>
      </w:pPr>
      <w:del w:id="1381" w:author="Wolfgang Granzow" w:date="2017-02-27T18:05:00Z">
        <w:r w:rsidDel="00B25255">
          <w:delText>10.3.2</w:delText>
        </w:r>
        <w:r w:rsidDel="00B25255">
          <w:tab/>
          <w:delText>Derivation of Master Credential from Enrolment Key</w:delText>
        </w:r>
        <w:r w:rsidDel="00B25255">
          <w:tab/>
        </w:r>
        <w:r w:rsidR="00D5491B" w:rsidDel="00B25255">
          <w:delText>139</w:delText>
        </w:r>
      </w:del>
    </w:p>
    <w:p w14:paraId="15DB296D" w14:textId="77777777" w:rsidR="00897DAD" w:rsidDel="00B25255" w:rsidRDefault="00897DAD" w:rsidP="00897DAD">
      <w:pPr>
        <w:pStyle w:val="TOC3"/>
        <w:rPr>
          <w:del w:id="1382" w:author="Wolfgang Granzow" w:date="2017-02-27T18:05:00Z"/>
          <w:rFonts w:asciiTheme="minorHAnsi" w:eastAsiaTheme="minorEastAsia" w:hAnsiTheme="minorHAnsi" w:cstheme="minorBidi"/>
          <w:sz w:val="22"/>
          <w:szCs w:val="22"/>
          <w:lang w:eastAsia="en-GB"/>
        </w:rPr>
      </w:pPr>
      <w:del w:id="1383" w:author="Wolfgang Granzow" w:date="2017-02-27T18:05:00Z">
        <w:r w:rsidDel="00B25255">
          <w:delText>10.3.3</w:delText>
        </w:r>
        <w:r w:rsidDel="00B25255">
          <w:tab/>
          <w:delText>Derivation of Provisioned Secure Connection Key from Enrolment Key</w:delText>
        </w:r>
        <w:r w:rsidDel="00B25255">
          <w:tab/>
        </w:r>
        <w:r w:rsidR="00D5491B" w:rsidDel="00B25255">
          <w:delText>140</w:delText>
        </w:r>
      </w:del>
    </w:p>
    <w:p w14:paraId="13D0E802" w14:textId="77777777" w:rsidR="00897DAD" w:rsidDel="00B25255" w:rsidRDefault="00897DAD" w:rsidP="00897DAD">
      <w:pPr>
        <w:pStyle w:val="TOC3"/>
        <w:rPr>
          <w:del w:id="1384" w:author="Wolfgang Granzow" w:date="2017-02-27T18:05:00Z"/>
          <w:rFonts w:asciiTheme="minorHAnsi" w:eastAsiaTheme="minorEastAsia" w:hAnsiTheme="minorHAnsi" w:cstheme="minorBidi"/>
          <w:sz w:val="22"/>
          <w:szCs w:val="22"/>
          <w:lang w:eastAsia="en-GB"/>
        </w:rPr>
      </w:pPr>
      <w:del w:id="1385" w:author="Wolfgang Granzow" w:date="2017-02-27T18:05:00Z">
        <w:r w:rsidDel="00B25255">
          <w:delText>10.3.4</w:delText>
        </w:r>
        <w:r w:rsidDel="00B25255">
          <w:tab/>
          <w:delText>Generating KeID</w:delText>
        </w:r>
        <w:r w:rsidDel="00B25255">
          <w:tab/>
        </w:r>
        <w:r w:rsidR="00D5491B" w:rsidDel="00B25255">
          <w:delText>140</w:delText>
        </w:r>
      </w:del>
    </w:p>
    <w:p w14:paraId="50614B0D" w14:textId="77777777" w:rsidR="00897DAD" w:rsidDel="00B25255" w:rsidRDefault="00897DAD" w:rsidP="00897DAD">
      <w:pPr>
        <w:pStyle w:val="TOC3"/>
        <w:rPr>
          <w:del w:id="1386" w:author="Wolfgang Granzow" w:date="2017-02-27T18:05:00Z"/>
          <w:rFonts w:asciiTheme="minorHAnsi" w:eastAsiaTheme="minorEastAsia" w:hAnsiTheme="minorHAnsi" w:cstheme="minorBidi"/>
          <w:sz w:val="22"/>
          <w:szCs w:val="22"/>
          <w:lang w:eastAsia="en-GB"/>
        </w:rPr>
      </w:pPr>
      <w:del w:id="1387" w:author="Wolfgang Granzow" w:date="2017-02-27T18:05:00Z">
        <w:r w:rsidDel="00B25255">
          <w:delText>10.3.5</w:delText>
        </w:r>
        <w:r w:rsidDel="00B25255">
          <w:tab/>
          <w:delText>Generating Key Identifier for the MAF Security Framework</w:delText>
        </w:r>
        <w:r w:rsidDel="00B25255">
          <w:tab/>
        </w:r>
        <w:r w:rsidR="00D5491B" w:rsidDel="00B25255">
          <w:delText>140</w:delText>
        </w:r>
      </w:del>
    </w:p>
    <w:p w14:paraId="3F88FFA6" w14:textId="77777777" w:rsidR="00897DAD" w:rsidDel="00B25255" w:rsidRDefault="00897DAD" w:rsidP="00897DAD">
      <w:pPr>
        <w:pStyle w:val="TOC3"/>
        <w:rPr>
          <w:del w:id="1388" w:author="Wolfgang Granzow" w:date="2017-02-27T18:05:00Z"/>
          <w:rFonts w:asciiTheme="minorHAnsi" w:eastAsiaTheme="minorEastAsia" w:hAnsiTheme="minorHAnsi" w:cstheme="minorBidi"/>
          <w:sz w:val="22"/>
          <w:szCs w:val="22"/>
          <w:lang w:eastAsia="en-GB"/>
        </w:rPr>
      </w:pPr>
      <w:del w:id="1389" w:author="Wolfgang Granzow" w:date="2017-02-27T18:05:00Z">
        <w:r w:rsidDel="00B25255">
          <w:delText>10.3.6</w:delText>
        </w:r>
        <w:r w:rsidDel="00B25255">
          <w:tab/>
          <w:delText>Derivation of End-to-End Master Key from Provisioned Secure Connection Key</w:delText>
        </w:r>
        <w:r w:rsidDel="00B25255">
          <w:tab/>
        </w:r>
        <w:r w:rsidR="00D5491B" w:rsidDel="00B25255">
          <w:delText>140</w:delText>
        </w:r>
      </w:del>
    </w:p>
    <w:p w14:paraId="05C4598D" w14:textId="77777777" w:rsidR="00897DAD" w:rsidDel="00B25255" w:rsidRDefault="00897DAD" w:rsidP="00897DAD">
      <w:pPr>
        <w:pStyle w:val="TOC4"/>
        <w:rPr>
          <w:del w:id="1390" w:author="Wolfgang Granzow" w:date="2017-02-27T18:05:00Z"/>
          <w:rFonts w:asciiTheme="minorHAnsi" w:eastAsiaTheme="minorEastAsia" w:hAnsiTheme="minorHAnsi" w:cstheme="minorBidi"/>
          <w:sz w:val="22"/>
          <w:szCs w:val="22"/>
          <w:lang w:eastAsia="en-GB"/>
        </w:rPr>
      </w:pPr>
      <w:del w:id="1391" w:author="Wolfgang Granzow" w:date="2017-02-27T18:05:00Z">
        <w:r w:rsidDel="00B25255">
          <w:delText>10.3.6.1</w:delText>
        </w:r>
        <w:r w:rsidDel="00B25255">
          <w:tab/>
          <w:delText>Introduction</w:delText>
        </w:r>
        <w:r w:rsidDel="00B25255">
          <w:tab/>
        </w:r>
        <w:r w:rsidR="00D5491B" w:rsidDel="00B25255">
          <w:delText>140</w:delText>
        </w:r>
      </w:del>
    </w:p>
    <w:p w14:paraId="58AC2C52" w14:textId="77777777" w:rsidR="00897DAD" w:rsidDel="00B25255" w:rsidRDefault="00897DAD" w:rsidP="00897DAD">
      <w:pPr>
        <w:pStyle w:val="TOC4"/>
        <w:rPr>
          <w:del w:id="1392" w:author="Wolfgang Granzow" w:date="2017-02-27T18:05:00Z"/>
          <w:rFonts w:asciiTheme="minorHAnsi" w:eastAsiaTheme="minorEastAsia" w:hAnsiTheme="minorHAnsi" w:cstheme="minorBidi"/>
          <w:sz w:val="22"/>
          <w:szCs w:val="22"/>
          <w:lang w:eastAsia="en-GB"/>
        </w:rPr>
      </w:pPr>
      <w:del w:id="1393" w:author="Wolfgang Granzow" w:date="2017-02-27T18:05:00Z">
        <w:r w:rsidDel="00B25255">
          <w:delText>10.3.6.2</w:delText>
        </w:r>
        <w:r w:rsidDel="00B25255">
          <w:tab/>
          <w:delText>Key Extraction and Expansion of End-to-End Master Key</w:delText>
        </w:r>
        <w:r w:rsidDel="00B25255">
          <w:tab/>
        </w:r>
        <w:r w:rsidR="00D5491B" w:rsidDel="00B25255">
          <w:delText>141</w:delText>
        </w:r>
      </w:del>
    </w:p>
    <w:p w14:paraId="602D252C" w14:textId="77777777" w:rsidR="00897DAD" w:rsidDel="00B25255" w:rsidRDefault="00897DAD" w:rsidP="00897DAD">
      <w:pPr>
        <w:pStyle w:val="TOC3"/>
        <w:rPr>
          <w:del w:id="1394" w:author="Wolfgang Granzow" w:date="2017-02-27T18:05:00Z"/>
          <w:rFonts w:asciiTheme="minorHAnsi" w:eastAsiaTheme="minorEastAsia" w:hAnsiTheme="minorHAnsi" w:cstheme="minorBidi"/>
          <w:sz w:val="22"/>
          <w:szCs w:val="22"/>
          <w:lang w:eastAsia="en-GB"/>
        </w:rPr>
      </w:pPr>
      <w:del w:id="1395" w:author="Wolfgang Granzow" w:date="2017-02-27T18:05:00Z">
        <w:r w:rsidDel="00B25255">
          <w:delText>10.</w:delText>
        </w:r>
        <w:r w:rsidRPr="00427812" w:rsidDel="00B25255">
          <w:rPr>
            <w:lang w:val="en-US"/>
          </w:rPr>
          <w:delText>3</w:delText>
        </w:r>
        <w:r w:rsidDel="00B25255">
          <w:delText>.</w:delText>
        </w:r>
        <w:r w:rsidRPr="00427812" w:rsidDel="00B25255">
          <w:rPr>
            <w:lang w:val="en-US"/>
          </w:rPr>
          <w:delText>7</w:delText>
        </w:r>
        <w:r w:rsidRPr="00427812" w:rsidDel="00B25255">
          <w:rPr>
            <w:lang w:val="en-US"/>
          </w:rPr>
          <w:tab/>
        </w:r>
        <w:r w:rsidDel="00B25255">
          <w:delText xml:space="preserve">Derivation of </w:delText>
        </w:r>
        <w:r w:rsidRPr="00427812" w:rsidDel="00B25255">
          <w:rPr>
            <w:lang w:val="en-US"/>
          </w:rPr>
          <w:delText>Usage-Constrained Symmetric</w:delText>
        </w:r>
        <w:r w:rsidDel="00B25255">
          <w:delText xml:space="preserve"> Key</w:delText>
        </w:r>
        <w:r w:rsidRPr="00427812" w:rsidDel="00B25255">
          <w:rPr>
            <w:lang w:val="en-US"/>
          </w:rPr>
          <w:delText>s</w:delText>
        </w:r>
        <w:r w:rsidDel="00B25255">
          <w:delText xml:space="preserve"> from Enrolment Key</w:delText>
        </w:r>
        <w:r w:rsidDel="00B25255">
          <w:tab/>
        </w:r>
        <w:r w:rsidR="00D5491B" w:rsidDel="00B25255">
          <w:delText>141</w:delText>
        </w:r>
      </w:del>
    </w:p>
    <w:p w14:paraId="3EF7EB97" w14:textId="77777777" w:rsidR="00897DAD" w:rsidDel="00B25255" w:rsidRDefault="00897DAD" w:rsidP="00897DAD">
      <w:pPr>
        <w:pStyle w:val="TOC3"/>
        <w:rPr>
          <w:del w:id="1396" w:author="Wolfgang Granzow" w:date="2017-02-27T18:05:00Z"/>
          <w:rFonts w:asciiTheme="minorHAnsi" w:eastAsiaTheme="minorEastAsia" w:hAnsiTheme="minorHAnsi" w:cstheme="minorBidi"/>
          <w:sz w:val="22"/>
          <w:szCs w:val="22"/>
          <w:lang w:eastAsia="en-GB"/>
        </w:rPr>
      </w:pPr>
      <w:del w:id="1397" w:author="Wolfgang Granzow" w:date="2017-02-27T18:05:00Z">
        <w:r w:rsidDel="00B25255">
          <w:delText>10.3.8</w:delText>
        </w:r>
        <w:r w:rsidDel="00B25255">
          <w:tab/>
          <w:delText xml:space="preserve">sessionESPrimKey </w:delText>
        </w:r>
        <w:r w:rsidRPr="00427812" w:rsidDel="00B25255">
          <w:rPr>
            <w:lang w:val="en-US"/>
          </w:rPr>
          <w:delText>Derivation</w:delText>
        </w:r>
        <w:r w:rsidDel="00B25255">
          <w:delText xml:space="preserve"> Algorithms</w:delText>
        </w:r>
        <w:r w:rsidDel="00B25255">
          <w:tab/>
        </w:r>
        <w:r w:rsidR="00D5491B" w:rsidDel="00B25255">
          <w:delText>142</w:delText>
        </w:r>
      </w:del>
    </w:p>
    <w:p w14:paraId="4815DB31" w14:textId="77777777" w:rsidR="00897DAD" w:rsidDel="00B25255" w:rsidRDefault="00897DAD" w:rsidP="00897DAD">
      <w:pPr>
        <w:pStyle w:val="TOC4"/>
        <w:rPr>
          <w:del w:id="1398" w:author="Wolfgang Granzow" w:date="2017-02-27T18:05:00Z"/>
          <w:rFonts w:asciiTheme="minorHAnsi" w:eastAsiaTheme="minorEastAsia" w:hAnsiTheme="minorHAnsi" w:cstheme="minorBidi"/>
          <w:sz w:val="22"/>
          <w:szCs w:val="22"/>
          <w:lang w:eastAsia="en-GB"/>
        </w:rPr>
      </w:pPr>
      <w:del w:id="1399" w:author="Wolfgang Granzow" w:date="2017-02-27T18:05:00Z">
        <w:r w:rsidDel="00B25255">
          <w:delText>10.3.8.1</w:delText>
        </w:r>
        <w:r w:rsidDel="00B25255">
          <w:tab/>
          <w:delText>Introduction</w:delText>
        </w:r>
        <w:r w:rsidDel="00B25255">
          <w:tab/>
        </w:r>
        <w:r w:rsidR="00D5491B" w:rsidDel="00B25255">
          <w:delText>142</w:delText>
        </w:r>
      </w:del>
    </w:p>
    <w:p w14:paraId="0986D0C1" w14:textId="77777777" w:rsidR="00897DAD" w:rsidDel="00B25255" w:rsidRDefault="00897DAD" w:rsidP="00897DAD">
      <w:pPr>
        <w:pStyle w:val="TOC4"/>
        <w:rPr>
          <w:del w:id="1400" w:author="Wolfgang Granzow" w:date="2017-02-27T18:05:00Z"/>
          <w:rFonts w:asciiTheme="minorHAnsi" w:eastAsiaTheme="minorEastAsia" w:hAnsiTheme="minorHAnsi" w:cstheme="minorBidi"/>
          <w:sz w:val="22"/>
          <w:szCs w:val="22"/>
          <w:lang w:eastAsia="en-GB"/>
        </w:rPr>
      </w:pPr>
      <w:del w:id="1401" w:author="Wolfgang Granzow" w:date="2017-02-27T18:05:00Z">
        <w:r w:rsidDel="00B25255">
          <w:delText>10.3.8.</w:delText>
        </w:r>
        <w:r w:rsidRPr="00427812" w:rsidDel="00B25255">
          <w:rPr>
            <w:lang w:val="en-US"/>
          </w:rPr>
          <w:delText>2</w:delText>
        </w:r>
        <w:r w:rsidDel="00B25255">
          <w:tab/>
          <w:delText xml:space="preserve">HMAC-SHA256 sessionESPrimKey </w:delText>
        </w:r>
        <w:r w:rsidRPr="00427812" w:rsidDel="00B25255">
          <w:rPr>
            <w:lang w:val="en-US"/>
          </w:rPr>
          <w:delText>Derivation</w:delText>
        </w:r>
        <w:r w:rsidDel="00B25255">
          <w:delText xml:space="preserve"> Algorithm</w:delText>
        </w:r>
        <w:r w:rsidDel="00B25255">
          <w:tab/>
        </w:r>
        <w:r w:rsidR="00D5491B" w:rsidDel="00B25255">
          <w:delText>142</w:delText>
        </w:r>
      </w:del>
    </w:p>
    <w:p w14:paraId="14032973" w14:textId="77777777" w:rsidR="00897DAD" w:rsidDel="00B25255" w:rsidRDefault="00897DAD" w:rsidP="00897DAD">
      <w:pPr>
        <w:pStyle w:val="TOC2"/>
        <w:rPr>
          <w:del w:id="1402" w:author="Wolfgang Granzow" w:date="2017-02-27T18:05:00Z"/>
          <w:rFonts w:asciiTheme="minorHAnsi" w:eastAsiaTheme="minorEastAsia" w:hAnsiTheme="minorHAnsi" w:cstheme="minorBidi"/>
          <w:sz w:val="22"/>
          <w:szCs w:val="22"/>
          <w:lang w:eastAsia="en-GB"/>
        </w:rPr>
      </w:pPr>
      <w:del w:id="1403" w:author="Wolfgang Granzow" w:date="2017-02-27T18:05:00Z">
        <w:r w:rsidDel="00B25255">
          <w:delText>10.4</w:delText>
        </w:r>
        <w:r w:rsidDel="00B25255">
          <w:tab/>
          <w:delText>Credential-ID Details</w:delText>
        </w:r>
        <w:r w:rsidDel="00B25255">
          <w:tab/>
        </w:r>
        <w:r w:rsidR="00D5491B" w:rsidDel="00B25255">
          <w:delText>142</w:delText>
        </w:r>
      </w:del>
    </w:p>
    <w:p w14:paraId="5859D022" w14:textId="77777777" w:rsidR="00897DAD" w:rsidDel="00B25255" w:rsidRDefault="00897DAD" w:rsidP="00897DAD">
      <w:pPr>
        <w:pStyle w:val="TOC2"/>
        <w:rPr>
          <w:del w:id="1404" w:author="Wolfgang Granzow" w:date="2017-02-27T18:05:00Z"/>
          <w:rFonts w:asciiTheme="minorHAnsi" w:eastAsiaTheme="minorEastAsia" w:hAnsiTheme="minorHAnsi" w:cstheme="minorBidi"/>
          <w:sz w:val="22"/>
          <w:szCs w:val="22"/>
          <w:lang w:eastAsia="en-GB"/>
        </w:rPr>
      </w:pPr>
      <w:del w:id="1405" w:author="Wolfgang Granzow" w:date="2017-02-27T18:05:00Z">
        <w:r w:rsidDel="00B25255">
          <w:delText>10.5</w:delText>
        </w:r>
        <w:r w:rsidDel="00B25255">
          <w:tab/>
          <w:delText>KpsaID</w:delText>
        </w:r>
        <w:r w:rsidDel="00B25255">
          <w:tab/>
        </w:r>
        <w:r w:rsidR="00D5491B" w:rsidDel="00B25255">
          <w:delText>143</w:delText>
        </w:r>
      </w:del>
    </w:p>
    <w:p w14:paraId="08927A67" w14:textId="77777777" w:rsidR="00897DAD" w:rsidDel="00B25255" w:rsidRDefault="00897DAD" w:rsidP="00897DAD">
      <w:pPr>
        <w:pStyle w:val="TOC2"/>
        <w:rPr>
          <w:del w:id="1406" w:author="Wolfgang Granzow" w:date="2017-02-27T18:05:00Z"/>
          <w:rFonts w:asciiTheme="minorHAnsi" w:eastAsiaTheme="minorEastAsia" w:hAnsiTheme="minorHAnsi" w:cstheme="minorBidi"/>
          <w:sz w:val="22"/>
          <w:szCs w:val="22"/>
          <w:lang w:eastAsia="en-GB"/>
        </w:rPr>
      </w:pPr>
      <w:del w:id="1407" w:author="Wolfgang Granzow" w:date="2017-02-27T18:05:00Z">
        <w:r w:rsidDel="00B25255">
          <w:delText>10.6</w:delText>
        </w:r>
        <w:r w:rsidDel="00B25255">
          <w:tab/>
          <w:delText>KmID Format</w:delText>
        </w:r>
        <w:r w:rsidDel="00B25255">
          <w:tab/>
        </w:r>
        <w:r w:rsidR="00D5491B" w:rsidDel="00B25255">
          <w:delText>143</w:delText>
        </w:r>
      </w:del>
    </w:p>
    <w:p w14:paraId="766E70EB" w14:textId="77777777" w:rsidR="00897DAD" w:rsidDel="00B25255" w:rsidRDefault="00897DAD" w:rsidP="00897DAD">
      <w:pPr>
        <w:pStyle w:val="TOC2"/>
        <w:rPr>
          <w:del w:id="1408" w:author="Wolfgang Granzow" w:date="2017-02-27T18:05:00Z"/>
          <w:rFonts w:asciiTheme="minorHAnsi" w:eastAsiaTheme="minorEastAsia" w:hAnsiTheme="minorHAnsi" w:cstheme="minorBidi"/>
          <w:sz w:val="22"/>
          <w:szCs w:val="22"/>
          <w:lang w:eastAsia="en-GB"/>
        </w:rPr>
      </w:pPr>
      <w:del w:id="1409" w:author="Wolfgang Granzow" w:date="2017-02-27T18:05:00Z">
        <w:r w:rsidDel="00B25255">
          <w:delText>10.7</w:delText>
        </w:r>
        <w:r w:rsidDel="00B25255">
          <w:tab/>
          <w:delText>Enrolment Expiry</w:delText>
        </w:r>
        <w:r w:rsidDel="00B25255">
          <w:tab/>
        </w:r>
        <w:r w:rsidR="00D5491B" w:rsidDel="00B25255">
          <w:delText>143</w:delText>
        </w:r>
      </w:del>
    </w:p>
    <w:p w14:paraId="05EEEDB9" w14:textId="77777777" w:rsidR="00897DAD" w:rsidDel="00B25255" w:rsidRDefault="00897DAD" w:rsidP="00897DAD">
      <w:pPr>
        <w:pStyle w:val="TOC1"/>
        <w:rPr>
          <w:del w:id="1410" w:author="Wolfgang Granzow" w:date="2017-02-27T18:05:00Z"/>
          <w:rFonts w:asciiTheme="minorHAnsi" w:eastAsiaTheme="minorEastAsia" w:hAnsiTheme="minorHAnsi" w:cstheme="minorBidi"/>
          <w:szCs w:val="22"/>
          <w:lang w:eastAsia="en-GB"/>
        </w:rPr>
      </w:pPr>
      <w:del w:id="1411" w:author="Wolfgang Granzow" w:date="2017-02-27T18:05:00Z">
        <w:r w:rsidRPr="00427812" w:rsidDel="00B25255">
          <w:rPr>
            <w:rFonts w:eastAsia="Yu Mincho"/>
          </w:rPr>
          <w:delText>11</w:delText>
        </w:r>
        <w:r w:rsidRPr="00427812" w:rsidDel="00B25255">
          <w:rPr>
            <w:rFonts w:eastAsia="Yu Mincho"/>
          </w:rPr>
          <w:tab/>
          <w:delText>Privacy Protection Architecture using Privacy Policy Manager</w:delText>
        </w:r>
        <w:r w:rsidRPr="00427812" w:rsidDel="00B25255">
          <w:rPr>
            <w:rFonts w:eastAsia="Yu Mincho" w:hint="eastAsia"/>
          </w:rPr>
          <w:delText>（</w:delText>
        </w:r>
        <w:r w:rsidRPr="00427812" w:rsidDel="00B25255">
          <w:rPr>
            <w:rFonts w:eastAsia="Yu Mincho"/>
          </w:rPr>
          <w:delText>PPM)</w:delText>
        </w:r>
        <w:r w:rsidDel="00B25255">
          <w:tab/>
        </w:r>
        <w:r w:rsidR="00D5491B" w:rsidDel="00B25255">
          <w:delText>143</w:delText>
        </w:r>
      </w:del>
    </w:p>
    <w:p w14:paraId="3A22798C" w14:textId="77777777" w:rsidR="00897DAD" w:rsidDel="00B25255" w:rsidRDefault="00897DAD" w:rsidP="00897DAD">
      <w:pPr>
        <w:pStyle w:val="TOC2"/>
        <w:rPr>
          <w:del w:id="1412" w:author="Wolfgang Granzow" w:date="2017-02-27T18:05:00Z"/>
          <w:rFonts w:asciiTheme="minorHAnsi" w:eastAsiaTheme="minorEastAsia" w:hAnsiTheme="minorHAnsi" w:cstheme="minorBidi"/>
          <w:sz w:val="22"/>
          <w:szCs w:val="22"/>
          <w:lang w:eastAsia="en-GB"/>
        </w:rPr>
      </w:pPr>
      <w:del w:id="1413" w:author="Wolfgang Granzow" w:date="2017-02-27T18:05:00Z">
        <w:r w:rsidRPr="00427812" w:rsidDel="00B25255">
          <w:rPr>
            <w:rFonts w:eastAsia="Yu Mincho"/>
          </w:rPr>
          <w:delText>11.1</w:delText>
        </w:r>
        <w:r w:rsidRPr="00427812" w:rsidDel="00B25255">
          <w:rPr>
            <w:rFonts w:eastAsia="Yu Mincho"/>
          </w:rPr>
          <w:tab/>
        </w:r>
        <w:r w:rsidRPr="00427812" w:rsidDel="00B25255">
          <w:rPr>
            <w:rFonts w:eastAsia="Yu Mincho"/>
            <w:lang w:eastAsia="zh-CN"/>
          </w:rPr>
          <w:delText>Introduction</w:delText>
        </w:r>
        <w:r w:rsidDel="00B25255">
          <w:tab/>
        </w:r>
        <w:r w:rsidR="00D5491B" w:rsidDel="00B25255">
          <w:delText>143</w:delText>
        </w:r>
      </w:del>
    </w:p>
    <w:p w14:paraId="579DB132" w14:textId="77777777" w:rsidR="00897DAD" w:rsidDel="00B25255" w:rsidRDefault="00897DAD" w:rsidP="00897DAD">
      <w:pPr>
        <w:pStyle w:val="TOC2"/>
        <w:rPr>
          <w:del w:id="1414" w:author="Wolfgang Granzow" w:date="2017-02-27T18:05:00Z"/>
          <w:rFonts w:asciiTheme="minorHAnsi" w:eastAsiaTheme="minorEastAsia" w:hAnsiTheme="minorHAnsi" w:cstheme="minorBidi"/>
          <w:sz w:val="22"/>
          <w:szCs w:val="22"/>
          <w:lang w:eastAsia="en-GB"/>
        </w:rPr>
      </w:pPr>
      <w:del w:id="1415" w:author="Wolfgang Granzow" w:date="2017-02-27T18:05:00Z">
        <w:r w:rsidRPr="00427812" w:rsidDel="00B25255">
          <w:rPr>
            <w:rFonts w:eastAsia="Yu Mincho"/>
          </w:rPr>
          <w:delText>11.2</w:delText>
        </w:r>
        <w:r w:rsidRPr="00427812" w:rsidDel="00B25255">
          <w:rPr>
            <w:rFonts w:eastAsia="Yu Mincho"/>
          </w:rPr>
          <w:tab/>
        </w:r>
        <w:r w:rsidRPr="00427812" w:rsidDel="00B25255">
          <w:rPr>
            <w:rFonts w:eastAsia="Yu Mincho"/>
            <w:lang w:eastAsia="zh-CN"/>
          </w:rPr>
          <w:delText>Relationship between components of PPM and oneM2M</w:delText>
        </w:r>
        <w:r w:rsidDel="00B25255">
          <w:tab/>
        </w:r>
        <w:r w:rsidR="00D5491B" w:rsidDel="00B25255">
          <w:delText>144</w:delText>
        </w:r>
      </w:del>
    </w:p>
    <w:p w14:paraId="57A3B3FD" w14:textId="77777777" w:rsidR="00897DAD" w:rsidDel="00B25255" w:rsidRDefault="00897DAD" w:rsidP="00897DAD">
      <w:pPr>
        <w:pStyle w:val="TOC2"/>
        <w:rPr>
          <w:del w:id="1416" w:author="Wolfgang Granzow" w:date="2017-02-27T18:05:00Z"/>
          <w:rFonts w:asciiTheme="minorHAnsi" w:eastAsiaTheme="minorEastAsia" w:hAnsiTheme="minorHAnsi" w:cstheme="minorBidi"/>
          <w:sz w:val="22"/>
          <w:szCs w:val="22"/>
          <w:lang w:eastAsia="en-GB"/>
        </w:rPr>
      </w:pPr>
      <w:del w:id="1417" w:author="Wolfgang Granzow" w:date="2017-02-27T18:05:00Z">
        <w:r w:rsidRPr="00427812" w:rsidDel="00B25255">
          <w:rPr>
            <w:rFonts w:eastAsia="Yu Mincho"/>
          </w:rPr>
          <w:delText>11.3</w:delText>
        </w:r>
        <w:r w:rsidRPr="00427812" w:rsidDel="00B25255">
          <w:rPr>
            <w:rFonts w:eastAsia="Yu Mincho"/>
          </w:rPr>
          <w:tab/>
        </w:r>
        <w:r w:rsidRPr="00427812" w:rsidDel="00B25255">
          <w:rPr>
            <w:rFonts w:eastAsia="Yu Mincho"/>
            <w:lang w:eastAsia="zh-CN"/>
          </w:rPr>
          <w:delText>Privacy Policy Management in oneM2M Architecture</w:delText>
        </w:r>
        <w:r w:rsidDel="00B25255">
          <w:tab/>
        </w:r>
        <w:r w:rsidR="00D5491B" w:rsidDel="00B25255">
          <w:delText>144</w:delText>
        </w:r>
      </w:del>
    </w:p>
    <w:p w14:paraId="3E3CCF2C" w14:textId="77777777" w:rsidR="00897DAD" w:rsidDel="00B25255" w:rsidRDefault="00897DAD" w:rsidP="00897DAD">
      <w:pPr>
        <w:pStyle w:val="TOC3"/>
        <w:rPr>
          <w:del w:id="1418" w:author="Wolfgang Granzow" w:date="2017-02-27T18:05:00Z"/>
          <w:rFonts w:asciiTheme="minorHAnsi" w:eastAsiaTheme="minorEastAsia" w:hAnsiTheme="minorHAnsi" w:cstheme="minorBidi"/>
          <w:sz w:val="22"/>
          <w:szCs w:val="22"/>
          <w:lang w:eastAsia="en-GB"/>
        </w:rPr>
      </w:pPr>
      <w:del w:id="1419" w:author="Wolfgang Granzow" w:date="2017-02-27T18:05:00Z">
        <w:r w:rsidRPr="00427812" w:rsidDel="00B25255">
          <w:rPr>
            <w:rFonts w:eastAsia="Yu Mincho"/>
            <w:lang w:eastAsia="zh-CN"/>
          </w:rPr>
          <w:delText>11.3.1</w:delText>
        </w:r>
        <w:r w:rsidRPr="00427812" w:rsidDel="00B25255">
          <w:rPr>
            <w:rFonts w:eastAsia="Yu Mincho"/>
            <w:lang w:eastAsia="zh-CN"/>
          </w:rPr>
          <w:tab/>
          <w:delText>Introduction</w:delText>
        </w:r>
        <w:r w:rsidDel="00B25255">
          <w:tab/>
        </w:r>
        <w:r w:rsidR="00D5491B" w:rsidDel="00B25255">
          <w:delText>144</w:delText>
        </w:r>
      </w:del>
    </w:p>
    <w:p w14:paraId="3DE491CB" w14:textId="77777777" w:rsidR="00897DAD" w:rsidDel="00B25255" w:rsidRDefault="00897DAD" w:rsidP="00897DAD">
      <w:pPr>
        <w:pStyle w:val="TOC3"/>
        <w:rPr>
          <w:del w:id="1420" w:author="Wolfgang Granzow" w:date="2017-02-27T18:05:00Z"/>
          <w:rFonts w:asciiTheme="minorHAnsi" w:eastAsiaTheme="minorEastAsia" w:hAnsiTheme="minorHAnsi" w:cstheme="minorBidi"/>
          <w:sz w:val="22"/>
          <w:szCs w:val="22"/>
          <w:lang w:eastAsia="en-GB"/>
        </w:rPr>
      </w:pPr>
      <w:del w:id="1421" w:author="Wolfgang Granzow" w:date="2017-02-27T18:05:00Z">
        <w:r w:rsidRPr="00427812" w:rsidDel="00B25255">
          <w:rPr>
            <w:rFonts w:eastAsia="Yu Mincho"/>
            <w:lang w:eastAsia="zh-CN"/>
          </w:rPr>
          <w:delText>11.3.2</w:delText>
        </w:r>
        <w:r w:rsidRPr="00427812" w:rsidDel="00B25255">
          <w:rPr>
            <w:rFonts w:eastAsia="Yu Mincho"/>
            <w:lang w:eastAsia="zh-CN"/>
          </w:rPr>
          <w:tab/>
          <w:delText>Involved Entities</w:delText>
        </w:r>
        <w:r w:rsidDel="00B25255">
          <w:tab/>
        </w:r>
        <w:r w:rsidR="00D5491B" w:rsidDel="00B25255">
          <w:delText>144</w:delText>
        </w:r>
      </w:del>
    </w:p>
    <w:p w14:paraId="04B9E52D" w14:textId="77777777" w:rsidR="00897DAD" w:rsidDel="00B25255" w:rsidRDefault="00897DAD" w:rsidP="00897DAD">
      <w:pPr>
        <w:pStyle w:val="TOC3"/>
        <w:rPr>
          <w:del w:id="1422" w:author="Wolfgang Granzow" w:date="2017-02-27T18:05:00Z"/>
          <w:rFonts w:asciiTheme="minorHAnsi" w:eastAsiaTheme="minorEastAsia" w:hAnsiTheme="minorHAnsi" w:cstheme="minorBidi"/>
          <w:sz w:val="22"/>
          <w:szCs w:val="22"/>
          <w:lang w:eastAsia="en-GB"/>
        </w:rPr>
      </w:pPr>
      <w:del w:id="1423" w:author="Wolfgang Granzow" w:date="2017-02-27T18:05:00Z">
        <w:r w:rsidRPr="00427812" w:rsidDel="00B25255">
          <w:rPr>
            <w:rFonts w:eastAsia="Yu Mincho"/>
            <w:lang w:eastAsia="zh-CN"/>
          </w:rPr>
          <w:delText>11.3.3</w:delText>
        </w:r>
        <w:r w:rsidRPr="00427812" w:rsidDel="00B25255">
          <w:rPr>
            <w:rFonts w:eastAsia="Yu Mincho"/>
            <w:lang w:eastAsia="zh-CN"/>
          </w:rPr>
          <w:tab/>
          <w:delText>Management Flow in PPM Architecture</w:delText>
        </w:r>
        <w:r w:rsidDel="00B25255">
          <w:tab/>
        </w:r>
        <w:r w:rsidR="00D5491B" w:rsidDel="00B25255">
          <w:delText>145</w:delText>
        </w:r>
      </w:del>
    </w:p>
    <w:p w14:paraId="6A99AD50" w14:textId="77777777" w:rsidR="00897DAD" w:rsidDel="00B25255" w:rsidRDefault="00897DAD" w:rsidP="00897DAD">
      <w:pPr>
        <w:pStyle w:val="TOC4"/>
        <w:rPr>
          <w:del w:id="1424" w:author="Wolfgang Granzow" w:date="2017-02-27T18:05:00Z"/>
          <w:rFonts w:asciiTheme="minorHAnsi" w:eastAsiaTheme="minorEastAsia" w:hAnsiTheme="minorHAnsi" w:cstheme="minorBidi"/>
          <w:sz w:val="22"/>
          <w:szCs w:val="22"/>
          <w:lang w:eastAsia="en-GB"/>
        </w:rPr>
      </w:pPr>
      <w:del w:id="1425" w:author="Wolfgang Granzow" w:date="2017-02-27T18:05:00Z">
        <w:r w:rsidRPr="00427812" w:rsidDel="00B25255">
          <w:rPr>
            <w:rFonts w:eastAsia="Yu Mincho"/>
            <w:lang w:eastAsia="zh-CN"/>
          </w:rPr>
          <w:delText>11.3.3.0</w:delText>
        </w:r>
        <w:r w:rsidRPr="00427812" w:rsidDel="00B25255">
          <w:rPr>
            <w:rFonts w:eastAsia="Yu Mincho"/>
            <w:lang w:eastAsia="zh-CN"/>
          </w:rPr>
          <w:tab/>
          <w:delText>Introduction</w:delText>
        </w:r>
        <w:r w:rsidDel="00B25255">
          <w:tab/>
        </w:r>
        <w:r w:rsidR="00D5491B" w:rsidDel="00B25255">
          <w:delText>145</w:delText>
        </w:r>
      </w:del>
    </w:p>
    <w:p w14:paraId="249AB838" w14:textId="77777777" w:rsidR="00897DAD" w:rsidDel="00B25255" w:rsidRDefault="00897DAD" w:rsidP="00897DAD">
      <w:pPr>
        <w:pStyle w:val="TOC4"/>
        <w:rPr>
          <w:del w:id="1426" w:author="Wolfgang Granzow" w:date="2017-02-27T18:05:00Z"/>
          <w:rFonts w:asciiTheme="minorHAnsi" w:eastAsiaTheme="minorEastAsia" w:hAnsiTheme="minorHAnsi" w:cstheme="minorBidi"/>
          <w:sz w:val="22"/>
          <w:szCs w:val="22"/>
          <w:lang w:eastAsia="en-GB"/>
        </w:rPr>
      </w:pPr>
      <w:del w:id="1427" w:author="Wolfgang Granzow" w:date="2017-02-27T18:05:00Z">
        <w:r w:rsidRPr="00427812" w:rsidDel="00B25255">
          <w:rPr>
            <w:rFonts w:eastAsia="Yu Mincho"/>
            <w:lang w:eastAsia="zh-CN"/>
          </w:rPr>
          <w:delText>11.3.3.1</w:delText>
        </w:r>
        <w:r w:rsidRPr="00427812" w:rsidDel="00B25255">
          <w:rPr>
            <w:rFonts w:eastAsia="Yu Mincho"/>
            <w:lang w:eastAsia="zh-CN"/>
          </w:rPr>
          <w:tab/>
          <w:delText>Joining an IN-CSE</w:delText>
        </w:r>
        <w:r w:rsidDel="00B25255">
          <w:tab/>
        </w:r>
        <w:r w:rsidR="00D5491B" w:rsidDel="00B25255">
          <w:delText>145</w:delText>
        </w:r>
      </w:del>
    </w:p>
    <w:p w14:paraId="5E9A143C" w14:textId="77777777" w:rsidR="00897DAD" w:rsidDel="00B25255" w:rsidRDefault="00897DAD" w:rsidP="00897DAD">
      <w:pPr>
        <w:pStyle w:val="TOC4"/>
        <w:rPr>
          <w:del w:id="1428" w:author="Wolfgang Granzow" w:date="2017-02-27T18:05:00Z"/>
          <w:rFonts w:asciiTheme="minorHAnsi" w:eastAsiaTheme="minorEastAsia" w:hAnsiTheme="minorHAnsi" w:cstheme="minorBidi"/>
          <w:sz w:val="22"/>
          <w:szCs w:val="22"/>
          <w:lang w:eastAsia="en-GB"/>
        </w:rPr>
      </w:pPr>
      <w:del w:id="1429" w:author="Wolfgang Granzow" w:date="2017-02-27T18:05:00Z">
        <w:r w:rsidRPr="00427812" w:rsidDel="00B25255">
          <w:rPr>
            <w:rFonts w:eastAsia="Yu Mincho"/>
            <w:lang w:eastAsia="zh-CN"/>
          </w:rPr>
          <w:delText>11.3.3.2</w:delText>
        </w:r>
        <w:r w:rsidRPr="00427812" w:rsidDel="00B25255">
          <w:rPr>
            <w:rFonts w:eastAsia="Yu Mincho"/>
            <w:lang w:eastAsia="zh-CN"/>
          </w:rPr>
          <w:tab/>
          <w:delText>Subscription to a service by IN-AE</w:delText>
        </w:r>
        <w:r w:rsidDel="00B25255">
          <w:tab/>
        </w:r>
        <w:r w:rsidR="00D5491B" w:rsidDel="00B25255">
          <w:delText>146</w:delText>
        </w:r>
      </w:del>
    </w:p>
    <w:p w14:paraId="58071E1B" w14:textId="77777777" w:rsidR="00897DAD" w:rsidDel="00B25255" w:rsidRDefault="00897DAD" w:rsidP="00897DAD">
      <w:pPr>
        <w:pStyle w:val="TOC4"/>
        <w:rPr>
          <w:del w:id="1430" w:author="Wolfgang Granzow" w:date="2017-02-27T18:05:00Z"/>
          <w:rFonts w:asciiTheme="minorHAnsi" w:eastAsiaTheme="minorEastAsia" w:hAnsiTheme="minorHAnsi" w:cstheme="minorBidi"/>
          <w:sz w:val="22"/>
          <w:szCs w:val="22"/>
          <w:lang w:eastAsia="en-GB"/>
        </w:rPr>
      </w:pPr>
      <w:del w:id="1431" w:author="Wolfgang Granzow" w:date="2017-02-27T18:05:00Z">
        <w:r w:rsidRPr="00427812" w:rsidDel="00B25255">
          <w:rPr>
            <w:rFonts w:eastAsia="Yu Mincho"/>
            <w:lang w:eastAsia="zh-CN"/>
          </w:rPr>
          <w:delText>11.3.3.3</w:delText>
        </w:r>
        <w:r w:rsidRPr="00427812" w:rsidDel="00B25255">
          <w:rPr>
            <w:rFonts w:eastAsia="Yu Mincho"/>
            <w:lang w:eastAsia="zh-CN"/>
          </w:rPr>
          <w:tab/>
          <w:delText>Request for personal data to the IN-CSE</w:delText>
        </w:r>
        <w:r w:rsidDel="00B25255">
          <w:tab/>
        </w:r>
        <w:r w:rsidR="00D5491B" w:rsidDel="00B25255">
          <w:delText>147</w:delText>
        </w:r>
      </w:del>
    </w:p>
    <w:p w14:paraId="241AE99F" w14:textId="77777777" w:rsidR="00897DAD" w:rsidDel="00B25255" w:rsidRDefault="00897DAD" w:rsidP="00897DAD">
      <w:pPr>
        <w:pStyle w:val="TOC2"/>
        <w:rPr>
          <w:del w:id="1432" w:author="Wolfgang Granzow" w:date="2017-02-27T18:05:00Z"/>
          <w:rFonts w:asciiTheme="minorHAnsi" w:eastAsiaTheme="minorEastAsia" w:hAnsiTheme="minorHAnsi" w:cstheme="minorBidi"/>
          <w:sz w:val="22"/>
          <w:szCs w:val="22"/>
          <w:lang w:eastAsia="en-GB"/>
        </w:rPr>
      </w:pPr>
      <w:del w:id="1433" w:author="Wolfgang Granzow" w:date="2017-02-27T18:05:00Z">
        <w:r w:rsidRPr="00427812" w:rsidDel="00B25255">
          <w:rPr>
            <w:rFonts w:eastAsia="Yu Mincho"/>
          </w:rPr>
          <w:delText>11.4</w:delText>
        </w:r>
        <w:r w:rsidRPr="00427812" w:rsidDel="00B25255">
          <w:rPr>
            <w:rFonts w:eastAsia="Yu Mincho"/>
          </w:rPr>
          <w:tab/>
          <w:delText>Privacy Policy Manager Implementation Models</w:delText>
        </w:r>
        <w:r w:rsidDel="00B25255">
          <w:tab/>
        </w:r>
        <w:r w:rsidR="00D5491B" w:rsidDel="00B25255">
          <w:delText>150</w:delText>
        </w:r>
      </w:del>
    </w:p>
    <w:p w14:paraId="37813D3F" w14:textId="77777777" w:rsidR="00897DAD" w:rsidDel="00B25255" w:rsidRDefault="00897DAD" w:rsidP="00897DAD">
      <w:pPr>
        <w:pStyle w:val="TOC3"/>
        <w:rPr>
          <w:del w:id="1434" w:author="Wolfgang Granzow" w:date="2017-02-27T18:05:00Z"/>
          <w:rFonts w:asciiTheme="minorHAnsi" w:eastAsiaTheme="minorEastAsia" w:hAnsiTheme="minorHAnsi" w:cstheme="minorBidi"/>
          <w:sz w:val="22"/>
          <w:szCs w:val="22"/>
          <w:lang w:eastAsia="en-GB"/>
        </w:rPr>
      </w:pPr>
      <w:del w:id="1435" w:author="Wolfgang Granzow" w:date="2017-02-27T18:05:00Z">
        <w:r w:rsidRPr="00427812" w:rsidDel="00B25255">
          <w:rPr>
            <w:rFonts w:eastAsia="Yu Mincho"/>
          </w:rPr>
          <w:delText>11.4.1</w:delText>
        </w:r>
        <w:r w:rsidRPr="00427812" w:rsidDel="00B25255">
          <w:rPr>
            <w:rFonts w:eastAsia="Yu Mincho"/>
          </w:rPr>
          <w:tab/>
          <w:delText>Using Terms and Conditions Mark-up Language</w:delText>
        </w:r>
        <w:r w:rsidDel="00B25255">
          <w:tab/>
        </w:r>
        <w:r w:rsidR="00D5491B" w:rsidDel="00B25255">
          <w:delText>150</w:delText>
        </w:r>
      </w:del>
    </w:p>
    <w:p w14:paraId="74177479" w14:textId="77777777" w:rsidR="00897DAD" w:rsidDel="00B25255" w:rsidRDefault="00897DAD" w:rsidP="00897DAD">
      <w:pPr>
        <w:pStyle w:val="TOC4"/>
        <w:rPr>
          <w:del w:id="1436" w:author="Wolfgang Granzow" w:date="2017-02-27T18:05:00Z"/>
          <w:rFonts w:asciiTheme="minorHAnsi" w:eastAsiaTheme="minorEastAsia" w:hAnsiTheme="minorHAnsi" w:cstheme="minorBidi"/>
          <w:sz w:val="22"/>
          <w:szCs w:val="22"/>
          <w:lang w:eastAsia="en-GB"/>
        </w:rPr>
      </w:pPr>
      <w:del w:id="1437" w:author="Wolfgang Granzow" w:date="2017-02-27T18:05:00Z">
        <w:r w:rsidRPr="00427812" w:rsidDel="00B25255">
          <w:rPr>
            <w:rFonts w:eastAsia="Yu Mincho"/>
          </w:rPr>
          <w:delText>11.4.1.0</w:delText>
        </w:r>
        <w:r w:rsidRPr="00427812" w:rsidDel="00B25255">
          <w:rPr>
            <w:rFonts w:eastAsia="Yu Mincho"/>
          </w:rPr>
          <w:tab/>
          <w:delText>Introduction</w:delText>
        </w:r>
        <w:r w:rsidDel="00B25255">
          <w:tab/>
        </w:r>
        <w:r w:rsidR="00D5491B" w:rsidDel="00B25255">
          <w:delText>150</w:delText>
        </w:r>
      </w:del>
    </w:p>
    <w:p w14:paraId="42DC36F3" w14:textId="77777777" w:rsidR="00897DAD" w:rsidDel="00B25255" w:rsidRDefault="00897DAD" w:rsidP="00897DAD">
      <w:pPr>
        <w:pStyle w:val="TOC4"/>
        <w:rPr>
          <w:del w:id="1438" w:author="Wolfgang Granzow" w:date="2017-02-27T18:05:00Z"/>
          <w:rFonts w:asciiTheme="minorHAnsi" w:eastAsiaTheme="minorEastAsia" w:hAnsiTheme="minorHAnsi" w:cstheme="minorBidi"/>
          <w:sz w:val="22"/>
          <w:szCs w:val="22"/>
          <w:lang w:eastAsia="en-GB"/>
        </w:rPr>
      </w:pPr>
      <w:del w:id="1439" w:author="Wolfgang Granzow" w:date="2017-02-27T18:05:00Z">
        <w:r w:rsidRPr="00427812" w:rsidDel="00B25255">
          <w:rPr>
            <w:rFonts w:eastAsia="Yu Mincho"/>
          </w:rPr>
          <w:delText>11.4.1.1</w:delText>
        </w:r>
        <w:r w:rsidRPr="00427812" w:rsidDel="00B25255">
          <w:rPr>
            <w:rFonts w:eastAsia="Yu Mincho"/>
          </w:rPr>
          <w:tab/>
          <w:delText>Registration of Application Service Provider Privacy Policy</w:delText>
        </w:r>
        <w:r w:rsidDel="00B25255">
          <w:tab/>
        </w:r>
        <w:r w:rsidR="00D5491B" w:rsidDel="00B25255">
          <w:delText>151</w:delText>
        </w:r>
      </w:del>
    </w:p>
    <w:p w14:paraId="1534DED3" w14:textId="77777777" w:rsidR="00897DAD" w:rsidDel="00B25255" w:rsidRDefault="00897DAD" w:rsidP="00897DAD">
      <w:pPr>
        <w:pStyle w:val="TOC4"/>
        <w:rPr>
          <w:del w:id="1440" w:author="Wolfgang Granzow" w:date="2017-02-27T18:05:00Z"/>
          <w:rFonts w:asciiTheme="minorHAnsi" w:eastAsiaTheme="minorEastAsia" w:hAnsiTheme="minorHAnsi" w:cstheme="minorBidi"/>
          <w:sz w:val="22"/>
          <w:szCs w:val="22"/>
          <w:lang w:eastAsia="en-GB"/>
        </w:rPr>
      </w:pPr>
      <w:del w:id="1441" w:author="Wolfgang Granzow" w:date="2017-02-27T18:05:00Z">
        <w:r w:rsidRPr="00427812" w:rsidDel="00B25255">
          <w:rPr>
            <w:rFonts w:eastAsia="Yu Mincho"/>
          </w:rPr>
          <w:delText>11.4.1.2</w:delText>
        </w:r>
        <w:r w:rsidRPr="00427812" w:rsidDel="00B25255">
          <w:rPr>
            <w:rFonts w:eastAsia="Yu Mincho"/>
          </w:rPr>
          <w:tab/>
          <w:delText>Registration of End User Privacy Preferences</w:delText>
        </w:r>
        <w:r w:rsidDel="00B25255">
          <w:tab/>
        </w:r>
        <w:r w:rsidR="00D5491B" w:rsidDel="00B25255">
          <w:delText>152</w:delText>
        </w:r>
      </w:del>
    </w:p>
    <w:p w14:paraId="2854F043" w14:textId="77777777" w:rsidR="00897DAD" w:rsidDel="00B25255" w:rsidRDefault="00897DAD" w:rsidP="00897DAD">
      <w:pPr>
        <w:pStyle w:val="TOC4"/>
        <w:rPr>
          <w:del w:id="1442" w:author="Wolfgang Granzow" w:date="2017-02-27T18:05:00Z"/>
          <w:rFonts w:asciiTheme="minorHAnsi" w:eastAsiaTheme="minorEastAsia" w:hAnsiTheme="minorHAnsi" w:cstheme="minorBidi"/>
          <w:sz w:val="22"/>
          <w:szCs w:val="22"/>
          <w:lang w:eastAsia="en-GB"/>
        </w:rPr>
      </w:pPr>
      <w:del w:id="1443" w:author="Wolfgang Granzow" w:date="2017-02-27T18:05:00Z">
        <w:r w:rsidRPr="00427812" w:rsidDel="00B25255">
          <w:rPr>
            <w:rFonts w:eastAsia="Yu Mincho"/>
          </w:rPr>
          <w:delText>11.4.1.3</w:delText>
        </w:r>
        <w:r w:rsidRPr="00427812" w:rsidDel="00B25255">
          <w:rPr>
            <w:rFonts w:eastAsia="Yu Mincho"/>
          </w:rPr>
          <w:tab/>
          <w:delText>Creating a customized Privacy Policy for each end user</w:delText>
        </w:r>
        <w:r w:rsidDel="00B25255">
          <w:tab/>
        </w:r>
        <w:r w:rsidR="00D5491B" w:rsidDel="00B25255">
          <w:delText>152</w:delText>
        </w:r>
      </w:del>
    </w:p>
    <w:p w14:paraId="5D92093D" w14:textId="77777777" w:rsidR="00897DAD" w:rsidDel="00B25255" w:rsidRDefault="00897DAD" w:rsidP="00897DAD">
      <w:pPr>
        <w:pStyle w:val="TOC1"/>
        <w:rPr>
          <w:del w:id="1444" w:author="Wolfgang Granzow" w:date="2017-02-27T18:05:00Z"/>
          <w:rFonts w:asciiTheme="minorHAnsi" w:eastAsiaTheme="minorEastAsia" w:hAnsiTheme="minorHAnsi" w:cstheme="minorBidi"/>
          <w:szCs w:val="22"/>
          <w:lang w:eastAsia="en-GB"/>
        </w:rPr>
      </w:pPr>
      <w:del w:id="1445" w:author="Wolfgang Granzow" w:date="2017-02-27T18:05:00Z">
        <w:r w:rsidRPr="00427812" w:rsidDel="00B25255">
          <w:rPr>
            <w:lang w:val="en-US"/>
          </w:rPr>
          <w:delText>12</w:delText>
        </w:r>
        <w:r w:rsidDel="00B25255">
          <w:tab/>
        </w:r>
        <w:r w:rsidRPr="00427812" w:rsidDel="00B25255">
          <w:rPr>
            <w:lang w:val="en-US"/>
          </w:rPr>
          <w:delText xml:space="preserve">Security-Specific oneM2M </w:delText>
        </w:r>
        <w:r w:rsidDel="00B25255">
          <w:delText>Data Type Definitions</w:delText>
        </w:r>
        <w:r w:rsidDel="00B25255">
          <w:tab/>
        </w:r>
        <w:r w:rsidR="00D5491B" w:rsidDel="00B25255">
          <w:delText>153</w:delText>
        </w:r>
      </w:del>
    </w:p>
    <w:p w14:paraId="46794D44" w14:textId="77777777" w:rsidR="00897DAD" w:rsidDel="00B25255" w:rsidRDefault="00897DAD" w:rsidP="00897DAD">
      <w:pPr>
        <w:pStyle w:val="TOC2"/>
        <w:rPr>
          <w:del w:id="1446" w:author="Wolfgang Granzow" w:date="2017-02-27T18:05:00Z"/>
          <w:rFonts w:asciiTheme="minorHAnsi" w:eastAsiaTheme="minorEastAsia" w:hAnsiTheme="minorHAnsi" w:cstheme="minorBidi"/>
          <w:sz w:val="22"/>
          <w:szCs w:val="22"/>
          <w:lang w:eastAsia="en-GB"/>
        </w:rPr>
      </w:pPr>
      <w:del w:id="1447" w:author="Wolfgang Granzow" w:date="2017-02-27T18:05:00Z">
        <w:r w:rsidDel="00B25255">
          <w:delText>12.1</w:delText>
        </w:r>
        <w:r w:rsidDel="00B25255">
          <w:tab/>
          <w:delText>Introduction</w:delText>
        </w:r>
        <w:r w:rsidDel="00B25255">
          <w:tab/>
        </w:r>
        <w:r w:rsidR="00D5491B" w:rsidDel="00B25255">
          <w:delText>153</w:delText>
        </w:r>
      </w:del>
    </w:p>
    <w:p w14:paraId="3695F6F5" w14:textId="77777777" w:rsidR="00897DAD" w:rsidDel="00B25255" w:rsidRDefault="00897DAD" w:rsidP="00897DAD">
      <w:pPr>
        <w:pStyle w:val="TOC2"/>
        <w:rPr>
          <w:del w:id="1448" w:author="Wolfgang Granzow" w:date="2017-02-27T18:05:00Z"/>
          <w:rFonts w:asciiTheme="minorHAnsi" w:eastAsiaTheme="minorEastAsia" w:hAnsiTheme="minorHAnsi" w:cstheme="minorBidi"/>
          <w:sz w:val="22"/>
          <w:szCs w:val="22"/>
          <w:lang w:eastAsia="en-GB"/>
        </w:rPr>
      </w:pPr>
      <w:del w:id="1449" w:author="Wolfgang Granzow" w:date="2017-02-27T18:05:00Z">
        <w:r w:rsidDel="00B25255">
          <w:delText>12.</w:delText>
        </w:r>
        <w:r w:rsidRPr="00427812" w:rsidDel="00B25255">
          <w:rPr>
            <w:lang w:val="en-US"/>
          </w:rPr>
          <w:delText>2</w:delText>
        </w:r>
        <w:r w:rsidRPr="00427812" w:rsidDel="00B25255">
          <w:rPr>
            <w:lang w:val="en-US"/>
          </w:rPr>
          <w:tab/>
          <w:delText xml:space="preserve">Simple Security-Specific oneM2M </w:delText>
        </w:r>
        <w:r w:rsidDel="00B25255">
          <w:delText>Data Type</w:delText>
        </w:r>
        <w:r w:rsidRPr="00427812" w:rsidDel="00B25255">
          <w:rPr>
            <w:lang w:val="en-US"/>
          </w:rPr>
          <w:delText>s</w:delText>
        </w:r>
        <w:r w:rsidDel="00B25255">
          <w:tab/>
        </w:r>
        <w:r w:rsidR="00D5491B" w:rsidDel="00B25255">
          <w:delText>153</w:delText>
        </w:r>
      </w:del>
    </w:p>
    <w:p w14:paraId="322FD2E5" w14:textId="77777777" w:rsidR="00897DAD" w:rsidDel="00B25255" w:rsidRDefault="00897DAD" w:rsidP="00897DAD">
      <w:pPr>
        <w:pStyle w:val="TOC2"/>
        <w:rPr>
          <w:del w:id="1450" w:author="Wolfgang Granzow" w:date="2017-02-27T18:05:00Z"/>
          <w:rFonts w:asciiTheme="minorHAnsi" w:eastAsiaTheme="minorEastAsia" w:hAnsiTheme="minorHAnsi" w:cstheme="minorBidi"/>
          <w:sz w:val="22"/>
          <w:szCs w:val="22"/>
          <w:lang w:eastAsia="en-GB"/>
        </w:rPr>
      </w:pPr>
      <w:del w:id="1451" w:author="Wolfgang Granzow" w:date="2017-02-27T18:05:00Z">
        <w:r w:rsidDel="00B25255">
          <w:delText>12.</w:delText>
        </w:r>
        <w:r w:rsidRPr="00427812" w:rsidDel="00B25255">
          <w:rPr>
            <w:lang w:val="en-US"/>
          </w:rPr>
          <w:delText>3</w:delText>
        </w:r>
        <w:r w:rsidDel="00B25255">
          <w:tab/>
        </w:r>
        <w:r w:rsidRPr="00427812" w:rsidDel="00B25255">
          <w:rPr>
            <w:lang w:val="en-US"/>
          </w:rPr>
          <w:delText xml:space="preserve">Enumerated Security-Specific oneM2M </w:delText>
        </w:r>
        <w:r w:rsidDel="00B25255">
          <w:delText>Data Type</w:delText>
        </w:r>
        <w:r w:rsidRPr="00427812" w:rsidDel="00B25255">
          <w:rPr>
            <w:lang w:val="en-US"/>
          </w:rPr>
          <w:delText>s</w:delText>
        </w:r>
        <w:r w:rsidDel="00B25255">
          <w:tab/>
        </w:r>
        <w:r w:rsidR="00D5491B" w:rsidDel="00B25255">
          <w:delText>153</w:delText>
        </w:r>
      </w:del>
    </w:p>
    <w:p w14:paraId="6FBA7660" w14:textId="77777777" w:rsidR="00897DAD" w:rsidDel="00B25255" w:rsidRDefault="00897DAD" w:rsidP="00897DAD">
      <w:pPr>
        <w:pStyle w:val="TOC3"/>
        <w:rPr>
          <w:del w:id="1452" w:author="Wolfgang Granzow" w:date="2017-02-27T18:05:00Z"/>
          <w:rFonts w:asciiTheme="minorHAnsi" w:eastAsiaTheme="minorEastAsia" w:hAnsiTheme="minorHAnsi" w:cstheme="minorBidi"/>
          <w:sz w:val="22"/>
          <w:szCs w:val="22"/>
          <w:lang w:eastAsia="en-GB"/>
        </w:rPr>
      </w:pPr>
      <w:del w:id="1453" w:author="Wolfgang Granzow" w:date="2017-02-27T18:05:00Z">
        <w:r w:rsidDel="00B25255">
          <w:delText>12.3.1</w:delText>
        </w:r>
        <w:r w:rsidDel="00B25255">
          <w:tab/>
        </w:r>
        <w:r w:rsidRPr="00427812" w:rsidDel="00B25255">
          <w:rPr>
            <w:lang w:val="en-US"/>
          </w:rPr>
          <w:delText>Introduction</w:delText>
        </w:r>
        <w:r w:rsidDel="00B25255">
          <w:tab/>
        </w:r>
        <w:r w:rsidR="00D5491B" w:rsidDel="00B25255">
          <w:delText>153</w:delText>
        </w:r>
      </w:del>
    </w:p>
    <w:p w14:paraId="5F5C4340" w14:textId="77777777" w:rsidR="00897DAD" w:rsidDel="00B25255" w:rsidRDefault="00897DAD" w:rsidP="00897DAD">
      <w:pPr>
        <w:pStyle w:val="TOC3"/>
        <w:rPr>
          <w:del w:id="1454" w:author="Wolfgang Granzow" w:date="2017-02-27T18:05:00Z"/>
          <w:rFonts w:asciiTheme="minorHAnsi" w:eastAsiaTheme="minorEastAsia" w:hAnsiTheme="minorHAnsi" w:cstheme="minorBidi"/>
          <w:sz w:val="22"/>
          <w:szCs w:val="22"/>
          <w:lang w:eastAsia="en-GB"/>
        </w:rPr>
      </w:pPr>
      <w:del w:id="1455" w:author="Wolfgang Granzow" w:date="2017-02-27T18:05:00Z">
        <w:r w:rsidDel="00B25255">
          <w:delText>12.3.</w:delText>
        </w:r>
        <w:r w:rsidRPr="00427812" w:rsidDel="00B25255">
          <w:rPr>
            <w:lang w:val="en-US"/>
          </w:rPr>
          <w:delText>2</w:delText>
        </w:r>
        <w:r w:rsidDel="00B25255">
          <w:tab/>
        </w:r>
        <w:r w:rsidRPr="00427812" w:rsidDel="00B25255">
          <w:rPr>
            <w:lang w:val="en-US"/>
          </w:rPr>
          <w:delText>Enumeration type definitions</w:delText>
        </w:r>
        <w:r w:rsidDel="00B25255">
          <w:tab/>
        </w:r>
        <w:r w:rsidR="00D5491B" w:rsidDel="00B25255">
          <w:delText>153</w:delText>
        </w:r>
      </w:del>
    </w:p>
    <w:p w14:paraId="718CCA2F" w14:textId="77777777" w:rsidR="00897DAD" w:rsidDel="00B25255" w:rsidRDefault="00897DAD" w:rsidP="00897DAD">
      <w:pPr>
        <w:pStyle w:val="TOC4"/>
        <w:rPr>
          <w:del w:id="1456" w:author="Wolfgang Granzow" w:date="2017-02-27T18:05:00Z"/>
          <w:rFonts w:asciiTheme="minorHAnsi" w:eastAsiaTheme="minorEastAsia" w:hAnsiTheme="minorHAnsi" w:cstheme="minorBidi"/>
          <w:sz w:val="22"/>
          <w:szCs w:val="22"/>
          <w:lang w:eastAsia="en-GB"/>
        </w:rPr>
      </w:pPr>
      <w:del w:id="1457" w:author="Wolfgang Granzow" w:date="2017-02-27T18:05:00Z">
        <w:r w:rsidDel="00B25255">
          <w:delText>12.3.2.1</w:delText>
        </w:r>
        <w:r w:rsidDel="00B25255">
          <w:tab/>
          <w:delText>sec:</w:delText>
        </w:r>
        <w:r w:rsidRPr="00427812" w:rsidDel="00B25255">
          <w:rPr>
            <w:lang w:val="en-US"/>
          </w:rPr>
          <w:delText>credIDTypeID</w:delText>
        </w:r>
        <w:r w:rsidDel="00B25255">
          <w:tab/>
        </w:r>
        <w:r w:rsidR="00D5491B" w:rsidDel="00B25255">
          <w:delText>153</w:delText>
        </w:r>
      </w:del>
    </w:p>
    <w:p w14:paraId="41356868" w14:textId="77777777" w:rsidR="00897DAD" w:rsidDel="00B25255" w:rsidRDefault="00897DAD" w:rsidP="00897DAD">
      <w:pPr>
        <w:pStyle w:val="TOC2"/>
        <w:rPr>
          <w:del w:id="1458" w:author="Wolfgang Granzow" w:date="2017-02-27T18:05:00Z"/>
          <w:rFonts w:asciiTheme="minorHAnsi" w:eastAsiaTheme="minorEastAsia" w:hAnsiTheme="minorHAnsi" w:cstheme="minorBidi"/>
          <w:sz w:val="22"/>
          <w:szCs w:val="22"/>
          <w:lang w:eastAsia="en-GB"/>
        </w:rPr>
      </w:pPr>
      <w:del w:id="1459" w:author="Wolfgang Granzow" w:date="2017-02-27T18:05:00Z">
        <w:r w:rsidDel="00B25255">
          <w:delText>12.</w:delText>
        </w:r>
        <w:r w:rsidRPr="00427812" w:rsidDel="00B25255">
          <w:rPr>
            <w:lang w:val="en-US"/>
          </w:rPr>
          <w:delText>4</w:delText>
        </w:r>
        <w:r w:rsidDel="00B25255">
          <w:tab/>
          <w:delText>Complex Security-Specific oneM2M Data Types</w:delText>
        </w:r>
        <w:r w:rsidDel="00B25255">
          <w:tab/>
        </w:r>
        <w:r w:rsidR="00D5491B" w:rsidDel="00B25255">
          <w:delText>154</w:delText>
        </w:r>
      </w:del>
    </w:p>
    <w:p w14:paraId="38F33706" w14:textId="77777777" w:rsidR="00897DAD" w:rsidDel="00B25255" w:rsidRDefault="00897DAD" w:rsidP="00897DAD">
      <w:pPr>
        <w:pStyle w:val="TOC3"/>
        <w:rPr>
          <w:del w:id="1460" w:author="Wolfgang Granzow" w:date="2017-02-27T18:05:00Z"/>
          <w:rFonts w:asciiTheme="minorHAnsi" w:eastAsiaTheme="minorEastAsia" w:hAnsiTheme="minorHAnsi" w:cstheme="minorBidi"/>
          <w:sz w:val="22"/>
          <w:szCs w:val="22"/>
          <w:lang w:eastAsia="en-GB"/>
        </w:rPr>
      </w:pPr>
      <w:del w:id="1461" w:author="Wolfgang Granzow" w:date="2017-02-27T18:05:00Z">
        <w:r w:rsidDel="00B25255">
          <w:delText>12.</w:delText>
        </w:r>
        <w:r w:rsidRPr="00427812" w:rsidDel="00B25255">
          <w:rPr>
            <w:lang w:val="en-US"/>
          </w:rPr>
          <w:delText>4</w:delText>
        </w:r>
        <w:r w:rsidDel="00B25255">
          <w:delText>.1</w:delText>
        </w:r>
        <w:r w:rsidDel="00B25255">
          <w:tab/>
          <w:delText>sec:tefClientCfg</w:delText>
        </w:r>
        <w:r w:rsidDel="00B25255">
          <w:tab/>
        </w:r>
        <w:r w:rsidR="00D5491B" w:rsidDel="00B25255">
          <w:delText>154</w:delText>
        </w:r>
      </w:del>
    </w:p>
    <w:p w14:paraId="6592A177" w14:textId="77777777" w:rsidR="00897DAD" w:rsidDel="00B25255" w:rsidRDefault="00897DAD" w:rsidP="00897DAD">
      <w:pPr>
        <w:pStyle w:val="TOC3"/>
        <w:rPr>
          <w:del w:id="1462" w:author="Wolfgang Granzow" w:date="2017-02-27T18:05:00Z"/>
          <w:rFonts w:asciiTheme="minorHAnsi" w:eastAsiaTheme="minorEastAsia" w:hAnsiTheme="minorHAnsi" w:cstheme="minorBidi"/>
          <w:sz w:val="22"/>
          <w:szCs w:val="22"/>
          <w:lang w:eastAsia="en-GB"/>
        </w:rPr>
      </w:pPr>
      <w:del w:id="1463" w:author="Wolfgang Granzow" w:date="2017-02-27T18:05:00Z">
        <w:r w:rsidDel="00B25255">
          <w:delText>12.</w:delText>
        </w:r>
        <w:r w:rsidRPr="00427812" w:rsidDel="00B25255">
          <w:rPr>
            <w:lang w:val="en-US"/>
          </w:rPr>
          <w:delText>4.2</w:delText>
        </w:r>
        <w:r w:rsidDel="00B25255">
          <w:tab/>
          <w:delText>sec:tefClientRegCfg</w:delText>
        </w:r>
        <w:r w:rsidDel="00B25255">
          <w:tab/>
        </w:r>
        <w:r w:rsidR="00D5491B" w:rsidDel="00B25255">
          <w:delText>155</w:delText>
        </w:r>
      </w:del>
    </w:p>
    <w:p w14:paraId="45494C97" w14:textId="77777777" w:rsidR="00897DAD" w:rsidDel="00B25255" w:rsidRDefault="00897DAD" w:rsidP="00897DAD">
      <w:pPr>
        <w:pStyle w:val="TOC3"/>
        <w:rPr>
          <w:del w:id="1464" w:author="Wolfgang Granzow" w:date="2017-02-27T18:05:00Z"/>
          <w:rFonts w:asciiTheme="minorHAnsi" w:eastAsiaTheme="minorEastAsia" w:hAnsiTheme="minorHAnsi" w:cstheme="minorBidi"/>
          <w:sz w:val="22"/>
          <w:szCs w:val="22"/>
          <w:lang w:eastAsia="en-GB"/>
        </w:rPr>
      </w:pPr>
      <w:del w:id="1465" w:author="Wolfgang Granzow" w:date="2017-02-27T18:05:00Z">
        <w:r w:rsidDel="00B25255">
          <w:delText>12.</w:delText>
        </w:r>
        <w:r w:rsidRPr="00427812" w:rsidDel="00B25255">
          <w:rPr>
            <w:lang w:val="en-US"/>
          </w:rPr>
          <w:delText>4</w:delText>
        </w:r>
        <w:r w:rsidDel="00B25255">
          <w:delText>.</w:delText>
        </w:r>
        <w:r w:rsidRPr="00427812" w:rsidDel="00B25255">
          <w:rPr>
            <w:lang w:val="en-US"/>
          </w:rPr>
          <w:delText>3</w:delText>
        </w:r>
        <w:r w:rsidDel="00B25255">
          <w:tab/>
          <w:delText>sec:tefKeyRegCfg</w:delText>
        </w:r>
        <w:r w:rsidDel="00B25255">
          <w:tab/>
        </w:r>
        <w:r w:rsidR="00D5491B" w:rsidDel="00B25255">
          <w:delText>155</w:delText>
        </w:r>
      </w:del>
    </w:p>
    <w:p w14:paraId="280C0816" w14:textId="77777777" w:rsidR="00897DAD" w:rsidDel="00B25255" w:rsidRDefault="00897DAD" w:rsidP="00897DAD">
      <w:pPr>
        <w:pStyle w:val="TOC8"/>
        <w:rPr>
          <w:del w:id="1466" w:author="Wolfgang Granzow" w:date="2017-02-27T18:05:00Z"/>
          <w:rFonts w:asciiTheme="minorHAnsi" w:eastAsiaTheme="minorEastAsia" w:hAnsiTheme="minorHAnsi" w:cstheme="minorBidi"/>
          <w:szCs w:val="22"/>
          <w:lang w:eastAsia="en-GB"/>
        </w:rPr>
      </w:pPr>
      <w:del w:id="1467" w:author="Wolfgang Granzow" w:date="2017-02-27T18:05:00Z">
        <w:r w:rsidDel="00B25255">
          <w:delText>Annex A (informative):</w:delText>
        </w:r>
        <w:r w:rsidDel="00B25255">
          <w:tab/>
          <w:delText>Mapping of 3GPP GBA terminology</w:delText>
        </w:r>
        <w:r w:rsidDel="00B25255">
          <w:tab/>
        </w:r>
        <w:r w:rsidR="00D5491B" w:rsidDel="00B25255">
          <w:delText>156</w:delText>
        </w:r>
      </w:del>
    </w:p>
    <w:p w14:paraId="709EF58D" w14:textId="77777777" w:rsidR="00897DAD" w:rsidDel="00B25255" w:rsidRDefault="00897DAD" w:rsidP="00897DAD">
      <w:pPr>
        <w:pStyle w:val="TOC8"/>
        <w:rPr>
          <w:del w:id="1468" w:author="Wolfgang Granzow" w:date="2017-02-27T18:05:00Z"/>
          <w:rFonts w:asciiTheme="minorHAnsi" w:eastAsiaTheme="minorEastAsia" w:hAnsiTheme="minorHAnsi" w:cstheme="minorBidi"/>
          <w:szCs w:val="22"/>
          <w:lang w:eastAsia="en-GB"/>
        </w:rPr>
      </w:pPr>
      <w:del w:id="1469" w:author="Wolfgang Granzow" w:date="2017-02-27T18:05:00Z">
        <w:r w:rsidDel="00B25255">
          <w:delText>Annex B (informative):</w:delText>
        </w:r>
        <w:r w:rsidDel="00B25255">
          <w:tab/>
          <w:delText>General Mutual Authentication Mechanism</w:delText>
        </w:r>
        <w:r w:rsidDel="00B25255">
          <w:tab/>
        </w:r>
        <w:r w:rsidR="00D5491B" w:rsidDel="00B25255">
          <w:delText>157</w:delText>
        </w:r>
      </w:del>
    </w:p>
    <w:p w14:paraId="1D3F1FF4" w14:textId="77777777" w:rsidR="00897DAD" w:rsidDel="00B25255" w:rsidRDefault="00897DAD" w:rsidP="00897DAD">
      <w:pPr>
        <w:pStyle w:val="TOC1"/>
        <w:rPr>
          <w:del w:id="1470" w:author="Wolfgang Granzow" w:date="2017-02-27T18:05:00Z"/>
          <w:rFonts w:asciiTheme="minorHAnsi" w:eastAsiaTheme="minorEastAsia" w:hAnsiTheme="minorHAnsi" w:cstheme="minorBidi"/>
          <w:szCs w:val="22"/>
          <w:lang w:eastAsia="en-GB"/>
        </w:rPr>
      </w:pPr>
      <w:del w:id="1471" w:author="Wolfgang Granzow" w:date="2017-02-27T18:05:00Z">
        <w:r w:rsidDel="00B25255">
          <w:delText>B.0</w:delText>
        </w:r>
        <w:r w:rsidDel="00B25255">
          <w:tab/>
          <w:delText>Introduction</w:delText>
        </w:r>
        <w:r w:rsidDel="00B25255">
          <w:tab/>
        </w:r>
        <w:r w:rsidR="00D5491B" w:rsidDel="00B25255">
          <w:delText>157</w:delText>
        </w:r>
      </w:del>
    </w:p>
    <w:p w14:paraId="19B9A5B1" w14:textId="77777777" w:rsidR="00897DAD" w:rsidDel="00B25255" w:rsidRDefault="00897DAD" w:rsidP="00897DAD">
      <w:pPr>
        <w:pStyle w:val="TOC1"/>
        <w:rPr>
          <w:del w:id="1472" w:author="Wolfgang Granzow" w:date="2017-02-27T18:05:00Z"/>
          <w:rFonts w:asciiTheme="minorHAnsi" w:eastAsiaTheme="minorEastAsia" w:hAnsiTheme="minorHAnsi" w:cstheme="minorBidi"/>
          <w:szCs w:val="22"/>
          <w:lang w:eastAsia="en-GB"/>
        </w:rPr>
      </w:pPr>
      <w:del w:id="1473" w:author="Wolfgang Granzow" w:date="2017-02-27T18:05:00Z">
        <w:r w:rsidDel="00B25255">
          <w:delText>B.1</w:delText>
        </w:r>
        <w:r w:rsidDel="00B25255">
          <w:tab/>
          <w:delText>Group Authentication</w:delText>
        </w:r>
        <w:r w:rsidDel="00B25255">
          <w:tab/>
        </w:r>
        <w:r w:rsidR="00D5491B" w:rsidDel="00B25255">
          <w:delText>158</w:delText>
        </w:r>
      </w:del>
    </w:p>
    <w:p w14:paraId="021626CF" w14:textId="77777777" w:rsidR="00897DAD" w:rsidDel="00B25255" w:rsidRDefault="00897DAD" w:rsidP="00897DAD">
      <w:pPr>
        <w:pStyle w:val="TOC8"/>
        <w:rPr>
          <w:del w:id="1474" w:author="Wolfgang Granzow" w:date="2017-02-27T18:05:00Z"/>
          <w:rFonts w:asciiTheme="minorHAnsi" w:eastAsiaTheme="minorEastAsia" w:hAnsiTheme="minorHAnsi" w:cstheme="minorBidi"/>
          <w:szCs w:val="22"/>
          <w:lang w:eastAsia="en-GB"/>
        </w:rPr>
      </w:pPr>
      <w:del w:id="1475" w:author="Wolfgang Granzow" w:date="2017-02-27T18:05:00Z">
        <w:r w:rsidDel="00B25255">
          <w:lastRenderedPageBreak/>
          <w:delText>Annex C (normative):</w:delText>
        </w:r>
        <w:r w:rsidDel="00B25255">
          <w:tab/>
          <w:delText>Security protocols associated to specific SE technologies</w:delText>
        </w:r>
        <w:r w:rsidDel="00B25255">
          <w:tab/>
        </w:r>
        <w:r w:rsidR="00D5491B" w:rsidDel="00B25255">
          <w:delText>159</w:delText>
        </w:r>
      </w:del>
    </w:p>
    <w:p w14:paraId="26DB8CD2" w14:textId="77777777" w:rsidR="00897DAD" w:rsidDel="00B25255" w:rsidRDefault="00897DAD" w:rsidP="00897DAD">
      <w:pPr>
        <w:pStyle w:val="TOC1"/>
        <w:rPr>
          <w:del w:id="1476" w:author="Wolfgang Granzow" w:date="2017-02-27T18:05:00Z"/>
          <w:rFonts w:asciiTheme="minorHAnsi" w:eastAsiaTheme="minorEastAsia" w:hAnsiTheme="minorHAnsi" w:cstheme="minorBidi"/>
          <w:szCs w:val="22"/>
          <w:lang w:eastAsia="en-GB"/>
        </w:rPr>
      </w:pPr>
      <w:del w:id="1477" w:author="Wolfgang Granzow" w:date="2017-02-27T18:05:00Z">
        <w:r w:rsidDel="00B25255">
          <w:delText>C.0</w:delText>
        </w:r>
        <w:r w:rsidDel="00B25255">
          <w:tab/>
          <w:delText>Introduction</w:delText>
        </w:r>
        <w:r w:rsidDel="00B25255">
          <w:tab/>
        </w:r>
        <w:r w:rsidR="00D5491B" w:rsidDel="00B25255">
          <w:delText>159</w:delText>
        </w:r>
      </w:del>
    </w:p>
    <w:p w14:paraId="4FB621EB" w14:textId="77777777" w:rsidR="00897DAD" w:rsidDel="00B25255" w:rsidRDefault="00897DAD" w:rsidP="00897DAD">
      <w:pPr>
        <w:pStyle w:val="TOC1"/>
        <w:rPr>
          <w:del w:id="1478" w:author="Wolfgang Granzow" w:date="2017-02-27T18:05:00Z"/>
          <w:rFonts w:asciiTheme="minorHAnsi" w:eastAsiaTheme="minorEastAsia" w:hAnsiTheme="minorHAnsi" w:cstheme="minorBidi"/>
          <w:szCs w:val="22"/>
          <w:lang w:eastAsia="en-GB"/>
        </w:rPr>
      </w:pPr>
      <w:del w:id="1479" w:author="Wolfgang Granzow" w:date="2017-02-27T18:05:00Z">
        <w:r w:rsidDel="00B25255">
          <w:delText>C.1</w:delText>
        </w:r>
        <w:r w:rsidDel="00B25255">
          <w:tab/>
          <w:delText>UICC</w:delText>
        </w:r>
        <w:r w:rsidDel="00B25255">
          <w:tab/>
        </w:r>
        <w:r w:rsidR="00D5491B" w:rsidDel="00B25255">
          <w:delText>159</w:delText>
        </w:r>
      </w:del>
    </w:p>
    <w:p w14:paraId="194005BF" w14:textId="77777777" w:rsidR="00897DAD" w:rsidDel="00B25255" w:rsidRDefault="00897DAD" w:rsidP="00897DAD">
      <w:pPr>
        <w:pStyle w:val="TOC1"/>
        <w:rPr>
          <w:del w:id="1480" w:author="Wolfgang Granzow" w:date="2017-02-27T18:05:00Z"/>
          <w:rFonts w:asciiTheme="minorHAnsi" w:eastAsiaTheme="minorEastAsia" w:hAnsiTheme="minorHAnsi" w:cstheme="minorBidi"/>
          <w:szCs w:val="22"/>
          <w:lang w:eastAsia="en-GB"/>
        </w:rPr>
      </w:pPr>
      <w:del w:id="1481" w:author="Wolfgang Granzow" w:date="2017-02-27T18:05:00Z">
        <w:r w:rsidDel="00B25255">
          <w:delText>C.2</w:delText>
        </w:r>
        <w:r w:rsidDel="00B25255">
          <w:tab/>
          <w:delText>Other secure element and embedded secure element with ISO 7816 interface</w:delText>
        </w:r>
        <w:r w:rsidDel="00B25255">
          <w:tab/>
        </w:r>
        <w:r w:rsidR="00D5491B" w:rsidDel="00B25255">
          <w:delText>159</w:delText>
        </w:r>
      </w:del>
    </w:p>
    <w:p w14:paraId="48292DE7" w14:textId="77777777" w:rsidR="00897DAD" w:rsidDel="00B25255" w:rsidRDefault="00897DAD" w:rsidP="00897DAD">
      <w:pPr>
        <w:pStyle w:val="TOC1"/>
        <w:rPr>
          <w:del w:id="1482" w:author="Wolfgang Granzow" w:date="2017-02-27T18:05:00Z"/>
          <w:rFonts w:asciiTheme="minorHAnsi" w:eastAsiaTheme="minorEastAsia" w:hAnsiTheme="minorHAnsi" w:cstheme="minorBidi"/>
          <w:szCs w:val="22"/>
          <w:lang w:eastAsia="en-GB"/>
        </w:rPr>
      </w:pPr>
      <w:del w:id="1483" w:author="Wolfgang Granzow" w:date="2017-02-27T18:05:00Z">
        <w:r w:rsidDel="00B25255">
          <w:delText>C.3</w:delText>
        </w:r>
        <w:r w:rsidDel="00B25255">
          <w:tab/>
          <w:delText>Trusted Execution Environment</w:delText>
        </w:r>
        <w:r w:rsidDel="00B25255">
          <w:tab/>
        </w:r>
        <w:r w:rsidR="00D5491B" w:rsidDel="00B25255">
          <w:delText>159</w:delText>
        </w:r>
      </w:del>
    </w:p>
    <w:p w14:paraId="6ED2D5A0" w14:textId="77777777" w:rsidR="00897DAD" w:rsidDel="00B25255" w:rsidRDefault="00897DAD" w:rsidP="00897DAD">
      <w:pPr>
        <w:pStyle w:val="TOC1"/>
        <w:rPr>
          <w:del w:id="1484" w:author="Wolfgang Granzow" w:date="2017-02-27T18:05:00Z"/>
          <w:rFonts w:asciiTheme="minorHAnsi" w:eastAsiaTheme="minorEastAsia" w:hAnsiTheme="minorHAnsi" w:cstheme="minorBidi"/>
          <w:szCs w:val="22"/>
          <w:lang w:eastAsia="en-GB"/>
        </w:rPr>
      </w:pPr>
      <w:del w:id="1485" w:author="Wolfgang Granzow" w:date="2017-02-27T18:05:00Z">
        <w:r w:rsidDel="00B25255">
          <w:delText>C.4</w:delText>
        </w:r>
        <w:r w:rsidDel="00B25255">
          <w:tab/>
          <w:delText>SE to CSE binding</w:delText>
        </w:r>
        <w:r w:rsidDel="00B25255">
          <w:tab/>
        </w:r>
        <w:r w:rsidR="00D5491B" w:rsidDel="00B25255">
          <w:delText>159</w:delText>
        </w:r>
      </w:del>
    </w:p>
    <w:p w14:paraId="295A4BBE" w14:textId="77777777" w:rsidR="00897DAD" w:rsidDel="00B25255" w:rsidRDefault="00897DAD" w:rsidP="00897DAD">
      <w:pPr>
        <w:pStyle w:val="TOC8"/>
        <w:rPr>
          <w:del w:id="1486" w:author="Wolfgang Granzow" w:date="2017-02-27T18:05:00Z"/>
          <w:rFonts w:asciiTheme="minorHAnsi" w:eastAsiaTheme="minorEastAsia" w:hAnsiTheme="minorHAnsi" w:cstheme="minorBidi"/>
          <w:szCs w:val="22"/>
          <w:lang w:eastAsia="en-GB"/>
        </w:rPr>
      </w:pPr>
      <w:del w:id="1487" w:author="Wolfgang Granzow" w:date="2017-02-27T18:05:00Z">
        <w:r w:rsidDel="00B25255">
          <w:delText>Annex D (normative):</w:delText>
        </w:r>
        <w:r w:rsidDel="00B25255">
          <w:tab/>
        </w:r>
        <w:r w:rsidRPr="00427812" w:rsidDel="00B25255">
          <w:rPr>
            <w:rFonts w:cs="Arial"/>
          </w:rPr>
          <w:delText xml:space="preserve">UICC security framework to support oneM2M </w:delText>
        </w:r>
        <w:r w:rsidDel="00B25255">
          <w:delText>Services</w:delText>
        </w:r>
        <w:r w:rsidDel="00B25255">
          <w:tab/>
        </w:r>
        <w:r w:rsidR="00D5491B" w:rsidDel="00B25255">
          <w:delText>160</w:delText>
        </w:r>
      </w:del>
    </w:p>
    <w:p w14:paraId="0818922A" w14:textId="77777777" w:rsidR="00897DAD" w:rsidDel="00B25255" w:rsidRDefault="00897DAD" w:rsidP="00897DAD">
      <w:pPr>
        <w:pStyle w:val="TOC1"/>
        <w:rPr>
          <w:del w:id="1488" w:author="Wolfgang Granzow" w:date="2017-02-27T18:05:00Z"/>
          <w:rFonts w:asciiTheme="minorHAnsi" w:eastAsiaTheme="minorEastAsia" w:hAnsiTheme="minorHAnsi" w:cstheme="minorBidi"/>
          <w:szCs w:val="22"/>
          <w:lang w:eastAsia="en-GB"/>
        </w:rPr>
      </w:pPr>
      <w:del w:id="1489" w:author="Wolfgang Granzow" w:date="2017-02-27T18:05:00Z">
        <w:r w:rsidDel="00B25255">
          <w:delText>D.0</w:delText>
        </w:r>
        <w:r w:rsidDel="00B25255">
          <w:tab/>
          <w:delText>Introduction</w:delText>
        </w:r>
        <w:r w:rsidDel="00B25255">
          <w:tab/>
        </w:r>
        <w:r w:rsidR="00D5491B" w:rsidDel="00B25255">
          <w:delText>160</w:delText>
        </w:r>
      </w:del>
    </w:p>
    <w:p w14:paraId="31AC1C71" w14:textId="77777777" w:rsidR="00897DAD" w:rsidDel="00B25255" w:rsidRDefault="00897DAD" w:rsidP="00897DAD">
      <w:pPr>
        <w:pStyle w:val="TOC1"/>
        <w:rPr>
          <w:del w:id="1490" w:author="Wolfgang Granzow" w:date="2017-02-27T18:05:00Z"/>
          <w:rFonts w:asciiTheme="minorHAnsi" w:eastAsiaTheme="minorEastAsia" w:hAnsiTheme="minorHAnsi" w:cstheme="minorBidi"/>
          <w:szCs w:val="22"/>
          <w:lang w:eastAsia="en-GB"/>
        </w:rPr>
      </w:pPr>
      <w:del w:id="1491" w:author="Wolfgang Granzow" w:date="2017-02-27T18:05:00Z">
        <w:r w:rsidDel="00B25255">
          <w:delText>D.1</w:delText>
        </w:r>
        <w:r w:rsidDel="00B25255">
          <w:tab/>
          <w:delText>Access Network UICC-based oneM2M Service Framework</w:delText>
        </w:r>
        <w:r w:rsidDel="00B25255">
          <w:tab/>
        </w:r>
        <w:r w:rsidR="00D5491B" w:rsidDel="00B25255">
          <w:delText>161</w:delText>
        </w:r>
      </w:del>
    </w:p>
    <w:p w14:paraId="32CBE3F5" w14:textId="77777777" w:rsidR="00897DAD" w:rsidDel="00B25255" w:rsidRDefault="00897DAD" w:rsidP="00897DAD">
      <w:pPr>
        <w:pStyle w:val="TOC2"/>
        <w:rPr>
          <w:del w:id="1492" w:author="Wolfgang Granzow" w:date="2017-02-27T18:05:00Z"/>
          <w:rFonts w:asciiTheme="minorHAnsi" w:eastAsiaTheme="minorEastAsia" w:hAnsiTheme="minorHAnsi" w:cstheme="minorBidi"/>
          <w:sz w:val="22"/>
          <w:szCs w:val="22"/>
          <w:lang w:eastAsia="en-GB"/>
        </w:rPr>
      </w:pPr>
      <w:del w:id="1493" w:author="Wolfgang Granzow" w:date="2017-02-27T18:05:00Z">
        <w:r w:rsidDel="00B25255">
          <w:delText>D.1.1</w:delText>
        </w:r>
        <w:r w:rsidDel="00B25255">
          <w:tab/>
          <w:delText>Access Network UICC-based oneM2M Service Framework characteristics</w:delText>
        </w:r>
        <w:r w:rsidDel="00B25255">
          <w:tab/>
        </w:r>
        <w:r w:rsidR="00D5491B" w:rsidDel="00B25255">
          <w:delText>161</w:delText>
        </w:r>
      </w:del>
    </w:p>
    <w:p w14:paraId="52F4FDBA" w14:textId="77777777" w:rsidR="00897DAD" w:rsidDel="00B25255" w:rsidRDefault="00897DAD" w:rsidP="00897DAD">
      <w:pPr>
        <w:pStyle w:val="TOC2"/>
        <w:rPr>
          <w:del w:id="1494" w:author="Wolfgang Granzow" w:date="2017-02-27T18:05:00Z"/>
          <w:rFonts w:asciiTheme="minorHAnsi" w:eastAsiaTheme="minorEastAsia" w:hAnsiTheme="minorHAnsi" w:cstheme="minorBidi"/>
          <w:sz w:val="22"/>
          <w:szCs w:val="22"/>
          <w:lang w:eastAsia="en-GB"/>
        </w:rPr>
      </w:pPr>
      <w:del w:id="1495" w:author="Wolfgang Granzow" w:date="2017-02-27T18:05:00Z">
        <w:r w:rsidDel="00B25255">
          <w:delText>D.1.2</w:delText>
        </w:r>
        <w:r w:rsidDel="00B25255">
          <w:tab/>
          <w:delText>M2M Service Framework discovery for Access Network UICC</w:delText>
        </w:r>
        <w:r w:rsidDel="00B25255">
          <w:tab/>
        </w:r>
        <w:r w:rsidR="00D5491B" w:rsidDel="00B25255">
          <w:delText>161</w:delText>
        </w:r>
      </w:del>
    </w:p>
    <w:p w14:paraId="1BB6AC9A" w14:textId="77777777" w:rsidR="00897DAD" w:rsidDel="00B25255" w:rsidRDefault="00897DAD" w:rsidP="00897DAD">
      <w:pPr>
        <w:pStyle w:val="TOC2"/>
        <w:rPr>
          <w:del w:id="1496" w:author="Wolfgang Granzow" w:date="2017-02-27T18:05:00Z"/>
          <w:rFonts w:asciiTheme="minorHAnsi" w:eastAsiaTheme="minorEastAsia" w:hAnsiTheme="minorHAnsi" w:cstheme="minorBidi"/>
          <w:sz w:val="22"/>
          <w:szCs w:val="22"/>
          <w:lang w:eastAsia="en-GB"/>
        </w:rPr>
      </w:pPr>
      <w:del w:id="1497" w:author="Wolfgang Granzow" w:date="2017-02-27T18:05:00Z">
        <w:r w:rsidDel="00B25255">
          <w:delText>D.1.3</w:delText>
        </w:r>
        <w:r w:rsidDel="00B25255">
          <w:tab/>
          <w:delText>Content of files at the DF</w:delText>
        </w:r>
        <w:r w:rsidRPr="00427812" w:rsidDel="00B25255">
          <w:rPr>
            <w:vertAlign w:val="subscript"/>
          </w:rPr>
          <w:delText>1M2M</w:delText>
        </w:r>
        <w:r w:rsidDel="00B25255">
          <w:delText xml:space="preserve"> level</w:delText>
        </w:r>
        <w:r w:rsidDel="00B25255">
          <w:tab/>
        </w:r>
        <w:r w:rsidR="00D5491B" w:rsidDel="00B25255">
          <w:delText>162</w:delText>
        </w:r>
      </w:del>
    </w:p>
    <w:p w14:paraId="4A08563A" w14:textId="77777777" w:rsidR="00897DAD" w:rsidDel="00B25255" w:rsidRDefault="00897DAD" w:rsidP="00897DAD">
      <w:pPr>
        <w:pStyle w:val="TOC3"/>
        <w:rPr>
          <w:del w:id="1498" w:author="Wolfgang Granzow" w:date="2017-02-27T18:05:00Z"/>
          <w:rFonts w:asciiTheme="minorHAnsi" w:eastAsiaTheme="minorEastAsia" w:hAnsiTheme="minorHAnsi" w:cstheme="minorBidi"/>
          <w:sz w:val="22"/>
          <w:szCs w:val="22"/>
          <w:lang w:eastAsia="en-GB"/>
        </w:rPr>
      </w:pPr>
      <w:del w:id="1499" w:author="Wolfgang Granzow" w:date="2017-02-27T18:05:00Z">
        <w:r w:rsidDel="00B25255">
          <w:delText>D.1.3.0</w:delText>
        </w:r>
        <w:r w:rsidDel="00B25255">
          <w:tab/>
          <w:delText>Introduction</w:delText>
        </w:r>
        <w:r w:rsidDel="00B25255">
          <w:tab/>
        </w:r>
        <w:r w:rsidR="00D5491B" w:rsidDel="00B25255">
          <w:delText>162</w:delText>
        </w:r>
      </w:del>
    </w:p>
    <w:p w14:paraId="3CE0D772" w14:textId="77777777" w:rsidR="00897DAD" w:rsidDel="00B25255" w:rsidRDefault="00897DAD" w:rsidP="00897DAD">
      <w:pPr>
        <w:pStyle w:val="TOC3"/>
        <w:rPr>
          <w:del w:id="1500" w:author="Wolfgang Granzow" w:date="2017-02-27T18:05:00Z"/>
          <w:rFonts w:asciiTheme="minorHAnsi" w:eastAsiaTheme="minorEastAsia" w:hAnsiTheme="minorHAnsi" w:cstheme="minorBidi"/>
          <w:sz w:val="22"/>
          <w:szCs w:val="22"/>
          <w:lang w:eastAsia="en-GB"/>
        </w:rPr>
      </w:pPr>
      <w:del w:id="1501" w:author="Wolfgang Granzow" w:date="2017-02-27T18:05:00Z">
        <w:r w:rsidDel="00B25255">
          <w:delText>D.1.3.1</w:delText>
        </w:r>
        <w:r w:rsidDel="00B25255">
          <w:tab/>
          <w:delText>EF</w:delText>
        </w:r>
        <w:r w:rsidRPr="00427812" w:rsidDel="00B25255">
          <w:rPr>
            <w:vertAlign w:val="subscript"/>
          </w:rPr>
          <w:delText>1M2MST</w:delText>
        </w:r>
        <w:r w:rsidDel="00B25255">
          <w:delText xml:space="preserve"> (oneM2M Service Table)</w:delText>
        </w:r>
        <w:r w:rsidDel="00B25255">
          <w:tab/>
        </w:r>
        <w:r w:rsidR="00D5491B" w:rsidDel="00B25255">
          <w:delText>162</w:delText>
        </w:r>
      </w:del>
    </w:p>
    <w:p w14:paraId="18B60B3B" w14:textId="77777777" w:rsidR="00897DAD" w:rsidDel="00B25255" w:rsidRDefault="00897DAD" w:rsidP="00897DAD">
      <w:pPr>
        <w:pStyle w:val="TOC3"/>
        <w:rPr>
          <w:del w:id="1502" w:author="Wolfgang Granzow" w:date="2017-02-27T18:05:00Z"/>
          <w:rFonts w:asciiTheme="minorHAnsi" w:eastAsiaTheme="minorEastAsia" w:hAnsiTheme="minorHAnsi" w:cstheme="minorBidi"/>
          <w:sz w:val="22"/>
          <w:szCs w:val="22"/>
          <w:lang w:eastAsia="en-GB"/>
        </w:rPr>
      </w:pPr>
      <w:del w:id="1503" w:author="Wolfgang Granzow" w:date="2017-02-27T18:05:00Z">
        <w:r w:rsidDel="00B25255">
          <w:delText>D.1.3.2</w:delText>
        </w:r>
        <w:r w:rsidDel="00B25255">
          <w:tab/>
          <w:delText>EF</w:delText>
        </w:r>
        <w:r w:rsidRPr="00427812" w:rsidDel="00B25255">
          <w:rPr>
            <w:vertAlign w:val="subscript"/>
          </w:rPr>
          <w:delText>1M2MSID</w:delText>
        </w:r>
        <w:r w:rsidDel="00B25255">
          <w:delText xml:space="preserve"> (oneM2M Subscription Identifier)</w:delText>
        </w:r>
        <w:r w:rsidDel="00B25255">
          <w:tab/>
        </w:r>
        <w:r w:rsidR="00D5491B" w:rsidDel="00B25255">
          <w:delText>164</w:delText>
        </w:r>
      </w:del>
    </w:p>
    <w:p w14:paraId="1AD98F9B" w14:textId="77777777" w:rsidR="00897DAD" w:rsidDel="00B25255" w:rsidRDefault="00897DAD" w:rsidP="00897DAD">
      <w:pPr>
        <w:pStyle w:val="TOC3"/>
        <w:rPr>
          <w:del w:id="1504" w:author="Wolfgang Granzow" w:date="2017-02-27T18:05:00Z"/>
          <w:rFonts w:asciiTheme="minorHAnsi" w:eastAsiaTheme="minorEastAsia" w:hAnsiTheme="minorHAnsi" w:cstheme="minorBidi"/>
          <w:sz w:val="22"/>
          <w:szCs w:val="22"/>
          <w:lang w:eastAsia="en-GB"/>
        </w:rPr>
      </w:pPr>
      <w:del w:id="1505" w:author="Wolfgang Granzow" w:date="2017-02-27T18:05:00Z">
        <w:r w:rsidDel="00B25255">
          <w:delText>D.1.3.3</w:delText>
        </w:r>
        <w:r w:rsidDel="00B25255">
          <w:tab/>
          <w:delText>EF</w:delText>
        </w:r>
        <w:r w:rsidRPr="00427812" w:rsidDel="00B25255">
          <w:rPr>
            <w:vertAlign w:val="subscript"/>
          </w:rPr>
          <w:delText xml:space="preserve">1M2MSPID </w:delText>
        </w:r>
        <w:r w:rsidDel="00B25255">
          <w:delText>(oneM2M Service Provider Identifier)</w:delText>
        </w:r>
        <w:r w:rsidDel="00B25255">
          <w:tab/>
        </w:r>
        <w:r w:rsidR="00D5491B" w:rsidDel="00B25255">
          <w:delText>164</w:delText>
        </w:r>
      </w:del>
    </w:p>
    <w:p w14:paraId="2766F77D" w14:textId="77777777" w:rsidR="00897DAD" w:rsidDel="00B25255" w:rsidRDefault="00897DAD" w:rsidP="00897DAD">
      <w:pPr>
        <w:pStyle w:val="TOC3"/>
        <w:rPr>
          <w:del w:id="1506" w:author="Wolfgang Granzow" w:date="2017-02-27T18:05:00Z"/>
          <w:rFonts w:asciiTheme="minorHAnsi" w:eastAsiaTheme="minorEastAsia" w:hAnsiTheme="minorHAnsi" w:cstheme="minorBidi"/>
          <w:sz w:val="22"/>
          <w:szCs w:val="22"/>
          <w:lang w:eastAsia="en-GB"/>
        </w:rPr>
      </w:pPr>
      <w:del w:id="1507" w:author="Wolfgang Granzow" w:date="2017-02-27T18:05:00Z">
        <w:r w:rsidDel="00B25255">
          <w:delText>D.1.3.4</w:delText>
        </w:r>
        <w:r w:rsidDel="00B25255">
          <w:tab/>
          <w:delText>EF</w:delText>
        </w:r>
        <w:r w:rsidRPr="00427812" w:rsidDel="00B25255">
          <w:rPr>
            <w:vertAlign w:val="subscript"/>
          </w:rPr>
          <w:delText>M2MNID</w:delText>
        </w:r>
        <w:r w:rsidDel="00B25255">
          <w:delText xml:space="preserve"> (M2M Node Identifier)</w:delText>
        </w:r>
        <w:r w:rsidDel="00B25255">
          <w:tab/>
        </w:r>
        <w:r w:rsidR="00D5491B" w:rsidDel="00B25255">
          <w:delText>165</w:delText>
        </w:r>
      </w:del>
    </w:p>
    <w:p w14:paraId="34314982" w14:textId="77777777" w:rsidR="00897DAD" w:rsidDel="00B25255" w:rsidRDefault="00897DAD" w:rsidP="00897DAD">
      <w:pPr>
        <w:pStyle w:val="TOC3"/>
        <w:rPr>
          <w:del w:id="1508" w:author="Wolfgang Granzow" w:date="2017-02-27T18:05:00Z"/>
          <w:rFonts w:asciiTheme="minorHAnsi" w:eastAsiaTheme="minorEastAsia" w:hAnsiTheme="minorHAnsi" w:cstheme="minorBidi"/>
          <w:sz w:val="22"/>
          <w:szCs w:val="22"/>
          <w:lang w:eastAsia="en-GB"/>
        </w:rPr>
      </w:pPr>
      <w:del w:id="1509" w:author="Wolfgang Granzow" w:date="2017-02-27T18:05:00Z">
        <w:r w:rsidDel="00B25255">
          <w:delText>D.1.3.5</w:delText>
        </w:r>
        <w:r w:rsidDel="00B25255">
          <w:tab/>
          <w:delText>EF</w:delText>
        </w:r>
        <w:r w:rsidRPr="00427812" w:rsidDel="00B25255">
          <w:rPr>
            <w:vertAlign w:val="subscript"/>
          </w:rPr>
          <w:delText>CSEID</w:delText>
        </w:r>
        <w:r w:rsidDel="00B25255">
          <w:delText xml:space="preserve"> (local CSE Identifier)</w:delText>
        </w:r>
        <w:r w:rsidDel="00B25255">
          <w:tab/>
        </w:r>
        <w:r w:rsidR="00D5491B" w:rsidDel="00B25255">
          <w:delText>165</w:delText>
        </w:r>
      </w:del>
    </w:p>
    <w:p w14:paraId="61DDC48F" w14:textId="77777777" w:rsidR="00897DAD" w:rsidDel="00B25255" w:rsidRDefault="00897DAD" w:rsidP="00897DAD">
      <w:pPr>
        <w:pStyle w:val="TOC3"/>
        <w:rPr>
          <w:del w:id="1510" w:author="Wolfgang Granzow" w:date="2017-02-27T18:05:00Z"/>
          <w:rFonts w:asciiTheme="minorHAnsi" w:eastAsiaTheme="minorEastAsia" w:hAnsiTheme="minorHAnsi" w:cstheme="minorBidi"/>
          <w:sz w:val="22"/>
          <w:szCs w:val="22"/>
          <w:lang w:eastAsia="en-GB"/>
        </w:rPr>
      </w:pPr>
      <w:del w:id="1511" w:author="Wolfgang Granzow" w:date="2017-02-27T18:05:00Z">
        <w:r w:rsidDel="00B25255">
          <w:delText>D.1.3.6</w:delText>
        </w:r>
        <w:r w:rsidDel="00B25255">
          <w:tab/>
          <w:delText>EF</w:delText>
        </w:r>
        <w:r w:rsidRPr="00427812" w:rsidDel="00B25255">
          <w:rPr>
            <w:vertAlign w:val="subscript"/>
          </w:rPr>
          <w:delText>M2MAE-ID</w:delText>
        </w:r>
        <w:r w:rsidDel="00B25255">
          <w:delText xml:space="preserve"> (M2M Application Identifiers list)</w:delText>
        </w:r>
        <w:r w:rsidDel="00B25255">
          <w:tab/>
        </w:r>
        <w:r w:rsidR="00D5491B" w:rsidDel="00B25255">
          <w:delText>165</w:delText>
        </w:r>
      </w:del>
    </w:p>
    <w:p w14:paraId="13CA94F8" w14:textId="77777777" w:rsidR="00897DAD" w:rsidDel="00B25255" w:rsidRDefault="00897DAD" w:rsidP="00897DAD">
      <w:pPr>
        <w:pStyle w:val="TOC3"/>
        <w:rPr>
          <w:del w:id="1512" w:author="Wolfgang Granzow" w:date="2017-02-27T18:05:00Z"/>
          <w:rFonts w:asciiTheme="minorHAnsi" w:eastAsiaTheme="minorEastAsia" w:hAnsiTheme="minorHAnsi" w:cstheme="minorBidi"/>
          <w:sz w:val="22"/>
          <w:szCs w:val="22"/>
          <w:lang w:eastAsia="en-GB"/>
        </w:rPr>
      </w:pPr>
      <w:del w:id="1513" w:author="Wolfgang Granzow" w:date="2017-02-27T18:05:00Z">
        <w:r w:rsidDel="00B25255">
          <w:delText>D.1.3.7</w:delText>
        </w:r>
        <w:r w:rsidDel="00B25255">
          <w:tab/>
          <w:delText>EF</w:delText>
        </w:r>
        <w:r w:rsidRPr="00427812" w:rsidDel="00B25255">
          <w:rPr>
            <w:vertAlign w:val="subscript"/>
          </w:rPr>
          <w:delText>INCSEIDS</w:delText>
        </w:r>
        <w:r w:rsidDel="00B25255">
          <w:delText xml:space="preserve"> (M2M IN-CSE IDs list)</w:delText>
        </w:r>
        <w:r w:rsidDel="00B25255">
          <w:tab/>
        </w:r>
        <w:r w:rsidR="00D5491B" w:rsidDel="00B25255">
          <w:delText>166</w:delText>
        </w:r>
      </w:del>
    </w:p>
    <w:p w14:paraId="5DC19A9A" w14:textId="77777777" w:rsidR="00897DAD" w:rsidDel="00B25255" w:rsidRDefault="00897DAD" w:rsidP="00897DAD">
      <w:pPr>
        <w:pStyle w:val="TOC3"/>
        <w:rPr>
          <w:del w:id="1514" w:author="Wolfgang Granzow" w:date="2017-02-27T18:05:00Z"/>
          <w:rFonts w:asciiTheme="minorHAnsi" w:eastAsiaTheme="minorEastAsia" w:hAnsiTheme="minorHAnsi" w:cstheme="minorBidi"/>
          <w:sz w:val="22"/>
          <w:szCs w:val="22"/>
          <w:lang w:eastAsia="en-GB"/>
        </w:rPr>
      </w:pPr>
      <w:del w:id="1515" w:author="Wolfgang Granzow" w:date="2017-02-27T18:05:00Z">
        <w:r w:rsidDel="00B25255">
          <w:delText>D.1.3.8</w:delText>
        </w:r>
        <w:r w:rsidDel="00B25255">
          <w:tab/>
          <w:delText>EF</w:delText>
        </w:r>
        <w:r w:rsidRPr="00427812" w:rsidDel="00B25255">
          <w:rPr>
            <w:vertAlign w:val="subscript"/>
          </w:rPr>
          <w:delText>MAFFQDN</w:delText>
        </w:r>
        <w:r w:rsidDel="00B25255">
          <w:delText xml:space="preserve"> (MAF-FQDN)</w:delText>
        </w:r>
        <w:r w:rsidDel="00B25255">
          <w:tab/>
        </w:r>
        <w:r w:rsidR="00D5491B" w:rsidDel="00B25255">
          <w:delText>166</w:delText>
        </w:r>
      </w:del>
    </w:p>
    <w:p w14:paraId="6754DBBC" w14:textId="77777777" w:rsidR="00897DAD" w:rsidDel="00B25255" w:rsidRDefault="00897DAD" w:rsidP="00897DAD">
      <w:pPr>
        <w:pStyle w:val="TOC3"/>
        <w:rPr>
          <w:del w:id="1516" w:author="Wolfgang Granzow" w:date="2017-02-27T18:05:00Z"/>
          <w:rFonts w:asciiTheme="minorHAnsi" w:eastAsiaTheme="minorEastAsia" w:hAnsiTheme="minorHAnsi" w:cstheme="minorBidi"/>
          <w:sz w:val="22"/>
          <w:szCs w:val="22"/>
          <w:lang w:eastAsia="en-GB"/>
        </w:rPr>
      </w:pPr>
      <w:del w:id="1517" w:author="Wolfgang Granzow" w:date="2017-02-27T18:05:00Z">
        <w:r w:rsidDel="00B25255">
          <w:delText>D.1.3.9</w:delText>
        </w:r>
        <w:r w:rsidDel="00B25255">
          <w:tab/>
          <w:delText>EF</w:delText>
        </w:r>
        <w:r w:rsidRPr="00427812" w:rsidDel="00B25255">
          <w:rPr>
            <w:vertAlign w:val="subscript"/>
          </w:rPr>
          <w:delText>MEFID</w:delText>
        </w:r>
        <w:r w:rsidDel="00B25255">
          <w:delText xml:space="preserve"> (M2M Enrolment Function Identifier)</w:delText>
        </w:r>
        <w:r w:rsidDel="00B25255">
          <w:tab/>
        </w:r>
        <w:r w:rsidR="00D5491B" w:rsidDel="00B25255">
          <w:delText>167</w:delText>
        </w:r>
      </w:del>
    </w:p>
    <w:p w14:paraId="3D7EBAAD" w14:textId="77777777" w:rsidR="00897DAD" w:rsidDel="00B25255" w:rsidRDefault="00897DAD" w:rsidP="00897DAD">
      <w:pPr>
        <w:pStyle w:val="TOC1"/>
        <w:rPr>
          <w:del w:id="1518" w:author="Wolfgang Granzow" w:date="2017-02-27T18:05:00Z"/>
          <w:rFonts w:asciiTheme="minorHAnsi" w:eastAsiaTheme="minorEastAsia" w:hAnsiTheme="minorHAnsi" w:cstheme="minorBidi"/>
          <w:szCs w:val="22"/>
          <w:lang w:eastAsia="en-GB"/>
        </w:rPr>
      </w:pPr>
      <w:del w:id="1519" w:author="Wolfgang Granzow" w:date="2017-02-27T18:05:00Z">
        <w:r w:rsidDel="00B25255">
          <w:delText>D.2</w:delText>
        </w:r>
        <w:r w:rsidDel="00B25255">
          <w:tab/>
          <w:delText>oneM2M Service Module application for symmetric credentials on UICC (1M2MSM)</w:delText>
        </w:r>
        <w:r w:rsidDel="00B25255">
          <w:tab/>
        </w:r>
        <w:r w:rsidR="00D5491B" w:rsidDel="00B25255">
          <w:delText>168</w:delText>
        </w:r>
      </w:del>
    </w:p>
    <w:p w14:paraId="41CC5098" w14:textId="77777777" w:rsidR="00897DAD" w:rsidDel="00B25255" w:rsidRDefault="00897DAD" w:rsidP="00897DAD">
      <w:pPr>
        <w:pStyle w:val="TOC2"/>
        <w:rPr>
          <w:del w:id="1520" w:author="Wolfgang Granzow" w:date="2017-02-27T18:05:00Z"/>
          <w:rFonts w:asciiTheme="minorHAnsi" w:eastAsiaTheme="minorEastAsia" w:hAnsiTheme="minorHAnsi" w:cstheme="minorBidi"/>
          <w:sz w:val="22"/>
          <w:szCs w:val="22"/>
          <w:lang w:eastAsia="en-GB"/>
        </w:rPr>
      </w:pPr>
      <w:del w:id="1521" w:author="Wolfgang Granzow" w:date="2017-02-27T18:05:00Z">
        <w:r w:rsidDel="00B25255">
          <w:delText>D.2.0</w:delText>
        </w:r>
        <w:r w:rsidDel="00B25255">
          <w:tab/>
          <w:delText>Introduction</w:delText>
        </w:r>
        <w:r w:rsidDel="00B25255">
          <w:tab/>
        </w:r>
        <w:r w:rsidR="00D5491B" w:rsidDel="00B25255">
          <w:delText>168</w:delText>
        </w:r>
      </w:del>
    </w:p>
    <w:p w14:paraId="563CB793" w14:textId="77777777" w:rsidR="00897DAD" w:rsidDel="00B25255" w:rsidRDefault="00897DAD" w:rsidP="00897DAD">
      <w:pPr>
        <w:pStyle w:val="TOC2"/>
        <w:rPr>
          <w:del w:id="1522" w:author="Wolfgang Granzow" w:date="2017-02-27T18:05:00Z"/>
          <w:rFonts w:asciiTheme="minorHAnsi" w:eastAsiaTheme="minorEastAsia" w:hAnsiTheme="minorHAnsi" w:cstheme="minorBidi"/>
          <w:sz w:val="22"/>
          <w:szCs w:val="22"/>
          <w:lang w:eastAsia="en-GB"/>
        </w:rPr>
      </w:pPr>
      <w:del w:id="1523" w:author="Wolfgang Granzow" w:date="2017-02-27T18:05:00Z">
        <w:r w:rsidDel="00B25255">
          <w:delText>D.2.1</w:delText>
        </w:r>
        <w:r w:rsidDel="00B25255">
          <w:tab/>
          <w:delText>oneM2M Service Module application file structure</w:delText>
        </w:r>
        <w:r w:rsidDel="00B25255">
          <w:tab/>
        </w:r>
        <w:r w:rsidR="00D5491B" w:rsidDel="00B25255">
          <w:delText>168</w:delText>
        </w:r>
      </w:del>
    </w:p>
    <w:p w14:paraId="725B72DE" w14:textId="77777777" w:rsidR="00897DAD" w:rsidDel="00B25255" w:rsidRDefault="00897DAD" w:rsidP="00897DAD">
      <w:pPr>
        <w:pStyle w:val="TOC3"/>
        <w:rPr>
          <w:del w:id="1524" w:author="Wolfgang Granzow" w:date="2017-02-27T18:05:00Z"/>
          <w:rFonts w:asciiTheme="minorHAnsi" w:eastAsiaTheme="minorEastAsia" w:hAnsiTheme="minorHAnsi" w:cstheme="minorBidi"/>
          <w:sz w:val="22"/>
          <w:szCs w:val="22"/>
          <w:lang w:eastAsia="en-GB"/>
        </w:rPr>
      </w:pPr>
      <w:del w:id="1525" w:author="Wolfgang Granzow" w:date="2017-02-27T18:05:00Z">
        <w:r w:rsidDel="00B25255">
          <w:delText>D.2.1.1</w:delText>
        </w:r>
        <w:r w:rsidDel="00B25255">
          <w:tab/>
          <w:delText>Content of UICC files at the Master File (MF) level</w:delText>
        </w:r>
        <w:r w:rsidDel="00B25255">
          <w:tab/>
        </w:r>
        <w:r w:rsidR="00D5491B" w:rsidDel="00B25255">
          <w:delText>168</w:delText>
        </w:r>
      </w:del>
    </w:p>
    <w:p w14:paraId="3952A124" w14:textId="77777777" w:rsidR="00897DAD" w:rsidDel="00B25255" w:rsidRDefault="00897DAD" w:rsidP="00897DAD">
      <w:pPr>
        <w:pStyle w:val="TOC3"/>
        <w:rPr>
          <w:del w:id="1526" w:author="Wolfgang Granzow" w:date="2017-02-27T18:05:00Z"/>
          <w:rFonts w:asciiTheme="minorHAnsi" w:eastAsiaTheme="minorEastAsia" w:hAnsiTheme="minorHAnsi" w:cstheme="minorBidi"/>
          <w:sz w:val="22"/>
          <w:szCs w:val="22"/>
          <w:lang w:eastAsia="en-GB"/>
        </w:rPr>
      </w:pPr>
      <w:del w:id="1527" w:author="Wolfgang Granzow" w:date="2017-02-27T18:05:00Z">
        <w:r w:rsidDel="00B25255">
          <w:delText>D.2.1.2</w:delText>
        </w:r>
        <w:r w:rsidDel="00B25255">
          <w:tab/>
          <w:delText>Content of files at the 1M2MSM ADF (Application DF) level</w:delText>
        </w:r>
        <w:r w:rsidDel="00B25255">
          <w:tab/>
        </w:r>
        <w:r w:rsidR="00D5491B" w:rsidDel="00B25255">
          <w:delText>168</w:delText>
        </w:r>
      </w:del>
    </w:p>
    <w:p w14:paraId="31FCAA89" w14:textId="77777777" w:rsidR="00897DAD" w:rsidDel="00B25255" w:rsidRDefault="00897DAD" w:rsidP="00897DAD">
      <w:pPr>
        <w:pStyle w:val="TOC2"/>
        <w:rPr>
          <w:del w:id="1528" w:author="Wolfgang Granzow" w:date="2017-02-27T18:05:00Z"/>
          <w:rFonts w:asciiTheme="minorHAnsi" w:eastAsiaTheme="minorEastAsia" w:hAnsiTheme="minorHAnsi" w:cstheme="minorBidi"/>
          <w:sz w:val="22"/>
          <w:szCs w:val="22"/>
          <w:lang w:eastAsia="en-GB"/>
        </w:rPr>
      </w:pPr>
      <w:del w:id="1529" w:author="Wolfgang Granzow" w:date="2017-02-27T18:05:00Z">
        <w:r w:rsidDel="00B25255">
          <w:delText>D.2.2</w:delText>
        </w:r>
        <w:r w:rsidDel="00B25255">
          <w:tab/>
          <w:delText>oneM2M Subscription related procedures for M2M Service</w:delText>
        </w:r>
        <w:r w:rsidDel="00B25255">
          <w:tab/>
        </w:r>
        <w:r w:rsidR="00D5491B" w:rsidDel="00B25255">
          <w:delText>169</w:delText>
        </w:r>
      </w:del>
    </w:p>
    <w:p w14:paraId="4527160C" w14:textId="77777777" w:rsidR="00897DAD" w:rsidDel="00B25255" w:rsidRDefault="00897DAD" w:rsidP="00897DAD">
      <w:pPr>
        <w:pStyle w:val="TOC3"/>
        <w:rPr>
          <w:del w:id="1530" w:author="Wolfgang Granzow" w:date="2017-02-27T18:05:00Z"/>
          <w:rFonts w:asciiTheme="minorHAnsi" w:eastAsiaTheme="minorEastAsia" w:hAnsiTheme="minorHAnsi" w:cstheme="minorBidi"/>
          <w:sz w:val="22"/>
          <w:szCs w:val="22"/>
          <w:lang w:eastAsia="en-GB"/>
        </w:rPr>
      </w:pPr>
      <w:del w:id="1531" w:author="Wolfgang Granzow" w:date="2017-02-27T18:05:00Z">
        <w:r w:rsidDel="00B25255">
          <w:delText>D.2.2.0</w:delText>
        </w:r>
        <w:r w:rsidDel="00B25255">
          <w:tab/>
          <w:delText>Introduction</w:delText>
        </w:r>
        <w:r w:rsidDel="00B25255">
          <w:tab/>
        </w:r>
        <w:r w:rsidR="00D5491B" w:rsidDel="00B25255">
          <w:delText>169</w:delText>
        </w:r>
      </w:del>
    </w:p>
    <w:p w14:paraId="0785A0C1" w14:textId="77777777" w:rsidR="00897DAD" w:rsidDel="00B25255" w:rsidRDefault="00897DAD" w:rsidP="00897DAD">
      <w:pPr>
        <w:pStyle w:val="TOC3"/>
        <w:rPr>
          <w:del w:id="1532" w:author="Wolfgang Granzow" w:date="2017-02-27T18:05:00Z"/>
          <w:rFonts w:asciiTheme="minorHAnsi" w:eastAsiaTheme="minorEastAsia" w:hAnsiTheme="minorHAnsi" w:cstheme="minorBidi"/>
          <w:sz w:val="22"/>
          <w:szCs w:val="22"/>
          <w:lang w:eastAsia="en-GB"/>
        </w:rPr>
      </w:pPr>
      <w:del w:id="1533" w:author="Wolfgang Granzow" w:date="2017-02-27T18:05:00Z">
        <w:r w:rsidDel="00B25255">
          <w:delText>D.2.2.1</w:delText>
        </w:r>
        <w:r w:rsidDel="00B25255">
          <w:tab/>
          <w:delText>Initialization - 1M2MSM Application selection</w:delText>
        </w:r>
        <w:r w:rsidDel="00B25255">
          <w:tab/>
        </w:r>
        <w:r w:rsidR="00D5491B" w:rsidDel="00B25255">
          <w:delText>169</w:delText>
        </w:r>
      </w:del>
    </w:p>
    <w:p w14:paraId="2C74D026" w14:textId="77777777" w:rsidR="00897DAD" w:rsidDel="00B25255" w:rsidRDefault="00897DAD" w:rsidP="00897DAD">
      <w:pPr>
        <w:pStyle w:val="TOC3"/>
        <w:rPr>
          <w:del w:id="1534" w:author="Wolfgang Granzow" w:date="2017-02-27T18:05:00Z"/>
          <w:rFonts w:asciiTheme="minorHAnsi" w:eastAsiaTheme="minorEastAsia" w:hAnsiTheme="minorHAnsi" w:cstheme="minorBidi"/>
          <w:sz w:val="22"/>
          <w:szCs w:val="22"/>
          <w:lang w:eastAsia="en-GB"/>
        </w:rPr>
      </w:pPr>
      <w:del w:id="1535" w:author="Wolfgang Granzow" w:date="2017-02-27T18:05:00Z">
        <w:r w:rsidDel="00B25255">
          <w:delText>D.2.2.2</w:delText>
        </w:r>
        <w:r w:rsidDel="00B25255">
          <w:tab/>
          <w:delText>1M2MSM session termination</w:delText>
        </w:r>
        <w:r w:rsidDel="00B25255">
          <w:tab/>
        </w:r>
        <w:r w:rsidR="00D5491B" w:rsidDel="00B25255">
          <w:delText>169</w:delText>
        </w:r>
      </w:del>
    </w:p>
    <w:p w14:paraId="186218F3" w14:textId="77777777" w:rsidR="00897DAD" w:rsidDel="00B25255" w:rsidRDefault="00897DAD" w:rsidP="00897DAD">
      <w:pPr>
        <w:pStyle w:val="TOC3"/>
        <w:rPr>
          <w:del w:id="1536" w:author="Wolfgang Granzow" w:date="2017-02-27T18:05:00Z"/>
          <w:rFonts w:asciiTheme="minorHAnsi" w:eastAsiaTheme="minorEastAsia" w:hAnsiTheme="minorHAnsi" w:cstheme="minorBidi"/>
          <w:sz w:val="22"/>
          <w:szCs w:val="22"/>
          <w:lang w:eastAsia="en-GB"/>
        </w:rPr>
      </w:pPr>
      <w:del w:id="1537" w:author="Wolfgang Granzow" w:date="2017-02-27T18:05:00Z">
        <w:r w:rsidDel="00B25255">
          <w:delText>D.2.2.3</w:delText>
        </w:r>
        <w:r w:rsidDel="00B25255">
          <w:tab/>
          <w:delText>oneM2M Service discovery procedure</w:delText>
        </w:r>
        <w:r w:rsidDel="00B25255">
          <w:tab/>
        </w:r>
        <w:r w:rsidR="00D5491B" w:rsidDel="00B25255">
          <w:delText>169</w:delText>
        </w:r>
      </w:del>
    </w:p>
    <w:p w14:paraId="0663DF46" w14:textId="77777777" w:rsidR="00897DAD" w:rsidDel="00B25255" w:rsidRDefault="00897DAD" w:rsidP="00897DAD">
      <w:pPr>
        <w:pStyle w:val="TOC3"/>
        <w:rPr>
          <w:del w:id="1538" w:author="Wolfgang Granzow" w:date="2017-02-27T18:05:00Z"/>
          <w:rFonts w:asciiTheme="minorHAnsi" w:eastAsiaTheme="minorEastAsia" w:hAnsiTheme="minorHAnsi" w:cstheme="minorBidi"/>
          <w:sz w:val="22"/>
          <w:szCs w:val="22"/>
          <w:lang w:eastAsia="en-GB"/>
        </w:rPr>
      </w:pPr>
      <w:del w:id="1539" w:author="Wolfgang Granzow" w:date="2017-02-27T18:05:00Z">
        <w:r w:rsidDel="00B25255">
          <w:delText>D.2.2.4</w:delText>
        </w:r>
        <w:r w:rsidDel="00B25255">
          <w:tab/>
          <w:delText>oneM2M Service provisioning procedures</w:delText>
        </w:r>
        <w:r w:rsidDel="00B25255">
          <w:tab/>
        </w:r>
        <w:r w:rsidR="00D5491B" w:rsidDel="00B25255">
          <w:delText>169</w:delText>
        </w:r>
      </w:del>
    </w:p>
    <w:p w14:paraId="40792E5C" w14:textId="77777777" w:rsidR="00897DAD" w:rsidDel="00B25255" w:rsidRDefault="00897DAD" w:rsidP="00897DAD">
      <w:pPr>
        <w:pStyle w:val="TOC3"/>
        <w:rPr>
          <w:del w:id="1540" w:author="Wolfgang Granzow" w:date="2017-02-27T18:05:00Z"/>
          <w:rFonts w:asciiTheme="minorHAnsi" w:eastAsiaTheme="minorEastAsia" w:hAnsiTheme="minorHAnsi" w:cstheme="minorBidi"/>
          <w:sz w:val="22"/>
          <w:szCs w:val="22"/>
          <w:lang w:eastAsia="en-GB"/>
        </w:rPr>
      </w:pPr>
      <w:del w:id="1541" w:author="Wolfgang Granzow" w:date="2017-02-27T18:05:00Z">
        <w:r w:rsidDel="00B25255">
          <w:delText>D.2.2.5</w:delText>
        </w:r>
        <w:r w:rsidDel="00B25255">
          <w:tab/>
          <w:delText>oneM2M Application Identifiers provisioning procedure</w:delText>
        </w:r>
        <w:r w:rsidDel="00B25255">
          <w:tab/>
        </w:r>
        <w:r w:rsidR="00D5491B" w:rsidDel="00B25255">
          <w:delText>170</w:delText>
        </w:r>
      </w:del>
    </w:p>
    <w:p w14:paraId="03F46687" w14:textId="77777777" w:rsidR="00897DAD" w:rsidDel="00B25255" w:rsidRDefault="00897DAD" w:rsidP="00897DAD">
      <w:pPr>
        <w:pStyle w:val="TOC3"/>
        <w:rPr>
          <w:del w:id="1542" w:author="Wolfgang Granzow" w:date="2017-02-27T18:05:00Z"/>
          <w:rFonts w:asciiTheme="minorHAnsi" w:eastAsiaTheme="minorEastAsia" w:hAnsiTheme="minorHAnsi" w:cstheme="minorBidi"/>
          <w:sz w:val="22"/>
          <w:szCs w:val="22"/>
          <w:lang w:eastAsia="en-GB"/>
        </w:rPr>
      </w:pPr>
      <w:del w:id="1543" w:author="Wolfgang Granzow" w:date="2017-02-27T18:05:00Z">
        <w:r w:rsidDel="00B25255">
          <w:delText>D.2.2.6</w:delText>
        </w:r>
        <w:r w:rsidDel="00B25255">
          <w:tab/>
          <w:delText>oneM2M Secure provisioning related procedures</w:delText>
        </w:r>
        <w:r w:rsidDel="00B25255">
          <w:tab/>
        </w:r>
        <w:r w:rsidR="00D5491B" w:rsidDel="00B25255">
          <w:delText>170</w:delText>
        </w:r>
      </w:del>
    </w:p>
    <w:p w14:paraId="520DFA1F" w14:textId="77777777" w:rsidR="00897DAD" w:rsidDel="00B25255" w:rsidRDefault="00897DAD" w:rsidP="00897DAD">
      <w:pPr>
        <w:pStyle w:val="TOC3"/>
        <w:rPr>
          <w:del w:id="1544" w:author="Wolfgang Granzow" w:date="2017-02-27T18:05:00Z"/>
          <w:rFonts w:asciiTheme="minorHAnsi" w:eastAsiaTheme="minorEastAsia" w:hAnsiTheme="minorHAnsi" w:cstheme="minorBidi"/>
          <w:sz w:val="22"/>
          <w:szCs w:val="22"/>
          <w:lang w:eastAsia="en-GB"/>
        </w:rPr>
      </w:pPr>
      <w:del w:id="1545" w:author="Wolfgang Granzow" w:date="2017-02-27T18:05:00Z">
        <w:r w:rsidDel="00B25255">
          <w:delText>D.2.2.7</w:delText>
        </w:r>
        <w:r w:rsidDel="00B25255">
          <w:tab/>
          <w:delText>oneM2M Security Association related procedures</w:delText>
        </w:r>
        <w:r w:rsidDel="00B25255">
          <w:tab/>
        </w:r>
        <w:r w:rsidR="00D5491B" w:rsidDel="00B25255">
          <w:delText>170</w:delText>
        </w:r>
      </w:del>
    </w:p>
    <w:p w14:paraId="7D415020" w14:textId="77777777" w:rsidR="00897DAD" w:rsidDel="00B25255" w:rsidRDefault="00897DAD" w:rsidP="00897DAD">
      <w:pPr>
        <w:pStyle w:val="TOC8"/>
        <w:rPr>
          <w:del w:id="1546" w:author="Wolfgang Granzow" w:date="2017-02-27T18:05:00Z"/>
          <w:rFonts w:asciiTheme="minorHAnsi" w:eastAsiaTheme="minorEastAsia" w:hAnsiTheme="minorHAnsi" w:cstheme="minorBidi"/>
          <w:szCs w:val="22"/>
          <w:lang w:eastAsia="en-GB"/>
        </w:rPr>
      </w:pPr>
      <w:del w:id="1547" w:author="Wolfgang Granzow" w:date="2017-02-27T18:05:00Z">
        <w:r w:rsidDel="00B25255">
          <w:delText>Annex E (informative):</w:delText>
        </w:r>
        <w:r w:rsidDel="00B25255">
          <w:tab/>
          <w:delText>Precisions for the UICC framework to support M2M Services</w:delText>
        </w:r>
        <w:r w:rsidDel="00B25255">
          <w:tab/>
        </w:r>
        <w:r w:rsidR="00D5491B" w:rsidDel="00B25255">
          <w:delText>171</w:delText>
        </w:r>
      </w:del>
    </w:p>
    <w:p w14:paraId="4DABC5CC" w14:textId="77777777" w:rsidR="00897DAD" w:rsidDel="00B25255" w:rsidRDefault="00897DAD" w:rsidP="00897DAD">
      <w:pPr>
        <w:pStyle w:val="TOC1"/>
        <w:rPr>
          <w:del w:id="1548" w:author="Wolfgang Granzow" w:date="2017-02-27T18:05:00Z"/>
          <w:rFonts w:asciiTheme="minorHAnsi" w:eastAsiaTheme="minorEastAsia" w:hAnsiTheme="minorHAnsi" w:cstheme="minorBidi"/>
          <w:szCs w:val="22"/>
          <w:lang w:eastAsia="en-GB"/>
        </w:rPr>
      </w:pPr>
      <w:del w:id="1549" w:author="Wolfgang Granzow" w:date="2017-02-27T18:05:00Z">
        <w:r w:rsidDel="00B25255">
          <w:delText>E.0</w:delText>
        </w:r>
        <w:r w:rsidDel="00B25255">
          <w:tab/>
          <w:delText>Introduction</w:delText>
        </w:r>
        <w:r w:rsidDel="00B25255">
          <w:tab/>
        </w:r>
        <w:r w:rsidR="00D5491B" w:rsidDel="00B25255">
          <w:delText>171</w:delText>
        </w:r>
      </w:del>
    </w:p>
    <w:p w14:paraId="51D00BC9" w14:textId="77777777" w:rsidR="00897DAD" w:rsidDel="00B25255" w:rsidRDefault="00897DAD" w:rsidP="00897DAD">
      <w:pPr>
        <w:pStyle w:val="TOC1"/>
        <w:rPr>
          <w:del w:id="1550" w:author="Wolfgang Granzow" w:date="2017-02-27T18:05:00Z"/>
          <w:rFonts w:asciiTheme="minorHAnsi" w:eastAsiaTheme="minorEastAsia" w:hAnsiTheme="minorHAnsi" w:cstheme="minorBidi"/>
          <w:szCs w:val="22"/>
          <w:lang w:eastAsia="en-GB"/>
        </w:rPr>
      </w:pPr>
      <w:del w:id="1551" w:author="Wolfgang Granzow" w:date="2017-02-27T18:05:00Z">
        <w:r w:rsidDel="00B25255">
          <w:delText>E.1</w:delText>
        </w:r>
        <w:r w:rsidDel="00B25255">
          <w:tab/>
          <w:delText>Suggested content of the EFs at pre-personalization</w:delText>
        </w:r>
        <w:r w:rsidDel="00B25255">
          <w:tab/>
        </w:r>
        <w:r w:rsidR="00D5491B" w:rsidDel="00B25255">
          <w:delText>171</w:delText>
        </w:r>
      </w:del>
    </w:p>
    <w:p w14:paraId="3560EE58" w14:textId="77777777" w:rsidR="00897DAD" w:rsidDel="00B25255" w:rsidRDefault="00897DAD" w:rsidP="00897DAD">
      <w:pPr>
        <w:pStyle w:val="TOC1"/>
        <w:rPr>
          <w:del w:id="1552" w:author="Wolfgang Granzow" w:date="2017-02-27T18:05:00Z"/>
          <w:rFonts w:asciiTheme="minorHAnsi" w:eastAsiaTheme="minorEastAsia" w:hAnsiTheme="minorHAnsi" w:cstheme="minorBidi"/>
          <w:szCs w:val="22"/>
          <w:lang w:eastAsia="en-GB"/>
        </w:rPr>
      </w:pPr>
      <w:del w:id="1553" w:author="Wolfgang Granzow" w:date="2017-02-27T18:05:00Z">
        <w:r w:rsidDel="00B25255">
          <w:delText>E.2</w:delText>
        </w:r>
        <w:r w:rsidDel="00B25255">
          <w:tab/>
          <w:delText>EF changes via Data Download or CAT applications</w:delText>
        </w:r>
        <w:r w:rsidDel="00B25255">
          <w:tab/>
        </w:r>
        <w:r w:rsidR="00D5491B" w:rsidDel="00B25255">
          <w:delText>171</w:delText>
        </w:r>
      </w:del>
    </w:p>
    <w:p w14:paraId="62A47504" w14:textId="77777777" w:rsidR="00897DAD" w:rsidDel="00B25255" w:rsidRDefault="00897DAD" w:rsidP="00897DAD">
      <w:pPr>
        <w:pStyle w:val="TOC1"/>
        <w:rPr>
          <w:del w:id="1554" w:author="Wolfgang Granzow" w:date="2017-02-27T18:05:00Z"/>
          <w:rFonts w:asciiTheme="minorHAnsi" w:eastAsiaTheme="minorEastAsia" w:hAnsiTheme="minorHAnsi" w:cstheme="minorBidi"/>
          <w:szCs w:val="22"/>
          <w:lang w:eastAsia="en-GB"/>
        </w:rPr>
      </w:pPr>
      <w:del w:id="1555" w:author="Wolfgang Granzow" w:date="2017-02-27T18:05:00Z">
        <w:r w:rsidDel="00B25255">
          <w:delText>E.3</w:delText>
        </w:r>
        <w:r w:rsidDel="00B25255">
          <w:tab/>
          <w:delText>List of SFI values at the ADF</w:delText>
        </w:r>
        <w:r w:rsidRPr="00427812" w:rsidDel="00B25255">
          <w:rPr>
            <w:vertAlign w:val="subscript"/>
          </w:rPr>
          <w:delText>M2MSM</w:delText>
        </w:r>
        <w:r w:rsidDel="00B25255">
          <w:delText xml:space="preserve"> or DF</w:delText>
        </w:r>
        <w:r w:rsidRPr="00427812" w:rsidDel="00B25255">
          <w:rPr>
            <w:vertAlign w:val="subscript"/>
          </w:rPr>
          <w:delText>M2M</w:delText>
        </w:r>
        <w:r w:rsidDel="00B25255">
          <w:delText xml:space="preserve"> level</w:delText>
        </w:r>
        <w:r w:rsidDel="00B25255">
          <w:tab/>
        </w:r>
        <w:r w:rsidR="00D5491B" w:rsidDel="00B25255">
          <w:delText>172</w:delText>
        </w:r>
      </w:del>
    </w:p>
    <w:p w14:paraId="5A2A0C7E" w14:textId="77777777" w:rsidR="00897DAD" w:rsidDel="00B25255" w:rsidRDefault="00897DAD" w:rsidP="00897DAD">
      <w:pPr>
        <w:pStyle w:val="TOC1"/>
        <w:rPr>
          <w:del w:id="1556" w:author="Wolfgang Granzow" w:date="2017-02-27T18:05:00Z"/>
          <w:rFonts w:asciiTheme="minorHAnsi" w:eastAsiaTheme="minorEastAsia" w:hAnsiTheme="minorHAnsi" w:cstheme="minorBidi"/>
          <w:szCs w:val="22"/>
          <w:lang w:eastAsia="en-GB"/>
        </w:rPr>
      </w:pPr>
      <w:del w:id="1557" w:author="Wolfgang Granzow" w:date="2017-02-27T18:05:00Z">
        <w:r w:rsidDel="00B25255">
          <w:delText>E.4</w:delText>
        </w:r>
        <w:r w:rsidDel="00B25255">
          <w:tab/>
          <w:delText>UICC related tags defined in annex J</w:delText>
        </w:r>
        <w:r w:rsidDel="00B25255">
          <w:tab/>
        </w:r>
        <w:r w:rsidR="00D5491B" w:rsidDel="00B25255">
          <w:delText>172</w:delText>
        </w:r>
      </w:del>
    </w:p>
    <w:p w14:paraId="1A2E2926" w14:textId="77777777" w:rsidR="00897DAD" w:rsidDel="00B25255" w:rsidRDefault="00897DAD" w:rsidP="00897DAD">
      <w:pPr>
        <w:pStyle w:val="TOC8"/>
        <w:rPr>
          <w:del w:id="1558" w:author="Wolfgang Granzow" w:date="2017-02-27T18:05:00Z"/>
          <w:rFonts w:asciiTheme="minorHAnsi" w:eastAsiaTheme="minorEastAsia" w:hAnsiTheme="minorHAnsi" w:cstheme="minorBidi"/>
          <w:szCs w:val="22"/>
          <w:lang w:eastAsia="en-GB"/>
        </w:rPr>
      </w:pPr>
      <w:del w:id="1559" w:author="Wolfgang Granzow" w:date="2017-02-27T18:05:00Z">
        <w:r w:rsidDel="00B25255">
          <w:delText>Annex F (normative):</w:delText>
        </w:r>
        <w:r w:rsidDel="00B25255">
          <w:tab/>
          <w:delText>Acquisition of Location Information for Location based Access Control</w:delText>
        </w:r>
        <w:r w:rsidDel="00B25255">
          <w:tab/>
        </w:r>
        <w:r w:rsidR="00D5491B" w:rsidDel="00B25255">
          <w:delText>173</w:delText>
        </w:r>
      </w:del>
    </w:p>
    <w:p w14:paraId="77ED5571" w14:textId="77777777" w:rsidR="00897DAD" w:rsidDel="00B25255" w:rsidRDefault="00897DAD" w:rsidP="00897DAD">
      <w:pPr>
        <w:pStyle w:val="TOC1"/>
        <w:rPr>
          <w:del w:id="1560" w:author="Wolfgang Granzow" w:date="2017-02-27T18:05:00Z"/>
          <w:rFonts w:asciiTheme="minorHAnsi" w:eastAsiaTheme="minorEastAsia" w:hAnsiTheme="minorHAnsi" w:cstheme="minorBidi"/>
          <w:szCs w:val="22"/>
          <w:lang w:eastAsia="en-GB"/>
        </w:rPr>
      </w:pPr>
      <w:del w:id="1561" w:author="Wolfgang Granzow" w:date="2017-02-27T18:05:00Z">
        <w:r w:rsidDel="00B25255">
          <w:delText>F.0</w:delText>
        </w:r>
        <w:r w:rsidDel="00B25255">
          <w:tab/>
          <w:delText>Introduction</w:delText>
        </w:r>
        <w:r w:rsidDel="00B25255">
          <w:tab/>
        </w:r>
        <w:r w:rsidR="00D5491B" w:rsidDel="00B25255">
          <w:delText>173</w:delText>
        </w:r>
      </w:del>
    </w:p>
    <w:p w14:paraId="66F3CA8E" w14:textId="77777777" w:rsidR="00897DAD" w:rsidDel="00B25255" w:rsidRDefault="00897DAD" w:rsidP="00897DAD">
      <w:pPr>
        <w:pStyle w:val="TOC1"/>
        <w:rPr>
          <w:del w:id="1562" w:author="Wolfgang Granzow" w:date="2017-02-27T18:05:00Z"/>
          <w:rFonts w:asciiTheme="minorHAnsi" w:eastAsiaTheme="minorEastAsia" w:hAnsiTheme="minorHAnsi" w:cstheme="minorBidi"/>
          <w:szCs w:val="22"/>
          <w:lang w:eastAsia="en-GB"/>
        </w:rPr>
      </w:pPr>
      <w:del w:id="1563" w:author="Wolfgang Granzow" w:date="2017-02-27T18:05:00Z">
        <w:r w:rsidDel="00B25255">
          <w:delText>F.1</w:delText>
        </w:r>
        <w:r w:rsidDel="00B25255">
          <w:tab/>
          <w:delText>Description of Region</w:delText>
        </w:r>
        <w:r w:rsidDel="00B25255">
          <w:tab/>
        </w:r>
        <w:r w:rsidR="00D5491B" w:rsidDel="00B25255">
          <w:delText>173</w:delText>
        </w:r>
      </w:del>
    </w:p>
    <w:p w14:paraId="31AEA931" w14:textId="77777777" w:rsidR="00897DAD" w:rsidDel="00B25255" w:rsidRDefault="00897DAD" w:rsidP="00897DAD">
      <w:pPr>
        <w:pStyle w:val="TOC2"/>
        <w:rPr>
          <w:del w:id="1564" w:author="Wolfgang Granzow" w:date="2017-02-27T18:05:00Z"/>
          <w:rFonts w:asciiTheme="minorHAnsi" w:eastAsiaTheme="minorEastAsia" w:hAnsiTheme="minorHAnsi" w:cstheme="minorBidi"/>
          <w:sz w:val="22"/>
          <w:szCs w:val="22"/>
          <w:lang w:eastAsia="en-GB"/>
        </w:rPr>
      </w:pPr>
      <w:del w:id="1565" w:author="Wolfgang Granzow" w:date="2017-02-27T18:05:00Z">
        <w:r w:rsidDel="00B25255">
          <w:delText>F.1.1</w:delText>
        </w:r>
        <w:r w:rsidDel="00B25255">
          <w:tab/>
          <w:delText>Circular Description</w:delText>
        </w:r>
        <w:r w:rsidDel="00B25255">
          <w:tab/>
        </w:r>
        <w:r w:rsidR="00D5491B" w:rsidDel="00B25255">
          <w:delText>173</w:delText>
        </w:r>
      </w:del>
    </w:p>
    <w:p w14:paraId="149D7D18" w14:textId="77777777" w:rsidR="00897DAD" w:rsidDel="00B25255" w:rsidRDefault="00897DAD" w:rsidP="00897DAD">
      <w:pPr>
        <w:pStyle w:val="TOC2"/>
        <w:rPr>
          <w:del w:id="1566" w:author="Wolfgang Granzow" w:date="2017-02-27T18:05:00Z"/>
          <w:rFonts w:asciiTheme="minorHAnsi" w:eastAsiaTheme="minorEastAsia" w:hAnsiTheme="minorHAnsi" w:cstheme="minorBidi"/>
          <w:sz w:val="22"/>
          <w:szCs w:val="22"/>
          <w:lang w:eastAsia="en-GB"/>
        </w:rPr>
      </w:pPr>
      <w:del w:id="1567" w:author="Wolfgang Granzow" w:date="2017-02-27T18:05:00Z">
        <w:r w:rsidDel="00B25255">
          <w:delText>F.1.2</w:delText>
        </w:r>
        <w:r w:rsidDel="00B25255">
          <w:tab/>
          <w:delText>Country Description</w:delText>
        </w:r>
        <w:r w:rsidDel="00B25255">
          <w:tab/>
        </w:r>
        <w:r w:rsidR="00D5491B" w:rsidDel="00B25255">
          <w:delText>173</w:delText>
        </w:r>
      </w:del>
    </w:p>
    <w:p w14:paraId="78D4AF59" w14:textId="77777777" w:rsidR="00897DAD" w:rsidDel="00B25255" w:rsidRDefault="00897DAD" w:rsidP="00897DAD">
      <w:pPr>
        <w:pStyle w:val="TOC1"/>
        <w:rPr>
          <w:del w:id="1568" w:author="Wolfgang Granzow" w:date="2017-02-27T18:05:00Z"/>
          <w:rFonts w:asciiTheme="minorHAnsi" w:eastAsiaTheme="minorEastAsia" w:hAnsiTheme="minorHAnsi" w:cstheme="minorBidi"/>
          <w:szCs w:val="22"/>
          <w:lang w:eastAsia="en-GB"/>
        </w:rPr>
      </w:pPr>
      <w:del w:id="1569" w:author="Wolfgang Granzow" w:date="2017-02-27T18:05:00Z">
        <w:r w:rsidDel="00B25255">
          <w:delText>F.2</w:delText>
        </w:r>
        <w:r w:rsidDel="00B25255">
          <w:tab/>
          <w:delText>Acquisition of Location Information</w:delText>
        </w:r>
        <w:r w:rsidDel="00B25255">
          <w:tab/>
        </w:r>
        <w:r w:rsidR="00D5491B" w:rsidDel="00B25255">
          <w:delText>173</w:delText>
        </w:r>
      </w:del>
    </w:p>
    <w:p w14:paraId="1257DAED" w14:textId="77777777" w:rsidR="00897DAD" w:rsidDel="00B25255" w:rsidRDefault="00897DAD" w:rsidP="00897DAD">
      <w:pPr>
        <w:pStyle w:val="TOC2"/>
        <w:rPr>
          <w:del w:id="1570" w:author="Wolfgang Granzow" w:date="2017-02-27T18:05:00Z"/>
          <w:rFonts w:asciiTheme="minorHAnsi" w:eastAsiaTheme="minorEastAsia" w:hAnsiTheme="minorHAnsi" w:cstheme="minorBidi"/>
          <w:sz w:val="22"/>
          <w:szCs w:val="22"/>
          <w:lang w:eastAsia="en-GB"/>
        </w:rPr>
      </w:pPr>
      <w:del w:id="1571" w:author="Wolfgang Granzow" w:date="2017-02-27T18:05:00Z">
        <w:r w:rsidDel="00B25255">
          <w:lastRenderedPageBreak/>
          <w:delText>F.2.0</w:delText>
        </w:r>
        <w:r w:rsidDel="00B25255">
          <w:tab/>
          <w:delText>Introduction</w:delText>
        </w:r>
        <w:r w:rsidDel="00B25255">
          <w:tab/>
        </w:r>
        <w:r w:rsidR="00D5491B" w:rsidDel="00B25255">
          <w:delText>173</w:delText>
        </w:r>
      </w:del>
    </w:p>
    <w:p w14:paraId="4F7677A9" w14:textId="77777777" w:rsidR="00897DAD" w:rsidDel="00B25255" w:rsidRDefault="00897DAD" w:rsidP="00897DAD">
      <w:pPr>
        <w:pStyle w:val="TOC2"/>
        <w:rPr>
          <w:del w:id="1572" w:author="Wolfgang Granzow" w:date="2017-02-27T18:05:00Z"/>
          <w:rFonts w:asciiTheme="minorHAnsi" w:eastAsiaTheme="minorEastAsia" w:hAnsiTheme="minorHAnsi" w:cstheme="minorBidi"/>
          <w:sz w:val="22"/>
          <w:szCs w:val="22"/>
          <w:lang w:eastAsia="en-GB"/>
        </w:rPr>
      </w:pPr>
      <w:del w:id="1573" w:author="Wolfgang Granzow" w:date="2017-02-27T18:05:00Z">
        <w:r w:rsidDel="00B25255">
          <w:delText>F.2.1</w:delText>
        </w:r>
        <w:r w:rsidDel="00B25255">
          <w:tab/>
          <w:delText>Circular Description</w:delText>
        </w:r>
        <w:r w:rsidDel="00B25255">
          <w:tab/>
        </w:r>
        <w:r w:rsidR="00D5491B" w:rsidDel="00B25255">
          <w:delText>174</w:delText>
        </w:r>
      </w:del>
    </w:p>
    <w:p w14:paraId="0ED965C4" w14:textId="77777777" w:rsidR="00897DAD" w:rsidDel="00B25255" w:rsidRDefault="00897DAD" w:rsidP="00897DAD">
      <w:pPr>
        <w:pStyle w:val="TOC2"/>
        <w:rPr>
          <w:del w:id="1574" w:author="Wolfgang Granzow" w:date="2017-02-27T18:05:00Z"/>
          <w:rFonts w:asciiTheme="minorHAnsi" w:eastAsiaTheme="minorEastAsia" w:hAnsiTheme="minorHAnsi" w:cstheme="minorBidi"/>
          <w:sz w:val="22"/>
          <w:szCs w:val="22"/>
          <w:lang w:eastAsia="en-GB"/>
        </w:rPr>
      </w:pPr>
      <w:del w:id="1575" w:author="Wolfgang Granzow" w:date="2017-02-27T18:05:00Z">
        <w:r w:rsidDel="00B25255">
          <w:delText>F.2.2</w:delText>
        </w:r>
        <w:r w:rsidDel="00B25255">
          <w:tab/>
          <w:delText>Country Description</w:delText>
        </w:r>
        <w:r w:rsidDel="00B25255">
          <w:tab/>
        </w:r>
        <w:r w:rsidR="00D5491B" w:rsidDel="00B25255">
          <w:delText>175</w:delText>
        </w:r>
      </w:del>
    </w:p>
    <w:p w14:paraId="4521BBBD" w14:textId="77777777" w:rsidR="00897DAD" w:rsidDel="00B25255" w:rsidRDefault="00897DAD" w:rsidP="00897DAD">
      <w:pPr>
        <w:pStyle w:val="TOC8"/>
        <w:rPr>
          <w:del w:id="1576" w:author="Wolfgang Granzow" w:date="2017-02-27T18:05:00Z"/>
          <w:rFonts w:asciiTheme="minorHAnsi" w:eastAsiaTheme="minorEastAsia" w:hAnsiTheme="minorHAnsi" w:cstheme="minorBidi"/>
          <w:szCs w:val="22"/>
          <w:lang w:eastAsia="en-GB"/>
        </w:rPr>
      </w:pPr>
      <w:del w:id="1577" w:author="Wolfgang Granzow" w:date="2017-02-27T18:05:00Z">
        <w:r w:rsidDel="00B25255">
          <w:delText>Annex G (informative):</w:delText>
        </w:r>
        <w:r w:rsidDel="00B25255">
          <w:tab/>
          <w:delText>Access Control Decision Request</w:delText>
        </w:r>
        <w:r w:rsidDel="00B25255">
          <w:tab/>
        </w:r>
        <w:r w:rsidR="00D5491B" w:rsidDel="00B25255">
          <w:delText>176</w:delText>
        </w:r>
      </w:del>
    </w:p>
    <w:p w14:paraId="3A2C0998" w14:textId="77777777" w:rsidR="00897DAD" w:rsidDel="00B25255" w:rsidRDefault="00897DAD" w:rsidP="00897DAD">
      <w:pPr>
        <w:pStyle w:val="TOC8"/>
        <w:rPr>
          <w:del w:id="1578" w:author="Wolfgang Granzow" w:date="2017-02-27T18:05:00Z"/>
          <w:rFonts w:asciiTheme="minorHAnsi" w:eastAsiaTheme="minorEastAsia" w:hAnsiTheme="minorHAnsi" w:cstheme="minorBidi"/>
          <w:szCs w:val="22"/>
          <w:lang w:eastAsia="en-GB"/>
        </w:rPr>
      </w:pPr>
      <w:del w:id="1579" w:author="Wolfgang Granzow" w:date="2017-02-27T18:05:00Z">
        <w:r w:rsidDel="00B25255">
          <w:delText>Annex H (informative):</w:delText>
        </w:r>
        <w:r w:rsidDel="00B25255">
          <w:tab/>
          <w:delText>Implementation Guidance and index of solutions</w:delText>
        </w:r>
        <w:r w:rsidDel="00B25255">
          <w:tab/>
        </w:r>
        <w:r w:rsidR="00D5491B" w:rsidDel="00B25255">
          <w:delText>177</w:delText>
        </w:r>
      </w:del>
    </w:p>
    <w:p w14:paraId="4678CE15" w14:textId="77777777" w:rsidR="00897DAD" w:rsidDel="00B25255" w:rsidRDefault="00897DAD" w:rsidP="00897DAD">
      <w:pPr>
        <w:pStyle w:val="TOC8"/>
        <w:rPr>
          <w:del w:id="1580" w:author="Wolfgang Granzow" w:date="2017-02-27T18:05:00Z"/>
          <w:rFonts w:asciiTheme="minorHAnsi" w:eastAsiaTheme="minorEastAsia" w:hAnsiTheme="minorHAnsi" w:cstheme="minorBidi"/>
          <w:szCs w:val="22"/>
          <w:lang w:eastAsia="en-GB"/>
        </w:rPr>
      </w:pPr>
      <w:del w:id="1581" w:author="Wolfgang Granzow" w:date="2017-02-27T18:05:00Z">
        <w:r w:rsidDel="00B25255">
          <w:delText>Annex I (informative):</w:delText>
        </w:r>
        <w:r w:rsidDel="00B25255">
          <w:tab/>
          <w:delText>Bibliography</w:delText>
        </w:r>
        <w:r w:rsidDel="00B25255">
          <w:tab/>
        </w:r>
        <w:r w:rsidR="00D5491B" w:rsidDel="00B25255">
          <w:delText>178</w:delText>
        </w:r>
      </w:del>
    </w:p>
    <w:p w14:paraId="2386C882" w14:textId="77777777" w:rsidR="00897DAD" w:rsidDel="00B25255" w:rsidRDefault="00897DAD" w:rsidP="00897DAD">
      <w:pPr>
        <w:pStyle w:val="TOC8"/>
        <w:rPr>
          <w:del w:id="1582" w:author="Wolfgang Granzow" w:date="2017-02-27T18:05:00Z"/>
          <w:rFonts w:asciiTheme="minorHAnsi" w:eastAsiaTheme="minorEastAsia" w:hAnsiTheme="minorHAnsi" w:cstheme="minorBidi"/>
          <w:szCs w:val="22"/>
          <w:lang w:eastAsia="en-GB"/>
        </w:rPr>
      </w:pPr>
      <w:del w:id="1583" w:author="Wolfgang Granzow" w:date="2017-02-27T18:05:00Z">
        <w:r w:rsidRPr="00427812" w:rsidDel="00B25255">
          <w:rPr>
            <w:rFonts w:eastAsia="Yu Mincho"/>
          </w:rPr>
          <w:delText>Annex J (normative):</w:delText>
        </w:r>
        <w:r w:rsidDel="00B25255">
          <w:rPr>
            <w:rFonts w:eastAsia="Yu Mincho"/>
          </w:rPr>
          <w:tab/>
        </w:r>
        <w:r w:rsidRPr="00427812" w:rsidDel="00B25255">
          <w:rPr>
            <w:rFonts w:eastAsia="Yu Mincho"/>
          </w:rPr>
          <w:delText>List of Privacy Attributes</w:delText>
        </w:r>
        <w:r w:rsidDel="00B25255">
          <w:tab/>
        </w:r>
        <w:r w:rsidR="00D5491B" w:rsidDel="00B25255">
          <w:delText>179</w:delText>
        </w:r>
      </w:del>
    </w:p>
    <w:p w14:paraId="04C6E4A5" w14:textId="77777777" w:rsidR="00897DAD" w:rsidDel="00B25255" w:rsidRDefault="00897DAD" w:rsidP="00897DAD">
      <w:pPr>
        <w:pStyle w:val="TOC8"/>
        <w:rPr>
          <w:del w:id="1584" w:author="Wolfgang Granzow" w:date="2017-02-27T18:05:00Z"/>
          <w:rFonts w:asciiTheme="minorHAnsi" w:eastAsiaTheme="minorEastAsia" w:hAnsiTheme="minorHAnsi" w:cstheme="minorBidi"/>
          <w:szCs w:val="22"/>
          <w:lang w:eastAsia="en-GB"/>
        </w:rPr>
      </w:pPr>
      <w:del w:id="1585" w:author="Wolfgang Granzow" w:date="2017-02-27T18:05:00Z">
        <w:r w:rsidRPr="00427812" w:rsidDel="00B25255">
          <w:rPr>
            <w:rFonts w:eastAsia="Yu Mincho"/>
          </w:rPr>
          <w:delText>Annex K (informative):</w:delText>
        </w:r>
        <w:r w:rsidDel="00B25255">
          <w:rPr>
            <w:rFonts w:eastAsia="Yu Mincho"/>
          </w:rPr>
          <w:tab/>
        </w:r>
        <w:r w:rsidRPr="00427812" w:rsidDel="00B25255">
          <w:rPr>
            <w:rFonts w:eastAsia="Yu Mincho"/>
          </w:rPr>
          <w:delText>Terms and Conditions Mark-up Language implementation</w:delText>
        </w:r>
        <w:r w:rsidRPr="00427812" w:rsidDel="00B25255">
          <w:rPr>
            <w:rFonts w:eastAsia="Calibri"/>
          </w:rPr>
          <w:delText xml:space="preserve"> rules</w:delText>
        </w:r>
        <w:r w:rsidDel="00B25255">
          <w:tab/>
        </w:r>
        <w:r w:rsidR="00D5491B" w:rsidDel="00B25255">
          <w:delText>188</w:delText>
        </w:r>
      </w:del>
    </w:p>
    <w:p w14:paraId="5D3E3102" w14:textId="77777777" w:rsidR="00897DAD" w:rsidDel="00B25255" w:rsidRDefault="00897DAD" w:rsidP="00897DAD">
      <w:pPr>
        <w:pStyle w:val="TOC1"/>
        <w:rPr>
          <w:del w:id="1586" w:author="Wolfgang Granzow" w:date="2017-02-27T18:05:00Z"/>
          <w:rFonts w:asciiTheme="minorHAnsi" w:eastAsiaTheme="minorEastAsia" w:hAnsiTheme="minorHAnsi" w:cstheme="minorBidi"/>
          <w:szCs w:val="22"/>
          <w:lang w:eastAsia="en-GB"/>
        </w:rPr>
      </w:pPr>
      <w:del w:id="1587" w:author="Wolfgang Granzow" w:date="2017-02-27T18:05:00Z">
        <w:r w:rsidDel="00B25255">
          <w:delText>History</w:delText>
        </w:r>
        <w:r w:rsidDel="00B25255">
          <w:tab/>
        </w:r>
        <w:r w:rsidR="00D5491B" w:rsidDel="00B25255">
          <w:delText>190</w:delText>
        </w:r>
      </w:del>
    </w:p>
    <w:p w14:paraId="35EAF3DE" w14:textId="77777777"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1588" w:name="_Toc449434784"/>
      <w:bookmarkStart w:id="1589" w:name="_Toc449445299"/>
      <w:bookmarkStart w:id="1590" w:name="_Toc449445537"/>
      <w:bookmarkStart w:id="1591" w:name="_Toc450601153"/>
      <w:bookmarkStart w:id="1592" w:name="_Toc457595242"/>
      <w:bookmarkStart w:id="1593" w:name="_Toc459366645"/>
      <w:bookmarkStart w:id="1594" w:name="_Toc459366962"/>
      <w:bookmarkStart w:id="1595" w:name="_Toc475983149"/>
      <w:r w:rsidRPr="00954002">
        <w:lastRenderedPageBreak/>
        <w:t>1</w:t>
      </w:r>
      <w:r w:rsidRPr="00954002">
        <w:tab/>
        <w:t>Scope</w:t>
      </w:r>
      <w:bookmarkEnd w:id="1588"/>
      <w:bookmarkEnd w:id="1589"/>
      <w:bookmarkEnd w:id="1590"/>
      <w:bookmarkEnd w:id="1591"/>
      <w:bookmarkEnd w:id="1592"/>
      <w:bookmarkEnd w:id="1593"/>
      <w:bookmarkEnd w:id="1594"/>
      <w:bookmarkEnd w:id="1595"/>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1596" w:name="_Toc449434785"/>
      <w:bookmarkStart w:id="1597" w:name="_Toc449445300"/>
      <w:bookmarkStart w:id="1598" w:name="_Toc449445538"/>
      <w:bookmarkStart w:id="1599" w:name="_Toc450601154"/>
      <w:bookmarkStart w:id="1600" w:name="_Toc457595243"/>
      <w:bookmarkStart w:id="1601" w:name="_Toc459366646"/>
      <w:bookmarkStart w:id="1602" w:name="_Toc459366963"/>
      <w:bookmarkStart w:id="1603" w:name="_Toc475983150"/>
      <w:r w:rsidRPr="00954002">
        <w:t>2</w:t>
      </w:r>
      <w:r w:rsidRPr="00954002">
        <w:tab/>
        <w:t>References</w:t>
      </w:r>
      <w:bookmarkEnd w:id="1596"/>
      <w:bookmarkEnd w:id="1597"/>
      <w:bookmarkEnd w:id="1598"/>
      <w:bookmarkEnd w:id="1599"/>
      <w:bookmarkEnd w:id="1600"/>
      <w:bookmarkEnd w:id="1601"/>
      <w:bookmarkEnd w:id="1602"/>
      <w:bookmarkEnd w:id="1603"/>
    </w:p>
    <w:p w14:paraId="1A47DC8E" w14:textId="77777777" w:rsidR="00CE407D" w:rsidRPr="00954002" w:rsidRDefault="00CE407D" w:rsidP="00CE407D">
      <w:pPr>
        <w:pStyle w:val="Heading2"/>
      </w:pPr>
      <w:bookmarkStart w:id="1604" w:name="_Toc449434786"/>
      <w:bookmarkStart w:id="1605" w:name="_Toc449445301"/>
      <w:bookmarkStart w:id="1606" w:name="_Toc449445539"/>
      <w:bookmarkStart w:id="1607" w:name="_Toc450601155"/>
      <w:bookmarkStart w:id="1608" w:name="_Toc457595244"/>
      <w:bookmarkStart w:id="1609" w:name="_Toc459366647"/>
      <w:bookmarkStart w:id="1610" w:name="_Toc459366964"/>
      <w:bookmarkStart w:id="1611" w:name="_Toc475983151"/>
      <w:r w:rsidRPr="00954002">
        <w:t>2.1</w:t>
      </w:r>
      <w:r w:rsidRPr="00954002">
        <w:tab/>
        <w:t>Normative references</w:t>
      </w:r>
      <w:bookmarkEnd w:id="1604"/>
      <w:bookmarkEnd w:id="1605"/>
      <w:bookmarkEnd w:id="1606"/>
      <w:bookmarkEnd w:id="1607"/>
      <w:bookmarkEnd w:id="1608"/>
      <w:bookmarkEnd w:id="1609"/>
      <w:bookmarkEnd w:id="1610"/>
      <w:bookmarkEnd w:id="1611"/>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77777777" w:rsidR="00394EE5" w:rsidRPr="00954002" w:rsidRDefault="00001C7A" w:rsidP="00001C7A">
      <w:pPr>
        <w:pStyle w:val="EX"/>
      </w:pPr>
      <w:r w:rsidRPr="00954002">
        <w:t>[</w:t>
      </w:r>
      <w:bookmarkStart w:id="1612" w:name="REF_ONEM2MTS_0001"/>
      <w:r w:rsidRPr="00954002">
        <w:fldChar w:fldCharType="begin"/>
      </w:r>
      <w:r w:rsidRPr="00954002">
        <w:instrText>SEQ REF</w:instrText>
      </w:r>
      <w:r w:rsidRPr="00954002">
        <w:fldChar w:fldCharType="separate"/>
      </w:r>
      <w:r w:rsidR="00D5491B">
        <w:rPr>
          <w:noProof/>
        </w:rPr>
        <w:t>1</w:t>
      </w:r>
      <w:r w:rsidRPr="00954002">
        <w:fldChar w:fldCharType="end"/>
      </w:r>
      <w:bookmarkEnd w:id="1612"/>
      <w:r w:rsidRPr="00954002">
        <w:t>]</w:t>
      </w:r>
      <w:r w:rsidRPr="00954002">
        <w:tab/>
        <w:t>oneM2M TS-0001: "Functional Architecture".</w:t>
      </w:r>
    </w:p>
    <w:p w14:paraId="322CE1CF" w14:textId="77777777" w:rsidR="000E51E9" w:rsidRPr="00954002" w:rsidRDefault="00001C7A" w:rsidP="00001C7A">
      <w:pPr>
        <w:pStyle w:val="EX"/>
      </w:pPr>
      <w:r w:rsidRPr="00954002">
        <w:t>[</w:t>
      </w:r>
      <w:bookmarkStart w:id="1613" w:name="REF_ONEM2MTS_0011"/>
      <w:r w:rsidRPr="00954002">
        <w:fldChar w:fldCharType="begin"/>
      </w:r>
      <w:r w:rsidRPr="00954002">
        <w:instrText>SEQ REF</w:instrText>
      </w:r>
      <w:r w:rsidRPr="00954002">
        <w:fldChar w:fldCharType="separate"/>
      </w:r>
      <w:r w:rsidR="00D5491B">
        <w:rPr>
          <w:noProof/>
        </w:rPr>
        <w:t>2</w:t>
      </w:r>
      <w:r w:rsidRPr="00954002">
        <w:fldChar w:fldCharType="end"/>
      </w:r>
      <w:bookmarkEnd w:id="1613"/>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77777777"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w:t>
      </w:r>
      <w:r w:rsidRPr="00954002">
        <w:fldChar w:fldCharType="end"/>
      </w:r>
      <w:r w:rsidRPr="00954002">
        <w:t>]</w:t>
      </w:r>
      <w:r w:rsidRPr="00954002">
        <w:tab/>
      </w:r>
      <w:r w:rsidR="00A77113" w:rsidRPr="00954002">
        <w:t>Void.</w:t>
      </w:r>
    </w:p>
    <w:p w14:paraId="611C1834" w14:textId="77777777" w:rsidR="008A67D0" w:rsidRPr="00954002" w:rsidRDefault="00001C7A" w:rsidP="00001C7A">
      <w:pPr>
        <w:pStyle w:val="EX"/>
      </w:pPr>
      <w:r w:rsidRPr="00954002">
        <w:t>[</w:t>
      </w:r>
      <w:bookmarkStart w:id="1614" w:name="REF_ONEM2MTS_0004"/>
      <w:r w:rsidRPr="00954002">
        <w:fldChar w:fldCharType="begin"/>
      </w:r>
      <w:r w:rsidRPr="00954002">
        <w:instrText>SEQ REF</w:instrText>
      </w:r>
      <w:r w:rsidRPr="00954002">
        <w:fldChar w:fldCharType="separate"/>
      </w:r>
      <w:r w:rsidR="00D5491B">
        <w:rPr>
          <w:noProof/>
        </w:rPr>
        <w:t>4</w:t>
      </w:r>
      <w:r w:rsidRPr="00954002">
        <w:fldChar w:fldCharType="end"/>
      </w:r>
      <w:bookmarkEnd w:id="1614"/>
      <w:r w:rsidRPr="00954002">
        <w:t>]</w:t>
      </w:r>
      <w:r w:rsidRPr="00954002">
        <w:tab/>
        <w:t>oneM2M TS-0004: "Service Layer</w:t>
      </w:r>
      <w:r w:rsidR="00BF51D1" w:rsidRPr="00954002">
        <w:t xml:space="preserve"> Core</w:t>
      </w:r>
      <w:r w:rsidRPr="00954002">
        <w:t xml:space="preserve"> Protocol Specification".</w:t>
      </w:r>
    </w:p>
    <w:p w14:paraId="0DD9699F" w14:textId="77777777" w:rsidR="00A11A3E" w:rsidRPr="00954002" w:rsidRDefault="00001C7A" w:rsidP="00001C7A">
      <w:pPr>
        <w:pStyle w:val="EX"/>
      </w:pPr>
      <w:r w:rsidRPr="00954002">
        <w:t>[</w:t>
      </w:r>
      <w:bookmarkStart w:id="1615" w:name="REF_IETFRFC5246"/>
      <w:r w:rsidRPr="00954002">
        <w:fldChar w:fldCharType="begin"/>
      </w:r>
      <w:r w:rsidRPr="00954002">
        <w:instrText>SEQ REF</w:instrText>
      </w:r>
      <w:r w:rsidRPr="00954002">
        <w:fldChar w:fldCharType="separate"/>
      </w:r>
      <w:r w:rsidR="00D5491B">
        <w:rPr>
          <w:noProof/>
        </w:rPr>
        <w:t>5</w:t>
      </w:r>
      <w:r w:rsidRPr="00954002">
        <w:fldChar w:fldCharType="end"/>
      </w:r>
      <w:bookmarkEnd w:id="1615"/>
      <w:r w:rsidRPr="00954002">
        <w:t>]</w:t>
      </w:r>
      <w:r w:rsidRPr="00954002">
        <w:tab/>
        <w:t>IETF RFC 5246: "The Transport Layer Security (TLS) Protocol Version 1.2".</w:t>
      </w:r>
    </w:p>
    <w:p w14:paraId="68B5AD5C" w14:textId="77777777" w:rsidR="00A11A3E" w:rsidRPr="00954002" w:rsidRDefault="00001C7A" w:rsidP="00001C7A">
      <w:pPr>
        <w:pStyle w:val="EX"/>
      </w:pPr>
      <w:r w:rsidRPr="00954002">
        <w:t>[</w:t>
      </w:r>
      <w:bookmarkStart w:id="1616" w:name="REF_IETFRFC6347"/>
      <w:r w:rsidRPr="00954002">
        <w:fldChar w:fldCharType="begin"/>
      </w:r>
      <w:r w:rsidRPr="00954002">
        <w:instrText>SEQ REF</w:instrText>
      </w:r>
      <w:r w:rsidRPr="00954002">
        <w:fldChar w:fldCharType="separate"/>
      </w:r>
      <w:r w:rsidR="00D5491B">
        <w:rPr>
          <w:noProof/>
        </w:rPr>
        <w:t>6</w:t>
      </w:r>
      <w:r w:rsidRPr="00954002">
        <w:fldChar w:fldCharType="end"/>
      </w:r>
      <w:bookmarkEnd w:id="1616"/>
      <w:r w:rsidRPr="00954002">
        <w:t>]</w:t>
      </w:r>
      <w:r w:rsidRPr="00954002">
        <w:tab/>
        <w:t>IETF RFC 6347: "Datagram Transport Layer Security Version 1.2".</w:t>
      </w:r>
    </w:p>
    <w:p w14:paraId="1CC88FE5" w14:textId="77777777" w:rsidR="00832BD1" w:rsidRPr="00954002" w:rsidRDefault="00001C7A" w:rsidP="00001C7A">
      <w:pPr>
        <w:pStyle w:val="EX"/>
      </w:pPr>
      <w:r w:rsidRPr="00954002">
        <w:t>[</w:t>
      </w:r>
      <w:bookmarkStart w:id="1617" w:name="REF_TS102225"/>
      <w:r w:rsidRPr="00954002">
        <w:fldChar w:fldCharType="begin"/>
      </w:r>
      <w:r w:rsidRPr="00954002">
        <w:instrText>SEQ REF</w:instrText>
      </w:r>
      <w:r w:rsidRPr="00954002">
        <w:fldChar w:fldCharType="separate"/>
      </w:r>
      <w:r w:rsidR="00D5491B">
        <w:rPr>
          <w:noProof/>
        </w:rPr>
        <w:t>7</w:t>
      </w:r>
      <w:r w:rsidRPr="00954002">
        <w:fldChar w:fldCharType="end"/>
      </w:r>
      <w:bookmarkEnd w:id="1617"/>
      <w:r w:rsidRPr="00954002">
        <w:t>]</w:t>
      </w:r>
      <w:r w:rsidRPr="00954002">
        <w:tab/>
        <w:t>ETSI TS 102 225 (V11.0.0): "Smart Cards; Secured packet structure for UICC based applications (Release 11)".</w:t>
      </w:r>
    </w:p>
    <w:p w14:paraId="55450621" w14:textId="77777777" w:rsidR="00832BD1" w:rsidRPr="00954002" w:rsidRDefault="00001C7A" w:rsidP="00001C7A">
      <w:pPr>
        <w:pStyle w:val="EX"/>
      </w:pPr>
      <w:r w:rsidRPr="00954002">
        <w:t>[</w:t>
      </w:r>
      <w:bookmarkStart w:id="1618" w:name="REF_TS102226"/>
      <w:r w:rsidRPr="00954002">
        <w:fldChar w:fldCharType="begin"/>
      </w:r>
      <w:r w:rsidRPr="00954002">
        <w:instrText>SEQ REF</w:instrText>
      </w:r>
      <w:r w:rsidRPr="00954002">
        <w:fldChar w:fldCharType="separate"/>
      </w:r>
      <w:r w:rsidR="00D5491B">
        <w:rPr>
          <w:noProof/>
        </w:rPr>
        <w:t>8</w:t>
      </w:r>
      <w:r w:rsidRPr="00954002">
        <w:fldChar w:fldCharType="end"/>
      </w:r>
      <w:bookmarkEnd w:id="1618"/>
      <w:r w:rsidRPr="00954002">
        <w:t>]</w:t>
      </w:r>
      <w:r w:rsidRPr="00954002">
        <w:tab/>
        <w:t>ETSI TS 102 226 (V11.0.0): "Smart Cards; Remote APDU structure for UICC based applications (Release 11)".</w:t>
      </w:r>
    </w:p>
    <w:p w14:paraId="5408F3D5" w14:textId="77777777" w:rsidR="00832BD1" w:rsidRPr="00954002" w:rsidRDefault="00001C7A" w:rsidP="00001C7A">
      <w:pPr>
        <w:pStyle w:val="EX"/>
        <w:rPr>
          <w:rFonts w:eastAsia="MS Mincho"/>
          <w:lang w:eastAsia="zh-CN"/>
        </w:rPr>
      </w:pPr>
      <w:r w:rsidRPr="00954002">
        <w:t>[</w:t>
      </w:r>
      <w:bookmarkStart w:id="1619" w:name="REF_3GPPTS31115"/>
      <w:r w:rsidRPr="00954002">
        <w:fldChar w:fldCharType="begin"/>
      </w:r>
      <w:r w:rsidRPr="00954002">
        <w:instrText>SEQ REF</w:instrText>
      </w:r>
      <w:r w:rsidRPr="00954002">
        <w:fldChar w:fldCharType="separate"/>
      </w:r>
      <w:r w:rsidR="00D5491B">
        <w:rPr>
          <w:noProof/>
        </w:rPr>
        <w:t>9</w:t>
      </w:r>
      <w:r w:rsidRPr="00954002">
        <w:fldChar w:fldCharType="end"/>
      </w:r>
      <w:bookmarkEnd w:id="1619"/>
      <w:r w:rsidRPr="00954002">
        <w:t>]</w:t>
      </w:r>
      <w:r w:rsidRPr="00954002">
        <w:tab/>
        <w:t>3GPP TS 31.115 (V10.1.0): "Remote APDU Structure for (U)SI</w:t>
      </w:r>
      <w:r w:rsidR="00B86EDD" w:rsidRPr="00954002">
        <w:t>M Toolkit applications (Release </w:t>
      </w:r>
      <w:r w:rsidRPr="00954002">
        <w:t>10)".</w:t>
      </w:r>
    </w:p>
    <w:p w14:paraId="767F1608" w14:textId="77777777" w:rsidR="00832BD1" w:rsidRPr="00954002" w:rsidRDefault="00001C7A" w:rsidP="00001C7A">
      <w:pPr>
        <w:pStyle w:val="EX"/>
      </w:pPr>
      <w:r w:rsidRPr="00954002">
        <w:t>[</w:t>
      </w:r>
      <w:bookmarkStart w:id="1620" w:name="REF_3GPPTS31116"/>
      <w:r w:rsidRPr="00954002">
        <w:fldChar w:fldCharType="begin"/>
      </w:r>
      <w:r w:rsidRPr="00954002">
        <w:instrText>SEQ REF</w:instrText>
      </w:r>
      <w:r w:rsidRPr="00954002">
        <w:fldChar w:fldCharType="separate"/>
      </w:r>
      <w:r w:rsidR="00D5491B">
        <w:rPr>
          <w:noProof/>
        </w:rPr>
        <w:t>10</w:t>
      </w:r>
      <w:r w:rsidRPr="00954002">
        <w:fldChar w:fldCharType="end"/>
      </w:r>
      <w:bookmarkEnd w:id="1620"/>
      <w:r w:rsidRPr="00954002">
        <w:t>]</w:t>
      </w:r>
      <w:r w:rsidRPr="00954002">
        <w:tab/>
        <w:t>3GPP TS 31.116 (V10.2.0): "Remote APDU Structure for (Universal) Subscriber Identity Module (U)SIM Toolkit applications (Release 10)".</w:t>
      </w:r>
    </w:p>
    <w:p w14:paraId="047D2114" w14:textId="77777777" w:rsidR="00832BD1" w:rsidRPr="00954002" w:rsidRDefault="00001C7A" w:rsidP="00001C7A">
      <w:pPr>
        <w:pStyle w:val="EX"/>
      </w:pPr>
      <w:r w:rsidRPr="00954002">
        <w:t>[</w:t>
      </w:r>
      <w:bookmarkStart w:id="1621" w:name="REF_3GPP2CS0078_0"/>
      <w:r w:rsidRPr="00954002">
        <w:fldChar w:fldCharType="begin"/>
      </w:r>
      <w:r w:rsidRPr="00954002">
        <w:instrText>SEQ REF</w:instrText>
      </w:r>
      <w:r w:rsidRPr="00954002">
        <w:fldChar w:fldCharType="separate"/>
      </w:r>
      <w:r w:rsidR="00D5491B">
        <w:rPr>
          <w:noProof/>
        </w:rPr>
        <w:t>11</w:t>
      </w:r>
      <w:r w:rsidRPr="00954002">
        <w:fldChar w:fldCharType="end"/>
      </w:r>
      <w:bookmarkEnd w:id="1621"/>
      <w:r w:rsidRPr="00954002">
        <w:t>]</w:t>
      </w:r>
      <w:r w:rsidRPr="00954002">
        <w:tab/>
        <w:t>3GPP2 C.S0078-0 (V1.0): "Secured packet structure for CDMA Card Application Toolkit (CCAT) applications".</w:t>
      </w:r>
    </w:p>
    <w:p w14:paraId="4F6AAC98" w14:textId="77777777" w:rsidR="005258D8" w:rsidRPr="00954002" w:rsidRDefault="00001C7A" w:rsidP="00001C7A">
      <w:pPr>
        <w:pStyle w:val="EX"/>
      </w:pPr>
      <w:r w:rsidRPr="00954002">
        <w:t>[</w:t>
      </w:r>
      <w:bookmarkStart w:id="1622" w:name="REF_3GPP2CS0079_0"/>
      <w:r w:rsidRPr="00954002">
        <w:fldChar w:fldCharType="begin"/>
      </w:r>
      <w:r w:rsidRPr="00954002">
        <w:instrText>SEQ REF</w:instrText>
      </w:r>
      <w:r w:rsidRPr="00954002">
        <w:fldChar w:fldCharType="separate"/>
      </w:r>
      <w:r w:rsidR="00D5491B">
        <w:rPr>
          <w:noProof/>
        </w:rPr>
        <w:t>12</w:t>
      </w:r>
      <w:r w:rsidRPr="00954002">
        <w:fldChar w:fldCharType="end"/>
      </w:r>
      <w:bookmarkEnd w:id="1622"/>
      <w:r w:rsidRPr="00954002">
        <w:t>]</w:t>
      </w:r>
      <w:r w:rsidRPr="00954002">
        <w:tab/>
        <w:t>3GPP2 C.S0079-0 (V1.0): "Remote APDU Structure for CDMA Card Application Toolkit (CCAT) applications".</w:t>
      </w:r>
    </w:p>
    <w:p w14:paraId="4A6C2320" w14:textId="77777777" w:rsidR="00F13595" w:rsidRPr="00954002" w:rsidRDefault="00001C7A" w:rsidP="00001C7A">
      <w:pPr>
        <w:pStyle w:val="EX"/>
      </w:pPr>
      <w:r w:rsidRPr="00954002">
        <w:t>[</w:t>
      </w:r>
      <w:bookmarkStart w:id="1623" w:name="REF_3GPPTS33220"/>
      <w:r w:rsidRPr="00954002">
        <w:fldChar w:fldCharType="begin"/>
      </w:r>
      <w:r w:rsidRPr="00954002">
        <w:instrText>SEQ REF</w:instrText>
      </w:r>
      <w:r w:rsidRPr="00954002">
        <w:fldChar w:fldCharType="separate"/>
      </w:r>
      <w:r w:rsidR="00D5491B">
        <w:rPr>
          <w:noProof/>
        </w:rPr>
        <w:t>13</w:t>
      </w:r>
      <w:r w:rsidRPr="00954002">
        <w:fldChar w:fldCharType="end"/>
      </w:r>
      <w:bookmarkEnd w:id="1623"/>
      <w:r w:rsidRPr="00954002">
        <w:t>]</w:t>
      </w:r>
      <w:r w:rsidRPr="00954002">
        <w:tab/>
        <w:t>3GPP TS 33.220: "Generic Authentication Architecture (GAA); Generic Bootstrapping Architecture (GBA)".</w:t>
      </w:r>
    </w:p>
    <w:p w14:paraId="318C6FA6" w14:textId="77777777" w:rsidR="00842220" w:rsidRPr="00954002" w:rsidRDefault="00001C7A" w:rsidP="00001C7A">
      <w:pPr>
        <w:pStyle w:val="EX"/>
      </w:pPr>
      <w:r w:rsidRPr="00954002">
        <w:t>[</w:t>
      </w:r>
      <w:bookmarkStart w:id="1624" w:name="REF_3GPP2SS0109_A"/>
      <w:r w:rsidRPr="00954002">
        <w:fldChar w:fldCharType="begin"/>
      </w:r>
      <w:r w:rsidRPr="00954002">
        <w:instrText>SEQ REF</w:instrText>
      </w:r>
      <w:r w:rsidRPr="00954002">
        <w:fldChar w:fldCharType="separate"/>
      </w:r>
      <w:r w:rsidR="00D5491B">
        <w:rPr>
          <w:noProof/>
        </w:rPr>
        <w:t>14</w:t>
      </w:r>
      <w:r w:rsidRPr="00954002">
        <w:fldChar w:fldCharType="end"/>
      </w:r>
      <w:bookmarkEnd w:id="1624"/>
      <w:r w:rsidRPr="00954002">
        <w:t>]</w:t>
      </w:r>
      <w:r w:rsidRPr="00954002">
        <w:tab/>
        <w:t>3GPP2 S.S0109-A: "Generic Bootstrapping Architecture (GBA) Framework".</w:t>
      </w:r>
    </w:p>
    <w:p w14:paraId="73A3F1CB" w14:textId="77777777" w:rsidR="00BA49B0" w:rsidRPr="00954002" w:rsidRDefault="00001C7A" w:rsidP="00001C7A">
      <w:pPr>
        <w:pStyle w:val="EX"/>
      </w:pPr>
      <w:r w:rsidRPr="00954002">
        <w:t>[</w:t>
      </w:r>
      <w:bookmarkStart w:id="1625" w:name="REF_IETFRFC4279"/>
      <w:r w:rsidRPr="00954002">
        <w:fldChar w:fldCharType="begin"/>
      </w:r>
      <w:r w:rsidRPr="00954002">
        <w:instrText>SEQ REF</w:instrText>
      </w:r>
      <w:r w:rsidRPr="00954002">
        <w:fldChar w:fldCharType="separate"/>
      </w:r>
      <w:r w:rsidR="00D5491B">
        <w:rPr>
          <w:noProof/>
        </w:rPr>
        <w:t>15</w:t>
      </w:r>
      <w:r w:rsidRPr="00954002">
        <w:fldChar w:fldCharType="end"/>
      </w:r>
      <w:bookmarkEnd w:id="1625"/>
      <w:r w:rsidRPr="00954002">
        <w:t>]</w:t>
      </w:r>
      <w:r w:rsidRPr="00954002">
        <w:tab/>
        <w:t>IETF RFC 4279: "Pre-Shared Key Ciphersuites for Transport Layer Security (TLS)".</w:t>
      </w:r>
    </w:p>
    <w:p w14:paraId="737FE550" w14:textId="77777777" w:rsidR="00BE633F" w:rsidRPr="00954002" w:rsidRDefault="00BE633F" w:rsidP="00001C7A">
      <w:pPr>
        <w:pStyle w:val="EX"/>
      </w:pPr>
      <w:r w:rsidRPr="00954002">
        <w:t>[</w:t>
      </w:r>
      <w:r w:rsidR="00754CDA">
        <w:fldChar w:fldCharType="begin"/>
      </w:r>
      <w:r w:rsidR="00754CDA">
        <w:instrText xml:space="preserve"> SEQ REF </w:instrText>
      </w:r>
      <w:r w:rsidR="00754CDA">
        <w:fldChar w:fldCharType="separate"/>
      </w:r>
      <w:r w:rsidR="00D5491B">
        <w:rPr>
          <w:noProof/>
        </w:rPr>
        <w:t>16</w:t>
      </w:r>
      <w:r w:rsidR="00754CDA">
        <w:rPr>
          <w:noProof/>
        </w:rPr>
        <w:fldChar w:fldCharType="end"/>
      </w:r>
      <w:r w:rsidRPr="00954002">
        <w:t>]</w:t>
      </w:r>
      <w:r w:rsidRPr="00954002">
        <w:tab/>
        <w:t>Void.</w:t>
      </w:r>
    </w:p>
    <w:p w14:paraId="0C8D35E9" w14:textId="77777777" w:rsidR="00BE633F" w:rsidRPr="00954002" w:rsidRDefault="00BE633F" w:rsidP="00001C7A">
      <w:pPr>
        <w:pStyle w:val="EX"/>
      </w:pPr>
      <w:r w:rsidRPr="00954002">
        <w:t>[</w:t>
      </w:r>
      <w:r w:rsidR="00754CDA">
        <w:fldChar w:fldCharType="begin"/>
      </w:r>
      <w:r w:rsidR="00754CDA">
        <w:instrText xml:space="preserve"> SEQ REF </w:instrText>
      </w:r>
      <w:r w:rsidR="00754CDA">
        <w:fldChar w:fldCharType="separate"/>
      </w:r>
      <w:r w:rsidR="00D5491B">
        <w:rPr>
          <w:noProof/>
        </w:rPr>
        <w:t>17</w:t>
      </w:r>
      <w:r w:rsidR="00754CDA">
        <w:rPr>
          <w:noProof/>
        </w:rPr>
        <w:fldChar w:fldCharType="end"/>
      </w:r>
      <w:r w:rsidRPr="00954002">
        <w:t>]</w:t>
      </w:r>
      <w:r w:rsidRPr="00954002">
        <w:tab/>
        <w:t>Void.</w:t>
      </w:r>
    </w:p>
    <w:p w14:paraId="2059EB43" w14:textId="77777777" w:rsidR="00842220" w:rsidRPr="00954002" w:rsidRDefault="00001C7A" w:rsidP="00001C7A">
      <w:pPr>
        <w:pStyle w:val="EX"/>
        <w:rPr>
          <w:rFonts w:eastAsia="MS Mincho"/>
          <w:lang w:eastAsia="zh-CN"/>
        </w:rPr>
      </w:pPr>
      <w:r w:rsidRPr="00954002">
        <w:t>[</w:t>
      </w:r>
      <w:bookmarkStart w:id="1626" w:name="REF_IETFRFC5705"/>
      <w:r w:rsidRPr="00954002">
        <w:fldChar w:fldCharType="begin"/>
      </w:r>
      <w:r w:rsidRPr="00954002">
        <w:instrText>SEQ REF</w:instrText>
      </w:r>
      <w:r w:rsidRPr="00954002">
        <w:fldChar w:fldCharType="separate"/>
      </w:r>
      <w:r w:rsidR="00D5491B">
        <w:rPr>
          <w:noProof/>
        </w:rPr>
        <w:t>18</w:t>
      </w:r>
      <w:r w:rsidRPr="00954002">
        <w:fldChar w:fldCharType="end"/>
      </w:r>
      <w:bookmarkEnd w:id="1626"/>
      <w:r w:rsidRPr="00954002">
        <w:t>]</w:t>
      </w:r>
      <w:r w:rsidRPr="00954002">
        <w:tab/>
        <w:t>IETF RFC 5705: "Keying Material Exporters for Transport Layer Security (TLS)".</w:t>
      </w:r>
    </w:p>
    <w:p w14:paraId="34A324FC" w14:textId="77777777" w:rsidR="00BD0333" w:rsidRPr="00954002" w:rsidRDefault="00001C7A" w:rsidP="00001C7A">
      <w:pPr>
        <w:pStyle w:val="EX"/>
        <w:rPr>
          <w:rFonts w:eastAsia="MS Mincho"/>
          <w:lang w:eastAsia="zh-CN"/>
        </w:rPr>
      </w:pPr>
      <w:r w:rsidRPr="00954002">
        <w:rPr>
          <w:rFonts w:eastAsia="MS Mincho"/>
          <w:lang w:eastAsia="zh-CN"/>
        </w:rPr>
        <w:t>[</w:t>
      </w:r>
      <w:bookmarkStart w:id="1627"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19</w:t>
      </w:r>
      <w:r w:rsidRPr="00954002">
        <w:rPr>
          <w:rFonts w:eastAsia="MS Mincho"/>
          <w:lang w:eastAsia="zh-CN"/>
        </w:rPr>
        <w:fldChar w:fldCharType="end"/>
      </w:r>
      <w:bookmarkEnd w:id="1627"/>
      <w:r w:rsidRPr="00954002">
        <w:rPr>
          <w:rFonts w:eastAsia="MS Mincho"/>
          <w:lang w:eastAsia="zh-CN"/>
        </w:rPr>
        <w:t>]</w:t>
      </w:r>
      <w:r w:rsidRPr="00954002">
        <w:rPr>
          <w:rFonts w:eastAsia="MS Mincho"/>
          <w:lang w:eastAsia="zh-CN"/>
        </w:rPr>
        <w:tab/>
        <w:t>IETF RFC 3629: "UTF-8, a transformation format of ISO 10646".</w:t>
      </w:r>
    </w:p>
    <w:p w14:paraId="71CEA180" w14:textId="77777777"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1628"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20</w:t>
      </w:r>
      <w:r w:rsidRPr="00954002">
        <w:rPr>
          <w:rFonts w:eastAsia="MS Mincho"/>
          <w:lang w:eastAsia="zh-CN"/>
        </w:rPr>
        <w:fldChar w:fldCharType="end"/>
      </w:r>
      <w:bookmarkEnd w:id="1628"/>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14:paraId="3FA139EF" w14:textId="77777777" w:rsidR="00DC2E58" w:rsidRPr="00954002" w:rsidRDefault="00001C7A" w:rsidP="00001C7A">
      <w:pPr>
        <w:pStyle w:val="EX"/>
      </w:pPr>
      <w:r w:rsidRPr="00954002">
        <w:lastRenderedPageBreak/>
        <w:t>[</w:t>
      </w:r>
      <w:bookmarkStart w:id="1629" w:name="REF_TEEADMINISTRATIONFRAMEWORK"/>
      <w:r w:rsidRPr="00954002">
        <w:fldChar w:fldCharType="begin"/>
      </w:r>
      <w:r w:rsidRPr="00954002">
        <w:instrText>SEQ REF</w:instrText>
      </w:r>
      <w:r w:rsidRPr="00954002">
        <w:fldChar w:fldCharType="separate"/>
      </w:r>
      <w:r w:rsidR="00D5491B">
        <w:rPr>
          <w:noProof/>
        </w:rPr>
        <w:t>21</w:t>
      </w:r>
      <w:r w:rsidRPr="00954002">
        <w:fldChar w:fldCharType="end"/>
      </w:r>
      <w:bookmarkEnd w:id="1629"/>
      <w:r w:rsidRPr="00954002">
        <w:t>]</w:t>
      </w:r>
      <w:r w:rsidRPr="00954002">
        <w:tab/>
        <w:t>GlobalPlatform Device Technology TEE Administration framework, DRAFT.</w:t>
      </w:r>
    </w:p>
    <w:p w14:paraId="27385F4A" w14:textId="77777777" w:rsidR="00DC2E58" w:rsidRPr="00954002" w:rsidRDefault="00001C7A" w:rsidP="00001C7A">
      <w:pPr>
        <w:pStyle w:val="EX"/>
      </w:pPr>
      <w:r w:rsidRPr="00954002">
        <w:t>[</w:t>
      </w:r>
      <w:bookmarkStart w:id="1630" w:name="REF_TEESYSTEMARCHITECTURE"/>
      <w:r w:rsidRPr="00954002">
        <w:fldChar w:fldCharType="begin"/>
      </w:r>
      <w:r w:rsidRPr="00954002">
        <w:instrText>SEQ REF</w:instrText>
      </w:r>
      <w:r w:rsidRPr="00954002">
        <w:fldChar w:fldCharType="separate"/>
      </w:r>
      <w:r w:rsidR="00D5491B">
        <w:rPr>
          <w:noProof/>
        </w:rPr>
        <w:t>22</w:t>
      </w:r>
      <w:r w:rsidRPr="00954002">
        <w:fldChar w:fldCharType="end"/>
      </w:r>
      <w:bookmarkEnd w:id="1630"/>
      <w:r w:rsidRPr="00954002">
        <w:t>]</w:t>
      </w:r>
      <w:r w:rsidRPr="00954002">
        <w:tab/>
        <w:t>GlobalPlatform Device Technology TEE System Architecture, Version 1.0.</w:t>
      </w:r>
    </w:p>
    <w:p w14:paraId="38AC6F14" w14:textId="77777777" w:rsidR="00DC2E58" w:rsidRPr="00954002" w:rsidRDefault="00001C7A" w:rsidP="00001C7A">
      <w:pPr>
        <w:pStyle w:val="EX"/>
      </w:pPr>
      <w:r w:rsidRPr="00954002">
        <w:t>[</w:t>
      </w:r>
      <w:bookmarkStart w:id="1631" w:name="REF_TS102671"/>
      <w:r w:rsidRPr="00954002">
        <w:fldChar w:fldCharType="begin"/>
      </w:r>
      <w:r w:rsidRPr="00954002">
        <w:instrText>SEQ REF</w:instrText>
      </w:r>
      <w:r w:rsidRPr="00954002">
        <w:fldChar w:fldCharType="separate"/>
      </w:r>
      <w:r w:rsidR="00D5491B">
        <w:rPr>
          <w:noProof/>
        </w:rPr>
        <w:t>23</w:t>
      </w:r>
      <w:r w:rsidRPr="00954002">
        <w:fldChar w:fldCharType="end"/>
      </w:r>
      <w:bookmarkEnd w:id="1631"/>
      <w:r w:rsidRPr="00954002">
        <w:t>]</w:t>
      </w:r>
      <w:r w:rsidRPr="00954002">
        <w:tab/>
        <w:t>ETSI TS 102 671: "Smart Cards; Machine to Machine UICC; Physical and logical characteristics".</w:t>
      </w:r>
    </w:p>
    <w:p w14:paraId="4A2E19E6" w14:textId="77777777" w:rsidR="00DC2E58" w:rsidRPr="00954002" w:rsidRDefault="00001C7A" w:rsidP="00001C7A">
      <w:pPr>
        <w:pStyle w:val="EX"/>
      </w:pPr>
      <w:r w:rsidRPr="00954002">
        <w:t>[</w:t>
      </w:r>
      <w:bookmarkStart w:id="1632" w:name="REF_TS102221"/>
      <w:r w:rsidRPr="00954002">
        <w:fldChar w:fldCharType="begin"/>
      </w:r>
      <w:r w:rsidRPr="00954002">
        <w:instrText>SEQ REF</w:instrText>
      </w:r>
      <w:r w:rsidRPr="00954002">
        <w:fldChar w:fldCharType="separate"/>
      </w:r>
      <w:r w:rsidR="00D5491B">
        <w:rPr>
          <w:noProof/>
        </w:rPr>
        <w:t>24</w:t>
      </w:r>
      <w:r w:rsidRPr="00954002">
        <w:fldChar w:fldCharType="end"/>
      </w:r>
      <w:bookmarkEnd w:id="1632"/>
      <w:r w:rsidRPr="00954002">
        <w:t>]</w:t>
      </w:r>
      <w:r w:rsidRPr="00954002">
        <w:tab/>
        <w:t>ETSI TS 102 221: "Smart Cards; UICC-Terminal interface; Physical and logical characteristics".</w:t>
      </w:r>
    </w:p>
    <w:p w14:paraId="65A458E8" w14:textId="77777777" w:rsidR="00DC2E58" w:rsidRPr="00954002" w:rsidRDefault="00001C7A" w:rsidP="00001C7A">
      <w:pPr>
        <w:pStyle w:val="EX"/>
      </w:pPr>
      <w:r w:rsidRPr="00954002">
        <w:t>[</w:t>
      </w:r>
      <w:bookmarkStart w:id="1633" w:name="REF_TS102484"/>
      <w:r w:rsidRPr="00954002">
        <w:fldChar w:fldCharType="begin"/>
      </w:r>
      <w:r w:rsidRPr="00954002">
        <w:instrText>SEQ REF</w:instrText>
      </w:r>
      <w:r w:rsidRPr="00954002">
        <w:fldChar w:fldCharType="separate"/>
      </w:r>
      <w:r w:rsidR="00D5491B">
        <w:rPr>
          <w:noProof/>
        </w:rPr>
        <w:t>25</w:t>
      </w:r>
      <w:r w:rsidRPr="00954002">
        <w:fldChar w:fldCharType="end"/>
      </w:r>
      <w:bookmarkEnd w:id="1633"/>
      <w:r w:rsidRPr="00954002">
        <w:t>]</w:t>
      </w:r>
      <w:r w:rsidRPr="00954002">
        <w:tab/>
        <w:t>ETSI TS 102 484: "Smart Cards; Secure channel between a UICC and an end-point terminal".</w:t>
      </w:r>
    </w:p>
    <w:p w14:paraId="6CF399A4" w14:textId="77777777" w:rsidR="00DC2E58" w:rsidRPr="00954002" w:rsidRDefault="00001C7A" w:rsidP="00001C7A">
      <w:pPr>
        <w:pStyle w:val="EX"/>
      </w:pPr>
      <w:r w:rsidRPr="00954002">
        <w:t>[</w:t>
      </w:r>
      <w:bookmarkStart w:id="1634" w:name="REF_ISOIEC7816_4"/>
      <w:r w:rsidRPr="00954002">
        <w:fldChar w:fldCharType="begin"/>
      </w:r>
      <w:r w:rsidRPr="00954002">
        <w:instrText>SEQ REF</w:instrText>
      </w:r>
      <w:r w:rsidRPr="00954002">
        <w:fldChar w:fldCharType="separate"/>
      </w:r>
      <w:r w:rsidR="00D5491B">
        <w:rPr>
          <w:noProof/>
        </w:rPr>
        <w:t>26</w:t>
      </w:r>
      <w:r w:rsidRPr="00954002">
        <w:fldChar w:fldCharType="end"/>
      </w:r>
      <w:bookmarkEnd w:id="1634"/>
      <w:r w:rsidRPr="00954002">
        <w:t>]</w:t>
      </w:r>
      <w:r w:rsidRPr="00954002">
        <w:tab/>
        <w:t>ISO/IEC 7816-4: "Identification cards - Integrated circuit cards - Part 4: Organization, security and commands for interchange".</w:t>
      </w:r>
    </w:p>
    <w:p w14:paraId="585A0EDB" w14:textId="77777777" w:rsidR="00A041D6" w:rsidRPr="00954002" w:rsidRDefault="00001C7A" w:rsidP="00001C7A">
      <w:pPr>
        <w:pStyle w:val="EX"/>
      </w:pPr>
      <w:r w:rsidRPr="00954002">
        <w:t>[</w:t>
      </w:r>
      <w:bookmarkStart w:id="1635" w:name="REF_TS101220"/>
      <w:r w:rsidRPr="00954002">
        <w:fldChar w:fldCharType="begin"/>
      </w:r>
      <w:r w:rsidRPr="00954002">
        <w:instrText>SEQ REF</w:instrText>
      </w:r>
      <w:r w:rsidRPr="00954002">
        <w:fldChar w:fldCharType="separate"/>
      </w:r>
      <w:r w:rsidR="00D5491B">
        <w:rPr>
          <w:noProof/>
        </w:rPr>
        <w:t>27</w:t>
      </w:r>
      <w:r w:rsidRPr="00954002">
        <w:fldChar w:fldCharType="end"/>
      </w:r>
      <w:bookmarkEnd w:id="1635"/>
      <w:r w:rsidRPr="00954002">
        <w:t>]</w:t>
      </w:r>
      <w:r w:rsidRPr="00954002">
        <w:tab/>
        <w:t>ETSI TS 101 220: "Smart Cards; ETSI numbering system for telecommunication application providers".</w:t>
      </w:r>
    </w:p>
    <w:p w14:paraId="11F8BF27"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28</w:t>
      </w:r>
      <w:r w:rsidRPr="00954002">
        <w:fldChar w:fldCharType="end"/>
      </w:r>
      <w:r w:rsidRPr="00954002">
        <w:t>]</w:t>
      </w:r>
      <w:r w:rsidRPr="00954002">
        <w:tab/>
      </w:r>
      <w:r w:rsidR="00A77113" w:rsidRPr="00954002">
        <w:t>Void.</w:t>
      </w:r>
    </w:p>
    <w:p w14:paraId="0EC9FB9C" w14:textId="77777777"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29</w:t>
      </w:r>
      <w:r w:rsidRPr="00954002">
        <w:fldChar w:fldCharType="end"/>
      </w:r>
      <w:r w:rsidRPr="00954002">
        <w:t>]</w:t>
      </w:r>
      <w:r w:rsidRPr="00954002">
        <w:tab/>
      </w:r>
      <w:r w:rsidR="00A77113" w:rsidRPr="00954002">
        <w:t>Void.</w:t>
      </w:r>
    </w:p>
    <w:p w14:paraId="75C64B3D"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30</w:t>
      </w:r>
      <w:r w:rsidRPr="00954002">
        <w:fldChar w:fldCharType="end"/>
      </w:r>
      <w:r w:rsidRPr="00954002">
        <w:t>]</w:t>
      </w:r>
      <w:r w:rsidRPr="00954002">
        <w:tab/>
      </w:r>
      <w:r w:rsidR="00A77113" w:rsidRPr="00954002">
        <w:t>Void.</w:t>
      </w:r>
    </w:p>
    <w:p w14:paraId="53414C82" w14:textId="77777777" w:rsidR="000026EA" w:rsidRPr="00954002" w:rsidRDefault="00001C7A" w:rsidP="00001C7A">
      <w:pPr>
        <w:pStyle w:val="EX"/>
      </w:pPr>
      <w:r w:rsidRPr="00954002">
        <w:t>[</w:t>
      </w:r>
      <w:bookmarkStart w:id="1636" w:name="REF_IETFRFC6655"/>
      <w:r w:rsidRPr="00954002">
        <w:fldChar w:fldCharType="begin"/>
      </w:r>
      <w:r w:rsidRPr="00954002">
        <w:instrText>SEQ REF</w:instrText>
      </w:r>
      <w:r w:rsidRPr="00954002">
        <w:fldChar w:fldCharType="separate"/>
      </w:r>
      <w:r w:rsidR="00D5491B">
        <w:rPr>
          <w:noProof/>
        </w:rPr>
        <w:t>31</w:t>
      </w:r>
      <w:r w:rsidRPr="00954002">
        <w:fldChar w:fldCharType="end"/>
      </w:r>
      <w:bookmarkEnd w:id="1636"/>
      <w:r w:rsidRPr="00954002">
        <w:t>]</w:t>
      </w:r>
      <w:r w:rsidRPr="00954002">
        <w:tab/>
        <w:t>IETF RFC 6655: "AES-CCM Cipher Suites for Transport Layer Security (TLS)".</w:t>
      </w:r>
    </w:p>
    <w:p w14:paraId="0B21000E" w14:textId="77777777" w:rsidR="000026EA" w:rsidRPr="00954002" w:rsidRDefault="00001C7A" w:rsidP="00001C7A">
      <w:pPr>
        <w:pStyle w:val="EX"/>
      </w:pPr>
      <w:r w:rsidRPr="00954002">
        <w:t>[</w:t>
      </w:r>
      <w:bookmarkStart w:id="1637" w:name="REF_IETFRFC5289"/>
      <w:r w:rsidRPr="00954002">
        <w:fldChar w:fldCharType="begin"/>
      </w:r>
      <w:r w:rsidRPr="00954002">
        <w:instrText>SEQ REF</w:instrText>
      </w:r>
      <w:r w:rsidRPr="00954002">
        <w:fldChar w:fldCharType="separate"/>
      </w:r>
      <w:r w:rsidR="00D5491B">
        <w:rPr>
          <w:noProof/>
        </w:rPr>
        <w:t>32</w:t>
      </w:r>
      <w:r w:rsidRPr="00954002">
        <w:fldChar w:fldCharType="end"/>
      </w:r>
      <w:bookmarkEnd w:id="1637"/>
      <w:r w:rsidRPr="00954002">
        <w:t>]</w:t>
      </w:r>
      <w:r w:rsidRPr="00954002">
        <w:tab/>
        <w:t>IETF RFC 5289: "TLS Elliptic Curve Cipher Suites with SHA-256/384 and AES Galois Counter Mode (GCM)".</w:t>
      </w:r>
    </w:p>
    <w:p w14:paraId="0C0BD0FC" w14:textId="77777777" w:rsidR="00666B4E" w:rsidRPr="00954002" w:rsidRDefault="00001C7A" w:rsidP="00001C7A">
      <w:pPr>
        <w:pStyle w:val="EX"/>
      </w:pPr>
      <w:r w:rsidRPr="00954002">
        <w:t>[</w:t>
      </w:r>
      <w:bookmarkStart w:id="1638" w:name="REF_IETFRFC2104"/>
      <w:r w:rsidRPr="00954002">
        <w:fldChar w:fldCharType="begin"/>
      </w:r>
      <w:r w:rsidRPr="00954002">
        <w:instrText>SEQ REF</w:instrText>
      </w:r>
      <w:r w:rsidRPr="00954002">
        <w:fldChar w:fldCharType="separate"/>
      </w:r>
      <w:r w:rsidR="00D5491B">
        <w:rPr>
          <w:noProof/>
        </w:rPr>
        <w:t>33</w:t>
      </w:r>
      <w:r w:rsidRPr="00954002">
        <w:fldChar w:fldCharType="end"/>
      </w:r>
      <w:bookmarkEnd w:id="1638"/>
      <w:r w:rsidRPr="00954002">
        <w:t>]</w:t>
      </w:r>
      <w:r w:rsidRPr="00954002">
        <w:tab/>
        <w:t>IETF RFC 21</w:t>
      </w:r>
      <w:r w:rsidR="00A77113" w:rsidRPr="00954002">
        <w:t>0</w:t>
      </w:r>
      <w:r w:rsidRPr="00954002">
        <w:t>4: "HMAC: Keyed-Hashing for Message Authentication".</w:t>
      </w:r>
    </w:p>
    <w:p w14:paraId="3C5D1A5B" w14:textId="77777777" w:rsidR="007868E7" w:rsidRPr="00954002" w:rsidRDefault="00001C7A" w:rsidP="00001C7A">
      <w:pPr>
        <w:pStyle w:val="EX"/>
      </w:pPr>
      <w:r w:rsidRPr="00954002">
        <w:t>[</w:t>
      </w:r>
      <w:bookmarkStart w:id="1639" w:name="REF_IETFRFC5280"/>
      <w:r w:rsidRPr="00954002">
        <w:fldChar w:fldCharType="begin"/>
      </w:r>
      <w:r w:rsidRPr="00954002">
        <w:instrText>SEQ REF</w:instrText>
      </w:r>
      <w:r w:rsidRPr="00954002">
        <w:fldChar w:fldCharType="separate"/>
      </w:r>
      <w:r w:rsidR="00D5491B">
        <w:rPr>
          <w:noProof/>
        </w:rPr>
        <w:t>34</w:t>
      </w:r>
      <w:r w:rsidRPr="00954002">
        <w:fldChar w:fldCharType="end"/>
      </w:r>
      <w:bookmarkEnd w:id="1639"/>
      <w:r w:rsidRPr="00954002">
        <w:t>]</w:t>
      </w:r>
      <w:r w:rsidRPr="00954002">
        <w:tab/>
        <w:t>IETF RFC 5280: "Internet X.509 Public Key Infrastructure Certificate and Certificate Revocation List (CRL) Profile".</w:t>
      </w:r>
    </w:p>
    <w:p w14:paraId="5AC8E17C" w14:textId="77777777" w:rsidR="007868E7" w:rsidRPr="00954002" w:rsidRDefault="00001C7A" w:rsidP="00001C7A">
      <w:pPr>
        <w:pStyle w:val="EX"/>
      </w:pPr>
      <w:r w:rsidRPr="00954002">
        <w:t>[</w:t>
      </w:r>
      <w:bookmarkStart w:id="1640" w:name="REF_IETFRFC6960"/>
      <w:r w:rsidRPr="00954002">
        <w:fldChar w:fldCharType="begin"/>
      </w:r>
      <w:r w:rsidRPr="00954002">
        <w:instrText>SEQ REF</w:instrText>
      </w:r>
      <w:r w:rsidRPr="00954002">
        <w:fldChar w:fldCharType="separate"/>
      </w:r>
      <w:r w:rsidR="00D5491B">
        <w:rPr>
          <w:noProof/>
        </w:rPr>
        <w:t>35</w:t>
      </w:r>
      <w:r w:rsidRPr="00954002">
        <w:fldChar w:fldCharType="end"/>
      </w:r>
      <w:bookmarkEnd w:id="1640"/>
      <w:r w:rsidRPr="00954002">
        <w:t>]</w:t>
      </w:r>
      <w:r w:rsidRPr="00954002">
        <w:tab/>
        <w:t>IETF RFC 6960: "X.509 Internet Public Key Infrastructure Online Certificate Status Protocol - OCSP".</w:t>
      </w:r>
    </w:p>
    <w:p w14:paraId="677F3660" w14:textId="77777777" w:rsidR="007868E7" w:rsidRPr="00954002" w:rsidRDefault="00001C7A" w:rsidP="00001C7A">
      <w:pPr>
        <w:pStyle w:val="EX"/>
      </w:pPr>
      <w:r w:rsidRPr="00954002">
        <w:t>[</w:t>
      </w:r>
      <w:bookmarkStart w:id="1641" w:name="REF_IETFRFC6961"/>
      <w:r w:rsidRPr="00954002">
        <w:fldChar w:fldCharType="begin"/>
      </w:r>
      <w:r w:rsidRPr="00954002">
        <w:instrText>SEQ REF</w:instrText>
      </w:r>
      <w:r w:rsidRPr="00954002">
        <w:fldChar w:fldCharType="separate"/>
      </w:r>
      <w:r w:rsidR="00D5491B">
        <w:rPr>
          <w:noProof/>
        </w:rPr>
        <w:t>36</w:t>
      </w:r>
      <w:r w:rsidRPr="00954002">
        <w:fldChar w:fldCharType="end"/>
      </w:r>
      <w:bookmarkEnd w:id="1641"/>
      <w:r w:rsidRPr="00954002">
        <w:t>]</w:t>
      </w:r>
      <w:r w:rsidRPr="00954002">
        <w:tab/>
        <w:t>IETF RFC 6961: "The Transport Layer Security (TLS) Multiple Certificate Status Request Extension".</w:t>
      </w:r>
    </w:p>
    <w:p w14:paraId="1655E309" w14:textId="77777777" w:rsidR="007868E7" w:rsidRPr="00954002" w:rsidRDefault="00001C7A" w:rsidP="00001C7A">
      <w:pPr>
        <w:pStyle w:val="EX"/>
      </w:pPr>
      <w:r w:rsidRPr="00954002">
        <w:t>[</w:t>
      </w:r>
      <w:bookmarkStart w:id="1642" w:name="REF_IETFRFC7250"/>
      <w:r w:rsidRPr="00954002">
        <w:fldChar w:fldCharType="begin"/>
      </w:r>
      <w:r w:rsidRPr="00954002">
        <w:instrText>SEQ REF</w:instrText>
      </w:r>
      <w:r w:rsidRPr="00954002">
        <w:fldChar w:fldCharType="separate"/>
      </w:r>
      <w:r w:rsidR="00D5491B">
        <w:rPr>
          <w:noProof/>
        </w:rPr>
        <w:t>37</w:t>
      </w:r>
      <w:r w:rsidRPr="00954002">
        <w:fldChar w:fldCharType="end"/>
      </w:r>
      <w:bookmarkEnd w:id="1642"/>
      <w:r w:rsidRPr="00954002">
        <w:t>]</w:t>
      </w:r>
      <w:r w:rsidRPr="00954002">
        <w:tab/>
        <w:t>IETF RFC 7250: "Using Raw Public Keys in Transport Layer Security (TLS) and Datagram Transport Layer Security (DTLS)".</w:t>
      </w:r>
    </w:p>
    <w:p w14:paraId="77F381CB" w14:textId="77777777"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38</w:t>
      </w:r>
      <w:r w:rsidRPr="00954002">
        <w:fldChar w:fldCharType="end"/>
      </w:r>
      <w:r w:rsidRPr="00954002">
        <w:t>]</w:t>
      </w:r>
      <w:r w:rsidRPr="00954002">
        <w:tab/>
        <w:t>IETF RFC 7252: "The Constrained Application Protocol (CoAP)".</w:t>
      </w:r>
    </w:p>
    <w:p w14:paraId="53C74B6C" w14:textId="77777777" w:rsidR="00450437" w:rsidRPr="00954002" w:rsidRDefault="00001C7A" w:rsidP="00001C7A">
      <w:pPr>
        <w:pStyle w:val="EX"/>
      </w:pPr>
      <w:r w:rsidRPr="00954002">
        <w:t>[</w:t>
      </w:r>
      <w:bookmarkStart w:id="1643" w:name="REF_NIST"/>
      <w:r w:rsidRPr="00954002">
        <w:fldChar w:fldCharType="begin"/>
      </w:r>
      <w:r w:rsidRPr="00954002">
        <w:instrText>SEQ REF</w:instrText>
      </w:r>
      <w:r w:rsidRPr="00954002">
        <w:fldChar w:fldCharType="separate"/>
      </w:r>
      <w:r w:rsidR="00D5491B">
        <w:rPr>
          <w:noProof/>
        </w:rPr>
        <w:t>39</w:t>
      </w:r>
      <w:r w:rsidRPr="00954002">
        <w:fldChar w:fldCharType="end"/>
      </w:r>
      <w:bookmarkEnd w:id="1643"/>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14:paraId="2188E110" w14:textId="77777777" w:rsidR="00AC739C" w:rsidRPr="00954002" w:rsidRDefault="00001C7A" w:rsidP="00001C7A">
      <w:pPr>
        <w:pStyle w:val="EX"/>
      </w:pPr>
      <w:r w:rsidRPr="00954002">
        <w:t>[</w:t>
      </w:r>
      <w:bookmarkStart w:id="1644" w:name="REF_IETFRFC6920"/>
      <w:r w:rsidRPr="00954002">
        <w:fldChar w:fldCharType="begin"/>
      </w:r>
      <w:r w:rsidRPr="00954002">
        <w:instrText>SEQ REF</w:instrText>
      </w:r>
      <w:r w:rsidRPr="00954002">
        <w:fldChar w:fldCharType="separate"/>
      </w:r>
      <w:r w:rsidR="00D5491B">
        <w:rPr>
          <w:noProof/>
        </w:rPr>
        <w:t>40</w:t>
      </w:r>
      <w:r w:rsidRPr="00954002">
        <w:fldChar w:fldCharType="end"/>
      </w:r>
      <w:bookmarkEnd w:id="1644"/>
      <w:r w:rsidRPr="00954002">
        <w:t>]</w:t>
      </w:r>
      <w:r w:rsidRPr="00954002">
        <w:tab/>
        <w:t>IETF RFC 6920: "Naming Things with Hashes".</w:t>
      </w:r>
    </w:p>
    <w:p w14:paraId="1B2ED70A" w14:textId="77777777" w:rsidR="00AC739C" w:rsidRPr="00954002" w:rsidRDefault="00001C7A" w:rsidP="00001C7A">
      <w:pPr>
        <w:pStyle w:val="EX"/>
      </w:pPr>
      <w:r w:rsidRPr="00954002">
        <w:t>[</w:t>
      </w:r>
      <w:bookmarkStart w:id="1645" w:name="REF_IETFRFC3548"/>
      <w:r w:rsidRPr="00954002">
        <w:fldChar w:fldCharType="begin"/>
      </w:r>
      <w:r w:rsidRPr="00954002">
        <w:instrText>SEQ REF</w:instrText>
      </w:r>
      <w:r w:rsidRPr="00954002">
        <w:fldChar w:fldCharType="separate"/>
      </w:r>
      <w:r w:rsidR="00D5491B">
        <w:rPr>
          <w:noProof/>
        </w:rPr>
        <w:t>41</w:t>
      </w:r>
      <w:r w:rsidRPr="00954002">
        <w:fldChar w:fldCharType="end"/>
      </w:r>
      <w:bookmarkEnd w:id="1645"/>
      <w:r w:rsidRPr="00954002">
        <w:t>]</w:t>
      </w:r>
      <w:r w:rsidRPr="00954002">
        <w:tab/>
        <w:t>IETF RFC 3548: "The Base16, Base32, and Base64 Data Encodings".</w:t>
      </w:r>
    </w:p>
    <w:p w14:paraId="6EFC6542" w14:textId="77777777" w:rsidR="003E7429" w:rsidRPr="00954002" w:rsidRDefault="00001C7A" w:rsidP="00001C7A">
      <w:pPr>
        <w:pStyle w:val="EX"/>
      </w:pPr>
      <w:r w:rsidRPr="00954002">
        <w:t>[</w:t>
      </w:r>
      <w:bookmarkStart w:id="1646" w:name="REF_IETFRFC5487"/>
      <w:r w:rsidRPr="00954002">
        <w:fldChar w:fldCharType="begin"/>
      </w:r>
      <w:r w:rsidRPr="00954002">
        <w:instrText>SEQ REF</w:instrText>
      </w:r>
      <w:r w:rsidRPr="00954002">
        <w:fldChar w:fldCharType="separate"/>
      </w:r>
      <w:r w:rsidR="00D5491B">
        <w:rPr>
          <w:noProof/>
        </w:rPr>
        <w:t>42</w:t>
      </w:r>
      <w:r w:rsidRPr="00954002">
        <w:fldChar w:fldCharType="end"/>
      </w:r>
      <w:bookmarkEnd w:id="1646"/>
      <w:r w:rsidRPr="00954002">
        <w:t>]</w:t>
      </w:r>
      <w:r w:rsidRPr="00954002">
        <w:tab/>
        <w:t>IETF RFC 5487: "Pre-Shared Key Cipher Suites for TLS with SHA-256/384 and AES Galois Counter Mode".</w:t>
      </w:r>
    </w:p>
    <w:p w14:paraId="63C591E1" w14:textId="77777777" w:rsidR="003E7429" w:rsidRPr="00954002" w:rsidRDefault="00001C7A" w:rsidP="00001C7A">
      <w:pPr>
        <w:pStyle w:val="EX"/>
      </w:pPr>
      <w:r w:rsidRPr="00954002">
        <w:t>[</w:t>
      </w:r>
      <w:bookmarkStart w:id="1647" w:name="REF_IETFRFC4492"/>
      <w:r w:rsidRPr="00954002">
        <w:fldChar w:fldCharType="begin"/>
      </w:r>
      <w:r w:rsidRPr="00954002">
        <w:instrText>SEQ REF</w:instrText>
      </w:r>
      <w:r w:rsidRPr="00954002">
        <w:fldChar w:fldCharType="separate"/>
      </w:r>
      <w:r w:rsidR="00D5491B">
        <w:rPr>
          <w:noProof/>
        </w:rPr>
        <w:t>43</w:t>
      </w:r>
      <w:r w:rsidRPr="00954002">
        <w:fldChar w:fldCharType="end"/>
      </w:r>
      <w:bookmarkEnd w:id="1647"/>
      <w:r w:rsidRPr="00954002">
        <w:t>]</w:t>
      </w:r>
      <w:r w:rsidRPr="00954002">
        <w:tab/>
        <w:t>IETF RFC 4492: "Elliptic Curve Cryptography (ECC) Cipher Suites for Transport Layer Security (TLS)".</w:t>
      </w:r>
    </w:p>
    <w:p w14:paraId="2D7A5D26" w14:textId="77777777" w:rsidR="003E7429" w:rsidRPr="00954002" w:rsidRDefault="00001C7A" w:rsidP="00001C7A">
      <w:pPr>
        <w:pStyle w:val="EX"/>
      </w:pPr>
      <w:r w:rsidRPr="00954002">
        <w:t>[</w:t>
      </w:r>
      <w:bookmarkStart w:id="1648" w:name="REF_IETFRFC6066"/>
      <w:r w:rsidRPr="00954002">
        <w:fldChar w:fldCharType="begin"/>
      </w:r>
      <w:r w:rsidRPr="00954002">
        <w:instrText>SEQ REF</w:instrText>
      </w:r>
      <w:r w:rsidRPr="00954002">
        <w:fldChar w:fldCharType="separate"/>
      </w:r>
      <w:r w:rsidR="00D5491B">
        <w:rPr>
          <w:noProof/>
        </w:rPr>
        <w:t>44</w:t>
      </w:r>
      <w:r w:rsidRPr="00954002">
        <w:fldChar w:fldCharType="end"/>
      </w:r>
      <w:bookmarkEnd w:id="1648"/>
      <w:r w:rsidRPr="00954002">
        <w:t>]</w:t>
      </w:r>
      <w:r w:rsidRPr="00954002">
        <w:tab/>
        <w:t>IETF RFC 6066: "Transport Layer Security (TLS) Extensions: Extension Definitions".</w:t>
      </w:r>
    </w:p>
    <w:p w14:paraId="4A5450AC" w14:textId="77777777" w:rsidR="003E7429" w:rsidRPr="00954002" w:rsidRDefault="00001C7A" w:rsidP="00001C7A">
      <w:pPr>
        <w:pStyle w:val="EX"/>
      </w:pPr>
      <w:r w:rsidRPr="00954002">
        <w:t>[</w:t>
      </w:r>
      <w:bookmarkStart w:id="1649" w:name="REF_IETFRFC7251"/>
      <w:r w:rsidRPr="00954002">
        <w:fldChar w:fldCharType="begin"/>
      </w:r>
      <w:r w:rsidRPr="00954002">
        <w:instrText>SEQ REF</w:instrText>
      </w:r>
      <w:r w:rsidRPr="00954002">
        <w:fldChar w:fldCharType="separate"/>
      </w:r>
      <w:r w:rsidR="00D5491B">
        <w:rPr>
          <w:noProof/>
        </w:rPr>
        <w:t>45</w:t>
      </w:r>
      <w:r w:rsidRPr="00954002">
        <w:fldChar w:fldCharType="end"/>
      </w:r>
      <w:bookmarkEnd w:id="1649"/>
      <w:r w:rsidRPr="00954002">
        <w:t>]</w:t>
      </w:r>
      <w:r w:rsidRPr="00954002">
        <w:tab/>
        <w:t>IETF RFC 7251: "AES-CCM Elliptic Curve Cryptography (ECC) Cipher Suites for Transport Layer Security (TLS)".</w:t>
      </w:r>
    </w:p>
    <w:p w14:paraId="1FA7B678" w14:textId="77777777" w:rsidR="007C46C9" w:rsidRPr="00954002" w:rsidRDefault="00001C7A" w:rsidP="00001C7A">
      <w:pPr>
        <w:pStyle w:val="EX"/>
      </w:pPr>
      <w:r w:rsidRPr="00954002">
        <w:t>[</w:t>
      </w:r>
      <w:bookmarkStart w:id="1650" w:name="REF_IETFRFC5480"/>
      <w:r w:rsidRPr="00954002">
        <w:fldChar w:fldCharType="begin"/>
      </w:r>
      <w:r w:rsidRPr="00954002">
        <w:instrText>SEQ REF</w:instrText>
      </w:r>
      <w:r w:rsidRPr="00954002">
        <w:fldChar w:fldCharType="separate"/>
      </w:r>
      <w:r w:rsidR="00D5491B">
        <w:rPr>
          <w:noProof/>
        </w:rPr>
        <w:t>46</w:t>
      </w:r>
      <w:r w:rsidRPr="00954002">
        <w:fldChar w:fldCharType="end"/>
      </w:r>
      <w:bookmarkEnd w:id="1650"/>
      <w:r w:rsidRPr="00954002">
        <w:t>]</w:t>
      </w:r>
      <w:r w:rsidRPr="00954002">
        <w:tab/>
        <w:t>IETF RFC 5480: "Elliptic Curve Cryptography Subject Public Key Information".</w:t>
      </w:r>
    </w:p>
    <w:p w14:paraId="000FE739" w14:textId="77777777" w:rsidR="00EF3B73" w:rsidRPr="00954002" w:rsidRDefault="00001C7A" w:rsidP="00001C7A">
      <w:pPr>
        <w:pStyle w:val="EX"/>
      </w:pPr>
      <w:r w:rsidRPr="00954002">
        <w:t>[</w:t>
      </w:r>
      <w:bookmarkStart w:id="1651" w:name="REF_TECHNOLOGYSECUREELEMENTREMOTEAPPLICA"/>
      <w:r w:rsidRPr="00954002">
        <w:fldChar w:fldCharType="begin"/>
      </w:r>
      <w:r w:rsidRPr="00954002">
        <w:instrText>SEQ REF</w:instrText>
      </w:r>
      <w:r w:rsidRPr="00954002">
        <w:fldChar w:fldCharType="separate"/>
      </w:r>
      <w:r w:rsidR="00D5491B">
        <w:rPr>
          <w:noProof/>
        </w:rPr>
        <w:t>47</w:t>
      </w:r>
      <w:r w:rsidRPr="00954002">
        <w:fldChar w:fldCharType="end"/>
      </w:r>
      <w:bookmarkEnd w:id="1651"/>
      <w:r w:rsidRPr="00954002">
        <w:t>]</w:t>
      </w:r>
      <w:r w:rsidRPr="00954002">
        <w:tab/>
      </w:r>
      <w:r w:rsidR="00E36365" w:rsidRPr="00954002">
        <w:t>GlobalPlatform Device Technology Secure Element Remote Application Management v1.0 GPD_SPE_008</w:t>
      </w:r>
      <w:r w:rsidRPr="00954002">
        <w:t>.</w:t>
      </w:r>
    </w:p>
    <w:p w14:paraId="7D263013" w14:textId="77777777" w:rsidR="00BD7462" w:rsidRPr="00954002" w:rsidRDefault="002D2EDC" w:rsidP="00187AA5">
      <w:pPr>
        <w:pStyle w:val="EX"/>
      </w:pPr>
      <w:r w:rsidRPr="00954002">
        <w:lastRenderedPageBreak/>
        <w:t>[</w:t>
      </w:r>
      <w:bookmarkStart w:id="1652" w:name="REF_IETFRFC5869"/>
      <w:r w:rsidR="00187AA5" w:rsidRPr="00954002">
        <w:fldChar w:fldCharType="begin"/>
      </w:r>
      <w:r w:rsidR="00187AA5" w:rsidRPr="00954002">
        <w:instrText>SEQ REF</w:instrText>
      </w:r>
      <w:r w:rsidR="00187AA5" w:rsidRPr="00954002">
        <w:fldChar w:fldCharType="separate"/>
      </w:r>
      <w:r w:rsidR="00D5491B">
        <w:rPr>
          <w:noProof/>
        </w:rPr>
        <w:t>48</w:t>
      </w:r>
      <w:r w:rsidR="00187AA5" w:rsidRPr="00954002">
        <w:fldChar w:fldCharType="end"/>
      </w:r>
      <w:bookmarkEnd w:id="1652"/>
      <w:r w:rsidRPr="00954002">
        <w:t>]</w:t>
      </w:r>
      <w:r w:rsidRPr="00954002">
        <w:tab/>
        <w:t>IETF RFC 5869: HMAC-based Extract-and-Expand Key Derivation Function (HKDF)</w:t>
      </w:r>
      <w:r w:rsidR="00A315F9" w:rsidRPr="00954002">
        <w:t>.</w:t>
      </w:r>
    </w:p>
    <w:p w14:paraId="3D0F35DA" w14:textId="77777777" w:rsidR="0036137C" w:rsidRDefault="0036137C" w:rsidP="00187AA5">
      <w:pPr>
        <w:pStyle w:val="EX"/>
      </w:pPr>
      <w:r w:rsidRPr="00954002">
        <w:t>[</w:t>
      </w:r>
      <w:bookmarkStart w:id="1653" w:name="REF_IETFRFC7518"/>
      <w:r w:rsidR="00187AA5" w:rsidRPr="00954002">
        <w:fldChar w:fldCharType="begin"/>
      </w:r>
      <w:r w:rsidR="00187AA5" w:rsidRPr="00954002">
        <w:instrText>SEQ REF</w:instrText>
      </w:r>
      <w:r w:rsidR="00187AA5" w:rsidRPr="00954002">
        <w:fldChar w:fldCharType="separate"/>
      </w:r>
      <w:r w:rsidR="00D5491B">
        <w:rPr>
          <w:noProof/>
        </w:rPr>
        <w:t>49</w:t>
      </w:r>
      <w:r w:rsidR="00187AA5" w:rsidRPr="00954002">
        <w:fldChar w:fldCharType="end"/>
      </w:r>
      <w:bookmarkEnd w:id="1653"/>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77777777" w:rsidR="000831EE" w:rsidRPr="007E6270" w:rsidRDefault="007E6270" w:rsidP="007E6270">
      <w:pPr>
        <w:pStyle w:val="EX"/>
        <w:rPr>
          <w:rFonts w:eastAsia="SimSun"/>
        </w:rPr>
      </w:pPr>
      <w:r w:rsidRPr="007E6270">
        <w:t>[</w:t>
      </w:r>
      <w:bookmarkStart w:id="1654" w:name="REF_IETFRFC7516"/>
      <w:r w:rsidRPr="007E6270">
        <w:fldChar w:fldCharType="begin"/>
      </w:r>
      <w:r w:rsidRPr="007E6270">
        <w:instrText>SEQ REF</w:instrText>
      </w:r>
      <w:r w:rsidRPr="007E6270">
        <w:fldChar w:fldCharType="separate"/>
      </w:r>
      <w:r w:rsidR="00D5491B">
        <w:rPr>
          <w:noProof/>
        </w:rPr>
        <w:t>50</w:t>
      </w:r>
      <w:r w:rsidRPr="007E6270">
        <w:fldChar w:fldCharType="end"/>
      </w:r>
      <w:bookmarkEnd w:id="1654"/>
      <w:r w:rsidRPr="007E6270">
        <w:t>]</w:t>
      </w:r>
      <w:r w:rsidRPr="007E6270">
        <w:tab/>
        <w:t>IETF RFC 7516: "JSON Web Encryption (JWE)", 2015.</w:t>
      </w:r>
    </w:p>
    <w:p w14:paraId="6F537C60" w14:textId="77777777" w:rsidR="004F6532" w:rsidRPr="007E6270" w:rsidRDefault="007E6270" w:rsidP="007E6270">
      <w:pPr>
        <w:pStyle w:val="EX"/>
        <w:rPr>
          <w:rFonts w:eastAsia="SimSun"/>
        </w:rPr>
      </w:pPr>
      <w:r w:rsidRPr="007E6270">
        <w:t>[</w:t>
      </w:r>
      <w:bookmarkStart w:id="1655" w:name="REF_IETFRFC7515"/>
      <w:r w:rsidRPr="007E6270">
        <w:fldChar w:fldCharType="begin"/>
      </w:r>
      <w:r w:rsidRPr="007E6270">
        <w:instrText>SEQ REF</w:instrText>
      </w:r>
      <w:r w:rsidRPr="007E6270">
        <w:fldChar w:fldCharType="separate"/>
      </w:r>
      <w:r w:rsidR="00D5491B">
        <w:rPr>
          <w:noProof/>
        </w:rPr>
        <w:t>51</w:t>
      </w:r>
      <w:r w:rsidRPr="007E6270">
        <w:fldChar w:fldCharType="end"/>
      </w:r>
      <w:bookmarkEnd w:id="1655"/>
      <w:r w:rsidRPr="007E6270">
        <w:t>]</w:t>
      </w:r>
      <w:r w:rsidRPr="007E6270">
        <w:tab/>
        <w:t>IETF RFC 7515: "JSON Web Signature (JWS)", 2015.</w:t>
      </w:r>
    </w:p>
    <w:p w14:paraId="70D758E5" w14:textId="77777777" w:rsidR="00143B2B" w:rsidRPr="007E6270" w:rsidRDefault="007E6270" w:rsidP="007E6270">
      <w:pPr>
        <w:pStyle w:val="EX"/>
        <w:rPr>
          <w:rFonts w:eastAsia="SimSun"/>
        </w:rPr>
      </w:pPr>
      <w:r w:rsidRPr="007E6270">
        <w:t>[</w:t>
      </w:r>
      <w:bookmarkStart w:id="1656" w:name="REF_W3CRECOMMENDATIONSIGNATURESYNTAX"/>
      <w:r w:rsidRPr="007E6270">
        <w:fldChar w:fldCharType="begin"/>
      </w:r>
      <w:r w:rsidRPr="007E6270">
        <w:instrText>SEQ REF</w:instrText>
      </w:r>
      <w:r w:rsidRPr="007E6270">
        <w:fldChar w:fldCharType="separate"/>
      </w:r>
      <w:r w:rsidR="00D5491B">
        <w:rPr>
          <w:noProof/>
        </w:rPr>
        <w:t>52</w:t>
      </w:r>
      <w:r w:rsidRPr="007E6270">
        <w:fldChar w:fldCharType="end"/>
      </w:r>
      <w:bookmarkEnd w:id="1656"/>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14:paraId="3E80F7E3" w14:textId="77777777" w:rsidR="00E12ADE" w:rsidRPr="007E6270" w:rsidRDefault="007E6270" w:rsidP="007E6270">
      <w:pPr>
        <w:pStyle w:val="EX"/>
        <w:rPr>
          <w:lang w:val="en-US"/>
        </w:rPr>
      </w:pPr>
      <w:r w:rsidRPr="007E6270">
        <w:rPr>
          <w:rFonts w:eastAsia="SimSun"/>
        </w:rPr>
        <w:t>[</w:t>
      </w:r>
      <w:bookmarkStart w:id="1657"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53</w:t>
      </w:r>
      <w:r w:rsidRPr="007E6270">
        <w:rPr>
          <w:rFonts w:eastAsia="SimSun"/>
        </w:rPr>
        <w:fldChar w:fldCharType="end"/>
      </w:r>
      <w:bookmarkEnd w:id="1657"/>
      <w:r w:rsidRPr="007E6270">
        <w:rPr>
          <w:rFonts w:eastAsia="SimSun"/>
        </w:rPr>
        <w:t>]</w:t>
      </w:r>
      <w:r w:rsidRPr="007E6270">
        <w:rPr>
          <w:rFonts w:eastAsia="SimSun"/>
        </w:rPr>
        <w:tab/>
        <w:t>IETF RFC 7519: "JSON Web Token (JWT)", 2015.</w:t>
      </w:r>
    </w:p>
    <w:p w14:paraId="74B294BB" w14:textId="77777777" w:rsidR="00E12ADE" w:rsidRPr="007E6270" w:rsidRDefault="007E6270" w:rsidP="007E6270">
      <w:pPr>
        <w:pStyle w:val="EX"/>
        <w:rPr>
          <w:rFonts w:eastAsia="SimSun"/>
        </w:rPr>
      </w:pPr>
      <w:r w:rsidRPr="007E6270">
        <w:rPr>
          <w:rFonts w:eastAsia="SimSun"/>
        </w:rPr>
        <w:t>[</w:t>
      </w:r>
      <w:bookmarkStart w:id="1658"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54</w:t>
      </w:r>
      <w:r w:rsidRPr="007E6270">
        <w:rPr>
          <w:rFonts w:eastAsia="SimSun"/>
        </w:rPr>
        <w:fldChar w:fldCharType="end"/>
      </w:r>
      <w:bookmarkEnd w:id="1658"/>
      <w:r w:rsidRPr="007E6270">
        <w:rPr>
          <w:rFonts w:eastAsia="SimSun"/>
        </w:rPr>
        <w:t>]</w:t>
      </w:r>
      <w:r w:rsidRPr="007E6270">
        <w:rPr>
          <w:rFonts w:eastAsia="SimSun"/>
        </w:rPr>
        <w:tab/>
        <w:t>OpenID Foundation: "OpenID Connect Core 1.0", 2014.</w:t>
      </w:r>
    </w:p>
    <w:p w14:paraId="0200BEE7" w14:textId="77777777" w:rsidR="00143B2B" w:rsidRPr="007E6270" w:rsidRDefault="007E6270" w:rsidP="007E6270">
      <w:pPr>
        <w:pStyle w:val="EX"/>
        <w:rPr>
          <w:rFonts w:eastAsia="SimSun"/>
        </w:rPr>
      </w:pPr>
      <w:r w:rsidRPr="007E6270">
        <w:rPr>
          <w:rFonts w:eastAsia="SimSun"/>
        </w:rPr>
        <w:t>[</w:t>
      </w:r>
      <w:bookmarkStart w:id="1659"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55</w:t>
      </w:r>
      <w:r w:rsidRPr="007E6270">
        <w:rPr>
          <w:rFonts w:eastAsia="SimSun"/>
        </w:rPr>
        <w:fldChar w:fldCharType="end"/>
      </w:r>
      <w:bookmarkEnd w:id="1659"/>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14:paraId="5F8CEDA0" w14:textId="77777777" w:rsidR="00DE4206" w:rsidRDefault="006B66FC" w:rsidP="006B66FC">
      <w:pPr>
        <w:pStyle w:val="EX"/>
        <w:rPr>
          <w:lang w:val="x-none"/>
        </w:rPr>
      </w:pPr>
      <w:r w:rsidRPr="006B66FC">
        <w:rPr>
          <w:lang w:eastAsia="ko-KR"/>
        </w:rPr>
        <w:t>[</w:t>
      </w:r>
      <w:bookmarkStart w:id="1660" w:name="REF_IETFRFC5652"/>
      <w:r w:rsidRPr="006B66FC">
        <w:rPr>
          <w:lang w:eastAsia="ko-KR"/>
        </w:rPr>
        <w:fldChar w:fldCharType="begin"/>
      </w:r>
      <w:r w:rsidRPr="006B66FC">
        <w:rPr>
          <w:lang w:eastAsia="ko-KR"/>
        </w:rPr>
        <w:instrText>SEQ REF</w:instrText>
      </w:r>
      <w:r w:rsidRPr="006B66FC">
        <w:rPr>
          <w:lang w:eastAsia="ko-KR"/>
        </w:rPr>
        <w:fldChar w:fldCharType="separate"/>
      </w:r>
      <w:r w:rsidR="00D5491B">
        <w:rPr>
          <w:noProof/>
          <w:lang w:eastAsia="ko-KR"/>
        </w:rPr>
        <w:t>56</w:t>
      </w:r>
      <w:r w:rsidRPr="006B66FC">
        <w:rPr>
          <w:lang w:eastAsia="ko-KR"/>
        </w:rPr>
        <w:fldChar w:fldCharType="end"/>
      </w:r>
      <w:bookmarkEnd w:id="1660"/>
      <w:r w:rsidRPr="006B66FC">
        <w:rPr>
          <w:lang w:eastAsia="ko-KR"/>
        </w:rPr>
        <w:t>]</w:t>
      </w:r>
      <w:r w:rsidRPr="006B66FC">
        <w:rPr>
          <w:lang w:eastAsia="ko-KR"/>
        </w:rPr>
        <w:tab/>
        <w:t>IETF RFC 5652: "Cryptographic Message Syntax (CMS)", September 2009.</w:t>
      </w:r>
    </w:p>
    <w:p w14:paraId="3C8508D6" w14:textId="77777777" w:rsidR="00653A3B" w:rsidRPr="00954002" w:rsidRDefault="00653A3B" w:rsidP="00D7365C">
      <w:pPr>
        <w:pStyle w:val="Heading2"/>
        <w:keepNext w:val="0"/>
      </w:pPr>
      <w:bookmarkStart w:id="1661" w:name="_Toc449434787"/>
      <w:bookmarkStart w:id="1662" w:name="_Toc449445302"/>
      <w:bookmarkStart w:id="1663" w:name="_Toc449445540"/>
      <w:bookmarkStart w:id="1664" w:name="_Toc450601156"/>
      <w:bookmarkStart w:id="1665" w:name="_Toc457595245"/>
      <w:bookmarkStart w:id="1666" w:name="_Toc459366648"/>
      <w:bookmarkStart w:id="1667" w:name="_Toc459366965"/>
      <w:bookmarkStart w:id="1668" w:name="_Toc475983152"/>
      <w:r w:rsidRPr="00954002">
        <w:t>2.2</w:t>
      </w:r>
      <w:r w:rsidRPr="00954002">
        <w:tab/>
        <w:t>Informative references</w:t>
      </w:r>
      <w:bookmarkEnd w:id="1661"/>
      <w:bookmarkEnd w:id="1662"/>
      <w:bookmarkEnd w:id="1663"/>
      <w:bookmarkEnd w:id="1664"/>
      <w:bookmarkEnd w:id="1665"/>
      <w:bookmarkEnd w:id="1666"/>
      <w:bookmarkEnd w:id="1667"/>
      <w:bookmarkEnd w:id="1668"/>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0C605FDB" w14:textId="77777777" w:rsidR="007B07CE" w:rsidRPr="00954002" w:rsidRDefault="00001C7A" w:rsidP="00001C7A">
      <w:pPr>
        <w:pStyle w:val="EX"/>
      </w:pPr>
      <w:r w:rsidRPr="00954002">
        <w:t>[</w:t>
      </w:r>
      <w:bookmarkStart w:id="1669" w:name="REF_ONEM2MDRAFTINGRULES"/>
      <w:r w:rsidRPr="00954002">
        <w:t>i.</w:t>
      </w:r>
      <w:r w:rsidRPr="00954002">
        <w:fldChar w:fldCharType="begin"/>
      </w:r>
      <w:r w:rsidRPr="00954002">
        <w:instrText>SEQ REFI</w:instrText>
      </w:r>
      <w:r w:rsidRPr="00954002">
        <w:fldChar w:fldCharType="separate"/>
      </w:r>
      <w:r w:rsidR="00D5491B">
        <w:rPr>
          <w:noProof/>
        </w:rPr>
        <w:t>1</w:t>
      </w:r>
      <w:r w:rsidRPr="00954002">
        <w:fldChar w:fldCharType="end"/>
      </w:r>
      <w:bookmarkEnd w:id="1669"/>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5" w:history="1">
        <w:r w:rsidR="00A315F9" w:rsidRPr="00954002">
          <w:rPr>
            <w:rStyle w:val="Hyperlink"/>
          </w:rPr>
          <w:t>http://www.onem2m.org/images/files/oneM2M-Drafting-Rules.pdf</w:t>
        </w:r>
      </w:hyperlink>
      <w:r w:rsidRPr="00954002">
        <w:t>.</w:t>
      </w:r>
    </w:p>
    <w:p w14:paraId="7DEBF2DD" w14:textId="77777777" w:rsidR="000E51E9" w:rsidRPr="00954002" w:rsidRDefault="00001C7A" w:rsidP="00001C7A">
      <w:pPr>
        <w:pStyle w:val="EX"/>
      </w:pPr>
      <w:r w:rsidRPr="00954002">
        <w:t>[</w:t>
      </w:r>
      <w:bookmarkStart w:id="1670" w:name="REF_ONEM2M_TR_0004"/>
      <w:r w:rsidRPr="00954002">
        <w:t>i.</w:t>
      </w:r>
      <w:r w:rsidRPr="00954002">
        <w:fldChar w:fldCharType="begin"/>
      </w:r>
      <w:r w:rsidRPr="00954002">
        <w:instrText>SEQ REFI</w:instrText>
      </w:r>
      <w:r w:rsidRPr="00954002">
        <w:fldChar w:fldCharType="separate"/>
      </w:r>
      <w:r w:rsidR="00D5491B">
        <w:rPr>
          <w:noProof/>
        </w:rPr>
        <w:t>2</w:t>
      </w:r>
      <w:r w:rsidRPr="00954002">
        <w:fldChar w:fldCharType="end"/>
      </w:r>
      <w:bookmarkEnd w:id="1670"/>
      <w:r w:rsidRPr="00954002">
        <w:t>]</w:t>
      </w:r>
      <w:r w:rsidRPr="00954002">
        <w:tab/>
      </w:r>
      <w:r w:rsidR="00EA531B" w:rsidRPr="00954002">
        <w:t>Void</w:t>
      </w:r>
      <w:r w:rsidRPr="00954002">
        <w:t>.</w:t>
      </w:r>
    </w:p>
    <w:p w14:paraId="5FD115D3" w14:textId="77777777" w:rsidR="000E51E9" w:rsidRPr="00954002" w:rsidRDefault="00001C7A" w:rsidP="00001C7A">
      <w:pPr>
        <w:pStyle w:val="EX"/>
      </w:pPr>
      <w:r w:rsidRPr="00954002">
        <w:t>[</w:t>
      </w:r>
      <w:bookmarkStart w:id="1671" w:name="REF_3GPPTR33868"/>
      <w:r w:rsidRPr="00954002">
        <w:t>i.</w:t>
      </w:r>
      <w:r w:rsidRPr="00954002">
        <w:fldChar w:fldCharType="begin"/>
      </w:r>
      <w:r w:rsidRPr="00954002">
        <w:instrText>SEQ REFI</w:instrText>
      </w:r>
      <w:r w:rsidRPr="00954002">
        <w:fldChar w:fldCharType="separate"/>
      </w:r>
      <w:r w:rsidR="00D5491B">
        <w:rPr>
          <w:noProof/>
        </w:rPr>
        <w:t>3</w:t>
      </w:r>
      <w:r w:rsidRPr="00954002">
        <w:fldChar w:fldCharType="end"/>
      </w:r>
      <w:bookmarkEnd w:id="1671"/>
      <w:r w:rsidRPr="00954002">
        <w:t>]</w:t>
      </w:r>
      <w:r w:rsidRPr="00954002">
        <w:tab/>
      </w:r>
      <w:r w:rsidR="00C57494" w:rsidRPr="00954002">
        <w:t>Void</w:t>
      </w:r>
      <w:r w:rsidRPr="00954002">
        <w:t>.</w:t>
      </w:r>
    </w:p>
    <w:p w14:paraId="733F1E22" w14:textId="77777777" w:rsidR="000E51E9" w:rsidRPr="00954002" w:rsidRDefault="00001C7A" w:rsidP="00001C7A">
      <w:pPr>
        <w:pStyle w:val="EX"/>
      </w:pPr>
      <w:r w:rsidRPr="00954002">
        <w:t>[</w:t>
      </w:r>
      <w:bookmarkStart w:id="1672" w:name="REF_ONEM2MTR_0008"/>
      <w:r w:rsidRPr="00954002">
        <w:t>i.</w:t>
      </w:r>
      <w:r w:rsidRPr="00954002">
        <w:fldChar w:fldCharType="begin"/>
      </w:r>
      <w:r w:rsidRPr="00954002">
        <w:instrText>SEQ REFI</w:instrText>
      </w:r>
      <w:r w:rsidRPr="00954002">
        <w:fldChar w:fldCharType="separate"/>
      </w:r>
      <w:r w:rsidR="00D5491B">
        <w:rPr>
          <w:noProof/>
        </w:rPr>
        <w:t>4</w:t>
      </w:r>
      <w:r w:rsidRPr="00954002">
        <w:fldChar w:fldCharType="end"/>
      </w:r>
      <w:bookmarkEnd w:id="1672"/>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77777777" w:rsidR="00A91AD1" w:rsidRPr="00954002" w:rsidRDefault="00001C7A" w:rsidP="00001C7A">
      <w:pPr>
        <w:pStyle w:val="EX"/>
      </w:pPr>
      <w:r w:rsidRPr="00954002">
        <w:t>[</w:t>
      </w:r>
      <w:bookmarkStart w:id="1673" w:name="REF_XACML"/>
      <w:r w:rsidRPr="00954002">
        <w:t>i.</w:t>
      </w:r>
      <w:r w:rsidRPr="00954002">
        <w:fldChar w:fldCharType="begin"/>
      </w:r>
      <w:r w:rsidRPr="00954002">
        <w:instrText>SEQ REFI</w:instrText>
      </w:r>
      <w:r w:rsidRPr="00954002">
        <w:fldChar w:fldCharType="separate"/>
      </w:r>
      <w:r w:rsidR="00D5491B">
        <w:rPr>
          <w:noProof/>
        </w:rPr>
        <w:t>5</w:t>
      </w:r>
      <w:r w:rsidRPr="00954002">
        <w:fldChar w:fldCharType="end"/>
      </w:r>
      <w:bookmarkEnd w:id="1673"/>
      <w:r w:rsidRPr="00954002">
        <w:t>]</w:t>
      </w:r>
      <w:r w:rsidRPr="00954002">
        <w:tab/>
        <w:t>eXtensible Access Control Markup Language (XACML) Version 3.0. 22 January 2013. OASIS Standard.</w:t>
      </w:r>
    </w:p>
    <w:p w14:paraId="18413C07" w14:textId="77777777" w:rsidR="001A6CCA" w:rsidRPr="00954002" w:rsidRDefault="00001C7A" w:rsidP="00001C7A">
      <w:pPr>
        <w:pStyle w:val="EX"/>
      </w:pPr>
      <w:r w:rsidRPr="00954002">
        <w:t>[</w:t>
      </w:r>
      <w:bookmarkStart w:id="1674" w:name="REF_HANDBOOKOFAPPLIEDCRYPTOGRAPHY"/>
      <w:r w:rsidRPr="00954002">
        <w:t>i.</w:t>
      </w:r>
      <w:r w:rsidRPr="00954002">
        <w:fldChar w:fldCharType="begin"/>
      </w:r>
      <w:r w:rsidRPr="00954002">
        <w:instrText>SEQ REFI</w:instrText>
      </w:r>
      <w:r w:rsidRPr="00954002">
        <w:fldChar w:fldCharType="separate"/>
      </w:r>
      <w:r w:rsidR="00D5491B">
        <w:rPr>
          <w:noProof/>
        </w:rPr>
        <w:t>6</w:t>
      </w:r>
      <w:r w:rsidRPr="00954002">
        <w:fldChar w:fldCharType="end"/>
      </w:r>
      <w:bookmarkEnd w:id="1674"/>
      <w:r w:rsidRPr="00954002">
        <w:t>]</w:t>
      </w:r>
      <w:r w:rsidRPr="00954002">
        <w:tab/>
        <w:t>Handbook of Applied Cryptography, A. J. Menezes, P. C. van Oorschot, S. A. Vanstone, CRC Press, 1996.</w:t>
      </w:r>
    </w:p>
    <w:p w14:paraId="19A897A3" w14:textId="77777777" w:rsidR="001A6CCA" w:rsidRPr="00954002" w:rsidRDefault="00001C7A" w:rsidP="00001C7A">
      <w:pPr>
        <w:pStyle w:val="EX"/>
      </w:pPr>
      <w:r w:rsidRPr="00954002">
        <w:t>[</w:t>
      </w:r>
      <w:bookmarkStart w:id="1675" w:name="REF_ITU_TX509"/>
      <w:r w:rsidRPr="00954002">
        <w:t>i.</w:t>
      </w:r>
      <w:r w:rsidRPr="00954002">
        <w:fldChar w:fldCharType="begin"/>
      </w:r>
      <w:r w:rsidRPr="00954002">
        <w:instrText>SEQ REFI</w:instrText>
      </w:r>
      <w:r w:rsidRPr="00954002">
        <w:fldChar w:fldCharType="separate"/>
      </w:r>
      <w:r w:rsidR="00D5491B">
        <w:rPr>
          <w:noProof/>
        </w:rPr>
        <w:t>7</w:t>
      </w:r>
      <w:r w:rsidRPr="00954002">
        <w:fldChar w:fldCharType="end"/>
      </w:r>
      <w:bookmarkEnd w:id="1675"/>
      <w:r w:rsidRPr="00954002">
        <w:t>]</w:t>
      </w:r>
      <w:r w:rsidRPr="00954002">
        <w:tab/>
        <w:t>Recommendation ITU-T X.509 (10/2012): "Information technology - Open Systems Interconnection - The Directory: Public-key and attribute certificate frameworks".</w:t>
      </w:r>
    </w:p>
    <w:p w14:paraId="73CDF971" w14:textId="77777777" w:rsidR="00BE633F" w:rsidRPr="00954002" w:rsidRDefault="00BE633F" w:rsidP="00BE633F">
      <w:pPr>
        <w:pStyle w:val="EX"/>
      </w:pPr>
      <w:r w:rsidRPr="00954002">
        <w:t>[i.</w:t>
      </w:r>
      <w:r w:rsidR="00754CDA">
        <w:fldChar w:fldCharType="begin"/>
      </w:r>
      <w:r w:rsidR="00754CDA">
        <w:instrText xml:space="preserve"> SEQ REFI </w:instrText>
      </w:r>
      <w:r w:rsidR="00754CDA">
        <w:fldChar w:fldCharType="separate"/>
      </w:r>
      <w:r w:rsidR="00D5491B">
        <w:rPr>
          <w:noProof/>
        </w:rPr>
        <w:t>8</w:t>
      </w:r>
      <w:r w:rsidR="00754CDA">
        <w:rPr>
          <w:noProof/>
        </w:rPr>
        <w:fldChar w:fldCharType="end"/>
      </w:r>
      <w:r w:rsidRPr="00954002">
        <w:t>]</w:t>
      </w:r>
      <w:r w:rsidRPr="00954002">
        <w:tab/>
        <w:t>Void.</w:t>
      </w:r>
    </w:p>
    <w:p w14:paraId="3FE74ADA" w14:textId="77777777" w:rsidR="008538BA" w:rsidRPr="00954002" w:rsidRDefault="00001C7A" w:rsidP="00BE633F">
      <w:pPr>
        <w:pStyle w:val="EX"/>
        <w:rPr>
          <w:rFonts w:eastAsia="Malgun Gothic"/>
          <w:lang w:eastAsia="zh-CN"/>
        </w:rPr>
      </w:pPr>
      <w:r w:rsidRPr="00954002">
        <w:rPr>
          <w:rFonts w:eastAsia="Malgun Gothic"/>
          <w:lang w:eastAsia="ko-KR"/>
        </w:rPr>
        <w:t>[</w:t>
      </w:r>
      <w:bookmarkStart w:id="1676"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D5491B">
        <w:rPr>
          <w:rFonts w:eastAsia="Malgun Gothic"/>
          <w:noProof/>
          <w:lang w:eastAsia="ko-KR"/>
        </w:rPr>
        <w:t>9</w:t>
      </w:r>
      <w:r w:rsidRPr="00954002">
        <w:rPr>
          <w:rFonts w:eastAsia="Malgun Gothic"/>
          <w:lang w:eastAsia="ko-KR"/>
        </w:rPr>
        <w:fldChar w:fldCharType="end"/>
      </w:r>
      <w:bookmarkEnd w:id="1676"/>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77777777" w:rsidR="008538BA" w:rsidRPr="00954002" w:rsidRDefault="00001C7A" w:rsidP="00001C7A">
      <w:pPr>
        <w:pStyle w:val="EX"/>
        <w:rPr>
          <w:rFonts w:eastAsia="Malgun Gothic"/>
          <w:lang w:eastAsia="zh-CN"/>
        </w:rPr>
      </w:pPr>
      <w:r w:rsidRPr="00954002">
        <w:rPr>
          <w:rFonts w:eastAsia="Malgun Gothic"/>
          <w:lang w:eastAsia="zh-CN"/>
        </w:rPr>
        <w:t>[</w:t>
      </w:r>
      <w:bookmarkStart w:id="1677"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D5491B">
        <w:rPr>
          <w:rFonts w:eastAsia="Malgun Gothic"/>
          <w:noProof/>
          <w:lang w:eastAsia="zh-CN"/>
        </w:rPr>
        <w:t>10</w:t>
      </w:r>
      <w:r w:rsidRPr="00954002">
        <w:rPr>
          <w:rFonts w:eastAsia="Malgun Gothic"/>
          <w:lang w:eastAsia="zh-CN"/>
        </w:rPr>
        <w:fldChar w:fldCharType="end"/>
      </w:r>
      <w:bookmarkEnd w:id="1677"/>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77777777" w:rsidR="004423D9" w:rsidRPr="00954002" w:rsidRDefault="00001C7A" w:rsidP="00001C7A">
      <w:pPr>
        <w:pStyle w:val="EX"/>
      </w:pPr>
      <w:r w:rsidRPr="00954002">
        <w:t>[</w:t>
      </w:r>
      <w:bookmarkStart w:id="1678" w:name="REF_ISOIEC7816_5"/>
      <w:r w:rsidRPr="00954002">
        <w:t>i.</w:t>
      </w:r>
      <w:r w:rsidRPr="00954002">
        <w:fldChar w:fldCharType="begin"/>
      </w:r>
      <w:r w:rsidRPr="00954002">
        <w:instrText>SEQ REFI</w:instrText>
      </w:r>
      <w:r w:rsidRPr="00954002">
        <w:fldChar w:fldCharType="separate"/>
      </w:r>
      <w:r w:rsidR="00D5491B">
        <w:rPr>
          <w:noProof/>
        </w:rPr>
        <w:t>11</w:t>
      </w:r>
      <w:r w:rsidRPr="00954002">
        <w:fldChar w:fldCharType="end"/>
      </w:r>
      <w:bookmarkEnd w:id="1678"/>
      <w:r w:rsidRPr="00954002">
        <w:t>]</w:t>
      </w:r>
      <w:r w:rsidRPr="00954002">
        <w:tab/>
        <w:t>ISO/IEC 7816-5: "Identification cards - Integrated circuit cards - Part 5: Registration of Application Providers".</w:t>
      </w:r>
    </w:p>
    <w:p w14:paraId="2B89C422" w14:textId="77777777" w:rsidR="007D0063" w:rsidRPr="00954002" w:rsidRDefault="00001C7A" w:rsidP="00223C8B">
      <w:pPr>
        <w:pStyle w:val="EX"/>
        <w:keepNext/>
      </w:pPr>
      <w:r w:rsidRPr="00954002">
        <w:t>[</w:t>
      </w:r>
      <w:bookmarkStart w:id="1679" w:name="REF_ABAC"/>
      <w:r w:rsidRPr="00954002">
        <w:t>i.</w:t>
      </w:r>
      <w:r w:rsidRPr="00954002">
        <w:fldChar w:fldCharType="begin"/>
      </w:r>
      <w:r w:rsidRPr="00954002">
        <w:instrText>SEQ REFI</w:instrText>
      </w:r>
      <w:r w:rsidRPr="00954002">
        <w:fldChar w:fldCharType="separate"/>
      </w:r>
      <w:r w:rsidR="00D5491B">
        <w:rPr>
          <w:noProof/>
        </w:rPr>
        <w:t>12</w:t>
      </w:r>
      <w:r w:rsidRPr="00954002">
        <w:fldChar w:fldCharType="end"/>
      </w:r>
      <w:bookmarkEnd w:id="1679"/>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6" w:history="1">
        <w:r w:rsidRPr="00954002">
          <w:rPr>
            <w:rStyle w:val="Hyperlink"/>
          </w:rPr>
          <w:t>http://nvlpubs.nist.gov/nistpubs/specialpublications/NIST.sp.800-162.pdf</w:t>
        </w:r>
      </w:hyperlink>
      <w:r w:rsidRPr="00954002">
        <w:t>.</w:t>
      </w:r>
    </w:p>
    <w:p w14:paraId="39F6E7E6" w14:textId="77777777" w:rsidR="004A28B0" w:rsidRPr="00954002" w:rsidRDefault="004A28B0" w:rsidP="002322B6">
      <w:pPr>
        <w:pStyle w:val="EX"/>
      </w:pPr>
      <w:r w:rsidRPr="00954002">
        <w:lastRenderedPageBreak/>
        <w:t>[</w:t>
      </w:r>
      <w:bookmarkStart w:id="1680" w:name="REF_NIST_PII"/>
      <w:r w:rsidRPr="00954002">
        <w:t>i.</w:t>
      </w:r>
      <w:r w:rsidR="00187AA5" w:rsidRPr="00954002">
        <w:fldChar w:fldCharType="begin"/>
      </w:r>
      <w:r w:rsidR="00187AA5" w:rsidRPr="00954002">
        <w:instrText>SEQ REFI</w:instrText>
      </w:r>
      <w:r w:rsidR="00187AA5" w:rsidRPr="00954002">
        <w:fldChar w:fldCharType="separate"/>
      </w:r>
      <w:r w:rsidR="00D5491B">
        <w:rPr>
          <w:noProof/>
        </w:rPr>
        <w:t>13</w:t>
      </w:r>
      <w:r w:rsidR="00187AA5" w:rsidRPr="00954002">
        <w:fldChar w:fldCharType="end"/>
      </w:r>
      <w:bookmarkEnd w:id="1680"/>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77777777" w:rsidR="0036137C" w:rsidRPr="00954002" w:rsidRDefault="0036137C" w:rsidP="002322B6">
      <w:pPr>
        <w:pStyle w:val="EX"/>
      </w:pPr>
      <w:r w:rsidRPr="00954002">
        <w:t>[</w:t>
      </w:r>
      <w:bookmarkStart w:id="1681" w:name="REF_IETFRFC5166"/>
      <w:r w:rsidRPr="00954002">
        <w:t>i.</w:t>
      </w:r>
      <w:r w:rsidR="00187AA5" w:rsidRPr="00954002">
        <w:fldChar w:fldCharType="begin"/>
      </w:r>
      <w:r w:rsidR="00187AA5" w:rsidRPr="00954002">
        <w:instrText>SEQ REFI</w:instrText>
      </w:r>
      <w:r w:rsidR="00187AA5" w:rsidRPr="00954002">
        <w:fldChar w:fldCharType="separate"/>
      </w:r>
      <w:r w:rsidR="00D5491B">
        <w:rPr>
          <w:noProof/>
        </w:rPr>
        <w:t>14</w:t>
      </w:r>
      <w:r w:rsidR="00187AA5" w:rsidRPr="00954002">
        <w:fldChar w:fldCharType="end"/>
      </w:r>
      <w:bookmarkEnd w:id="1681"/>
      <w:r w:rsidRPr="00954002">
        <w:t>]</w:t>
      </w:r>
      <w:r w:rsidRPr="00954002">
        <w:tab/>
      </w:r>
      <w:r w:rsidR="00805D0C">
        <w:t>void</w:t>
      </w:r>
      <w:r w:rsidR="007E6270">
        <w:t>.</w:t>
      </w:r>
    </w:p>
    <w:p w14:paraId="239978CF" w14:textId="77777777" w:rsidR="00305895" w:rsidRPr="00954002" w:rsidRDefault="00305895" w:rsidP="002322B6">
      <w:pPr>
        <w:pStyle w:val="EX"/>
      </w:pPr>
      <w:r w:rsidRPr="00954002">
        <w:t>[</w:t>
      </w:r>
      <w:bookmarkStart w:id="1682" w:name="REF_ONEM2MTR_0019"/>
      <w:r w:rsidRPr="00954002">
        <w:t>i.</w:t>
      </w:r>
      <w:r w:rsidR="00187AA5" w:rsidRPr="00954002">
        <w:fldChar w:fldCharType="begin"/>
      </w:r>
      <w:r w:rsidR="00187AA5" w:rsidRPr="00954002">
        <w:instrText>SEQ REFI</w:instrText>
      </w:r>
      <w:r w:rsidR="00187AA5" w:rsidRPr="00954002">
        <w:fldChar w:fldCharType="separate"/>
      </w:r>
      <w:r w:rsidR="00D5491B">
        <w:rPr>
          <w:noProof/>
        </w:rPr>
        <w:t>15</w:t>
      </w:r>
      <w:r w:rsidR="00187AA5" w:rsidRPr="00954002">
        <w:fldChar w:fldCharType="end"/>
      </w:r>
      <w:bookmarkEnd w:id="1682"/>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77777777" w:rsidR="00305895" w:rsidRPr="00954002" w:rsidRDefault="00305895" w:rsidP="002322B6">
      <w:pPr>
        <w:pStyle w:val="EX"/>
      </w:pPr>
      <w:r w:rsidRPr="00954002">
        <w:t>[</w:t>
      </w:r>
      <w:bookmarkStart w:id="1683" w:name="REF_ONEM2MTR_0012"/>
      <w:r w:rsidRPr="00954002">
        <w:t>i.</w:t>
      </w:r>
      <w:r w:rsidR="00187AA5" w:rsidRPr="00954002">
        <w:fldChar w:fldCharType="begin"/>
      </w:r>
      <w:r w:rsidR="00187AA5" w:rsidRPr="00954002">
        <w:instrText>SEQ REFI</w:instrText>
      </w:r>
      <w:r w:rsidR="00187AA5" w:rsidRPr="00954002">
        <w:fldChar w:fldCharType="separate"/>
      </w:r>
      <w:r w:rsidR="00D5491B">
        <w:rPr>
          <w:noProof/>
        </w:rPr>
        <w:t>16</w:t>
      </w:r>
      <w:r w:rsidR="00187AA5" w:rsidRPr="00954002">
        <w:fldChar w:fldCharType="end"/>
      </w:r>
      <w:bookmarkEnd w:id="1683"/>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77777777" w:rsidR="00C9003F" w:rsidRDefault="00C9003F" w:rsidP="002322B6">
      <w:pPr>
        <w:pStyle w:val="EX"/>
        <w:rPr>
          <w:rFonts w:eastAsia="Yu Mincho"/>
          <w:lang w:eastAsia="zh-CN"/>
        </w:rPr>
      </w:pPr>
      <w:r w:rsidRPr="00954002">
        <w:t>[</w:t>
      </w:r>
      <w:bookmarkStart w:id="1684" w:name="REF_ONEM2MTR_0001"/>
      <w:r w:rsidRPr="00954002">
        <w:t>i.</w:t>
      </w:r>
      <w:r w:rsidR="00754CDA">
        <w:fldChar w:fldCharType="begin"/>
      </w:r>
      <w:r w:rsidR="00754CDA">
        <w:instrText xml:space="preserve"> SEQ REFI </w:instrText>
      </w:r>
      <w:r w:rsidR="00754CDA">
        <w:fldChar w:fldCharType="separate"/>
      </w:r>
      <w:r w:rsidR="00D5491B">
        <w:rPr>
          <w:noProof/>
        </w:rPr>
        <w:t>17</w:t>
      </w:r>
      <w:r w:rsidR="00754CDA">
        <w:rPr>
          <w:noProof/>
        </w:rPr>
        <w:fldChar w:fldCharType="end"/>
      </w:r>
      <w:bookmarkEnd w:id="1684"/>
      <w:r w:rsidRPr="00954002">
        <w:t>]</w:t>
      </w:r>
      <w:r w:rsidRPr="00954002">
        <w:tab/>
      </w:r>
      <w:r w:rsidRPr="00954002">
        <w:rPr>
          <w:rFonts w:eastAsia="Yu Mincho"/>
          <w:lang w:eastAsia="zh-CN"/>
        </w:rPr>
        <w:t>oneM2M TR-0001: "Use Case collection".</w:t>
      </w:r>
    </w:p>
    <w:p w14:paraId="4B4E3F6A" w14:textId="77777777" w:rsidR="00143B2B" w:rsidRPr="006B66FC" w:rsidRDefault="006B66FC" w:rsidP="006B66FC">
      <w:pPr>
        <w:pStyle w:val="EX"/>
        <w:rPr>
          <w:lang w:val="en-US"/>
        </w:rPr>
      </w:pPr>
      <w:r w:rsidRPr="006B66FC">
        <w:rPr>
          <w:rFonts w:eastAsia="Yu Mincho"/>
          <w:lang w:eastAsia="zh-CN"/>
        </w:rPr>
        <w:t>[</w:t>
      </w:r>
      <w:bookmarkStart w:id="1685"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18</w:t>
      </w:r>
      <w:r w:rsidRPr="006B66FC">
        <w:rPr>
          <w:rFonts w:eastAsia="Yu Mincho"/>
          <w:lang w:eastAsia="zh-CN"/>
        </w:rPr>
        <w:fldChar w:fldCharType="end"/>
      </w:r>
      <w:bookmarkEnd w:id="1685"/>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7" w:history="1">
        <w:r w:rsidR="00E12ADE" w:rsidRPr="006B66FC">
          <w:rPr>
            <w:rStyle w:val="Hyperlink"/>
            <w:lang w:val="en-US"/>
          </w:rPr>
          <w:t>http://www.iana.org/assignments/jwt/jwt.xhtml</w:t>
        </w:r>
      </w:hyperlink>
      <w:r w:rsidRPr="006B66FC">
        <w:rPr>
          <w:lang w:val="en-US"/>
        </w:rPr>
        <w:t>.</w:t>
      </w:r>
    </w:p>
    <w:p w14:paraId="1F4520EB" w14:textId="77777777" w:rsidR="00BA02BF" w:rsidRPr="006B66FC" w:rsidRDefault="006B66FC" w:rsidP="006B66FC">
      <w:pPr>
        <w:pStyle w:val="EX"/>
        <w:rPr>
          <w:rFonts w:eastAsia="Yu Mincho"/>
          <w:lang w:eastAsia="zh-CN"/>
        </w:rPr>
      </w:pPr>
      <w:r w:rsidRPr="006B66FC">
        <w:rPr>
          <w:rFonts w:eastAsia="Yu Mincho"/>
          <w:lang w:eastAsia="zh-CN"/>
        </w:rPr>
        <w:t>[</w:t>
      </w:r>
      <w:bookmarkStart w:id="1686"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19</w:t>
      </w:r>
      <w:r w:rsidRPr="006B66FC">
        <w:rPr>
          <w:rFonts w:eastAsia="Yu Mincho"/>
          <w:lang w:eastAsia="zh-CN"/>
        </w:rPr>
        <w:fldChar w:fldCharType="end"/>
      </w:r>
      <w:bookmarkEnd w:id="1686"/>
      <w:r w:rsidRPr="006B66FC">
        <w:rPr>
          <w:rFonts w:eastAsia="Yu Mincho"/>
          <w:lang w:eastAsia="zh-CN"/>
        </w:rPr>
        <w:t>]</w:t>
      </w:r>
      <w:r w:rsidRPr="006B66FC">
        <w:rPr>
          <w:rFonts w:eastAsia="Yu Mincho"/>
          <w:lang w:eastAsia="zh-CN"/>
        </w:rPr>
        <w:tab/>
        <w:t>IETF RFC 6455: "The Web Socket Protocol", December 2011.</w:t>
      </w:r>
    </w:p>
    <w:p w14:paraId="3A0CA23A" w14:textId="77777777" w:rsidR="00BA02BF" w:rsidRPr="006B66FC" w:rsidRDefault="000559CE" w:rsidP="006B66FC">
      <w:pPr>
        <w:pStyle w:val="EX"/>
        <w:rPr>
          <w:rFonts w:eastAsia="Yu Mincho"/>
          <w:lang w:eastAsia="zh-CN"/>
        </w:rPr>
      </w:pPr>
      <w:r>
        <w:rPr>
          <w:rFonts w:eastAsia="Yu Mincho"/>
          <w:lang w:eastAsia="zh-CN"/>
        </w:rPr>
        <w:t>[</w:t>
      </w:r>
      <w:bookmarkStart w:id="1687"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D5491B">
        <w:rPr>
          <w:rFonts w:eastAsia="Yu Mincho"/>
          <w:noProof/>
          <w:lang w:eastAsia="zh-CN"/>
        </w:rPr>
        <w:t>20</w:t>
      </w:r>
      <w:r w:rsidR="006B66FC" w:rsidRPr="006B66FC">
        <w:rPr>
          <w:rFonts w:eastAsia="Yu Mincho"/>
          <w:lang w:eastAsia="zh-CN"/>
        </w:rPr>
        <w:fldChar w:fldCharType="end"/>
      </w:r>
      <w:bookmarkEnd w:id="1687"/>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11B85028" w14:textId="77777777" w:rsidR="00BA02BF" w:rsidRPr="00BA02BF" w:rsidRDefault="00A86ED5" w:rsidP="00A86ED5">
      <w:pPr>
        <w:pStyle w:val="EX"/>
        <w:rPr>
          <w:rFonts w:eastAsia="Yu Mincho"/>
          <w:lang w:eastAsia="zh-CN"/>
        </w:rPr>
      </w:pPr>
      <w:r w:rsidRPr="00A86ED5">
        <w:rPr>
          <w:rFonts w:eastAsia="Yu Mincho"/>
          <w:lang w:eastAsia="zh-CN"/>
        </w:rPr>
        <w:t>[</w:t>
      </w:r>
      <w:bookmarkStart w:id="1688" w:name="REF_IETFRFC7252"/>
      <w:r w:rsidRPr="00A86ED5">
        <w:rPr>
          <w:rFonts w:eastAsia="Yu Mincho"/>
          <w:lang w:eastAsia="zh-CN"/>
        </w:rPr>
        <w:t>i.</w:t>
      </w:r>
      <w:r w:rsidRPr="00A86ED5">
        <w:rPr>
          <w:rFonts w:eastAsia="Yu Mincho"/>
          <w:lang w:eastAsia="zh-CN"/>
        </w:rPr>
        <w:fldChar w:fldCharType="begin"/>
      </w:r>
      <w:r w:rsidRPr="00A86ED5">
        <w:rPr>
          <w:rFonts w:eastAsia="Yu Mincho"/>
          <w:lang w:eastAsia="zh-CN"/>
        </w:rPr>
        <w:instrText>SEQ REFI</w:instrText>
      </w:r>
      <w:r w:rsidRPr="00A86ED5">
        <w:rPr>
          <w:rFonts w:eastAsia="Yu Mincho"/>
          <w:lang w:eastAsia="zh-CN"/>
        </w:rPr>
        <w:fldChar w:fldCharType="separate"/>
      </w:r>
      <w:r w:rsidR="00D5491B">
        <w:rPr>
          <w:rFonts w:eastAsia="Yu Mincho"/>
          <w:noProof/>
          <w:lang w:eastAsia="zh-CN"/>
        </w:rPr>
        <w:t>21</w:t>
      </w:r>
      <w:r w:rsidRPr="00A86ED5">
        <w:rPr>
          <w:rFonts w:eastAsia="Yu Mincho"/>
          <w:lang w:eastAsia="zh-CN"/>
        </w:rPr>
        <w:fldChar w:fldCharType="end"/>
      </w:r>
      <w:bookmarkEnd w:id="1688"/>
      <w:r w:rsidRPr="00A86ED5">
        <w:rPr>
          <w:rFonts w:eastAsia="Yu Mincho"/>
          <w:lang w:eastAsia="zh-CN"/>
        </w:rPr>
        <w:t>]</w:t>
      </w:r>
      <w:r w:rsidRPr="00A86ED5">
        <w:rPr>
          <w:rFonts w:eastAsia="Yu Mincho"/>
          <w:lang w:eastAsia="zh-CN"/>
        </w:rPr>
        <w:tab/>
        <w:t>IETF RFC 7252: "The Constrained Application Protocol (CoAP)".</w:t>
      </w:r>
    </w:p>
    <w:p w14:paraId="66E7D423" w14:textId="77777777" w:rsidR="00BB6418" w:rsidRPr="00954002" w:rsidRDefault="00147924" w:rsidP="007B07CE">
      <w:pPr>
        <w:pStyle w:val="Heading1"/>
      </w:pPr>
      <w:bookmarkStart w:id="1689" w:name="_Toc449434788"/>
      <w:bookmarkStart w:id="1690" w:name="_Toc449445303"/>
      <w:bookmarkStart w:id="1691" w:name="_Toc449445541"/>
      <w:bookmarkStart w:id="1692" w:name="_Toc450601157"/>
      <w:bookmarkStart w:id="1693" w:name="_Toc457595246"/>
      <w:bookmarkStart w:id="1694" w:name="_Toc459366649"/>
      <w:bookmarkStart w:id="1695" w:name="_Toc459366966"/>
      <w:bookmarkStart w:id="1696" w:name="_Toc475983153"/>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689"/>
      <w:bookmarkEnd w:id="1690"/>
      <w:bookmarkEnd w:id="1691"/>
      <w:bookmarkEnd w:id="1692"/>
      <w:bookmarkEnd w:id="1693"/>
      <w:bookmarkEnd w:id="1694"/>
      <w:bookmarkEnd w:id="1695"/>
      <w:bookmarkEnd w:id="1696"/>
    </w:p>
    <w:p w14:paraId="0D15236B" w14:textId="77777777" w:rsidR="005B0C18" w:rsidRPr="00954002" w:rsidRDefault="005B0C18" w:rsidP="005B0C18">
      <w:pPr>
        <w:pStyle w:val="Heading2"/>
      </w:pPr>
      <w:bookmarkStart w:id="1697" w:name="_Toc449434790"/>
      <w:bookmarkStart w:id="1698" w:name="_Toc449445305"/>
      <w:bookmarkStart w:id="1699" w:name="_Toc449445543"/>
      <w:bookmarkStart w:id="1700" w:name="_Toc450601159"/>
      <w:bookmarkStart w:id="1701" w:name="_Toc457595248"/>
      <w:bookmarkStart w:id="1702" w:name="_Toc459366651"/>
      <w:bookmarkStart w:id="1703" w:name="_Toc459366968"/>
      <w:bookmarkStart w:id="1704" w:name="_Toc449434789"/>
      <w:bookmarkStart w:id="1705" w:name="_Toc449445304"/>
      <w:bookmarkStart w:id="1706" w:name="_Toc449445542"/>
      <w:bookmarkStart w:id="1707" w:name="_Toc450601158"/>
      <w:bookmarkStart w:id="1708" w:name="_Toc457595247"/>
      <w:bookmarkStart w:id="1709" w:name="_Toc459366650"/>
      <w:bookmarkStart w:id="1710" w:name="_Toc459366967"/>
      <w:bookmarkStart w:id="1711" w:name="_Toc475983154"/>
      <w:r w:rsidRPr="00954002">
        <w:t>3.1</w:t>
      </w:r>
      <w:r w:rsidRPr="00954002">
        <w:tab/>
        <w:t>Definitions</w:t>
      </w:r>
      <w:bookmarkEnd w:id="1704"/>
      <w:bookmarkEnd w:id="1705"/>
      <w:bookmarkEnd w:id="1706"/>
      <w:bookmarkEnd w:id="1707"/>
      <w:bookmarkEnd w:id="1708"/>
      <w:bookmarkEnd w:id="1709"/>
      <w:bookmarkEnd w:id="1710"/>
      <w:bookmarkEnd w:id="1711"/>
    </w:p>
    <w:p w14:paraId="7EFC77FD" w14:textId="77777777" w:rsidR="005B0C18" w:rsidRPr="00954002" w:rsidRDefault="005B0C18" w:rsidP="005B0C18">
      <w:pPr>
        <w:keepNext/>
        <w:keepLines/>
      </w:pPr>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Pr>
          <w:noProof/>
        </w:rPr>
        <w:t>2</w:t>
      </w:r>
      <w:r w:rsidRPr="00954002">
        <w:fldChar w:fldCharType="end"/>
      </w:r>
      <w:r w:rsidRPr="00954002">
        <w:t>] and the following apply:</w:t>
      </w:r>
    </w:p>
    <w:p w14:paraId="369426FD" w14:textId="77777777" w:rsidR="005B0C18" w:rsidRPr="00954002" w:rsidRDefault="005B0C18" w:rsidP="005B0C18">
      <w:r w:rsidRPr="00954002">
        <w:rPr>
          <w:b/>
        </w:rPr>
        <w:t>additional authenticated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Pr="00D5491B">
        <w:rPr>
          <w:b/>
        </w:rPr>
        <w:t>14</w:t>
      </w:r>
      <w:r w:rsidRPr="00954002">
        <w:rPr>
          <w:b/>
        </w:rPr>
        <w:fldChar w:fldCharType="end"/>
      </w:r>
      <w:r w:rsidRPr="00954002">
        <w:rPr>
          <w:b/>
        </w:rPr>
        <w:t>]:</w:t>
      </w:r>
      <w:r w:rsidRPr="00954002">
        <w:t xml:space="preserve"> refers to data that is authenticated, but not encrypted by an authenticated encryption with associated data algorithm.</w:t>
      </w:r>
    </w:p>
    <w:p w14:paraId="6CA877F9" w14:textId="77777777" w:rsidR="005B0C18" w:rsidRPr="00954002" w:rsidRDefault="005B0C18" w:rsidP="005B0C18">
      <w:r w:rsidRPr="00954002">
        <w:rPr>
          <w:b/>
        </w:rPr>
        <w:t>AE-ID Certificate:</w:t>
      </w:r>
      <w:r w:rsidRPr="00954002">
        <w:t xml:space="preserve"> certificate with a certificate chain to a trust anchor certificate and containing an AE-ID in the subjectAltName extension</w:t>
      </w:r>
    </w:p>
    <w:p w14:paraId="160F70EA" w14:textId="77777777" w:rsidR="005B0C18" w:rsidRPr="00954002" w:rsidRDefault="005B0C18" w:rsidP="005B0C18">
      <w:pPr>
        <w:pStyle w:val="NO"/>
      </w:pPr>
      <w:r w:rsidRPr="00954002">
        <w:t>NOTE:</w:t>
      </w:r>
      <w:r w:rsidRPr="00954002">
        <w:tab/>
        <w:t>An AE_ID certificate can be used to verify that an entity has been assigned the AE-ID in the certificate.</w:t>
      </w:r>
    </w:p>
    <w:p w14:paraId="696B7262" w14:textId="77777777" w:rsidR="005B0C18" w:rsidRPr="00954002" w:rsidRDefault="005B0C18" w:rsidP="005B0C18">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5A100E57" w14:textId="77777777" w:rsidR="005B0C18" w:rsidRPr="00954002" w:rsidRDefault="005B0C18" w:rsidP="005B0C18">
      <w:pPr>
        <w:rPr>
          <w:bCs/>
        </w:rPr>
      </w:pPr>
      <w:r w:rsidRPr="00954002">
        <w:rPr>
          <w:b/>
          <w:bCs/>
        </w:rPr>
        <w:t xml:space="preserve">association security handshake: </w:t>
      </w:r>
      <w:r w:rsidRPr="00954002">
        <w:rPr>
          <w:bCs/>
        </w:rPr>
        <w:t xml:space="preserve">phase of a Security Association </w:t>
      </w:r>
      <w:ins w:id="1712" w:author="fennesser" w:date="2017-02-07T16:45:00Z">
        <w:r>
          <w:rPr>
            <w:bCs/>
          </w:rPr>
          <w:t xml:space="preserve">Establishment </w:t>
        </w:r>
      </w:ins>
      <w:r w:rsidRPr="00954002">
        <w:rPr>
          <w:bCs/>
        </w:rPr>
        <w:t>Framework in which the security association endpoints perform mutual authentication</w:t>
      </w:r>
    </w:p>
    <w:p w14:paraId="3502F94C" w14:textId="77777777" w:rsidR="005B0C18" w:rsidRPr="00954002" w:rsidRDefault="005B0C18" w:rsidP="005B0C18">
      <w:r w:rsidRPr="00954002">
        <w:rPr>
          <w:b/>
        </w:rPr>
        <w:t>authenticated encryption with associated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Pr="00D5491B">
        <w:rPr>
          <w:b/>
        </w:rPr>
        <w:t>14</w:t>
      </w:r>
      <w:r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4E229C58" w14:textId="77777777" w:rsidR="005B0C18" w:rsidRPr="00954002" w:rsidRDefault="005B0C18" w:rsidP="005B0C18">
      <w:r w:rsidRPr="00954002">
        <w:rPr>
          <w:b/>
        </w:rPr>
        <w:t>bootstrap credential:</w:t>
      </w:r>
      <w:r w:rsidRPr="00954002">
        <w:t xml:space="preserve"> pre-provisioned credential enabling mutual authentication of the Enrolee and the M2M Enrolment function</w:t>
      </w:r>
    </w:p>
    <w:p w14:paraId="20D4BD9A" w14:textId="77777777" w:rsidR="005B0C18" w:rsidRPr="00954002" w:rsidRDefault="005B0C18" w:rsidP="005B0C18">
      <w:pPr>
        <w:rPr>
          <w:bCs/>
        </w:rPr>
      </w:pPr>
      <w:r w:rsidRPr="00954002">
        <w:rPr>
          <w:b/>
          <w:bCs/>
        </w:rPr>
        <w:t>bootstrap credential configuration:</w:t>
      </w:r>
      <w:r w:rsidRPr="00954002">
        <w:rPr>
          <w:bCs/>
        </w:rPr>
        <w:t xml:space="preserve"> phase of a </w:t>
      </w:r>
      <w:ins w:id="1713" w:author="fennesser" w:date="2017-02-07T16:52:00Z">
        <w:r>
          <w:rPr>
            <w:bCs/>
          </w:rPr>
          <w:t xml:space="preserve">Remote </w:t>
        </w:r>
      </w:ins>
      <w:r w:rsidRPr="00954002">
        <w:rPr>
          <w:bCs/>
        </w:rPr>
        <w:t>Security</w:t>
      </w:r>
      <w:ins w:id="1714" w:author="fennesser" w:date="2017-02-07T16:52:00Z">
        <w:r>
          <w:rPr>
            <w:bCs/>
          </w:rPr>
          <w:t xml:space="preserve"> Provisioning</w:t>
        </w:r>
      </w:ins>
      <w:del w:id="1715" w:author="fennesser" w:date="2017-02-07T16:51:00Z">
        <w:r w:rsidRPr="00954002" w:rsidDel="00F86269">
          <w:rPr>
            <w:bCs/>
          </w:rPr>
          <w:delText xml:space="preserve"> Bootstrap</w:delText>
        </w:r>
      </w:del>
      <w:r w:rsidRPr="00954002">
        <w:rPr>
          <w:bCs/>
        </w:rPr>
        <w:t xml:space="preserve"> Framework in which the Bootstrap Credentials are pre-provisioned to the </w:t>
      </w:r>
      <w:r w:rsidRPr="00954002">
        <w:t>Enrolee and the M2M Enrolment function</w:t>
      </w:r>
    </w:p>
    <w:p w14:paraId="1C7A8A6C" w14:textId="77777777" w:rsidR="005B0C18" w:rsidRPr="00954002" w:rsidRDefault="005B0C18" w:rsidP="005B0C18">
      <w:pPr>
        <w:rPr>
          <w:bCs/>
        </w:rPr>
      </w:pPr>
      <w:r w:rsidRPr="00954002">
        <w:rPr>
          <w:b/>
          <w:bCs/>
        </w:rPr>
        <w:t>bootstrap enrolment handshake:</w:t>
      </w:r>
      <w:r w:rsidRPr="00954002">
        <w:rPr>
          <w:bCs/>
        </w:rPr>
        <w:t xml:space="preserve"> phase of a </w:t>
      </w:r>
      <w:ins w:id="1716" w:author="fennesser" w:date="2017-02-07T16:53:00Z">
        <w:r>
          <w:rPr>
            <w:bCs/>
          </w:rPr>
          <w:t xml:space="preserve">Remote </w:t>
        </w:r>
      </w:ins>
      <w:r w:rsidRPr="00954002">
        <w:rPr>
          <w:bCs/>
        </w:rPr>
        <w:t xml:space="preserve">Security </w:t>
      </w:r>
      <w:ins w:id="1717" w:author="fennesser" w:date="2017-02-07T16:53:00Z">
        <w:r>
          <w:rPr>
            <w:bCs/>
          </w:rPr>
          <w:t>Provisioning</w:t>
        </w:r>
      </w:ins>
      <w:del w:id="1718" w:author="fennesser" w:date="2017-02-07T16:53:00Z">
        <w:r w:rsidRPr="00954002" w:rsidDel="00F86269">
          <w:rPr>
            <w:bCs/>
          </w:rPr>
          <w:delText>Bootstrap</w:delText>
        </w:r>
      </w:del>
      <w:r w:rsidRPr="00954002">
        <w:rPr>
          <w:bCs/>
        </w:rPr>
        <w:t xml:space="preserve"> Framework in which the Enrolee and M2M Enrolment Function perform mutual authentication</w:t>
      </w:r>
    </w:p>
    <w:p w14:paraId="241D2408" w14:textId="77777777" w:rsidR="005B0C18" w:rsidRPr="00954002" w:rsidRDefault="005B0C18" w:rsidP="005B0C18">
      <w:pPr>
        <w:rPr>
          <w:bCs/>
        </w:rPr>
      </w:pPr>
      <w:r w:rsidRPr="00954002">
        <w:rPr>
          <w:b/>
          <w:bCs/>
        </w:rPr>
        <w:t>bootstrap instruction configuration:</w:t>
      </w:r>
      <w:r w:rsidRPr="00954002">
        <w:rPr>
          <w:bCs/>
        </w:rPr>
        <w:t xml:space="preserve"> phase of a </w:t>
      </w:r>
      <w:ins w:id="1719" w:author="fennesser" w:date="2017-02-07T16:53:00Z">
        <w:r>
          <w:rPr>
            <w:bCs/>
          </w:rPr>
          <w:t xml:space="preserve">Remote </w:t>
        </w:r>
      </w:ins>
      <w:r w:rsidRPr="00954002">
        <w:rPr>
          <w:bCs/>
        </w:rPr>
        <w:t>Security</w:t>
      </w:r>
      <w:ins w:id="1720" w:author="fennesser" w:date="2017-02-07T16:54:00Z">
        <w:r>
          <w:rPr>
            <w:bCs/>
          </w:rPr>
          <w:t xml:space="preserve"> Provisioning</w:t>
        </w:r>
      </w:ins>
      <w:del w:id="1721" w:author="fennesser" w:date="2017-02-07T16:53:00Z">
        <w:r w:rsidRPr="00954002" w:rsidDel="00F86269">
          <w:rPr>
            <w:bCs/>
          </w:rPr>
          <w:delText xml:space="preserve"> Bootstrap</w:delText>
        </w:r>
      </w:del>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0CFC15BC" w14:textId="77777777" w:rsidR="005B0C18" w:rsidRPr="00954002" w:rsidRDefault="005B0C18" w:rsidP="005B0C18">
      <w:pPr>
        <w:rPr>
          <w:bCs/>
        </w:rPr>
      </w:pPr>
      <w:r w:rsidRPr="00954002">
        <w:rPr>
          <w:b/>
          <w:bCs/>
        </w:rPr>
        <w:lastRenderedPageBreak/>
        <w:t>bootstrap server function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Pr="00D5491B">
        <w:rPr>
          <w:b/>
        </w:rPr>
        <w:t>13</w:t>
      </w:r>
      <w:r w:rsidRPr="00954002">
        <w:rPr>
          <w:b/>
          <w:bCs/>
        </w:rP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3DDA8412" w14:textId="77777777" w:rsidR="005B0C18" w:rsidRPr="00954002" w:rsidRDefault="005B0C18" w:rsidP="005B0C18">
      <w:pPr>
        <w:pStyle w:val="NO"/>
      </w:pPr>
      <w:r w:rsidRPr="00954002">
        <w:t>NOTE:</w:t>
      </w:r>
      <w:r w:rsidRPr="00954002">
        <w:tab/>
        <w:t>The shared secret can be used between NAFs and UEs, for example, for authentication purposes.</w:t>
      </w:r>
    </w:p>
    <w:p w14:paraId="030977EA" w14:textId="77777777" w:rsidR="005B0C18" w:rsidRPr="00954002" w:rsidRDefault="005B0C18" w:rsidP="005B0C18">
      <w:pPr>
        <w:rPr>
          <w:bCs/>
        </w:rPr>
      </w:pPr>
      <w:r w:rsidRPr="00954002">
        <w:rPr>
          <w:b/>
          <w:bCs/>
        </w:rPr>
        <w:t>bootstrapping transaction identifier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Pr="00D5491B">
        <w:rPr>
          <w:b/>
        </w:rPr>
        <w:t>13</w:t>
      </w:r>
      <w:r w:rsidRPr="00954002">
        <w:rPr>
          <w:b/>
          <w:bCs/>
        </w:rP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1D4A0987" w14:textId="77777777" w:rsidR="005B0C18" w:rsidRPr="00954002" w:rsidRDefault="005B0C18" w:rsidP="005B0C18">
      <w:pPr>
        <w:rPr>
          <w:bCs/>
        </w:rPr>
      </w:pPr>
      <w:r w:rsidRPr="00954002">
        <w:rPr>
          <w:b/>
          <w:bCs/>
        </w:rPr>
        <w:t>CA-Certificate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Pr="00D5491B">
        <w:rPr>
          <w:b/>
        </w:rPr>
        <w:t>i.6</w:t>
      </w:r>
      <w:r w:rsidRPr="00954002">
        <w:rPr>
          <w:b/>
          <w:bCs/>
          <w:color w:val="FF0000"/>
        </w:rPr>
        <w:fldChar w:fldCharType="end"/>
      </w:r>
      <w:r w:rsidRPr="00954002">
        <w:rPr>
          <w:b/>
          <w:bCs/>
        </w:rPr>
        <w:t>]:</w:t>
      </w:r>
      <w:r w:rsidRPr="00954002">
        <w:rPr>
          <w:bCs/>
        </w:rPr>
        <w:t xml:space="preserve"> certificate created by one certification authority (CA) certifying the public key of another CA</w:t>
      </w:r>
    </w:p>
    <w:p w14:paraId="3C5C3864" w14:textId="77777777" w:rsidR="005B0C18" w:rsidRPr="00954002" w:rsidRDefault="005B0C18" w:rsidP="005B0C18">
      <w:r w:rsidRPr="00954002">
        <w:rPr>
          <w:b/>
        </w:rPr>
        <w:t xml:space="preserve">certificate: </w:t>
      </w:r>
      <w:r w:rsidRPr="00954002">
        <w:t>See Public Key Certificate.</w:t>
      </w:r>
    </w:p>
    <w:p w14:paraId="38EC3596" w14:textId="77777777" w:rsidR="005B0C18" w:rsidRPr="00954002" w:rsidRDefault="005B0C18" w:rsidP="005B0C18">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58D08C7D" w14:textId="77777777" w:rsidR="005B0C18" w:rsidRPr="00954002" w:rsidRDefault="005B0C18" w:rsidP="005B0C18">
      <w:pPr>
        <w:pStyle w:val="NO"/>
      </w:pPr>
      <w:r w:rsidRPr="00954002">
        <w:t>NOTE:</w:t>
      </w:r>
      <w:r w:rsidRPr="00954002">
        <w:tab/>
        <w:t>Trust in the public key in each CA-certificate can be based on trust in the previous CA-Certificate.</w:t>
      </w:r>
    </w:p>
    <w:p w14:paraId="53AA7ECF" w14:textId="77777777" w:rsidR="005B0C18" w:rsidRPr="00FB19D3" w:rsidRDefault="005B0C18" w:rsidP="005B0C18">
      <w:pPr>
        <w:rPr>
          <w:b/>
          <w:bCs/>
        </w:rPr>
      </w:pPr>
      <w:r>
        <w:rPr>
          <w:b/>
          <w:bCs/>
        </w:rPr>
        <w:t>certificate enrolment:</w:t>
      </w:r>
      <w:r>
        <w:rPr>
          <w:bCs/>
        </w:rPr>
        <w:t xml:space="preserve"> a framework providing the ability to provision a certificate to an entity</w:t>
      </w:r>
      <w:ins w:id="1722" w:author="fennesser" w:date="2017-02-07T16:56:00Z">
        <w:r>
          <w:rPr>
            <w:bCs/>
          </w:rPr>
          <w:t>,</w:t>
        </w:r>
      </w:ins>
      <w:r>
        <w:rPr>
          <w:bCs/>
        </w:rPr>
        <w:t xml:space="preserve"> certificates for which the entity knows the private key, and for providing trust anchors for verifying certificates.</w:t>
      </w:r>
    </w:p>
    <w:p w14:paraId="4ECFBE83" w14:textId="77777777" w:rsidR="005B0C18" w:rsidRPr="00954002" w:rsidRDefault="005B0C18" w:rsidP="005B0C18">
      <w:pPr>
        <w:rPr>
          <w:bCs/>
        </w:rPr>
      </w:pPr>
      <w:r w:rsidRPr="00954002">
        <w:rPr>
          <w:b/>
          <w:bCs/>
        </w:rPr>
        <w:t xml:space="preserve">certificate name: </w:t>
      </w:r>
      <w:r w:rsidRPr="00954002">
        <w:rPr>
          <w:bCs/>
        </w:rPr>
        <w:t>unique identifier in a name field of a Certificate (e.g. in the X.509 "Subject" or "Subject Alternative Name" attribute)</w:t>
      </w:r>
    </w:p>
    <w:p w14:paraId="12CC9656" w14:textId="77777777" w:rsidR="005B0C18" w:rsidRPr="00954002" w:rsidRDefault="005B0C18" w:rsidP="005B0C18">
      <w:pPr>
        <w:rPr>
          <w:bCs/>
        </w:rPr>
      </w:pPr>
      <w:r w:rsidRPr="00954002">
        <w:rPr>
          <w:b/>
          <w:bCs/>
        </w:rPr>
        <w:t>certificate verification:</w:t>
      </w:r>
      <w:r w:rsidRPr="00954002">
        <w:rPr>
          <w:bCs/>
        </w:rPr>
        <w:t xml:space="preserve"> process necessary to trust an entity's Certificate</w:t>
      </w:r>
    </w:p>
    <w:p w14:paraId="4DB0268D" w14:textId="77777777" w:rsidR="005B0C18" w:rsidRPr="00954002" w:rsidRDefault="005B0C18" w:rsidP="005B0C18">
      <w:pPr>
        <w:keepNext/>
        <w:keepLines/>
        <w:rPr>
          <w:bCs/>
        </w:rPr>
      </w:pPr>
      <w:r w:rsidRPr="00954002">
        <w:rPr>
          <w:b/>
          <w:bCs/>
        </w:rPr>
        <w:t>certification authority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Pr="00D5491B">
        <w:rPr>
          <w:b/>
        </w:rPr>
        <w:t>i.6</w:t>
      </w:r>
      <w:r w:rsidRPr="00954002">
        <w:rPr>
          <w:b/>
          <w:bCs/>
          <w:color w:val="FF0000"/>
        </w:rPr>
        <w:fldChar w:fldCharType="end"/>
      </w:r>
      <w:r w:rsidRPr="00954002">
        <w:rPr>
          <w:b/>
          <w:bCs/>
        </w:rPr>
        <w:t>]:</w:t>
      </w:r>
      <w:r w:rsidRPr="00954002">
        <w:rPr>
          <w:bCs/>
        </w:rPr>
        <w:t xml:space="preserve"> </w:t>
      </w:r>
      <w:ins w:id="1723" w:author="fennesser" w:date="2017-02-07T17:04:00Z">
        <w:r>
          <w:rPr>
            <w:bCs/>
          </w:rPr>
          <w:t>authority</w:t>
        </w:r>
      </w:ins>
      <w:ins w:id="1724" w:author="fennesser" w:date="2017-02-07T16:59:00Z">
        <w:r>
          <w:rPr>
            <w:bCs/>
          </w:rPr>
          <w:t xml:space="preserve"> </w:t>
        </w:r>
      </w:ins>
      <w:r w:rsidRPr="00954002">
        <w:rPr>
          <w:bCs/>
        </w:rPr>
        <w:t>responsible for establishing and vouching for the authenticity of public keys</w:t>
      </w:r>
    </w:p>
    <w:p w14:paraId="79C3C9BC" w14:textId="77777777" w:rsidR="005B0C18" w:rsidRPr="00954002" w:rsidRDefault="005B0C18" w:rsidP="005B0C18">
      <w:pPr>
        <w:pStyle w:val="NO"/>
      </w:pPr>
      <w:r w:rsidRPr="00954002">
        <w:t>NOTE:</w:t>
      </w:r>
      <w:r w:rsidRPr="00954002">
        <w:tab/>
        <w:t>[This] includes binding public keys to distinguished names through signed certificates, managing certificate serial numbers, and certificate revocation.</w:t>
      </w:r>
    </w:p>
    <w:p w14:paraId="671F1B51" w14:textId="77777777" w:rsidR="005B0C18" w:rsidRPr="00954002" w:rsidRDefault="005B0C18" w:rsidP="005B0C18">
      <w:pPr>
        <w:rPr>
          <w:bCs/>
        </w:rPr>
      </w:pPr>
      <w:r w:rsidRPr="00954002">
        <w:rPr>
          <w:b/>
          <w:bCs/>
        </w:rPr>
        <w:t>content encryption key:</w:t>
      </w:r>
      <w:r w:rsidRPr="00954002">
        <w:rPr>
          <w:bCs/>
        </w:rPr>
        <w:t xml:space="preserve"> symmetric key used to encrypt plaintext to produce the ciphertext and generate a Message Integrity Check (MIC)</w:t>
      </w:r>
    </w:p>
    <w:p w14:paraId="2F67F387" w14:textId="77777777" w:rsidR="005B0C18" w:rsidRPr="00954002" w:rsidRDefault="005B0C18" w:rsidP="005B0C18">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41F65A9C" w14:textId="77777777" w:rsidR="005B0C18" w:rsidRPr="00954002" w:rsidRDefault="005B0C18" w:rsidP="005B0C18">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22FEE0F9" w14:textId="77777777" w:rsidR="005B0C18" w:rsidRPr="00954002" w:rsidRDefault="005B0C18" w:rsidP="005B0C18">
      <w:r w:rsidRPr="00954002">
        <w:rPr>
          <w:b/>
        </w:rPr>
        <w:t>Credential-ID type-ID:</w:t>
      </w:r>
      <w:r w:rsidRPr="00954002">
        <w:t xml:space="preserve"> portion of a Credential-ID indicating the type of credential being identified</w:t>
      </w:r>
    </w:p>
    <w:p w14:paraId="2709832E" w14:textId="77777777" w:rsidR="005B0C18" w:rsidRPr="00954002" w:rsidRDefault="005B0C18" w:rsidP="005B0C18">
      <w:r w:rsidRPr="00954002">
        <w:rPr>
          <w:b/>
        </w:rPr>
        <w:t>CSE-ID certificate:</w:t>
      </w:r>
      <w:r w:rsidRPr="00954002">
        <w:t xml:space="preserve"> certificate with a certificate chain to a root of trust and containing a CSE-ID in the subjectAltName extension</w:t>
      </w:r>
    </w:p>
    <w:p w14:paraId="32FA4391" w14:textId="77777777" w:rsidR="005B0C18" w:rsidRPr="00954002" w:rsidRDefault="005B0C18" w:rsidP="005B0C18">
      <w:pPr>
        <w:pStyle w:val="NO"/>
      </w:pPr>
      <w:r w:rsidRPr="00954002">
        <w:t>NOTE:</w:t>
      </w:r>
      <w:r w:rsidRPr="00954002">
        <w:tab/>
        <w:t>A CSE_ID certificate can be used to verify that an entity has been assigned the CSE-ID in the certificate.</w:t>
      </w:r>
    </w:p>
    <w:p w14:paraId="45FEF2EF" w14:textId="77777777" w:rsidR="005B0C18" w:rsidRPr="00954002" w:rsidRDefault="005B0C18" w:rsidP="005B0C18">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60BA8BD2" w14:textId="77777777" w:rsidR="005B0C18" w:rsidRPr="00954002" w:rsidRDefault="005B0C18" w:rsidP="005B0C18">
      <w:pPr>
        <w:pStyle w:val="NO"/>
      </w:pPr>
      <w:r w:rsidRPr="00954002">
        <w:t>NOTE:</w:t>
      </w:r>
      <w:r w:rsidRPr="00954002">
        <w:tab/>
        <w:t>A device certificate can be used to verify that an entity is executing on the identified hardware instance.</w:t>
      </w:r>
    </w:p>
    <w:p w14:paraId="6F92DEB0" w14:textId="77777777" w:rsidR="005B0C18" w:rsidRPr="00954002" w:rsidRDefault="005B0C18" w:rsidP="005B0C18">
      <w:pPr>
        <w:rPr>
          <w:bCs/>
        </w:rPr>
      </w:pPr>
      <w:r w:rsidRPr="00954002">
        <w:rPr>
          <w:b/>
          <w:bCs/>
        </w:rPr>
        <w:t>digital signature [</w:t>
      </w:r>
      <w:r w:rsidRPr="00954002">
        <w:rPr>
          <w:b/>
          <w:bCs/>
          <w:color w:val="FF0000"/>
        </w:rPr>
        <w:fldChar w:fldCharType="begin"/>
      </w:r>
      <w:r w:rsidRPr="00954002">
        <w:rPr>
          <w:b/>
          <w:bCs/>
          <w:color w:val="FF0000"/>
        </w:rPr>
        <w:instrText xml:space="preserve"> REF REF_ITU_TX509 \h  \* MERGEFORMAT </w:instrText>
      </w:r>
      <w:r w:rsidRPr="00954002">
        <w:rPr>
          <w:b/>
          <w:bCs/>
          <w:color w:val="FF0000"/>
        </w:rPr>
      </w:r>
      <w:r w:rsidRPr="00954002">
        <w:rPr>
          <w:b/>
          <w:bCs/>
          <w:color w:val="FF0000"/>
        </w:rPr>
        <w:fldChar w:fldCharType="separate"/>
      </w:r>
      <w:r w:rsidRPr="00D5491B">
        <w:rPr>
          <w:b/>
        </w:rPr>
        <w:t>i.7</w:t>
      </w:r>
      <w:r w:rsidRPr="00954002">
        <w:rPr>
          <w:b/>
          <w:bCs/>
          <w:color w:val="FF0000"/>
        </w:rPr>
        <w:fldChar w:fldCharType="end"/>
      </w:r>
      <w:r w:rsidRPr="00954002">
        <w:rPr>
          <w:b/>
          <w:bCs/>
        </w:rPr>
        <w:t xml:space="preserve">]: </w:t>
      </w:r>
      <w:r w:rsidRPr="00954002">
        <w:rPr>
          <w:bCs/>
        </w:rPr>
        <w:t>information is signed by appending to it an enciphered summary of the information</w:t>
      </w:r>
    </w:p>
    <w:p w14:paraId="7075F940" w14:textId="77777777" w:rsidR="005B0C18" w:rsidRPr="00954002" w:rsidRDefault="005B0C18" w:rsidP="005B0C18">
      <w:pPr>
        <w:pStyle w:val="NO"/>
      </w:pPr>
      <w:r w:rsidRPr="00954002">
        <w:t>NOTE:</w:t>
      </w:r>
      <w:r w:rsidRPr="00954002">
        <w:tab/>
        <w:t>The summary is produced by means of a one-way hash function, while the enciphering is carried out using the private key of the signer.</w:t>
      </w:r>
    </w:p>
    <w:p w14:paraId="78E7FB11" w14:textId="77777777" w:rsidR="005B0C18" w:rsidRPr="00954002" w:rsidRDefault="005B0C18" w:rsidP="005B0C18">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7697ADE3" w14:textId="77777777" w:rsidR="005B0C18" w:rsidRPr="00954002" w:rsidRDefault="005B0C18" w:rsidP="005B0C18">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33F6E144" w14:textId="77777777" w:rsidR="005B0C18" w:rsidRPr="00954002" w:rsidRDefault="005B0C18" w:rsidP="005B0C18">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212CB4AA" w14:textId="77777777" w:rsidR="005B0C18" w:rsidRPr="00954002" w:rsidRDefault="005B0C18" w:rsidP="005B0C18">
      <w:r>
        <w:rPr>
          <w:b/>
        </w:rPr>
        <w:lastRenderedPageBreak/>
        <w:t>ESCertKE</w:t>
      </w:r>
      <w:r w:rsidRPr="00954002">
        <w:rPr>
          <w:b/>
        </w:rPr>
        <w:t xml:space="preserve"> Terminating End-Point:</w:t>
      </w:r>
      <w:r w:rsidRPr="00954002">
        <w:t xml:space="preserve"> </w:t>
      </w:r>
      <w:r>
        <w:t>ESCertKE</w:t>
      </w:r>
      <w:r w:rsidRPr="00954002">
        <w:t xml:space="preserve"> end-point </w:t>
      </w:r>
      <w:ins w:id="1725" w:author="fennesser" w:date="2017-02-07T17:06:00Z">
        <w:r>
          <w:t xml:space="preserve">with </w:t>
        </w:r>
      </w:ins>
      <w:r w:rsidRPr="00954002">
        <w:t xml:space="preserve">which the </w:t>
      </w:r>
      <w:r>
        <w:t>ESCertKE</w:t>
      </w:r>
      <w:r w:rsidRPr="00954002">
        <w:t xml:space="preserve"> Initiating End-Point intends to perform the </w:t>
      </w:r>
      <w:r>
        <w:t>ESCertKE</w:t>
      </w:r>
      <w:r w:rsidRPr="00954002">
        <w:t xml:space="preserve"> Procedure</w:t>
      </w:r>
    </w:p>
    <w:p w14:paraId="4B1B91C2" w14:textId="77777777" w:rsidR="005B0C18" w:rsidRPr="00954002" w:rsidRDefault="005B0C18" w:rsidP="005B0C18">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7BB39B8F" w14:textId="77777777" w:rsidR="005B0C18" w:rsidRPr="00954002" w:rsidRDefault="005B0C18" w:rsidP="005B0C18">
      <w:r w:rsidRPr="00954002">
        <w:rPr>
          <w:b/>
        </w:rPr>
        <w:t>End-to-End security of data:</w:t>
      </w:r>
      <w:r w:rsidRPr="00954002">
        <w:t xml:space="preserve"> interoperable framework for protecting data that ends up transported using oneM2M reference points, in order that</w:t>
      </w:r>
      <w:del w:id="1726" w:author="fennesser" w:date="2017-02-07T17:07:00Z">
        <w:r w:rsidRPr="00954002" w:rsidDel="00F86269">
          <w:delText xml:space="preserve"> </w:delText>
        </w:r>
      </w:del>
      <w:del w:id="1727" w:author="fennesser" w:date="2017-02-07T17:11:00Z">
        <w:r w:rsidRPr="00954002" w:rsidDel="00F86269">
          <w:delText>so</w:delText>
        </w:r>
      </w:del>
      <w:r w:rsidRPr="00954002">
        <w:t xml:space="preserve"> transited CSEs do not need to be trusted with that data</w:t>
      </w:r>
    </w:p>
    <w:p w14:paraId="3463C638" w14:textId="77777777" w:rsidR="005B0C18" w:rsidRPr="00954002" w:rsidRDefault="005B0C18" w:rsidP="005B0C18">
      <w:r w:rsidRPr="00954002">
        <w:rPr>
          <w:b/>
        </w:rPr>
        <w:t>End-to-End Security of Primitives:</w:t>
      </w:r>
      <w:r w:rsidRPr="00954002">
        <w:t xml:space="preserve"> interoperable framework for securing the exchange of oneM2M primitives so</w:t>
      </w:r>
      <w:ins w:id="1728" w:author="fennesser" w:date="2017-02-07T17:10:00Z">
        <w:r>
          <w:t xml:space="preserve"> that</w:t>
        </w:r>
      </w:ins>
      <w:r w:rsidRPr="00954002">
        <w:t xml:space="preserve"> CSEs do not need to be trusted with the confidentiality and integrity of the primitives</w:t>
      </w:r>
    </w:p>
    <w:p w14:paraId="72B82330" w14:textId="77777777" w:rsidR="005B0C18" w:rsidRPr="00954002" w:rsidRDefault="005B0C18" w:rsidP="005B0C18">
      <w:r w:rsidRPr="00954002">
        <w:rPr>
          <w:b/>
        </w:rPr>
        <w:t>enrolee:</w:t>
      </w:r>
      <w:r w:rsidRPr="00954002">
        <w:t xml:space="preserve"> AE or CSE that requires remote provisioning of a symmetric key to be shared with an enrolment target</w:t>
      </w:r>
    </w:p>
    <w:p w14:paraId="1D2AE845" w14:textId="77777777" w:rsidR="005B0C18" w:rsidRPr="00954002" w:rsidRDefault="005B0C18" w:rsidP="005B0C18">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121D4E0D" w14:textId="77777777" w:rsidR="005B0C18" w:rsidRPr="00954002" w:rsidRDefault="005B0C18" w:rsidP="005B0C18">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947F7EE" w14:textId="77777777" w:rsidR="005B0C18" w:rsidRPr="00954002" w:rsidRDefault="005B0C18" w:rsidP="005B0C18">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28FF2993" w14:textId="77777777" w:rsidR="005B0C18" w:rsidRPr="00954002" w:rsidRDefault="005B0C18" w:rsidP="005B0C18">
      <w:r w:rsidRPr="00954002">
        <w:rPr>
          <w:b/>
        </w:rPr>
        <w:t>enrolment phase:</w:t>
      </w:r>
      <w:r w:rsidRPr="00954002">
        <w:t xml:space="preserve"> step in the lifecycle of an M2M equipment where it becomes provisioned for operation with a specific M2M Service Provider</w:t>
      </w:r>
    </w:p>
    <w:p w14:paraId="5FEAA426" w14:textId="77777777" w:rsidR="005B0C18" w:rsidRPr="00954002" w:rsidRDefault="005B0C18" w:rsidP="005B0C18">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47A8250A" w14:textId="77777777" w:rsidR="005B0C18" w:rsidRPr="00954002" w:rsidRDefault="005B0C18" w:rsidP="005B0C18">
      <w:pPr>
        <w:rPr>
          <w:bCs/>
        </w:rPr>
      </w:pPr>
      <w:r w:rsidRPr="00954002">
        <w:rPr>
          <w:b/>
          <w:bCs/>
        </w:rPr>
        <w:t>entity identifier:</w:t>
      </w:r>
      <w:r w:rsidRPr="00954002">
        <w:rPr>
          <w:bCs/>
        </w:rPr>
        <w:t xml:space="preserve"> CSE-ID (or AE-ID respectively) of a CSE (or AE respectively)</w:t>
      </w:r>
    </w:p>
    <w:p w14:paraId="18A1C54E" w14:textId="77777777" w:rsidR="005B0C18" w:rsidRPr="00954002" w:rsidRDefault="005B0C18" w:rsidP="005B0C18">
      <w:r w:rsidRPr="00954002">
        <w:rPr>
          <w:b/>
        </w:rPr>
        <w:t>ESData Envelope:</w:t>
      </w:r>
      <w:r w:rsidRPr="00954002">
        <w:t xml:space="preserve"> data object containing the result of protecting an End-to-End Security of Data (ESData) Payload using the ESData procedures</w:t>
      </w:r>
    </w:p>
    <w:p w14:paraId="111AFE8E" w14:textId="77777777" w:rsidR="005B0C18" w:rsidRPr="00954002" w:rsidRDefault="005B0C18" w:rsidP="005B0C18">
      <w:r w:rsidRPr="00954002">
        <w:rPr>
          <w:b/>
        </w:rPr>
        <w:t>ESData Payload:</w:t>
      </w:r>
      <w:r w:rsidRPr="00954002">
        <w:t xml:space="preserve"> data to be protected using End-to-End Security of Data (ESData)</w:t>
      </w:r>
    </w:p>
    <w:p w14:paraId="53A4506C" w14:textId="77777777" w:rsidR="005B0C18" w:rsidRPr="00954002" w:rsidRDefault="005B0C18" w:rsidP="005B0C18">
      <w:r w:rsidRPr="00954002">
        <w:rPr>
          <w:b/>
        </w:rPr>
        <w:t>FQDN certificate:</w:t>
      </w:r>
      <w:r w:rsidRPr="00954002">
        <w:t xml:space="preserve"> certificate with a certificate chain to a root of trust and containing an FQDN</w:t>
      </w:r>
    </w:p>
    <w:p w14:paraId="61AE19F9" w14:textId="77777777" w:rsidR="005B0C18" w:rsidRPr="00954002" w:rsidRDefault="005B0C18" w:rsidP="005B0C18">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6F273E05" w14:textId="77777777" w:rsidR="005B0C18" w:rsidRPr="00954002" w:rsidRDefault="005B0C18" w:rsidP="005B0C18">
      <w:r w:rsidRPr="00954002">
        <w:rPr>
          <w:b/>
        </w:rPr>
        <w:t>inner request primitive:</w:t>
      </w:r>
      <w:r w:rsidRPr="00954002">
        <w:t xml:space="preserve"> request primitive to be protected by End-to-End Security of Primitives (ESPrim)</w:t>
      </w:r>
    </w:p>
    <w:p w14:paraId="4F833A7B" w14:textId="77777777" w:rsidR="005B0C18" w:rsidRPr="00954002" w:rsidRDefault="005B0C18" w:rsidP="005B0C18">
      <w:r w:rsidRPr="00954002">
        <w:rPr>
          <w:b/>
        </w:rPr>
        <w:t>inner response primitive:</w:t>
      </w:r>
      <w:r w:rsidRPr="00954002">
        <w:t xml:space="preserve"> response primitive to be protected by End-to-End Security of Primitives (ESPrim)</w:t>
      </w:r>
    </w:p>
    <w:p w14:paraId="7867537A" w14:textId="77777777" w:rsidR="005B0C18" w:rsidRPr="00954002" w:rsidRDefault="005B0C18" w:rsidP="005B0C18">
      <w:pPr>
        <w:rPr>
          <w:bCs/>
        </w:rPr>
      </w:pPr>
      <w:r w:rsidRPr="00954002">
        <w:rPr>
          <w:b/>
          <w:bCs/>
        </w:rPr>
        <w:t xml:space="preserve">message integrity code: </w:t>
      </w:r>
      <w:r w:rsidRPr="00954002">
        <w:rPr>
          <w:bCs/>
        </w:rPr>
        <w:t>tag computed from a message and a symmetric key, and attached to a message</w:t>
      </w:r>
    </w:p>
    <w:p w14:paraId="2EFA6482" w14:textId="77777777" w:rsidR="005B0C18" w:rsidRPr="00954002" w:rsidRDefault="005B0C18" w:rsidP="005B0C18">
      <w:pPr>
        <w:pStyle w:val="NO"/>
      </w:pPr>
      <w:r w:rsidRPr="00954002">
        <w:t>NOTE 1:</w:t>
      </w:r>
      <w:r w:rsidRPr="00954002">
        <w:tab/>
        <w:t>The purpose of a messages integrity code is to facilitate, without the use of any additional mechanisms, assurances regarding both the source of a message and its integrity.</w:t>
      </w:r>
    </w:p>
    <w:p w14:paraId="56EEAC5D" w14:textId="77777777" w:rsidR="005B0C18" w:rsidRPr="00954002" w:rsidRDefault="005B0C18" w:rsidP="005B0C18">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rPr>
          <w:bCs/>
        </w:rPr>
        <w:t>] (p323).</w:t>
      </w:r>
    </w:p>
    <w:p w14:paraId="1D573D29" w14:textId="77777777" w:rsidR="005B0C18" w:rsidRPr="00954002" w:rsidRDefault="005B0C18" w:rsidP="005B0C18">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36D20B69" w14:textId="77777777" w:rsidR="005B0C18" w:rsidRPr="00954002" w:rsidRDefault="005B0C18" w:rsidP="005B0C18">
      <w:pPr>
        <w:pStyle w:val="NO"/>
      </w:pPr>
      <w:r w:rsidRPr="00954002">
        <w:t>NOTE:</w:t>
      </w:r>
      <w:r w:rsidRPr="00954002">
        <w:tab/>
        <w:t>This M2M Secure Connection Key results from a successful M2M Security Association Establishment procedure.</w:t>
      </w:r>
    </w:p>
    <w:p w14:paraId="330C99DB" w14:textId="77777777" w:rsidR="005B0C18" w:rsidRDefault="005B0C18" w:rsidP="005B0C18">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057730D1" w14:textId="77777777" w:rsidR="005B0C18" w:rsidRDefault="005B0C18" w:rsidP="005B0C18">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489875A0" w14:textId="77777777" w:rsidR="005B0C18" w:rsidRPr="00CB7533" w:rsidRDefault="005B0C18" w:rsidP="005B0C18">
      <w:pPr>
        <w:rPr>
          <w:bCs/>
        </w:rPr>
      </w:pPr>
      <w:r>
        <w:rPr>
          <w:b/>
          <w:bCs/>
        </w:rPr>
        <w:lastRenderedPageBreak/>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1BE561B4" w14:textId="77777777" w:rsidR="005B0C18" w:rsidRPr="00954002" w:rsidRDefault="005B0C18" w:rsidP="005B0C18">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49E2036B" w14:textId="77777777" w:rsidR="005B0C18" w:rsidRDefault="005B0C18" w:rsidP="005B0C18">
      <w:pPr>
        <w:rPr>
          <w:b/>
          <w:bCs/>
        </w:rPr>
      </w:pPr>
      <w:r>
        <w:rPr>
          <w:b/>
          <w:bCs/>
        </w:rPr>
        <w:t>MAF key registration</w:t>
      </w:r>
      <w:r w:rsidRPr="00822968">
        <w:rPr>
          <w:b/>
          <w:bCs/>
        </w:rPr>
        <w:t xml:space="preserve"> </w:t>
      </w:r>
      <w:r>
        <w:rPr>
          <w:b/>
          <w:bCs/>
        </w:rPr>
        <w:t xml:space="preserve">procedure: </w:t>
      </w:r>
      <w:r>
        <w:rPr>
          <w:bCs/>
        </w:rPr>
        <w:t>a MAF Security Framework procedure in which a</w:t>
      </w:r>
      <w:del w:id="1729" w:author="fennesser" w:date="2017-02-07T17:18:00Z">
        <w:r w:rsidDel="00F86269">
          <w:rPr>
            <w:bCs/>
          </w:rPr>
          <w:delText>n</w:delText>
        </w:r>
      </w:del>
      <w:r>
        <w:rPr>
          <w:bCs/>
        </w:rPr>
        <w:t xml:space="preserve">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7EA9EF37" w14:textId="77777777" w:rsidR="005B0C18" w:rsidRDefault="005B0C18" w:rsidP="005B0C18">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End-Point</w:t>
      </w:r>
      <w:del w:id="1730" w:author="fennesser" w:date="2017-02-07T17:19:00Z">
        <w:r w:rsidDel="00F86269">
          <w:rPr>
            <w:bCs/>
          </w:rPr>
          <w:delText xml:space="preserve"> and</w:delText>
        </w:r>
      </w:del>
      <w:r>
        <w:rPr>
          <w:bCs/>
        </w:rPr>
        <w:t xml:space="preserve"> retrieves the Symmetric Key previously generated by the </w:t>
      </w:r>
      <w:r w:rsidRPr="00BE633F">
        <w:rPr>
          <w:bCs/>
        </w:rPr>
        <w:t>MAF</w:t>
      </w:r>
      <w:r>
        <w:rPr>
          <w:bCs/>
        </w:rPr>
        <w:t xml:space="preserve"> and a</w:t>
      </w:r>
      <w:del w:id="1731" w:author="fennesser" w:date="2017-02-07T17:19:00Z">
        <w:r w:rsidDel="00F86269">
          <w:rPr>
            <w:bCs/>
          </w:rPr>
          <w:delText>n</w:delText>
        </w:r>
      </w:del>
      <w:r>
        <w:rPr>
          <w:bCs/>
        </w:rPr>
        <w:t xml:space="preserve"> Source End-Point, to enable</w:t>
      </w:r>
      <w:r>
        <w:t xml:space="preserve"> mutual authentication between the </w:t>
      </w:r>
      <w:r>
        <w:rPr>
          <w:bCs/>
        </w:rPr>
        <w:t xml:space="preserve">Source End-Point </w:t>
      </w:r>
      <w:r>
        <w:t xml:space="preserve">and the Target </w:t>
      </w:r>
      <w:r>
        <w:rPr>
          <w:bCs/>
        </w:rPr>
        <w:t>End-Point</w:t>
      </w:r>
    </w:p>
    <w:p w14:paraId="584B1EE5" w14:textId="77777777" w:rsidR="005B0C18" w:rsidRPr="00954002" w:rsidRDefault="005B0C18" w:rsidP="005B0C18">
      <w:r w:rsidRPr="00954002">
        <w:rPr>
          <w:b/>
          <w:bCs/>
        </w:rPr>
        <w:t xml:space="preserve">master credentials: </w:t>
      </w:r>
      <w:r w:rsidRPr="00954002">
        <w:t>credentials used to mutually authenticate between an ASN/MN-CSE and the MAF. This is done to secure access to the infrastructure of an M2M Service Provider</w:t>
      </w:r>
    </w:p>
    <w:p w14:paraId="54ED123A" w14:textId="77777777" w:rsidR="005B0C18" w:rsidRPr="00954002" w:rsidRDefault="005B0C18" w:rsidP="005B0C18">
      <w:pPr>
        <w:pStyle w:val="NO"/>
      </w:pPr>
      <w:r w:rsidRPr="00954002">
        <w:rPr>
          <w:bCs/>
        </w:rPr>
        <w:t>NOTE:</w:t>
      </w:r>
      <w:r w:rsidRPr="00954002">
        <w:rPr>
          <w:bCs/>
        </w:rPr>
        <w:tab/>
      </w:r>
      <w:r w:rsidRPr="00954002">
        <w:t>The Master Credentials are either pre-provisioned or remotely provisioned (without relying on those credentials).</w:t>
      </w:r>
    </w:p>
    <w:p w14:paraId="25E12F83" w14:textId="77777777" w:rsidR="005B0C18" w:rsidRPr="00954002" w:rsidRDefault="005B0C18" w:rsidP="005B0C18">
      <w:r w:rsidRPr="00954002">
        <w:rPr>
          <w:b/>
        </w:rPr>
        <w:t>Online Certificate Status Protocol:</w:t>
      </w:r>
      <w:r w:rsidRPr="00954002">
        <w:t xml:space="preserve"> A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Pr>
          <w:noProof/>
        </w:rPr>
        <w:t>35</w:t>
      </w:r>
      <w:r w:rsidRPr="00954002">
        <w:fldChar w:fldCharType="end"/>
      </w:r>
      <w:r w:rsidRPr="00954002">
        <w:t>])</w:t>
      </w:r>
    </w:p>
    <w:p w14:paraId="4AE87268" w14:textId="77777777" w:rsidR="005B0C18" w:rsidRPr="00954002" w:rsidRDefault="005B0C18" w:rsidP="005B0C18">
      <w:r w:rsidRPr="00954002">
        <w:rPr>
          <w:b/>
        </w:rPr>
        <w:t>operational phase:</w:t>
      </w:r>
      <w:r w:rsidRPr="00954002">
        <w:t xml:space="preserve"> period in the lifecycle of an M2M equipment where it is actually used for providing M2M services</w:t>
      </w:r>
    </w:p>
    <w:p w14:paraId="5279D400" w14:textId="77777777" w:rsidR="005B0C18" w:rsidRPr="00954002" w:rsidRDefault="005B0C18" w:rsidP="005B0C18">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26C6E423" w14:textId="77777777" w:rsidR="005B0C18" w:rsidRPr="00954002" w:rsidRDefault="005B0C18" w:rsidP="005B0C18">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372AC7EA" w14:textId="77777777" w:rsidR="005B0C18" w:rsidRPr="00954002" w:rsidRDefault="005B0C18" w:rsidP="005B0C18">
      <w:pPr>
        <w:rPr>
          <w:bCs/>
        </w:rPr>
      </w:pPr>
      <w:r w:rsidRPr="00A42D4D">
        <w:rPr>
          <w:b/>
          <w:bCs/>
        </w:rPr>
        <w:t xml:space="preserve">Personally </w:t>
      </w:r>
      <w:r w:rsidRPr="00954002">
        <w:rPr>
          <w:b/>
          <w:bCs/>
        </w:rPr>
        <w:t>Identifiable Information [</w:t>
      </w:r>
      <w:r w:rsidRPr="00F45A66">
        <w:rPr>
          <w:b/>
          <w:bCs/>
        </w:rPr>
        <w:fldChar w:fldCharType="begin"/>
      </w:r>
      <w:r w:rsidRPr="00F45A66">
        <w:rPr>
          <w:b/>
          <w:bCs/>
        </w:rPr>
        <w:instrText xml:space="preserve">REF REF_3GPPTS33220 \h  \* MERGEFORMAT </w:instrText>
      </w:r>
      <w:r w:rsidRPr="00F45A66">
        <w:rPr>
          <w:b/>
          <w:bCs/>
        </w:rPr>
      </w:r>
      <w:r w:rsidRPr="00F45A66">
        <w:rPr>
          <w:b/>
          <w:bCs/>
        </w:rPr>
        <w:fldChar w:fldCharType="separate"/>
      </w:r>
      <w:r w:rsidRPr="00D5491B">
        <w:rPr>
          <w:b/>
          <w:noProof/>
        </w:rPr>
        <w:t>13</w:t>
      </w:r>
      <w:r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7F44347F" w14:textId="77777777" w:rsidR="005B0C18" w:rsidRPr="00954002" w:rsidRDefault="005B0C18" w:rsidP="005B0C18">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769ED9D4" w14:textId="77777777" w:rsidR="005B0C18" w:rsidRPr="00954002" w:rsidRDefault="005B0C18" w:rsidP="005B0C18">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47179738" w14:textId="77777777" w:rsidR="005B0C18" w:rsidRPr="00954002" w:rsidRDefault="005B0C18" w:rsidP="005B0C18">
      <w:pPr>
        <w:rPr>
          <w:bCs/>
        </w:rPr>
      </w:pPr>
      <w:r w:rsidRPr="00954002">
        <w:rPr>
          <w:b/>
          <w:bCs/>
        </w:rPr>
        <w:t>policy decision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evaluates applicable policy and renders an authorization decision</w:t>
      </w:r>
    </w:p>
    <w:p w14:paraId="6F112D43" w14:textId="77777777" w:rsidR="005B0C18" w:rsidRPr="00954002" w:rsidRDefault="005B0C18" w:rsidP="005B0C18">
      <w:pPr>
        <w:rPr>
          <w:bCs/>
        </w:rPr>
      </w:pPr>
      <w:r w:rsidRPr="00954002">
        <w:rPr>
          <w:b/>
          <w:bCs/>
        </w:rPr>
        <w:t>policy enforcement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performs access control, by making decision requests and enforcing authorization decisions</w:t>
      </w:r>
    </w:p>
    <w:p w14:paraId="01024F17" w14:textId="77777777" w:rsidR="005B0C18" w:rsidRPr="00954002" w:rsidRDefault="005B0C18" w:rsidP="005B0C18">
      <w:pPr>
        <w:rPr>
          <w:bCs/>
        </w:rPr>
      </w:pPr>
      <w:r w:rsidRPr="00954002">
        <w:rPr>
          <w:b/>
          <w:bCs/>
        </w:rPr>
        <w:t>policy information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acts as a source of attribute values</w:t>
      </w:r>
    </w:p>
    <w:p w14:paraId="50A0E0A0" w14:textId="77777777" w:rsidR="005B0C18" w:rsidRPr="00954002" w:rsidRDefault="005B0C18" w:rsidP="005B0C18">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46D6279A" w14:textId="77777777" w:rsidR="005B0C18" w:rsidRPr="00954002" w:rsidRDefault="005B0C18" w:rsidP="005B0C18">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20BA1D35" w14:textId="77777777" w:rsidR="005B0C18" w:rsidRPr="00954002" w:rsidRDefault="005B0C18" w:rsidP="005B0C18">
      <w:pPr>
        <w:rPr>
          <w:bCs/>
        </w:rPr>
      </w:pPr>
      <w:r w:rsidRPr="00954002">
        <w:rPr>
          <w:b/>
          <w:bCs/>
        </w:rPr>
        <w:t>pre-provisioned secure connection key identifier:</w:t>
      </w:r>
      <w:r w:rsidRPr="00954002">
        <w:rPr>
          <w:bCs/>
        </w:rPr>
        <w:t xml:space="preserve"> Identifier for a Pre-Provisioned Secure Connection Key</w:t>
      </w:r>
    </w:p>
    <w:p w14:paraId="1EFF4110" w14:textId="77777777" w:rsidR="005B0C18" w:rsidRPr="00954002" w:rsidRDefault="005B0C18" w:rsidP="005B0C18">
      <w:pPr>
        <w:rPr>
          <w:bCs/>
        </w:rPr>
      </w:pPr>
      <w:r w:rsidRPr="00954002">
        <w:rPr>
          <w:b/>
          <w:bCs/>
        </w:rPr>
        <w:t xml:space="preserve">pre-provisioned symmetric enrolee key: </w:t>
      </w:r>
      <w:r w:rsidRPr="00954002">
        <w:rPr>
          <w:bCs/>
        </w:rPr>
        <w:t>Symmetric Key that is pre-provisioned to the Enrolee and M2M Enrolment Function</w:t>
      </w:r>
    </w:p>
    <w:p w14:paraId="416FCF3D" w14:textId="77777777" w:rsidR="005B0C18" w:rsidRPr="00954002" w:rsidRDefault="005B0C18" w:rsidP="005B0C18">
      <w:pPr>
        <w:rPr>
          <w:bCs/>
        </w:rPr>
      </w:pPr>
      <w:r w:rsidRPr="00954002">
        <w:rPr>
          <w:b/>
          <w:bCs/>
        </w:rPr>
        <w:t xml:space="preserve">pre-provisioned symmetric enrolee key identifier: </w:t>
      </w:r>
      <w:r>
        <w:rPr>
          <w:bCs/>
        </w:rPr>
        <w:t>i</w:t>
      </w:r>
      <w:r w:rsidRPr="00954002">
        <w:rPr>
          <w:bCs/>
        </w:rPr>
        <w:t>dentifier for a Pre-Provisioned Symmetric Enrolee Key</w:t>
      </w:r>
    </w:p>
    <w:p w14:paraId="796E3B7C" w14:textId="77777777" w:rsidR="005B0C18" w:rsidRPr="00954002" w:rsidRDefault="005B0C18" w:rsidP="005B0C18">
      <w:pPr>
        <w:rPr>
          <w:bCs/>
        </w:rPr>
      </w:pPr>
      <w:r w:rsidRPr="00954002">
        <w:rPr>
          <w:b/>
          <w:bCs/>
        </w:rPr>
        <w:t>private signing key:</w:t>
      </w:r>
      <w:r w:rsidRPr="00954002">
        <w:rPr>
          <w:bCs/>
        </w:rPr>
        <w:t xml:space="preserve"> secret key that can generate signatures that can be verified using a corresponding Public Verification Key</w:t>
      </w:r>
    </w:p>
    <w:p w14:paraId="14ED0C92" w14:textId="77777777" w:rsidR="005B0C18" w:rsidRPr="00954002" w:rsidRDefault="005B0C18" w:rsidP="005B0C18">
      <w:pPr>
        <w:keepNext/>
        <w:keepLines/>
      </w:pPr>
      <w:r w:rsidRPr="00954002">
        <w:rPr>
          <w:b/>
        </w:rPr>
        <w:lastRenderedPageBreak/>
        <w:t>public key certificate:</w:t>
      </w:r>
      <w:r w:rsidRPr="00954002">
        <w:t xml:space="preserve"> electronic document that uses a digital signature to bind a public key with an identity</w:t>
      </w:r>
    </w:p>
    <w:p w14:paraId="6507EEB7" w14:textId="77777777" w:rsidR="005B0C18" w:rsidRPr="00954002" w:rsidRDefault="005B0C18" w:rsidP="005B0C18">
      <w:pPr>
        <w:pStyle w:val="NO"/>
      </w:pPr>
      <w:r w:rsidRPr="00954002">
        <w:t>NOTE:</w:t>
      </w:r>
      <w:r w:rsidRPr="00954002">
        <w:tab/>
      </w:r>
      <w:r w:rsidRPr="00954002">
        <w:rPr>
          <w:b/>
        </w:rPr>
        <w:t>[</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7C5DCCBA" w14:textId="77777777" w:rsidR="005B0C18" w:rsidRPr="00954002" w:rsidRDefault="005B0C18" w:rsidP="005B0C18">
      <w:r w:rsidRPr="00954002">
        <w:rPr>
          <w:b/>
        </w:rPr>
        <w:t xml:space="preserve">public key certificate flavour: </w:t>
      </w:r>
      <w:r w:rsidRPr="00954002">
        <w:t>name describing the usage of a public key certificate within the scope of oneM2M</w:t>
      </w:r>
    </w:p>
    <w:p w14:paraId="3583EB24" w14:textId="77777777" w:rsidR="005B0C18" w:rsidRPr="00954002" w:rsidRDefault="005B0C18" w:rsidP="005B0C18">
      <w:r w:rsidRPr="00954002">
        <w:rPr>
          <w:b/>
        </w:rPr>
        <w:t>public key infrastructure:</w:t>
      </w:r>
      <w:r w:rsidRPr="00954002">
        <w:t xml:space="preserve"> set of hardware, software, people, policies, and procedures needed to create, manage, distribute, use, store, and revoke Public Key Certificates. For more details, see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t>].</w:t>
      </w:r>
    </w:p>
    <w:p w14:paraId="20E08964" w14:textId="77777777" w:rsidR="005B0C18" w:rsidRPr="00954002" w:rsidRDefault="005B0C18" w:rsidP="005B0C18">
      <w:r w:rsidRPr="00954002">
        <w:rPr>
          <w:b/>
        </w:rPr>
        <w:t>public verification key:</w:t>
      </w:r>
      <w:r w:rsidRPr="00954002">
        <w:t xml:space="preserve"> credential that can verify digital signatures generated by a corresponding Private Signing Key, but which cannot be used to generate digital signatures</w:t>
      </w:r>
    </w:p>
    <w:p w14:paraId="6103757A" w14:textId="77777777" w:rsidR="005B0C18" w:rsidRPr="00954002" w:rsidRDefault="005B0C18" w:rsidP="005B0C18">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Pr>
          <w:noProof/>
        </w:rPr>
        <w:t>37</w:t>
      </w:r>
      <w:r w:rsidRPr="00954002">
        <w:rPr>
          <w:color w:val="FF0000"/>
        </w:rPr>
        <w:fldChar w:fldCharType="end"/>
      </w:r>
      <w:r w:rsidRPr="00954002">
        <w:t>]</w:t>
      </w:r>
    </w:p>
    <w:p w14:paraId="5CBEB358" w14:textId="77777777" w:rsidR="005B0C18" w:rsidRPr="00954002" w:rsidRDefault="005B0C18" w:rsidP="005B0C18">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1AF311A2" w14:textId="77777777" w:rsidR="005B0C18" w:rsidRPr="00954002" w:rsidRDefault="005B0C18" w:rsidP="005B0C18">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79F84572" w14:textId="77777777" w:rsidR="005B0C18" w:rsidRPr="00954002" w:rsidDel="00F86269" w:rsidRDefault="005B0C18" w:rsidP="005B0C18">
      <w:pPr>
        <w:pStyle w:val="NO"/>
        <w:rPr>
          <w:del w:id="1732" w:author="fennesser" w:date="2017-02-07T17:37:00Z"/>
          <w:lang w:eastAsia="ko-KR"/>
        </w:rPr>
      </w:pPr>
      <w:del w:id="1733" w:author="fennesser" w:date="2017-02-07T17:37:00Z">
        <w:r w:rsidRPr="00954002" w:rsidDel="00F86269">
          <w:rPr>
            <w:lang w:eastAsia="ko-KR"/>
          </w:rPr>
          <w:delText>NOTE:</w:delText>
        </w:r>
        <w:r w:rsidRPr="00954002" w:rsidDel="00F86269">
          <w:rPr>
            <w:lang w:eastAsia="ko-KR"/>
          </w:rPr>
          <w:tab/>
          <w:delText xml:space="preserve">Credential configuration and/or </w:delText>
        </w:r>
        <w:r w:rsidRPr="00954002" w:rsidDel="00F86269">
          <w:delText>association</w:delText>
        </w:r>
        <w:r w:rsidRPr="00954002" w:rsidDel="00F86269">
          <w:rPr>
            <w:lang w:eastAsia="ko-KR"/>
          </w:rPr>
          <w:delText xml:space="preserve"> configuration cannot be performed if </w:delText>
        </w:r>
        <w:commentRangeStart w:id="1734"/>
        <w:r w:rsidRPr="00954002" w:rsidDel="00F86269">
          <w:rPr>
            <w:lang w:eastAsia="ko-KR"/>
          </w:rPr>
          <w:delText xml:space="preserve">those steps </w:delText>
        </w:r>
      </w:del>
      <w:commentRangeEnd w:id="1734"/>
      <w:r>
        <w:rPr>
          <w:rStyle w:val="CommentReference"/>
        </w:rPr>
        <w:commentReference w:id="1734"/>
      </w:r>
      <w:del w:id="1735" w:author="fennesser" w:date="2017-02-07T17:37:00Z">
        <w:r w:rsidRPr="00954002" w:rsidDel="00F86269">
          <w:rPr>
            <w:lang w:eastAsia="ko-KR"/>
          </w:rPr>
          <w:delText>have already been executed before.</w:delText>
        </w:r>
      </w:del>
    </w:p>
    <w:p w14:paraId="448D1F33" w14:textId="77777777" w:rsidR="005B0C18" w:rsidRPr="00954002" w:rsidRDefault="005B0C18" w:rsidP="005B0C18">
      <w:r w:rsidRPr="00954002">
        <w:rPr>
          <w:b/>
        </w:rPr>
        <w:t>security association establishment framework:</w:t>
      </w:r>
      <w:r w:rsidRPr="00954002">
        <w:t xml:space="preserve"> Security Framework for Security Association Establishment</w:t>
      </w:r>
    </w:p>
    <w:p w14:paraId="74F2B9DF" w14:textId="77777777" w:rsidR="005B0C18" w:rsidRPr="00954002" w:rsidRDefault="005B0C18" w:rsidP="005B0C18">
      <w:pPr>
        <w:tabs>
          <w:tab w:val="left" w:pos="720"/>
        </w:tabs>
        <w:textAlignment w:val="auto"/>
      </w:pPr>
      <w:r w:rsidRPr="00954002">
        <w:rPr>
          <w:b/>
        </w:rPr>
        <w:t>security bootstrap framework</w:t>
      </w:r>
      <w:del w:id="1736" w:author="fennesser" w:date="2017-02-07T16:48:00Z">
        <w:r w:rsidRPr="00954002" w:rsidDel="00F86269">
          <w:rPr>
            <w:b/>
          </w:rPr>
          <w:delText>:</w:delText>
        </w:r>
      </w:del>
      <w:r w:rsidRPr="00954002">
        <w:t xml:space="preserve"> </w:t>
      </w:r>
      <w:ins w:id="1737" w:author="fennesser" w:date="2017-02-07T16:48:00Z">
        <w:r>
          <w:t xml:space="preserve">or </w:t>
        </w:r>
        <w:r w:rsidRPr="00F86269">
          <w:rPr>
            <w:b/>
            <w:rPrChange w:id="1738" w:author="fennesser" w:date="2017-02-07T16:49:00Z">
              <w:rPr/>
            </w:rPrChange>
          </w:rPr>
          <w:t xml:space="preserve">Remote </w:t>
        </w:r>
      </w:ins>
      <w:r w:rsidRPr="00F86269">
        <w:rPr>
          <w:b/>
          <w:rPrChange w:id="1739" w:author="fennesser" w:date="2017-02-07T16:49:00Z">
            <w:rPr/>
          </w:rPrChange>
        </w:rPr>
        <w:t xml:space="preserve">Security </w:t>
      </w:r>
      <w:ins w:id="1740" w:author="fennesser" w:date="2017-02-07T16:49:00Z">
        <w:r w:rsidRPr="00F86269">
          <w:rPr>
            <w:b/>
            <w:rPrChange w:id="1741" w:author="fennesser" w:date="2017-02-07T16:49:00Z">
              <w:rPr/>
            </w:rPrChange>
          </w:rPr>
          <w:t xml:space="preserve">Provisioning </w:t>
        </w:r>
      </w:ins>
      <w:r w:rsidRPr="00F86269">
        <w:rPr>
          <w:b/>
          <w:rPrChange w:id="1742" w:author="fennesser" w:date="2017-02-07T16:49:00Z">
            <w:rPr/>
          </w:rPrChange>
        </w:rPr>
        <w:t>Framework</w:t>
      </w:r>
      <w:del w:id="1743" w:author="fennesser" w:date="2017-02-07T16:49:00Z">
        <w:r w:rsidRPr="00954002" w:rsidDel="00F86269">
          <w:delText xml:space="preserve"> for Remote security provisioning</w:delText>
        </w:r>
      </w:del>
      <w:r w:rsidRPr="00954002">
        <w:t>: a mechanism for remotely provisioning a Master Credential and Master Credential Identifier to a</w:t>
      </w:r>
      <w:ins w:id="1744" w:author="fennesser" w:date="2017-02-07T17:30:00Z">
        <w:r>
          <w:t>n</w:t>
        </w:r>
      </w:ins>
      <w:r w:rsidRPr="00954002">
        <w:t xml:space="preserve"> Enrolee and an M2M Authentication Function</w:t>
      </w:r>
    </w:p>
    <w:p w14:paraId="1ED191C1" w14:textId="77777777" w:rsidR="005B0C18" w:rsidRPr="00954002" w:rsidRDefault="005B0C18" w:rsidP="005B0C18">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68D168C3" w14:textId="77777777" w:rsidR="005B0C18" w:rsidRPr="00954002" w:rsidRDefault="005B0C18" w:rsidP="005B0C18">
      <w:r w:rsidRPr="00954002">
        <w:rPr>
          <w:b/>
        </w:rPr>
        <w:t>security framework:</w:t>
      </w:r>
      <w:r w:rsidRPr="00954002">
        <w:t xml:space="preserve"> set of procedures providing Security Association Establishment or Remote security provisioning</w:t>
      </w:r>
    </w:p>
    <w:p w14:paraId="44ACDDE7" w14:textId="77777777" w:rsidR="005B0C18" w:rsidRDefault="005B0C18" w:rsidP="005B0C18">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36C9B153" w14:textId="77777777" w:rsidR="005B0C18" w:rsidRDefault="005B0C18" w:rsidP="005B0C18">
      <w:pPr>
        <w:pStyle w:val="NO"/>
      </w:pPr>
      <w:r>
        <w:t>NOTE:</w:t>
      </w:r>
      <w:r>
        <w:tab/>
        <w:t>Th</w:t>
      </w:r>
      <w:r w:rsidRPr="00E82043">
        <w:t>e</w:t>
      </w:r>
      <w:r>
        <w:rPr>
          <w:lang w:val="en-US"/>
        </w:rPr>
        <w:t xml:space="preserve"> security usage identifier is used to limit how a credential may be used</w:t>
      </w:r>
      <w:r>
        <w:t>.</w:t>
      </w:r>
    </w:p>
    <w:p w14:paraId="72A47EC9" w14:textId="77777777" w:rsidR="005B0C18" w:rsidRPr="00954002" w:rsidRDefault="005B0C18" w:rsidP="005B0C18">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2BA0E9B8" w14:textId="77777777" w:rsidR="005B0C18" w:rsidRPr="00954002" w:rsidRDefault="005B0C18" w:rsidP="005B0C18">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573305B1" w14:textId="77777777" w:rsidR="005B0C18" w:rsidRPr="00954002" w:rsidRDefault="005B0C18" w:rsidP="005B0C18">
      <w:r w:rsidRPr="00954002">
        <w:rPr>
          <w:b/>
        </w:rPr>
        <w:t>source ESData end-point:</w:t>
      </w:r>
      <w:r w:rsidRPr="00954002">
        <w:t xml:space="preserve"> entity producing an End-to-End Security of Data (ESData) Envelope from an ESData Payload</w:t>
      </w:r>
    </w:p>
    <w:p w14:paraId="5B6E4CF0" w14:textId="77777777" w:rsidR="005B0C18" w:rsidRPr="00954002" w:rsidRDefault="005B0C18" w:rsidP="005B0C18">
      <w:pPr>
        <w:rPr>
          <w:bCs/>
        </w:rPr>
      </w:pPr>
      <w:r w:rsidRPr="00954002">
        <w:rPr>
          <w:b/>
        </w:rPr>
        <w:t>symmetric key:</w:t>
      </w:r>
      <w:r w:rsidRPr="00954002">
        <w:rPr>
          <w:bCs/>
        </w:rPr>
        <w:t xml:space="preserve"> secret key that is shared between two entities</w:t>
      </w:r>
    </w:p>
    <w:p w14:paraId="318A73C5" w14:textId="77777777" w:rsidR="005B0C18" w:rsidRPr="00954002" w:rsidRDefault="005B0C18" w:rsidP="005B0C18">
      <w:r w:rsidRPr="00954002">
        <w:rPr>
          <w:b/>
        </w:rPr>
        <w:t xml:space="preserve">target ESData end-point: </w:t>
      </w:r>
      <w:r w:rsidRPr="00954002">
        <w:t>entity producing the verified End-to-End Security of Data (ESData) Payload from an ESData Envelope</w:t>
      </w:r>
    </w:p>
    <w:p w14:paraId="27882B94" w14:textId="77777777" w:rsidR="005B0C18" w:rsidRPr="00954002" w:rsidRDefault="005B0C18" w:rsidP="005B0C18">
      <w:r w:rsidRPr="00954002">
        <w:rPr>
          <w:b/>
        </w:rPr>
        <w:t>trust anchor certificate:</w:t>
      </w:r>
      <w:r w:rsidRPr="00954002">
        <w:t xml:space="preserve"> certificate that is trusted a priori</w:t>
      </w:r>
    </w:p>
    <w:p w14:paraId="2DFC8C88" w14:textId="77777777" w:rsidR="005B0C18" w:rsidRDefault="005B0C18" w:rsidP="005B0C18">
      <w:r w:rsidRPr="00954002">
        <w:rPr>
          <w:b/>
        </w:rPr>
        <w:t>X.509:</w:t>
      </w:r>
      <w:r w:rsidRPr="00954002">
        <w:rPr>
          <w:b/>
          <w:bCs/>
        </w:rPr>
        <w:t xml:space="preserve"> </w:t>
      </w:r>
      <w:del w:id="1745" w:author="fennesser" w:date="2017-02-07T17:46:00Z">
        <w:r w:rsidDel="00F86269">
          <w:fldChar w:fldCharType="begin"/>
        </w:r>
        <w:r w:rsidDel="00F86269">
          <w:delInstrText>HYPERLINK "http://en.wikipedia.org/wiki/ITU-T" \o "ITU-T"</w:delInstrText>
        </w:r>
        <w:r w:rsidDel="00F86269">
          <w:fldChar w:fldCharType="separate"/>
        </w:r>
        <w:r w:rsidRPr="00F86269" w:rsidDel="00F86269">
          <w:rPr>
            <w:rPrChange w:id="1746" w:author="fennesser" w:date="2017-02-07T17:46:00Z">
              <w:rPr>
                <w:rStyle w:val="Hyperlink"/>
              </w:rPr>
            </w:rPrChange>
          </w:rPr>
          <w:delText>IT</w:delText>
        </w:r>
        <w:r w:rsidRPr="00F86269" w:rsidDel="00F86269">
          <w:rPr>
            <w:rPrChange w:id="1747" w:author="fennesser" w:date="2017-02-07T17:46:00Z">
              <w:rPr>
                <w:rStyle w:val="Hyperlink"/>
              </w:rPr>
            </w:rPrChange>
          </w:rPr>
          <w:delText>U-T</w:delText>
        </w:r>
        <w:r w:rsidDel="00F86269">
          <w:fldChar w:fldCharType="end"/>
        </w:r>
      </w:del>
      <w:ins w:id="1748" w:author="fennesser" w:date="2017-02-07T17:46:00Z">
        <w:r w:rsidRPr="00F86269">
          <w:rPr>
            <w:rPrChange w:id="1749" w:author="fennesser" w:date="2017-02-07T17:46:00Z">
              <w:rPr>
                <w:rStyle w:val="Hyperlink"/>
              </w:rPr>
            </w:rPrChange>
          </w:rPr>
          <w:t>ITU-T</w:t>
        </w:r>
      </w:ins>
      <w:r w:rsidRPr="00954002">
        <w:t xml:space="preserve"> recommendation for a </w:t>
      </w:r>
      <w:del w:id="1750" w:author="fennesser" w:date="2017-02-07T17:46:00Z">
        <w:r w:rsidDel="00F86269">
          <w:fldChar w:fldCharType="begin"/>
        </w:r>
        <w:r w:rsidDel="00F86269">
          <w:delInstrText>HYPERLINK "http://en.wikipedia.org/wiki/Public_key_infrastructure" \o "Public key infrastructure"</w:delInstrText>
        </w:r>
        <w:r w:rsidDel="00F86269">
          <w:fldChar w:fldCharType="separate"/>
        </w:r>
        <w:r w:rsidRPr="00F86269" w:rsidDel="00F86269">
          <w:rPr>
            <w:rPrChange w:id="1751" w:author="fennesser" w:date="2017-02-07T17:46:00Z">
              <w:rPr>
                <w:rStyle w:val="Hyperlink"/>
              </w:rPr>
            </w:rPrChange>
          </w:rPr>
          <w:delText>Publi</w:delText>
        </w:r>
        <w:r w:rsidRPr="00F86269" w:rsidDel="00F86269">
          <w:rPr>
            <w:rPrChange w:id="1752" w:author="fennesser" w:date="2017-02-07T17:46:00Z">
              <w:rPr>
                <w:rStyle w:val="Hyperlink"/>
              </w:rPr>
            </w:rPrChange>
          </w:rPr>
          <w:delText>c</w:delText>
        </w:r>
        <w:r w:rsidRPr="00F86269" w:rsidDel="00F86269">
          <w:rPr>
            <w:rPrChange w:id="1753" w:author="fennesser" w:date="2017-02-07T17:46:00Z">
              <w:rPr>
                <w:rStyle w:val="Hyperlink"/>
              </w:rPr>
            </w:rPrChange>
          </w:rPr>
          <w:delText xml:space="preserve"> Key Infrastructure</w:delText>
        </w:r>
        <w:r w:rsidDel="00F86269">
          <w:fldChar w:fldCharType="end"/>
        </w:r>
      </w:del>
      <w:ins w:id="1754" w:author="fennesser" w:date="2017-02-07T17:46:00Z">
        <w:r w:rsidRPr="00F86269">
          <w:rPr>
            <w:rPrChange w:id="1755" w:author="fennesser" w:date="2017-02-07T17:46:00Z">
              <w:rPr>
                <w:rStyle w:val="Hyperlink"/>
              </w:rPr>
            </w:rPrChange>
          </w:rPr>
          <w:t>Public Key Infrastructure</w:t>
        </w:r>
      </w:ins>
    </w:p>
    <w:p w14:paraId="77CFCC73" w14:textId="77777777" w:rsidR="00802CAB" w:rsidRPr="00954002" w:rsidRDefault="00802CAB" w:rsidP="00802CAB">
      <w:pPr>
        <w:pStyle w:val="Heading2"/>
      </w:pPr>
      <w:bookmarkStart w:id="1756" w:name="_Toc475983155"/>
      <w:r w:rsidRPr="00954002">
        <w:lastRenderedPageBreak/>
        <w:t>3.2</w:t>
      </w:r>
      <w:r w:rsidRPr="00954002">
        <w:tab/>
        <w:t>Symbols</w:t>
      </w:r>
      <w:bookmarkEnd w:id="1697"/>
      <w:bookmarkEnd w:id="1698"/>
      <w:bookmarkEnd w:id="1699"/>
      <w:bookmarkEnd w:id="1700"/>
      <w:bookmarkEnd w:id="1701"/>
      <w:bookmarkEnd w:id="1702"/>
      <w:bookmarkEnd w:id="1703"/>
      <w:bookmarkEnd w:id="1756"/>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1757" w:name="_Toc449434791"/>
      <w:bookmarkStart w:id="1758" w:name="_Toc449445306"/>
      <w:bookmarkStart w:id="1759" w:name="_Toc449445544"/>
      <w:bookmarkStart w:id="1760" w:name="_Toc450601160"/>
      <w:bookmarkStart w:id="1761" w:name="_Toc457595249"/>
      <w:bookmarkStart w:id="1762" w:name="_Toc459366652"/>
      <w:bookmarkStart w:id="1763" w:name="_Toc459366969"/>
      <w:bookmarkStart w:id="1764" w:name="_Toc475983156"/>
      <w:r w:rsidRPr="00954002">
        <w:t>3.</w:t>
      </w:r>
      <w:r w:rsidR="00802CAB" w:rsidRPr="00954002">
        <w:t>3</w:t>
      </w:r>
      <w:r w:rsidRPr="00954002">
        <w:tab/>
        <w:t>Abbreviations</w:t>
      </w:r>
      <w:bookmarkEnd w:id="1757"/>
      <w:bookmarkEnd w:id="1758"/>
      <w:bookmarkEnd w:id="1759"/>
      <w:bookmarkEnd w:id="1760"/>
      <w:bookmarkEnd w:id="1761"/>
      <w:bookmarkEnd w:id="1762"/>
      <w:bookmarkEnd w:id="1763"/>
      <w:bookmarkEnd w:id="1764"/>
    </w:p>
    <w:p w14:paraId="1423EA04" w14:textId="777777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D5491B" w:rsidRPr="00954002">
        <w:t>i.</w:t>
      </w:r>
      <w:r w:rsidR="00D5491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Pr="00954002" w:rsidRDefault="00A315F9" w:rsidP="002322B6">
      <w:pPr>
        <w:pStyle w:val="EW"/>
        <w:ind w:left="1985" w:hanging="1701"/>
      </w:pPr>
      <w:r w:rsidRPr="00954002">
        <w:t>App-ID</w:t>
      </w:r>
      <w:r w:rsidRPr="00954002">
        <w:tab/>
        <w:t>Application Identifier</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14095726" w14:textId="77777777" w:rsidR="00165AA4" w:rsidRPr="00165AA4" w:rsidRDefault="00165AA4" w:rsidP="00165AA4">
      <w:pPr>
        <w:pStyle w:val="EW"/>
        <w:ind w:left="1985" w:hanging="1701"/>
      </w:pPr>
      <w:r w:rsidRPr="00165AA4">
        <w:t>AuthorSignReqInfo</w:t>
      </w:r>
      <w:r w:rsidRPr="00165AA4">
        <w:tab/>
      </w:r>
      <w:r w:rsidRPr="00204618">
        <w:t>Authorization Signature Request Information</w:t>
      </w:r>
    </w:p>
    <w:p w14:paraId="45610287" w14:textId="77777777" w:rsidR="00165AA4" w:rsidRPr="00165AA4" w:rsidRDefault="00165AA4" w:rsidP="00165AA4">
      <w:pPr>
        <w:pStyle w:val="EW"/>
        <w:ind w:left="1985" w:hanging="1701"/>
      </w:pPr>
      <w:r w:rsidRPr="00165AA4">
        <w:t xml:space="preserve">AuthorSign </w:t>
      </w:r>
      <w:r w:rsidRPr="00165AA4">
        <w:tab/>
        <w:t>Authorization Signature</w:t>
      </w:r>
    </w:p>
    <w:p w14:paraId="35AAD7F3" w14:textId="77777777" w:rsidR="00165AA4" w:rsidRPr="00165AA4" w:rsidRDefault="00165AA4" w:rsidP="00165AA4">
      <w:pPr>
        <w:pStyle w:val="EW"/>
        <w:ind w:left="1985" w:hanging="1701"/>
      </w:pPr>
      <w:r w:rsidRPr="00165AA4">
        <w:t>AuthorRelMapRecord</w:t>
      </w:r>
      <w:r w:rsidRPr="00204618">
        <w:t xml:space="preserve"> </w:t>
      </w:r>
      <w:r>
        <w:tab/>
        <w:t>Authorization Relationship Mapping Record</w:t>
      </w:r>
    </w:p>
    <w:p w14:paraId="762B561F" w14:textId="77777777" w:rsidR="00165AA4" w:rsidRPr="00165AA4" w:rsidRDefault="00165AA4" w:rsidP="00165AA4">
      <w:pPr>
        <w:pStyle w:val="EW"/>
        <w:ind w:left="1985" w:hanging="1701"/>
      </w:pPr>
      <w:r w:rsidRPr="00165AA4">
        <w:t xml:space="preserve">AuthorRelIndicator </w:t>
      </w:r>
      <w:r w:rsidRPr="00165AA4">
        <w:tab/>
        <w:t>Authorization Relationship Indicator</w:t>
      </w:r>
    </w:p>
    <w:p w14:paraId="7793E316" w14:textId="77777777"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77777777" w:rsidR="00A315F9" w:rsidRPr="00954002" w:rsidRDefault="00A315F9" w:rsidP="00E36365">
      <w:pPr>
        <w:pStyle w:val="EW"/>
        <w:ind w:left="1985" w:hanging="1701"/>
      </w:pPr>
      <w:r w:rsidRPr="00954002">
        <w:t>CA</w:t>
      </w:r>
      <w:r w:rsidRPr="00954002">
        <w:tab/>
        <w:t>Certification Authority</w:t>
      </w:r>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Pr="00954002" w:rsidRDefault="00A315F9" w:rsidP="00E36365">
      <w:pPr>
        <w:pStyle w:val="EW"/>
        <w:ind w:left="1985" w:hanging="1701"/>
      </w:pPr>
      <w:r w:rsidRPr="00954002">
        <w:t>CSE-ID</w:t>
      </w:r>
      <w:r w:rsidRPr="00954002">
        <w:tab/>
        <w:t>Common Service Entity Identifier</w:t>
      </w:r>
    </w:p>
    <w:p w14:paraId="21BF1C72" w14:textId="77777777" w:rsidR="00A315F9" w:rsidRPr="00954002" w:rsidRDefault="00A315F9" w:rsidP="00041DE5">
      <w:pPr>
        <w:pStyle w:val="EW"/>
        <w:ind w:left="1985" w:hanging="1701"/>
      </w:pPr>
      <w:r w:rsidRPr="00954002">
        <w:t>DTLS</w:t>
      </w:r>
      <w:r w:rsidRPr="00954002">
        <w:tab/>
        <w:t>Datagram Transport Layer Security (Protocol)</w:t>
      </w:r>
    </w:p>
    <w:p w14:paraId="3BB31842" w14:textId="77777777" w:rsidR="00A315F9" w:rsidRPr="00954002" w:rsidRDefault="00726D25" w:rsidP="00041DE5">
      <w:pPr>
        <w:pStyle w:val="EW"/>
        <w:ind w:left="1985" w:hanging="1701"/>
      </w:pPr>
      <w:r>
        <w:t>ESCertKE</w:t>
      </w:r>
      <w:r w:rsidR="00A315F9" w:rsidRPr="00954002">
        <w:tab/>
        <w:t>End-to-End Certificate-based Key Establishment</w:t>
      </w:r>
    </w:p>
    <w:p w14:paraId="60B66375" w14:textId="77777777" w:rsidR="00A315F9" w:rsidRPr="00954002" w:rsidRDefault="00A315F9" w:rsidP="00041DE5">
      <w:pPr>
        <w:pStyle w:val="EW"/>
        <w:ind w:left="1985" w:hanging="1701"/>
      </w:pPr>
      <w:r w:rsidRPr="00954002">
        <w:t>Enrolee-ID</w:t>
      </w:r>
      <w:r w:rsidRPr="00954002">
        <w:tab/>
        <w:t>Enrolee Identity</w:t>
      </w:r>
    </w:p>
    <w:p w14:paraId="50126448" w14:textId="77777777" w:rsidR="00A315F9" w:rsidRPr="00954002" w:rsidRDefault="00A315F9" w:rsidP="00EC7B9C">
      <w:pPr>
        <w:pStyle w:val="EW"/>
        <w:ind w:left="1985" w:hanging="1701"/>
      </w:pPr>
      <w:r w:rsidRPr="00954002">
        <w:t>ESData</w:t>
      </w:r>
      <w:r w:rsidRPr="00954002">
        <w:tab/>
        <w:t>End-to-End Security of Data</w:t>
      </w:r>
    </w:p>
    <w:p w14:paraId="6C9E03C2" w14:textId="77777777" w:rsidR="00271E19" w:rsidRPr="003160E2" w:rsidRDefault="00271E19" w:rsidP="00271E19">
      <w:pPr>
        <w:pStyle w:val="EW"/>
        <w:ind w:left="1985" w:hanging="1701"/>
        <w:rPr>
          <w:lang w:val="en-US"/>
        </w:rPr>
      </w:pPr>
      <w:r>
        <w:rPr>
          <w:lang w:val="en-US"/>
        </w:rPr>
        <w:t>ESF</w:t>
      </w:r>
      <w:r>
        <w:rPr>
          <w:lang w:val="en-US"/>
        </w:rPr>
        <w:tab/>
        <w:t>End-to-End Security Function</w:t>
      </w:r>
    </w:p>
    <w:p w14:paraId="05030F02" w14:textId="77777777" w:rsidR="00A315F9" w:rsidRPr="00954002" w:rsidRDefault="00A315F9" w:rsidP="0036137C">
      <w:pPr>
        <w:pStyle w:val="EW"/>
        <w:ind w:left="1985" w:hanging="1701"/>
      </w:pPr>
      <w:r w:rsidRPr="00954002">
        <w:t>ESPrim</w:t>
      </w:r>
      <w:r w:rsidRPr="00954002">
        <w:tab/>
        <w:t xml:space="preserve">End-to-end Security of Primitives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lastRenderedPageBreak/>
        <w:t>KpmID</w:t>
      </w:r>
      <w:r w:rsidR="00A315F9" w:rsidRPr="00954002">
        <w:tab/>
        <w:t>pre-provisioned credential for Master Credential provisioning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r w:rsidRPr="00954002">
        <w:t>Ks..NAF</w:t>
      </w:r>
      <w:r w:rsidRPr="00954002">
        <w:tab/>
        <w:t>Abbreviation of Ks_(int/ext)_NAF</w:t>
      </w:r>
    </w:p>
    <w:p w14:paraId="0B2BA132"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Pr="00954002" w:rsidRDefault="00A315F9" w:rsidP="00041DE5">
      <w:pPr>
        <w:pStyle w:val="EW"/>
        <w:ind w:left="1985" w:hanging="1701"/>
      </w:pPr>
      <w:r w:rsidRPr="00954002">
        <w:t>NAF</w:t>
      </w:r>
      <w:r w:rsidRPr="00954002">
        <w:tab/>
        <w:t>Network Application Function</w:t>
      </w:r>
    </w:p>
    <w:p w14:paraId="63A11BEC" w14:textId="77777777" w:rsidR="00A315F9" w:rsidRPr="00954002" w:rsidRDefault="00A315F9" w:rsidP="00041DE5">
      <w:pPr>
        <w:pStyle w:val="EW"/>
        <w:ind w:left="1985" w:hanging="1701"/>
      </w:pPr>
      <w:r w:rsidRPr="00954002">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Pr="00954002" w:rsidRDefault="00A315F9" w:rsidP="00041DE5">
      <w:pPr>
        <w:pStyle w:val="EW"/>
        <w:ind w:left="1985" w:hanging="1701"/>
      </w:pPr>
      <w:r w:rsidRPr="00954002">
        <w:t>PRP</w:t>
      </w:r>
      <w:r w:rsidRPr="00954002">
        <w:tab/>
        <w:t>Policy Retrieval Point</w:t>
      </w:r>
    </w:p>
    <w:p w14:paraId="76E62A8B" w14:textId="77777777" w:rsidR="00A315F9" w:rsidRPr="00954002" w:rsidRDefault="00A315F9" w:rsidP="00041DE5">
      <w:pPr>
        <w:pStyle w:val="EW"/>
        <w:ind w:left="1985" w:hanging="1701"/>
      </w:pPr>
      <w:r w:rsidRPr="00954002">
        <w:t>RSPF</w:t>
      </w:r>
      <w:r w:rsidRPr="00954002">
        <w:tab/>
        <w:t>Remote Security Provisioning Framework</w:t>
      </w:r>
    </w:p>
    <w:p w14:paraId="76FB028A" w14:textId="77777777" w:rsidR="00A315F9" w:rsidRPr="00954002" w:rsidRDefault="00A315F9" w:rsidP="00041DE5">
      <w:pPr>
        <w:pStyle w:val="EW"/>
        <w:ind w:left="1985" w:hanging="1701"/>
      </w:pPr>
      <w:r w:rsidRPr="00954002">
        <w:t>SAEF</w:t>
      </w:r>
      <w:r w:rsidRPr="00954002">
        <w:tab/>
        <w:t>Security Association Establishment Framework</w:t>
      </w:r>
    </w:p>
    <w:p w14:paraId="169D65A4" w14:textId="77777777" w:rsidR="00A315F9" w:rsidRPr="00954002" w:rsidRDefault="00A315F9" w:rsidP="00041DE5">
      <w:pPr>
        <w:pStyle w:val="EW"/>
        <w:ind w:left="1985" w:hanging="1701"/>
      </w:pPr>
      <w:r w:rsidRPr="00954002">
        <w:t>SE</w:t>
      </w:r>
      <w:r w:rsidRPr="00954002">
        <w:tab/>
        <w:t>Secure Environment</w:t>
      </w:r>
    </w:p>
    <w:p w14:paraId="2F5101A5" w14:textId="77777777" w:rsidR="0098228C" w:rsidRPr="00E36365" w:rsidRDefault="0098228C" w:rsidP="0098228C">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77777777" w:rsidR="00A315F9" w:rsidRPr="00954002" w:rsidRDefault="00A315F9" w:rsidP="00041DE5">
      <w:pPr>
        <w:pStyle w:val="EW"/>
        <w:ind w:left="1985" w:hanging="1701"/>
      </w:pPr>
      <w:r w:rsidRPr="00954002">
        <w:t>TEE</w:t>
      </w:r>
      <w:r w:rsidRPr="00954002">
        <w:tab/>
        <w:t>Trusted Execution Environment</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1765" w:name="_Toc449434792"/>
      <w:bookmarkStart w:id="1766" w:name="_Toc449445307"/>
      <w:bookmarkStart w:id="1767" w:name="_Toc449445545"/>
      <w:bookmarkStart w:id="1768" w:name="_Toc450601161"/>
      <w:bookmarkStart w:id="1769" w:name="_Toc457595250"/>
      <w:bookmarkStart w:id="1770" w:name="_Toc459366653"/>
      <w:bookmarkStart w:id="1771" w:name="_Toc459366970"/>
      <w:bookmarkStart w:id="1772" w:name="_Toc475983157"/>
      <w:r w:rsidRPr="00954002">
        <w:t>4</w:t>
      </w:r>
      <w:r w:rsidRPr="00954002">
        <w:tab/>
        <w:t>Conventions</w:t>
      </w:r>
      <w:bookmarkEnd w:id="1765"/>
      <w:bookmarkEnd w:id="1766"/>
      <w:bookmarkEnd w:id="1767"/>
      <w:bookmarkEnd w:id="1768"/>
      <w:bookmarkEnd w:id="1769"/>
      <w:bookmarkEnd w:id="1770"/>
      <w:bookmarkEnd w:id="1771"/>
      <w:bookmarkEnd w:id="1772"/>
    </w:p>
    <w:p w14:paraId="5D0BBD09"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D5491B" w:rsidRPr="00954002">
        <w:t>i.</w:t>
      </w:r>
      <w:r w:rsidR="00D5491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1773" w:name="_Toc449434793"/>
      <w:bookmarkStart w:id="1774" w:name="_Toc449445308"/>
      <w:bookmarkStart w:id="1775" w:name="_Toc449445546"/>
      <w:bookmarkStart w:id="1776" w:name="_Toc450601162"/>
      <w:bookmarkStart w:id="1777" w:name="_Toc457595251"/>
      <w:bookmarkStart w:id="1778" w:name="_Toc459366654"/>
      <w:bookmarkStart w:id="1779" w:name="_Toc459366971"/>
      <w:bookmarkStart w:id="1780" w:name="_Toc475983158"/>
      <w:r w:rsidRPr="00CA1E27">
        <w:lastRenderedPageBreak/>
        <w:t>5</w:t>
      </w:r>
      <w:r w:rsidRPr="00CA1E27">
        <w:tab/>
        <w:t>Security Architecture</w:t>
      </w:r>
      <w:bookmarkEnd w:id="1773"/>
      <w:bookmarkEnd w:id="1774"/>
      <w:bookmarkEnd w:id="1775"/>
      <w:bookmarkEnd w:id="1776"/>
      <w:bookmarkEnd w:id="1777"/>
      <w:bookmarkEnd w:id="1778"/>
      <w:bookmarkEnd w:id="1779"/>
      <w:bookmarkEnd w:id="1780"/>
    </w:p>
    <w:p w14:paraId="4949504A" w14:textId="77777777" w:rsidR="000E51E9" w:rsidRPr="00D63DFE" w:rsidRDefault="000E51E9" w:rsidP="00A315F9">
      <w:pPr>
        <w:pStyle w:val="Heading2"/>
      </w:pPr>
      <w:bookmarkStart w:id="1781" w:name="_Toc449434794"/>
      <w:bookmarkStart w:id="1782" w:name="_Toc449445309"/>
      <w:bookmarkStart w:id="1783" w:name="_Toc449445547"/>
      <w:bookmarkStart w:id="1784" w:name="_Toc450601163"/>
      <w:bookmarkStart w:id="1785" w:name="_Toc457595252"/>
      <w:bookmarkStart w:id="1786" w:name="_Toc459366655"/>
      <w:bookmarkStart w:id="1787" w:name="_Toc459366972"/>
      <w:bookmarkStart w:id="1788" w:name="_Toc475983159"/>
      <w:r w:rsidRPr="00D63DFE">
        <w:t>5.1</w:t>
      </w:r>
      <w:r w:rsidRPr="00D63DFE">
        <w:tab/>
        <w:t>Overview</w:t>
      </w:r>
      <w:bookmarkEnd w:id="1781"/>
      <w:bookmarkEnd w:id="1782"/>
      <w:bookmarkEnd w:id="1783"/>
      <w:bookmarkEnd w:id="1784"/>
      <w:bookmarkEnd w:id="1785"/>
      <w:bookmarkEnd w:id="1786"/>
      <w:bookmarkEnd w:id="1787"/>
      <w:bookmarkEnd w:id="1788"/>
    </w:p>
    <w:p w14:paraId="1C99F82F" w14:textId="77777777" w:rsidR="00665B1D" w:rsidRPr="00D63DFE" w:rsidRDefault="00665B1D" w:rsidP="00D63DFE">
      <w:pPr>
        <w:pStyle w:val="Heading3"/>
        <w:rPr>
          <w:rFonts w:eastAsia="SimSun"/>
          <w:lang w:eastAsia="zh-CN"/>
        </w:rPr>
      </w:pPr>
      <w:bookmarkStart w:id="1789" w:name="_Toc450601164"/>
      <w:bookmarkStart w:id="1790" w:name="_Toc457595253"/>
      <w:bookmarkStart w:id="1791" w:name="_Toc459366656"/>
      <w:bookmarkStart w:id="1792" w:name="_Toc459366973"/>
      <w:bookmarkStart w:id="1793" w:name="_Toc475983160"/>
      <w:r w:rsidRPr="00D63DFE">
        <w:rPr>
          <w:rFonts w:eastAsia="SimSun"/>
          <w:lang w:eastAsia="zh-CN"/>
        </w:rPr>
        <w:t>5.1.0</w:t>
      </w:r>
      <w:r w:rsidRPr="00D63DFE">
        <w:rPr>
          <w:rFonts w:eastAsia="SimSun"/>
          <w:lang w:eastAsia="zh-CN"/>
        </w:rPr>
        <w:tab/>
        <w:t>Introduction</w:t>
      </w:r>
      <w:bookmarkEnd w:id="1789"/>
      <w:bookmarkEnd w:id="1790"/>
      <w:bookmarkEnd w:id="1791"/>
      <w:bookmarkEnd w:id="1792"/>
      <w:bookmarkEnd w:id="1793"/>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77777777"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initial 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t>Secure Environment layer</w:t>
      </w:r>
      <w:r w:rsidR="00D355EF" w:rsidRPr="00D63DFE">
        <w:t>:</w:t>
      </w:r>
    </w:p>
    <w:p w14:paraId="67E4F840" w14:textId="77777777"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pt;height:280.15pt" o:ole="">
            <v:imagedata r:id="rId20" o:title=""/>
          </v:shape>
          <o:OLEObject Type="Embed" ProgID="Visio.Drawing.11" ShapeID="_x0000_i1025" DrawAspect="Content" ObjectID="_1549725674" r:id="rId21"/>
        </w:object>
      </w:r>
    </w:p>
    <w:p w14:paraId="7159D54B" w14:textId="77777777" w:rsidR="00E93BF9" w:rsidRPr="00D63DFE" w:rsidRDefault="00E93BF9" w:rsidP="004B310A">
      <w:pPr>
        <w:pStyle w:val="FigureCaption"/>
        <w:pPrChange w:id="1794" w:author="Wolfgang Granzow" w:date="2017-02-27T18:14:00Z">
          <w:pPr>
            <w:pStyle w:val="TF"/>
          </w:pPr>
        </w:pPrChange>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lastRenderedPageBreak/>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302CB5EE" w14:textId="77777777" w:rsidR="000E51E9" w:rsidRPr="00D63DFE" w:rsidRDefault="000E51E9" w:rsidP="00D355EF">
      <w:pPr>
        <w:pStyle w:val="B1"/>
      </w:pPr>
      <w:r w:rsidRPr="00D63DFE">
        <w:t xml:space="preserve">The Secure Environment within the </w:t>
      </w:r>
      <w:r w:rsidR="00BC166B" w:rsidRPr="00D63DFE">
        <w:t>CSE</w:t>
      </w:r>
      <w:r w:rsidRPr="00D63DFE">
        <w:t xml:space="preserve"> is accessed via the Secur</w:t>
      </w:r>
      <w:r w:rsidR="0038611F" w:rsidRPr="00D63DFE">
        <w:t>e Environment Abstraction</w:t>
      </w:r>
      <w:r w:rsidRPr="00D63DFE">
        <w:t xml:space="preserve"> layer and shall </w:t>
      </w:r>
      <w:r w:rsidR="003768DB" w:rsidRPr="00A42D4D">
        <w:rPr>
          <w:lang w:val="en-US"/>
        </w:rPr>
        <w:t>provide adequate level of pr</w:t>
      </w:r>
      <w:r w:rsidR="003768DB">
        <w:rPr>
          <w:lang w:val="en-US"/>
        </w:rPr>
        <w:t>otection to</w:t>
      </w:r>
      <w:r w:rsidR="003768DB" w:rsidRPr="00D63DFE">
        <w:t xml:space="preserve"> </w:t>
      </w:r>
      <w:r w:rsidR="003768DB">
        <w:t xml:space="preserve">the </w:t>
      </w:r>
      <w:r w:rsidRPr="00D63DFE">
        <w:t xml:space="preserve">sensitive </w:t>
      </w:r>
      <w:r w:rsidR="003768DB" w:rsidRPr="00A42D4D">
        <w:rPr>
          <w:lang w:val="en-US"/>
        </w:rPr>
        <w:t>information</w:t>
      </w:r>
      <w:r w:rsidR="003768DB">
        <w:rPr>
          <w:lang w:val="en-US"/>
        </w:rPr>
        <w:t xml:space="preserve"> listed in clause 6.2.3.2</w:t>
      </w:r>
      <w:r w:rsidR="00E93BF9" w:rsidRPr="00D63DFE">
        <w:t>.</w:t>
      </w:r>
    </w:p>
    <w:p w14:paraId="3E4C2B3A" w14:textId="77777777" w:rsidR="00420C4A" w:rsidRPr="00D63DFE" w:rsidRDefault="00420C4A" w:rsidP="007F2FF2">
      <w:pPr>
        <w:pStyle w:val="Heading3"/>
        <w:rPr>
          <w:rFonts w:eastAsia="SimSun"/>
          <w:lang w:eastAsia="zh-CN"/>
        </w:rPr>
      </w:pPr>
      <w:bookmarkStart w:id="1795" w:name="_Toc449434795"/>
      <w:bookmarkStart w:id="1796" w:name="_Toc449445310"/>
      <w:bookmarkStart w:id="1797" w:name="_Toc449445548"/>
      <w:bookmarkStart w:id="1798" w:name="_Toc450601165"/>
      <w:bookmarkStart w:id="1799" w:name="_Toc457595254"/>
      <w:bookmarkStart w:id="1800" w:name="_Toc459366657"/>
      <w:bookmarkStart w:id="1801" w:name="_Toc459366974"/>
      <w:bookmarkStart w:id="1802" w:name="_Toc475983161"/>
      <w:r w:rsidRPr="00D63DFE">
        <w:rPr>
          <w:rFonts w:eastAsia="SimSun" w:hint="eastAsia"/>
          <w:lang w:eastAsia="zh-CN"/>
        </w:rPr>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795"/>
      <w:bookmarkEnd w:id="1796"/>
      <w:bookmarkEnd w:id="1797"/>
      <w:bookmarkEnd w:id="1798"/>
      <w:bookmarkEnd w:id="1799"/>
      <w:bookmarkEnd w:id="1800"/>
      <w:bookmarkEnd w:id="1801"/>
      <w:bookmarkEnd w:id="1802"/>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1803" w:name="_Toc449434796"/>
      <w:bookmarkStart w:id="1804" w:name="_Toc449445311"/>
      <w:bookmarkStart w:id="1805" w:name="_Toc449445549"/>
      <w:bookmarkStart w:id="1806" w:name="_Toc450601166"/>
      <w:bookmarkStart w:id="1807" w:name="_Toc457595255"/>
      <w:bookmarkStart w:id="1808" w:name="_Toc459366658"/>
      <w:bookmarkStart w:id="1809" w:name="_Toc459366975"/>
      <w:bookmarkStart w:id="1810" w:name="_Toc475983162"/>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803"/>
      <w:bookmarkEnd w:id="1804"/>
      <w:bookmarkEnd w:id="1805"/>
      <w:bookmarkEnd w:id="1806"/>
      <w:bookmarkEnd w:id="1807"/>
      <w:bookmarkEnd w:id="1808"/>
      <w:bookmarkEnd w:id="1809"/>
      <w:bookmarkEnd w:id="1810"/>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77777777"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42F7F035" w14:textId="77777777" w:rsidR="00420C4A" w:rsidRPr="00954002" w:rsidRDefault="00420C4A" w:rsidP="00D355EF">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shall be performed</w:t>
      </w:r>
      <w:r w:rsidR="003768DB" w:rsidRPr="003768DB">
        <w:rPr>
          <w:rFonts w:eastAsia="SimSun"/>
          <w:lang w:eastAsia="zh-CN"/>
        </w:rPr>
        <w:t xml:space="preserve"> </w:t>
      </w:r>
      <w:r w:rsidR="003768DB">
        <w:rPr>
          <w:rFonts w:eastAsia="SimSun"/>
          <w:lang w:eastAsia="zh-CN"/>
        </w:rPr>
        <w:t>as specified in clause 8</w:t>
      </w:r>
      <w:r w:rsidRPr="00954002">
        <w:rPr>
          <w:rFonts w:eastAsia="SimSun" w:hint="eastAsia"/>
          <w:lang w:eastAsia="zh-CN"/>
        </w:rPr>
        <w:t>.</w:t>
      </w:r>
    </w:p>
    <w:p w14:paraId="3CC6EDE8" w14:textId="77777777" w:rsidR="00420C4A" w:rsidRPr="00954002" w:rsidRDefault="00420C4A" w:rsidP="00A315F9">
      <w:pPr>
        <w:pStyle w:val="Heading3"/>
        <w:rPr>
          <w:rFonts w:eastAsia="SimSun"/>
          <w:lang w:eastAsia="zh-CN"/>
        </w:rPr>
      </w:pPr>
      <w:bookmarkStart w:id="1811" w:name="_Toc449434797"/>
      <w:bookmarkStart w:id="1812" w:name="_Toc449445312"/>
      <w:bookmarkStart w:id="1813" w:name="_Toc449445550"/>
      <w:bookmarkStart w:id="1814" w:name="_Toc450601167"/>
      <w:bookmarkStart w:id="1815" w:name="_Toc457595256"/>
      <w:bookmarkStart w:id="1816" w:name="_Toc459366659"/>
      <w:bookmarkStart w:id="1817" w:name="_Toc459366976"/>
      <w:bookmarkStart w:id="1818" w:name="_Toc475983163"/>
      <w:r w:rsidRPr="00954002">
        <w:rPr>
          <w:rFonts w:eastAsia="SimSun" w:hint="eastAsia"/>
          <w:lang w:eastAsia="zh-CN"/>
        </w:rPr>
        <w:lastRenderedPageBreak/>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11"/>
      <w:bookmarkEnd w:id="1812"/>
      <w:bookmarkEnd w:id="1813"/>
      <w:bookmarkEnd w:id="1814"/>
      <w:bookmarkEnd w:id="1815"/>
      <w:bookmarkEnd w:id="1816"/>
      <w:bookmarkEnd w:id="1817"/>
      <w:bookmarkEnd w:id="1818"/>
    </w:p>
    <w:p w14:paraId="36A1B027" w14:textId="77777777"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D5491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1819" w:name="_Toc449434798"/>
      <w:bookmarkStart w:id="1820" w:name="_Toc449445313"/>
      <w:bookmarkStart w:id="1821" w:name="_Toc449445551"/>
      <w:bookmarkStart w:id="1822" w:name="_Toc450601168"/>
      <w:bookmarkStart w:id="1823" w:name="_Toc457595257"/>
      <w:bookmarkStart w:id="1824" w:name="_Toc459366660"/>
      <w:bookmarkStart w:id="1825" w:name="_Toc459366977"/>
      <w:bookmarkStart w:id="1826" w:name="_Toc475983164"/>
      <w:r w:rsidRPr="00954002">
        <w:t>5.</w:t>
      </w:r>
      <w:r w:rsidR="00D35134" w:rsidRPr="00954002">
        <w:t>2</w:t>
      </w:r>
      <w:r w:rsidRPr="00954002">
        <w:tab/>
        <w:t>Security Layer</w:t>
      </w:r>
      <w:r w:rsidR="00114924" w:rsidRPr="00954002">
        <w:t>s</w:t>
      </w:r>
      <w:bookmarkEnd w:id="1819"/>
      <w:bookmarkEnd w:id="1820"/>
      <w:bookmarkEnd w:id="1821"/>
      <w:bookmarkEnd w:id="1822"/>
      <w:bookmarkEnd w:id="1823"/>
      <w:bookmarkEnd w:id="1824"/>
      <w:bookmarkEnd w:id="1825"/>
      <w:bookmarkEnd w:id="1826"/>
    </w:p>
    <w:p w14:paraId="4A8BBF62" w14:textId="77777777" w:rsidR="000E51E9" w:rsidRPr="00954002" w:rsidRDefault="000E51E9" w:rsidP="00D82A4C">
      <w:pPr>
        <w:pStyle w:val="Heading3"/>
      </w:pPr>
      <w:bookmarkStart w:id="1827" w:name="_Toc449434799"/>
      <w:bookmarkStart w:id="1828" w:name="_Toc449445314"/>
      <w:bookmarkStart w:id="1829" w:name="_Toc449445552"/>
      <w:bookmarkStart w:id="1830" w:name="_Toc450601169"/>
      <w:bookmarkStart w:id="1831" w:name="_Toc457595258"/>
      <w:bookmarkStart w:id="1832" w:name="_Toc459366661"/>
      <w:bookmarkStart w:id="1833" w:name="_Toc459366978"/>
      <w:bookmarkStart w:id="1834" w:name="_Toc475983165"/>
      <w:r w:rsidRPr="00954002">
        <w:t>5.</w:t>
      </w:r>
      <w:r w:rsidR="00D35134" w:rsidRPr="00954002">
        <w:t>2</w:t>
      </w:r>
      <w:r w:rsidRPr="00954002">
        <w:t>.1</w:t>
      </w:r>
      <w:r w:rsidRPr="00954002">
        <w:tab/>
      </w:r>
      <w:r w:rsidR="00114924" w:rsidRPr="00954002">
        <w:t xml:space="preserve">Security </w:t>
      </w:r>
      <w:r w:rsidRPr="00954002">
        <w:t>Service Layer</w:t>
      </w:r>
      <w:bookmarkEnd w:id="1827"/>
      <w:bookmarkEnd w:id="1828"/>
      <w:bookmarkEnd w:id="1829"/>
      <w:bookmarkEnd w:id="1830"/>
      <w:bookmarkEnd w:id="1831"/>
      <w:bookmarkEnd w:id="1832"/>
      <w:bookmarkEnd w:id="1833"/>
      <w:bookmarkEnd w:id="1834"/>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1835" w:name="_Toc449434800"/>
      <w:bookmarkStart w:id="1836" w:name="_Toc449445315"/>
      <w:bookmarkStart w:id="1837" w:name="_Toc449445553"/>
      <w:bookmarkStart w:id="1838" w:name="_Toc450601170"/>
      <w:bookmarkStart w:id="1839" w:name="_Toc457595259"/>
      <w:bookmarkStart w:id="1840" w:name="_Toc459366662"/>
      <w:bookmarkStart w:id="1841" w:name="_Toc459366979"/>
      <w:bookmarkStart w:id="1842" w:name="_Toc475983166"/>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1835"/>
      <w:bookmarkEnd w:id="1836"/>
      <w:bookmarkEnd w:id="1837"/>
      <w:bookmarkEnd w:id="1838"/>
      <w:bookmarkEnd w:id="1839"/>
      <w:bookmarkEnd w:id="1840"/>
      <w:bookmarkEnd w:id="1841"/>
      <w:bookmarkEnd w:id="1842"/>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726716A6" w14:textId="77777777" w:rsidR="000E51E9" w:rsidRPr="00954002" w:rsidRDefault="000E51E9" w:rsidP="00D355EF">
      <w:pPr>
        <w:pStyle w:val="Heading2"/>
      </w:pPr>
      <w:bookmarkStart w:id="1843" w:name="_Toc449434801"/>
      <w:bookmarkStart w:id="1844" w:name="_Toc449445316"/>
      <w:bookmarkStart w:id="1845" w:name="_Toc449445554"/>
      <w:bookmarkStart w:id="1846" w:name="_Toc450601171"/>
      <w:bookmarkStart w:id="1847" w:name="_Toc457595260"/>
      <w:bookmarkStart w:id="1848" w:name="_Toc459366663"/>
      <w:bookmarkStart w:id="1849" w:name="_Toc459366980"/>
      <w:bookmarkStart w:id="1850" w:name="_Toc475983167"/>
      <w:r w:rsidRPr="00954002">
        <w:lastRenderedPageBreak/>
        <w:t>5.</w:t>
      </w:r>
      <w:r w:rsidR="00D35134" w:rsidRPr="00954002">
        <w:t>3</w:t>
      </w:r>
      <w:r w:rsidRPr="00954002">
        <w:tab/>
        <w:t>Integration within overall oneM2M architecture</w:t>
      </w:r>
      <w:bookmarkEnd w:id="1843"/>
      <w:bookmarkEnd w:id="1844"/>
      <w:bookmarkEnd w:id="1845"/>
      <w:bookmarkEnd w:id="1846"/>
      <w:bookmarkEnd w:id="1847"/>
      <w:bookmarkEnd w:id="1848"/>
      <w:bookmarkEnd w:id="1849"/>
      <w:bookmarkEnd w:id="1850"/>
    </w:p>
    <w:p w14:paraId="77DCC315"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5.85pt;height:263.55pt" o:ole="">
            <v:imagedata r:id="rId22" o:title=""/>
          </v:shape>
          <o:OLEObject Type="Embed" ProgID="Visio.Drawing.11" ShapeID="_x0000_i1026" DrawAspect="Content" ObjectID="_1549725675" r:id="rId23"/>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1851" w:name="_Toc449434802"/>
      <w:bookmarkStart w:id="1852" w:name="_Toc449445317"/>
      <w:bookmarkStart w:id="1853" w:name="_Toc449445555"/>
      <w:bookmarkStart w:id="1854" w:name="_Toc450601172"/>
      <w:bookmarkStart w:id="1855" w:name="_Toc457595261"/>
      <w:bookmarkStart w:id="1856" w:name="_Toc459366664"/>
      <w:bookmarkStart w:id="1857" w:name="_Toc459366981"/>
      <w:bookmarkStart w:id="1858" w:name="_Toc475983168"/>
      <w:r w:rsidRPr="00954002">
        <w:t>6</w:t>
      </w:r>
      <w:r w:rsidRPr="00954002">
        <w:tab/>
        <w:t xml:space="preserve">Security </w:t>
      </w:r>
      <w:r w:rsidR="00114924" w:rsidRPr="00954002">
        <w:t xml:space="preserve">Services </w:t>
      </w:r>
      <w:r w:rsidR="00A122E5" w:rsidRPr="00954002">
        <w:t>and Interactions</w:t>
      </w:r>
      <w:bookmarkEnd w:id="1851"/>
      <w:bookmarkEnd w:id="1852"/>
      <w:bookmarkEnd w:id="1853"/>
      <w:bookmarkEnd w:id="1854"/>
      <w:bookmarkEnd w:id="1855"/>
      <w:bookmarkEnd w:id="1856"/>
      <w:bookmarkEnd w:id="1857"/>
      <w:bookmarkEnd w:id="1858"/>
    </w:p>
    <w:p w14:paraId="120DF5BF" w14:textId="77777777" w:rsidR="005652E4" w:rsidRPr="00D63DFE" w:rsidRDefault="007F2FF2" w:rsidP="00187AA5">
      <w:pPr>
        <w:pStyle w:val="Heading2"/>
      </w:pPr>
      <w:bookmarkStart w:id="1859" w:name="_Toc449434803"/>
      <w:bookmarkStart w:id="1860" w:name="_Toc449445318"/>
      <w:bookmarkStart w:id="1861" w:name="_Toc449445556"/>
      <w:bookmarkStart w:id="1862" w:name="_Toc450601173"/>
      <w:bookmarkStart w:id="1863" w:name="_Toc457595262"/>
      <w:bookmarkStart w:id="1864" w:name="_Toc459366665"/>
      <w:bookmarkStart w:id="1865" w:name="_Toc459366982"/>
      <w:bookmarkStart w:id="1866" w:name="_Toc475983169"/>
      <w:r w:rsidRPr="00D63DFE">
        <w:t>6.1</w:t>
      </w:r>
      <w:r w:rsidR="005652E4" w:rsidRPr="00D63DFE">
        <w:tab/>
        <w:t>Security Integration in oneM2M flow of events</w:t>
      </w:r>
      <w:bookmarkEnd w:id="1859"/>
      <w:bookmarkEnd w:id="1860"/>
      <w:bookmarkEnd w:id="1861"/>
      <w:bookmarkEnd w:id="1862"/>
      <w:bookmarkEnd w:id="1863"/>
      <w:bookmarkEnd w:id="1864"/>
      <w:bookmarkEnd w:id="1865"/>
      <w:bookmarkEnd w:id="1866"/>
    </w:p>
    <w:p w14:paraId="3C995510" w14:textId="77777777" w:rsidR="005652E4" w:rsidRPr="00D63DFE" w:rsidRDefault="007F2FF2" w:rsidP="007F2FF2">
      <w:pPr>
        <w:pStyle w:val="Heading3"/>
      </w:pPr>
      <w:bookmarkStart w:id="1867" w:name="_Toc449434804"/>
      <w:bookmarkStart w:id="1868" w:name="_Toc449445319"/>
      <w:bookmarkStart w:id="1869" w:name="_Toc449445557"/>
      <w:bookmarkStart w:id="1870" w:name="_Toc450601174"/>
      <w:bookmarkStart w:id="1871" w:name="_Toc457595263"/>
      <w:bookmarkStart w:id="1872" w:name="_Toc459366666"/>
      <w:bookmarkStart w:id="1873" w:name="_Toc459366983"/>
      <w:bookmarkStart w:id="1874" w:name="_Toc475983170"/>
      <w:r w:rsidRPr="00D63DFE">
        <w:t>6.1.1</w:t>
      </w:r>
      <w:r w:rsidR="005652E4" w:rsidRPr="00D63DFE">
        <w:tab/>
        <w:t>Interactions between layers</w:t>
      </w:r>
      <w:bookmarkEnd w:id="1867"/>
      <w:bookmarkEnd w:id="1868"/>
      <w:bookmarkEnd w:id="1869"/>
      <w:bookmarkEnd w:id="1870"/>
      <w:bookmarkEnd w:id="1871"/>
      <w:bookmarkEnd w:id="1872"/>
      <w:bookmarkEnd w:id="1873"/>
      <w:bookmarkEnd w:id="1874"/>
    </w:p>
    <w:p w14:paraId="616114E3"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1875" w:name="_Toc449434805"/>
      <w:bookmarkStart w:id="1876" w:name="_Toc449445320"/>
      <w:bookmarkStart w:id="1877" w:name="_Toc449445558"/>
      <w:bookmarkStart w:id="1878" w:name="_Toc450601175"/>
      <w:bookmarkStart w:id="1879" w:name="_Toc457595264"/>
      <w:bookmarkStart w:id="1880" w:name="_Toc459366667"/>
      <w:bookmarkStart w:id="1881" w:name="_Toc459366984"/>
      <w:bookmarkStart w:id="1882" w:name="_Toc475983171"/>
      <w:r w:rsidRPr="00954002">
        <w:lastRenderedPageBreak/>
        <w:t>6.1.2</w:t>
      </w:r>
      <w:r w:rsidR="005652E4" w:rsidRPr="00954002">
        <w:tab/>
        <w:t>High level sequence of events</w:t>
      </w:r>
      <w:bookmarkEnd w:id="1875"/>
      <w:bookmarkEnd w:id="1876"/>
      <w:bookmarkEnd w:id="1877"/>
      <w:bookmarkEnd w:id="1878"/>
      <w:bookmarkEnd w:id="1879"/>
      <w:bookmarkEnd w:id="1880"/>
      <w:bookmarkEnd w:id="1881"/>
      <w:bookmarkEnd w:id="1882"/>
    </w:p>
    <w:p w14:paraId="347F132E" w14:textId="77777777" w:rsidR="005652E4" w:rsidRPr="00954002" w:rsidRDefault="005652E4" w:rsidP="007F2FF2">
      <w:pPr>
        <w:pStyle w:val="Heading4"/>
      </w:pPr>
      <w:bookmarkStart w:id="1883" w:name="_Toc449434806"/>
      <w:bookmarkStart w:id="1884" w:name="_Toc449445321"/>
      <w:bookmarkStart w:id="1885" w:name="_Toc449445559"/>
      <w:bookmarkStart w:id="1886" w:name="_Toc450601176"/>
      <w:bookmarkStart w:id="1887" w:name="_Toc457595265"/>
      <w:bookmarkStart w:id="1888" w:name="_Toc459366668"/>
      <w:bookmarkStart w:id="1889" w:name="_Toc459366985"/>
      <w:bookmarkStart w:id="1890" w:name="_Toc475983172"/>
      <w:r w:rsidRPr="00954002">
        <w:t>6.1.2.1</w:t>
      </w:r>
      <w:r w:rsidRPr="00954002">
        <w:tab/>
        <w:t>Enrolment phase</w:t>
      </w:r>
      <w:bookmarkEnd w:id="1883"/>
      <w:bookmarkEnd w:id="1884"/>
      <w:bookmarkEnd w:id="1885"/>
      <w:bookmarkEnd w:id="1886"/>
      <w:bookmarkEnd w:id="1887"/>
      <w:bookmarkEnd w:id="1888"/>
      <w:bookmarkEnd w:id="1889"/>
      <w:bookmarkEnd w:id="1890"/>
    </w:p>
    <w:p w14:paraId="0A0FAB2C" w14:textId="77777777"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w:lastRenderedPageBreak/>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B25255" w:rsidRDefault="00B25255" w:rsidP="003B16B1">
                                <w:pPr>
                                  <w:spacing w:after="0" w:line="200" w:lineRule="exact"/>
                                  <w:jc w:val="center"/>
                                  <w:rPr>
                                    <w:rFonts w:ascii="Calibri" w:hAnsi="Calibri"/>
                                    <w:b/>
                                    <w:lang w:val="de-DE"/>
                                  </w:rPr>
                                </w:pPr>
                                <w:r>
                                  <w:rPr>
                                    <w:rFonts w:ascii="Calibri" w:hAnsi="Calibri"/>
                                    <w:b/>
                                    <w:lang w:val="de-DE"/>
                                  </w:rPr>
                                  <w:t>M2M</w:t>
                                </w:r>
                              </w:p>
                              <w:p w14:paraId="39604121" w14:textId="77777777" w:rsidR="00B25255" w:rsidRDefault="00B25255" w:rsidP="003B16B1">
                                <w:pPr>
                                  <w:spacing w:after="0" w:line="200" w:lineRule="exact"/>
                                  <w:jc w:val="center"/>
                                  <w:rPr>
                                    <w:rFonts w:ascii="Calibri" w:hAnsi="Calibri"/>
                                    <w:b/>
                                    <w:lang w:val="de-DE"/>
                                  </w:rPr>
                                </w:pPr>
                                <w:r>
                                  <w:rPr>
                                    <w:rFonts w:ascii="Calibri" w:hAnsi="Calibri"/>
                                    <w:b/>
                                    <w:lang w:val="de-DE"/>
                                  </w:rPr>
                                  <w:t>Entity</w:t>
                                </w:r>
                              </w:p>
                              <w:p w14:paraId="3CAF6A2D" w14:textId="77777777" w:rsidR="00B25255" w:rsidRDefault="00B25255"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B25255" w:rsidRDefault="00B25255" w:rsidP="003B16B1">
                                <w:pPr>
                                  <w:spacing w:after="0" w:line="200" w:lineRule="exact"/>
                                  <w:jc w:val="center"/>
                                  <w:rPr>
                                    <w:rFonts w:ascii="Calibri" w:hAnsi="Calibri"/>
                                    <w:b/>
                                    <w:lang w:val="de-DE"/>
                                  </w:rPr>
                                </w:pPr>
                                <w:r>
                                  <w:rPr>
                                    <w:rFonts w:ascii="Calibri" w:hAnsi="Calibri"/>
                                    <w:b/>
                                    <w:lang w:val="de-DE"/>
                                  </w:rPr>
                                  <w:t>M2M</w:t>
                                </w:r>
                              </w:p>
                              <w:p w14:paraId="21998B65" w14:textId="77777777" w:rsidR="00B25255" w:rsidRDefault="00B25255" w:rsidP="003B16B1">
                                <w:pPr>
                                  <w:spacing w:after="0" w:line="200" w:lineRule="exact"/>
                                  <w:jc w:val="center"/>
                                  <w:rPr>
                                    <w:rFonts w:ascii="Calibri" w:hAnsi="Calibri"/>
                                    <w:b/>
                                    <w:lang w:val="de-DE"/>
                                  </w:rPr>
                                </w:pPr>
                                <w:r>
                                  <w:rPr>
                                    <w:rFonts w:ascii="Calibri" w:hAnsi="Calibri"/>
                                    <w:b/>
                                    <w:lang w:val="de-DE"/>
                                  </w:rPr>
                                  <w:t>Entity</w:t>
                                </w:r>
                              </w:p>
                              <w:p w14:paraId="1A85546C" w14:textId="77777777" w:rsidR="00B25255" w:rsidRDefault="00B25255"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B25255" w:rsidRDefault="00B25255"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B25255" w:rsidRDefault="00B25255"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B25255" w:rsidRDefault="00B25255"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B25255" w:rsidRDefault="00B25255"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B25255" w:rsidRDefault="00B25255"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B25255" w:rsidRDefault="00B25255"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B25255" w:rsidRDefault="00B25255"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B25255" w:rsidRDefault="00B25255"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B25255" w:rsidRDefault="00B25255"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B25255" w:rsidRDefault="00B25255"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B25255" w:rsidRDefault="00B25255"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B25255" w:rsidRDefault="00B25255"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B25255" w:rsidRDefault="00B25255"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B25255" w:rsidRDefault="00B25255"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B25255" w:rsidRDefault="00B25255"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54260" w14:textId="77777777" w:rsidR="00B25255" w:rsidRDefault="00B25255" w:rsidP="003B16B1">
                          <w:pPr>
                            <w:spacing w:after="0" w:line="200" w:lineRule="exact"/>
                            <w:jc w:val="center"/>
                            <w:rPr>
                              <w:rFonts w:ascii="Calibri" w:hAnsi="Calibri"/>
                              <w:b/>
                              <w:lang w:val="de-DE"/>
                            </w:rPr>
                          </w:pPr>
                          <w:r>
                            <w:rPr>
                              <w:rFonts w:ascii="Calibri" w:hAnsi="Calibri"/>
                              <w:b/>
                              <w:lang w:val="de-DE"/>
                            </w:rPr>
                            <w:t>M2M</w:t>
                          </w:r>
                        </w:p>
                        <w:p w14:paraId="39604121" w14:textId="77777777" w:rsidR="00B25255" w:rsidRDefault="00B25255" w:rsidP="003B16B1">
                          <w:pPr>
                            <w:spacing w:after="0" w:line="200" w:lineRule="exact"/>
                            <w:jc w:val="center"/>
                            <w:rPr>
                              <w:rFonts w:ascii="Calibri" w:hAnsi="Calibri"/>
                              <w:b/>
                              <w:lang w:val="de-DE"/>
                            </w:rPr>
                          </w:pPr>
                          <w:r>
                            <w:rPr>
                              <w:rFonts w:ascii="Calibri" w:hAnsi="Calibri"/>
                              <w:b/>
                              <w:lang w:val="de-DE"/>
                            </w:rPr>
                            <w:t>Entity</w:t>
                          </w:r>
                        </w:p>
                        <w:p w14:paraId="3CAF6A2D" w14:textId="77777777" w:rsidR="00B25255" w:rsidRDefault="00B25255"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1711D15D" w14:textId="77777777" w:rsidR="00B25255" w:rsidRDefault="00B25255" w:rsidP="003B16B1">
                          <w:pPr>
                            <w:spacing w:after="0" w:line="200" w:lineRule="exact"/>
                            <w:jc w:val="center"/>
                            <w:rPr>
                              <w:rFonts w:ascii="Calibri" w:hAnsi="Calibri"/>
                              <w:b/>
                              <w:lang w:val="de-DE"/>
                            </w:rPr>
                          </w:pPr>
                          <w:r>
                            <w:rPr>
                              <w:rFonts w:ascii="Calibri" w:hAnsi="Calibri"/>
                              <w:b/>
                              <w:lang w:val="de-DE"/>
                            </w:rPr>
                            <w:t>M2M</w:t>
                          </w:r>
                        </w:p>
                        <w:p w14:paraId="21998B65" w14:textId="77777777" w:rsidR="00B25255" w:rsidRDefault="00B25255" w:rsidP="003B16B1">
                          <w:pPr>
                            <w:spacing w:after="0" w:line="200" w:lineRule="exact"/>
                            <w:jc w:val="center"/>
                            <w:rPr>
                              <w:rFonts w:ascii="Calibri" w:hAnsi="Calibri"/>
                              <w:b/>
                              <w:lang w:val="de-DE"/>
                            </w:rPr>
                          </w:pPr>
                          <w:r>
                            <w:rPr>
                              <w:rFonts w:ascii="Calibri" w:hAnsi="Calibri"/>
                              <w:b/>
                              <w:lang w:val="de-DE"/>
                            </w:rPr>
                            <w:t>Entity</w:t>
                          </w:r>
                        </w:p>
                        <w:p w14:paraId="1A85546C" w14:textId="77777777" w:rsidR="00B25255" w:rsidRDefault="00B25255"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2BBA07BB" w14:textId="77777777" w:rsidR="00B25255" w:rsidRDefault="00B25255"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6D0ABA1C" w14:textId="77777777" w:rsidR="00B25255" w:rsidRDefault="00B25255"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4C92C7E6" w14:textId="77777777" w:rsidR="00B25255" w:rsidRDefault="00B25255"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B25255" w:rsidRDefault="00B25255"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B25255" w:rsidRDefault="00B25255"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B25255" w:rsidRDefault="00B25255"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1DFDF665" w14:textId="77777777" w:rsidR="00B25255" w:rsidRDefault="00B25255"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B25255" w:rsidRDefault="00B25255"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B25255" w:rsidRDefault="00B25255"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077FCA5F" w14:textId="77777777" w:rsidR="00B25255" w:rsidRDefault="00B25255"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B25255" w:rsidRDefault="00B25255"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B25255" w:rsidRDefault="00B25255"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16BE5D66" w14:textId="77777777" w:rsidR="00B25255" w:rsidRDefault="00B25255"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446EA6A" w14:textId="77777777" w:rsidR="00B25255" w:rsidRDefault="00B25255"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29"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0"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1"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6654FD52" w14:textId="77777777" w:rsidR="00B25255" w:rsidRDefault="00B25255"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2"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3"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29D7ED"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1891" w:name="_Toc449434807"/>
      <w:bookmarkStart w:id="1892" w:name="_Toc449445322"/>
      <w:bookmarkStart w:id="1893" w:name="_Toc449445560"/>
      <w:bookmarkStart w:id="1894" w:name="_Toc450601177"/>
      <w:bookmarkStart w:id="1895" w:name="_Toc457595266"/>
      <w:bookmarkStart w:id="1896" w:name="_Toc459366669"/>
      <w:bookmarkStart w:id="1897" w:name="_Toc459366986"/>
      <w:bookmarkStart w:id="1898" w:name="_Toc475983173"/>
      <w:r w:rsidRPr="00954002">
        <w:t>6</w:t>
      </w:r>
      <w:r w:rsidR="00845705" w:rsidRPr="00954002">
        <w:t>.1.2.2</w:t>
      </w:r>
      <w:r w:rsidR="00845705" w:rsidRPr="00954002">
        <w:tab/>
      </w:r>
      <w:r w:rsidRPr="00954002">
        <w:t>Operational phase</w:t>
      </w:r>
      <w:bookmarkEnd w:id="1891"/>
      <w:bookmarkEnd w:id="1892"/>
      <w:bookmarkEnd w:id="1893"/>
      <w:bookmarkEnd w:id="1894"/>
      <w:bookmarkEnd w:id="1895"/>
      <w:bookmarkEnd w:id="1896"/>
      <w:bookmarkEnd w:id="1897"/>
      <w:bookmarkEnd w:id="1898"/>
    </w:p>
    <w:p w14:paraId="5E14CD08" w14:textId="77777777" w:rsidR="005652E4" w:rsidRPr="00954002" w:rsidRDefault="005652E4" w:rsidP="007F2FF2">
      <w:pPr>
        <w:pStyle w:val="Heading5"/>
      </w:pPr>
      <w:bookmarkStart w:id="1899" w:name="_Toc449434808"/>
      <w:bookmarkStart w:id="1900" w:name="_Toc449445323"/>
      <w:bookmarkStart w:id="1901" w:name="_Toc449445561"/>
      <w:bookmarkStart w:id="1902" w:name="_Toc450601178"/>
      <w:bookmarkStart w:id="1903" w:name="_Toc457595267"/>
      <w:bookmarkStart w:id="1904" w:name="_Toc459366670"/>
      <w:bookmarkStart w:id="1905" w:name="_Toc459366987"/>
      <w:bookmarkStart w:id="1906" w:name="_Toc475983174"/>
      <w:r w:rsidRPr="00954002">
        <w:t>6.1.2.2.1</w:t>
      </w:r>
      <w:r w:rsidRPr="00954002">
        <w:tab/>
        <w:t>M2M Service Access</w:t>
      </w:r>
      <w:bookmarkEnd w:id="1899"/>
      <w:bookmarkEnd w:id="1900"/>
      <w:bookmarkEnd w:id="1901"/>
      <w:bookmarkEnd w:id="1902"/>
      <w:bookmarkEnd w:id="1903"/>
      <w:bookmarkEnd w:id="1904"/>
      <w:bookmarkEnd w:id="1905"/>
      <w:bookmarkEnd w:id="1906"/>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lastRenderedPageBreak/>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B25255" w:rsidRDefault="00B25255" w:rsidP="002048F9">
                                <w:pPr>
                                  <w:spacing w:after="0" w:line="200" w:lineRule="exact"/>
                                  <w:jc w:val="center"/>
                                  <w:rPr>
                                    <w:rFonts w:ascii="Calibri" w:hAnsi="Calibri"/>
                                    <w:b/>
                                    <w:lang w:val="de-DE"/>
                                  </w:rPr>
                                </w:pPr>
                                <w:r>
                                  <w:rPr>
                                    <w:rFonts w:ascii="Calibri" w:hAnsi="Calibri"/>
                                    <w:b/>
                                    <w:lang w:val="de-DE"/>
                                  </w:rPr>
                                  <w:t>M2M</w:t>
                                </w:r>
                              </w:p>
                              <w:p w14:paraId="2EBD0AF6" w14:textId="77777777" w:rsidR="00B25255" w:rsidRDefault="00B25255" w:rsidP="002048F9">
                                <w:pPr>
                                  <w:spacing w:after="0" w:line="200" w:lineRule="exact"/>
                                  <w:jc w:val="center"/>
                                  <w:rPr>
                                    <w:rFonts w:ascii="Calibri" w:hAnsi="Calibri"/>
                                    <w:b/>
                                    <w:lang w:val="de-DE"/>
                                  </w:rPr>
                                </w:pPr>
                                <w:r>
                                  <w:rPr>
                                    <w:rFonts w:ascii="Calibri" w:hAnsi="Calibri"/>
                                    <w:b/>
                                    <w:lang w:val="de-DE"/>
                                  </w:rPr>
                                  <w:t>Entity</w:t>
                                </w:r>
                              </w:p>
                              <w:p w14:paraId="255A4055" w14:textId="77777777" w:rsidR="00B25255" w:rsidRDefault="00B25255"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B25255" w:rsidRDefault="00B25255" w:rsidP="002048F9">
                                <w:pPr>
                                  <w:spacing w:after="0" w:line="200" w:lineRule="exact"/>
                                  <w:jc w:val="center"/>
                                  <w:rPr>
                                    <w:rFonts w:ascii="Calibri" w:hAnsi="Calibri"/>
                                    <w:b/>
                                    <w:lang w:val="de-DE"/>
                                  </w:rPr>
                                </w:pPr>
                                <w:r>
                                  <w:rPr>
                                    <w:rFonts w:ascii="Calibri" w:hAnsi="Calibri"/>
                                    <w:b/>
                                    <w:lang w:val="de-DE"/>
                                  </w:rPr>
                                  <w:t>M2M</w:t>
                                </w:r>
                              </w:p>
                              <w:p w14:paraId="62595E51" w14:textId="77777777" w:rsidR="00B25255" w:rsidRDefault="00B25255" w:rsidP="002048F9">
                                <w:pPr>
                                  <w:spacing w:after="0" w:line="200" w:lineRule="exact"/>
                                  <w:jc w:val="center"/>
                                  <w:rPr>
                                    <w:rFonts w:ascii="Calibri" w:hAnsi="Calibri"/>
                                    <w:b/>
                                    <w:lang w:val="de-DE"/>
                                  </w:rPr>
                                </w:pPr>
                                <w:r>
                                  <w:rPr>
                                    <w:rFonts w:ascii="Calibri" w:hAnsi="Calibri"/>
                                    <w:b/>
                                    <w:lang w:val="de-DE"/>
                                  </w:rPr>
                                  <w:t>Entity</w:t>
                                </w:r>
                              </w:p>
                              <w:p w14:paraId="19842777" w14:textId="77777777" w:rsidR="00B25255" w:rsidRDefault="00B25255"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B25255" w:rsidRDefault="00B25255"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B25255" w:rsidRDefault="00B25255"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B25255" w:rsidRDefault="00B25255"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B25255" w:rsidRDefault="00B25255"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B25255" w:rsidRDefault="00B25255"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B25255" w:rsidRDefault="00B25255"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B25255" w:rsidRDefault="00B25255"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B25255" w:rsidRDefault="00B25255"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B25255" w:rsidRDefault="00B25255"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B25255" w:rsidRDefault="00B25255"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B25255" w:rsidRDefault="00B25255"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B25255" w:rsidRDefault="00B25255"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B25255" w:rsidRDefault="00B25255"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B25255" w:rsidRDefault="00B25255" w:rsidP="002048F9">
                              <w:pPr>
                                <w:spacing w:after="0" w:line="200" w:lineRule="exact"/>
                                <w:jc w:val="center"/>
                                <w:rPr>
                                  <w:rFonts w:ascii="Calibri" w:hAnsi="Calibri"/>
                                  <w:b/>
                                  <w:lang w:val="en-US"/>
                                </w:rPr>
                              </w:pPr>
                            </w:p>
                            <w:p w14:paraId="5D138E3D" w14:textId="77777777" w:rsidR="00B25255" w:rsidRDefault="00B25255"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B25255" w:rsidRDefault="00B25255"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B25255" w:rsidRDefault="00B25255" w:rsidP="002048F9">
                              <w:pPr>
                                <w:spacing w:after="0" w:line="200" w:lineRule="exact"/>
                                <w:jc w:val="center"/>
                                <w:rPr>
                                  <w:rFonts w:ascii="Calibri" w:hAnsi="Calibri"/>
                                  <w:b/>
                                  <w:lang w:val="en-US"/>
                                </w:rPr>
                              </w:pPr>
                            </w:p>
                            <w:p w14:paraId="11A1B09E" w14:textId="77777777" w:rsidR="00B25255" w:rsidRDefault="00B25255"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09BCE580" w14:textId="77777777" w:rsidR="00B25255" w:rsidRDefault="00B25255" w:rsidP="002048F9">
                          <w:pPr>
                            <w:spacing w:after="0" w:line="200" w:lineRule="exact"/>
                            <w:jc w:val="center"/>
                            <w:rPr>
                              <w:rFonts w:ascii="Calibri" w:hAnsi="Calibri"/>
                              <w:b/>
                              <w:lang w:val="de-DE"/>
                            </w:rPr>
                          </w:pPr>
                          <w:r>
                            <w:rPr>
                              <w:rFonts w:ascii="Calibri" w:hAnsi="Calibri"/>
                              <w:b/>
                              <w:lang w:val="de-DE"/>
                            </w:rPr>
                            <w:t>M2M</w:t>
                          </w:r>
                        </w:p>
                        <w:p w14:paraId="2EBD0AF6" w14:textId="77777777" w:rsidR="00B25255" w:rsidRDefault="00B25255" w:rsidP="002048F9">
                          <w:pPr>
                            <w:spacing w:after="0" w:line="200" w:lineRule="exact"/>
                            <w:jc w:val="center"/>
                            <w:rPr>
                              <w:rFonts w:ascii="Calibri" w:hAnsi="Calibri"/>
                              <w:b/>
                              <w:lang w:val="de-DE"/>
                            </w:rPr>
                          </w:pPr>
                          <w:r>
                            <w:rPr>
                              <w:rFonts w:ascii="Calibri" w:hAnsi="Calibri"/>
                              <w:b/>
                              <w:lang w:val="de-DE"/>
                            </w:rPr>
                            <w:t>Entity</w:t>
                          </w:r>
                        </w:p>
                        <w:p w14:paraId="255A4055" w14:textId="77777777" w:rsidR="00B25255" w:rsidRDefault="00B25255"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71DA64C9" w14:textId="77777777" w:rsidR="00B25255" w:rsidRDefault="00B25255" w:rsidP="002048F9">
                          <w:pPr>
                            <w:spacing w:after="0" w:line="200" w:lineRule="exact"/>
                            <w:jc w:val="center"/>
                            <w:rPr>
                              <w:rFonts w:ascii="Calibri" w:hAnsi="Calibri"/>
                              <w:b/>
                              <w:lang w:val="de-DE"/>
                            </w:rPr>
                          </w:pPr>
                          <w:r>
                            <w:rPr>
                              <w:rFonts w:ascii="Calibri" w:hAnsi="Calibri"/>
                              <w:b/>
                              <w:lang w:val="de-DE"/>
                            </w:rPr>
                            <w:t>M2M</w:t>
                          </w:r>
                        </w:p>
                        <w:p w14:paraId="62595E51" w14:textId="77777777" w:rsidR="00B25255" w:rsidRDefault="00B25255" w:rsidP="002048F9">
                          <w:pPr>
                            <w:spacing w:after="0" w:line="200" w:lineRule="exact"/>
                            <w:jc w:val="center"/>
                            <w:rPr>
                              <w:rFonts w:ascii="Calibri" w:hAnsi="Calibri"/>
                              <w:b/>
                              <w:lang w:val="de-DE"/>
                            </w:rPr>
                          </w:pPr>
                          <w:r>
                            <w:rPr>
                              <w:rFonts w:ascii="Calibri" w:hAnsi="Calibri"/>
                              <w:b/>
                              <w:lang w:val="de-DE"/>
                            </w:rPr>
                            <w:t>Entity</w:t>
                          </w:r>
                        </w:p>
                        <w:p w14:paraId="19842777" w14:textId="77777777" w:rsidR="00B25255" w:rsidRDefault="00B25255"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2FC09B25" w14:textId="77777777" w:rsidR="00B25255" w:rsidRDefault="00B25255"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7D1771BF" w14:textId="77777777" w:rsidR="00B25255" w:rsidRDefault="00B25255"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788C12CF" w14:textId="77777777" w:rsidR="00B25255" w:rsidRDefault="00B25255"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B25255" w:rsidRDefault="00B25255"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B25255" w:rsidRDefault="00B25255"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B25255" w:rsidRDefault="00B25255"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B25255" w:rsidRDefault="00B25255"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141A775E" w14:textId="77777777" w:rsidR="00B25255" w:rsidRDefault="00B25255"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B25255" w:rsidRDefault="00B25255"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B25255" w:rsidRDefault="00B25255"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B25255" w:rsidRDefault="00B25255"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73B40E8A" w14:textId="77777777" w:rsidR="00B25255" w:rsidRDefault="00B25255"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2EB3CADB" w14:textId="77777777" w:rsidR="00B25255" w:rsidRDefault="00B25255"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B25255" w:rsidRDefault="00B25255" w:rsidP="002048F9">
                        <w:pPr>
                          <w:spacing w:after="0" w:line="200" w:lineRule="exact"/>
                          <w:jc w:val="center"/>
                          <w:rPr>
                            <w:rFonts w:ascii="Calibri" w:hAnsi="Calibri"/>
                            <w:b/>
                            <w:lang w:val="en-US"/>
                          </w:rPr>
                        </w:pPr>
                      </w:p>
                      <w:p w14:paraId="5D138E3D" w14:textId="77777777" w:rsidR="00B25255" w:rsidRDefault="00B25255"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2BFCF507" w14:textId="77777777" w:rsidR="00B25255" w:rsidRDefault="00B25255"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B25255" w:rsidRDefault="00B25255" w:rsidP="002048F9">
                        <w:pPr>
                          <w:spacing w:after="0" w:line="200" w:lineRule="exact"/>
                          <w:jc w:val="center"/>
                          <w:rPr>
                            <w:rFonts w:ascii="Calibri" w:hAnsi="Calibri"/>
                            <w:b/>
                            <w:lang w:val="en-US"/>
                          </w:rPr>
                        </w:pPr>
                      </w:p>
                      <w:p w14:paraId="11A1B09E" w14:textId="77777777" w:rsidR="00B25255" w:rsidRDefault="00B25255"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35"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1907" w:name="_Toc449434809"/>
      <w:bookmarkStart w:id="1908" w:name="_Toc449445324"/>
      <w:bookmarkStart w:id="1909" w:name="_Toc449445562"/>
      <w:bookmarkStart w:id="1910" w:name="_Toc450601179"/>
      <w:bookmarkStart w:id="1911" w:name="_Toc457595268"/>
      <w:bookmarkStart w:id="1912" w:name="_Toc459366671"/>
      <w:bookmarkStart w:id="1913" w:name="_Toc459366988"/>
      <w:bookmarkStart w:id="1914" w:name="_Toc475983175"/>
      <w:r w:rsidRPr="00954002">
        <w:t>6.1.2.2.2</w:t>
      </w:r>
      <w:r w:rsidRPr="00954002">
        <w:tab/>
        <w:t>Authorization to access M2M resources</w:t>
      </w:r>
      <w:bookmarkEnd w:id="1907"/>
      <w:bookmarkEnd w:id="1908"/>
      <w:bookmarkEnd w:id="1909"/>
      <w:bookmarkEnd w:id="1910"/>
      <w:bookmarkEnd w:id="1911"/>
      <w:bookmarkEnd w:id="1912"/>
      <w:bookmarkEnd w:id="1913"/>
      <w:bookmarkEnd w:id="1914"/>
    </w:p>
    <w:p w14:paraId="3F4F0AE6" w14:textId="77777777" w:rsidR="005652E4" w:rsidRPr="00954002" w:rsidRDefault="005652E4" w:rsidP="00A24191">
      <w:r w:rsidRPr="00954002">
        <w:t xml:space="preserve">Once an AE or CSE has been granted access to M2M services, the Access </w:t>
      </w:r>
      <w:r w:rsidR="007F2FF2" w:rsidRPr="00954002">
        <w:t xml:space="preserve">Control </w:t>
      </w:r>
      <w:r w:rsidR="003768DB">
        <w:t xml:space="preserve">decision </w:t>
      </w:r>
      <w:r w:rsidR="007F2FF2" w:rsidRPr="00954002">
        <w:t>procedure specified in c</w:t>
      </w:r>
      <w:r w:rsidRPr="00954002">
        <w:t>lause 7</w:t>
      </w:r>
      <w:r w:rsidR="003768DB">
        <w:t>.1.5</w:t>
      </w:r>
      <w:r w:rsidRPr="00954002">
        <w:t xml:space="preserve"> of the present document shall be executed before accessing an M2M resource, as specified in oneM2M TS</w:t>
      </w:r>
      <w:r w:rsidR="00223C8B">
        <w:noBreakHyphen/>
      </w:r>
      <w:r w:rsidRPr="00954002">
        <w:t>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w:t>
      </w:r>
    </w:p>
    <w:p w14:paraId="5661DFE9" w14:textId="77777777" w:rsidR="000E51E9" w:rsidRPr="00954002" w:rsidRDefault="000E51E9" w:rsidP="00FB58AE">
      <w:pPr>
        <w:pStyle w:val="Heading2"/>
      </w:pPr>
      <w:bookmarkStart w:id="1915" w:name="_Toc449434810"/>
      <w:bookmarkStart w:id="1916" w:name="_Toc449445325"/>
      <w:bookmarkStart w:id="1917" w:name="_Toc449445563"/>
      <w:bookmarkStart w:id="1918" w:name="_Toc450601180"/>
      <w:bookmarkStart w:id="1919" w:name="_Toc457595269"/>
      <w:bookmarkStart w:id="1920" w:name="_Toc459366672"/>
      <w:bookmarkStart w:id="1921" w:name="_Toc459366989"/>
      <w:bookmarkStart w:id="1922" w:name="_Toc475983176"/>
      <w:r w:rsidRPr="00954002">
        <w:t>6.</w:t>
      </w:r>
      <w:r w:rsidR="00AB13EB" w:rsidRPr="00954002">
        <w:t>2</w:t>
      </w:r>
      <w:r w:rsidRPr="00954002">
        <w:tab/>
      </w:r>
      <w:r w:rsidR="00B87948" w:rsidRPr="00954002">
        <w:t xml:space="preserve">Security </w:t>
      </w:r>
      <w:r w:rsidRPr="00954002">
        <w:t>Service Layer</w:t>
      </w:r>
      <w:bookmarkEnd w:id="1915"/>
      <w:bookmarkEnd w:id="1916"/>
      <w:bookmarkEnd w:id="1917"/>
      <w:bookmarkEnd w:id="1918"/>
      <w:bookmarkEnd w:id="1919"/>
      <w:bookmarkEnd w:id="1920"/>
      <w:bookmarkEnd w:id="1921"/>
      <w:bookmarkEnd w:id="1922"/>
    </w:p>
    <w:p w14:paraId="03D7DCFE" w14:textId="77777777" w:rsidR="000E51E9" w:rsidRPr="00954002" w:rsidRDefault="000E51E9" w:rsidP="000E51E9">
      <w:pPr>
        <w:pStyle w:val="Heading3"/>
      </w:pPr>
      <w:bookmarkStart w:id="1923" w:name="_Toc449434811"/>
      <w:bookmarkStart w:id="1924" w:name="_Toc449445326"/>
      <w:bookmarkStart w:id="1925" w:name="_Toc449445564"/>
      <w:bookmarkStart w:id="1926" w:name="_Toc450601181"/>
      <w:bookmarkStart w:id="1927" w:name="_Toc457595270"/>
      <w:bookmarkStart w:id="1928" w:name="_Toc459366673"/>
      <w:bookmarkStart w:id="1929" w:name="_Toc459366990"/>
      <w:bookmarkStart w:id="1930" w:name="_Toc475983177"/>
      <w:r w:rsidRPr="00954002">
        <w:t>6.</w:t>
      </w:r>
      <w:r w:rsidR="00AB13EB" w:rsidRPr="00954002">
        <w:t>2</w:t>
      </w:r>
      <w:r w:rsidRPr="00954002">
        <w:t>.1</w:t>
      </w:r>
      <w:r w:rsidRPr="00954002">
        <w:tab/>
        <w:t>Access Management</w:t>
      </w:r>
      <w:bookmarkEnd w:id="1923"/>
      <w:bookmarkEnd w:id="1924"/>
      <w:bookmarkEnd w:id="1925"/>
      <w:bookmarkEnd w:id="1926"/>
      <w:bookmarkEnd w:id="1927"/>
      <w:bookmarkEnd w:id="1928"/>
      <w:bookmarkEnd w:id="1929"/>
      <w:bookmarkEnd w:id="1930"/>
    </w:p>
    <w:p w14:paraId="0B45AC9B" w14:textId="77777777" w:rsidR="000E51E9" w:rsidRPr="00954002" w:rsidRDefault="000E51E9" w:rsidP="00D82A4C">
      <w:pPr>
        <w:pStyle w:val="Heading4"/>
      </w:pPr>
      <w:bookmarkStart w:id="1931" w:name="_Toc449434812"/>
      <w:bookmarkStart w:id="1932" w:name="_Toc449445327"/>
      <w:bookmarkStart w:id="1933" w:name="_Toc449445565"/>
      <w:bookmarkStart w:id="1934" w:name="_Toc450601182"/>
      <w:bookmarkStart w:id="1935" w:name="_Toc457595271"/>
      <w:bookmarkStart w:id="1936" w:name="_Toc459366674"/>
      <w:bookmarkStart w:id="1937" w:name="_Toc459366991"/>
      <w:bookmarkStart w:id="1938" w:name="_Toc475983178"/>
      <w:r w:rsidRPr="00954002">
        <w:t>6.</w:t>
      </w:r>
      <w:r w:rsidR="00AB13EB" w:rsidRPr="00954002">
        <w:t>2</w:t>
      </w:r>
      <w:r w:rsidRPr="00954002">
        <w:t>.1.</w:t>
      </w:r>
      <w:r w:rsidR="007B7239" w:rsidRPr="00954002">
        <w:t>1</w:t>
      </w:r>
      <w:r w:rsidRPr="00954002">
        <w:tab/>
        <w:t>Authentication</w:t>
      </w:r>
      <w:bookmarkEnd w:id="1931"/>
      <w:bookmarkEnd w:id="1932"/>
      <w:bookmarkEnd w:id="1933"/>
      <w:bookmarkEnd w:id="1934"/>
      <w:bookmarkEnd w:id="1935"/>
      <w:bookmarkEnd w:id="1936"/>
      <w:bookmarkEnd w:id="1937"/>
      <w:bookmarkEnd w:id="1938"/>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1939" w:name="_Toc449434813"/>
      <w:bookmarkStart w:id="1940" w:name="_Toc449445328"/>
      <w:bookmarkStart w:id="1941" w:name="_Toc449445566"/>
      <w:bookmarkStart w:id="1942" w:name="_Toc450601183"/>
      <w:bookmarkStart w:id="1943" w:name="_Toc457595272"/>
      <w:bookmarkStart w:id="1944" w:name="_Toc459366675"/>
      <w:bookmarkStart w:id="1945" w:name="_Toc459366992"/>
      <w:bookmarkStart w:id="1946" w:name="_Toc475983179"/>
      <w:r w:rsidRPr="00954002">
        <w:lastRenderedPageBreak/>
        <w:t>6.</w:t>
      </w:r>
      <w:r w:rsidR="00AB13EB" w:rsidRPr="00954002">
        <w:t>2</w:t>
      </w:r>
      <w:r w:rsidRPr="00954002">
        <w:t>.2</w:t>
      </w:r>
      <w:r w:rsidRPr="00954002">
        <w:tab/>
        <w:t>Authorization Architecture</w:t>
      </w:r>
      <w:bookmarkEnd w:id="1939"/>
      <w:bookmarkEnd w:id="1940"/>
      <w:bookmarkEnd w:id="1941"/>
      <w:bookmarkEnd w:id="1942"/>
      <w:bookmarkEnd w:id="1943"/>
      <w:bookmarkEnd w:id="1944"/>
      <w:bookmarkEnd w:id="1945"/>
      <w:bookmarkEnd w:id="1946"/>
    </w:p>
    <w:p w14:paraId="509281D5" w14:textId="77777777"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14:paraId="1F8BB51A" w14:textId="77777777"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14:paraId="4DAF6F6D" w14:textId="77777777"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14:paraId="5E527F4A" w14:textId="77777777"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14:paraId="1DEA19CB" w14:textId="77777777"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14:paraId="38EC4767" w14:textId="77777777"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14:paraId="5B7C1F45" w14:textId="77777777"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14:paraId="43C886A3" w14:textId="77777777"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14:paraId="7EE1FC9E" w14:textId="77777777"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14:paraId="3EA53EB2" w14:textId="77777777"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46311E5" w14:textId="77777777"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6.15pt;height:169.4pt" o:ole="">
            <v:imagedata r:id="rId36" o:title=""/>
          </v:shape>
          <o:OLEObject Type="Embed" ProgID="Visio.Drawing.11" ShapeID="_x0000_i1027" DrawAspect="Content" ObjectID="_1549725676" r:id="rId37"/>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1.4pt;height:306.45pt" o:ole="">
            <v:imagedata r:id="rId38" o:title=""/>
          </v:shape>
          <o:OLEObject Type="Embed" ProgID="Visio.Drawing.11" ShapeID="_x0000_i1028" DrawAspect="Content" ObjectID="_1549725677" r:id="rId39"/>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1947" w:name="_Toc449434814"/>
      <w:bookmarkStart w:id="1948" w:name="_Toc449445329"/>
      <w:bookmarkStart w:id="1949" w:name="_Toc449445567"/>
      <w:bookmarkStart w:id="1950" w:name="_Toc450601184"/>
      <w:bookmarkStart w:id="1951" w:name="_Toc457595273"/>
      <w:bookmarkStart w:id="1952" w:name="_Toc459366676"/>
      <w:bookmarkStart w:id="1953" w:name="_Toc459366993"/>
      <w:bookmarkStart w:id="1954" w:name="_Toc475983180"/>
      <w:r w:rsidRPr="00D63DFE">
        <w:lastRenderedPageBreak/>
        <w:t>6.</w:t>
      </w:r>
      <w:r w:rsidR="00AB13EB" w:rsidRPr="00D63DFE">
        <w:t>2</w:t>
      </w:r>
      <w:r w:rsidRPr="00D63DFE">
        <w:t>.</w:t>
      </w:r>
      <w:r w:rsidR="00D35134" w:rsidRPr="00D63DFE">
        <w:t>3</w:t>
      </w:r>
      <w:r w:rsidRPr="00D63DFE">
        <w:tab/>
        <w:t>Security Administration</w:t>
      </w:r>
      <w:bookmarkEnd w:id="1947"/>
      <w:bookmarkEnd w:id="1948"/>
      <w:bookmarkEnd w:id="1949"/>
      <w:bookmarkEnd w:id="1950"/>
      <w:bookmarkEnd w:id="1951"/>
      <w:bookmarkEnd w:id="1952"/>
      <w:bookmarkEnd w:id="1953"/>
      <w:bookmarkEnd w:id="1954"/>
    </w:p>
    <w:p w14:paraId="08F726C8" w14:textId="77777777" w:rsidR="00CA1E27" w:rsidRPr="00D63DFE" w:rsidRDefault="00CA1E27" w:rsidP="00D63DFE">
      <w:pPr>
        <w:pStyle w:val="Heading4"/>
      </w:pPr>
      <w:bookmarkStart w:id="1955" w:name="_Toc450601185"/>
      <w:bookmarkStart w:id="1956" w:name="_Toc457595274"/>
      <w:bookmarkStart w:id="1957" w:name="_Toc459366677"/>
      <w:bookmarkStart w:id="1958" w:name="_Toc459366994"/>
      <w:bookmarkStart w:id="1959" w:name="_Toc475983181"/>
      <w:r w:rsidRPr="00D63DFE">
        <w:t>6.2.3.0</w:t>
      </w:r>
      <w:r w:rsidRPr="00D63DFE">
        <w:tab/>
        <w:t>Introduction</w:t>
      </w:r>
      <w:bookmarkEnd w:id="1955"/>
      <w:bookmarkEnd w:id="1956"/>
      <w:bookmarkEnd w:id="1957"/>
      <w:bookmarkEnd w:id="1958"/>
      <w:bookmarkEnd w:id="1959"/>
    </w:p>
    <w:p w14:paraId="0C9788D2" w14:textId="77777777"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14:paraId="2C68A2AD" w14:textId="77777777" w:rsidR="004F77A4" w:rsidRPr="00D63DFE" w:rsidRDefault="004F77A4" w:rsidP="00FB58AE">
      <w:pPr>
        <w:pStyle w:val="Heading4"/>
      </w:pPr>
      <w:bookmarkStart w:id="1960" w:name="_Toc449434815"/>
      <w:bookmarkStart w:id="1961" w:name="_Toc449445330"/>
      <w:bookmarkStart w:id="1962" w:name="_Toc449445568"/>
      <w:bookmarkStart w:id="1963" w:name="_Toc450601186"/>
      <w:bookmarkStart w:id="1964" w:name="_Toc457595275"/>
      <w:bookmarkStart w:id="1965" w:name="_Toc459366678"/>
      <w:bookmarkStart w:id="1966" w:name="_Toc459366995"/>
      <w:bookmarkStart w:id="1967" w:name="_Toc475983182"/>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1960"/>
      <w:bookmarkEnd w:id="1961"/>
      <w:bookmarkEnd w:id="1962"/>
      <w:bookmarkEnd w:id="1963"/>
      <w:bookmarkEnd w:id="1964"/>
      <w:bookmarkEnd w:id="1965"/>
      <w:bookmarkEnd w:id="1966"/>
      <w:bookmarkEnd w:id="1967"/>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35009602" w14:textId="77777777" w:rsidR="004F77A4" w:rsidRPr="00954002" w:rsidRDefault="004F77A4" w:rsidP="004F77A4">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D5491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14:paraId="728796C7" w14:textId="77777777" w:rsidR="00832BD1" w:rsidRPr="00954002" w:rsidRDefault="00832BD1" w:rsidP="00FB58AE">
      <w:pPr>
        <w:pStyle w:val="Heading4"/>
      </w:pPr>
      <w:bookmarkStart w:id="1968" w:name="_Toc449434816"/>
      <w:bookmarkStart w:id="1969" w:name="_Toc449445331"/>
      <w:bookmarkStart w:id="1970" w:name="_Toc449445569"/>
      <w:bookmarkStart w:id="1971" w:name="_Toc450601187"/>
      <w:bookmarkStart w:id="1972" w:name="_Toc457595276"/>
      <w:bookmarkStart w:id="1973" w:name="_Toc459366679"/>
      <w:bookmarkStart w:id="1974" w:name="_Toc459366996"/>
      <w:bookmarkStart w:id="1975" w:name="_Toc475983183"/>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1968"/>
      <w:bookmarkEnd w:id="1969"/>
      <w:bookmarkEnd w:id="1970"/>
      <w:bookmarkEnd w:id="1971"/>
      <w:bookmarkEnd w:id="1972"/>
      <w:bookmarkEnd w:id="1973"/>
      <w:bookmarkEnd w:id="1974"/>
      <w:bookmarkEnd w:id="1975"/>
    </w:p>
    <w:p w14:paraId="56B03824" w14:textId="77777777" w:rsidR="00D46601" w:rsidRPr="00954002" w:rsidRDefault="0011371D" w:rsidP="00D46601">
      <w:r w:rsidRPr="00954002">
        <w:t>Security sensitive data and functions that are protected and isolated within the SE may remain remotely accessible to legitimate security admi</w:t>
      </w:r>
      <w:r w:rsidR="008065E0">
        <w:t>ni</w:t>
      </w:r>
      <w:r w:rsidRPr="00954002">
        <w:t xml:space="preserve">strators after deployment. Remote security administration differs from standard device management by the requirement that the secure channel established with the administration server shall </w:t>
      </w:r>
      <w:r w:rsidR="00600F4C">
        <w:t>be established with</w:t>
      </w:r>
      <w:r w:rsidRPr="00954002">
        <w:t xml:space="preserve"> the Secure Environment of the M2M Node</w:t>
      </w:r>
      <w:r w:rsidR="00600F4C">
        <w:t xml:space="preserve"> (i.e. the secret used to secure the connection is not available in the M2M node outside of the Secure Environment)</w:t>
      </w:r>
      <w:r w:rsidRPr="00954002">
        <w:t xml:space="preserve">. </w:t>
      </w:r>
      <w:r w:rsidR="00D46601" w:rsidRPr="00954002">
        <w:t xml:space="preserve">Applicable remote </w:t>
      </w:r>
      <w:r w:rsidR="00AB13EB" w:rsidRPr="00954002">
        <w:t xml:space="preserve">security </w:t>
      </w:r>
      <w:r w:rsidR="00D46601" w:rsidRPr="00954002">
        <w:t>administration protocols are dependent on the risk level of each M2M application and not just on the underlying network technologies. Widespread technologies that enable remote security administration for the different security levels distinguished in oneM2M TR</w:t>
      </w:r>
      <w:r w:rsidR="00033405" w:rsidRPr="00954002">
        <w:noBreakHyphen/>
      </w:r>
      <w:r w:rsidR="00D46601" w:rsidRPr="00954002">
        <w:t xml:space="preserve">0008 </w:t>
      </w:r>
      <w:r w:rsidR="007B026E" w:rsidRPr="00954002">
        <w:t>[</w:t>
      </w:r>
      <w:r w:rsidR="00B86EDD" w:rsidRPr="00954002">
        <w:rPr>
          <w:color w:val="0000FF"/>
        </w:rPr>
        <w:fldChar w:fldCharType="begin"/>
      </w:r>
      <w:r w:rsidR="00B86EDD" w:rsidRPr="00954002">
        <w:rPr>
          <w:color w:val="0000FF"/>
        </w:rPr>
        <w:instrText xml:space="preserve"> REF REF_ONEM2MTR_0008 \h </w:instrText>
      </w:r>
      <w:r w:rsidR="00B86EDD" w:rsidRPr="00954002">
        <w:rPr>
          <w:color w:val="0000FF"/>
        </w:rPr>
      </w:r>
      <w:r w:rsidR="00B86EDD" w:rsidRPr="00954002">
        <w:rPr>
          <w:color w:val="0000FF"/>
        </w:rPr>
        <w:fldChar w:fldCharType="separate"/>
      </w:r>
      <w:r w:rsidR="00D5491B" w:rsidRPr="00954002">
        <w:t>i.</w:t>
      </w:r>
      <w:r w:rsidR="00D5491B">
        <w:rPr>
          <w:noProof/>
        </w:rPr>
        <w:t>4</w:t>
      </w:r>
      <w:r w:rsidR="00B86EDD" w:rsidRPr="00954002">
        <w:rPr>
          <w:color w:val="0000FF"/>
        </w:rPr>
        <w:fldChar w:fldCharType="end"/>
      </w:r>
      <w:r w:rsidR="007B026E" w:rsidRPr="00954002">
        <w:t>]</w:t>
      </w:r>
      <w:r w:rsidR="00D46601" w:rsidRPr="00954002">
        <w:t xml:space="preserve"> are considered in </w:t>
      </w:r>
      <w:r w:rsidR="009F6836" w:rsidRPr="00954002">
        <w:t>a</w:t>
      </w:r>
      <w:r w:rsidR="00EA7B6D" w:rsidRPr="00954002">
        <w:t>nnex C</w:t>
      </w:r>
      <w:r w:rsidR="00D46601" w:rsidRPr="00954002">
        <w:t>.</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1976" w:name="_Toc449434817"/>
      <w:bookmarkStart w:id="1977" w:name="_Toc449445332"/>
      <w:bookmarkStart w:id="1978" w:name="_Toc449445570"/>
      <w:bookmarkStart w:id="1979" w:name="_Toc450601188"/>
      <w:bookmarkStart w:id="1980" w:name="_Toc457595277"/>
      <w:bookmarkStart w:id="1981" w:name="_Toc459366680"/>
      <w:bookmarkStart w:id="1982" w:name="_Toc459366997"/>
      <w:bookmarkStart w:id="1983" w:name="_Toc475983184"/>
      <w:r w:rsidRPr="00954002">
        <w:t>6.</w:t>
      </w:r>
      <w:r w:rsidR="00C96699" w:rsidRPr="00954002">
        <w:t>2</w:t>
      </w:r>
      <w:r w:rsidRPr="00954002">
        <w:t>.</w:t>
      </w:r>
      <w:r w:rsidR="00D35134" w:rsidRPr="00954002">
        <w:t>4</w:t>
      </w:r>
      <w:r w:rsidRPr="00954002">
        <w:tab/>
        <w:t>Identity Protection</w:t>
      </w:r>
      <w:bookmarkEnd w:id="1976"/>
      <w:bookmarkEnd w:id="1977"/>
      <w:bookmarkEnd w:id="1978"/>
      <w:bookmarkEnd w:id="1979"/>
      <w:bookmarkEnd w:id="1980"/>
      <w:bookmarkEnd w:id="1981"/>
      <w:bookmarkEnd w:id="1982"/>
      <w:bookmarkEnd w:id="1983"/>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1984" w:name="_Toc449434818"/>
      <w:bookmarkStart w:id="1985" w:name="_Toc449445333"/>
      <w:bookmarkStart w:id="1986" w:name="_Toc449445571"/>
      <w:bookmarkStart w:id="1987" w:name="_Toc450601189"/>
      <w:bookmarkStart w:id="1988" w:name="_Toc457595278"/>
      <w:bookmarkStart w:id="1989" w:name="_Toc459366681"/>
      <w:bookmarkStart w:id="1990" w:name="_Toc459366998"/>
      <w:bookmarkStart w:id="1991" w:name="_Toc475983185"/>
      <w:r w:rsidRPr="00D63DFE">
        <w:t>6.</w:t>
      </w:r>
      <w:r w:rsidR="00C96699" w:rsidRPr="00D63DFE">
        <w:t>2</w:t>
      </w:r>
      <w:r w:rsidRPr="00D63DFE">
        <w:t>.</w:t>
      </w:r>
      <w:r w:rsidR="00D35134" w:rsidRPr="00D63DFE">
        <w:t>5</w:t>
      </w:r>
      <w:r w:rsidRPr="00D63DFE">
        <w:tab/>
        <w:t>Sensitive Data Handling</w:t>
      </w:r>
      <w:bookmarkEnd w:id="1984"/>
      <w:bookmarkEnd w:id="1985"/>
      <w:bookmarkEnd w:id="1986"/>
      <w:bookmarkEnd w:id="1987"/>
      <w:bookmarkEnd w:id="1988"/>
      <w:bookmarkEnd w:id="1989"/>
      <w:bookmarkEnd w:id="1990"/>
      <w:bookmarkEnd w:id="1991"/>
    </w:p>
    <w:p w14:paraId="3C2F29D9" w14:textId="77777777" w:rsidR="000656F7" w:rsidRPr="00D63DFE" w:rsidRDefault="000656F7" w:rsidP="00D63DFE">
      <w:pPr>
        <w:pStyle w:val="Heading4"/>
      </w:pPr>
      <w:bookmarkStart w:id="1992" w:name="_Toc450601190"/>
      <w:bookmarkStart w:id="1993" w:name="_Toc457595279"/>
      <w:bookmarkStart w:id="1994" w:name="_Toc459366682"/>
      <w:bookmarkStart w:id="1995" w:name="_Toc459366999"/>
      <w:bookmarkStart w:id="1996" w:name="_Toc475983186"/>
      <w:r w:rsidRPr="00D63DFE">
        <w:t>6.2.5.0</w:t>
      </w:r>
      <w:r w:rsidRPr="00D63DFE">
        <w:tab/>
        <w:t>Introduction</w:t>
      </w:r>
      <w:bookmarkEnd w:id="1992"/>
      <w:bookmarkEnd w:id="1993"/>
      <w:bookmarkEnd w:id="1994"/>
      <w:bookmarkEnd w:id="1995"/>
      <w:bookmarkEnd w:id="1996"/>
    </w:p>
    <w:p w14:paraId="78653FC6" w14:textId="77777777"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14:paraId="5F4C75E1" w14:textId="77777777" w:rsidR="000E51E9" w:rsidRPr="00D63DFE" w:rsidRDefault="000E51E9" w:rsidP="00321961">
      <w:r w:rsidRPr="00D63DFE">
        <w:t xml:space="preserve">Sensitive Functions </w:t>
      </w:r>
      <w:r w:rsidR="00600F4C">
        <w:t>comprise the</w:t>
      </w:r>
      <w:r w:rsidRPr="00D63DFE">
        <w:t xml:space="preserve"> following functions:</w:t>
      </w:r>
    </w:p>
    <w:p w14:paraId="135328C2" w14:textId="77777777" w:rsidR="000E51E9" w:rsidRPr="00D63DFE" w:rsidRDefault="000E51E9" w:rsidP="00321961">
      <w:pPr>
        <w:pStyle w:val="B1"/>
      </w:pPr>
      <w:r w:rsidRPr="00D63DFE">
        <w:t>Secure Storage</w:t>
      </w:r>
      <w:r w:rsidR="005D4E58" w:rsidRPr="00D63DFE">
        <w:t>.</w:t>
      </w:r>
    </w:p>
    <w:p w14:paraId="784F6327" w14:textId="77777777" w:rsidR="000E51E9" w:rsidRPr="00D63DFE" w:rsidRDefault="000E51E9" w:rsidP="009F6836">
      <w:pPr>
        <w:pStyle w:val="B1"/>
        <w:keepNext/>
        <w:keepLines/>
      </w:pPr>
      <w:r w:rsidRPr="00D63DFE">
        <w:lastRenderedPageBreak/>
        <w:t>Cryptographic operations</w:t>
      </w:r>
      <w:r w:rsidR="005D4E58" w:rsidRPr="00D63DFE">
        <w:t>.</w:t>
      </w:r>
    </w:p>
    <w:p w14:paraId="189BD6B7" w14:textId="77777777" w:rsidR="000E51E9" w:rsidRPr="00D63DFE" w:rsidRDefault="000E51E9" w:rsidP="009F6836">
      <w:pPr>
        <w:pStyle w:val="B1"/>
        <w:keepNext/>
        <w:keepLines/>
      </w:pPr>
      <w:r w:rsidRPr="00D63DFE">
        <w:t>Methods for bootstrapping initial secrets (e.g. GBA)</w:t>
      </w:r>
      <w:r w:rsidR="005D4E58" w:rsidRPr="00D63DFE">
        <w:t>.</w:t>
      </w:r>
    </w:p>
    <w:p w14:paraId="2D88F496" w14:textId="77777777" w:rsidR="000E51E9" w:rsidRPr="00D63DFE" w:rsidRDefault="000E51E9" w:rsidP="00D82A4C">
      <w:pPr>
        <w:pStyle w:val="Heading4"/>
      </w:pPr>
      <w:bookmarkStart w:id="1997" w:name="_Toc449434819"/>
      <w:bookmarkStart w:id="1998" w:name="_Toc449445334"/>
      <w:bookmarkStart w:id="1999" w:name="_Toc449445572"/>
      <w:bookmarkStart w:id="2000" w:name="_Toc450601191"/>
      <w:bookmarkStart w:id="2001" w:name="_Toc457595280"/>
      <w:bookmarkStart w:id="2002" w:name="_Toc459366683"/>
      <w:bookmarkStart w:id="2003" w:name="_Toc459367000"/>
      <w:bookmarkStart w:id="2004" w:name="_Toc475983187"/>
      <w:r w:rsidRPr="00D63DFE">
        <w:t>6.</w:t>
      </w:r>
      <w:r w:rsidR="00C96699" w:rsidRPr="00D63DFE">
        <w:t>2</w:t>
      </w:r>
      <w:r w:rsidRPr="00D63DFE">
        <w:t>.</w:t>
      </w:r>
      <w:r w:rsidR="00D35134" w:rsidRPr="00D63DFE">
        <w:t>5</w:t>
      </w:r>
      <w:r w:rsidRPr="00D63DFE">
        <w:t>.1</w:t>
      </w:r>
      <w:r w:rsidRPr="00D63DFE">
        <w:tab/>
        <w:t>Sensitive Functions</w:t>
      </w:r>
      <w:bookmarkEnd w:id="1997"/>
      <w:bookmarkEnd w:id="1998"/>
      <w:bookmarkEnd w:id="1999"/>
      <w:bookmarkEnd w:id="2000"/>
      <w:bookmarkEnd w:id="2001"/>
      <w:bookmarkEnd w:id="2002"/>
      <w:bookmarkEnd w:id="2003"/>
      <w:bookmarkEnd w:id="2004"/>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2005" w:name="_Toc449434820"/>
      <w:bookmarkStart w:id="2006" w:name="_Toc449445335"/>
      <w:bookmarkStart w:id="2007" w:name="_Toc449445573"/>
      <w:bookmarkStart w:id="2008" w:name="_Toc450601192"/>
      <w:bookmarkStart w:id="2009" w:name="_Toc457595281"/>
      <w:bookmarkStart w:id="2010" w:name="_Toc459366684"/>
      <w:bookmarkStart w:id="2011" w:name="_Toc459367001"/>
      <w:bookmarkStart w:id="2012" w:name="_Toc475983188"/>
      <w:r w:rsidRPr="00954002">
        <w:t>6.</w:t>
      </w:r>
      <w:r w:rsidR="00C96699" w:rsidRPr="00954002">
        <w:t>2</w:t>
      </w:r>
      <w:r w:rsidRPr="00954002">
        <w:t>.</w:t>
      </w:r>
      <w:r w:rsidR="00D35134" w:rsidRPr="00954002">
        <w:t>5</w:t>
      </w:r>
      <w:r w:rsidRPr="00954002">
        <w:t>.2</w:t>
      </w:r>
      <w:r w:rsidRPr="00954002">
        <w:tab/>
        <w:t>Secure Storage</w:t>
      </w:r>
      <w:bookmarkEnd w:id="2005"/>
      <w:bookmarkEnd w:id="2006"/>
      <w:bookmarkEnd w:id="2007"/>
      <w:bookmarkEnd w:id="2008"/>
      <w:bookmarkEnd w:id="2009"/>
      <w:bookmarkEnd w:id="2010"/>
      <w:bookmarkEnd w:id="2011"/>
      <w:bookmarkEnd w:id="2012"/>
    </w:p>
    <w:p w14:paraId="783696B1"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 </w:t>
      </w:r>
      <w:r w:rsidRPr="00954002">
        <w:t xml:space="preserve">CSEs with access to the secure storage capability of the </w:t>
      </w:r>
      <w:r w:rsidR="00115846" w:rsidRPr="00954002">
        <w:t>SE</w:t>
      </w:r>
      <w:r w:rsidRPr="00954002">
        <w:t>. Data securely stored by the AE</w:t>
      </w:r>
      <w:r w:rsidR="00115846" w:rsidRPr="00954002">
        <w:t xml:space="preserve"> or</w:t>
      </w:r>
      <w:r w:rsidRPr="00954002">
        <w:t xml:space="preserve"> CSE shall only be accessible through the Security </w:t>
      </w:r>
      <w:r w:rsidR="00115846" w:rsidRPr="00954002">
        <w:t xml:space="preserve">API </w:t>
      </w:r>
      <w:r w:rsidRPr="00954002">
        <w:t xml:space="preserve">and by authorized entities. Secure Storage should be managed by the Secure Environment. Stored data shall be </w:t>
      </w:r>
      <w:r w:rsidR="00600F4C">
        <w:t>under the control of</w:t>
      </w:r>
      <w:r w:rsidRPr="00954002">
        <w:t xml:space="preserve"> the </w:t>
      </w:r>
      <w:r w:rsidR="00600F4C">
        <w:t>stakeholder</w:t>
      </w:r>
      <w:r w:rsidR="00600F4C" w:rsidRPr="00954002">
        <w:t xml:space="preserve"> </w:t>
      </w:r>
      <w:r w:rsidRPr="00954002">
        <w:t xml:space="preserve">owning the data, i.e. the </w:t>
      </w:r>
      <w:r w:rsidR="00115846" w:rsidRPr="00954002">
        <w:t xml:space="preserve">entity </w:t>
      </w:r>
      <w:r w:rsidRPr="00954002">
        <w:t>that requested the data to be stored within the secure storage</w:t>
      </w:r>
      <w:r w:rsidR="00600F4C">
        <w:t>, independently of other stakeholders</w:t>
      </w:r>
      <w:r w:rsidRPr="00954002">
        <w:t>.</w:t>
      </w:r>
    </w:p>
    <w:p w14:paraId="61400806" w14:textId="77777777" w:rsidR="00FB6C10" w:rsidRPr="00954002" w:rsidRDefault="00FB6C10" w:rsidP="00D82A4C">
      <w:pPr>
        <w:pStyle w:val="Heading3"/>
      </w:pPr>
      <w:bookmarkStart w:id="2013" w:name="_Toc449434821"/>
      <w:bookmarkStart w:id="2014" w:name="_Toc449445336"/>
      <w:bookmarkStart w:id="2015" w:name="_Toc449445574"/>
      <w:bookmarkStart w:id="2016" w:name="_Toc450601193"/>
      <w:bookmarkStart w:id="2017" w:name="_Toc457595282"/>
      <w:bookmarkStart w:id="2018" w:name="_Toc459366685"/>
      <w:bookmarkStart w:id="2019" w:name="_Toc459367002"/>
      <w:bookmarkStart w:id="2020" w:name="_Toc475983189"/>
      <w:r w:rsidRPr="00954002">
        <w:t>6.</w:t>
      </w:r>
      <w:r w:rsidR="00C96699" w:rsidRPr="00954002">
        <w:t>2</w:t>
      </w:r>
      <w:r w:rsidRPr="00954002">
        <w:t>.</w:t>
      </w:r>
      <w:r w:rsidR="00D35134" w:rsidRPr="00954002">
        <w:t>6</w:t>
      </w:r>
      <w:r w:rsidR="00F4010D" w:rsidRPr="00954002">
        <w:tab/>
      </w:r>
      <w:r w:rsidRPr="00954002">
        <w:t>Trust Enabler security functions</w:t>
      </w:r>
      <w:bookmarkEnd w:id="2013"/>
      <w:bookmarkEnd w:id="2014"/>
      <w:bookmarkEnd w:id="2015"/>
      <w:bookmarkEnd w:id="2016"/>
      <w:bookmarkEnd w:id="2017"/>
      <w:bookmarkEnd w:id="2018"/>
      <w:bookmarkEnd w:id="2019"/>
      <w:bookmarkEnd w:id="2020"/>
    </w:p>
    <w:p w14:paraId="7080B49B" w14:textId="77777777"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Enabler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6E31A7B3" w14:textId="77777777" w:rsidR="00FB6C10" w:rsidRPr="00954002" w:rsidRDefault="00FB6C10" w:rsidP="006A0091">
      <w:pPr>
        <w:pStyle w:val="B1"/>
      </w:pPr>
      <w:r w:rsidRPr="00954002">
        <w:t>M2M Authentication Function (MAF)</w:t>
      </w:r>
      <w:r w:rsidR="004C15F4" w:rsidRPr="00954002">
        <w:t>, used during the operational phase of M2M Services</w:t>
      </w:r>
      <w:r w:rsidR="009F6836" w:rsidRPr="00954002">
        <w:t>:</w:t>
      </w:r>
    </w:p>
    <w:p w14:paraId="01FB7624" w14:textId="77777777" w:rsidR="00FB6C10" w:rsidRPr="00954002" w:rsidRDefault="00FB6C10" w:rsidP="006A0091">
      <w:pPr>
        <w:pStyle w:val="B2"/>
      </w:pPr>
      <w:r w:rsidRPr="00954002">
        <w:t xml:space="preserve">M2M </w:t>
      </w:r>
      <w:r w:rsidR="00B502A0" w:rsidRPr="00954002">
        <w:t xml:space="preserve">Master Credentials, </w:t>
      </w:r>
      <w:r w:rsidRPr="00954002">
        <w:t xml:space="preserve">used to </w:t>
      </w:r>
      <w:r w:rsidR="00B502A0" w:rsidRPr="00954002">
        <w:t xml:space="preserve">mutually </w:t>
      </w:r>
      <w:r w:rsidRPr="00954002">
        <w:t xml:space="preserve">authenticate </w:t>
      </w:r>
      <w:r w:rsidR="00584794" w:rsidRPr="00954002">
        <w:t xml:space="preserve">CSEs/AEs </w:t>
      </w:r>
      <w:r w:rsidR="004C15F4" w:rsidRPr="00954002">
        <w:t>during the operation phase,</w:t>
      </w:r>
      <w:r w:rsidR="00584794" w:rsidRPr="00954002">
        <w:t xml:space="preserve"> </w:t>
      </w:r>
      <w:r w:rsidRPr="00954002">
        <w:t>shall be securely stored in a specific infrastructure functionality named M2M Authentication Function (MAF</w:t>
      </w:r>
      <w:r w:rsidR="009F6836" w:rsidRPr="00954002">
        <w:t>).</w:t>
      </w:r>
    </w:p>
    <w:p w14:paraId="26EFFD26" w14:textId="77777777" w:rsidR="00FB6C10" w:rsidRPr="00954002" w:rsidRDefault="00FB6C10" w:rsidP="006A0091">
      <w:pPr>
        <w:pStyle w:val="B2"/>
      </w:pPr>
      <w:r w:rsidRPr="00954002">
        <w:t xml:space="preserve">The MAF securely contains the set of M2M </w:t>
      </w:r>
      <w:r w:rsidR="00584794" w:rsidRPr="00954002">
        <w:t>Master Credential</w:t>
      </w:r>
      <w:r w:rsidRPr="00954002">
        <w:t xml:space="preserve">s that are used for authenticating CSEs/AEs that have been enrolled </w:t>
      </w:r>
      <w:r w:rsidR="004C15F4" w:rsidRPr="00954002">
        <w:t>through the M2M SP or M2M Trust Enabler</w:t>
      </w:r>
      <w:r w:rsidRPr="00954002">
        <w:t xml:space="preserve">. The MAF stores the M2M </w:t>
      </w:r>
      <w:r w:rsidR="00584794" w:rsidRPr="00954002">
        <w:t xml:space="preserve">Master Credentials </w:t>
      </w:r>
      <w:r w:rsidRPr="00954002">
        <w:t xml:space="preserve">and </w:t>
      </w:r>
      <w:r w:rsidR="00584794" w:rsidRPr="00954002">
        <w:t xml:space="preserve">possibly the </w:t>
      </w:r>
      <w:r w:rsidRPr="00954002">
        <w:t>identifiers</w:t>
      </w:r>
      <w:r w:rsidR="00584794" w:rsidRPr="00954002">
        <w:t xml:space="preserve"> of the associated CSE/AE</w:t>
      </w:r>
      <w:r w:rsidR="00033405" w:rsidRPr="00954002">
        <w:t>.</w:t>
      </w:r>
    </w:p>
    <w:p w14:paraId="5FCF6BE1" w14:textId="77777777" w:rsidR="004C15F4" w:rsidRPr="00954002" w:rsidRDefault="004C15F4" w:rsidP="006A0091">
      <w:pPr>
        <w:pStyle w:val="B2"/>
      </w:pPr>
      <w:r w:rsidRPr="00954002">
        <w:t>A single MAF may support all communication security services (SAEF, ESPrim</w:t>
      </w:r>
      <w:r w:rsidR="008065E0">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rsidR="00803BE3">
        <w:t xml:space="preserve"> </w:t>
      </w:r>
      <w:r w:rsidRPr="00954002">
        <w:t>M2M Trust Enabler and m2M SP in those cases.</w:t>
      </w:r>
    </w:p>
    <w:p w14:paraId="336A75C0" w14:textId="77777777" w:rsidR="00FB6C10" w:rsidRPr="00954002" w:rsidRDefault="00FB6C10" w:rsidP="006A0091">
      <w:pPr>
        <w:pStyle w:val="B2"/>
      </w:pPr>
      <w:r w:rsidRPr="00954002">
        <w:t xml:space="preserve">The MAF is also in charge of all security operations involving the usage of the M2M </w:t>
      </w:r>
      <w:r w:rsidR="00584794" w:rsidRPr="00954002">
        <w:t>Master Credential</w:t>
      </w:r>
      <w:r w:rsidR="009F6836" w:rsidRPr="00954002">
        <w:t>s.</w:t>
      </w:r>
    </w:p>
    <w:p w14:paraId="16340684" w14:textId="77777777"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77777777"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14:paraId="1CC2AC7C" w14:textId="77777777" w:rsidR="000E51E9" w:rsidRPr="00954002" w:rsidRDefault="000E51E9" w:rsidP="006A0091">
      <w:pPr>
        <w:pStyle w:val="Heading2"/>
      </w:pPr>
      <w:bookmarkStart w:id="2021" w:name="_Toc449434822"/>
      <w:bookmarkStart w:id="2022" w:name="_Toc449445337"/>
      <w:bookmarkStart w:id="2023" w:name="_Toc449445575"/>
      <w:bookmarkStart w:id="2024" w:name="_Toc450601194"/>
      <w:bookmarkStart w:id="2025" w:name="_Toc457595283"/>
      <w:bookmarkStart w:id="2026" w:name="_Toc459366686"/>
      <w:bookmarkStart w:id="2027" w:name="_Toc459367003"/>
      <w:bookmarkStart w:id="2028" w:name="_Toc475983190"/>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2021"/>
      <w:bookmarkEnd w:id="2022"/>
      <w:bookmarkEnd w:id="2023"/>
      <w:bookmarkEnd w:id="2024"/>
      <w:bookmarkEnd w:id="2025"/>
      <w:bookmarkEnd w:id="2026"/>
      <w:bookmarkEnd w:id="2027"/>
      <w:bookmarkEnd w:id="2028"/>
    </w:p>
    <w:p w14:paraId="735FCFFC" w14:textId="77777777" w:rsidR="000E51E9" w:rsidRPr="00954002" w:rsidRDefault="000E51E9" w:rsidP="006A0091">
      <w:pPr>
        <w:pStyle w:val="Heading3"/>
      </w:pPr>
      <w:bookmarkStart w:id="2029" w:name="_Toc449434823"/>
      <w:bookmarkStart w:id="2030" w:name="_Toc449445338"/>
      <w:bookmarkStart w:id="2031" w:name="_Toc449445576"/>
      <w:bookmarkStart w:id="2032" w:name="_Toc450601195"/>
      <w:bookmarkStart w:id="2033" w:name="_Toc457595284"/>
      <w:bookmarkStart w:id="2034" w:name="_Toc459366687"/>
      <w:bookmarkStart w:id="2035" w:name="_Toc459367004"/>
      <w:bookmarkStart w:id="2036" w:name="_Toc475983191"/>
      <w:r w:rsidRPr="00954002">
        <w:t>6.</w:t>
      </w:r>
      <w:r w:rsidR="00C96699" w:rsidRPr="00954002">
        <w:t>3</w:t>
      </w:r>
      <w:r w:rsidRPr="00954002">
        <w:t>.1</w:t>
      </w:r>
      <w:r w:rsidRPr="00954002">
        <w:tab/>
        <w:t>Secure Environment</w:t>
      </w:r>
      <w:bookmarkEnd w:id="2029"/>
      <w:bookmarkEnd w:id="2030"/>
      <w:bookmarkEnd w:id="2031"/>
      <w:bookmarkEnd w:id="2032"/>
      <w:bookmarkEnd w:id="2033"/>
      <w:bookmarkEnd w:id="2034"/>
      <w:bookmarkEnd w:id="2035"/>
      <w:bookmarkEnd w:id="2036"/>
    </w:p>
    <w:p w14:paraId="3DBAE691" w14:textId="77777777" w:rsidR="000E51E9" w:rsidRPr="00954002" w:rsidRDefault="000E51E9" w:rsidP="006A0091">
      <w:r w:rsidRPr="00954002">
        <w:t>The Secure Environment component is a logical entity that provides Sensitive Functions operating on Sensitive Data, Secure Storage and other resources</w:t>
      </w:r>
      <w:r w:rsidR="006A0091" w:rsidRPr="00954002">
        <w:t>/</w:t>
      </w:r>
      <w:r w:rsidRPr="00954002">
        <w:t>functions.</w:t>
      </w:r>
    </w:p>
    <w:p w14:paraId="462C116E" w14:textId="77777777" w:rsidR="0011371D" w:rsidRPr="00954002" w:rsidRDefault="0011371D" w:rsidP="0011371D">
      <w:r w:rsidRPr="00954002">
        <w:t xml:space="preserve">The security sensitive data and security functions contained in M2M field domain nodes shall be protected from unauthorized access or alteration, as determined by risk analysis. Sensitive data and functions include security credentials and algorithms that manipulate them. The purpose of the Secure Environment is to provide the required protection level (see </w:t>
      </w:r>
      <w:r w:rsidR="00033405" w:rsidRPr="00954002">
        <w:t>t</w:t>
      </w:r>
      <w:r w:rsidRPr="00954002">
        <w:t>able 6.3.1-1) and isolation of security sensitive data and functions within an M2M node. This is especially critical for M2M Nodes that can be remotely or physically acc</w:t>
      </w:r>
      <w:r w:rsidR="00033405" w:rsidRPr="00954002">
        <w:t>essed by potential attackers.</w:t>
      </w:r>
    </w:p>
    <w:p w14:paraId="23A5911D" w14:textId="77777777" w:rsidR="0011371D" w:rsidRPr="00954002" w:rsidRDefault="0011371D" w:rsidP="0011371D">
      <w:pPr>
        <w:rPr>
          <w:lang w:eastAsia="x-none"/>
        </w:rPr>
      </w:pPr>
      <w:r w:rsidRPr="00954002">
        <w:t xml:space="preserve">The choice of a Secure Environment is guided by a risk analysis considering all layers of an M2M application, though it should leverage where possible on capabilities provided by the M2M Service Layer </w:t>
      </w:r>
      <w:r w:rsidR="00033405" w:rsidRPr="00954002">
        <w:t>or the Underlying Network, e.g. </w:t>
      </w:r>
      <w:r w:rsidRPr="00954002">
        <w:t>UICC in 3GPP and 3GPP2 networks, or Trusted Execution Environment requirements.</w:t>
      </w:r>
    </w:p>
    <w:p w14:paraId="21BCCB72" w14:textId="77777777" w:rsidR="000E51E9" w:rsidRPr="00954002" w:rsidRDefault="000E51E9" w:rsidP="009F6836">
      <w:r w:rsidRPr="00954002">
        <w:t xml:space="preserve">There is no assumption made on the particular implementation of the Secure Environment. A SE may be implemented as an independent HW Security Element or as an integrated SW function. Each Secure Environment </w:t>
      </w:r>
      <w:r w:rsidR="00600F4C">
        <w:t>can</w:t>
      </w:r>
      <w:r w:rsidR="00600F4C" w:rsidRPr="00954002">
        <w:t xml:space="preserve"> </w:t>
      </w:r>
      <w:r w:rsidRPr="00954002">
        <w:t>be associated with one certain Security Level depending on the particular implementation of the SE. Different Secure Environments provide different Security Levels</w:t>
      </w:r>
      <w:r w:rsidR="00C16741" w:rsidRPr="00954002">
        <w:t xml:space="preserve"> and protection levels as indicated in table </w:t>
      </w:r>
      <w:r w:rsidR="0095354B" w:rsidRPr="00954002">
        <w:t>6.</w:t>
      </w:r>
      <w:r w:rsidR="00A078B9" w:rsidRPr="00954002">
        <w:t>3</w:t>
      </w:r>
      <w:r w:rsidR="0095354B" w:rsidRPr="00954002">
        <w:t>.1-1</w:t>
      </w:r>
      <w:r w:rsidRPr="00954002">
        <w:t>.</w:t>
      </w:r>
    </w:p>
    <w:p w14:paraId="62D599F2" w14:textId="77777777"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14:paraId="624683E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377FC855" w14:textId="77777777"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3C35428A" w14:textId="77777777" w:rsidR="00C16741" w:rsidRPr="00954002" w:rsidRDefault="00C16741" w:rsidP="009F6836">
            <w:pPr>
              <w:pStyle w:val="TAH"/>
            </w:pPr>
            <w:r w:rsidRPr="00954002">
              <w:t>Description</w:t>
            </w:r>
          </w:p>
        </w:tc>
      </w:tr>
      <w:tr w:rsidR="00C16741" w:rsidRPr="00954002" w14:paraId="791372B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63FBBC4" w14:textId="77777777"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16132F8A" w14:textId="77777777" w:rsidR="00C16741" w:rsidRPr="00954002" w:rsidRDefault="00C16741">
            <w:pPr>
              <w:pStyle w:val="TAL"/>
            </w:pPr>
            <w:r w:rsidRPr="00954002">
              <w:t>No protection. The data are exposed even without active attacks.</w:t>
            </w:r>
          </w:p>
        </w:tc>
      </w:tr>
      <w:tr w:rsidR="00C16741" w:rsidRPr="00954002" w14:paraId="7B9FAAD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7A257993" w14:textId="77777777"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AB5F02C" w14:textId="77777777" w:rsidR="00C16741" w:rsidRPr="00954002" w:rsidRDefault="00C16741">
            <w:pPr>
              <w:pStyle w:val="TAL"/>
              <w:rPr>
                <w:lang w:eastAsia="x-none"/>
              </w:rPr>
            </w:pPr>
            <w:r w:rsidRPr="00954002">
              <w:t>Low protection, data are protected from passive observers but could be exposed by active attacks, be they local or remote.</w:t>
            </w:r>
          </w:p>
          <w:p w14:paraId="00CB6D87" w14:textId="77777777" w:rsidR="00C16741" w:rsidRPr="00954002" w:rsidRDefault="00C16741">
            <w:pPr>
              <w:pStyle w:val="TAL"/>
            </w:pPr>
          </w:p>
          <w:p w14:paraId="17358799" w14:textId="77777777" w:rsidR="00C16741" w:rsidRPr="00954002" w:rsidRDefault="00C16741">
            <w:pPr>
              <w:pStyle w:val="TAL"/>
            </w:pPr>
            <w:r w:rsidRPr="00954002">
              <w:t>E.g. software solutions exist that rely on general purpose processing hardware of the supporting equipment.</w:t>
            </w:r>
          </w:p>
        </w:tc>
      </w:tr>
      <w:tr w:rsidR="00C16741" w:rsidRPr="00954002" w14:paraId="086E5FB6"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376A9AB1" w14:textId="77777777"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0FBD5597" w14:textId="77777777" w:rsidR="00C16741" w:rsidRPr="00954002" w:rsidRDefault="00C16741">
            <w:pPr>
              <w:pStyle w:val="TAL"/>
              <w:rPr>
                <w:lang w:eastAsia="x-none"/>
              </w:rPr>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14:paraId="6D893ACC" w14:textId="77777777" w:rsidR="00C16741" w:rsidRPr="00954002" w:rsidRDefault="00C16741">
            <w:pPr>
              <w:pStyle w:val="TAL"/>
            </w:pPr>
          </w:p>
          <w:p w14:paraId="44A1A61C" w14:textId="77777777"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14:paraId="05C82513"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0D5A6CF0" w14:textId="77777777"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6111DFEB" w14:textId="77777777"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6A42F030" w14:textId="77777777" w:rsidR="00C16741" w:rsidRPr="00954002" w:rsidRDefault="00C16741" w:rsidP="009F6836"/>
    <w:p w14:paraId="25055AAC" w14:textId="77777777" w:rsidR="000E51E9" w:rsidRPr="00954002" w:rsidRDefault="000E51E9" w:rsidP="006A0091">
      <w:r w:rsidRPr="00954002">
        <w:t>There shall be at least one Secure Environment</w:t>
      </w:r>
      <w:r w:rsidR="00600F4C" w:rsidRPr="00600F4C">
        <w:t xml:space="preserve"> </w:t>
      </w:r>
      <w:r w:rsidR="00600F4C">
        <w:t>in each M2M node providing secure storage to the local CSEs and AEs</w:t>
      </w:r>
      <w:r w:rsidRPr="00954002">
        <w:t>, however there may be multiple.</w:t>
      </w:r>
    </w:p>
    <w:p w14:paraId="59744E47" w14:textId="77777777" w:rsidR="000E51E9" w:rsidRPr="00954002" w:rsidRDefault="000E51E9" w:rsidP="006A0091">
      <w:pPr>
        <w:pStyle w:val="Heading3"/>
      </w:pPr>
      <w:bookmarkStart w:id="2037" w:name="_Toc449434824"/>
      <w:bookmarkStart w:id="2038" w:name="_Toc449445339"/>
      <w:bookmarkStart w:id="2039" w:name="_Toc449445577"/>
      <w:bookmarkStart w:id="2040" w:name="_Toc450601196"/>
      <w:bookmarkStart w:id="2041" w:name="_Toc457595285"/>
      <w:bookmarkStart w:id="2042" w:name="_Toc459366688"/>
      <w:bookmarkStart w:id="2043" w:name="_Toc459367005"/>
      <w:bookmarkStart w:id="2044" w:name="_Toc475983192"/>
      <w:r w:rsidRPr="00954002">
        <w:t>6.</w:t>
      </w:r>
      <w:r w:rsidR="00C96699" w:rsidRPr="00954002">
        <w:t>3</w:t>
      </w:r>
      <w:r w:rsidRPr="00954002">
        <w:t>.2</w:t>
      </w:r>
      <w:r w:rsidRPr="00954002">
        <w:tab/>
        <w:t>SE Plug-in</w:t>
      </w:r>
      <w:bookmarkEnd w:id="2037"/>
      <w:bookmarkEnd w:id="2038"/>
      <w:bookmarkEnd w:id="2039"/>
      <w:bookmarkEnd w:id="2040"/>
      <w:bookmarkEnd w:id="2041"/>
      <w:bookmarkEnd w:id="2042"/>
      <w:bookmarkEnd w:id="2043"/>
      <w:bookmarkEnd w:id="2044"/>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2045" w:name="_Toc449434825"/>
      <w:bookmarkStart w:id="2046" w:name="_Toc449445340"/>
      <w:bookmarkStart w:id="2047" w:name="_Toc449445578"/>
      <w:bookmarkStart w:id="2048" w:name="_Toc450601197"/>
      <w:bookmarkStart w:id="2049" w:name="_Toc457595286"/>
      <w:bookmarkStart w:id="2050" w:name="_Toc459366689"/>
      <w:bookmarkStart w:id="2051" w:name="_Toc459367006"/>
      <w:bookmarkStart w:id="2052" w:name="_Toc475983193"/>
      <w:r w:rsidRPr="00954002">
        <w:t>6.</w:t>
      </w:r>
      <w:r w:rsidR="00C96699" w:rsidRPr="00954002">
        <w:t>3</w:t>
      </w:r>
      <w:r w:rsidRPr="00954002">
        <w:t>.3</w:t>
      </w:r>
      <w:r w:rsidRPr="00954002">
        <w:tab/>
      </w:r>
      <w:r w:rsidR="00A122E5" w:rsidRPr="00954002">
        <w:t>Secure Environment Abstraction</w:t>
      </w:r>
      <w:bookmarkEnd w:id="2045"/>
      <w:bookmarkEnd w:id="2046"/>
      <w:bookmarkEnd w:id="2047"/>
      <w:bookmarkEnd w:id="2048"/>
      <w:bookmarkEnd w:id="2049"/>
      <w:bookmarkEnd w:id="2050"/>
      <w:bookmarkEnd w:id="2051"/>
      <w:bookmarkEnd w:id="2052"/>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2053" w:name="_Toc449445341"/>
      <w:bookmarkStart w:id="2054" w:name="_Toc449445579"/>
      <w:bookmarkStart w:id="2055" w:name="_Toc450601198"/>
      <w:bookmarkStart w:id="2056" w:name="_Toc457595287"/>
      <w:bookmarkStart w:id="2057" w:name="_Toc459366690"/>
      <w:bookmarkStart w:id="2058" w:name="_Toc459367007"/>
      <w:bookmarkStart w:id="2059" w:name="_Toc449434826"/>
      <w:bookmarkStart w:id="2060" w:name="_Toc475983194"/>
      <w:r w:rsidRPr="00954002">
        <w:rPr>
          <w:rFonts w:eastAsia="Malgun Gothic"/>
        </w:rPr>
        <w:lastRenderedPageBreak/>
        <w:t>7</w:t>
      </w:r>
      <w:r w:rsidRPr="00954002">
        <w:rPr>
          <w:rFonts w:eastAsia="Malgun Gothic"/>
        </w:rPr>
        <w:tab/>
        <w:t>Authorization</w:t>
      </w:r>
      <w:bookmarkEnd w:id="2053"/>
      <w:bookmarkEnd w:id="2054"/>
      <w:bookmarkEnd w:id="2055"/>
      <w:bookmarkEnd w:id="2056"/>
      <w:bookmarkEnd w:id="2057"/>
      <w:bookmarkEnd w:id="2058"/>
      <w:bookmarkEnd w:id="2060"/>
      <w:r w:rsidRPr="00954002">
        <w:rPr>
          <w:rFonts w:eastAsia="Malgun Gothic"/>
        </w:rPr>
        <w:t xml:space="preserve"> </w:t>
      </w:r>
      <w:bookmarkEnd w:id="2059"/>
    </w:p>
    <w:p w14:paraId="5DD11103" w14:textId="77777777" w:rsidR="00496835" w:rsidRPr="00954002" w:rsidRDefault="009F6836" w:rsidP="00496835">
      <w:pPr>
        <w:pStyle w:val="Heading2"/>
        <w:rPr>
          <w:rFonts w:eastAsia="Malgun Gothic"/>
        </w:rPr>
      </w:pPr>
      <w:bookmarkStart w:id="2061" w:name="_Toc449434827"/>
      <w:bookmarkStart w:id="2062" w:name="_Toc449445342"/>
      <w:bookmarkStart w:id="2063" w:name="_Toc449445580"/>
      <w:bookmarkStart w:id="2064" w:name="_Toc450601199"/>
      <w:bookmarkStart w:id="2065" w:name="_Toc457595288"/>
      <w:bookmarkStart w:id="2066" w:name="_Toc459366691"/>
      <w:bookmarkStart w:id="2067" w:name="_Toc459367008"/>
      <w:bookmarkStart w:id="2068" w:name="_Toc475983195"/>
      <w:r w:rsidRPr="00954002">
        <w:rPr>
          <w:rFonts w:eastAsia="Malgun Gothic"/>
        </w:rPr>
        <w:t>7.1</w:t>
      </w:r>
      <w:r w:rsidR="00C96699" w:rsidRPr="00954002">
        <w:rPr>
          <w:rFonts w:eastAsia="Malgun Gothic"/>
        </w:rPr>
        <w:tab/>
      </w:r>
      <w:r w:rsidR="00496835" w:rsidRPr="00954002">
        <w:rPr>
          <w:rFonts w:eastAsia="Malgun Gothic"/>
        </w:rPr>
        <w:t>Access Control Mechanism</w:t>
      </w:r>
      <w:bookmarkEnd w:id="2061"/>
      <w:bookmarkEnd w:id="2062"/>
      <w:bookmarkEnd w:id="2063"/>
      <w:bookmarkEnd w:id="2064"/>
      <w:bookmarkEnd w:id="2065"/>
      <w:bookmarkEnd w:id="2066"/>
      <w:bookmarkEnd w:id="2067"/>
      <w:bookmarkEnd w:id="2068"/>
    </w:p>
    <w:p w14:paraId="388689AA" w14:textId="77777777" w:rsidR="00496835" w:rsidRPr="00954002" w:rsidRDefault="00C96699" w:rsidP="00496835">
      <w:pPr>
        <w:pStyle w:val="Heading3"/>
      </w:pPr>
      <w:bookmarkStart w:id="2069" w:name="_Toc449434828"/>
      <w:bookmarkStart w:id="2070" w:name="_Toc449445343"/>
      <w:bookmarkStart w:id="2071" w:name="_Toc449445581"/>
      <w:bookmarkStart w:id="2072" w:name="_Toc450601200"/>
      <w:bookmarkStart w:id="2073" w:name="_Toc457595289"/>
      <w:bookmarkStart w:id="2074" w:name="_Toc459366692"/>
      <w:bookmarkStart w:id="2075" w:name="_Toc459367009"/>
      <w:bookmarkStart w:id="2076" w:name="_Toc475983196"/>
      <w:r w:rsidRPr="00954002">
        <w:t>7.1.1</w:t>
      </w:r>
      <w:r w:rsidRPr="00954002">
        <w:tab/>
      </w:r>
      <w:r w:rsidR="00496835" w:rsidRPr="00954002">
        <w:t>General Description</w:t>
      </w:r>
      <w:bookmarkEnd w:id="2069"/>
      <w:bookmarkEnd w:id="2070"/>
      <w:bookmarkEnd w:id="2071"/>
      <w:bookmarkEnd w:id="2072"/>
      <w:bookmarkEnd w:id="2073"/>
      <w:bookmarkEnd w:id="2074"/>
      <w:bookmarkEnd w:id="2075"/>
      <w:bookmarkEnd w:id="2076"/>
    </w:p>
    <w:p w14:paraId="1C5C15FA" w14:textId="77777777" w:rsidR="00496835" w:rsidRPr="00954002" w:rsidRDefault="00496835" w:rsidP="00496835">
      <w:pPr>
        <w:rPr>
          <w:rFonts w:eastAsia="Malgun Gothic"/>
        </w:rPr>
      </w:pPr>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13C3DBC9" w14:textId="77777777" w:rsidR="00496835" w:rsidRPr="00954002" w:rsidRDefault="00496835" w:rsidP="00496835">
      <w:r w:rsidRPr="00954002">
        <w:t>The resource addressed in a request message has an associated</w:t>
      </w:r>
      <w:r w:rsidR="00803BE3">
        <w:t xml:space="preserve"> </w:t>
      </w:r>
      <w:r w:rsidRPr="00C05564">
        <w:rPr>
          <w:i/>
        </w:rPr>
        <w:t>accessControlPolicyID</w:t>
      </w:r>
      <w:r w:rsidR="00EA531B" w:rsidRPr="00C05564">
        <w:rPr>
          <w:i/>
        </w:rPr>
        <w:t>s</w:t>
      </w:r>
      <w:r w:rsidRPr="00954002">
        <w:t xml:space="preserve"> attribute (either included explicitly as an attribute of the resource addressed in the request message, implied</w:t>
      </w:r>
      <w:r w:rsidR="00803BE3">
        <w:t xml:space="preserve"> </w:t>
      </w:r>
      <w:r w:rsidRPr="00954002">
        <w:t xml:space="preserve">from the parent of the resource, or set fixed by the system, see clause 9.6.1 of </w:t>
      </w:r>
      <w:r w:rsidR="009F6836"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The </w:t>
      </w:r>
      <w:r w:rsidRPr="00C05564">
        <w:rPr>
          <w:i/>
        </w:rPr>
        <w:t>accessControlPolicyID</w:t>
      </w:r>
      <w:r w:rsidR="00EA531B" w:rsidRPr="00C05564">
        <w:rPr>
          <w:i/>
        </w:rPr>
        <w:t>s</w:t>
      </w:r>
      <w:r w:rsidRPr="00954002">
        <w:t xml:space="preserve"> attribute contains a list of identifiers of &lt;</w:t>
      </w:r>
      <w:r w:rsidRPr="00C05564">
        <w:rPr>
          <w:i/>
        </w:rPr>
        <w:t>accessControlPolicy</w:t>
      </w:r>
      <w:r w:rsidRPr="00954002">
        <w:t>&gt; resources applicable to the resource addressed in the request message.</w:t>
      </w:r>
    </w:p>
    <w:p w14:paraId="5BD357D4" w14:textId="77777777" w:rsidR="00496835" w:rsidRPr="00954002" w:rsidRDefault="00496835" w:rsidP="00496835">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 xml:space="preserve">of </w:t>
      </w:r>
      <w:r w:rsidR="009F6836"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w:t>
      </w:r>
    </w:p>
    <w:p w14:paraId="55DD477E" w14:textId="77777777" w:rsidR="00496835" w:rsidRPr="00954002" w:rsidRDefault="00496835" w:rsidP="00496835">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w:t>
      </w:r>
      <w:r w:rsidR="009B38F6" w:rsidRPr="00954002">
        <w:t>the present document</w:t>
      </w:r>
      <w:r w:rsidRPr="00954002">
        <w:t>, that is evaluated against the parameters associated with the request message</w:t>
      </w:r>
      <w:r w:rsidR="009F6836" w:rsidRPr="00954002">
        <w:t xml:space="preserve"> to obtain the access decision.</w:t>
      </w:r>
    </w:p>
    <w:p w14:paraId="250C80B2" w14:textId="77777777" w:rsidR="00496835" w:rsidRPr="00954002" w:rsidRDefault="00496835" w:rsidP="00496835">
      <w:r w:rsidRPr="00954002">
        <w:t>Figure 7.1.1-1 illustrates the relation between &lt;</w:t>
      </w:r>
      <w:r w:rsidRPr="00C05564">
        <w:rPr>
          <w:i/>
        </w:rPr>
        <w:t>accessControlPolicy</w:t>
      </w:r>
      <w:r w:rsidRPr="00954002">
        <w:t>&gt; resource instances (ACP) and the instances of the protected resources, denoted Resource_1 to Resource_N.</w:t>
      </w:r>
    </w:p>
    <w:p w14:paraId="6BB1F0EC" w14:textId="77777777" w:rsidR="00496835" w:rsidRPr="00954002" w:rsidRDefault="00932179" w:rsidP="009F6836">
      <w:pPr>
        <w:pStyle w:val="FL"/>
      </w:pPr>
      <w:r w:rsidRPr="00954002">
        <w:rPr>
          <w:noProof/>
          <w:lang w:val="en-US"/>
        </w:rPr>
        <mc:AlternateContent>
          <mc:Choice Requires="wpc">
            <w:drawing>
              <wp:inline distT="0" distB="0" distL="0" distR="0" wp14:anchorId="471EDDAD" wp14:editId="062B1490">
                <wp:extent cx="4394200" cy="2614295"/>
                <wp:effectExtent l="3175" t="0" r="3175" b="0"/>
                <wp:docPr id="386" name="Canvas 2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347" name="Group 245"/>
                        <wpg:cNvGrpSpPr>
                          <a:grpSpLocks/>
                        </wpg:cNvGrpSpPr>
                        <wpg:grpSpPr bwMode="auto">
                          <a:xfrm>
                            <a:off x="222250" y="904240"/>
                            <a:ext cx="680085" cy="338455"/>
                            <a:chOff x="2099" y="2632"/>
                            <a:chExt cx="1071" cy="533"/>
                          </a:xfrm>
                        </wpg:grpSpPr>
                        <wps:wsp>
                          <wps:cNvPr id="348"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49"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884789" w14:textId="77777777" w:rsidR="00B25255" w:rsidRDefault="00B25255" w:rsidP="00A065A4">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350"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8AC906" w14:textId="77777777" w:rsidR="00B25255" w:rsidRDefault="00B25255" w:rsidP="00A065A4">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351" name="Group 249"/>
                        <wpg:cNvGrpSpPr>
                          <a:grpSpLocks/>
                        </wpg:cNvGrpSpPr>
                        <wpg:grpSpPr bwMode="auto">
                          <a:xfrm>
                            <a:off x="1854200" y="538480"/>
                            <a:ext cx="765810" cy="248920"/>
                            <a:chOff x="4611" y="2297"/>
                            <a:chExt cx="1206" cy="392"/>
                          </a:xfrm>
                        </wpg:grpSpPr>
                        <wps:wsp>
                          <wps:cNvPr id="352"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3"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36937C" w14:textId="77777777" w:rsidR="00B25255" w:rsidRDefault="00B25255" w:rsidP="00A065A4">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354" name="Group 252"/>
                        <wpg:cNvGrpSpPr>
                          <a:grpSpLocks/>
                        </wpg:cNvGrpSpPr>
                        <wpg:grpSpPr bwMode="auto">
                          <a:xfrm>
                            <a:off x="1854200" y="897890"/>
                            <a:ext cx="765810" cy="248920"/>
                            <a:chOff x="4611" y="2297"/>
                            <a:chExt cx="1206" cy="392"/>
                          </a:xfrm>
                        </wpg:grpSpPr>
                        <wps:wsp>
                          <wps:cNvPr id="355"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6"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5C13F5" w14:textId="77777777" w:rsidR="00B25255" w:rsidRDefault="00B25255" w:rsidP="00A065A4">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357" name="Group 255"/>
                        <wpg:cNvGrpSpPr>
                          <a:grpSpLocks/>
                        </wpg:cNvGrpSpPr>
                        <wpg:grpSpPr bwMode="auto">
                          <a:xfrm>
                            <a:off x="1857375" y="1261110"/>
                            <a:ext cx="765810" cy="248920"/>
                            <a:chOff x="4611" y="2297"/>
                            <a:chExt cx="1206" cy="392"/>
                          </a:xfrm>
                        </wpg:grpSpPr>
                        <wps:wsp>
                          <wps:cNvPr id="358"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9"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CF831" w14:textId="77777777" w:rsidR="00B25255" w:rsidRDefault="00B25255" w:rsidP="00A065A4">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360" name="Group 258"/>
                        <wpg:cNvGrpSpPr>
                          <a:grpSpLocks/>
                        </wpg:cNvGrpSpPr>
                        <wpg:grpSpPr bwMode="auto">
                          <a:xfrm>
                            <a:off x="1862455" y="1619885"/>
                            <a:ext cx="765810" cy="248920"/>
                            <a:chOff x="4611" y="2297"/>
                            <a:chExt cx="1206" cy="392"/>
                          </a:xfrm>
                        </wpg:grpSpPr>
                        <wps:wsp>
                          <wps:cNvPr id="361"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62"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99C2B5" w14:textId="77777777" w:rsidR="00B25255" w:rsidRDefault="00B25255" w:rsidP="00A065A4">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363"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64" name="AutoShape 262"/>
                        <wps:cNvCnPr>
                          <a:cxnSpLocks noChangeShapeType="1"/>
                          <a:stCxn id="355" idx="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65" name="AutoShape 263"/>
                        <wps:cNvCnPr>
                          <a:cxnSpLocks noChangeShapeType="1"/>
                          <a:stCxn id="348" idx="3"/>
                          <a:endCxn id="358" idx="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 name="AutoShape 264"/>
                        <wps:cNvCnPr>
                          <a:cxnSpLocks noChangeShapeType="1"/>
                          <a:stCxn id="348" idx="3"/>
                          <a:endCxn id="355" idx="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 name="AutoShape 265"/>
                        <wps:cNvCnPr>
                          <a:cxnSpLocks noChangeShapeType="1"/>
                          <a:endCxn id="355" idx="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 name="AutoShape 266"/>
                        <wps:cNvCnPr>
                          <a:cxnSpLocks noChangeShapeType="1"/>
                          <a:endCxn id="361" idx="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 name="AutoShape 267"/>
                        <wps:cNvCnPr>
                          <a:cxnSpLocks noChangeShapeType="1"/>
                          <a:endCxn id="358" idx="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 name="AutoShape 268"/>
                        <wps:cNvCnPr>
                          <a:cxnSpLocks noChangeShapeType="1"/>
                          <a:endCxn id="358" idx="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1"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 name="AutoShape 270"/>
                        <wps:cNvCnPr>
                          <a:cxnSpLocks noChangeShapeType="1"/>
                          <a:stCxn id="371" idx="7"/>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73"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E812F" w14:textId="77777777" w:rsidR="00B25255" w:rsidRDefault="00B25255" w:rsidP="00A065A4">
                              <w:pPr>
                                <w:spacing w:after="0" w:line="200" w:lineRule="exact"/>
                                <w:jc w:val="center"/>
                                <w:rPr>
                                  <w:sz w:val="18"/>
                                  <w:lang w:val="en-US"/>
                                </w:rPr>
                              </w:pPr>
                              <w:r>
                                <w:rPr>
                                  <w:sz w:val="18"/>
                                  <w:lang w:val="en-US"/>
                                </w:rPr>
                                <w:t>Instances of</w:t>
                              </w:r>
                            </w:p>
                            <w:p w14:paraId="64EED910" w14:textId="77777777" w:rsidR="00B25255" w:rsidRDefault="00B25255" w:rsidP="00A065A4">
                              <w:pPr>
                                <w:spacing w:after="0" w:line="200" w:lineRule="exact"/>
                                <w:jc w:val="center"/>
                                <w:rPr>
                                  <w:sz w:val="18"/>
                                  <w:lang w:val="en-US"/>
                                </w:rPr>
                              </w:pPr>
                              <w:r>
                                <w:rPr>
                                  <w:sz w:val="18"/>
                                  <w:lang w:val="en-US"/>
                                </w:rPr>
                                <w:t>accessControlPolicy</w:t>
                              </w:r>
                            </w:p>
                            <w:p w14:paraId="3A0A37B8" w14:textId="77777777" w:rsidR="00B25255" w:rsidRDefault="00B25255" w:rsidP="00A065A4">
                              <w:pPr>
                                <w:spacing w:after="0" w:line="200" w:lineRule="exact"/>
                                <w:jc w:val="center"/>
                                <w:rPr>
                                  <w:sz w:val="18"/>
                                  <w:lang w:val="en-US"/>
                                </w:rPr>
                              </w:pPr>
                              <w:r>
                                <w:rPr>
                                  <w:sz w:val="18"/>
                                  <w:lang w:val="en-US"/>
                                </w:rPr>
                                <w:t>resources (ACP)</w:t>
                              </w:r>
                            </w:p>
                            <w:p w14:paraId="35085FD1" w14:textId="77777777" w:rsidR="00B25255" w:rsidRDefault="00B25255" w:rsidP="00A065A4">
                              <w:pPr>
                                <w:spacing w:after="0" w:line="200" w:lineRule="exact"/>
                                <w:jc w:val="center"/>
                                <w:rPr>
                                  <w:sz w:val="18"/>
                                  <w:lang w:val="en-US"/>
                                </w:rPr>
                              </w:pPr>
                            </w:p>
                          </w:txbxContent>
                        </wps:txbx>
                        <wps:bodyPr rot="0" vert="horz" wrap="square" lIns="0" tIns="0" rIns="0" bIns="0" anchor="t" anchorCtr="0" upright="1">
                          <a:noAutofit/>
                        </wps:bodyPr>
                      </wps:wsp>
                      <wps:wsp>
                        <wps:cNvPr id="374"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A9B9C2" w14:textId="77777777" w:rsidR="00B25255" w:rsidRDefault="00B25255" w:rsidP="00A065A4">
                              <w:pPr>
                                <w:spacing w:after="0" w:line="200" w:lineRule="exact"/>
                                <w:rPr>
                                  <w:i/>
                                  <w:sz w:val="18"/>
                                </w:rPr>
                              </w:pPr>
                              <w:r>
                                <w:rPr>
                                  <w:i/>
                                  <w:sz w:val="18"/>
                                </w:rPr>
                                <w:t>Example:</w:t>
                              </w:r>
                            </w:p>
                            <w:p w14:paraId="3F4814BA" w14:textId="77777777" w:rsidR="00B25255" w:rsidRDefault="00B25255" w:rsidP="00A065A4">
                              <w:pPr>
                                <w:spacing w:after="0" w:line="200" w:lineRule="exact"/>
                                <w:rPr>
                                  <w:sz w:val="18"/>
                                </w:rPr>
                              </w:pPr>
                              <w:r>
                                <w:rPr>
                                  <w:sz w:val="18"/>
                                </w:rPr>
                                <w:t>ACP set = (ACP_1, ACP_2)</w:t>
                              </w:r>
                            </w:p>
                            <w:p w14:paraId="4B5007D3" w14:textId="77777777" w:rsidR="00B25255" w:rsidRDefault="00B25255" w:rsidP="00A065A4">
                              <w:pPr>
                                <w:spacing w:after="0" w:line="200" w:lineRule="exact"/>
                                <w:rPr>
                                  <w:sz w:val="18"/>
                                </w:rPr>
                              </w:pPr>
                              <w:r>
                                <w:rPr>
                                  <w:sz w:val="18"/>
                                </w:rPr>
                                <w:t>assigned to Resource_1</w:t>
                              </w:r>
                            </w:p>
                            <w:p w14:paraId="584904D7" w14:textId="77777777" w:rsidR="00B25255" w:rsidRDefault="00B25255" w:rsidP="00A065A4">
                              <w:pPr>
                                <w:spacing w:after="0" w:line="200" w:lineRule="exact"/>
                                <w:rPr>
                                  <w:sz w:val="18"/>
                                </w:rPr>
                              </w:pPr>
                            </w:p>
                            <w:p w14:paraId="044B881F" w14:textId="77777777" w:rsidR="00B25255" w:rsidRDefault="00B25255" w:rsidP="00A065A4">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60B1C2D5" w14:textId="77777777" w:rsidR="00B25255" w:rsidRDefault="00B25255" w:rsidP="00A065A4">
                              <w:pPr>
                                <w:spacing w:after="0" w:line="200" w:lineRule="exact"/>
                                <w:rPr>
                                  <w:sz w:val="18"/>
                                </w:rPr>
                              </w:pPr>
                            </w:p>
                            <w:p w14:paraId="1E8C60B7" w14:textId="77777777" w:rsidR="00B25255" w:rsidRDefault="00B25255" w:rsidP="00A065A4">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0A66FF36" w14:textId="77777777" w:rsidR="00B25255" w:rsidRDefault="00B25255" w:rsidP="00A065A4">
                              <w:pPr>
                                <w:spacing w:after="0" w:line="200" w:lineRule="exact"/>
                                <w:rPr>
                                  <w:sz w:val="18"/>
                                  <w:lang w:val="en-US"/>
                                </w:rPr>
                              </w:pPr>
                            </w:p>
                          </w:txbxContent>
                        </wps:txbx>
                        <wps:bodyPr rot="0" vert="horz" wrap="square" lIns="0" tIns="0" rIns="0" bIns="0" anchor="t" anchorCtr="0" upright="1">
                          <a:noAutofit/>
                        </wps:bodyPr>
                      </wps:wsp>
                      <wps:wsp>
                        <wps:cNvPr id="375"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64254" w14:textId="77777777" w:rsidR="00B25255" w:rsidRDefault="00B25255" w:rsidP="00A065A4">
                              <w:pPr>
                                <w:spacing w:after="0" w:line="200" w:lineRule="exact"/>
                                <w:jc w:val="center"/>
                                <w:rPr>
                                  <w:color w:val="548DD4"/>
                                  <w:sz w:val="18"/>
                                  <w:lang w:val="en-US"/>
                                </w:rPr>
                              </w:pPr>
                              <w:r>
                                <w:rPr>
                                  <w:color w:val="548DD4"/>
                                  <w:sz w:val="18"/>
                                  <w:lang w:val="en-US"/>
                                </w:rPr>
                                <w:t>List of IDs in accessControlPolicyIDs</w:t>
                              </w:r>
                            </w:p>
                            <w:p w14:paraId="541B815B" w14:textId="77777777" w:rsidR="00B25255" w:rsidRDefault="00B25255" w:rsidP="00A065A4">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77" name="Group 275"/>
                        <wpg:cNvGrpSpPr>
                          <a:grpSpLocks/>
                        </wpg:cNvGrpSpPr>
                        <wpg:grpSpPr bwMode="auto">
                          <a:xfrm>
                            <a:off x="227330" y="467360"/>
                            <a:ext cx="680085" cy="338455"/>
                            <a:chOff x="2099" y="2632"/>
                            <a:chExt cx="1071" cy="533"/>
                          </a:xfrm>
                        </wpg:grpSpPr>
                        <wps:wsp>
                          <wps:cNvPr id="378"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79"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3BF97F" w14:textId="77777777" w:rsidR="00B25255" w:rsidRDefault="00B25255" w:rsidP="00A065A4">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80" name="Group 278"/>
                        <wpg:cNvGrpSpPr>
                          <a:grpSpLocks/>
                        </wpg:cNvGrpSpPr>
                        <wpg:grpSpPr bwMode="auto">
                          <a:xfrm>
                            <a:off x="217170" y="1366520"/>
                            <a:ext cx="680085" cy="338455"/>
                            <a:chOff x="2099" y="2632"/>
                            <a:chExt cx="1071" cy="533"/>
                          </a:xfrm>
                        </wpg:grpSpPr>
                        <wps:wsp>
                          <wps:cNvPr id="381"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2"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DBA6C1" w14:textId="77777777" w:rsidR="00B25255" w:rsidRDefault="00B25255" w:rsidP="00A065A4">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383" name="Group 281"/>
                        <wpg:cNvGrpSpPr>
                          <a:grpSpLocks/>
                        </wpg:cNvGrpSpPr>
                        <wpg:grpSpPr bwMode="auto">
                          <a:xfrm>
                            <a:off x="222250" y="2204720"/>
                            <a:ext cx="695325" cy="338455"/>
                            <a:chOff x="2099" y="2632"/>
                            <a:chExt cx="1071" cy="533"/>
                          </a:xfrm>
                        </wpg:grpSpPr>
                        <wps:wsp>
                          <wps:cNvPr id="384"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5"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26BA42" w14:textId="77777777" w:rsidR="00B25255" w:rsidRDefault="00B25255" w:rsidP="00A065A4">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471EDDAD" id="Canvas 243"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VCcUAAADcAAAADwAAAGRycy9kb3ducmV2LnhtbESPQWvCQBSE7wX/w/IE&#10;b7qJWi3RVURUPEihWii9PbLPJJh9G7JrEv+9WxB6HGbmG2a57kwpGqpdYVlBPIpAEKdWF5wp+L7s&#10;hx8gnEfWWFomBQ9ysF713paYaNvyFzVnn4kAYZeggtz7KpHSpTkZdCNbEQfvamuDPsg6k7rGNsBN&#10;KcdRNJMGCw4LOVa0zSm9ne9GwaHFdjOJd83pdt0+fi/vnz+nmJQa9LvNAoSnzv+HX+2jVjCZzu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D1QnFAAAA3AAA&#10;AA8AAAAAAAAAAAAAAAAAqgIAAGRycy9kb3ducmV2LnhtbFBLBQYAAAAABAAEAPoAAACcAw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69xMAA&#10;AADcAAAADwAAAGRycy9kb3ducmV2LnhtbERPTYvCMBC9C/6HMII3TXUXXbpGUZcu3kRdhb0NzdgW&#10;m0lpYlv/vTkIHh/ve7HqTCkaql1hWcFkHIEgTq0uOFPwd0pGXyCcR9ZYWiYFD3KwWvZ7C4y1bflA&#10;zdFnIoSwi1FB7n0VS+nSnAy6sa2IA3e1tUEfYJ1JXWMbwk0pp1E0kwYLDg05VrTNKb0d70ZB2iUb&#10;/b//adb617bneWLokV2UGg669TcIT51/i1/unVbw8RnWhjPhCM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g69xMAAAADcAAAADwAAAAAAAAAAAAAAAACYAgAAZHJzL2Rvd25y&#10;ZXYueG1sUEsFBgAAAAAEAAQA9QAAAIUDA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uR8YA&#10;AADcAAAADwAAAGRycy9kb3ducmV2LnhtbESPQWvCQBSE70L/w/KE3upGU4KNrlKk1Qg9VOvF2zP7&#10;TEKyb0N2q2l/fVcoeBxm5htmvuxNIy7UucqygvEoAkGcW11xoeDw9f40BeE8ssbGMin4IQfLxcNg&#10;jqm2V97RZe8LESDsUlRQet+mUrq8JINuZFvi4J1tZ9AH2RVSd3gNcNPISRQl0mDFYaHEllYl5fX+&#10;2yj42MQH3npt6nU2Pv++nY6J+WyVehz2rzMQnnp/D/+3M60gfn6B25lw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g/uR8YAAADcAAAADwAAAAAAAAAAAAAAAACYAgAAZHJz&#10;L2Rvd25yZXYueG1sUEsFBgAAAAAEAAQA9QAAAIsDAAAAAA==&#10;" fillcolor="#f2f2f2" stroked="f">
                    <v:textbox inset="0,0,0,0">
                      <w:txbxContent>
                        <w:p w14:paraId="65884789" w14:textId="77777777" w:rsidR="00B25255" w:rsidRDefault="00B25255" w:rsidP="00A065A4">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chV8IA&#10;AADcAAAADwAAAGRycy9kb3ducmV2LnhtbERPTWvCQBC9C/0PyxR6kbrRoNTUVYpgKXoyFrwO2WkS&#10;kp0N2dGk/fXdQ6HHx/ve7EbXqjv1ofZsYD5LQBEX3tZcGvi8HJ5fQAVBtth6JgPfFGC3fZhsMLN+&#10;4DPdcylVDOGQoYFKpMu0DkVFDsPMd8SR+/K9Q4mwL7XtcYjhrtWLJFlphzXHhgo72ldUNPnNGThO&#10;368iTfOzvp7S+XBcp0WLqTFPj+PbKyihUf7Ff+4PayBdxvnxTDwCe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tyFXwgAAANwAAAAPAAAAAAAAAAAAAAAAAJgCAABkcnMvZG93&#10;bnJldi54bWxQSwUGAAAAAAQABAD1AAAAhwMAAAAA&#10;" stroked="f">
                  <v:textbox style="layout-flow:vertical" inset="0,0,0,0">
                    <w:txbxContent>
                      <w:p w14:paraId="3A8AC906" w14:textId="77777777" w:rsidR="00B25255" w:rsidRDefault="00B25255" w:rsidP="00A065A4">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lq78A&#10;AADcAAAADwAAAGRycy9kb3ducmV2LnhtbESPzQrCMBCE74LvEFbwIpqqaKUaRQTBo38Hj0uztsVm&#10;U5uo9e2NIHgcZuYbZrFqTCmeVLvCsoLhIAJBnFpdcKbgfNr2ZyCcR9ZYWiYFb3KwWrZbC0y0ffGB&#10;nkefiQBhl6CC3PsqkdKlORl0A1sRB+9qa4M+yDqTusZXgJtSjqJoKg0WHBZyrGiTU3o7PowCTWWs&#10;L6bw8Wm3j2/67nqTq1Oq22nWcxCeGv8P/9o7rWA8GcH3TDgC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Y+WrvwAAANwAAAAPAAAAAAAAAAAAAAAAAJgCAABkcnMvZG93bnJl&#10;di54bWxQSwUGAAAAAAQABAD1AAAAhAM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DeccA&#10;AADcAAAADwAAAGRycy9kb3ducmV2LnhtbESPzWrDMBCE74W8g9hALqWRE9NQ3CjBGEoNhYb8HJLb&#10;Ym1tE2tlLMV2+vRVodDjMDPfMOvtaBrRU+dqywoW8wgEcWF1zaWC0/Ht6QWE88gaG8uk4E4OtpvJ&#10;wxoTbQfeU3/wpQgQdgkqqLxvEyldUZFBN7ctcfC+bGfQB9mVUnc4BLhp5DKKVtJgzWGhwpayiorr&#10;4WYUHNP8cZm9776Z5eVT7z5sPtzOSs2mY/oKwtPo/8N/7VwriJ9j+D0TjoD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Pg3nHAAAA3AAAAA8AAAAAAAAAAAAAAAAAmAIAAGRy&#10;cy9kb3ducmV2LnhtbFBLBQYAAAAABAAEAPUAAACMAwAAAAA=&#10;" filled="f" fillcolor="#f2f2f2" stroked="f">
                    <v:textbox inset="0,0,0,0">
                      <w:txbxContent>
                        <w:p w14:paraId="5F36937C" w14:textId="77777777" w:rsidR="00B25255" w:rsidRDefault="00B25255" w:rsidP="00A065A4">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jdo8UAAADcAAAADwAAAGRycy9kb3ducmV2LnhtbESPT4vCMBTE78J+h/CE&#10;vWna9Q9LNYqIu+xBBHVBvD2aZ1tsXkoT2/rtjSB4HGbmN8x82ZlSNFS7wrKCeBiBIE6tLjhT8H/8&#10;GXyDcB5ZY2mZFNzJwXLx0Ztjom3Le2oOPhMBwi5BBbn3VSKlS3My6Ia2Ig7exdYGfZB1JnWNbYCb&#10;Un5F0VQaLDgs5FjROqf0ergZBb8ttqtRvGm218v6fj5OdqdtTEp99rvVDISnzr/Dr/afVjCajO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qI3aPFAAAA3AAA&#10;AA8AAAAAAAAAAAAAAAAAqgIAAGRycy9kb3ducmV2LnhtbFBLBQYAAAAABAAEAPoAAACcAw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p938EA&#10;AADcAAAADwAAAGRycy9kb3ducmV2LnhtbESPQYvCMBSE7wv+h/AEL4umutRKNYoIgsfVevD4aJ5t&#10;sXmpTdT6740geBxm5htmsepMLe7UusqygvEoAkGcW11xoeCYbYczEM4ja6wtk4InOVgtez8LTLV9&#10;8J7uB1+IAGGXooLS+yaV0uUlGXQj2xAH72xbgz7ItpC6xUeAm1pOomgqDVYcFkpsaFNSfjncjAJN&#10;daJPpvJJtvtPLvrqfuOzU2rQ79ZzEJ46/w1/2jut4C+O4X0mHA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Kfd/BAAAA3AAAAA8AAAAAAAAAAAAAAAAAmAIAAGRycy9kb3du&#10;cmV2LnhtbFBLBQYAAAAABAAEAPUAAACGAw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g4ccA&#10;AADcAAAADwAAAGRycy9kb3ducmV2LnhtbESPzWrDMBCE74W8g9hALqWRk1JT3CjBGEoNhYb8HJLb&#10;Ym1tE2tlLMV2+vRVoZDjMDPfMKvNaBrRU+dqywoW8wgEcWF1zaWC4+H96RWE88gaG8uk4EYONuvJ&#10;wwoTbQfeUb/3pQgQdgkqqLxvEyldUZFBN7ctcfC+bWfQB9mVUnc4BLhp5DKKYmmw5rBQYUtZRcVl&#10;fzUKDmn+uMw+tj/M8vylt582H64npWbTMX0D4Wn09/B/O9cKnl9i+Ds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4IOHHAAAA3AAAAA8AAAAAAAAAAAAAAAAAmAIAAGRy&#10;cy9kb3ducmV2LnhtbFBLBQYAAAAABAAEAPUAAACMAwAAAAA=&#10;" filled="f" fillcolor="#f2f2f2" stroked="f">
                    <v:textbox inset="0,0,0,0">
                      <w:txbxContent>
                        <w:p w14:paraId="5C5C13F5" w14:textId="77777777" w:rsidR="00B25255" w:rsidRDefault="00B25255" w:rsidP="00A065A4">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pD1MYAAADcAAAADwAAAGRycy9kb3ducmV2LnhtbESPQWvCQBSE7wX/w/IK&#10;3ppNlLSSZhWRKh5CoSqU3h7ZZxLMvg3ZbRL/fbdQ6HGYmW+YfDOZVgzUu8aygiSKQRCXVjdcKbic&#10;908rEM4ja2wtk4I7OdisZw85ZtqO/EHDyVciQNhlqKD2vsukdGVNBl1kO+LgXW1v0AfZV1L3OAa4&#10;aeUijp+lwYbDQo0d7Woqb6dvo+Aw4rhdJm9Dcbvu7l/n9P2zSEip+eO0fQXhafL/4b/2UStYpi/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WkPUxgAAANwA&#10;AAAPAAAAAAAAAAAAAAAAAKoCAABkcnMvZG93bnJldi54bWxQSwUGAAAAAAQABAD6AAAAnQ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vSQbwA&#10;AADcAAAADwAAAGRycy9kb3ducmV2LnhtbERPzQ7BQBC+S7zDZiQuwhahUpaIROKIOjhOuqNtdGer&#10;u6i3tweJ45fvf7VpTSVe1LjSsoLxKAJBnFldcq7gku6HCxDOI2usLJOCDznYrLudFSbavvlEr7PP&#10;RQhhl6CCwvs6kdJlBRl0I1sTB+5mG4M+wCaXusF3CDeVnETRXBosOTQUWNOuoOx+fhoFmqpYX03p&#10;4/RwjO/64Qazm1Oq32u3SxCeWv8X/9wHrWA6C2vDmXAE5P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di9JBvAAAANw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0k8cA&#10;AADcAAAADwAAAGRycy9kb3ducmV2LnhtbESPQWvCQBSE74X+h+UVvEjd1GJpYzYigjQgVBo92Nsj&#10;+0xCs29DdjXRX+8WhB6HmfmGSRaDacSZOldbVvAyiUAQF1bXXCrY79bP7yCcR9bYWCYFF3KwSB8f&#10;Eoy17fmbzrkvRYCwi1FB5X0bS+mKigy6iW2Jg3e0nUEfZFdK3WEf4KaR0yh6kwZrDgsVtrSqqPjN&#10;T0bBbpmNp6vP7ZVZ/nzp7cZm/emg1OhpWM5BeBr8f/jezrSC19kH/J0JR0C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ntJPHAAAA3AAAAA8AAAAAAAAAAAAAAAAAmAIAAGRy&#10;cy9kb3ducmV2LnhtbFBLBQYAAAAABAAEAPUAAACMAwAAAAA=&#10;" filled="f" fillcolor="#f2f2f2" stroked="f">
                    <v:textbox inset="0,0,0,0">
                      <w:txbxContent>
                        <w:p w14:paraId="074CF831" w14:textId="77777777" w:rsidR="00B25255" w:rsidRDefault="00B25255" w:rsidP="00A065A4">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8RHcMAAADcAAAADwAAAGRycy9kb3ducmV2LnhtbERPTWvCQBC9F/wPywi9&#10;1U0qDSW6BhErPQShWhBvQ3ZMQrKzIbsm8d93D0KPj/e9zibTioF6V1tWEC8iEMSF1TWXCn7PX2+f&#10;IJxH1thaJgUPcpBtZi9rTLUd+YeGky9FCGGXooLK+y6V0hUVGXQL2xEH7mZ7gz7AvpS6xzGEm1a+&#10;R1EiDdYcGirsaFdR0ZzuRsFhxHG7jPdD3tx2j+v543jJY1LqdT5tVyA8Tf5f/HR/awXLJM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3xEdwwAAANwAAAAP&#10;AAAAAAAAAAAAAAAAAKoCAABkcnMvZG93bnJldi54bWxQSwUGAAAAAAQABAD6AAAAmgM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2xYb8A&#10;AADcAAAADwAAAGRycy9kb3ducmV2LnhtbESPzQrCMBCE74LvEFbwIpqqaKUaRQTBo38Hj0uztsVm&#10;U5uo9e2NIHgcZuYbZrFqTCmeVLvCsoLhIAJBnFpdcKbgfNr2ZyCcR9ZYWiYFb3KwWrZbC0y0ffGB&#10;nkefiQBhl6CC3PsqkdKlORl0A1sRB+9qa4M+yDqTusZXgJtSjqJoKg0WHBZyrGiTU3o7PowCTWWs&#10;L6bw8Wm3j2/67nqTq1Oq22nWcxCeGv8P/9o7rWA8HcL3TDgC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3bFhvwAAANwAAAAPAAAAAAAAAAAAAAAAAJgCAABkcnMvZG93bnJl&#10;di54bWxQSwUGAAAAAAQABAD1AAAAhA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sX8YA&#10;AADcAAAADwAAAGRycy9kb3ducmV2LnhtbESPQWvCQBSE7wX/w/IEL0U3TSGU1FVEkAaEBmMP9fbI&#10;vibB7NuQXZO0v75bEHocZuYbZr2dTCsG6l1jWcHTKgJBXFrdcKXg43xYvoBwHllja5kUfJOD7Wb2&#10;sMZU25FPNBS+EgHCLkUFtfddKqUrazLoVrYjDt6X7Q36IPtK6h7HADetjKMokQYbDgs1drSvqbwW&#10;N6PgvMse4/1b/sMsL+86P9psvH0qtZhPu1cQnib/H763M63gOYnh70w4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sX8YAAADcAAAADwAAAAAAAAAAAAAAAACYAgAAZHJz&#10;L2Rvd25yZXYueG1sUEsFBgAAAAAEAAQA9QAAAIsDAAAAAA==&#10;" filled="f" fillcolor="#f2f2f2" stroked="f">
                    <v:textbox inset="0,0,0,0">
                      <w:txbxContent>
                        <w:p w14:paraId="7F99C2B5" w14:textId="77777777" w:rsidR="00B25255" w:rsidRDefault="00B25255" w:rsidP="00A065A4">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DcT8YAAADcAAAADwAAAGRycy9kb3ducmV2LnhtbESPT2vCQBTE74V+h+UVvBTdWCG0MatU&#10;oaCFHpp68fbIvvyxu29DdqPx23cFocdhZn7D5OvRGnGm3reOFcxnCQji0umWawWHn4/pKwgfkDUa&#10;x6TgSh7Wq8eHHDPtLvxN5yLUIkLYZ6igCaHLpPRlQxb9zHXE0atcbzFE2ddS93iJcGvkS5Kk0mLL&#10;caHBjrYNlb/FYBV8VsVhv9mM1hk+nobn4Su15k2pydP4vgQRaAz/4Xt7pxUs0gXczs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Sw3E/GAAAA3AAAAA8AAAAAAAAA&#10;AAAAAAAAoQIAAGRycy9kb3ducmV2LnhtbFBLBQYAAAAABAAEAPkAAACUAw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flTccAAADcAAAADwAAAGRycy9kb3ducmV2LnhtbESP3WrCQBSE7wu+w3KE3jWbthpCdJW2&#10;tqJQEP/Ay0P2NAnNng3ZrUaf3hUKXg4z8w0znnamFkdqXWVZwXMUgyDOra64ULDbfj2lIJxH1lhb&#10;JgVncjCd9B7GmGl74jUdN74QAcIuQwWl900mpctLMugi2xAH78e2Bn2QbSF1i6cAN7V8ieNEGqw4&#10;LJTY0EdJ+e/mzyhYJZf0fbWff+efdHDDVM4OZjlT6rHfvY1AeOr8PfzfXmgFr8kAbmfCEZCT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B+VNxwAAANwAAAAPAAAAAAAA&#10;AAAAAAAAAKECAABkcnMvZG93bnJldi54bWxQSwUGAAAAAAQABAD5AAAAlQ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SqGsUAAADcAAAADwAAAGRycy9kb3ducmV2LnhtbESPT2sCMRTE74V+h/AKvRTN2qLI1ihb&#10;QaiCB//dn5vXTejmZd1EXb+9EQo9DjPzG2Yy61wtLtQG61nBoJ+BIC69tlwp2O8WvTGIEJE11p5J&#10;wY0CzKbPTxPMtb/yhi7bWIkE4ZCjAhNjk0sZSkMOQ983xMn78a3DmGRbSd3iNcFdLd+zbCQdWk4L&#10;BhuaGyp/t2enYL0cfBVHY5erzcmuh4uiPldvB6VeX7riE0SkLv6H/9rfWsHHaAiPM+kIyO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gSqGsUAAADcAAAADwAAAAAAAAAA&#10;AAAAAAChAgAAZHJzL2Rvd25yZXYueG1sUEsFBgAAAAAEAAQA+QAAAJMDA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e0BsQAAADcAAAADwAAAGRycy9kb3ducmV2LnhtbESPQWvCQBSE74L/YXkFL1I3sRAkdZVS&#10;KIgHoZqDx8fuaxKafRt315j++64geBxm5htmvR1tJwbyoXWsIF9kIIi1My3XCqrT1+sKRIjIBjvH&#10;pOCPAmw308kaS+Nu/E3DMdYiQTiUqKCJsS+lDLohi2HheuLk/ThvMSbpa2k83hLcdnKZZYW02HJa&#10;aLCnz4b07/FqFbT76lAN80v0erXPzz4Pp3OnlZq9jB/vICKN8Rl+tHdGwVtRwP1MOgJy8w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N7QGxAAAANwAAAAPAAAAAAAAAAAA&#10;AAAAAKECAABkcnMvZG93bnJldi54bWxQSwUGAAAAAAQABAD5AAAAkgM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sRncUAAADcAAAADwAAAGRycy9kb3ducmV2LnhtbESPQWsCMRSE74X+h/AKvRTNbgsqW6OI&#10;IIiHgroHj4/kubt087Imcd3++0YQPA4z8w0zXw62FT350DhWkI8zEMTamYYrBeVxM5qBCBHZYOuY&#10;FPxRgOXi9WWOhXE33lN/iJVIEA4FKqhj7Aopg67JYhi7jjh5Z+ctxiR9JY3HW4LbVn5m2URabDgt&#10;1NjRuib9e7haBc2u/Cn7j0v0erbLTz4Px1OrlXp/G1bfICIN8Rl+tLdGwddkC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XsRncUAAADcAAAADwAAAAAAAAAA&#10;AAAAAAChAgAAZHJzL2Rvd25yZXYueG1sUEsFBgAAAAAEAAQA+QAAAJMDA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UFhMIAAADcAAAADwAAAGRycy9kb3ducmV2LnhtbERPTWsCMRC9C/6HMEIvollblLI1yrYg&#10;VMGDWu/TzbgJbibbTdTtvzcHwePjfc+XnavFldpgPSuYjDMQxKXXlisFP4fV6B1EiMgaa8+k4J8C&#10;LBf93hxz7W+8o+s+ViKFcMhRgYmxyaUMpSGHYewb4sSdfOswJthWUrd4S+Gulq9ZNpMOLacGgw19&#10;GSrP+4tTsF1PPotfY9eb3Z/dTldFfamGR6VeBl3xASJSF5/ih/tbK3ibpbXpTDoCcn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AUFhMIAAADcAAAADwAAAAAAAAAAAAAA&#10;AAChAgAAZHJzL2Rvd25yZXYueG1sUEsFBgAAAAAEAAQA+QAAAJADA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ggdMUAAADcAAAADwAAAGRycy9kb3ducmV2LnhtbESPQWsCMRSE74X+h/AKvRTNbguiW6OI&#10;IIiHgroHj4/kubt087Imcd3++0YQPA4z8w0zXw62FT350DhWkI8zEMTamYYrBeVxM5qCCBHZYOuY&#10;FPxRgOXi9WWOhXE33lN/iJVIEA4FKqhj7Aopg67JYhi7jjh5Z+ctxiR9JY3HW4LbVn5m2URabDgt&#10;1NjRuib9e7haBc2u/Cn7j0v0errLTz4Px1OrlXp/G1bfICIN8Rl+tLdGwddkB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6ggdMUAAADcAAAADwAAAAAAAAAA&#10;AAAAAAChAgAAZHJzL2Rvd25yZXYueG1sUEsFBgAAAAAEAAQA+QAAAJMDA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sfNMIAAADcAAAADwAAAGRycy9kb3ducmV2LnhtbERPz2vCMBS+C/sfwhvsIpp2gko1yhgI&#10;4kHQ9uDxkTzbYvPSJVnt/vvlMNjx4/u93Y+2EwP50DpWkM8zEMTamZZrBVV5mK1BhIhssHNMCn4o&#10;wH73MtliYdyTLzRcYy1SCIcCFTQx9oWUQTdkMcxdT5y4u/MWY4K+lsbjM4XbTr5n2VJabDk1NNjT&#10;Z0P6cf22CtpTda6G6Vf0en3Kbz4P5a3TSr29jh8bEJHG+C/+cx+NgsUqzU9n0hGQu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0sfNMIAAADcAAAADwAAAAAAAAAAAAAA&#10;AAChAgAAZHJzL2Rvd25yZXYueG1sUEsFBgAAAAAEAAQA+QAAAJADA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F4V8UA&#10;AADcAAAADwAAAGRycy9kb3ducmV2LnhtbESPQWvCQBSE74L/YXlCb3WjhRpSVxHRUioWGoVeH9ln&#10;kjb7Nuxuk/jvu0LB4zDzzTDL9WAa0ZHztWUFs2kCgriwuuZSwfm0f0xB+ICssbFMCq7kYb0aj5aY&#10;advzJ3V5KEUsYZ+hgiqENpPSFxUZ9FPbEkfvYp3BEKUrpXbYx3LTyHmSPEuDNceFClvaVlT85L9G&#10;wVPvuE7fk+Pr5XDdfaRf3fbbSKUeJsPmBUSgIdzD//SbjtxiBrcz8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kXhXxQAAANwAAAAPAAAAAAAAAAAAAAAAAJgCAABkcnMv&#10;ZG93bnJldi54bWxQSwUGAAAAAAQABAD1AAAAigM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r898IAAADcAAAADwAAAGRycy9kb3ducmV2LnhtbESP3WoCMRSE7wu+QziCdzWr0iqrUaSo&#10;CL1y9QEOm7M/ujkJSarr25tCoZfDzHzDrDa96cSdfGgtK5iMMxDEpdUt1wou5/37AkSIyBo7y6Tg&#10;SQE268HbCnNtH3yiexFrkSAcclTQxOhyKUPZkMEwto44eZX1BmOSvpba4yPBTSenWfYpDbacFhp0&#10;9NVQeSt+jIIP5xYH6Z/d7Lvy1+J0zdoq7JQaDfvtEkSkPv6H/9pHrWA2n8LvmXQE5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or898IAAADcAAAADwAAAAAAAAAAAAAA&#10;AAChAgAAZHJzL2Rvd25yZXYueG1sUEsFBgAAAAAEAAQA+QAAAJADA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c14MQA&#10;AADcAAAADwAAAGRycy9kb3ducmV2LnhtbESPQYvCMBSE78L+h/AWvIimKuhSjbKru+BBD7ri+dE8&#10;22LzUpJo6783guBxmJlvmPmyNZW4kfOlZQXDQQKCOLO65FzB8f+v/wXCB2SNlWVScCcPy8VHZ46p&#10;tg3v6XYIuYgQ9ikqKEKoUyl9VpBBP7A1cfTO1hkMUbpcaodNhJtKjpJkIg2WHBcKrGlVUHY5XI2C&#10;ydpdmz2veuvj7xZ3dT46/dxPSnU/2+8ZiEBteIdf7Y1WMJ6O4Xk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3NeDEAAAA3AAAAA8AAAAAAAAAAAAAAAAAmAIAAGRycy9k&#10;b3ducmV2LnhtbFBLBQYAAAAABAAEAPUAAACJAwAAAAA=&#10;" stroked="f">
                  <v:textbox inset="0,0,0,0">
                    <w:txbxContent>
                      <w:p w14:paraId="5C3E812F" w14:textId="77777777" w:rsidR="00B25255" w:rsidRDefault="00B25255" w:rsidP="00A065A4">
                        <w:pPr>
                          <w:spacing w:after="0" w:line="200" w:lineRule="exact"/>
                          <w:jc w:val="center"/>
                          <w:rPr>
                            <w:sz w:val="18"/>
                            <w:lang w:val="en-US"/>
                          </w:rPr>
                        </w:pPr>
                        <w:r>
                          <w:rPr>
                            <w:sz w:val="18"/>
                            <w:lang w:val="en-US"/>
                          </w:rPr>
                          <w:t>Instances of</w:t>
                        </w:r>
                      </w:p>
                      <w:p w14:paraId="64EED910" w14:textId="77777777" w:rsidR="00B25255" w:rsidRDefault="00B25255" w:rsidP="00A065A4">
                        <w:pPr>
                          <w:spacing w:after="0" w:line="200" w:lineRule="exact"/>
                          <w:jc w:val="center"/>
                          <w:rPr>
                            <w:sz w:val="18"/>
                            <w:lang w:val="en-US"/>
                          </w:rPr>
                        </w:pPr>
                        <w:r>
                          <w:rPr>
                            <w:sz w:val="18"/>
                            <w:lang w:val="en-US"/>
                          </w:rPr>
                          <w:t>accessControlPolicy</w:t>
                        </w:r>
                      </w:p>
                      <w:p w14:paraId="3A0A37B8" w14:textId="77777777" w:rsidR="00B25255" w:rsidRDefault="00B25255" w:rsidP="00A065A4">
                        <w:pPr>
                          <w:spacing w:after="0" w:line="200" w:lineRule="exact"/>
                          <w:jc w:val="center"/>
                          <w:rPr>
                            <w:sz w:val="18"/>
                            <w:lang w:val="en-US"/>
                          </w:rPr>
                        </w:pPr>
                        <w:r>
                          <w:rPr>
                            <w:sz w:val="18"/>
                            <w:lang w:val="en-US"/>
                          </w:rPr>
                          <w:t>resources (ACP)</w:t>
                        </w:r>
                      </w:p>
                      <w:p w14:paraId="35085FD1" w14:textId="77777777" w:rsidR="00B25255" w:rsidRDefault="00B25255" w:rsidP="00A065A4">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tlMYA&#10;AADcAAAADwAAAGRycy9kb3ducmV2LnhtbESPT2vCQBTE70K/w/IEL1I3tZJKdJVWLXhoD/7B8yP7&#10;TILZt2F3NfHbdwuCx2FmfsPMl52pxY2crywreBslIIhzqysuFBwP369TED4ga6wtk4I7eVguXnpz&#10;zLRteUe3fShEhLDPUEEZQpNJ6fOSDPqRbYijd7bOYIjSFVI7bCPc1HKcJKk0WHFcKLGhVUn5ZX81&#10;CtK1u7Y7Xg3Xx80P/jbF+PR1Pyk16HefMxCBuvAMP9pbreD9YwL/Z+IR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6tlMYAAADcAAAADwAAAAAAAAAAAAAAAACYAgAAZHJz&#10;L2Rvd25yZXYueG1sUEsFBgAAAAAEAAQA9QAAAIsDAAAAAA==&#10;" stroked="f">
                  <v:textbox inset="0,0,0,0">
                    <w:txbxContent>
                      <w:p w14:paraId="39A9B9C2" w14:textId="77777777" w:rsidR="00B25255" w:rsidRDefault="00B25255" w:rsidP="00A065A4">
                        <w:pPr>
                          <w:spacing w:after="0" w:line="200" w:lineRule="exact"/>
                          <w:rPr>
                            <w:i/>
                            <w:sz w:val="18"/>
                          </w:rPr>
                        </w:pPr>
                        <w:r>
                          <w:rPr>
                            <w:i/>
                            <w:sz w:val="18"/>
                          </w:rPr>
                          <w:t>Example:</w:t>
                        </w:r>
                      </w:p>
                      <w:p w14:paraId="3F4814BA" w14:textId="77777777" w:rsidR="00B25255" w:rsidRDefault="00B25255" w:rsidP="00A065A4">
                        <w:pPr>
                          <w:spacing w:after="0" w:line="200" w:lineRule="exact"/>
                          <w:rPr>
                            <w:sz w:val="18"/>
                          </w:rPr>
                        </w:pPr>
                        <w:r>
                          <w:rPr>
                            <w:sz w:val="18"/>
                          </w:rPr>
                          <w:t>ACP set = (ACP_1, ACP_2)</w:t>
                        </w:r>
                      </w:p>
                      <w:p w14:paraId="4B5007D3" w14:textId="77777777" w:rsidR="00B25255" w:rsidRDefault="00B25255" w:rsidP="00A065A4">
                        <w:pPr>
                          <w:spacing w:after="0" w:line="200" w:lineRule="exact"/>
                          <w:rPr>
                            <w:sz w:val="18"/>
                          </w:rPr>
                        </w:pPr>
                        <w:r>
                          <w:rPr>
                            <w:sz w:val="18"/>
                          </w:rPr>
                          <w:t>assigned to Resource_1</w:t>
                        </w:r>
                      </w:p>
                      <w:p w14:paraId="584904D7" w14:textId="77777777" w:rsidR="00B25255" w:rsidRDefault="00B25255" w:rsidP="00A065A4">
                        <w:pPr>
                          <w:spacing w:after="0" w:line="200" w:lineRule="exact"/>
                          <w:rPr>
                            <w:sz w:val="18"/>
                          </w:rPr>
                        </w:pPr>
                      </w:p>
                      <w:p w14:paraId="044B881F" w14:textId="77777777" w:rsidR="00B25255" w:rsidRDefault="00B25255" w:rsidP="00A065A4">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60B1C2D5" w14:textId="77777777" w:rsidR="00B25255" w:rsidRDefault="00B25255" w:rsidP="00A065A4">
                        <w:pPr>
                          <w:spacing w:after="0" w:line="200" w:lineRule="exact"/>
                          <w:rPr>
                            <w:sz w:val="18"/>
                          </w:rPr>
                        </w:pPr>
                      </w:p>
                      <w:p w14:paraId="1E8C60B7" w14:textId="77777777" w:rsidR="00B25255" w:rsidRDefault="00B25255" w:rsidP="00A065A4">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0A66FF36" w14:textId="77777777" w:rsidR="00B25255" w:rsidRDefault="00B25255" w:rsidP="00A065A4">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uN1McA&#10;AADcAAAADwAAAGRycy9kb3ducmV2LnhtbESP3WoCMRSE7wt9h3AK3tVsldayNYo/CMUqpVYovTtu&#10;jpvFzcmSRHf79qZQ6OUwM98w42lna3EhHyrHCh76GQjiwumKSwX7z9X9M4gQkTXWjknBDwWYTm5v&#10;xphr1/IHXXaxFAnCIUcFJsYmlzIUhiyGvmuIk3d03mJM0pdSe2wT3NZykGVP0mLFacFgQwtDxWl3&#10;tgqO32bo1pvl28H6r+2+ns/eD22pVO+um72AiNTF//Bf+1UrGI4e4fdMOgJyc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bjdT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lxnMUA&#10;AADcAAAADwAAAGRycy9kb3ducmV2LnhtbESPQWvCQBSE74L/YXmF3nRTC6mNriLSQqFQTOKhx2f2&#10;mSxm38bsVtN/3xUKHoeZ+YZZrgfbigv13jhW8DRNQBBXThuuFezL98kchA/IGlvHpOCXPKxX49ES&#10;M+2unNOlCLWIEPYZKmhC6DIpfdWQRT91HXH0jq63GKLsa6l7vEa4beUsSVJp0XBcaLCjbUPVqfix&#10;CjbfnL+Z89dhlx9zU5avCX+mJ6UeH4bNAkSgIdzD/+0PreD5JYX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uXGcxQAAANwAAAAPAAAAAAAAAAAAAAAAAJgCAABkcnMv&#10;ZG93bnJldi54bWxQSwUGAAAAAAQABAD1AAAAigMAAAAA&#10;" filled="f" stroked="f">
                  <v:textbox inset="0,0,0,0">
                    <w:txbxContent>
                      <w:p w14:paraId="7DB64254" w14:textId="77777777" w:rsidR="00B25255" w:rsidRDefault="00B25255" w:rsidP="00A065A4">
                        <w:pPr>
                          <w:spacing w:after="0" w:line="200" w:lineRule="exact"/>
                          <w:jc w:val="center"/>
                          <w:rPr>
                            <w:color w:val="548DD4"/>
                            <w:sz w:val="18"/>
                            <w:lang w:val="en-US"/>
                          </w:rPr>
                        </w:pPr>
                        <w:r>
                          <w:rPr>
                            <w:color w:val="548DD4"/>
                            <w:sz w:val="18"/>
                            <w:lang w:val="en-US"/>
                          </w:rPr>
                          <w:t>List of IDs in accessControlPolicyIDs</w:t>
                        </w:r>
                      </w:p>
                      <w:p w14:paraId="541B815B" w14:textId="77777777" w:rsidR="00B25255" w:rsidRDefault="00B25255" w:rsidP="00A065A4">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8ftMYAAADcAAAADwAAAGRycy9kb3ducmV2LnhtbESPQWvCQBSE7wX/w/IK&#10;3ppNlDa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7x+0xgAAANwA&#10;AAAPAAAAAAAAAAAAAAAAAKoCAABkcnMvZG93bnJldi54bWxQSwUGAAAAAAQABAD6AAAAnQM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J3ecIA&#10;AADcAAAADwAAAGRycy9kb3ducmV2LnhtbERPy2rCQBTdF/yH4QrdNRMt1BIzig8i7qTaFtxdZm6T&#10;0MydkBmT+PedhdDl4bzz9Wgb0VPna8cKZkkKglg7U3Op4PNSvLyD8AHZYOOYFNzJw3o1ecoxM27g&#10;D+rPoRQxhH2GCqoQ2kxKryuy6BPXEkfux3UWQ4RdKU2HQwy3jZyn6Zu0WHNsqLClXUX693yzCvRY&#10;bM31tO835uCGr0Vh6V5+K/U8HTdLEIHG8C9+uI9Gwesiro1n4hG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Ynd5wgAAANwAAAAPAAAAAAAAAAAAAAAAAJgCAABkcnMvZG93&#10;bnJldi54bWxQSwUGAAAAAAQABAD1AAAAhwM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Mk+sYA&#10;AADcAAAADwAAAGRycy9kb3ducmV2LnhtbESPQWvCQBSE7wX/w/KE3pqNClajq4hoa6GHGr14e2af&#10;2WD2bchuNe2v7xYKPQ4z8w0zX3a2FjdqfeVYwSBJQRAXTldcKjgetk8TED4ga6wdk4Iv8rBc9B7m&#10;mGl35z3d8lCKCGGfoQITQpNJ6QtDFn3iGuLoXVxrMUTZllK3eI9wW8thmo6lxYrjgsGG1oaKa/5p&#10;Fby/jo78FrS9vuwGl+/N+TS2H41Sj/1uNQMRqAv/4b/2TisYPU/h90w8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GMk+sYAAADcAAAADwAAAAAAAAAAAAAAAACYAgAAZHJz&#10;L2Rvd25yZXYueG1sUEsFBgAAAAAEAAQA9QAAAIsDAAAAAA==&#10;" fillcolor="#f2f2f2" stroked="f">
                    <v:textbox inset="0,0,0,0">
                      <w:txbxContent>
                        <w:p w14:paraId="7C3BF97F" w14:textId="77777777" w:rsidR="00B25255" w:rsidRDefault="00B25255" w:rsidP="00A065A4">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P358IAAADcAAAADwAAAGRycy9kb3ducmV2LnhtbERPy4rCMBTdC/5DuMLs&#10;NO2IIh1TERmHWYjgA2R2l+baljY3pYlt/fvJQnB5OO/1ZjC16Kh1pWUF8SwCQZxZXXKu4HrZT1cg&#10;nEfWWFsmBU9ysEnHozUm2vZ8ou7scxFC2CWooPC+SaR0WUEG3cw2xIG729agD7DNpW6xD+Gmlp9R&#10;tJQGSw4NBTa0Kyirzg+j4KfHfjuPv7tDdd89/y6L4+0Qk1Ifk2H7BcLT4N/il/tXK5ivwv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vT9+fCAAAA3AAAAA8A&#10;AAAAAAAAAAAAAAAAqgIAAGRycy9kb3ducmV2LnhtbFBLBQYAAAAABAAEAPoAAACZAw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2uw8QA&#10;AADcAAAADwAAAGRycy9kb3ducmV2LnhtbESPS2vDMBCE74H+B7GF3mLZLTTGiRLSFpfeSp6Q22Jt&#10;bBNrZSzVj39fFQo5DjPzDbPajKYRPXWutqwgiWIQxIXVNZcKjod8noJwHlljY5kUTORgs36YrTDT&#10;duAd9XtfigBhl6GCyvs2k9IVFRl0kW2Jg3e1nUEfZFdK3eEQ4KaRz3H8Kg3WHBYqbOm9ouK2/zEK&#10;ijF/05fvj36rP+1wWuSGpvKs1NPjuF2C8DT6e/i//aUVvKQJ/J0JR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NrsP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LGrMYA&#10;AADcAAAADwAAAGRycy9kb3ducmV2LnhtbESPT2vCQBTE7wW/w/KE3urmD4ikbqQUbS30YK0Xb8/s&#10;MwnJvg3ZbUz99G5B6HGYmd8wy9VoWjFQ72rLCuJZBIK4sLrmUsHhe/O0AOE8ssbWMin4JQerfPKw&#10;xEzbC3/RsPelCBB2GSqovO8yKV1RkUE3sx1x8M62N+iD7Eupe7wEuGllEkVzabDmsFBhR68VFc3+&#10;xyj4fE8P/OG1ad628fm6Ph3nZtcp9TgdX55BeBr9f/je3moF6SKBvzPhCMj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LGrMYAAADcAAAADwAAAAAAAAAAAAAAAACYAgAAZHJz&#10;L2Rvd25yZXYueG1sUEsFBgAAAAAEAAQA9QAAAIsDAAAAAA==&#10;" fillcolor="#f2f2f2" stroked="f">
                    <v:textbox inset="0,0,0,0">
                      <w:txbxContent>
                        <w:p w14:paraId="4CDBA6C1" w14:textId="77777777" w:rsidR="00B25255" w:rsidRDefault="00B25255" w:rsidP="00A065A4">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FpkMQAAADcAAAADwAAAGRycy9kb3ducmV2LnhtbESPQYvCMBSE7wv+h/CE&#10;va1pLbtINYqIyh5EWBXE26N5tsXmpTSxrf9+Iwgeh5n5hpktelOJlhpXWlYQjyIQxJnVJecKTsfN&#10;1wSE88gaK8uk4EEOFvPBxwxTbTv+o/bgcxEg7FJUUHhfp1K6rCCDbmRr4uBdbWPQB9nkUjfYBbip&#10;5DiKfqTBksNCgTWtCspuh7tRsO2wWybxut3drqvH5fi9P+9iUupz2C+nIDz1/h1+tX+1gmS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FpkMQAAADcAAAA&#10;DwAAAAAAAAAAAAAAAACqAgAAZHJzL2Rvd25yZXYueG1sUEsFBgAAAAAEAAQA+gAAAJsDA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NW8QA&#10;AADcAAAADwAAAGRycy9kb3ducmV2LnhtbESPS4vCQBCE74L/YWhhbzpZV1zJOooPIt7E7AP21mR6&#10;k7CZnpAZk/jvHUHwWFTVV9Ry3ZtKtNS40rKC10kEgjizuuRcwddnMl6AcB5ZY2WZFFzJwXo1HCwx&#10;1rbjM7Wpz0WAsItRQeF9HUvpsoIMuomtiYP3ZxuDPsgml7rBLsBNJadRNJcGSw4LBda0Kyj7Ty9G&#10;QdYnW/172rcbfbDd93ti6Jr/KPUy6jcfIDz1/hl+tI9awdtiBvcz4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6DVvEAAAA3AAAAA8AAAAAAAAAAAAAAAAAmAIAAGRycy9k&#10;b3ducmV2LnhtbFBLBQYAAAAABAAEAPUAAACJ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te2MYA&#10;AADcAAAADwAAAGRycy9kb3ducmV2LnhtbESPQWvCQBSE70L/w/IKvZmNlYqkriJi2xQ81JhLb8/s&#10;Mwlm34bs1qT99a4g9DjMzDfMYjWYRlyoc7VlBZMoBkFcWF1zqSA/vI3nIJxH1thYJgW/5GC1fBgt&#10;MNG25z1dMl+KAGGXoILK+zaR0hUVGXSRbYmDd7KdQR9kV0rdYR/gppHPcTyTBmsOCxW2tKmoOGc/&#10;RsHuY5rzp9fm/J5OTn/b4/fMfLVKPT0O61cQngb/H763U61gOn+B25lw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te2MYAAADcAAAADwAAAAAAAAAAAAAAAACYAgAAZHJz&#10;L2Rvd25yZXYueG1sUEsFBgAAAAAEAAQA9QAAAIsDAAAAAA==&#10;" fillcolor="#f2f2f2" stroked="f">
                    <v:textbox inset="0,0,0,0">
                      <w:txbxContent>
                        <w:p w14:paraId="0726BA42" w14:textId="77777777" w:rsidR="00B25255" w:rsidRDefault="00B25255" w:rsidP="00A065A4">
                          <w:pPr>
                            <w:spacing w:after="0" w:line="200" w:lineRule="exact"/>
                            <w:jc w:val="center"/>
                            <w:rPr>
                              <w:lang w:val="de-DE"/>
                            </w:rPr>
                          </w:pPr>
                          <w:r>
                            <w:rPr>
                              <w:lang w:val="de-DE"/>
                            </w:rPr>
                            <w:t>Resource_N</w:t>
                          </w:r>
                        </w:p>
                      </w:txbxContent>
                    </v:textbox>
                  </v:shape>
                </v:group>
                <w10:anchorlock/>
              </v:group>
            </w:pict>
          </mc:Fallback>
        </mc:AlternateContent>
      </w:r>
    </w:p>
    <w:p w14:paraId="247479C8" w14:textId="77777777" w:rsidR="00496835" w:rsidRPr="00954002" w:rsidRDefault="00496835" w:rsidP="009F6836">
      <w:pPr>
        <w:pStyle w:val="TF"/>
      </w:pPr>
      <w:r w:rsidRPr="00954002">
        <w:t>Figure 7.1.1-1: Relation between Resource Instances and Access Control Policies</w:t>
      </w:r>
    </w:p>
    <w:p w14:paraId="2370C4CD" w14:textId="77777777" w:rsidR="00496835" w:rsidRPr="00954002" w:rsidRDefault="00496835" w:rsidP="00496835">
      <w:r w:rsidRPr="00954002">
        <w:t>Access requests to ACP</w:t>
      </w:r>
      <w:r w:rsidR="009F6836" w:rsidRPr="00954002">
        <w:t>'</w:t>
      </w:r>
      <w:r w:rsidRPr="00954002">
        <w:t xml:space="preserve">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14:paraId="383AA977" w14:textId="77777777" w:rsidR="00496835" w:rsidRPr="00954002" w:rsidRDefault="00496835" w:rsidP="00496835">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009F6836" w:rsidRPr="00954002">
        <w:t xml:space="preserve"> attribute. </w:t>
      </w:r>
      <w:r w:rsidRPr="00954002">
        <w:t xml:space="preserve">For other resource types, authorization is granted if the request is evaluated to "Permit" for at least one </w:t>
      </w:r>
      <w:r w:rsidRPr="00954002">
        <w:rPr>
          <w:i/>
        </w:rPr>
        <w:t>privileges</w:t>
      </w:r>
      <w:r w:rsidR="009F6836" w:rsidRPr="00954002">
        <w:t xml:space="preserve"> attribute.</w:t>
      </w:r>
    </w:p>
    <w:p w14:paraId="3D840E86" w14:textId="77777777" w:rsidR="00496835" w:rsidRPr="00954002" w:rsidRDefault="00496835" w:rsidP="00496835">
      <w:r w:rsidRPr="00954002">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w:t>
      </w:r>
      <w:r w:rsidR="009F6836" w:rsidRPr="00954002">
        <w:t>'</w:t>
      </w:r>
      <w:r w:rsidRPr="00954002">
        <w:t>s IP address and originator</w:t>
      </w:r>
      <w:r w:rsidR="009F6836" w:rsidRPr="00954002">
        <w:t>'</w:t>
      </w:r>
      <w:r w:rsidRPr="00954002">
        <w:t>s location).</w:t>
      </w:r>
    </w:p>
    <w:p w14:paraId="0E2E11C9" w14:textId="77777777" w:rsidR="00496835" w:rsidRPr="00954002" w:rsidRDefault="00496835" w:rsidP="00496835">
      <w:r w:rsidRPr="00954002">
        <w:t>The access control approach specified here conforms to the concept of Attribute Based Access Control (ABAC) as defined in [</w:t>
      </w:r>
      <w:r w:rsidR="00B86EDD" w:rsidRPr="00954002">
        <w:rPr>
          <w:color w:val="FF0000"/>
        </w:rPr>
        <w:fldChar w:fldCharType="begin"/>
      </w:r>
      <w:r w:rsidR="00B86EDD" w:rsidRPr="00954002">
        <w:rPr>
          <w:color w:val="FF0000"/>
        </w:rPr>
        <w:instrText xml:space="preserve"> REF REF_ABAC \h </w:instrText>
      </w:r>
      <w:r w:rsidR="00B86EDD" w:rsidRPr="00954002">
        <w:rPr>
          <w:color w:val="FF0000"/>
        </w:rPr>
      </w:r>
      <w:r w:rsidR="00B86EDD" w:rsidRPr="00954002">
        <w:rPr>
          <w:color w:val="FF0000"/>
        </w:rPr>
        <w:fldChar w:fldCharType="separate"/>
      </w:r>
      <w:r w:rsidR="00D5491B" w:rsidRPr="00954002">
        <w:t>i.</w:t>
      </w:r>
      <w:r w:rsidR="00D5491B">
        <w:rPr>
          <w:noProof/>
        </w:rPr>
        <w:t>12</w:t>
      </w:r>
      <w:r w:rsidR="00B86EDD" w:rsidRPr="00954002">
        <w:rPr>
          <w:color w:val="FF0000"/>
        </w:rPr>
        <w:fldChar w:fldCharType="end"/>
      </w:r>
      <w:r w:rsidRPr="00954002">
        <w:t>].</w:t>
      </w:r>
    </w:p>
    <w:p w14:paraId="186CFD1A" w14:textId="77777777" w:rsidR="00496835" w:rsidRPr="00954002" w:rsidRDefault="00496835" w:rsidP="00496835">
      <w:r w:rsidRPr="00954002">
        <w:lastRenderedPageBreak/>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w:t>
      </w:r>
      <w:r w:rsidR="00E62A05" w:rsidRPr="00954002">
        <w:t>authorization</w:t>
      </w:r>
      <w:r w:rsidRPr="00954002">
        <w:t xml:space="preserve"> logical architecture outlined in </w:t>
      </w:r>
      <w:r w:rsidR="009F6836" w:rsidRPr="00954002">
        <w:t>clause</w:t>
      </w:r>
      <w:r w:rsidRPr="00954002">
        <w:t xml:space="preserve"> </w:t>
      </w:r>
      <w:r w:rsidR="000F2F58" w:rsidRPr="00954002">
        <w:t>6.2</w:t>
      </w:r>
      <w:r w:rsidRPr="00954002">
        <w:t>.2.</w:t>
      </w:r>
    </w:p>
    <w:p w14:paraId="283680F3" w14:textId="77777777" w:rsidR="00496835" w:rsidRPr="00954002" w:rsidRDefault="00496835" w:rsidP="00496835">
      <w:r w:rsidRPr="00954002">
        <w:t xml:space="preserve">The </w:t>
      </w:r>
      <w:r w:rsidRPr="00954002">
        <w:rPr>
          <w:bCs/>
        </w:rPr>
        <w:t>access control mechanism</w:t>
      </w:r>
      <w:r w:rsidRPr="00954002">
        <w:t xml:space="preserve"> assembles the information needed to render the access decision which consists of</w:t>
      </w:r>
      <w:r w:rsidR="009F6836" w:rsidRPr="00954002">
        <w:t>:</w:t>
      </w:r>
    </w:p>
    <w:p w14:paraId="4DFDAE16" w14:textId="77777777" w:rsidR="00496835" w:rsidRPr="00954002" w:rsidRDefault="008065E0" w:rsidP="009F6836">
      <w:pPr>
        <w:pStyle w:val="B1"/>
      </w:pPr>
      <w:r>
        <w:t>I</w:t>
      </w:r>
      <w:r w:rsidR="00496835" w:rsidRPr="00954002">
        <w:t xml:space="preserve">nformation included in the resource access request message as defined in </w:t>
      </w:r>
      <w:r w:rsidR="009F6836" w:rsidRPr="00954002">
        <w:t>clause</w:t>
      </w:r>
      <w:r w:rsidR="00496835" w:rsidRPr="00954002">
        <w:t xml:space="preserve"> 7.1.2 (</w:t>
      </w:r>
      <w:r w:rsidR="009F6836" w:rsidRPr="00954002">
        <w:t>table </w:t>
      </w:r>
      <w:r w:rsidR="00496835" w:rsidRPr="00954002">
        <w:t>7.1.2</w:t>
      </w:r>
      <w:r w:rsidR="00C05564">
        <w:noBreakHyphen/>
        <w:t>1).</w:t>
      </w:r>
    </w:p>
    <w:p w14:paraId="180C6A98" w14:textId="77777777" w:rsidR="00496835" w:rsidRPr="00954002" w:rsidRDefault="008065E0" w:rsidP="009F6836">
      <w:pPr>
        <w:pStyle w:val="B1"/>
      </w:pPr>
      <w:r>
        <w:t>C</w:t>
      </w:r>
      <w:r w:rsidR="00496835" w:rsidRPr="00954002">
        <w:t xml:space="preserve">ontextual information as defined in </w:t>
      </w:r>
      <w:r w:rsidR="009F6836" w:rsidRPr="00954002">
        <w:t>clause</w:t>
      </w:r>
      <w:r w:rsidR="00496835" w:rsidRPr="00954002">
        <w:t xml:space="preserve"> 7.1.2 (</w:t>
      </w:r>
      <w:r w:rsidR="009F6836" w:rsidRPr="00954002">
        <w:t>table 7.1.2-2)</w:t>
      </w:r>
      <w:r w:rsidR="00C05564">
        <w:t>.</w:t>
      </w:r>
    </w:p>
    <w:p w14:paraId="2F621293" w14:textId="77777777" w:rsidR="00970684" w:rsidRPr="00954002" w:rsidRDefault="008065E0" w:rsidP="00970684">
      <w:pPr>
        <w:pStyle w:val="B1"/>
      </w:pPr>
      <w:r>
        <w:t>T</w:t>
      </w:r>
      <w:r w:rsidR="00970684" w:rsidRPr="00954002">
        <w:t>okens (if any) associated with the resource access request</w:t>
      </w:r>
      <w:r w:rsidR="00C05564">
        <w:t>.</w:t>
      </w:r>
    </w:p>
    <w:p w14:paraId="606F6492" w14:textId="77777777" w:rsidR="00496835" w:rsidRPr="00954002" w:rsidRDefault="008065E0" w:rsidP="009F6836">
      <w:pPr>
        <w:pStyle w:val="B1"/>
      </w:pPr>
      <w:r>
        <w:t>T</w:t>
      </w:r>
      <w:r w:rsidR="00496835" w:rsidRPr="00954002">
        <w:t xml:space="preserve">he policies governing the access as defined in </w:t>
      </w:r>
      <w:r w:rsidR="009F6836" w:rsidRPr="00954002">
        <w:t>clause</w:t>
      </w:r>
      <w:r w:rsidR="00496835" w:rsidRPr="00954002">
        <w:t xml:space="preserve"> 7.1.3</w:t>
      </w:r>
      <w:r w:rsidR="009F6836" w:rsidRPr="00954002">
        <w:t>.</w:t>
      </w:r>
    </w:p>
    <w:p w14:paraId="2C7226B5" w14:textId="77777777" w:rsidR="00496835" w:rsidRPr="00954002" w:rsidRDefault="009F6836" w:rsidP="00496835">
      <w:pPr>
        <w:pStyle w:val="Heading3"/>
        <w:rPr>
          <w:rFonts w:eastAsia="Malgun Gothic"/>
        </w:rPr>
      </w:pPr>
      <w:bookmarkStart w:id="2077" w:name="_Toc449434829"/>
      <w:bookmarkStart w:id="2078" w:name="_Toc449445344"/>
      <w:bookmarkStart w:id="2079" w:name="_Toc449445582"/>
      <w:bookmarkStart w:id="2080" w:name="_Toc450601201"/>
      <w:bookmarkStart w:id="2081" w:name="_Toc457595290"/>
      <w:bookmarkStart w:id="2082" w:name="_Toc459366693"/>
      <w:bookmarkStart w:id="2083" w:name="_Toc459367010"/>
      <w:bookmarkStart w:id="2084" w:name="_Toc475983197"/>
      <w:r w:rsidRPr="00954002">
        <w:rPr>
          <w:rFonts w:eastAsia="Malgun Gothic"/>
        </w:rPr>
        <w:t>7.1.2</w:t>
      </w:r>
      <w:r w:rsidR="00C96699" w:rsidRPr="00954002">
        <w:rPr>
          <w:rFonts w:eastAsia="Malgun Gothic"/>
        </w:rPr>
        <w:tab/>
      </w:r>
      <w:r w:rsidR="00496835" w:rsidRPr="00954002">
        <w:rPr>
          <w:rFonts w:eastAsia="Malgun Gothic"/>
        </w:rPr>
        <w:t>Parameters of the Request message</w:t>
      </w:r>
      <w:bookmarkEnd w:id="2077"/>
      <w:bookmarkEnd w:id="2078"/>
      <w:bookmarkEnd w:id="2079"/>
      <w:bookmarkEnd w:id="2080"/>
      <w:bookmarkEnd w:id="2081"/>
      <w:bookmarkEnd w:id="2082"/>
      <w:bookmarkEnd w:id="2083"/>
      <w:bookmarkEnd w:id="2084"/>
    </w:p>
    <w:p w14:paraId="3243B649" w14:textId="77777777" w:rsidR="00496835" w:rsidRPr="00954002" w:rsidRDefault="00496835" w:rsidP="00496835">
      <w:pPr>
        <w:rPr>
          <w:rFonts w:eastAsia="Malgun Gothic"/>
        </w:rPr>
      </w:pPr>
      <w:r w:rsidRPr="00954002">
        <w:t xml:space="preserve">This </w:t>
      </w:r>
      <w:r w:rsidR="009B38F6" w:rsidRPr="00954002">
        <w:t>clause</w:t>
      </w:r>
      <w:r w:rsidRPr="00954002">
        <w:t xml:space="preserve"> specifies the parameters of a request message which are evaluated by the access control mechanism.</w:t>
      </w:r>
    </w:p>
    <w:p w14:paraId="6AB4E1C3" w14:textId="77777777" w:rsidR="00496835" w:rsidRPr="00954002" w:rsidRDefault="00496835" w:rsidP="00496835">
      <w:r w:rsidRPr="00954002">
        <w:t xml:space="preserve">The data types applicable to these parameters are defined in clause 6.4 of </w:t>
      </w:r>
      <w:r w:rsidR="009F6836"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3845EE7A" w14:textId="77777777" w:rsidR="00496835" w:rsidRPr="00954002" w:rsidRDefault="009F6836" w:rsidP="00496835">
      <w:r w:rsidRPr="00954002">
        <w:t>The parameters are listed in t</w:t>
      </w:r>
      <w:r w:rsidR="00496835" w:rsidRPr="00954002">
        <w:t>able 7.1.2-1.</w:t>
      </w:r>
    </w:p>
    <w:p w14:paraId="6DDA82BA" w14:textId="2D652B5A" w:rsidR="003E6414" w:rsidRPr="00954002" w:rsidRDefault="00F41FC3" w:rsidP="002322B6">
      <w:r w:rsidRPr="00954002">
        <w:t xml:space="preserve">For case where an AE initiates a new registration request to a CSE and has no preference for an assigned AE-ID value, the </w:t>
      </w:r>
      <w:r w:rsidR="00D70DFD" w:rsidRPr="0054513C">
        <w:rPr>
          <w:b/>
          <w:i/>
        </w:rPr>
        <w:t>From</w:t>
      </w:r>
      <w:r w:rsidR="00D70DFD" w:rsidRPr="00954002">
        <w:rPr>
          <w:b/>
          <w:i/>
        </w:rPr>
        <w:t xml:space="preserve"> </w:t>
      </w:r>
      <w:r w:rsidRPr="00954002">
        <w:t>parameter shall not be sent in the request.</w:t>
      </w:r>
      <w:r w:rsidR="00803BE3">
        <w:t xml:space="preserve"> </w:t>
      </w:r>
      <w:r w:rsidRPr="00954002">
        <w:t xml:space="preserve">All other requests shall have the </w:t>
      </w:r>
      <w:r w:rsidR="00D70DFD" w:rsidRPr="007E7F0F">
        <w:rPr>
          <w:b/>
          <w:i/>
        </w:rPr>
        <w:t>From</w:t>
      </w:r>
      <w:r w:rsidR="00D70DFD" w:rsidRPr="00954002">
        <w:rPr>
          <w:b/>
          <w:i/>
        </w:rPr>
        <w:t xml:space="preserve"> </w:t>
      </w:r>
      <w:r w:rsidRPr="00954002">
        <w:t>parameter present in the request.</w:t>
      </w:r>
    </w:p>
    <w:p w14:paraId="72D6138D" w14:textId="77777777" w:rsidR="00496835" w:rsidRPr="00954002" w:rsidRDefault="00496835" w:rsidP="009F6836">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496835" w:rsidRPr="00954002" w14:paraId="3D37D847" w14:textId="77777777" w:rsidTr="00D70DFD">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19B8FD57" w14:textId="77777777" w:rsidR="00496835" w:rsidRPr="00954002" w:rsidRDefault="00496835" w:rsidP="009F6836">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68DBA27C" w14:textId="77777777" w:rsidR="00496835" w:rsidRPr="00954002" w:rsidRDefault="00496835" w:rsidP="009F6836">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4CF54B82" w14:textId="77777777" w:rsidR="00496835" w:rsidRPr="00954002" w:rsidRDefault="00496835" w:rsidP="009F6836">
            <w:pPr>
              <w:pStyle w:val="TAH"/>
            </w:pPr>
            <w:r w:rsidRPr="00954002">
              <w:t>Mandatory</w:t>
            </w:r>
            <w:r w:rsidR="00445833" w:rsidRPr="00954002">
              <w:t>/</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795E999B" w14:textId="77777777" w:rsidR="00496835" w:rsidRPr="00954002" w:rsidRDefault="00496835" w:rsidP="009F6836">
            <w:pPr>
              <w:pStyle w:val="TAH"/>
            </w:pPr>
            <w:r w:rsidRPr="00954002">
              <w:t>Usage in access control mechanism</w:t>
            </w:r>
          </w:p>
        </w:tc>
      </w:tr>
      <w:tr w:rsidR="00D70DFD" w:rsidRPr="00954002" w14:paraId="6B31D955"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270F722" w14:textId="1D3CDC49" w:rsidR="00D70DFD" w:rsidRPr="00954002" w:rsidRDefault="00D70DFD" w:rsidP="00D70DFD">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2C596EF" w14:textId="77777777" w:rsidR="00D70DFD" w:rsidRPr="00954002" w:rsidRDefault="00D70DFD" w:rsidP="00D70DFD">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13C48E2" w14:textId="77777777" w:rsidR="00D70DFD" w:rsidRPr="00954002" w:rsidRDefault="00D70DFD" w:rsidP="00D70DFD">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0C4DBD3" w14:textId="77777777" w:rsidR="00D70DFD" w:rsidRPr="00954002" w:rsidRDefault="00D70DFD" w:rsidP="00D70DFD">
            <w:pPr>
              <w:pStyle w:val="TAL"/>
            </w:pPr>
            <w:r w:rsidRPr="00954002">
              <w:t>Selection of accessControlPolicy associated with the target resource</w:t>
            </w:r>
          </w:p>
        </w:tc>
      </w:tr>
      <w:tr w:rsidR="00D70DFD" w:rsidRPr="00954002" w14:paraId="2C9F7895"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26B8E1B" w14:textId="42DBA606" w:rsidR="00D70DFD" w:rsidRPr="00954002" w:rsidRDefault="00D70DFD" w:rsidP="00D70DFD">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337A84F" w14:textId="77777777" w:rsidR="00D70DFD" w:rsidRPr="00954002" w:rsidRDefault="00D70DFD" w:rsidP="00D70DFD">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94093FA" w14:textId="77777777" w:rsidR="00D70DFD" w:rsidRPr="00954002" w:rsidRDefault="00D70DFD" w:rsidP="00D70DFD">
            <w:pPr>
              <w:pStyle w:val="TAC"/>
            </w:pPr>
            <w:r w:rsidRPr="00954002">
              <w:t>M</w:t>
            </w:r>
            <w:r>
              <w:t xml:space="preserve"> (see Note)</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D7996EB" w14:textId="77777777" w:rsidR="00D70DFD" w:rsidRPr="00954002" w:rsidRDefault="00D70DFD" w:rsidP="00D70DFD">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D70DFD" w:rsidRPr="00954002" w14:paraId="6C998E03"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CE1C358" w14:textId="7F7D1549" w:rsidR="00D70DFD" w:rsidRPr="00954002" w:rsidRDefault="00D70DFD" w:rsidP="00D70DFD">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C0FF14A" w14:textId="6CB26D46" w:rsidR="00D70DFD" w:rsidRPr="00954002" w:rsidRDefault="00D70DFD" w:rsidP="00D70DFD">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AA89A7F" w14:textId="77777777"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13BC24C" w14:textId="77777777" w:rsidR="00D70DFD" w:rsidRPr="00954002" w:rsidRDefault="00D70DFD" w:rsidP="00D70DFD">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D70DFD" w:rsidRPr="00954002" w14:paraId="47E10661"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9E9EFF7" w14:textId="7CA67AF1" w:rsidR="00D70DFD" w:rsidRPr="00954002" w:rsidRDefault="00D70DFD" w:rsidP="00D70DFD">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EA7CB3E" w14:textId="77777777" w:rsidR="00D70DFD" w:rsidRPr="00954002" w:rsidRDefault="00D70DFD" w:rsidP="00D70DFD">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62CF4AD" w14:textId="77777777" w:rsidR="00D70DFD" w:rsidRPr="00954002" w:rsidRDefault="00D70DFD" w:rsidP="00D70DFD">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5B33ABD" w14:textId="77777777" w:rsidR="00D70DFD" w:rsidRPr="00954002" w:rsidRDefault="00D70DFD" w:rsidP="00D70DFD">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D70DFD" w:rsidRPr="00954002" w14:paraId="7A971094"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EBE870A" w14:textId="19C75F46" w:rsidR="00D70DFD" w:rsidRPr="00954002" w:rsidRDefault="00D70DFD" w:rsidP="00D70DFD">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E4F4F45" w14:textId="77777777" w:rsidR="00D70DFD" w:rsidRPr="00954002" w:rsidRDefault="00D70DFD" w:rsidP="00D70DFD">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3A0CC3B" w14:textId="77777777"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AC7B5D3" w14:textId="77777777" w:rsidR="00D70DFD" w:rsidRPr="00954002" w:rsidRDefault="00D70DFD" w:rsidP="00D70DFD">
            <w:pPr>
              <w:pStyle w:val="TAL"/>
            </w:pPr>
            <w:r w:rsidRPr="00954002">
              <w:t>Differentiation between Retrieve and Discovery operations</w:t>
            </w:r>
          </w:p>
        </w:tc>
      </w:tr>
      <w:tr w:rsidR="00D70DFD" w:rsidRPr="00954002" w14:paraId="71A75DE4"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28C0430F" w14:textId="621539A3" w:rsidR="00D70DFD" w:rsidRDefault="00D70DFD" w:rsidP="00D70DFD">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2D94D38" w14:textId="78945B4A" w:rsidR="00D70DFD" w:rsidRPr="00954002" w:rsidRDefault="00D70DFD" w:rsidP="00D70DFD">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5745515" w14:textId="072B7BA1"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AF0C44C" w14:textId="449F3C0C" w:rsidR="00D70DFD" w:rsidRPr="00954002" w:rsidRDefault="00D70DFD" w:rsidP="00D70DFD">
            <w:pPr>
              <w:pStyle w:val="TAL"/>
            </w:pPr>
            <w:r w:rsidRPr="00954002">
              <w:t>Contains authorization information (e.g. Role-IDs) to be used in the decision for the request</w:t>
            </w:r>
          </w:p>
        </w:tc>
      </w:tr>
      <w:tr w:rsidR="00D70DFD" w:rsidRPr="00954002" w14:paraId="656636AB"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EE48A18" w14:textId="635104AB" w:rsidR="00D70DFD" w:rsidRDefault="00D70DFD" w:rsidP="00D70DFD">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0927B87" w14:textId="2DE68427" w:rsidR="00D70DFD" w:rsidRPr="00954002" w:rsidRDefault="00D70DFD" w:rsidP="00D70DFD">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E99EED1" w14:textId="2A328C68"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326B9CAC" w14:textId="534317CB" w:rsidR="00D70DFD" w:rsidRPr="00954002" w:rsidRDefault="00D70DFD" w:rsidP="00D70DFD">
            <w:pPr>
              <w:pStyle w:val="TAL"/>
            </w:pPr>
            <w:r w:rsidRPr="00954002">
              <w:t>Identifies Tokens containing authorization information (e.g. Role-IDs) to be used in the decision for the request</w:t>
            </w:r>
          </w:p>
        </w:tc>
      </w:tr>
      <w:tr w:rsidR="00D70DFD" w:rsidRPr="00954002" w14:paraId="74120BF5" w14:textId="77777777" w:rsidTr="00917CF4">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18C2610E" w14:textId="2FB7CB6A" w:rsidR="00D70DFD" w:rsidRPr="00954002" w:rsidRDefault="00D70DFD" w:rsidP="00D70DFD">
            <w:pPr>
              <w:pStyle w:val="TAL"/>
            </w:pPr>
            <w:r w:rsidRPr="00954002">
              <w:t>NOTE:</w:t>
            </w:r>
            <w:r w:rsidRPr="00954002">
              <w:tab/>
              <w:t>From field is Mandatory in all requests except for AE registration procedure where it is optional.</w:t>
            </w:r>
          </w:p>
        </w:tc>
      </w:tr>
    </w:tbl>
    <w:p w14:paraId="0DC9CF90" w14:textId="77777777" w:rsidR="00496835" w:rsidRPr="00954002" w:rsidRDefault="00496835" w:rsidP="004202AC"/>
    <w:p w14:paraId="122C8176" w14:textId="77777777" w:rsidR="00496835" w:rsidRPr="00954002" w:rsidRDefault="00496835" w:rsidP="00496835">
      <w:r w:rsidRPr="00954002">
        <w:t>Table 7.1.2-2 lists the context parameters associated with a request message which are evaluated by the access control mechanism. These parameters are not explicitly included in a request message but can be obtained at the recei</w:t>
      </w:r>
      <w:r w:rsidR="001A0067" w:rsidRPr="00954002">
        <w:t xml:space="preserve">ver and </w:t>
      </w:r>
      <w:r w:rsidRPr="00954002">
        <w:t>validated against the context</w:t>
      </w:r>
      <w:r w:rsidR="004202AC" w:rsidRPr="00954002">
        <w:t xml:space="preserve"> policy parameters as given in t</w:t>
      </w:r>
      <w:r w:rsidRPr="00954002">
        <w:t>able 7.1.2-2.</w:t>
      </w:r>
    </w:p>
    <w:p w14:paraId="506F3D8B" w14:textId="77777777" w:rsidR="00496835" w:rsidRPr="00954002" w:rsidRDefault="00496835" w:rsidP="004202AC">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C05564" w:rsidRPr="00954002" w14:paraId="458F3CB0" w14:textId="77777777" w:rsidTr="00040639">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698E7BE" w14:textId="77777777" w:rsidR="00C05564" w:rsidRPr="00954002" w:rsidRDefault="00C05564" w:rsidP="00040639">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42FF5398" w14:textId="77777777" w:rsidR="00C05564" w:rsidRPr="00954002" w:rsidRDefault="00C05564" w:rsidP="00040639">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836B374" w14:textId="77777777" w:rsidR="00C05564" w:rsidRPr="00954002" w:rsidRDefault="00C05564" w:rsidP="00040639">
            <w:pPr>
              <w:pStyle w:val="TAH"/>
            </w:pPr>
            <w:r w:rsidRPr="00954002">
              <w:t>Usage in access control mechanism</w:t>
            </w:r>
          </w:p>
        </w:tc>
      </w:tr>
      <w:tr w:rsidR="00C05564" w:rsidRPr="00954002" w14:paraId="46564F9F"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317F3B9" w14:textId="77777777" w:rsidR="00C05564" w:rsidRPr="00954002" w:rsidRDefault="00C05564" w:rsidP="00040639">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8EDB421" w14:textId="77777777" w:rsidR="00C05564" w:rsidRPr="00954002" w:rsidRDefault="00C05564" w:rsidP="00040639">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2245179" w14:textId="77777777" w:rsidR="00C05564" w:rsidRPr="00954002" w:rsidRDefault="00C05564" w:rsidP="00040639">
            <w:pPr>
              <w:pStyle w:val="TAL"/>
            </w:pPr>
            <w:r w:rsidRPr="00954002">
              <w:t>Validated against accessControlTimeWindow parameter in an access control rule, see clause 7.</w:t>
            </w:r>
            <w:r>
              <w:t>1.</w:t>
            </w:r>
            <w:r w:rsidRPr="00954002">
              <w:t>3</w:t>
            </w:r>
          </w:p>
        </w:tc>
      </w:tr>
      <w:tr w:rsidR="00C05564" w:rsidRPr="00954002" w14:paraId="7BE041B1"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839573C" w14:textId="77777777" w:rsidR="00C05564" w:rsidRPr="00954002" w:rsidRDefault="00C05564" w:rsidP="00040639">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4AD48CC9" w14:textId="77777777" w:rsidR="00C05564" w:rsidRPr="00954002" w:rsidRDefault="00C05564" w:rsidP="00040639">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729DBC0" w14:textId="77777777" w:rsidR="00C05564" w:rsidRPr="00954002" w:rsidRDefault="00C05564" w:rsidP="00040639">
            <w:pPr>
              <w:pStyle w:val="TAL"/>
            </w:pPr>
            <w:r w:rsidRPr="00954002">
              <w:t>Validated against accessControlLocationRegion parameter in an access control rule, see clause 7.</w:t>
            </w:r>
            <w:r>
              <w:t>1.</w:t>
            </w:r>
            <w:r w:rsidRPr="00954002">
              <w:t>3</w:t>
            </w:r>
          </w:p>
        </w:tc>
      </w:tr>
      <w:tr w:rsidR="00C05564" w:rsidRPr="00954002" w14:paraId="43F609F6"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545278C" w14:textId="77777777" w:rsidR="00C05564" w:rsidRPr="00954002" w:rsidRDefault="00C05564" w:rsidP="00040639">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290B16A1" w14:textId="77777777" w:rsidR="00C05564" w:rsidRPr="00954002" w:rsidRDefault="00C05564" w:rsidP="00040639">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296FE021" w14:textId="77777777" w:rsidR="00C05564" w:rsidRPr="00954002" w:rsidRDefault="00C05564" w:rsidP="00040639">
            <w:pPr>
              <w:pStyle w:val="TAL"/>
            </w:pPr>
            <w:r w:rsidRPr="00954002">
              <w:t>Validated against accessControlIpAddress parameter in an access control rule, see clause 7.</w:t>
            </w:r>
            <w:r>
              <w:t>1.</w:t>
            </w:r>
            <w:r w:rsidRPr="00954002">
              <w:t>3</w:t>
            </w:r>
          </w:p>
        </w:tc>
      </w:tr>
    </w:tbl>
    <w:p w14:paraId="50E8F024" w14:textId="77777777" w:rsidR="005A3BBB" w:rsidRPr="00C05564" w:rsidRDefault="005A3BBB" w:rsidP="00C05564"/>
    <w:p w14:paraId="135183C0" w14:textId="77777777" w:rsidR="00970684" w:rsidRPr="00954002" w:rsidRDefault="00970684" w:rsidP="00970684">
      <w:r w:rsidRPr="00954002">
        <w:t>Tokens, as defined in clause 7.3</w:t>
      </w:r>
      <w:r w:rsidR="00C167EC" w:rsidRPr="00954002">
        <w:t>.3.1</w:t>
      </w:r>
      <w:r w:rsidRPr="00954002">
        <w:t xml:space="preserve"> </w:t>
      </w:r>
      <w:r w:rsidR="00187AA5" w:rsidRPr="00954002">
        <w:t>"</w:t>
      </w:r>
      <w:r w:rsidRPr="00954002">
        <w:t>Token Structure</w:t>
      </w:r>
      <w:r w:rsidR="00187AA5" w:rsidRPr="00954002">
        <w:t>"</w:t>
      </w:r>
      <w:r w:rsidRPr="00954002">
        <w:t xml:space="preserv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primitive parameter of the request message. If the Hosting CSE obtained a token from the Dynamic Authorization System (DAS) Server using Direct Dynamic Authorization, then this Token shall associated with a request if the holder parameter in the Token matches the Absolute AE-ID or CSE-ID of the Originator of the request; such Tokens are obtained using. Dynamic Authorization is specified in clause 7.3.</w:t>
      </w:r>
    </w:p>
    <w:p w14:paraId="39381B17" w14:textId="77777777" w:rsidR="009B4DC4" w:rsidRPr="00D925D1" w:rsidRDefault="009B4DC4" w:rsidP="009B4DC4">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14:paraId="38741FFE" w14:textId="77777777" w:rsidR="009B4DC4" w:rsidRPr="00954002" w:rsidRDefault="009B4DC4" w:rsidP="009B4DC4">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B4DC4" w:rsidRPr="00954002" w14:paraId="2C5E944F" w14:textId="77777777" w:rsidTr="004D267A">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9FC168F" w14:textId="77777777" w:rsidR="009B4DC4" w:rsidRPr="00954002" w:rsidRDefault="009B4DC4" w:rsidP="004D267A">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36FA4A23" w14:textId="77777777" w:rsidR="009B4DC4" w:rsidRPr="00954002" w:rsidRDefault="009B4DC4" w:rsidP="004D267A">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3AFAE08E" w14:textId="77777777" w:rsidR="009B4DC4" w:rsidRPr="00954002" w:rsidRDefault="009B4DC4" w:rsidP="004D267A">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45857822" w14:textId="77777777" w:rsidR="009B4DC4" w:rsidRPr="00954002" w:rsidRDefault="009B4DC4" w:rsidP="004D267A">
            <w:pPr>
              <w:pStyle w:val="TAH"/>
            </w:pPr>
            <w:r w:rsidRPr="00954002">
              <w:t>Usage in access control mechanism</w:t>
            </w:r>
          </w:p>
        </w:tc>
      </w:tr>
      <w:tr w:rsidR="009B4DC4" w:rsidRPr="00954002" w14:paraId="6A9928E3" w14:textId="77777777" w:rsidTr="004D267A">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436C5A04" w14:textId="77777777" w:rsidR="009B4DC4" w:rsidRPr="00954002" w:rsidRDefault="009B4DC4" w:rsidP="004D267A">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2EC61196" w14:textId="77777777" w:rsidR="009B4DC4" w:rsidRPr="00D925D1" w:rsidRDefault="009B4DC4" w:rsidP="004D267A">
            <w:pPr>
              <w:pStyle w:val="TAL"/>
            </w:pPr>
            <w:r>
              <w:t xml:space="preserve">Boolean value (TRUE/FALSE) indicating if the Originator is considered to have been authenticated by the Hosting CSE, and the </w:t>
            </w:r>
            <w:r>
              <w:rPr>
                <w:i/>
              </w:rPr>
              <w:t>From</w:t>
            </w:r>
            <w:r>
              <w:t xml:space="preserve">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7F9D81ED" w14:textId="77777777" w:rsidR="009B4DC4" w:rsidRPr="00954002" w:rsidRDefault="009B4DC4" w:rsidP="004D267A">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88E6A84" w14:textId="77777777" w:rsidR="009B4DC4" w:rsidRPr="00954002" w:rsidRDefault="009B4DC4" w:rsidP="004D267A">
            <w:pPr>
              <w:pStyle w:val="TAL"/>
            </w:pPr>
            <w:r w:rsidRPr="00954002">
              <w:t>Validated against accessControl</w:t>
            </w:r>
            <w:r>
              <w:t>AuthenticationFlag</w:t>
            </w:r>
            <w:r w:rsidRPr="00954002">
              <w:t xml:space="preserve"> parameter in an access control rule, see clause </w:t>
            </w:r>
            <w:r w:rsidRPr="009B4DC4">
              <w:t>7.1.3</w:t>
            </w:r>
          </w:p>
        </w:tc>
      </w:tr>
    </w:tbl>
    <w:p w14:paraId="10C26BA1" w14:textId="77777777" w:rsidR="005A3BBB" w:rsidRPr="00C05564" w:rsidRDefault="005A3BBB" w:rsidP="00C05564"/>
    <w:p w14:paraId="0DA7A6D4" w14:textId="77777777" w:rsidR="009B4DC4" w:rsidRDefault="009B4DC4" w:rsidP="009B4DC4">
      <w:r>
        <w:t xml:space="preserve">The following criteria shall be applied to determine if an Originator is considered to have been authenticated by the Hosting CSE. </w:t>
      </w:r>
    </w:p>
    <w:p w14:paraId="73B7D45A" w14:textId="77777777" w:rsidR="009B4DC4" w:rsidRPr="009B4DC4" w:rsidRDefault="009B4DC4" w:rsidP="009B4DC4">
      <w:pPr>
        <w:numPr>
          <w:ilvl w:val="0"/>
          <w:numId w:val="55"/>
        </w:numPr>
        <w:tabs>
          <w:tab w:val="left" w:pos="720"/>
        </w:tabs>
        <w:rPr>
          <w:lang w:val="x-none"/>
        </w:rPr>
      </w:pPr>
      <w:r>
        <w:t>If the Originator is an AE registered to the Hosting CSE, then the criteria for deciding whether the Originator is considered authenticated is deployment and/or implementation specific. In some cases it is appropriate to expect TLS or DTLS to be used to protect primitives. In other cases, TLS or DTLS may be un-necessary.</w:t>
      </w:r>
    </w:p>
    <w:p w14:paraId="6E5A6984" w14:textId="77777777" w:rsidR="009B4DC4" w:rsidRPr="00DD78E8" w:rsidRDefault="009B4DC4" w:rsidP="00AE3474">
      <w:pPr>
        <w:numPr>
          <w:ilvl w:val="0"/>
          <w:numId w:val="55"/>
        </w:numPr>
        <w:tabs>
          <w:tab w:val="left" w:pos="720"/>
        </w:tabs>
        <w:rPr>
          <w:lang w:val="x-none"/>
        </w:rPr>
      </w:pPr>
      <w:r>
        <w:t>If the Originator is a CSE registered with the Hosting CSE, then the Originator shall always be considered authenticated because the Mcc is always required to be protected by TLS or DTLS according to a Security Association Establishment Framework (SAEF) as described in clause 8.2. The other CSE may be the Registrar or Registree with respect to the Hosting CSE.</w:t>
      </w:r>
    </w:p>
    <w:p w14:paraId="1D8EF1A7" w14:textId="77777777" w:rsidR="009B4DC4" w:rsidRPr="009B4DC4" w:rsidRDefault="009B4DC4" w:rsidP="00C31EE8">
      <w:pPr>
        <w:numPr>
          <w:ilvl w:val="0"/>
          <w:numId w:val="55"/>
        </w:numPr>
        <w:tabs>
          <w:tab w:val="left" w:pos="720"/>
        </w:tabs>
        <w:rPr>
          <w:lang w:val="x-none"/>
        </w:rPr>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14:paraId="0FD96186" w14:textId="77777777" w:rsidR="00496835" w:rsidRPr="00954002" w:rsidRDefault="004202AC" w:rsidP="00496835">
      <w:pPr>
        <w:pStyle w:val="Heading3"/>
        <w:rPr>
          <w:rFonts w:eastAsia="Malgun Gothic"/>
        </w:rPr>
      </w:pPr>
      <w:bookmarkStart w:id="2085" w:name="_Toc449434830"/>
      <w:bookmarkStart w:id="2086" w:name="_Toc449445345"/>
      <w:bookmarkStart w:id="2087" w:name="_Toc449445583"/>
      <w:bookmarkStart w:id="2088" w:name="_Toc450601202"/>
      <w:bookmarkStart w:id="2089" w:name="_Toc457595291"/>
      <w:bookmarkStart w:id="2090" w:name="_Toc459366694"/>
      <w:bookmarkStart w:id="2091" w:name="_Toc459367011"/>
      <w:bookmarkStart w:id="2092" w:name="_Toc475983198"/>
      <w:r w:rsidRPr="00954002">
        <w:rPr>
          <w:rFonts w:eastAsia="Malgun Gothic"/>
        </w:rPr>
        <w:t>7.1.3</w:t>
      </w:r>
      <w:r w:rsidR="00C96699" w:rsidRPr="00954002">
        <w:rPr>
          <w:rFonts w:eastAsia="Malgun Gothic"/>
        </w:rPr>
        <w:tab/>
      </w:r>
      <w:r w:rsidR="00496835" w:rsidRPr="00954002">
        <w:rPr>
          <w:rFonts w:eastAsia="Malgun Gothic"/>
        </w:rPr>
        <w:t xml:space="preserve">Format of </w:t>
      </w:r>
      <w:r w:rsidR="00496835" w:rsidRPr="00954002">
        <w:rPr>
          <w:rFonts w:eastAsia="Malgun Gothic"/>
          <w:i/>
        </w:rPr>
        <w:t>privileges</w:t>
      </w:r>
      <w:r w:rsidR="00496835" w:rsidRPr="00954002">
        <w:rPr>
          <w:rFonts w:eastAsia="Malgun Gothic"/>
        </w:rPr>
        <w:t xml:space="preserve"> and </w:t>
      </w:r>
      <w:r w:rsidR="00496835" w:rsidRPr="00954002">
        <w:rPr>
          <w:rFonts w:eastAsia="Malgun Gothic"/>
          <w:i/>
        </w:rPr>
        <w:t>self</w:t>
      </w:r>
      <w:r w:rsidR="005A3BBB">
        <w:rPr>
          <w:rFonts w:eastAsia="Malgun Gothic"/>
          <w:i/>
        </w:rPr>
        <w:t>P</w:t>
      </w:r>
      <w:r w:rsidR="00496835" w:rsidRPr="00954002">
        <w:rPr>
          <w:rFonts w:eastAsia="Malgun Gothic"/>
          <w:i/>
        </w:rPr>
        <w:t>rivileges</w:t>
      </w:r>
      <w:r w:rsidR="00496835" w:rsidRPr="00954002">
        <w:rPr>
          <w:rFonts w:eastAsia="Malgun Gothic"/>
        </w:rPr>
        <w:t xml:space="preserve"> Attributes</w:t>
      </w:r>
      <w:bookmarkEnd w:id="2085"/>
      <w:bookmarkEnd w:id="2086"/>
      <w:bookmarkEnd w:id="2087"/>
      <w:bookmarkEnd w:id="2088"/>
      <w:bookmarkEnd w:id="2089"/>
      <w:bookmarkEnd w:id="2090"/>
      <w:bookmarkEnd w:id="2091"/>
      <w:bookmarkEnd w:id="2092"/>
    </w:p>
    <w:p w14:paraId="217EFA98" w14:textId="77777777" w:rsidR="00496835" w:rsidRPr="00954002" w:rsidRDefault="00496835" w:rsidP="00496835">
      <w:pPr>
        <w:rPr>
          <w:rFonts w:eastAsia="Malgun Gothic"/>
        </w:rPr>
      </w:pPr>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14:paraId="1F605371" w14:textId="77777777" w:rsidR="00496835" w:rsidRPr="00954002" w:rsidRDefault="00496835" w:rsidP="00496835">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rsidR="000656F7">
        <w:t>I</w:t>
      </w:r>
      <w:r w:rsidRPr="00954002">
        <w:t>n the following</w:t>
      </w:r>
      <w:r w:rsidR="000656F7">
        <w:t>,</w:t>
      </w:r>
      <w:r w:rsidRPr="00954002">
        <w:t xml:space="preserve"> the set of access control rules</w:t>
      </w:r>
      <w:r w:rsidR="000656F7">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14:paraId="4D6DCEB2" w14:textId="77777777" w:rsidR="00496835" w:rsidRPr="00954002" w:rsidRDefault="004202AC" w:rsidP="004202AC">
      <w:pPr>
        <w:pStyle w:val="EQ"/>
        <w:rPr>
          <w:noProof w:val="0"/>
        </w:rPr>
      </w:pPr>
      <w:r w:rsidRPr="00954002">
        <w:rPr>
          <w:i/>
          <w:noProof w:val="0"/>
        </w:rPr>
        <w:tab/>
      </w:r>
      <w:r w:rsidR="00496835" w:rsidRPr="00954002">
        <w:rPr>
          <w:i/>
          <w:noProof w:val="0"/>
        </w:rPr>
        <w:t>acrs</w:t>
      </w:r>
      <w:r w:rsidR="00803BE3">
        <w:rPr>
          <w:noProof w:val="0"/>
        </w:rPr>
        <w:t xml:space="preserve"> </w:t>
      </w:r>
      <w:r w:rsidR="00496835" w:rsidRPr="00954002">
        <w:rPr>
          <w:noProof w:val="0"/>
        </w:rPr>
        <w:t xml:space="preserve">= { </w:t>
      </w:r>
      <w:r w:rsidR="00496835" w:rsidRPr="00954002">
        <w:rPr>
          <w:i/>
          <w:noProof w:val="0"/>
        </w:rPr>
        <w:t>acr</w:t>
      </w:r>
      <w:r w:rsidR="00496835" w:rsidRPr="00954002">
        <w:rPr>
          <w:noProof w:val="0"/>
        </w:rPr>
        <w:t>(1),</w:t>
      </w:r>
      <w:r w:rsidR="00803BE3">
        <w:rPr>
          <w:noProof w:val="0"/>
        </w:rPr>
        <w:t xml:space="preserve"> </w:t>
      </w:r>
      <w:r w:rsidR="00496835" w:rsidRPr="00954002">
        <w:rPr>
          <w:i/>
          <w:noProof w:val="0"/>
        </w:rPr>
        <w:t>acr</w:t>
      </w:r>
      <w:r w:rsidR="00496835" w:rsidRPr="00954002">
        <w:rPr>
          <w:noProof w:val="0"/>
        </w:rPr>
        <w:t xml:space="preserve">(2),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 ..., </w:t>
      </w:r>
      <w:r w:rsidR="00496835" w:rsidRPr="00954002">
        <w:rPr>
          <w:i/>
          <w:noProof w:val="0"/>
        </w:rPr>
        <w:t>acr</w:t>
      </w:r>
      <w:r w:rsidR="00496835" w:rsidRPr="00954002">
        <w:rPr>
          <w:noProof w:val="0"/>
        </w:rPr>
        <w:t>(K) }</w:t>
      </w:r>
    </w:p>
    <w:p w14:paraId="089F68CC" w14:textId="77777777" w:rsidR="00496835" w:rsidRPr="00954002" w:rsidRDefault="00496835" w:rsidP="00496835">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14:paraId="6683FD53" w14:textId="77777777" w:rsidR="00496835" w:rsidRPr="00954002" w:rsidRDefault="00496835" w:rsidP="00223C8B">
      <w:pPr>
        <w:keepNext/>
      </w:pPr>
      <w:r w:rsidRPr="00954002">
        <w:lastRenderedPageBreak/>
        <w:t xml:space="preserve">Hence, an access control rule </w:t>
      </w:r>
      <w:r w:rsidRPr="00954002">
        <w:rPr>
          <w:i/>
        </w:rPr>
        <w:t>acr</w:t>
      </w:r>
      <w:r w:rsidRPr="00954002">
        <w:t>(</w:t>
      </w:r>
      <w:r w:rsidRPr="00954002">
        <w:rPr>
          <w:i/>
        </w:rPr>
        <w:t>k</w:t>
      </w:r>
      <w:r w:rsidRPr="00954002">
        <w:t>) is either r</w:t>
      </w:r>
      <w:r w:rsidR="004202AC" w:rsidRPr="00954002">
        <w:t>epresented as a pair:</w:t>
      </w:r>
    </w:p>
    <w:p w14:paraId="709A413A" w14:textId="77777777" w:rsidR="00496835" w:rsidRPr="00954002" w:rsidRDefault="004202AC" w:rsidP="004202AC">
      <w:pPr>
        <w:pStyle w:val="EQ"/>
        <w:rPr>
          <w:noProof w:val="0"/>
        </w:rPr>
      </w:pPr>
      <w:r w:rsidRPr="00954002">
        <w:rPr>
          <w:i/>
          <w:noProof w:val="0"/>
        </w:rPr>
        <w:tab/>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)_accessControlOriginators,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)_accessControlOperations} </w:t>
      </w:r>
    </w:p>
    <w:p w14:paraId="68C5335F" w14:textId="77777777" w:rsidR="00496835" w:rsidRPr="00954002" w:rsidRDefault="00496835" w:rsidP="00496835">
      <w:r w:rsidRPr="00954002">
        <w:t>or as a 3-tuple</w:t>
      </w:r>
      <w:r w:rsidR="004202AC" w:rsidRPr="00954002">
        <w:t>:</w:t>
      </w:r>
    </w:p>
    <w:p w14:paraId="7050B387" w14:textId="77777777" w:rsidR="00496835" w:rsidRPr="00954002" w:rsidRDefault="004202AC" w:rsidP="004202AC">
      <w:pPr>
        <w:pStyle w:val="EQ"/>
        <w:rPr>
          <w:noProof w:val="0"/>
        </w:rPr>
      </w:pPr>
      <w:r w:rsidRPr="00954002">
        <w:rPr>
          <w:i/>
          <w:noProof w:val="0"/>
        </w:rPr>
        <w:tab/>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)_accessControlOriginators,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)_accessControlOperations,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)_accessControlContexts}</w:t>
      </w:r>
    </w:p>
    <w:p w14:paraId="63043116" w14:textId="77777777" w:rsidR="00496835" w:rsidRPr="00954002" w:rsidRDefault="003A5D46" w:rsidP="00496835">
      <w:r>
        <w:t>The</w:t>
      </w:r>
      <w:r w:rsidR="00496835" w:rsidRPr="00954002">
        <w:t xml:space="preserve"> generic term </w:t>
      </w:r>
      <w:r w:rsidR="0069505A" w:rsidRPr="00954002">
        <w:t>"</w:t>
      </w:r>
      <w:r w:rsidR="00496835" w:rsidRPr="00954002">
        <w:t>access-control-rule-tuple</w:t>
      </w:r>
      <w:r w:rsidR="0069505A" w:rsidRPr="00954002">
        <w:t>"</w:t>
      </w:r>
      <w:r w:rsidR="00496835" w:rsidRPr="00954002">
        <w:t xml:space="preserve"> </w:t>
      </w:r>
      <w:r>
        <w:t xml:space="preserve">is used </w:t>
      </w:r>
      <w:r w:rsidR="00496835" w:rsidRPr="00954002">
        <w:t xml:space="preserve">when referring to a rule </w:t>
      </w:r>
      <w:r w:rsidR="00496835" w:rsidRPr="00954002">
        <w:rPr>
          <w:i/>
        </w:rPr>
        <w:t>acr</w:t>
      </w:r>
      <w:r w:rsidR="00496835" w:rsidRPr="00954002">
        <w:t>(</w:t>
      </w:r>
      <w:r w:rsidR="00496835" w:rsidRPr="00954002">
        <w:rPr>
          <w:i/>
        </w:rPr>
        <w:t>k</w:t>
      </w:r>
      <w:r w:rsidR="004202AC" w:rsidRPr="00954002">
        <w:t>).</w:t>
      </w:r>
    </w:p>
    <w:p w14:paraId="32DBFA53" w14:textId="77777777" w:rsidR="00496835" w:rsidRPr="00954002" w:rsidRDefault="00496835" w:rsidP="00496835">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14:paraId="3C1F1A1E" w14:textId="77777777" w:rsidR="00496835" w:rsidRPr="00954002" w:rsidRDefault="00496835" w:rsidP="00496835">
      <w:r w:rsidRPr="00954002">
        <w:t xml:space="preserve">The three component parameters of an access-control-rule-tuple supported in </w:t>
      </w:r>
      <w:r w:rsidR="009B38F6" w:rsidRPr="00954002">
        <w:t>the present document</w:t>
      </w:r>
      <w:r w:rsidR="004202AC" w:rsidRPr="00954002">
        <w:t xml:space="preserve"> are shown in table 7.</w:t>
      </w:r>
      <w:r w:rsidR="004D567E">
        <w:t>1.3</w:t>
      </w:r>
      <w:r w:rsidR="004202AC" w:rsidRPr="00954002">
        <w:t>-1.</w:t>
      </w:r>
    </w:p>
    <w:p w14:paraId="1039D42F" w14:textId="77777777" w:rsidR="00496835" w:rsidRPr="00954002" w:rsidRDefault="00496835" w:rsidP="004202AC">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496835" w:rsidRPr="00954002" w14:paraId="3F901FEE"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58DB60A" w14:textId="77777777" w:rsidR="00496835" w:rsidRPr="00954002" w:rsidRDefault="00496835" w:rsidP="004202AC">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788D627D" w14:textId="77777777" w:rsidR="00496835" w:rsidRPr="00954002" w:rsidRDefault="00496835" w:rsidP="004202AC">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630852D7" w14:textId="77777777" w:rsidR="00496835" w:rsidRPr="00954002" w:rsidRDefault="00496835" w:rsidP="004202AC">
            <w:pPr>
              <w:pStyle w:val="TAH"/>
            </w:pPr>
            <w:r w:rsidRPr="00954002">
              <w:t>Mandatory</w:t>
            </w:r>
            <w:r w:rsidR="00445833" w:rsidRPr="00954002">
              <w:t>/</w:t>
            </w:r>
            <w:r w:rsidRPr="00954002">
              <w:t>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515EDEA4" w14:textId="77777777" w:rsidR="00496835" w:rsidRPr="00954002" w:rsidRDefault="00496835" w:rsidP="004202AC">
            <w:pPr>
              <w:pStyle w:val="TAH"/>
            </w:pPr>
            <w:r w:rsidRPr="00954002">
              <w:t>Format</w:t>
            </w:r>
          </w:p>
        </w:tc>
      </w:tr>
      <w:tr w:rsidR="00496835" w:rsidRPr="00954002" w14:paraId="1C702871"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1725CBF3" w14:textId="77777777" w:rsidR="00496835" w:rsidRPr="00954002" w:rsidRDefault="00496835" w:rsidP="004202AC">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200DDEA1" w14:textId="77777777" w:rsidR="00496835" w:rsidRPr="00954002" w:rsidRDefault="00496835" w:rsidP="004202AC">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F22868D" w14:textId="77777777" w:rsidR="00496835" w:rsidRPr="00954002" w:rsidRDefault="00496835" w:rsidP="004202AC">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7A90B4AC" w14:textId="77777777" w:rsidR="00496835" w:rsidRPr="00954002" w:rsidRDefault="00496835" w:rsidP="00033405">
            <w:pPr>
              <w:pStyle w:val="TAL"/>
            </w:pPr>
            <w:r w:rsidRPr="00954002">
              <w:t>List of CSE-IDs and/or AE</w:t>
            </w:r>
            <w:r w:rsidR="00033405" w:rsidRPr="00954002">
              <w:noBreakHyphen/>
            </w:r>
            <w:r w:rsidRPr="00954002">
              <w:t xml:space="preserve">IDs, or keyword </w:t>
            </w:r>
            <w:r w:rsidR="0069505A" w:rsidRPr="00954002">
              <w:t>"</w:t>
            </w:r>
            <w:r w:rsidRPr="00954002">
              <w:t>all</w:t>
            </w:r>
            <w:r w:rsidR="0069505A" w:rsidRPr="00954002">
              <w:t>"</w:t>
            </w:r>
            <w:r w:rsidRPr="00954002">
              <w:t xml:space="preserve"> to grant access to all originators</w:t>
            </w:r>
          </w:p>
        </w:tc>
      </w:tr>
      <w:tr w:rsidR="00496835" w:rsidRPr="00954002" w14:paraId="4ED1BA1E"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15CC3791" w14:textId="77777777" w:rsidR="00496835" w:rsidRPr="00954002" w:rsidRDefault="00496835" w:rsidP="004202AC">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567C7836" w14:textId="77777777" w:rsidR="00496835" w:rsidRPr="00954002" w:rsidRDefault="00496835" w:rsidP="004202AC">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001C94D9" w14:textId="77777777" w:rsidR="00496835" w:rsidRPr="00954002" w:rsidRDefault="00496835" w:rsidP="004202AC">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63870B84" w14:textId="77777777" w:rsidR="00496835" w:rsidRPr="00954002" w:rsidRDefault="00496835" w:rsidP="004202AC">
            <w:pPr>
              <w:pStyle w:val="TAL"/>
            </w:pPr>
            <w:r w:rsidRPr="00954002">
              <w:t>Enumerated list of operations Create Retrieve, Update, Delete, Discover, Notify</w:t>
            </w:r>
          </w:p>
        </w:tc>
      </w:tr>
      <w:tr w:rsidR="00496835" w:rsidRPr="00954002" w14:paraId="2C22C22A"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5EDE0017" w14:textId="77777777" w:rsidR="00496835" w:rsidRPr="00954002" w:rsidRDefault="00496835" w:rsidP="004202AC">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05B6617A" w14:textId="16037AA1" w:rsidR="00496835" w:rsidRPr="00954002" w:rsidRDefault="004202AC" w:rsidP="00B80C68">
            <w:pPr>
              <w:pStyle w:val="TAL"/>
            </w:pPr>
            <w:r w:rsidRPr="00954002">
              <w:t>See t</w:t>
            </w:r>
            <w:r w:rsidR="00496835" w:rsidRPr="00954002">
              <w:t>able 7.</w:t>
            </w:r>
            <w:r w:rsidR="004D567E">
              <w:t>1.3</w:t>
            </w:r>
            <w:r w:rsidR="00496835" w:rsidRPr="00954002">
              <w:t>-2</w:t>
            </w:r>
          </w:p>
        </w:tc>
        <w:tc>
          <w:tcPr>
            <w:tcW w:w="1827" w:type="dxa"/>
            <w:tcBorders>
              <w:top w:val="single" w:sz="4" w:space="0" w:color="auto"/>
              <w:left w:val="single" w:sz="4" w:space="0" w:color="auto"/>
              <w:bottom w:val="single" w:sz="4" w:space="0" w:color="auto"/>
              <w:right w:val="single" w:sz="4" w:space="0" w:color="auto"/>
            </w:tcBorders>
            <w:hideMark/>
          </w:tcPr>
          <w:p w14:paraId="40C6471C" w14:textId="77777777" w:rsidR="00496835" w:rsidRPr="00954002" w:rsidRDefault="00496835" w:rsidP="004202AC">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14:paraId="11A2C315" w14:textId="509CD049" w:rsidR="00496835" w:rsidRPr="00954002" w:rsidRDefault="00496835" w:rsidP="004D567E">
            <w:pPr>
              <w:pStyle w:val="TAL"/>
            </w:pPr>
            <w:r w:rsidRPr="00954002">
              <w:t xml:space="preserve">See </w:t>
            </w:r>
            <w:r w:rsidR="004202AC" w:rsidRPr="00954002">
              <w:t>t</w:t>
            </w:r>
            <w:r w:rsidRPr="00954002">
              <w:t>able 7.</w:t>
            </w:r>
            <w:r w:rsidR="004D567E">
              <w:t>1.3</w:t>
            </w:r>
            <w:r w:rsidRPr="00954002">
              <w:t>-2</w:t>
            </w:r>
          </w:p>
        </w:tc>
      </w:tr>
      <w:tr w:rsidR="00B80C68" w:rsidRPr="00954002" w14:paraId="0559EE06"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tcPr>
          <w:p w14:paraId="17CD9B3E" w14:textId="3F9BBDB3" w:rsidR="00B80C68" w:rsidRPr="00954002" w:rsidRDefault="00B80C68" w:rsidP="00B80C68">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45C94D86" w14:textId="3EF98419" w:rsidR="00B80C68" w:rsidRPr="00954002" w:rsidRDefault="00B80C68" w:rsidP="00B80C68">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14:paraId="56AFE9C4" w14:textId="4C43280F" w:rsidR="00B80C68" w:rsidRPr="00954002" w:rsidRDefault="00B80C68" w:rsidP="00B80C68">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35A7E71C" w14:textId="0AC52FAD" w:rsidR="00B80C68" w:rsidRPr="00954002" w:rsidRDefault="00B80C68" w:rsidP="00B80C68">
            <w:pPr>
              <w:pStyle w:val="TAL"/>
            </w:pPr>
            <w:r>
              <w:t>See table 7.1.3-3</w:t>
            </w:r>
          </w:p>
        </w:tc>
      </w:tr>
      <w:tr w:rsidR="00B80C68" w:rsidRPr="00954002" w14:paraId="686BCE73"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tcPr>
          <w:p w14:paraId="4C7F8E50" w14:textId="77777777" w:rsidR="00B80C68" w:rsidRPr="00954002" w:rsidRDefault="00B80C68" w:rsidP="00B80C68">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548370B9" w14:textId="77777777" w:rsidR="00B80C68" w:rsidRPr="00954002" w:rsidRDefault="00B80C68" w:rsidP="00B80C68">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518844FE" w14:textId="77777777" w:rsidR="00B80C68" w:rsidRPr="00954002" w:rsidRDefault="00B80C68" w:rsidP="00B80C68">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73CBB1AA" w14:textId="77777777" w:rsidR="00B80C68" w:rsidRPr="00954002" w:rsidRDefault="00B80C68" w:rsidP="00B80C68">
            <w:pPr>
              <w:pStyle w:val="TAL"/>
            </w:pPr>
            <w:r>
              <w:t>Boolean</w:t>
            </w:r>
          </w:p>
        </w:tc>
      </w:tr>
    </w:tbl>
    <w:p w14:paraId="0ADC102F" w14:textId="77777777" w:rsidR="00496835" w:rsidRPr="00954002" w:rsidRDefault="00496835" w:rsidP="004202AC"/>
    <w:p w14:paraId="37659EF6" w14:textId="77777777" w:rsidR="00496835" w:rsidRPr="00954002" w:rsidRDefault="00496835" w:rsidP="00496835">
      <w:r w:rsidRPr="00954002">
        <w:t xml:space="preserve">The accessControlOriginators parameter comprises a list of CSE-IDs and/or AE-IDs of any format defined in </w:t>
      </w:r>
      <w:r w:rsidR="004202AC" w:rsidRPr="00954002">
        <w:t>oneM2M </w:t>
      </w:r>
      <w:r w:rsidRPr="00954002">
        <w:t>TS</w:t>
      </w:r>
      <w:r w:rsidR="004202AC" w:rsidRPr="00954002">
        <w:noBreakHyphen/>
      </w:r>
      <w:r w:rsidRPr="00954002">
        <w:t>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It is allowed to include the wildcard</w:t>
      </w:r>
      <w:r w:rsidR="00803BE3">
        <w:t xml:space="preserve"> </w:t>
      </w:r>
      <w:r w:rsidRPr="00954002">
        <w:t xml:space="preserve">characters, e.g. </w:t>
      </w:r>
      <w:r w:rsidR="0069505A" w:rsidRPr="00954002">
        <w:t>"</w:t>
      </w:r>
      <w:r w:rsidRPr="00954002">
        <w:t>*</w:t>
      </w:r>
      <w:r w:rsidR="0069505A" w:rsidRPr="00954002">
        <w:t>"</w:t>
      </w:r>
      <w:r w:rsidRPr="00954002">
        <w:t>, into the URI string of CSE-ID and AE</w:t>
      </w:r>
      <w:r w:rsidR="004202AC" w:rsidRPr="00954002">
        <w:noBreakHyphen/>
      </w:r>
      <w:r w:rsidRPr="00954002">
        <w:t>ID at any level. Examples include the following: *.mym2msp.org/mycseID,</w:t>
      </w:r>
      <w:r w:rsidR="00445833" w:rsidRPr="00954002">
        <w:t>/</w:t>
      </w:r>
      <w:r w:rsidRPr="00954002">
        <w:t>mycseID/*, mym2msp.org/mycseID,</w:t>
      </w:r>
      <w:r w:rsidR="00445833" w:rsidRPr="00954002">
        <w:t>/</w:t>
      </w:r>
      <w:r w:rsidRPr="00954002">
        <w:t>mycseID/myAE*.</w:t>
      </w:r>
      <w:r w:rsidR="00803BE3">
        <w:t xml:space="preserve"> </w:t>
      </w:r>
      <w:r w:rsidRPr="00954002">
        <w:t xml:space="preserve">If access for all originators should be allowed, the reserved keyword </w:t>
      </w:r>
      <w:r w:rsidR="00A315F9" w:rsidRPr="00954002">
        <w:t>'</w:t>
      </w:r>
      <w:r w:rsidRPr="00954002">
        <w:t>all</w:t>
      </w:r>
      <w:r w:rsidR="009F6836" w:rsidRPr="00954002">
        <w:t>'</w:t>
      </w:r>
      <w:r w:rsidRPr="00954002">
        <w:t xml:space="preserve"> can be included into the value space of accessControlOriginators. Granting access to all CSE originators of the same M2M SP domain could be represented as</w:t>
      </w:r>
      <w:r w:rsidR="00445833" w:rsidRPr="00954002">
        <w:t>/</w:t>
      </w:r>
      <w:r w:rsidRPr="00954002">
        <w:t>*, all AE-IDs of all C</w:t>
      </w:r>
      <w:r w:rsidR="004202AC" w:rsidRPr="00954002">
        <w:t>SEs in the same domain as</w:t>
      </w:r>
      <w:r w:rsidR="00445833" w:rsidRPr="00954002">
        <w:t>/</w:t>
      </w:r>
      <w:r w:rsidR="004202AC" w:rsidRPr="00954002">
        <w:t>*/*.</w:t>
      </w:r>
    </w:p>
    <w:p w14:paraId="50900C92" w14:textId="77777777" w:rsidR="00496835" w:rsidRPr="00954002" w:rsidRDefault="00496835" w:rsidP="00496835">
      <w:r w:rsidRPr="00954002">
        <w:t>The data type applicab</w:t>
      </w:r>
      <w:r w:rsidR="00033405" w:rsidRPr="00954002">
        <w:t xml:space="preserve">le to accessControlOriginators </w:t>
      </w:r>
      <w:r w:rsidRPr="00954002">
        <w:t>is defined in</w:t>
      </w:r>
      <w:r w:rsidR="004202AC" w:rsidRPr="00954002">
        <w:t xml:space="preserve"> oneM2M</w:t>
      </w:r>
      <w:r w:rsidRPr="00954002">
        <w:t xml:space="preserve"> 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004202AC" w:rsidRPr="00954002">
        <w:t>.</w:t>
      </w:r>
    </w:p>
    <w:p w14:paraId="413F28A3" w14:textId="77777777" w:rsidR="00496835" w:rsidRPr="00954002" w:rsidRDefault="00496835" w:rsidP="00033405">
      <w:pPr>
        <w:keepNext/>
        <w:keepLines/>
      </w:pPr>
      <w:r w:rsidRPr="00954002">
        <w:t xml:space="preserve">The accessControlOperations parameter comprises a list of admissible operations which can be any subset of the following elements: Create, Request, Update, Delete, Discover, </w:t>
      </w:r>
      <w:r w:rsidR="008065E0">
        <w:t xml:space="preserve">and </w:t>
      </w:r>
      <w:r w:rsidRPr="00954002">
        <w:t xml:space="preserve">Notify. While Create, Request,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retrieve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14:paraId="2F06C8C3" w14:textId="77777777" w:rsidR="00496835" w:rsidRPr="00954002" w:rsidRDefault="00496835" w:rsidP="00496835">
      <w:r w:rsidRPr="00954002">
        <w:t>The data type applicable to accessControlOperations is defined in</w:t>
      </w:r>
      <w:r w:rsidR="004202AC" w:rsidRPr="00954002">
        <w:t xml:space="preserve"> oneM2M</w:t>
      </w:r>
      <w:r w:rsidRPr="00954002">
        <w:t xml:space="preserve"> 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xml:space="preserve">. </w:t>
      </w:r>
    </w:p>
    <w:p w14:paraId="3250A89F" w14:textId="77777777" w:rsidR="00496835" w:rsidRPr="00954002" w:rsidRDefault="00496835" w:rsidP="00496835">
      <w:r w:rsidRPr="00954002">
        <w:t xml:space="preserve">The accessControlContexts parameters are listed in </w:t>
      </w:r>
      <w:r w:rsidR="004202AC" w:rsidRPr="00954002">
        <w:t>t</w:t>
      </w:r>
      <w:r w:rsidRPr="00954002">
        <w:t>able 7.1.3-2.</w:t>
      </w:r>
    </w:p>
    <w:p w14:paraId="5B61B60D" w14:textId="77777777" w:rsidR="00496835" w:rsidRPr="00954002" w:rsidRDefault="00496835" w:rsidP="004202AC">
      <w:pPr>
        <w:pStyle w:val="TH"/>
      </w:pPr>
      <w:r w:rsidRPr="00954002">
        <w:lastRenderedPageBreak/>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496835" w:rsidRPr="00954002" w14:paraId="733FBE16"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4E91E5D7" w14:textId="77777777" w:rsidR="00496835" w:rsidRPr="00954002" w:rsidRDefault="00496835" w:rsidP="004202AC">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4E2B5022" w14:textId="77777777" w:rsidR="00496835" w:rsidRPr="00954002" w:rsidRDefault="00496835" w:rsidP="004202AC">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EADF8D2" w14:textId="77777777" w:rsidR="00496835" w:rsidRPr="00954002" w:rsidRDefault="00496835" w:rsidP="004202AC">
            <w:pPr>
              <w:pStyle w:val="TAH"/>
            </w:pPr>
            <w:r w:rsidRPr="00954002">
              <w:t>Mandatory</w:t>
            </w:r>
            <w:r w:rsidR="00445833" w:rsidRPr="00954002">
              <w:t>/</w:t>
            </w:r>
            <w:r w:rsidRPr="00954002">
              <w:t>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32F93A4" w14:textId="77777777" w:rsidR="00496835" w:rsidRPr="00954002" w:rsidRDefault="00496835" w:rsidP="004202AC">
            <w:pPr>
              <w:pStyle w:val="TAH"/>
              <w:rPr>
                <w:lang w:eastAsia="ko-KR"/>
              </w:rPr>
            </w:pPr>
            <w:r w:rsidRPr="00954002">
              <w:t>Format</w:t>
            </w:r>
            <w:r w:rsidRPr="00954002">
              <w:rPr>
                <w:lang w:eastAsia="ko-KR"/>
              </w:rPr>
              <w:t>s</w:t>
            </w:r>
          </w:p>
        </w:tc>
      </w:tr>
      <w:tr w:rsidR="00496835" w:rsidRPr="00954002" w14:paraId="2268B7D6"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6F6C4514" w14:textId="77777777" w:rsidR="00496835" w:rsidRPr="00954002" w:rsidRDefault="00496835" w:rsidP="004202AC">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27A31078" w14:textId="77777777" w:rsidR="00496835" w:rsidRPr="00954002" w:rsidRDefault="00496835" w:rsidP="004202AC">
            <w:pPr>
              <w:pStyle w:val="TAL"/>
            </w:pPr>
            <w:r w:rsidRPr="00954002">
              <w:t>Set of Time Windows</w:t>
            </w:r>
            <w:r w:rsidR="00803BE3">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5BB9D57"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98FF2F6" w14:textId="77777777" w:rsidR="00496835" w:rsidRPr="00954002" w:rsidRDefault="00496835" w:rsidP="004202AC">
            <w:pPr>
              <w:pStyle w:val="TAL"/>
            </w:pPr>
            <w:r w:rsidRPr="00954002">
              <w:t>List of time intervals where access can be gra</w:t>
            </w:r>
            <w:r w:rsidR="004202AC" w:rsidRPr="00954002">
              <w:t>nted in extended crontab format</w:t>
            </w:r>
          </w:p>
        </w:tc>
      </w:tr>
      <w:tr w:rsidR="00496835" w:rsidRPr="00954002" w14:paraId="70B911BC"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266158F2" w14:textId="77777777" w:rsidR="00496835" w:rsidRPr="00954002" w:rsidRDefault="00496835" w:rsidP="004202AC">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7F9E0B56" w14:textId="77777777" w:rsidR="00496835" w:rsidRPr="00954002" w:rsidRDefault="00496835" w:rsidP="004202AC">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D25D0C2"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5EC69FAE" w14:textId="77777777" w:rsidR="00496835" w:rsidRPr="00954002" w:rsidRDefault="00496835" w:rsidP="004202AC">
            <w:pPr>
              <w:pStyle w:val="TAL"/>
              <w:tabs>
                <w:tab w:val="left" w:pos="387"/>
              </w:tabs>
              <w:ind w:left="387" w:hanging="387"/>
            </w:pPr>
            <w:r w:rsidRPr="00954002">
              <w:t>1)</w:t>
            </w:r>
            <w:r w:rsidR="004202AC" w:rsidRPr="00954002">
              <w:tab/>
            </w:r>
            <w:r w:rsidRPr="00954002">
              <w:t>Latitude/longitude coordinates, and a radius defining a circula</w:t>
            </w:r>
            <w:r w:rsidR="004202AC" w:rsidRPr="00954002">
              <w:t>r region around the coordinates</w:t>
            </w:r>
          </w:p>
          <w:p w14:paraId="04E8C422" w14:textId="77777777" w:rsidR="00496835" w:rsidRPr="00954002" w:rsidRDefault="004202AC" w:rsidP="004202AC">
            <w:pPr>
              <w:pStyle w:val="TAL"/>
              <w:tabs>
                <w:tab w:val="left" w:pos="387"/>
              </w:tabs>
              <w:ind w:left="387" w:hanging="387"/>
            </w:pPr>
            <w:r w:rsidRPr="00954002">
              <w:t>2)</w:t>
            </w:r>
            <w:r w:rsidRPr="00954002">
              <w:tab/>
              <w:t>C</w:t>
            </w:r>
            <w:r w:rsidR="00496835" w:rsidRPr="00954002">
              <w:t>ountry code</w:t>
            </w:r>
          </w:p>
        </w:tc>
      </w:tr>
      <w:tr w:rsidR="00496835" w:rsidRPr="00954002" w14:paraId="45E7602E"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06EA3AC8" w14:textId="77777777" w:rsidR="00496835" w:rsidRPr="00954002" w:rsidRDefault="00496835" w:rsidP="004202AC">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62DDCA45" w14:textId="77777777" w:rsidR="00496835" w:rsidRPr="00954002" w:rsidRDefault="00496835" w:rsidP="004202AC">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71A59B12"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93AF1DA" w14:textId="77777777" w:rsidR="00496835" w:rsidRPr="00954002" w:rsidRDefault="004202AC" w:rsidP="004202AC">
            <w:pPr>
              <w:pStyle w:val="TAL"/>
            </w:pPr>
            <w:r w:rsidRPr="00954002">
              <w:t xml:space="preserve">IPv4: </w:t>
            </w:r>
            <w:r w:rsidR="00496835" w:rsidRPr="00954002">
              <w:t>dotted-decimal</w:t>
            </w:r>
            <w:r w:rsidRPr="00954002">
              <w:t xml:space="preserve"> notation with CIDR suffix</w:t>
            </w:r>
          </w:p>
          <w:p w14:paraId="655D432F" w14:textId="77777777" w:rsidR="00496835" w:rsidRPr="00954002" w:rsidRDefault="00496835" w:rsidP="004202AC">
            <w:pPr>
              <w:pStyle w:val="TAL"/>
            </w:pPr>
            <w:r w:rsidRPr="00954002">
              <w:t>IPv6: colon separated groups of hexadecimal digits with CIDR suffix</w:t>
            </w:r>
          </w:p>
        </w:tc>
      </w:tr>
    </w:tbl>
    <w:p w14:paraId="58619316" w14:textId="77777777" w:rsidR="00496835" w:rsidRPr="00954002" w:rsidRDefault="00496835" w:rsidP="004202AC"/>
    <w:p w14:paraId="32548CAF" w14:textId="77777777" w:rsidR="00496835" w:rsidRPr="00954002" w:rsidRDefault="00496835" w:rsidP="00496835">
      <w:r w:rsidRPr="00954002">
        <w:t xml:space="preserve">The accessControlTimeWindow parameter represents a list of elements that comply </w:t>
      </w:r>
      <w:r w:rsidR="007C42DE" w:rsidRPr="00954002">
        <w:t>with</w:t>
      </w:r>
      <w:r w:rsidRPr="00954002">
        <w:t xml:space="preserve"> the extended crontab syntax as defined in clause 7.3.8 of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xml:space="preserve">. It allows definition of periodically recurring time intervals at which access shall be granted, when the </w:t>
      </w:r>
      <w:r w:rsidRPr="00954002">
        <w:rPr>
          <w:b/>
          <w:i/>
        </w:rPr>
        <w:t>rq_time</w:t>
      </w:r>
      <w:r w:rsidRPr="00954002">
        <w:t xml:space="preserve"> parameter associated with the access request message falls into such interval.</w:t>
      </w:r>
    </w:p>
    <w:p w14:paraId="70A5D94F" w14:textId="77777777" w:rsidR="00496835" w:rsidRPr="00954002" w:rsidRDefault="00496835" w:rsidP="00496835">
      <w:r w:rsidRPr="00954002">
        <w:t xml:space="preserve">For the elements of accessControlLocationRegion there are two representation choices. These can be represented by a </w:t>
      </w:r>
      <w:r w:rsidRPr="00954002">
        <w:rPr>
          <w:lang w:eastAsia="ko-KR"/>
        </w:rPr>
        <w:t>2</w:t>
      </w:r>
      <w:r w:rsidR="00033405" w:rsidRPr="00954002">
        <w:rPr>
          <w:lang w:eastAsia="ko-KR"/>
        </w:rPr>
        <w:noBreakHyphen/>
      </w:r>
      <w:r w:rsidRPr="00954002">
        <w:rPr>
          <w:lang w:eastAsia="ko-KR"/>
        </w:rPr>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w:t>
      </w:r>
      <w:r w:rsidR="00516AC6" w:rsidRPr="00954002">
        <w:rPr>
          <w:lang w:eastAsia="ko-KR"/>
        </w:rPr>
        <w:t>F</w:t>
      </w:r>
      <w:r w:rsidRPr="00954002">
        <w:rPr>
          <w:lang w:eastAsia="ko-KR"/>
        </w:rPr>
        <w:t xml:space="preserve">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14:paraId="258E8D55" w14:textId="77777777" w:rsidR="00496835" w:rsidRPr="00954002" w:rsidRDefault="00496835" w:rsidP="00496835">
      <w:r w:rsidRPr="00954002">
        <w:t xml:space="preserve">The data types applicable to accessControlLocationRegion and </w:t>
      </w:r>
      <w:r w:rsidRPr="00954002">
        <w:rPr>
          <w:b/>
          <w:i/>
        </w:rPr>
        <w:t xml:space="preserve">rq_loc </w:t>
      </w:r>
      <w:r w:rsidRPr="00954002">
        <w:t xml:space="preserve">are defined in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004202AC" w:rsidRPr="00954002">
        <w:t>.</w:t>
      </w:r>
    </w:p>
    <w:p w14:paraId="68D0C36D" w14:textId="77777777" w:rsidR="00496835" w:rsidRPr="00954002" w:rsidRDefault="00496835" w:rsidP="004202AC">
      <w:r w:rsidRPr="00954002">
        <w:t>The accessControlIpAddress parameter represents a list of IPv4 and IPv6 addresses in dotted-deci</w:t>
      </w:r>
      <w:r w:rsidR="004202AC" w:rsidRPr="00954002">
        <w:t xml:space="preserve">mal notation with CIDR suffix </w:t>
      </w:r>
      <w:r w:rsidRPr="00954002">
        <w:t xml:space="preserve">or colon separated groups of hexadecimal digits with CIDR suffix, respectively. If the </w:t>
      </w:r>
      <w:r w:rsidRPr="00954002">
        <w:rPr>
          <w:b/>
          <w:i/>
        </w:rPr>
        <w:t xml:space="preserve">rq_loc </w:t>
      </w:r>
      <w:r w:rsidRPr="00954002">
        <w:t>parameter associated with the access request message matches one of these addresses, access max be granted with regard to this criterion.</w:t>
      </w:r>
    </w:p>
    <w:p w14:paraId="2BE62CBA" w14:textId="77777777" w:rsidR="00496835" w:rsidRDefault="00496835" w:rsidP="00496835">
      <w:r w:rsidRPr="00954002">
        <w:t>The data types applicable to</w:t>
      </w:r>
      <w:r w:rsidR="007C42DE">
        <w:t xml:space="preserve"> </w:t>
      </w:r>
      <w:r w:rsidRPr="00954002">
        <w:t xml:space="preserve">accessControlIpAddress and </w:t>
      </w:r>
      <w:r w:rsidRPr="00954002">
        <w:rPr>
          <w:b/>
          <w:i/>
        </w:rPr>
        <w:t xml:space="preserve">rq_ip </w:t>
      </w:r>
      <w:r w:rsidRPr="00954002">
        <w:t xml:space="preserve">are defined in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384EA646" w14:textId="77777777" w:rsidR="009B4DC4" w:rsidRDefault="009B4DC4" w:rsidP="00496835">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7E66B85" w14:textId="50770584" w:rsidR="00B80C68" w:rsidRDefault="00B80C68" w:rsidP="00B80C68">
      <w:r>
        <w:t xml:space="preserve">The accessControlObjectDetails parameters are listed in table 7.1.3-3. </w:t>
      </w:r>
    </w:p>
    <w:p w14:paraId="0DB7C821" w14:textId="77777777" w:rsidR="00B80C68" w:rsidRPr="00954002" w:rsidRDefault="00B80C68" w:rsidP="00B80C68">
      <w:pPr>
        <w:pStyle w:val="TH"/>
      </w:pPr>
      <w:r w:rsidRPr="00954002">
        <w:t>Table 7.1.3-</w:t>
      </w:r>
      <w:r>
        <w:t>3</w:t>
      </w:r>
      <w:r w:rsidRPr="00954002">
        <w:t>: Parameters of accessControl</w:t>
      </w:r>
      <w:r>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4"/>
        <w:gridCol w:w="2296"/>
        <w:gridCol w:w="1827"/>
        <w:gridCol w:w="2932"/>
      </w:tblGrid>
      <w:tr w:rsidR="00B80C68" w:rsidRPr="00954002" w14:paraId="241613DF" w14:textId="77777777" w:rsidTr="005B7295">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5E85424C" w14:textId="77777777" w:rsidR="00B80C68" w:rsidRPr="00954002" w:rsidRDefault="00B80C68" w:rsidP="005B7295">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394D532C" w14:textId="77777777" w:rsidR="00B80C68" w:rsidRPr="00954002" w:rsidRDefault="00B80C68" w:rsidP="005B7295">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67C9899" w14:textId="77777777" w:rsidR="00B80C68" w:rsidRPr="00954002" w:rsidRDefault="00B80C68" w:rsidP="005B7295">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54F708B6" w14:textId="77777777" w:rsidR="00B80C68" w:rsidRPr="00954002" w:rsidRDefault="00B80C68" w:rsidP="005B7295">
            <w:pPr>
              <w:pStyle w:val="TAH"/>
              <w:rPr>
                <w:lang w:eastAsia="ko-KR"/>
              </w:rPr>
            </w:pPr>
            <w:r w:rsidRPr="00954002">
              <w:t>Format</w:t>
            </w:r>
            <w:r w:rsidRPr="00954002">
              <w:rPr>
                <w:lang w:eastAsia="ko-KR"/>
              </w:rPr>
              <w:t>s</w:t>
            </w:r>
          </w:p>
        </w:tc>
      </w:tr>
      <w:tr w:rsidR="00B80C68" w:rsidRPr="00954002" w14:paraId="08A2CCF3" w14:textId="77777777" w:rsidTr="005B7295">
        <w:trPr>
          <w:jc w:val="center"/>
        </w:trPr>
        <w:tc>
          <w:tcPr>
            <w:tcW w:w="2791" w:type="dxa"/>
            <w:tcBorders>
              <w:top w:val="single" w:sz="4" w:space="0" w:color="auto"/>
              <w:left w:val="single" w:sz="4" w:space="0" w:color="auto"/>
              <w:bottom w:val="single" w:sz="4" w:space="0" w:color="auto"/>
              <w:right w:val="single" w:sz="4" w:space="0" w:color="auto"/>
            </w:tcBorders>
            <w:hideMark/>
          </w:tcPr>
          <w:p w14:paraId="7E051F1C" w14:textId="77777777" w:rsidR="00B80C68" w:rsidRPr="00954002" w:rsidRDefault="00B80C68" w:rsidP="005B7295">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14:paraId="258771DB" w14:textId="77777777" w:rsidR="00B80C68" w:rsidRPr="00954002" w:rsidRDefault="00B80C68" w:rsidP="005B7295">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58279BA0" w14:textId="77777777" w:rsidR="00B80C68" w:rsidRPr="00954002" w:rsidRDefault="00B80C68" w:rsidP="005B7295">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028A2464" w14:textId="77777777" w:rsidR="00B80C68" w:rsidRPr="00954002" w:rsidRDefault="00B80C68" w:rsidP="005B7295">
            <w:pPr>
              <w:pStyle w:val="TAL"/>
            </w:pPr>
            <w:r>
              <w:t>Resource type identifier</w:t>
            </w:r>
          </w:p>
        </w:tc>
      </w:tr>
      <w:tr w:rsidR="00B80C68" w:rsidRPr="00954002" w14:paraId="435981B0" w14:textId="77777777" w:rsidTr="005B7295">
        <w:trPr>
          <w:jc w:val="center"/>
        </w:trPr>
        <w:tc>
          <w:tcPr>
            <w:tcW w:w="2791" w:type="dxa"/>
            <w:tcBorders>
              <w:top w:val="single" w:sz="4" w:space="0" w:color="auto"/>
              <w:left w:val="single" w:sz="4" w:space="0" w:color="auto"/>
              <w:bottom w:val="single" w:sz="4" w:space="0" w:color="auto"/>
              <w:right w:val="single" w:sz="4" w:space="0" w:color="auto"/>
            </w:tcBorders>
            <w:hideMark/>
          </w:tcPr>
          <w:p w14:paraId="689D37BB" w14:textId="77777777" w:rsidR="00B80C68" w:rsidRPr="00954002" w:rsidRDefault="00B80C68" w:rsidP="005B7295">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726FED45" w14:textId="77777777" w:rsidR="00B80C68" w:rsidRPr="00954002" w:rsidRDefault="00B80C68" w:rsidP="005B7295">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4AEE53A5" w14:textId="77777777" w:rsidR="00B80C68" w:rsidRPr="00954002" w:rsidRDefault="00B80C68" w:rsidP="005B7295">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340BCA37" w14:textId="77777777" w:rsidR="00B80C68" w:rsidRPr="00954002" w:rsidRDefault="00B80C68" w:rsidP="005B7295">
            <w:pPr>
              <w:pStyle w:val="TAL"/>
              <w:tabs>
                <w:tab w:val="left" w:pos="0"/>
              </w:tabs>
            </w:pPr>
            <w:r>
              <w:t>String. Identifier of mgmtDefinition or uri of the containerDefinition.</w:t>
            </w:r>
          </w:p>
        </w:tc>
      </w:tr>
      <w:tr w:rsidR="00B80C68" w:rsidRPr="00954002" w14:paraId="3D584577" w14:textId="77777777" w:rsidTr="005B7295">
        <w:trPr>
          <w:jc w:val="center"/>
        </w:trPr>
        <w:tc>
          <w:tcPr>
            <w:tcW w:w="2791" w:type="dxa"/>
            <w:tcBorders>
              <w:top w:val="single" w:sz="4" w:space="0" w:color="auto"/>
              <w:left w:val="single" w:sz="4" w:space="0" w:color="auto"/>
              <w:bottom w:val="single" w:sz="4" w:space="0" w:color="auto"/>
              <w:right w:val="single" w:sz="4" w:space="0" w:color="auto"/>
            </w:tcBorders>
            <w:hideMark/>
          </w:tcPr>
          <w:p w14:paraId="5BD11161" w14:textId="77777777" w:rsidR="00B80C68" w:rsidRPr="00954002" w:rsidRDefault="00B80C68" w:rsidP="005B7295">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7E94AB46" w14:textId="77777777" w:rsidR="00B80C68" w:rsidRPr="00954002" w:rsidRDefault="00B80C68" w:rsidP="005B7295">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287B91FE" w14:textId="77777777" w:rsidR="00B80C68" w:rsidRPr="00954002" w:rsidRDefault="00B80C68" w:rsidP="005B7295">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79C96F7" w14:textId="77777777" w:rsidR="00B80C68" w:rsidRPr="00954002" w:rsidRDefault="00B80C68" w:rsidP="005B7295">
            <w:pPr>
              <w:pStyle w:val="TAL"/>
            </w:pPr>
            <w:r>
              <w:t>Resource type list.</w:t>
            </w:r>
          </w:p>
        </w:tc>
      </w:tr>
    </w:tbl>
    <w:p w14:paraId="7E6DC7DC" w14:textId="77777777" w:rsidR="00B80C68" w:rsidRDefault="00B80C68" w:rsidP="00B80C68"/>
    <w:p w14:paraId="75877026" w14:textId="70238083" w:rsidR="00B80C68" w:rsidRPr="00954002" w:rsidRDefault="00B80C68" w:rsidP="00B80C68">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shall be specified.  </w:t>
      </w:r>
      <w:r w:rsidRPr="005A3421">
        <w:t xml:space="preserve">An access control rule which does not include any </w:t>
      </w:r>
      <w:r w:rsidRPr="005A3421">
        <w:rPr>
          <w:i/>
        </w:rPr>
        <w:t>accessControlObjectDetails</w:t>
      </w:r>
      <w:r w:rsidRPr="005A3421">
        <w:t xml:space="preserve"> parameters applies to </w:t>
      </w:r>
      <w:r w:rsidRPr="005A3421">
        <w:rPr>
          <w:lang w:eastAsia="zh-CN"/>
        </w:rPr>
        <w:t xml:space="preserve">the </w:t>
      </w:r>
      <w:r w:rsidRPr="005A3421">
        <w:t xml:space="preserve">child resource types of the target resource.  The </w:t>
      </w:r>
      <w:r w:rsidRPr="005A3421">
        <w:rPr>
          <w:i/>
        </w:rPr>
        <w:t>accessControlObjectDetails</w:t>
      </w:r>
      <w:r w:rsidRPr="005A3421">
        <w:t xml:space="preserve"> parameter </w:t>
      </w:r>
      <w:r w:rsidRPr="005A3421">
        <w:rPr>
          <w:lang w:eastAsia="zh-CN"/>
        </w:rPr>
        <w:t>shall</w:t>
      </w:r>
      <w:r w:rsidRPr="005A3421">
        <w:t xml:space="preserve"> consist of the elements listed in table 9.6.2.4-1</w:t>
      </w:r>
      <w:r>
        <w:t xml:space="preserve"> of </w:t>
      </w:r>
      <w:r w:rsidR="00D20B09" w:rsidRPr="00954002">
        <w:rPr>
          <w:lang w:eastAsia="ko-KR"/>
        </w:rPr>
        <w:t>oneM2M</w:t>
      </w:r>
      <w:r w:rsidR="00D20B09">
        <w:rPr>
          <w:lang w:eastAsia="ko-KR"/>
        </w:rPr>
        <w:t xml:space="preserve"> </w:t>
      </w:r>
      <w:r w:rsidR="00D20B09" w:rsidRPr="00954002">
        <w:rPr>
          <w:lang w:eastAsia="ko-KR"/>
        </w:rPr>
        <w:t>TS</w:t>
      </w:r>
      <w:r w:rsidR="00D20B09">
        <w:rPr>
          <w:lang w:eastAsia="ko-KR"/>
        </w:rPr>
        <w:noBreakHyphen/>
      </w:r>
      <w:r w:rsidR="00D20B09" w:rsidRPr="00954002">
        <w:rPr>
          <w:lang w:eastAsia="ko-KR"/>
        </w:rPr>
        <w:t>0001</w:t>
      </w:r>
      <w:r w:rsidR="00D20B09">
        <w:rPr>
          <w:lang w:eastAsia="ko-KR"/>
        </w:rPr>
        <w:t> </w:t>
      </w:r>
      <w:r w:rsidR="00D20B09" w:rsidRPr="00954002">
        <w:rPr>
          <w:lang w:eastAsia="ko-KR"/>
        </w:rPr>
        <w:t>[</w:t>
      </w:r>
      <w:r w:rsidR="00D20B09" w:rsidRPr="00954002">
        <w:rPr>
          <w:color w:val="0000FF"/>
          <w:lang w:eastAsia="ko-KR"/>
        </w:rPr>
        <w:fldChar w:fldCharType="begin"/>
      </w:r>
      <w:r w:rsidR="00D20B09" w:rsidRPr="00954002">
        <w:rPr>
          <w:color w:val="0000FF"/>
          <w:lang w:eastAsia="ko-KR"/>
        </w:rPr>
        <w:instrText xml:space="preserve">REF REF_ONEM2MTS_0001 \h </w:instrText>
      </w:r>
      <w:r w:rsidR="00D20B09" w:rsidRPr="00954002">
        <w:rPr>
          <w:color w:val="0000FF"/>
          <w:lang w:eastAsia="ko-KR"/>
        </w:rPr>
      </w:r>
      <w:r w:rsidR="00D20B09" w:rsidRPr="00954002">
        <w:rPr>
          <w:color w:val="0000FF"/>
          <w:lang w:eastAsia="ko-KR"/>
        </w:rPr>
        <w:fldChar w:fldCharType="separate"/>
      </w:r>
      <w:r w:rsidR="00D20B09">
        <w:rPr>
          <w:noProof/>
        </w:rPr>
        <w:t>1</w:t>
      </w:r>
      <w:r w:rsidR="00D20B09" w:rsidRPr="00954002">
        <w:rPr>
          <w:color w:val="0000FF"/>
          <w:lang w:eastAsia="ko-KR"/>
        </w:rPr>
        <w:fldChar w:fldCharType="end"/>
      </w:r>
      <w:r w:rsidR="00D20B09"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t xml:space="preserve"> element are optional. If either the </w:t>
      </w:r>
      <w:r w:rsidRPr="00CE1763">
        <w:rPr>
          <w:i/>
        </w:rPr>
        <w:t>resourceType</w:t>
      </w:r>
      <w:r>
        <w:t xml:space="preserve"> or </w:t>
      </w:r>
      <w:r w:rsidRPr="00CE1763">
        <w:rPr>
          <w:i/>
        </w:rPr>
        <w:t>specialization</w:t>
      </w:r>
      <w:r>
        <w:t xml:space="preserve"> element is present in </w:t>
      </w:r>
      <w:r w:rsidRPr="00375A89">
        <w:rPr>
          <w:i/>
        </w:rPr>
        <w:t>accessControlObjectDetails</w:t>
      </w:r>
      <w:r>
        <w:t xml:space="preserve">, the CSE shall match the type of resource or specialization of the targeted resource with the value specified in the </w:t>
      </w:r>
      <w:r w:rsidRPr="00CE1763">
        <w:rPr>
          <w:i/>
        </w:rPr>
        <w:t>resourceType</w:t>
      </w:r>
      <w:r>
        <w:t xml:space="preserve"> or </w:t>
      </w:r>
      <w:r w:rsidRPr="00CE1763">
        <w:rPr>
          <w:i/>
        </w:rPr>
        <w:t>specialization</w:t>
      </w:r>
      <w:r>
        <w:t xml:space="preserve"> element. Further </w:t>
      </w:r>
      <w:r>
        <w:lastRenderedPageBreak/>
        <w:t xml:space="preserve">checking of </w:t>
      </w:r>
      <w:r w:rsidRPr="00CE1763">
        <w:rPr>
          <w:i/>
        </w:rPr>
        <w:t>childResourceType</w:t>
      </w:r>
      <w:r>
        <w:t xml:space="preserve"> shall be done only if the </w:t>
      </w:r>
      <w:r w:rsidRPr="00CE1763">
        <w:rPr>
          <w:i/>
        </w:rPr>
        <w:t>resourceType</w:t>
      </w:r>
      <w:r>
        <w:t xml:space="preserve"> or </w:t>
      </w:r>
      <w:r w:rsidRPr="00CE1763">
        <w:rPr>
          <w:i/>
        </w:rPr>
        <w:t>specialization</w:t>
      </w:r>
      <w:r>
        <w:t xml:space="preserve"> match occurs. However, if the </w:t>
      </w:r>
      <w:r w:rsidRPr="00CE1763">
        <w:rPr>
          <w:i/>
        </w:rPr>
        <w:t>resourceType</w:t>
      </w:r>
      <w:r>
        <w:t xml:space="preserve"> and </w:t>
      </w:r>
      <w:r w:rsidRPr="00CE1763">
        <w:rPr>
          <w:i/>
        </w:rPr>
        <w:t>specialization</w:t>
      </w:r>
      <w:r>
        <w:t xml:space="preserve"> elements are not provided, </w:t>
      </w:r>
      <w:r w:rsidR="00D20B09">
        <w:t xml:space="preserve">then </w:t>
      </w:r>
      <w:r>
        <w:t xml:space="preserve">only </w:t>
      </w:r>
      <w:r w:rsidRPr="00CE1763">
        <w:rPr>
          <w:i/>
        </w:rPr>
        <w:t>childResourceType</w:t>
      </w:r>
      <w:r>
        <w:t xml:space="preserve"> match shall be peformed.</w:t>
      </w:r>
    </w:p>
    <w:p w14:paraId="3C4DA8F1" w14:textId="77777777" w:rsidR="00496835" w:rsidRPr="00954002" w:rsidRDefault="004202AC" w:rsidP="00496835">
      <w:pPr>
        <w:pStyle w:val="Heading3"/>
        <w:rPr>
          <w:rFonts w:eastAsia="Malgun Gothic"/>
        </w:rPr>
      </w:pPr>
      <w:bookmarkStart w:id="2093" w:name="_Toc449434831"/>
      <w:bookmarkStart w:id="2094" w:name="_Toc449445346"/>
      <w:bookmarkStart w:id="2095" w:name="_Toc449445584"/>
      <w:bookmarkStart w:id="2096" w:name="_Toc450601203"/>
      <w:bookmarkStart w:id="2097" w:name="_Toc457595292"/>
      <w:bookmarkStart w:id="2098" w:name="_Toc459366695"/>
      <w:bookmarkStart w:id="2099" w:name="_Toc459367012"/>
      <w:bookmarkStart w:id="2100" w:name="_Toc475983199"/>
      <w:r w:rsidRPr="00954002">
        <w:rPr>
          <w:rFonts w:eastAsia="Malgun Gothic"/>
        </w:rPr>
        <w:t>7.1.4</w:t>
      </w:r>
      <w:r w:rsidR="00C96699" w:rsidRPr="00954002">
        <w:rPr>
          <w:rFonts w:eastAsia="Malgun Gothic"/>
        </w:rPr>
        <w:tab/>
      </w:r>
      <w:r w:rsidR="00496835" w:rsidRPr="00954002">
        <w:rPr>
          <w:rFonts w:eastAsia="Malgun Gothic"/>
        </w:rPr>
        <w:t>Access Control Decision</w:t>
      </w:r>
      <w:bookmarkEnd w:id="2093"/>
      <w:bookmarkEnd w:id="2094"/>
      <w:bookmarkEnd w:id="2095"/>
      <w:bookmarkEnd w:id="2096"/>
      <w:bookmarkEnd w:id="2097"/>
      <w:bookmarkEnd w:id="2098"/>
      <w:bookmarkEnd w:id="2099"/>
      <w:bookmarkEnd w:id="2100"/>
    </w:p>
    <w:p w14:paraId="0A56F368" w14:textId="77777777" w:rsidR="00496835" w:rsidRPr="00954002" w:rsidRDefault="00496835" w:rsidP="00496835">
      <w:pPr>
        <w:rPr>
          <w:rFonts w:eastAsia="Malgun Gothic"/>
        </w:rPr>
      </w:pPr>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w:t>
      </w:r>
      <w:r w:rsidR="00EA531B" w:rsidRPr="001241FF">
        <w:rPr>
          <w:i/>
        </w:rPr>
        <w:t>s</w:t>
      </w:r>
      <w:r w:rsidRPr="00954002">
        <w:t xml:space="preserve">, </w:t>
      </w:r>
      <w:r w:rsidR="004202AC" w:rsidRPr="00954002">
        <w:t>see</w:t>
      </w:r>
      <w:r w:rsidRPr="00954002">
        <w:t xml:space="preserve"> </w:t>
      </w:r>
      <w:r w:rsidR="004202AC" w:rsidRPr="00954002">
        <w:t>f</w:t>
      </w:r>
      <w:r w:rsidRPr="00954002">
        <w:t>igure 7.1.1-1.</w:t>
      </w:r>
    </w:p>
    <w:p w14:paraId="44C485B1" w14:textId="77777777" w:rsidR="00496835" w:rsidRPr="00954002" w:rsidRDefault="00496835" w:rsidP="00496835">
      <w:r w:rsidRPr="00954002">
        <w:t xml:space="preserve">The result of the access control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14:paraId="4249B7E2" w14:textId="77777777" w:rsidR="00496835" w:rsidRPr="00954002" w:rsidRDefault="00496835" w:rsidP="004202AC">
      <w:pPr>
        <w:pStyle w:val="EQ"/>
        <w:rPr>
          <w:noProof w:val="0"/>
        </w:rPr>
      </w:pPr>
      <w:r w:rsidRPr="00954002">
        <w:rPr>
          <w:noProof w:val="0"/>
        </w:rPr>
        <w:tab/>
      </w:r>
      <w:r w:rsidRPr="00954002">
        <w:rPr>
          <w:rFonts w:eastAsia="Malgun Gothic"/>
          <w:noProof w:val="0"/>
          <w:position w:val="-30"/>
        </w:rPr>
        <w:object w:dxaOrig="6285" w:dyaOrig="645" w14:anchorId="04D7184B">
          <v:shape id="_x0000_i1029" type="#_x0000_t75" style="width:314.75pt;height:32.3pt" o:ole="">
            <v:imagedata r:id="rId40" o:title=""/>
          </v:shape>
          <o:OLEObject Type="Embed" ProgID="Equation.3" ShapeID="_x0000_i1029" DrawAspect="Content" ObjectID="_1549725678" r:id="rId41"/>
        </w:object>
      </w:r>
    </w:p>
    <w:p w14:paraId="2120381D" w14:textId="77777777" w:rsidR="00496835" w:rsidRPr="00954002" w:rsidRDefault="00496835" w:rsidP="00496835">
      <w:r w:rsidRPr="00954002">
        <w:t>The access control algorith</w:t>
      </w:r>
      <w:r w:rsidR="004202AC" w:rsidRPr="00954002">
        <w:t>m is specified in clause 7.1.5.</w:t>
      </w:r>
    </w:p>
    <w:p w14:paraId="6C15704C" w14:textId="77777777" w:rsidR="00496835" w:rsidRPr="00954002" w:rsidRDefault="00496835" w:rsidP="00496835">
      <w:pPr>
        <w:rPr>
          <w:rFonts w:eastAsia="SimSun"/>
          <w:lang w:eastAsia="zh-CN"/>
        </w:rPr>
      </w:pPr>
      <w:r w:rsidRPr="00954002">
        <w:t>If the access control algorithm yields the result res_acrs = TRUE, the access decision for the requested resource is</w:t>
      </w:r>
      <w:r w:rsidR="00803BE3">
        <w:t xml:space="preserve">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004202AC" w:rsidRPr="00954002">
        <w:rPr>
          <w:rFonts w:eastAsia="SimSun"/>
          <w:lang w:eastAsia="zh-CN"/>
        </w:rPr>
        <w:t>.</w:t>
      </w:r>
    </w:p>
    <w:p w14:paraId="0D82038E" w14:textId="77777777" w:rsidR="00496835" w:rsidRPr="00954002" w:rsidRDefault="00496835" w:rsidP="00496835">
      <w:pPr>
        <w:rPr>
          <w:rFonts w:eastAsia="SimSun"/>
          <w:lang w:eastAsia="zh-CN"/>
        </w:rPr>
      </w:pPr>
      <w:r w:rsidRPr="00954002">
        <w:rPr>
          <w:rFonts w:eastAsia="SimSun"/>
          <w:lang w:eastAsia="zh-CN"/>
        </w:rPr>
        <w:t xml:space="preserve">If the result is </w:t>
      </w:r>
      <w:r w:rsidRPr="00954002">
        <w:rPr>
          <w:i/>
        </w:rPr>
        <w:t>res_acrs</w:t>
      </w:r>
      <w:r w:rsidRPr="00954002">
        <w:t xml:space="preserve"> = FALSE, or the access control algorithm is not capable to derive a final result (e.g. due to indeterminate parameters), the access decision for the requested resource</w:t>
      </w:r>
      <w:r w:rsidRPr="00954002">
        <w:rPr>
          <w:rFonts w:eastAsia="SimSun"/>
          <w:lang w:eastAsia="zh-CN"/>
        </w:rPr>
        <w:t xml:space="preserve"> is </w:t>
      </w:r>
      <w:r w:rsidR="0069505A" w:rsidRPr="00954002">
        <w:rPr>
          <w:rFonts w:eastAsia="SimSun"/>
          <w:lang w:eastAsia="zh-CN"/>
        </w:rPr>
        <w:t>"</w:t>
      </w:r>
      <w:r w:rsidRPr="00954002">
        <w:rPr>
          <w:rFonts w:eastAsia="SimSun"/>
          <w:lang w:eastAsia="zh-CN"/>
        </w:rPr>
        <w:t>Deny</w:t>
      </w:r>
      <w:r w:rsidR="0069505A" w:rsidRPr="00954002">
        <w:rPr>
          <w:rFonts w:eastAsia="SimSun"/>
          <w:lang w:eastAsia="zh-CN"/>
        </w:rPr>
        <w:t>"</w:t>
      </w:r>
      <w:r w:rsidR="00033405" w:rsidRPr="00954002">
        <w:rPr>
          <w:rFonts w:eastAsia="SimSun"/>
          <w:lang w:eastAsia="zh-CN"/>
        </w:rPr>
        <w:t>.</w:t>
      </w:r>
    </w:p>
    <w:p w14:paraId="4FCF2073" w14:textId="77777777" w:rsidR="00496835" w:rsidRPr="00954002" w:rsidRDefault="00496835" w:rsidP="00496835">
      <w:pPr>
        <w:rPr>
          <w:rFonts w:eastAsia="SimSun"/>
          <w:lang w:eastAsia="zh-CN"/>
        </w:rPr>
      </w:pPr>
      <w:r w:rsidRPr="00954002">
        <w:rPr>
          <w:rFonts w:eastAsia="SimSun"/>
          <w:lang w:eastAsia="zh-CN"/>
        </w:rPr>
        <w:t>Access decisions that result in indeterminate access control rules should be logged for diagnostics purposes.</w:t>
      </w:r>
    </w:p>
    <w:p w14:paraId="581CA8A7" w14:textId="77777777" w:rsidR="00496835" w:rsidRPr="00954002" w:rsidRDefault="00496835" w:rsidP="00496835">
      <w:pPr>
        <w:pStyle w:val="Heading3"/>
        <w:rPr>
          <w:rFonts w:eastAsia="Malgun Gothic"/>
        </w:rPr>
      </w:pPr>
      <w:bookmarkStart w:id="2101" w:name="_Toc449434832"/>
      <w:bookmarkStart w:id="2102" w:name="_Toc449445347"/>
      <w:bookmarkStart w:id="2103" w:name="_Toc449445585"/>
      <w:bookmarkStart w:id="2104" w:name="_Toc450601204"/>
      <w:bookmarkStart w:id="2105" w:name="_Toc457595293"/>
      <w:bookmarkStart w:id="2106" w:name="_Toc459366696"/>
      <w:bookmarkStart w:id="2107" w:name="_Toc459367013"/>
      <w:bookmarkStart w:id="2108" w:name="_Toc475983200"/>
      <w:r w:rsidRPr="00954002">
        <w:rPr>
          <w:rFonts w:eastAsia="Malgun Gothic"/>
        </w:rPr>
        <w:t>7.1.5</w:t>
      </w:r>
      <w:r w:rsidR="00C96699" w:rsidRPr="00954002">
        <w:rPr>
          <w:rFonts w:eastAsia="Malgun Gothic"/>
        </w:rPr>
        <w:tab/>
      </w:r>
      <w:r w:rsidRPr="00954002">
        <w:rPr>
          <w:rFonts w:eastAsia="Malgun Gothic"/>
        </w:rPr>
        <w:t>Description of the Access Decision Algorithm</w:t>
      </w:r>
      <w:bookmarkEnd w:id="2101"/>
      <w:bookmarkEnd w:id="2102"/>
      <w:bookmarkEnd w:id="2103"/>
      <w:bookmarkEnd w:id="2104"/>
      <w:bookmarkEnd w:id="2105"/>
      <w:bookmarkEnd w:id="2106"/>
      <w:bookmarkEnd w:id="2107"/>
      <w:bookmarkEnd w:id="2108"/>
    </w:p>
    <w:p w14:paraId="5E7EF671" w14:textId="77777777" w:rsidR="00496835" w:rsidRPr="00954002" w:rsidRDefault="00496835" w:rsidP="00496835">
      <w:pPr>
        <w:rPr>
          <w:rFonts w:eastAsia="SimSun"/>
          <w:lang w:eastAsia="zh-CN"/>
        </w:rPr>
      </w:pPr>
      <w:r w:rsidRPr="00954002">
        <w:rPr>
          <w:rFonts w:eastAsia="SimSun"/>
          <w:lang w:eastAsia="zh-CN"/>
        </w:rPr>
        <w:t xml:space="preserve">The access control algorithm specified in this </w:t>
      </w:r>
      <w:r w:rsidR="009B38F6" w:rsidRPr="00954002">
        <w:rPr>
          <w:rFonts w:eastAsia="SimSun"/>
          <w:lang w:eastAsia="zh-CN"/>
        </w:rPr>
        <w:t>clause</w:t>
      </w:r>
      <w:r w:rsidRPr="00954002">
        <w:rPr>
          <w:rFonts w:eastAsia="SimSun"/>
          <w:lang w:eastAsia="zh-CN"/>
        </w:rPr>
        <w:t xml:space="preserv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 access control algorithm combines the partial access control results obtained for the individual ACPs of an ACP set.</w:t>
      </w:r>
    </w:p>
    <w:p w14:paraId="47C13CD8" w14:textId="77777777" w:rsidR="00496835" w:rsidRPr="00954002" w:rsidRDefault="00496835" w:rsidP="00496835">
      <w:pPr>
        <w:rPr>
          <w:rFonts w:eastAsia="SimSun"/>
          <w:lang w:eastAsia="zh-CN"/>
        </w:rPr>
      </w:pPr>
      <w:r w:rsidRPr="00954002">
        <w:rPr>
          <w:rFonts w:eastAsia="SimSun"/>
          <w:lang w:eastAsia="zh-CN"/>
        </w:rPr>
        <w:t xml:space="preserve">The algorithm specified in this </w:t>
      </w:r>
      <w:r w:rsidR="009B38F6" w:rsidRPr="00954002">
        <w:rPr>
          <w:rFonts w:eastAsia="SimSun"/>
          <w:lang w:eastAsia="zh-CN"/>
        </w:rPr>
        <w:t>clause</w:t>
      </w:r>
      <w:r w:rsidRPr="00954002">
        <w:rPr>
          <w:rFonts w:eastAsia="SimSun"/>
          <w:lang w:eastAsia="zh-CN"/>
        </w:rPr>
        <w:t xml:space="preserve"> adopts a </w:t>
      </w:r>
      <w:r w:rsidR="0069505A" w:rsidRPr="00954002">
        <w:rPr>
          <w:rFonts w:eastAsia="SimSun"/>
          <w:lang w:eastAsia="zh-CN"/>
        </w:rPr>
        <w:t>"</w:t>
      </w:r>
      <w:r w:rsidRPr="00954002">
        <w:t>Permit-</w:t>
      </w:r>
      <w:r w:rsidRPr="00954002">
        <w:rPr>
          <w:rFonts w:eastAsia="SimSun"/>
          <w:lang w:eastAsia="zh-CN"/>
        </w:rPr>
        <w:t>overrides</w:t>
      </w:r>
      <w:r w:rsidR="0069505A" w:rsidRPr="00954002">
        <w:rPr>
          <w:rFonts w:eastAsia="SimSun"/>
          <w:lang w:eastAsia="zh-CN"/>
        </w:rPr>
        <w:t>"</w:t>
      </w:r>
      <w:r w:rsidRPr="00954002">
        <w:rPr>
          <w:rFonts w:eastAsia="SimSun"/>
          <w:lang w:eastAsia="zh-CN"/>
        </w:rPr>
        <w:t xml:space="preserve"> combining algorithm with respect to access control rules and ACPs as defined in XACML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REF_XACML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5</w:t>
      </w:r>
      <w:r w:rsidR="00B86EDD"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14:paraId="5B48049B" w14:textId="77777777" w:rsidR="00496835" w:rsidRPr="00954002" w:rsidRDefault="00496835" w:rsidP="00E12ADE">
      <w:pPr>
        <w:pStyle w:val="BN"/>
        <w:numPr>
          <w:ilvl w:val="0"/>
          <w:numId w:val="18"/>
        </w:numPr>
        <w:rPr>
          <w:rFonts w:eastAsia="Malgun Gothic"/>
        </w:rPr>
      </w:pPr>
      <w:r w:rsidRPr="00954002">
        <w:rPr>
          <w:rFonts w:eastAsia="SimSun"/>
          <w:lang w:eastAsia="zh-CN"/>
        </w:rPr>
        <w:t xml:space="preserve">If a decision is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Pr="00954002">
        <w:rPr>
          <w:rFonts w:eastAsia="SimSun"/>
          <w:lang w:eastAsia="zh-CN"/>
        </w:rPr>
        <w:t xml:space="preserve">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of a single ACP, the result is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004202AC" w:rsidRPr="00954002">
        <w:rPr>
          <w:rFonts w:eastAsia="SimSun"/>
          <w:lang w:eastAsia="zh-CN"/>
        </w:rPr>
        <w:t>.</w:t>
      </w:r>
    </w:p>
    <w:p w14:paraId="74E59BDA" w14:textId="77777777" w:rsidR="00496835" w:rsidRPr="00954002" w:rsidRDefault="004202AC" w:rsidP="004202AC">
      <w:pPr>
        <w:pStyle w:val="BN"/>
      </w:pPr>
      <w:r w:rsidRPr="00954002">
        <w:t>O</w:t>
      </w:r>
      <w:r w:rsidR="00496835" w:rsidRPr="00954002">
        <w:t xml:space="preserve">therwise, the result is </w:t>
      </w:r>
      <w:r w:rsidR="0069505A" w:rsidRPr="00954002">
        <w:rPr>
          <w:rFonts w:eastAsia="SimSun"/>
          <w:lang w:eastAsia="zh-CN"/>
        </w:rPr>
        <w:t>"</w:t>
      </w:r>
      <w:r w:rsidR="00496835" w:rsidRPr="00954002">
        <w:rPr>
          <w:rFonts w:eastAsia="SimSun"/>
          <w:lang w:eastAsia="zh-CN"/>
        </w:rPr>
        <w:t>Deny</w:t>
      </w:r>
      <w:r w:rsidR="0069505A" w:rsidRPr="00954002">
        <w:rPr>
          <w:rFonts w:eastAsia="SimSun"/>
          <w:lang w:eastAsia="zh-CN"/>
        </w:rPr>
        <w:t>"</w:t>
      </w:r>
      <w:r w:rsidR="00496835" w:rsidRPr="00954002">
        <w:t>.</w:t>
      </w:r>
    </w:p>
    <w:p w14:paraId="2798E977" w14:textId="77777777" w:rsidR="00496835" w:rsidRPr="00954002" w:rsidRDefault="00496835" w:rsidP="00496835">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xml:space="preserve">, which is built as in </w:t>
      </w:r>
      <w:r w:rsidR="004202AC" w:rsidRPr="00954002">
        <w:t>figure 7.1.5-1.</w:t>
      </w:r>
    </w:p>
    <w:p w14:paraId="30414A08" w14:textId="77777777" w:rsidR="008E7CE2" w:rsidRDefault="001241FF" w:rsidP="001241FF">
      <w:pPr>
        <w:pStyle w:val="FL"/>
      </w:pPr>
      <w:r>
        <w:object w:dxaOrig="8616" w:dyaOrig="7842" w14:anchorId="4ACBA5E0">
          <v:shape id="_x0000_i1030" type="#_x0000_t75" style="width:433.4pt;height:394.6pt" o:ole="">
            <v:imagedata r:id="rId42" o:title="" croptop="2486f" cropbottom="2154f" cropleft="1890f" cropright="2719f"/>
          </v:shape>
          <o:OLEObject Type="Embed" ProgID="Visio.Drawing.11" ShapeID="_x0000_i1030" DrawAspect="Content" ObjectID="_1549725679" r:id="rId43"/>
        </w:object>
      </w:r>
    </w:p>
    <w:p w14:paraId="53C1D98A" w14:textId="77777777" w:rsidR="00496835" w:rsidRPr="00954002" w:rsidRDefault="00496835" w:rsidP="001241FF">
      <w:pPr>
        <w:pStyle w:val="FL"/>
        <w:spacing w:before="0"/>
      </w:pPr>
      <w:r w:rsidRPr="00954002">
        <w:t>Figure 7.1.5-1</w:t>
      </w:r>
      <w:r w:rsidR="00033405" w:rsidRPr="00954002">
        <w:t>:</w:t>
      </w:r>
      <w:r w:rsidRPr="00954002">
        <w:t xml:space="preserve"> Logic to evaluate privileges</w:t>
      </w:r>
    </w:p>
    <w:p w14:paraId="4EC36BA8" w14:textId="77777777" w:rsidR="00496835" w:rsidRPr="00954002" w:rsidRDefault="00496835" w:rsidP="004202AC">
      <w:r w:rsidRPr="00954002">
        <w:t>The parameters associated with a request, which are evaluated against the parameters contained in the access control rules are specified in clause 7.1.3</w:t>
      </w:r>
      <w:r w:rsidR="004202AC" w:rsidRPr="00954002">
        <w:t>.</w:t>
      </w:r>
    </w:p>
    <w:p w14:paraId="3A05F4C8" w14:textId="77777777" w:rsidR="00496835" w:rsidRPr="00954002" w:rsidRDefault="00496835" w:rsidP="004202AC">
      <w:r w:rsidRPr="00954002">
        <w:t xml:space="preserve">The access decision </w:t>
      </w:r>
      <w:r w:rsidRPr="00954002">
        <w:rPr>
          <w:i/>
        </w:rPr>
        <w:t>res_acrs</w:t>
      </w:r>
      <w:r w:rsidRPr="00954002">
        <w:t xml:space="preserve"> defined in </w:t>
      </w:r>
      <w:r w:rsidR="004202AC" w:rsidRPr="00954002">
        <w:t>clause</w:t>
      </w:r>
      <w:r w:rsidRPr="00954002">
        <w:t xml:space="preserve"> 7.1.4 is derived by evaluating whether or not the parameters associated with</w:t>
      </w:r>
      <w:r w:rsidR="004202AC" w:rsidRPr="00954002">
        <w:t xml:space="preserve"> the request message listed in t</w:t>
      </w:r>
      <w:r w:rsidRPr="00954002">
        <w:t xml:space="preserve">ables 7.1.2-1 and 7.1.2-2 match any of the access control rules contained in the access control rule set defined in </w:t>
      </w:r>
      <w:r w:rsidR="004202AC" w:rsidRPr="00954002">
        <w:t xml:space="preserve">clause </w:t>
      </w:r>
      <w:r w:rsidRPr="00954002">
        <w:t>7.1.3 as follows:</w:t>
      </w:r>
    </w:p>
    <w:p w14:paraId="118C73F3" w14:textId="77777777" w:rsidR="00496835" w:rsidRPr="00954002" w:rsidRDefault="00496835" w:rsidP="00496835">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sidR="00803BE3">
        <w:rPr>
          <w:noProof w:val="0"/>
        </w:rPr>
        <w:t xml:space="preserve"> </w:t>
      </w:r>
      <w:r w:rsidRPr="00954002">
        <w:rPr>
          <w:noProof w:val="0"/>
        </w:rPr>
        <w:t xml:space="preserve">OR </w:t>
      </w:r>
      <w:r w:rsidRPr="00954002">
        <w:rPr>
          <w:i/>
          <w:noProof w:val="0"/>
        </w:rPr>
        <w:t>res_acr</w:t>
      </w:r>
      <w:r w:rsidRPr="00954002">
        <w:rPr>
          <w:noProof w:val="0"/>
        </w:rPr>
        <w:t>(2)</w:t>
      </w:r>
      <w:r w:rsidR="00803BE3">
        <w:rPr>
          <w:noProof w:val="0"/>
        </w:rPr>
        <w:t xml:space="preserve"> </w:t>
      </w:r>
      <w:r w:rsidRPr="00954002">
        <w:rPr>
          <w:noProof w:val="0"/>
        </w:rPr>
        <w:t>...</w:t>
      </w:r>
      <w:r w:rsidR="00803BE3">
        <w:rPr>
          <w:noProof w:val="0"/>
        </w:rPr>
        <w:t xml:space="preserve"> </w:t>
      </w:r>
      <w:r w:rsidRPr="00954002">
        <w:rPr>
          <w:noProof w:val="0"/>
        </w:rPr>
        <w:t xml:space="preserve">OR </w:t>
      </w:r>
      <w:r w:rsidRPr="00954002">
        <w:rPr>
          <w:i/>
          <w:noProof w:val="0"/>
        </w:rPr>
        <w:t>res_acr</w:t>
      </w:r>
      <w:r w:rsidRPr="00954002">
        <w:rPr>
          <w:noProof w:val="0"/>
        </w:rPr>
        <w:t>(k) … OR</w:t>
      </w:r>
      <w:r w:rsidR="00803BE3">
        <w:rPr>
          <w:noProof w:val="0"/>
        </w:rPr>
        <w:t xml:space="preserve"> </w:t>
      </w:r>
      <w:r w:rsidRPr="00954002">
        <w:rPr>
          <w:i/>
          <w:noProof w:val="0"/>
        </w:rPr>
        <w:t>res_acr</w:t>
      </w:r>
      <w:r w:rsidRPr="00954002">
        <w:rPr>
          <w:noProof w:val="0"/>
        </w:rPr>
        <w:t>(K),</w:t>
      </w:r>
    </w:p>
    <w:p w14:paraId="5448FC34" w14:textId="77777777" w:rsidR="00496835" w:rsidRPr="00954002" w:rsidRDefault="00496835" w:rsidP="00496835">
      <w:r w:rsidRPr="00954002">
        <w:t xml:space="preserve">where </w:t>
      </w:r>
      <w:r w:rsidRPr="00954002">
        <w:rPr>
          <w:i/>
        </w:rPr>
        <w:t>res_acr</w:t>
      </w:r>
      <w:r w:rsidRPr="00954002">
        <w:t xml:space="preserve">(k)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14:paraId="0F00494F" w14:textId="77777777" w:rsidR="00496835" w:rsidRPr="00954002" w:rsidRDefault="00496835" w:rsidP="00496835">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sidR="00AE3474">
        <w:rPr>
          <w:i/>
          <w:noProof w:val="0"/>
        </w:rPr>
        <w:t xml:space="preserve">res_authn(k) </w:t>
      </w:r>
      <w:r w:rsidR="00AE3474" w:rsidRPr="00C31EE8">
        <w:rPr>
          <w:noProof w:val="0"/>
        </w:rPr>
        <w:t>AND</w:t>
      </w:r>
      <w:r w:rsidR="00AE3474">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res_ctxts</w:t>
      </w:r>
      <w:r w:rsidRPr="00954002">
        <w:rPr>
          <w:noProof w:val="0"/>
        </w:rPr>
        <w:t>(</w:t>
      </w:r>
      <w:r w:rsidRPr="00954002">
        <w:rPr>
          <w:i/>
          <w:noProof w:val="0"/>
        </w:rPr>
        <w:t>k</w:t>
      </w:r>
      <w:r w:rsidRPr="00954002">
        <w:rPr>
          <w:noProof w:val="0"/>
        </w:rPr>
        <w:t xml:space="preserve">), </w:t>
      </w:r>
      <w:r w:rsidRPr="00954002">
        <w:rPr>
          <w:i/>
          <w:noProof w:val="0"/>
        </w:rPr>
        <w:t>k</w:t>
      </w:r>
      <w:r w:rsidRPr="00954002">
        <w:rPr>
          <w:noProof w:val="0"/>
        </w:rPr>
        <w:t xml:space="preserve"> = 1…K.</w:t>
      </w:r>
    </w:p>
    <w:p w14:paraId="19091D30" w14:textId="77777777" w:rsidR="00AE3474" w:rsidRDefault="00AE3474" w:rsidP="00AE3474">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is evaluated according to Table</w:t>
      </w:r>
      <w:r w:rsidR="004D567E">
        <w:t> </w:t>
      </w:r>
      <w:r w:rsidRPr="00AE3474">
        <w:t>7.1.5-1</w:t>
      </w:r>
      <w:r w:rsidRPr="00954002">
        <w:t>:</w:t>
      </w:r>
    </w:p>
    <w:p w14:paraId="0DB18AD7" w14:textId="77777777" w:rsidR="00AE3474" w:rsidRPr="00D41CAC" w:rsidRDefault="00AE3474" w:rsidP="00AE3474">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E3474" w:rsidRPr="00954002" w14:paraId="522FCD1D"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2809C2" w14:textId="77777777" w:rsidR="00AE3474" w:rsidRPr="00954002" w:rsidRDefault="00AE3474" w:rsidP="004D267A">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0B4565" w14:textId="77777777" w:rsidR="00AE3474" w:rsidRPr="00AE3474" w:rsidRDefault="00AE3474" w:rsidP="004D267A">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1721F83" w14:textId="77777777" w:rsidR="00AE3474" w:rsidRDefault="00AE3474" w:rsidP="004D267A">
            <w:pPr>
              <w:pStyle w:val="TAH"/>
              <w:rPr>
                <w:rFonts w:eastAsia="Arial Unicode MS"/>
              </w:rPr>
            </w:pPr>
            <w:r w:rsidRPr="004955CA">
              <w:rPr>
                <w:rFonts w:eastAsia="Arial Unicode MS"/>
                <w:i/>
              </w:rPr>
              <w:t>res_authn</w:t>
            </w:r>
          </w:p>
        </w:tc>
      </w:tr>
      <w:tr w:rsidR="00AE3474" w:rsidRPr="00954002" w14:paraId="56D1ECD3"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DCBA4A" w14:textId="77777777" w:rsidR="00AE3474" w:rsidRPr="00D41CAC" w:rsidRDefault="00AE3474" w:rsidP="004D267A">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359D0" w14:textId="77777777" w:rsidR="00AE3474" w:rsidRPr="00D41CAC" w:rsidRDefault="00AE3474" w:rsidP="004D267A">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0F94B7D" w14:textId="77777777" w:rsidR="00AE3474" w:rsidRPr="00D41CAC" w:rsidRDefault="00AE3474" w:rsidP="004D267A">
            <w:pPr>
              <w:pStyle w:val="TAH"/>
              <w:rPr>
                <w:rFonts w:eastAsia="Arial Unicode MS"/>
                <w:b w:val="0"/>
              </w:rPr>
            </w:pPr>
            <w:r>
              <w:rPr>
                <w:rFonts w:eastAsia="Arial Unicode MS"/>
                <w:b w:val="0"/>
              </w:rPr>
              <w:t>TRUE</w:t>
            </w:r>
          </w:p>
        </w:tc>
      </w:tr>
      <w:tr w:rsidR="00AE3474" w:rsidRPr="00954002" w14:paraId="141C47FB"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74281" w14:textId="77777777" w:rsidR="00AE3474" w:rsidRDefault="00AE3474" w:rsidP="004D267A">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F1F43" w14:textId="77777777" w:rsidR="00AE3474" w:rsidRDefault="00AE3474" w:rsidP="004D267A">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09F235C" w14:textId="77777777" w:rsidR="00AE3474" w:rsidRPr="00D925D1" w:rsidRDefault="00AE3474" w:rsidP="004D267A">
            <w:pPr>
              <w:pStyle w:val="TAH"/>
              <w:rPr>
                <w:rFonts w:eastAsia="Arial Unicode MS"/>
                <w:b w:val="0"/>
              </w:rPr>
            </w:pPr>
            <w:r>
              <w:rPr>
                <w:rFonts w:eastAsia="Arial Unicode MS"/>
                <w:b w:val="0"/>
              </w:rPr>
              <w:t>FALSE</w:t>
            </w:r>
          </w:p>
        </w:tc>
      </w:tr>
      <w:tr w:rsidR="00AE3474" w:rsidRPr="00954002" w14:paraId="545DAE5C"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22D92" w14:textId="77777777" w:rsidR="00AE3474" w:rsidRPr="00D41CAC" w:rsidRDefault="00AE3474" w:rsidP="004D267A">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9AF529" w14:textId="77777777" w:rsidR="00AE3474" w:rsidRPr="00D41CAC" w:rsidRDefault="00AE3474" w:rsidP="004D267A">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5BBE56F" w14:textId="77777777" w:rsidR="00AE3474" w:rsidRPr="00D41CAC" w:rsidRDefault="00AE3474" w:rsidP="004D267A">
            <w:pPr>
              <w:pStyle w:val="TAH"/>
              <w:rPr>
                <w:rFonts w:eastAsia="Arial Unicode MS"/>
                <w:b w:val="0"/>
              </w:rPr>
            </w:pPr>
            <w:r>
              <w:rPr>
                <w:rFonts w:eastAsia="Arial Unicode MS"/>
                <w:b w:val="0"/>
              </w:rPr>
              <w:t>TRUE</w:t>
            </w:r>
          </w:p>
        </w:tc>
      </w:tr>
      <w:tr w:rsidR="00AE3474" w:rsidRPr="00954002" w14:paraId="45C809E4"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F6F3DD" w14:textId="77777777" w:rsidR="00AE3474" w:rsidRPr="00D41CAC" w:rsidRDefault="00AE3474" w:rsidP="004D267A">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6231A" w14:textId="77777777" w:rsidR="00AE3474" w:rsidRPr="00D41CAC" w:rsidRDefault="00AE3474" w:rsidP="004D267A">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11AD70AB" w14:textId="77777777" w:rsidR="00AE3474" w:rsidRPr="00D41CAC" w:rsidRDefault="00AE3474" w:rsidP="004D267A">
            <w:pPr>
              <w:pStyle w:val="TAH"/>
              <w:rPr>
                <w:rFonts w:eastAsia="Arial Unicode MS"/>
                <w:b w:val="0"/>
              </w:rPr>
            </w:pPr>
            <w:r>
              <w:rPr>
                <w:rFonts w:eastAsia="Arial Unicode MS"/>
                <w:b w:val="0"/>
              </w:rPr>
              <w:t>TRUE</w:t>
            </w:r>
          </w:p>
        </w:tc>
      </w:tr>
    </w:tbl>
    <w:p w14:paraId="26304B64" w14:textId="77777777" w:rsidR="00AE3474" w:rsidRDefault="00AE3474" w:rsidP="00AE3474">
      <w:pPr>
        <w:keepNext/>
        <w:keepLines/>
      </w:pPr>
      <w:r>
        <w:t xml:space="preserve"> </w:t>
      </w:r>
    </w:p>
    <w:p w14:paraId="25C913D2" w14:textId="77777777" w:rsidR="00496835" w:rsidRPr="00954002" w:rsidRDefault="00496835" w:rsidP="004202AC">
      <w:pPr>
        <w:keepNext/>
        <w:keepLines/>
      </w:pPr>
      <w:r w:rsidRPr="00954002">
        <w:t xml:space="preserve">The </w:t>
      </w:r>
      <w:r w:rsidR="00AE3474">
        <w:t xml:space="preserve">remaining </w:t>
      </w:r>
      <w:r w:rsidRPr="00954002">
        <w:t>3 partial logical result variables on the right side of above equation can be defined by using the following set function:</w:t>
      </w:r>
    </w:p>
    <w:p w14:paraId="2E0A269F" w14:textId="77777777" w:rsidR="00496835" w:rsidRPr="00954002" w:rsidRDefault="00496835" w:rsidP="00496835">
      <w:pPr>
        <w:pStyle w:val="EQ"/>
        <w:rPr>
          <w:noProof w:val="0"/>
        </w:rPr>
      </w:pPr>
      <w:r w:rsidRPr="00954002">
        <w:rPr>
          <w:noProof w:val="0"/>
        </w:rPr>
        <w:tab/>
      </w:r>
      <w:r w:rsidRPr="00954002">
        <w:rPr>
          <w:rFonts w:eastAsia="Malgun Gothic"/>
          <w:noProof w:val="0"/>
          <w:position w:val="-30"/>
        </w:rPr>
        <w:object w:dxaOrig="4110" w:dyaOrig="645" w14:anchorId="01A757CC">
          <v:shape id="_x0000_i1031" type="#_x0000_t75" style="width:205.4pt;height:32.3pt" o:ole="">
            <v:imagedata r:id="rId44" o:title=""/>
          </v:shape>
          <o:OLEObject Type="Embed" ProgID="Equation.3" ShapeID="_x0000_i1031" DrawAspect="Content" ObjectID="_1549725680" r:id="rId45"/>
        </w:object>
      </w:r>
    </w:p>
    <w:p w14:paraId="5678789A" w14:textId="77777777" w:rsidR="00496835" w:rsidRPr="00954002" w:rsidRDefault="00496835" w:rsidP="00496835">
      <w:r w:rsidRPr="00954002">
        <w:t>With this definition:</w:t>
      </w:r>
    </w:p>
    <w:p w14:paraId="66B799CA" w14:textId="77777777" w:rsidR="00496835" w:rsidRPr="00954002" w:rsidRDefault="00496835" w:rsidP="00496835">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954002">
        <w:rPr>
          <w:i/>
          <w:noProof w:val="0"/>
        </w:rPr>
        <w:t>rq_orig</w:t>
      </w:r>
      <w:r w:rsidRPr="00954002">
        <w:rPr>
          <w:noProof w:val="0"/>
        </w:rPr>
        <w:t>,</w:t>
      </w:r>
      <w:r w:rsidR="00803BE3">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14:paraId="2C93BF2A" w14:textId="77777777" w:rsidR="00496835" w:rsidRPr="00954002" w:rsidRDefault="00496835" w:rsidP="00496835">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 ismember(</w:t>
      </w:r>
      <w:r w:rsidRPr="00954002">
        <w:rPr>
          <w:i/>
          <w:noProof w:val="0"/>
        </w:rPr>
        <w:t>rq_op</w:t>
      </w:r>
      <w:r w:rsidRPr="00954002">
        <w:rPr>
          <w:noProof w:val="0"/>
        </w:rPr>
        <w:t>,</w:t>
      </w:r>
      <w:r w:rsidR="00803BE3">
        <w:rPr>
          <w:noProof w:val="0"/>
        </w:rPr>
        <w:t xml:space="preserve"> </w:t>
      </w:r>
      <w:r w:rsidRPr="00954002">
        <w:rPr>
          <w:noProof w:val="0"/>
        </w:rPr>
        <w:t>acr(</w:t>
      </w:r>
      <w:r w:rsidRPr="00954002">
        <w:rPr>
          <w:i/>
          <w:noProof w:val="0"/>
        </w:rPr>
        <w:t>k</w:t>
      </w:r>
      <w:r w:rsidRPr="00954002">
        <w:rPr>
          <w:noProof w:val="0"/>
        </w:rPr>
        <w:t>)_ accessControlOperations)</w:t>
      </w:r>
    </w:p>
    <w:p w14:paraId="3B196D7F" w14:textId="77777777" w:rsidR="00496835" w:rsidRPr="00954002" w:rsidRDefault="00496835" w:rsidP="00496835">
      <w:r w:rsidRPr="00954002">
        <w:t xml:space="preserve">The third partial logical result </w:t>
      </w:r>
      <w:r w:rsidRPr="00954002">
        <w:rPr>
          <w:i/>
        </w:rPr>
        <w:t>res_ctxts</w:t>
      </w:r>
      <w:r w:rsidRPr="00954002">
        <w:t>(</w:t>
      </w:r>
      <w:r w:rsidRPr="00954002">
        <w:rPr>
          <w:i/>
        </w:rPr>
        <w:t>k</w:t>
      </w:r>
      <w:r w:rsidRPr="00954002">
        <w:t>) is derived as follows</w:t>
      </w:r>
    </w:p>
    <w:p w14:paraId="598A86AA" w14:textId="77777777" w:rsidR="00496835" w:rsidRPr="00954002" w:rsidRDefault="001241FF" w:rsidP="001241FF">
      <w:pPr>
        <w:pStyle w:val="EQ"/>
      </w:pPr>
      <w:r>
        <w:tab/>
      </w:r>
      <w:r w:rsidR="00496835" w:rsidRPr="00347C26">
        <w:rPr>
          <w:lang w:val="fr-FR"/>
        </w:rPr>
        <w:t xml:space="preserve">res_ctxts(k) = res_context(k, 1) ... </w:t>
      </w:r>
      <w:r w:rsidR="00496835" w:rsidRPr="00954002">
        <w:t>OR res_context(k, m) ... OR</w:t>
      </w:r>
      <w:r w:rsidR="00803BE3">
        <w:t xml:space="preserve"> </w:t>
      </w:r>
      <w:r w:rsidR="00496835" w:rsidRPr="00954002">
        <w:t>res_context (k, M_k),</w:t>
      </w:r>
    </w:p>
    <w:p w14:paraId="325D0652" w14:textId="77777777" w:rsidR="00496835" w:rsidRPr="00954002" w:rsidRDefault="004202AC" w:rsidP="00496835">
      <w:r w:rsidRPr="00954002">
        <w:t>where:</w:t>
      </w:r>
    </w:p>
    <w:p w14:paraId="35C8341B" w14:textId="77777777" w:rsidR="00496835" w:rsidRPr="00954002" w:rsidRDefault="00496835" w:rsidP="00496835">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14:paraId="5C83D21D" w14:textId="77777777" w:rsidR="00496835" w:rsidRPr="00954002" w:rsidRDefault="00496835" w:rsidP="00496835">
      <w:r w:rsidRPr="00954002">
        <w:t>and</w:t>
      </w:r>
    </w:p>
    <w:p w14:paraId="4820885D" w14:textId="77777777" w:rsidR="00496835" w:rsidRPr="00954002" w:rsidRDefault="00496835" w:rsidP="00496835">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 ismember(</w:t>
      </w:r>
      <w:r w:rsidRPr="00954002">
        <w:rPr>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14:paraId="231C2BDB" w14:textId="77777777" w:rsidR="00496835" w:rsidRPr="00954002" w:rsidRDefault="004202AC" w:rsidP="00496835">
      <w:pPr>
        <w:pStyle w:val="EQ"/>
        <w:rPr>
          <w:noProof w:val="0"/>
        </w:rPr>
      </w:pPr>
      <w:r w:rsidRPr="00954002">
        <w:rPr>
          <w:i/>
          <w:noProof w:val="0"/>
        </w:rPr>
        <w:tab/>
      </w:r>
      <w:r w:rsidR="00496835" w:rsidRPr="00954002">
        <w:rPr>
          <w:i/>
          <w:noProof w:val="0"/>
        </w:rPr>
        <w:t>res_ip</w:t>
      </w:r>
      <w:r w:rsidR="00496835" w:rsidRPr="00954002">
        <w:rPr>
          <w:noProof w:val="0"/>
        </w:rPr>
        <w:t>(</w:t>
      </w:r>
      <w:r w:rsidR="00496835" w:rsidRPr="00954002">
        <w:rPr>
          <w:i/>
          <w:noProof w:val="0"/>
        </w:rPr>
        <w:t>k</w:t>
      </w:r>
      <w:r w:rsidR="00496835" w:rsidRPr="00954002">
        <w:rPr>
          <w:noProof w:val="0"/>
        </w:rPr>
        <w:t xml:space="preserve">, </w:t>
      </w:r>
      <w:r w:rsidR="00496835" w:rsidRPr="00954002">
        <w:rPr>
          <w:i/>
          <w:noProof w:val="0"/>
        </w:rPr>
        <w:t>m</w:t>
      </w:r>
      <w:r w:rsidR="00496835" w:rsidRPr="00954002">
        <w:rPr>
          <w:noProof w:val="0"/>
        </w:rPr>
        <w:t>)</w:t>
      </w:r>
      <w:r w:rsidR="00803BE3">
        <w:rPr>
          <w:noProof w:val="0"/>
        </w:rPr>
        <w:t xml:space="preserve"> </w:t>
      </w:r>
      <w:r w:rsidR="00496835" w:rsidRPr="00954002">
        <w:rPr>
          <w:noProof w:val="0"/>
        </w:rPr>
        <w:t>= ismember(</w:t>
      </w:r>
      <w:r w:rsidR="00496835" w:rsidRPr="00954002">
        <w:rPr>
          <w:i/>
          <w:noProof w:val="0"/>
        </w:rPr>
        <w:t>rq_ip</w:t>
      </w:r>
      <w:r w:rsidR="00496835" w:rsidRPr="00954002">
        <w:rPr>
          <w:noProof w:val="0"/>
        </w:rPr>
        <w:t xml:space="preserve">,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)_accessControlIpAddress(</w:t>
      </w:r>
      <w:r w:rsidR="00496835" w:rsidRPr="00954002">
        <w:rPr>
          <w:i/>
          <w:noProof w:val="0"/>
        </w:rPr>
        <w:t>m</w:t>
      </w:r>
      <w:r w:rsidR="00496835" w:rsidRPr="00954002">
        <w:rPr>
          <w:noProof w:val="0"/>
        </w:rPr>
        <w:t>))</w:t>
      </w:r>
    </w:p>
    <w:p w14:paraId="0ACB42C2" w14:textId="77777777" w:rsidR="00496835" w:rsidRPr="00954002" w:rsidRDefault="00496835" w:rsidP="00496835">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 ismember(</w:t>
      </w:r>
      <w:r w:rsidRPr="00954002">
        <w:rPr>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14:paraId="32CCC9EB" w14:textId="77777777" w:rsidR="00496835" w:rsidRPr="00954002" w:rsidRDefault="00496835" w:rsidP="00496835">
      <w:r w:rsidRPr="00954002">
        <w:t xml:space="preserve">Thanks to the </w:t>
      </w:r>
      <w:r w:rsidR="0069505A" w:rsidRPr="00954002">
        <w:rPr>
          <w:rFonts w:eastAsia="SimSun"/>
          <w:lang w:eastAsia="zh-CN"/>
        </w:rPr>
        <w:t>"</w:t>
      </w:r>
      <w:r w:rsidRPr="00954002">
        <w:t>Permit-</w:t>
      </w:r>
      <w:r w:rsidRPr="00954002">
        <w:rPr>
          <w:rFonts w:eastAsia="SimSun"/>
          <w:lang w:eastAsia="zh-CN"/>
        </w:rPr>
        <w:t>overrides</w:t>
      </w:r>
      <w:r w:rsidR="0069505A" w:rsidRPr="00954002">
        <w:rPr>
          <w:rFonts w:eastAsia="SimSun"/>
          <w:lang w:eastAsia="zh-CN"/>
        </w:rPr>
        <w:t>"</w:t>
      </w:r>
      <w:r w:rsidRPr="00954002">
        <w:rPr>
          <w:rFonts w:eastAsia="SimSun"/>
          <w:lang w:eastAsia="zh-CN"/>
        </w:rPr>
        <w:t xml:space="preserve"> combining</w:t>
      </w:r>
      <w:r w:rsidRPr="00954002">
        <w:t xml:space="preserve"> approach, if the access control decision for one access control rule results in </w:t>
      </w:r>
      <w:r w:rsidRPr="00954002">
        <w:rPr>
          <w:i/>
        </w:rPr>
        <w:t>res_acr</w:t>
      </w:r>
      <w:r w:rsidRPr="00954002">
        <w:t xml:space="preserve"> = TRUE, the access control algorithm can stop without evaluating any other applicable access control rules of the current ACP or any other ACPs in the ACP set, and the final access decision is </w:t>
      </w:r>
      <w:r w:rsidR="0069505A" w:rsidRPr="00954002">
        <w:t>"</w:t>
      </w:r>
      <w:r w:rsidRPr="00954002">
        <w:t>Permit</w:t>
      </w:r>
      <w:r w:rsidR="0069505A" w:rsidRPr="00954002">
        <w:t>"</w:t>
      </w:r>
      <w:r w:rsidRPr="00954002">
        <w:t>.</w:t>
      </w:r>
    </w:p>
    <w:p w14:paraId="596FE533" w14:textId="77777777" w:rsidR="000D0121" w:rsidRDefault="000D0121" w:rsidP="000D0121">
      <w:pPr>
        <w:pStyle w:val="Heading2"/>
      </w:pPr>
      <w:bookmarkStart w:id="2109" w:name="_Toc449445349"/>
      <w:bookmarkStart w:id="2110" w:name="_Toc449445587"/>
      <w:bookmarkStart w:id="2111" w:name="_Toc450601206"/>
      <w:bookmarkStart w:id="2112" w:name="_Toc457595297"/>
      <w:bookmarkStart w:id="2113" w:name="_Toc459366700"/>
      <w:bookmarkStart w:id="2114" w:name="_Toc459367017"/>
      <w:bookmarkStart w:id="2115" w:name="_Toc449434833"/>
      <w:bookmarkStart w:id="2116" w:name="_Toc449445348"/>
      <w:bookmarkStart w:id="2117" w:name="_Toc449445586"/>
      <w:bookmarkStart w:id="2118" w:name="_Toc450601205"/>
      <w:bookmarkStart w:id="2119" w:name="_Toc457595294"/>
      <w:bookmarkStart w:id="2120" w:name="_Toc459366697"/>
      <w:bookmarkStart w:id="2121" w:name="_Toc459367014"/>
      <w:bookmarkStart w:id="2122" w:name="_Toc475983201"/>
      <w:r w:rsidRPr="00954002">
        <w:t>7.2</w:t>
      </w:r>
      <w:r w:rsidRPr="00954002">
        <w:tab/>
        <w:t>AE Impersonation Prevention</w:t>
      </w:r>
      <w:bookmarkEnd w:id="2115"/>
      <w:bookmarkEnd w:id="2116"/>
      <w:bookmarkEnd w:id="2117"/>
      <w:bookmarkEnd w:id="2118"/>
      <w:bookmarkEnd w:id="2119"/>
      <w:bookmarkEnd w:id="2120"/>
      <w:bookmarkEnd w:id="2121"/>
      <w:bookmarkEnd w:id="2122"/>
    </w:p>
    <w:p w14:paraId="34B8B404" w14:textId="77777777" w:rsidR="000D0121" w:rsidRPr="009B4DC4" w:rsidRDefault="000D0121" w:rsidP="000D0121">
      <w:pPr>
        <w:pStyle w:val="Heading3"/>
      </w:pPr>
      <w:bookmarkStart w:id="2123" w:name="_Toc457595295"/>
      <w:bookmarkStart w:id="2124" w:name="_Toc459366698"/>
      <w:bookmarkStart w:id="2125" w:name="_Toc459367015"/>
      <w:bookmarkStart w:id="2126" w:name="_Toc475983202"/>
      <w:r>
        <w:rPr>
          <w:lang w:val="en-US"/>
        </w:rPr>
        <w:t>7.2.1</w:t>
      </w:r>
      <w:r>
        <w:rPr>
          <w:lang w:val="en-US"/>
        </w:rPr>
        <w:tab/>
        <w:t>Registrar verification of AE-ID</w:t>
      </w:r>
      <w:bookmarkEnd w:id="2123"/>
      <w:bookmarkEnd w:id="2124"/>
      <w:bookmarkEnd w:id="2125"/>
      <w:bookmarkEnd w:id="2126"/>
    </w:p>
    <w:p w14:paraId="2CDEC9CE" w14:textId="77777777" w:rsidR="000D0121" w:rsidRPr="00954002" w:rsidRDefault="000D0121" w:rsidP="000D0121">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79F0C132" w14:textId="77777777" w:rsidR="000D0121" w:rsidRPr="00954002" w:rsidRDefault="000D0121" w:rsidP="000D0121">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14:paraId="24308171" w14:textId="77777777" w:rsidR="000D0121" w:rsidRDefault="000D0121" w:rsidP="000D0121">
      <w:pPr>
        <w:pStyle w:val="FL"/>
        <w:rPr>
          <w:ins w:id="2127" w:author="Wolfgang Granzow" w:date="2016-11-22T13:53:00Z"/>
          <w:rFonts w:ascii="Times New Roman" w:eastAsia="Malgun Gothic" w:hAnsi="Times New Roman"/>
        </w:rPr>
      </w:pPr>
      <w:r w:rsidRPr="00954002">
        <w:rPr>
          <w:rFonts w:ascii="Times New Roman" w:eastAsia="Malgun Gothic" w:hAnsi="Times New Roman"/>
        </w:rPr>
        <w:lastRenderedPageBreak/>
        <w:t xml:space="preserve"> </w:t>
      </w:r>
      <w:del w:id="2128" w:author="Wolfgang Granzow" w:date="2016-11-22T13:53:00Z">
        <w:r w:rsidRPr="00954002" w:rsidDel="00FE5B09">
          <w:rPr>
            <w:rFonts w:ascii="Times New Roman" w:eastAsia="Malgun Gothic" w:hAnsi="Times New Roman"/>
          </w:rPr>
          <w:object w:dxaOrig="8130" w:dyaOrig="4755" w14:anchorId="1C63682C">
            <v:shape id="_x0000_i1066" type="#_x0000_t75" style="width:407.1pt;height:238.15pt" o:ole="">
              <v:imagedata r:id="rId46" o:title=""/>
            </v:shape>
            <o:OLEObject Type="Embed" ProgID="Visio.Drawing.11" ShapeID="_x0000_i1066" DrawAspect="Content" ObjectID="_1549725681" r:id="rId47"/>
          </w:object>
        </w:r>
      </w:del>
    </w:p>
    <w:p w14:paraId="73E2A3A4" w14:textId="77777777" w:rsidR="000D0121" w:rsidRPr="00954002" w:rsidRDefault="000D0121" w:rsidP="000D0121">
      <w:pPr>
        <w:pStyle w:val="FL"/>
        <w:rPr>
          <w:rFonts w:eastAsia="Malgun Gothic"/>
        </w:rPr>
      </w:pPr>
      <w:ins w:id="2129" w:author="Wolfgang Granzow" w:date="2016-11-22T13:53:00Z">
        <w:r w:rsidRPr="001369BD">
          <w:rPr>
            <w:rFonts w:eastAsia="Malgun Gothic"/>
            <w:b w:val="0"/>
            <w:lang w:val="en-US"/>
          </w:rPr>
          <w:object w:dxaOrig="8128" w:dyaOrig="4761" w14:anchorId="2CA0109D">
            <v:shape id="_x0000_i1067" type="#_x0000_t75" style="width:406.6pt;height:238.15pt" o:ole="">
              <v:imagedata r:id="rId48" o:title=""/>
            </v:shape>
            <o:OLEObject Type="Embed" ProgID="Visio.Drawing.11" ShapeID="_x0000_i1067" DrawAspect="Content" ObjectID="_1549725682" r:id="rId49"/>
          </w:object>
        </w:r>
      </w:ins>
    </w:p>
    <w:p w14:paraId="58ACB161" w14:textId="77777777" w:rsidR="000D0121" w:rsidRPr="00954002" w:rsidRDefault="000D0121" w:rsidP="000D0121">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741DB82B" w14:textId="77777777" w:rsidR="000D0121" w:rsidRPr="00954002" w:rsidRDefault="000D0121" w:rsidP="000D0121">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332F32F9" w14:textId="77777777" w:rsidR="000D0121" w:rsidRPr="00954002" w:rsidRDefault="000D0121" w:rsidP="000D0121">
      <w:pPr>
        <w:pStyle w:val="B10"/>
        <w:rPr>
          <w:lang w:eastAsia="ko-KR"/>
        </w:rPr>
      </w:pPr>
      <w:r w:rsidRPr="00954002">
        <w:rPr>
          <w:lang w:eastAsia="ko-KR"/>
        </w:rPr>
        <w:t>1.</w:t>
      </w:r>
      <w:r w:rsidRPr="00954002">
        <w:rPr>
          <w:lang w:eastAsia="ko-KR"/>
        </w:rPr>
        <w:tab/>
        <w:t xml:space="preserve">The AE </w:t>
      </w:r>
      <w:r>
        <w:rPr>
          <w:lang w:eastAsia="ko-KR"/>
        </w:rPr>
        <w:t xml:space="preserve">shall </w:t>
      </w:r>
      <w:r w:rsidRPr="00954002">
        <w:rPr>
          <w:lang w:eastAsia="ko-KR"/>
        </w:rPr>
        <w:t>send a request to Hosting CSE via it</w:t>
      </w:r>
      <w:r>
        <w:rPr>
          <w:lang w:eastAsia="ko-KR"/>
        </w:rPr>
        <w:t>s</w:t>
      </w:r>
      <w:r w:rsidRPr="00954002">
        <w:rPr>
          <w:lang w:eastAsia="ko-KR"/>
        </w:rPr>
        <w:t xml:space="preserve"> Registrar CSE (Hosting CSE is not represented on this figure and can either be the Registrar CSE or another CSE).</w:t>
      </w:r>
    </w:p>
    <w:p w14:paraId="34C33CEB" w14:textId="77777777" w:rsidR="000D0121" w:rsidRPr="00954002" w:rsidRDefault="000D0121" w:rsidP="000D0121">
      <w:pPr>
        <w:pStyle w:val="B10"/>
        <w:rPr>
          <w:lang w:eastAsia="ko-KR"/>
        </w:rPr>
      </w:pPr>
      <w:r w:rsidRPr="00954002">
        <w:rPr>
          <w:lang w:eastAsia="ko-KR"/>
        </w:rPr>
        <w:t>2.</w:t>
      </w:r>
      <w:r w:rsidRPr="00954002">
        <w:rPr>
          <w:lang w:eastAsia="ko-KR"/>
        </w:rPr>
        <w:tab/>
        <w:t xml:space="preserve">The Registrar CSE </w:t>
      </w:r>
      <w:r>
        <w:rPr>
          <w:lang w:eastAsia="ko-KR"/>
        </w:rPr>
        <w:t xml:space="preserve">shall </w:t>
      </w:r>
      <w:r w:rsidRPr="00954002">
        <w:rPr>
          <w:lang w:eastAsia="ko-KR"/>
        </w:rPr>
        <w:t>check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p>
    <w:p w14:paraId="4104E1A2" w14:textId="77777777" w:rsidR="000D0121" w:rsidRPr="00954002" w:rsidRDefault="000D0121" w:rsidP="000D0121">
      <w:pPr>
        <w:pStyle w:val="B10"/>
        <w:rPr>
          <w:lang w:eastAsia="ko-KR"/>
        </w:rPr>
      </w:pPr>
      <w:r w:rsidRPr="00954002">
        <w:rPr>
          <w:lang w:eastAsia="ko-KR"/>
        </w:rPr>
        <w:t>3.</w:t>
      </w:r>
      <w:r w:rsidRPr="00954002">
        <w:rPr>
          <w:lang w:eastAsia="ko-KR"/>
        </w:rPr>
        <w:tab/>
        <w:t xml:space="preserve">If the value is not the same, the Registrar CSE </w:t>
      </w:r>
      <w:r>
        <w:rPr>
          <w:lang w:eastAsia="ko-KR"/>
        </w:rPr>
        <w:t xml:space="preserve">shall </w:t>
      </w:r>
      <w:r w:rsidRPr="00954002">
        <w:rPr>
          <w:lang w:eastAsia="ko-KR"/>
        </w:rPr>
        <w:t xml:space="preserve">send a response with </w:t>
      </w:r>
      <w:del w:id="2130" w:author="Wolfgang Granzow" w:date="2016-11-22T13:52:00Z">
        <w:r w:rsidRPr="00954002" w:rsidDel="00FE5B09">
          <w:rPr>
            <w:lang w:eastAsia="ko-KR"/>
          </w:rPr>
          <w:delText xml:space="preserve">error </w:delText>
        </w:r>
      </w:del>
      <w:ins w:id="2131" w:author="Wolfgang Granzow" w:date="2016-11-22T13:52:00Z">
        <w:r>
          <w:rPr>
            <w:lang w:eastAsia="ko-KR"/>
          </w:rPr>
          <w:t>R</w:t>
        </w:r>
      </w:ins>
      <w:del w:id="2132" w:author="Wolfgang Granzow" w:date="2016-11-22T13:52:00Z">
        <w:r w:rsidRPr="00954002" w:rsidDel="00FE5B09">
          <w:rPr>
            <w:lang w:eastAsia="ko-KR"/>
          </w:rPr>
          <w:delText>r</w:delText>
        </w:r>
      </w:del>
      <w:r w:rsidRPr="00954002">
        <w:rPr>
          <w:lang w:eastAsia="ko-KR"/>
        </w:rPr>
        <w:t xml:space="preserve">esponse </w:t>
      </w:r>
      <w:ins w:id="2133" w:author="Wolfgang Granzow" w:date="2016-11-22T13:52:00Z">
        <w:r>
          <w:rPr>
            <w:lang w:eastAsia="ko-KR"/>
          </w:rPr>
          <w:t>Status C</w:t>
        </w:r>
      </w:ins>
      <w:del w:id="2134" w:author="Wolfgang Granzow" w:date="2016-11-22T13:52:00Z">
        <w:r w:rsidRPr="00954002" w:rsidDel="00FE5B09">
          <w:rPr>
            <w:lang w:eastAsia="ko-KR"/>
          </w:rPr>
          <w:delText>c</w:delText>
        </w:r>
      </w:del>
      <w:r w:rsidRPr="00954002">
        <w:rPr>
          <w:lang w:eastAsia="ko-KR"/>
        </w:rPr>
        <w:t>ode</w:t>
      </w:r>
      <w:r>
        <w:rPr>
          <w:lang w:eastAsia="ko-KR"/>
        </w:rPr>
        <w:t xml:space="preserve"> '</w:t>
      </w:r>
      <w:ins w:id="2135" w:author="Wolfgang Granzow" w:date="2016-11-22T13:52:00Z">
        <w:r>
          <w:rPr>
            <w:lang w:eastAsia="ko-KR"/>
          </w:rPr>
          <w:t>4</w:t>
        </w:r>
      </w:ins>
      <w:del w:id="2136" w:author="Wolfgang Granzow" w:date="2016-11-22T13:52:00Z">
        <w:r w:rsidDel="00FE5B09">
          <w:rPr>
            <w:lang w:eastAsia="ko-KR"/>
          </w:rPr>
          <w:delText>6</w:delText>
        </w:r>
      </w:del>
      <w:r>
        <w:rPr>
          <w:lang w:eastAsia="ko-KR"/>
        </w:rPr>
        <w:t>10</w:t>
      </w:r>
      <w:ins w:id="2137" w:author="Wolfgang Granzow" w:date="2016-11-22T13:52:00Z">
        <w:r>
          <w:rPr>
            <w:lang w:eastAsia="ko-KR"/>
          </w:rPr>
          <w:t>6</w:t>
        </w:r>
      </w:ins>
      <w:del w:id="2138" w:author="Wolfgang Granzow" w:date="2016-11-22T13:52:00Z">
        <w:r w:rsidDel="00FE5B09">
          <w:rPr>
            <w:lang w:eastAsia="ko-KR"/>
          </w:rPr>
          <w:delText>1</w:delText>
        </w:r>
      </w:del>
      <w:r>
        <w:rPr>
          <w:lang w:eastAsia="ko-KR"/>
        </w:rPr>
        <w:t>' (</w:t>
      </w:r>
      <w:ins w:id="2139" w:author="Wolfgang Granzow" w:date="2016-11-22T13:53:00Z">
        <w:r>
          <w:rPr>
            <w:lang w:val="en-US" w:eastAsia="ko-KR"/>
          </w:rPr>
          <w:t>“</w:t>
        </w:r>
        <w:r w:rsidRPr="007059E9">
          <w:rPr>
            <w:lang w:eastAsia="ja-JP"/>
          </w:rPr>
          <w:t>ORIGINATOR_HAS_NOT_REGISTERED</w:t>
        </w:r>
        <w:r>
          <w:rPr>
            <w:lang w:val="en-US" w:eastAsia="ko-KR"/>
          </w:rPr>
          <w:t>”</w:t>
        </w:r>
      </w:ins>
      <w:del w:id="2140" w:author="Wolfgang Granzow" w:date="2016-11-22T13:53:00Z">
        <w:r w:rsidDel="00FE5B09">
          <w:rPr>
            <w:lang w:eastAsia="ko-KR"/>
          </w:rPr>
          <w:delText>Security error – impersonation error</w:delText>
        </w:r>
      </w:del>
      <w:r>
        <w:rPr>
          <w:lang w:eastAsia="ko-KR"/>
        </w:rPr>
        <w:t>)</w:t>
      </w:r>
      <w:r w:rsidRPr="00954002">
        <w:rPr>
          <w:lang w:eastAsia="ko-KR"/>
        </w:rPr>
        <w:t>.</w:t>
      </w:r>
    </w:p>
    <w:p w14:paraId="7350CAA8" w14:textId="77777777" w:rsidR="000D0121" w:rsidRDefault="000D0121" w:rsidP="000D0121">
      <w:pPr>
        <w:pStyle w:val="B10"/>
        <w:rPr>
          <w:lang w:eastAsia="ko-KR"/>
        </w:rPr>
      </w:pPr>
      <w:r w:rsidRPr="00954002">
        <w:rPr>
          <w:lang w:eastAsia="ko-KR"/>
        </w:rPr>
        <w:t>4.</w:t>
      </w:r>
      <w:r w:rsidRPr="00954002">
        <w:rPr>
          <w:lang w:eastAsia="ko-KR"/>
        </w:rPr>
        <w:tab/>
      </w:r>
      <w:r>
        <w:rPr>
          <w:lang w:eastAsia="ko-KR"/>
        </w:rPr>
        <w:t>If the values is the same, t</w:t>
      </w:r>
      <w:r w:rsidRPr="00954002">
        <w:rPr>
          <w:lang w:eastAsia="ko-KR"/>
        </w:rPr>
        <w:t>he Registrar CSE performs procedures specified in clause 8.2 of 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Pr>
          <w:noProof/>
        </w:rPr>
        <w:t>1</w:t>
      </w:r>
      <w:r w:rsidRPr="00954002">
        <w:rPr>
          <w:color w:val="0000FF"/>
          <w:lang w:eastAsia="ko-KR"/>
        </w:rPr>
        <w:fldChar w:fldCharType="end"/>
      </w:r>
      <w:r w:rsidRPr="00954002">
        <w:rPr>
          <w:lang w:eastAsia="ko-KR"/>
        </w:rPr>
        <w:t xml:space="preserve">]. Depending on the number of Transit CSEs, the Registrar CSE </w:t>
      </w:r>
      <w:r>
        <w:rPr>
          <w:lang w:eastAsia="ko-KR"/>
        </w:rPr>
        <w:t xml:space="preserve">shall </w:t>
      </w:r>
      <w:r w:rsidRPr="00954002">
        <w:rPr>
          <w:lang w:eastAsia="ko-KR"/>
        </w:rPr>
        <w:t>either process the request or forward it to the Hosting CSE or to another Transit CSE.</w:t>
      </w:r>
    </w:p>
    <w:p w14:paraId="7D7B81D1" w14:textId="77777777" w:rsidR="000D0121" w:rsidRDefault="000D0121" w:rsidP="000D0121">
      <w:pPr>
        <w:pStyle w:val="Heading3"/>
        <w:rPr>
          <w:lang w:val="en-US"/>
        </w:rPr>
      </w:pPr>
      <w:bookmarkStart w:id="2141" w:name="_Toc457595296"/>
      <w:bookmarkStart w:id="2142" w:name="_Toc459366699"/>
      <w:bookmarkStart w:id="2143" w:name="_Toc459367016"/>
      <w:bookmarkStart w:id="2144" w:name="_Toc475983203"/>
      <w:r>
        <w:rPr>
          <w:lang w:val="en-US"/>
        </w:rPr>
        <w:lastRenderedPageBreak/>
        <w:t>7.2.2</w:t>
      </w:r>
      <w:r>
        <w:rPr>
          <w:lang w:val="en-US"/>
        </w:rPr>
        <w:tab/>
        <w:t>Verification Using End-to-End Security of Primitives (ESPrim)</w:t>
      </w:r>
      <w:bookmarkEnd w:id="2141"/>
      <w:bookmarkEnd w:id="2142"/>
      <w:bookmarkEnd w:id="2143"/>
      <w:bookmarkEnd w:id="2144"/>
    </w:p>
    <w:p w14:paraId="0630399F" w14:textId="77777777" w:rsidR="000D0121" w:rsidRPr="00C95EA1" w:rsidRDefault="000D0121" w:rsidP="000D0121">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031F44A2" w14:textId="77777777" w:rsidR="000D0121" w:rsidRPr="00954002" w:rsidRDefault="000D0121" w:rsidP="000D0121">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6198B359" w14:textId="77777777" w:rsidR="000D0121" w:rsidRDefault="000D0121" w:rsidP="000D0121">
      <w:pPr>
        <w:pStyle w:val="FL"/>
        <w:rPr>
          <w:rFonts w:ascii="Times New Roman" w:eastAsia="Malgun Gothic" w:hAnsi="Times New Roman"/>
        </w:rPr>
      </w:pPr>
      <w:r w:rsidRPr="00954002">
        <w:rPr>
          <w:rFonts w:ascii="Times New Roman" w:eastAsia="Malgun Gothic" w:hAnsi="Times New Roman"/>
        </w:rPr>
        <w:t xml:space="preserve"> </w:t>
      </w:r>
      <w:del w:id="2145" w:author="Wolfgang Granzow" w:date="2016-11-22T14:04:00Z">
        <w:r w:rsidRPr="00954002" w:rsidDel="009C5A06">
          <w:rPr>
            <w:rFonts w:ascii="Times New Roman" w:eastAsia="Malgun Gothic" w:hAnsi="Times New Roman"/>
          </w:rPr>
          <w:object w:dxaOrig="8128" w:dyaOrig="4761" w14:anchorId="13AA2C75">
            <v:shape id="_x0000_i1064" type="#_x0000_t75" style="width:406.6pt;height:238.15pt" o:ole="">
              <v:imagedata r:id="rId50" o:title=""/>
            </v:shape>
            <o:OLEObject Type="Embed" ProgID="Visio.Drawing.11" ShapeID="_x0000_i1064" DrawAspect="Content" ObjectID="_1549725683" r:id="rId51"/>
          </w:object>
        </w:r>
      </w:del>
    </w:p>
    <w:p w14:paraId="3A253587" w14:textId="77777777" w:rsidR="000D0121" w:rsidRPr="00954002" w:rsidRDefault="000D0121" w:rsidP="000D0121">
      <w:pPr>
        <w:pStyle w:val="FL"/>
        <w:rPr>
          <w:rFonts w:eastAsia="Malgun Gothic"/>
        </w:rPr>
      </w:pPr>
      <w:ins w:id="2146" w:author="Wolfgang Granzow" w:date="2016-11-22T14:04:00Z">
        <w:r w:rsidRPr="00954002">
          <w:rPr>
            <w:rFonts w:ascii="Times New Roman" w:eastAsia="Malgun Gothic" w:hAnsi="Times New Roman"/>
          </w:rPr>
          <w:object w:dxaOrig="8128" w:dyaOrig="4761" w14:anchorId="02783AAE">
            <v:shape id="_x0000_i1065" type="#_x0000_t75" style="width:406.6pt;height:238.15pt" o:ole="">
              <v:imagedata r:id="rId52" o:title=""/>
            </v:shape>
            <o:OLEObject Type="Embed" ProgID="Visio.Drawing.11" ShapeID="_x0000_i1065" DrawAspect="Content" ObjectID="_1549725684" r:id="rId53"/>
          </w:object>
        </w:r>
      </w:ins>
    </w:p>
    <w:p w14:paraId="40833E81" w14:textId="77777777" w:rsidR="000D0121" w:rsidRPr="00954002" w:rsidRDefault="000D0121" w:rsidP="000D0121">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0601B920" w14:textId="77777777" w:rsidR="000D0121" w:rsidRPr="00954002" w:rsidRDefault="000D0121" w:rsidP="000D0121">
      <w:pPr>
        <w:pStyle w:val="B10"/>
        <w:rPr>
          <w:lang w:eastAsia="ko-KR"/>
        </w:rPr>
      </w:pPr>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0B27C770" w14:textId="77777777" w:rsidR="000D0121" w:rsidRDefault="000D0121" w:rsidP="000D0121">
      <w:pPr>
        <w:pStyle w:val="B10"/>
        <w:rPr>
          <w:lang w:eastAsia="ko-KR"/>
        </w:rPr>
      </w:pPr>
      <w:r w:rsidRPr="00954002">
        <w:rPr>
          <w:lang w:eastAsia="ko-KR"/>
        </w:rPr>
        <w:lastRenderedPageBreak/>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101AB9C1" w14:textId="77777777" w:rsidR="000D0121" w:rsidRPr="009B4DC4" w:rsidRDefault="000D0121" w:rsidP="000D0121">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6C54DF14" w14:textId="77777777" w:rsidR="000D0121" w:rsidRDefault="000D0121" w:rsidP="000D0121">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0EFEE46D" w14:textId="77777777" w:rsidR="000D0121" w:rsidRPr="00954002" w:rsidRDefault="000D0121" w:rsidP="000D0121">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r w:rsidRPr="00954002">
        <w:rPr>
          <w:lang w:eastAsia="ko-KR"/>
        </w:rPr>
        <w:t>.</w:t>
      </w:r>
    </w:p>
    <w:p w14:paraId="638DDB46" w14:textId="77777777" w:rsidR="000D0121" w:rsidRPr="00954002" w:rsidRDefault="000D0121" w:rsidP="000D0121">
      <w:pPr>
        <w:pStyle w:val="B10"/>
        <w:rPr>
          <w:lang w:eastAsia="ko-KR"/>
        </w:rPr>
      </w:pPr>
      <w:r w:rsidRPr="00954002">
        <w:rPr>
          <w:lang w:eastAsia="ko-KR"/>
        </w:rPr>
        <w:t>3.</w:t>
      </w:r>
      <w:r w:rsidRPr="00954002">
        <w:rPr>
          <w:lang w:eastAsia="ko-KR"/>
        </w:rPr>
        <w:tab/>
        <w:t>If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w:t>
      </w:r>
      <w:r w:rsidRPr="00954002">
        <w:rPr>
          <w:lang w:eastAsia="ko-KR"/>
        </w:rPr>
        <w:t xml:space="preserve">sends a response with an </w:t>
      </w:r>
      <w:del w:id="2147" w:author="Wolfgang Granzow" w:date="2016-11-22T13:54:00Z">
        <w:r w:rsidRPr="00954002" w:rsidDel="00FE5B09">
          <w:rPr>
            <w:lang w:eastAsia="ko-KR"/>
          </w:rPr>
          <w:delText xml:space="preserve">impersonation error </w:delText>
        </w:r>
      </w:del>
      <w:ins w:id="2148" w:author="Wolfgang Granzow" w:date="2016-11-22T13:54:00Z">
        <w:r>
          <w:rPr>
            <w:lang w:eastAsia="ko-KR"/>
          </w:rPr>
          <w:t>R</w:t>
        </w:r>
      </w:ins>
      <w:del w:id="2149" w:author="Wolfgang Granzow" w:date="2016-11-22T13:54:00Z">
        <w:r w:rsidRPr="00954002" w:rsidDel="00FE5B09">
          <w:rPr>
            <w:lang w:eastAsia="ko-KR"/>
          </w:rPr>
          <w:delText>r</w:delText>
        </w:r>
      </w:del>
      <w:r w:rsidRPr="00954002">
        <w:rPr>
          <w:lang w:eastAsia="ko-KR"/>
        </w:rPr>
        <w:t xml:space="preserve">esponse </w:t>
      </w:r>
      <w:ins w:id="2150" w:author="Wolfgang Granzow" w:date="2016-11-22T13:54:00Z">
        <w:r>
          <w:rPr>
            <w:lang w:eastAsia="ko-KR"/>
          </w:rPr>
          <w:t xml:space="preserve">Status </w:t>
        </w:r>
      </w:ins>
      <w:ins w:id="2151" w:author="Wolfgang Granzow" w:date="2016-11-22T13:55:00Z">
        <w:r>
          <w:rPr>
            <w:lang w:eastAsia="ko-KR"/>
          </w:rPr>
          <w:t>C</w:t>
        </w:r>
      </w:ins>
      <w:del w:id="2152" w:author="Wolfgang Granzow" w:date="2016-11-22T13:55:00Z">
        <w:r w:rsidRPr="00954002" w:rsidDel="00FE5B09">
          <w:rPr>
            <w:lang w:eastAsia="ko-KR"/>
          </w:rPr>
          <w:delText>c</w:delText>
        </w:r>
      </w:del>
      <w:r w:rsidRPr="00954002">
        <w:rPr>
          <w:lang w:eastAsia="ko-KR"/>
        </w:rPr>
        <w:t>ode</w:t>
      </w:r>
      <w:ins w:id="2153" w:author="Wolfgang Granzow" w:date="2016-11-22T13:55:00Z">
        <w:r>
          <w:rPr>
            <w:lang w:eastAsia="ko-KR"/>
          </w:rPr>
          <w:t xml:space="preserve"> </w:t>
        </w:r>
        <w:r w:rsidRPr="000D0121">
          <w:rPr>
            <w:lang w:eastAsia="ko-KR"/>
            <w:rPrChange w:id="2154" w:author="Wolfgang Granzow" w:date="2016-11-22T13:55:00Z">
              <w:rPr>
                <w:lang w:eastAsia="ko-KR"/>
              </w:rPr>
            </w:rPrChange>
          </w:rPr>
          <w:t>'4</w:t>
        </w:r>
        <w:r w:rsidRPr="000D0121">
          <w:rPr>
            <w:lang w:eastAsia="ko-KR"/>
          </w:rPr>
          <w:t>1</w:t>
        </w:r>
      </w:ins>
      <w:ins w:id="2155" w:author="Wolfgang Granzow" w:date="2016-11-22T13:59:00Z">
        <w:r w:rsidRPr="000D0121">
          <w:rPr>
            <w:lang w:eastAsia="ko-KR"/>
          </w:rPr>
          <w:t>1</w:t>
        </w:r>
      </w:ins>
      <w:ins w:id="2156" w:author="Wolfgang Granzow" w:date="2016-11-22T13:55:00Z">
        <w:r w:rsidRPr="000D0121">
          <w:rPr>
            <w:lang w:eastAsia="ko-KR"/>
            <w:rPrChange w:id="2157" w:author="Wolfgang Granzow" w:date="2016-11-22T13:55:00Z">
              <w:rPr>
                <w:lang w:eastAsia="ko-KR"/>
              </w:rPr>
            </w:rPrChange>
          </w:rPr>
          <w:t>6'</w:t>
        </w:r>
        <w:r w:rsidRPr="000D0121">
          <w:rPr>
            <w:lang w:eastAsia="ko-KR"/>
          </w:rPr>
          <w:t xml:space="preserve"> (</w:t>
        </w:r>
        <w:r w:rsidRPr="000D0121">
          <w:rPr>
            <w:lang w:val="en-US" w:eastAsia="ko-KR"/>
          </w:rPr>
          <w:t>“</w:t>
        </w:r>
        <w:r w:rsidRPr="000D0121">
          <w:rPr>
            <w:lang w:eastAsia="ja-JP"/>
            <w:rPrChange w:id="2158" w:author="Wolfgang Granzow" w:date="2016-11-22T13:56:00Z">
              <w:rPr>
                <w:lang w:eastAsia="ja-JP"/>
              </w:rPr>
            </w:rPrChange>
          </w:rPr>
          <w:t>ESPRIM_IMPERSONATION_ERROR</w:t>
        </w:r>
        <w:r>
          <w:rPr>
            <w:lang w:val="en-US" w:eastAsia="ko-KR"/>
          </w:rPr>
          <w:t>”</w:t>
        </w:r>
        <w:r>
          <w:rPr>
            <w:lang w:eastAsia="ko-KR"/>
          </w:rPr>
          <w:t>)</w:t>
        </w:r>
      </w:ins>
      <w:r w:rsidRPr="00954002">
        <w:rPr>
          <w:lang w:eastAsia="ko-KR"/>
        </w:rPr>
        <w:t>.</w:t>
      </w:r>
    </w:p>
    <w:p w14:paraId="5421F6AD" w14:textId="77777777" w:rsidR="000D0121" w:rsidRPr="00954002" w:rsidRDefault="000D0121" w:rsidP="000D0121">
      <w:pPr>
        <w:pStyle w:val="B10"/>
        <w:rPr>
          <w:lang w:eastAsia="ko-KR"/>
        </w:rPr>
      </w:pPr>
      <w:r w:rsidRPr="00954002">
        <w:rPr>
          <w:lang w:eastAsia="ko-KR"/>
        </w:rPr>
        <w:t>4.</w:t>
      </w:r>
      <w:r w:rsidRPr="00954002">
        <w:rPr>
          <w:lang w:eastAsia="ko-KR"/>
        </w:rPr>
        <w:tab/>
        <w:t>If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records that the Originator has been authenticated, and </w:t>
      </w:r>
      <w:r w:rsidRPr="00954002">
        <w:rPr>
          <w:lang w:eastAsia="ko-KR"/>
        </w:rPr>
        <w:t>performs procedures specified in clause 8.2 of oneM2M TS-0001 [</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Pr>
          <w:noProof/>
        </w:rPr>
        <w:t>1</w:t>
      </w:r>
      <w:r w:rsidRPr="00954002">
        <w:rPr>
          <w:color w:val="0000FF"/>
          <w:lang w:eastAsia="ko-KR"/>
        </w:rPr>
        <w:fldChar w:fldCharType="end"/>
      </w:r>
      <w:r w:rsidRPr="00954002">
        <w:rPr>
          <w:lang w:eastAsia="ko-KR"/>
        </w:rPr>
        <w:t xml:space="preserve">]. </w:t>
      </w:r>
    </w:p>
    <w:p w14:paraId="36013A6B" w14:textId="77777777" w:rsidR="000D0121" w:rsidRPr="001369BD" w:rsidRDefault="000D0121" w:rsidP="000D0121">
      <w:pPr>
        <w:ind w:left="738" w:hanging="454"/>
        <w:rPr>
          <w:lang w:eastAsia="ko-KR"/>
        </w:rPr>
      </w:pPr>
    </w:p>
    <w:p w14:paraId="5D82B1B3" w14:textId="77777777" w:rsidR="00970684" w:rsidRPr="00954002" w:rsidRDefault="00970684" w:rsidP="00187AA5">
      <w:pPr>
        <w:pStyle w:val="Heading2"/>
      </w:pPr>
      <w:bookmarkStart w:id="2159" w:name="_Toc475983204"/>
      <w:r w:rsidRPr="00954002">
        <w:t>7.3</w:t>
      </w:r>
      <w:r w:rsidRPr="00954002">
        <w:tab/>
      </w:r>
      <w:r w:rsidR="00187AA5" w:rsidRPr="00954002">
        <w:t>Dynamic Authorization</w:t>
      </w:r>
      <w:bookmarkEnd w:id="2109"/>
      <w:bookmarkEnd w:id="2110"/>
      <w:bookmarkEnd w:id="2111"/>
      <w:bookmarkEnd w:id="2112"/>
      <w:bookmarkEnd w:id="2113"/>
      <w:bookmarkEnd w:id="2114"/>
      <w:bookmarkEnd w:id="2159"/>
    </w:p>
    <w:p w14:paraId="79E80208" w14:textId="77777777" w:rsidR="00970684" w:rsidRPr="00954002" w:rsidRDefault="00970684" w:rsidP="00187AA5">
      <w:pPr>
        <w:pStyle w:val="Heading3"/>
      </w:pPr>
      <w:bookmarkStart w:id="2160" w:name="_Toc449445350"/>
      <w:bookmarkStart w:id="2161" w:name="_Toc449445588"/>
      <w:bookmarkStart w:id="2162" w:name="_Toc450601207"/>
      <w:bookmarkStart w:id="2163" w:name="_Toc457595298"/>
      <w:bookmarkStart w:id="2164" w:name="_Toc459366701"/>
      <w:bookmarkStart w:id="2165" w:name="_Toc459367018"/>
      <w:bookmarkStart w:id="2166" w:name="_Toc475983205"/>
      <w:r w:rsidRPr="00954002">
        <w:t>7.3.1</w:t>
      </w:r>
      <w:r w:rsidRPr="00954002">
        <w:tab/>
        <w:t>Purpose of the Dynamic Authorization</w:t>
      </w:r>
      <w:bookmarkEnd w:id="2160"/>
      <w:bookmarkEnd w:id="2161"/>
      <w:bookmarkEnd w:id="2162"/>
      <w:bookmarkEnd w:id="2163"/>
      <w:bookmarkEnd w:id="2164"/>
      <w:bookmarkEnd w:id="2165"/>
      <w:bookmarkEnd w:id="2166"/>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D5491B" w:rsidRPr="00954002">
        <w:t>i.</w:t>
      </w:r>
      <w:r w:rsidR="00D5491B">
        <w:rPr>
          <w:noProof/>
        </w:rPr>
        <w:t>15</w:t>
      </w:r>
      <w:r w:rsidR="00033405" w:rsidRPr="00954002">
        <w:fldChar w:fldCharType="end"/>
      </w:r>
      <w:r w:rsidR="00033405" w:rsidRPr="00954002">
        <w:t>].</w:t>
      </w:r>
    </w:p>
    <w:p w14:paraId="346592E9"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D5491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2167" w:name="_Toc449445351"/>
      <w:bookmarkStart w:id="2168" w:name="_Toc449445589"/>
      <w:bookmarkStart w:id="2169" w:name="_Toc450601208"/>
      <w:bookmarkStart w:id="2170" w:name="_Toc457595299"/>
      <w:bookmarkStart w:id="2171" w:name="_Toc459366702"/>
      <w:bookmarkStart w:id="2172" w:name="_Toc459367019"/>
      <w:bookmarkStart w:id="2173" w:name="_Toc475983206"/>
      <w:r w:rsidRPr="00954002">
        <w:t>7.3.2</w:t>
      </w:r>
      <w:r w:rsidRPr="00954002">
        <w:tab/>
        <w:t>Dynamic Authorization Stage 2 Details</w:t>
      </w:r>
      <w:bookmarkEnd w:id="2167"/>
      <w:bookmarkEnd w:id="2168"/>
      <w:bookmarkEnd w:id="2169"/>
      <w:bookmarkEnd w:id="2170"/>
      <w:bookmarkEnd w:id="2171"/>
      <w:bookmarkEnd w:id="2172"/>
      <w:bookmarkEnd w:id="2173"/>
    </w:p>
    <w:p w14:paraId="1E581C89" w14:textId="77777777" w:rsidR="00970684" w:rsidRPr="00954002" w:rsidRDefault="00970684" w:rsidP="00187AA5">
      <w:pPr>
        <w:pStyle w:val="Heading4"/>
      </w:pPr>
      <w:bookmarkStart w:id="2174" w:name="_Toc449445352"/>
      <w:bookmarkStart w:id="2175" w:name="_Toc449445590"/>
      <w:bookmarkStart w:id="2176" w:name="_Toc450601209"/>
      <w:bookmarkStart w:id="2177" w:name="_Toc457595300"/>
      <w:bookmarkStart w:id="2178" w:name="_Toc459366703"/>
      <w:bookmarkStart w:id="2179" w:name="_Toc459367020"/>
      <w:bookmarkStart w:id="2180" w:name="_Toc475983207"/>
      <w:r w:rsidRPr="00954002">
        <w:t>7.3</w:t>
      </w:r>
      <w:r w:rsidR="00187AA5" w:rsidRPr="00954002">
        <w:t>.2.1</w:t>
      </w:r>
      <w:r w:rsidR="00305895" w:rsidRPr="00954002">
        <w:tab/>
      </w:r>
      <w:r w:rsidRPr="00954002">
        <w:t>Dynamic Authorization Reference Model</w:t>
      </w:r>
      <w:bookmarkEnd w:id="2174"/>
      <w:bookmarkEnd w:id="2175"/>
      <w:bookmarkEnd w:id="2176"/>
      <w:bookmarkEnd w:id="2177"/>
      <w:bookmarkEnd w:id="2178"/>
      <w:bookmarkEnd w:id="2179"/>
      <w:bookmarkEnd w:id="2180"/>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2" type="#_x0000_t75" style="width:379.85pt;height:235.85pt" o:ole="">
            <v:imagedata r:id="rId54" o:title=""/>
          </v:shape>
          <o:OLEObject Type="Embed" ProgID="Visio.Drawing.11" ShapeID="_x0000_i1032" DrawAspect="Content" ObjectID="_1549725685" r:id="rId55"/>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F752586"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2181" w:name="OLE_LINK1"/>
    <w:p w14:paraId="4469282F" w14:textId="45E50C76" w:rsidR="00970684" w:rsidRPr="00954002" w:rsidRDefault="00E24EAA" w:rsidP="00033405">
      <w:pPr>
        <w:pStyle w:val="FL"/>
      </w:pPr>
      <w:r>
        <w:object w:dxaOrig="12931" w:dyaOrig="5291" w14:anchorId="1E62BA66">
          <v:shape id="_x0000_i1033" type="#_x0000_t75" style="width:469.4pt;height:192pt" o:ole="">
            <v:imagedata r:id="rId56" o:title=""/>
          </v:shape>
          <o:OLEObject Type="Embed" ProgID="Visio.Drawing.11" ShapeID="_x0000_i1033" DrawAspect="Content" ObjectID="_1549725686" r:id="rId57"/>
        </w:object>
      </w:r>
      <w:bookmarkEnd w:id="2181"/>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lastRenderedPageBreak/>
        <w:t xml:space="preserve">Steps 1-2: The Hosting CSE may provide the Originator with </w:t>
      </w:r>
      <w:r w:rsidRPr="00954002">
        <w:rPr>
          <w:b/>
          <w:i/>
        </w:rPr>
        <w:t>Token Request Information</w:t>
      </w:r>
      <w:r w:rsidRPr="00954002">
        <w:t xml:space="preserve"> in the unsuccessful response.</w:t>
      </w:r>
    </w:p>
    <w:p w14:paraId="76FF8CC4" w14:textId="0FDE4310"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whose</w:t>
      </w:r>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14:paraId="2DFC7968" w14:textId="382C0062"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14:paraId="44C828AC" w14:textId="3AC47035"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1D1166DD" w:rsidR="00970684" w:rsidRPr="00954002" w:rsidRDefault="00BA5A89" w:rsidP="00033405">
      <w:pPr>
        <w:pStyle w:val="FL"/>
      </w:pPr>
      <w:r>
        <w:object w:dxaOrig="10071" w:dyaOrig="4847" w14:anchorId="3B70C5D2">
          <v:shape id="_x0000_i1034" type="#_x0000_t75" style="width:422.3pt;height:203.1pt" o:ole="">
            <v:imagedata r:id="rId58" o:title=""/>
          </v:shape>
          <o:OLEObject Type="Embed" ProgID="Visio.Drawing.11" ShapeID="_x0000_i1034" DrawAspect="Content" ObjectID="_1549725687" r:id="rId59"/>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2182" w:name="_Toc449445353"/>
      <w:bookmarkStart w:id="2183" w:name="_Toc449445591"/>
      <w:bookmarkStart w:id="2184" w:name="_Toc450601210"/>
      <w:bookmarkStart w:id="2185" w:name="_Toc457595301"/>
      <w:bookmarkStart w:id="2186" w:name="_Toc459366704"/>
      <w:bookmarkStart w:id="2187" w:name="_Toc459367021"/>
      <w:bookmarkStart w:id="2188" w:name="_Toc475983208"/>
      <w:r w:rsidRPr="00954002">
        <w:t>7.3.2.2</w:t>
      </w:r>
      <w:r w:rsidR="00305895" w:rsidRPr="00954002">
        <w:tab/>
      </w:r>
      <w:r w:rsidR="00033405" w:rsidRPr="00954002">
        <w:t>Direct Dynamic Authorization</w:t>
      </w:r>
      <w:bookmarkEnd w:id="2182"/>
      <w:bookmarkEnd w:id="2183"/>
      <w:bookmarkEnd w:id="2184"/>
      <w:bookmarkEnd w:id="2185"/>
      <w:bookmarkEnd w:id="2186"/>
      <w:bookmarkEnd w:id="2187"/>
      <w:bookmarkEnd w:id="2188"/>
    </w:p>
    <w:p w14:paraId="42EDA48F"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3FA3FC4F" w:rsidR="00970684" w:rsidRPr="00954002" w:rsidRDefault="00BA5A89" w:rsidP="00033405">
      <w:pPr>
        <w:pStyle w:val="FL"/>
      </w:pPr>
      <w:r>
        <w:object w:dxaOrig="6049" w:dyaOrig="5980" w14:anchorId="7FDD8282">
          <v:shape id="_x0000_i1035" type="#_x0000_t75" style="width:426.45pt;height:421.4pt" o:ole="">
            <v:imagedata r:id="rId60" o:title=""/>
          </v:shape>
          <o:OLEObject Type="Embed" ProgID="Visio.Drawing.11" ShapeID="_x0000_i1035" DrawAspect="Content" ObjectID="_1549725688" r:id="rId61"/>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lastRenderedPageBreak/>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D5491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r w:rsidR="00BA5A89" w:rsidRPr="00954002" w14:paraId="6364E879"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FD7AFB3" w14:textId="5380EE80" w:rsidR="00BA5A89" w:rsidRPr="001F1013" w:rsidRDefault="00BA5A89" w:rsidP="001F1013">
            <w:pPr>
              <w:pStyle w:val="TAH"/>
            </w:pPr>
            <w:bookmarkStart w:id="2189" w:name="OLE_LINK42"/>
            <w:r>
              <w:rPr>
                <w:rFonts w:hint="eastAsia"/>
                <w:lang w:eastAsia="zh-CN"/>
              </w:rPr>
              <w:t>A</w:t>
            </w:r>
            <w:r>
              <w:rPr>
                <w:lang w:eastAsia="zh-CN"/>
              </w:rPr>
              <w:t>uthorSignIndicator</w:t>
            </w:r>
            <w:bookmarkEnd w:id="2189"/>
          </w:p>
        </w:tc>
        <w:tc>
          <w:tcPr>
            <w:tcW w:w="6300" w:type="dxa"/>
            <w:tcBorders>
              <w:top w:val="single" w:sz="4" w:space="0" w:color="auto"/>
              <w:left w:val="nil"/>
              <w:bottom w:val="single" w:sz="4" w:space="0" w:color="auto"/>
              <w:right w:val="single" w:sz="4" w:space="0" w:color="auto"/>
            </w:tcBorders>
            <w:vAlign w:val="center"/>
          </w:tcPr>
          <w:p w14:paraId="007C3E4C" w14:textId="62F9C6C6" w:rsidR="00BA5A89" w:rsidRPr="001F1013" w:rsidRDefault="00BA5A89" w:rsidP="001F1013">
            <w:pPr>
              <w:pStyle w:val="TAL"/>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 xml:space="preserve">hen Originator is an AE. If the Hosting CSE does not support this parameter, </w:t>
            </w:r>
            <w:r w:rsidR="005B7295">
              <w:t xml:space="preserve">then </w:t>
            </w:r>
            <w:r>
              <w:t>the Hosting CSE should ignore it.</w:t>
            </w:r>
          </w:p>
        </w:tc>
        <w:tc>
          <w:tcPr>
            <w:tcW w:w="1234" w:type="dxa"/>
            <w:tcBorders>
              <w:top w:val="single" w:sz="4" w:space="0" w:color="auto"/>
              <w:left w:val="nil"/>
              <w:bottom w:val="single" w:sz="4" w:space="0" w:color="auto"/>
              <w:right w:val="single" w:sz="4" w:space="0" w:color="auto"/>
            </w:tcBorders>
            <w:vAlign w:val="center"/>
          </w:tcPr>
          <w:p w14:paraId="396E9C09" w14:textId="144A85AF" w:rsidR="00BA5A89" w:rsidRPr="001F1013" w:rsidRDefault="00BA5A89" w:rsidP="001F1013">
            <w:pPr>
              <w:pStyle w:val="TAC"/>
            </w:pPr>
            <w:r>
              <w:t>O</w:t>
            </w:r>
          </w:p>
        </w:tc>
      </w:tr>
    </w:tbl>
    <w:p w14:paraId="7A7CC456" w14:textId="77777777" w:rsidR="00970684" w:rsidRDefault="00970684" w:rsidP="00970684">
      <w:pPr>
        <w:textAlignment w:val="auto"/>
      </w:pPr>
    </w:p>
    <w:p w14:paraId="686BE76C" w14:textId="6F6336CF" w:rsidR="00D42925" w:rsidRDefault="00D42925" w:rsidP="0054513C">
      <w:pPr>
        <w:ind w:left="3" w:firstLine="1"/>
        <w:textAlignment w:val="auto"/>
        <w:rPr>
          <w:color w:val="FF0000"/>
          <w:lang w:eastAsia="zh-CN"/>
        </w:rPr>
      </w:pPr>
      <w:r w:rsidRPr="0054513C">
        <w:rPr>
          <w:color w:val="FF0000"/>
          <w:lang w:eastAsia="zh-CN"/>
        </w:rPr>
        <w:t>Editor’s note: Need to check whether AuthorSignIndicator should be added in TS-0001 as a primitive parameter.</w:t>
      </w:r>
    </w:p>
    <w:p w14:paraId="7E6F96DB" w14:textId="6E5E4079" w:rsidR="005B7295" w:rsidRPr="0054513C" w:rsidRDefault="005B7295" w:rsidP="0054513C">
      <w:pPr>
        <w:ind w:left="3" w:firstLine="1"/>
        <w:textAlignment w:val="auto"/>
        <w:rPr>
          <w:color w:val="FF0000"/>
          <w:lang w:eastAsia="zh-CN"/>
        </w:rPr>
      </w:pPr>
      <w:r w:rsidRPr="007E7F0F">
        <w:rPr>
          <w:rFonts w:hint="eastAsia"/>
          <w:color w:val="FF0000"/>
          <w:lang w:eastAsia="zh-CN"/>
        </w:rPr>
        <w:t>Editor</w:t>
      </w:r>
      <w:r w:rsidRPr="007E7F0F">
        <w:rPr>
          <w:color w:val="FF0000"/>
          <w:lang w:eastAsia="zh-CN"/>
        </w:rPr>
        <w:t xml:space="preserve">’s note: </w:t>
      </w:r>
      <w:r>
        <w:rPr>
          <w:color w:val="FF0000"/>
          <w:lang w:eastAsia="zh-CN"/>
        </w:rPr>
        <w:t>The last row includes normative language ("should")</w:t>
      </w:r>
      <w:r w:rsidRPr="007E7F0F">
        <w:rPr>
          <w:color w:val="FF0000"/>
          <w:lang w:eastAsia="zh-CN"/>
        </w:rPr>
        <w:t>.</w:t>
      </w:r>
      <w:r>
        <w:rPr>
          <w:color w:val="FF0000"/>
          <w:lang w:eastAsia="zh-CN"/>
        </w:rPr>
        <w:t xml:space="preserve"> Check whether this is allowed in a table.</w:t>
      </w:r>
    </w:p>
    <w:p w14:paraId="1F851A98" w14:textId="7EE70807" w:rsidR="00970684" w:rsidRPr="00954002" w:rsidRDefault="00033405" w:rsidP="00033405">
      <w:pPr>
        <w:pStyle w:val="B10"/>
      </w:pPr>
      <w:r w:rsidRPr="00954002">
        <w:t>3</w:t>
      </w:r>
      <w:r w:rsidR="00582F57">
        <w:t>.</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lastRenderedPageBreak/>
        <w:tab/>
      </w:r>
      <w:r w:rsidR="00970684" w:rsidRPr="00954002">
        <w:t>The DAS Server shall apply a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6950A650"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14:paraId="36F33D07" w14:textId="11CC0864" w:rsidR="00970684" w:rsidRPr="00954002" w:rsidRDefault="00033405" w:rsidP="00F53D2A">
      <w:pPr>
        <w:pStyle w:val="B10"/>
      </w:pPr>
      <w:r w:rsidRPr="00954002">
        <w:t>4</w:t>
      </w:r>
      <w:r w:rsidR="00582F57">
        <w:t>.</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0855222B"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r w:rsidR="00D42925">
        <w:t>a</w:t>
      </w:r>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should be assigned to the </w:t>
      </w:r>
      <w:r w:rsidR="00D42925" w:rsidRPr="0054513C">
        <w:rPr>
          <w:i/>
        </w:rPr>
        <w:t>holder</w:t>
      </w:r>
      <w:r w:rsidR="00D42925" w:rsidRPr="00D42925">
        <w:t xml:space="preserve"> attribute of the cached token.</w:t>
      </w:r>
    </w:p>
    <w:p w14:paraId="450C73DC" w14:textId="6C0CEFE8" w:rsidR="00D42925" w:rsidRPr="0054513C" w:rsidRDefault="00D42925" w:rsidP="00F53D2A">
      <w:pPr>
        <w:pStyle w:val="B4"/>
        <w:ind w:left="2410" w:hanging="766"/>
        <w:rPr>
          <w:color w:val="FF0000"/>
        </w:rPr>
      </w:pPr>
      <w:r w:rsidRPr="0054513C">
        <w:rPr>
          <w:color w:val="FF0000"/>
        </w:rPr>
        <w:t>Editor's note: check if the "should" in the previous sentence needs to be a "shall"</w:t>
      </w:r>
    </w:p>
    <w:p w14:paraId="4D075B26" w14:textId="77777777"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lastRenderedPageBreak/>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4AECD3DC" w14:textId="62D5CE58"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14:paraId="7A887C5B" w14:textId="3F59FEFA" w:rsidR="00582F57" w:rsidRDefault="00582F57" w:rsidP="00582F57">
      <w:pPr>
        <w:pStyle w:val="B10"/>
      </w:pPr>
      <w:r>
        <w:t>6.</w:t>
      </w:r>
      <w:r>
        <w:rPr>
          <w:rFonts w:hint="eastAsia"/>
          <w:lang w:eastAsia="zh-CN"/>
        </w:rPr>
        <w:tab/>
      </w:r>
      <w:r>
        <w:t>Originator processing:</w:t>
      </w:r>
    </w:p>
    <w:p w14:paraId="61179C4D" w14:textId="28D2714A"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14:paraId="61D42FE1" w14:textId="7D1CDEBA"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14:paraId="243DB8E3" w14:textId="4904EDE8"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14:paraId="37B22173" w14:textId="77777777"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14:paraId="47B9F971" w14:textId="56FA41C4"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14:paraId="44A33486" w14:textId="4D6EA30D"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14:paraId="4422D5AA" w14:textId="77777777"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A97875" w14:paraId="64F905C7"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76BC48F" w14:textId="77777777"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14:paraId="4C6067B5" w14:textId="77777777"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14:paraId="297768B7" w14:textId="77777777" w:rsidR="00582F57" w:rsidRPr="00A97875" w:rsidRDefault="00582F57" w:rsidP="005B7295">
            <w:pPr>
              <w:pStyle w:val="TAH"/>
              <w:rPr>
                <w:rFonts w:cs="Times"/>
              </w:rPr>
            </w:pPr>
            <w:r w:rsidRPr="00A97875">
              <w:rPr>
                <w:rFonts w:cs="Times"/>
              </w:rPr>
              <w:t>Mandatory/Optional</w:t>
            </w:r>
          </w:p>
        </w:tc>
      </w:tr>
      <w:tr w:rsidR="00582F57" w:rsidRPr="00A97875" w14:paraId="740C1593" w14:textId="77777777" w:rsidTr="005B7295">
        <w:trPr>
          <w:jc w:val="center"/>
        </w:trPr>
        <w:tc>
          <w:tcPr>
            <w:tcW w:w="1400" w:type="dxa"/>
            <w:tcBorders>
              <w:top w:val="nil"/>
              <w:left w:val="single" w:sz="4" w:space="0" w:color="auto"/>
              <w:bottom w:val="single" w:sz="4" w:space="0" w:color="auto"/>
              <w:right w:val="single" w:sz="4" w:space="0" w:color="auto"/>
            </w:tcBorders>
            <w:vAlign w:val="center"/>
            <w:hideMark/>
          </w:tcPr>
          <w:p w14:paraId="405F8034" w14:textId="77777777"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14:paraId="2AC62DB9" w14:textId="77777777"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14:paraId="0FD4DC17" w14:textId="77777777" w:rsidR="00582F57" w:rsidRPr="00A97875" w:rsidRDefault="00582F57" w:rsidP="005B7295">
            <w:pPr>
              <w:pStyle w:val="TAC"/>
              <w:rPr>
                <w:rFonts w:cs="Times"/>
                <w:lang w:eastAsia="zh-CN"/>
              </w:rPr>
            </w:pPr>
            <w:r w:rsidRPr="00A97875">
              <w:rPr>
                <w:rFonts w:cs="Times"/>
                <w:lang w:eastAsia="zh-CN"/>
              </w:rPr>
              <w:t>O</w:t>
            </w:r>
          </w:p>
        </w:tc>
      </w:tr>
      <w:tr w:rsidR="00582F57" w:rsidRPr="00A97875" w14:paraId="21E5A10B"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EA4A396" w14:textId="77777777"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14:paraId="5D247CA5" w14:textId="77777777"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14:paraId="5BCEA6E6"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58DFA0BC"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015FF486" w14:textId="77777777" w:rsidR="00582F57" w:rsidRPr="00A97875" w:rsidRDefault="00582F57" w:rsidP="005B7295">
            <w:pPr>
              <w:pStyle w:val="TAH"/>
              <w:rPr>
                <w:rFonts w:cs="Times"/>
              </w:rPr>
            </w:pPr>
            <w:r w:rsidRPr="00A97875">
              <w:rPr>
                <w:rFonts w:cs="Times"/>
              </w:rPr>
              <w:t>Signature</w:t>
            </w:r>
          </w:p>
        </w:tc>
        <w:tc>
          <w:tcPr>
            <w:tcW w:w="5011" w:type="dxa"/>
            <w:tcBorders>
              <w:top w:val="single" w:sz="4" w:space="0" w:color="auto"/>
              <w:left w:val="nil"/>
              <w:bottom w:val="single" w:sz="4" w:space="0" w:color="auto"/>
              <w:right w:val="single" w:sz="4" w:space="0" w:color="auto"/>
            </w:tcBorders>
            <w:vAlign w:val="center"/>
          </w:tcPr>
          <w:p w14:paraId="59345DC5" w14:textId="77777777" w:rsidR="00582F57" w:rsidRPr="00A97875" w:rsidRDefault="00582F57" w:rsidP="005B7295">
            <w:pPr>
              <w:pStyle w:val="TAL"/>
              <w:rPr>
                <w:rFonts w:cs="Times"/>
              </w:rPr>
            </w:pPr>
            <w:r w:rsidRPr="00A97875">
              <w:rPr>
                <w:rFonts w:cs="Times" w:hint="eastAsia"/>
                <w:lang w:eastAsia="zh-CN"/>
              </w:rPr>
              <w:t xml:space="preserve">generated </w:t>
            </w:r>
            <w:r w:rsidRPr="00A97875">
              <w:rPr>
                <w:rFonts w:cs="Times"/>
                <w:lang w:eastAsia="zh-CN"/>
              </w:rPr>
              <w:t xml:space="preserve">from </w:t>
            </w:r>
            <w:r w:rsidRPr="00A97875">
              <w:rPr>
                <w:rFonts w:cs="Times" w:hint="eastAsia"/>
                <w:lang w:eastAsia="zh-CN"/>
              </w:rPr>
              <w:t>Token</w:t>
            </w:r>
            <w:r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14:paraId="48FE2509"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312AB1F4"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6263DAB" w14:textId="77777777"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14:paraId="541875C7" w14:textId="77777777" w:rsidR="00582F57" w:rsidRPr="00A97875" w:rsidRDefault="00582F57" w:rsidP="005B7295">
            <w:pPr>
              <w:pStyle w:val="TAL"/>
              <w:rPr>
                <w:rFonts w:cs="Times"/>
              </w:rPr>
            </w:pPr>
            <w:r w:rsidRPr="00A97875">
              <w:rPr>
                <w:rFonts w:cs="Times" w:hint="eastAsia"/>
                <w:lang w:eastAsia="zh-CN"/>
              </w:rPr>
              <w:t xml:space="preserve">the </w:t>
            </w:r>
            <w:r w:rsidRPr="00A97875">
              <w:rPr>
                <w:rFonts w:cs="Times"/>
                <w:lang w:eastAsia="zh-CN"/>
              </w:rPr>
              <w:t xml:space="preserve">resource ID of the </w:t>
            </w:r>
            <w:r w:rsidRPr="00A97875">
              <w:rPr>
                <w:rFonts w:cs="Times" w:hint="eastAsia"/>
                <w:lang w:eastAsia="zh-CN"/>
              </w:rPr>
              <w:t xml:space="preserve">resource AE requests to </w:t>
            </w:r>
            <w:r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14:paraId="496B3706" w14:textId="77777777" w:rsidR="00582F57" w:rsidRPr="00A97875" w:rsidRDefault="00582F57" w:rsidP="005B7295">
            <w:pPr>
              <w:pStyle w:val="TAC"/>
              <w:rPr>
                <w:rFonts w:cs="Times"/>
                <w:lang w:eastAsia="zh-CN"/>
              </w:rPr>
            </w:pPr>
            <w:r w:rsidRPr="00A97875">
              <w:rPr>
                <w:rFonts w:cs="Times" w:hint="eastAsia"/>
                <w:lang w:eastAsia="zh-CN"/>
              </w:rPr>
              <w:t>O</w:t>
            </w:r>
          </w:p>
        </w:tc>
      </w:tr>
    </w:tbl>
    <w:p w14:paraId="77246969" w14:textId="4D67EB7E" w:rsidR="00582F57" w:rsidRPr="00954002" w:rsidRDefault="00582F57" w:rsidP="00F53D2A">
      <w:pPr>
        <w:pStyle w:val="B20"/>
      </w:pPr>
    </w:p>
    <w:p w14:paraId="72F3E687" w14:textId="77777777" w:rsidR="00970684" w:rsidRPr="00954002" w:rsidRDefault="00187AA5" w:rsidP="002322B6">
      <w:pPr>
        <w:pStyle w:val="Heading4"/>
      </w:pPr>
      <w:bookmarkStart w:id="2190" w:name="_Toc449434834"/>
      <w:bookmarkStart w:id="2191" w:name="_Toc449445354"/>
      <w:bookmarkStart w:id="2192" w:name="_Toc449445592"/>
      <w:bookmarkStart w:id="2193" w:name="_Toc450601211"/>
      <w:bookmarkStart w:id="2194" w:name="_Toc457595302"/>
      <w:bookmarkStart w:id="2195" w:name="_Toc459366705"/>
      <w:bookmarkStart w:id="2196" w:name="_Toc459367022"/>
      <w:bookmarkStart w:id="2197" w:name="_Toc475983209"/>
      <w:r w:rsidRPr="00954002">
        <w:t>7.3.2.3</w:t>
      </w:r>
      <w:r w:rsidR="00305895" w:rsidRPr="00954002">
        <w:tab/>
      </w:r>
      <w:r w:rsidR="00970684" w:rsidRPr="00954002">
        <w:t>Indirect Dynamic Authorization</w:t>
      </w:r>
      <w:bookmarkEnd w:id="2190"/>
      <w:bookmarkEnd w:id="2191"/>
      <w:bookmarkEnd w:id="2192"/>
      <w:bookmarkEnd w:id="2193"/>
      <w:bookmarkEnd w:id="2194"/>
      <w:bookmarkEnd w:id="2195"/>
      <w:bookmarkEnd w:id="2196"/>
      <w:bookmarkEnd w:id="2197"/>
    </w:p>
    <w:p w14:paraId="11DFCBA5" w14:textId="77777777"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234B83F5" w:rsidR="00970684" w:rsidRPr="00954002" w:rsidRDefault="00582F57" w:rsidP="004D567E">
      <w:pPr>
        <w:pStyle w:val="FL"/>
      </w:pPr>
      <w:r>
        <w:object w:dxaOrig="5994" w:dyaOrig="6093" w14:anchorId="3A97D7F4">
          <v:shape id="_x0000_i1036" type="#_x0000_t75" style="width:440.75pt;height:447.7pt" o:ole="">
            <v:imagedata r:id="rId62" o:title=""/>
          </v:shape>
          <o:OLEObject Type="Embed" ProgID="Visio.Drawing.11" ShapeID="_x0000_i1036" DrawAspect="Content" ObjectID="_1549725689" r:id="rId63"/>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lastRenderedPageBreak/>
        <w:t>2.4</w:t>
      </w:r>
      <w:r w:rsidR="00E21895" w:rsidRPr="00954002">
        <w:tab/>
      </w:r>
      <w:r w:rsidR="00970684" w:rsidRPr="00954002">
        <w:t>The Originator selects a DAS Server identified in the response.</w:t>
      </w:r>
    </w:p>
    <w:p w14:paraId="7EE5098F" w14:textId="6818EF38" w:rsidR="00970684" w:rsidRDefault="00F53D2A" w:rsidP="004D567E">
      <w:pPr>
        <w:pStyle w:val="B10"/>
        <w:keepNext/>
        <w:keepLines/>
      </w:pPr>
      <w:r w:rsidRPr="00954002">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xml:space="preserve">. The Originator can provide the optionally-ESData-protected set of Role-IDS to the DAS Server, and parameters from the original resource access request. </w:t>
      </w:r>
      <w:r w:rsidR="00582F57">
        <w:rPr>
          <w:rFonts w:hint="eastAsia"/>
          <w:lang w:eastAsia="zh-CN"/>
        </w:rPr>
        <w:t>I</w:t>
      </w:r>
      <w:r w:rsidR="00582F57">
        <w:t xml:space="preserve">f the Originator is an AE </w:t>
      </w:r>
      <w:r w:rsidR="00582F57">
        <w:rPr>
          <w:rFonts w:hint="eastAsia"/>
          <w:lang w:eastAsia="zh-CN"/>
        </w:rPr>
        <w:t xml:space="preserve">and the </w:t>
      </w:r>
      <w:r w:rsidR="00582F57" w:rsidRPr="00357143">
        <w:rPr>
          <w:rFonts w:eastAsia="Times"/>
        </w:rPr>
        <w:t>AE-ID</w:t>
      </w:r>
      <w:r w:rsidR="00582F57">
        <w:rPr>
          <w:rFonts w:hint="eastAsia"/>
          <w:lang w:eastAsia="zh-CN"/>
        </w:rPr>
        <w:t>-Stem is assigned by the Registrar CSE of the AE,</w:t>
      </w:r>
      <w:r w:rsidR="00582F57">
        <w:rPr>
          <w:lang w:eastAsia="zh-CN"/>
        </w:rPr>
        <w:t xml:space="preserve"> and the Originator supports to </w:t>
      </w:r>
      <w:r w:rsidR="00582F57">
        <w:rPr>
          <w:rFonts w:hint="eastAsia"/>
          <w:lang w:eastAsia="zh-CN"/>
        </w:rPr>
        <w:t>create the authorization relationship mapping record</w:t>
      </w:r>
      <w:r w:rsidR="00582F57">
        <w:rPr>
          <w:lang w:eastAsia="zh-CN"/>
        </w:rPr>
        <w:t xml:space="preserve">, then the Originator shall provide the </w:t>
      </w:r>
      <w:r w:rsidR="00582F57" w:rsidRPr="00F555A5">
        <w:rPr>
          <w:rFonts w:hint="eastAsia"/>
          <w:i/>
          <w:lang w:eastAsia="zh-CN"/>
        </w:rPr>
        <w:t>A</w:t>
      </w:r>
      <w:r w:rsidR="00582F57" w:rsidRPr="00F555A5">
        <w:rPr>
          <w:i/>
          <w:lang w:eastAsia="zh-CN"/>
        </w:rPr>
        <w:t>uthorSignIndicator</w:t>
      </w:r>
      <w:r w:rsidR="00582F57">
        <w:rPr>
          <w:rFonts w:hint="eastAsia"/>
          <w:lang w:eastAsia="zh-CN"/>
        </w:rPr>
        <w:t xml:space="preserve"> </w:t>
      </w:r>
      <w:r w:rsidR="00582F57">
        <w:rPr>
          <w:lang w:eastAsia="zh-CN"/>
        </w:rPr>
        <w:t xml:space="preserve">parameter. </w:t>
      </w:r>
      <w:r w:rsidR="00970684" w:rsidRPr="00954002">
        <w:t>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 xml:space="preserve">(s) and optionally the ESData-protected Token(s) to the Originator. The DAS Server can also provide the Originator with other parameters from the Token; for example, the time window in which the Token is valid. </w:t>
      </w:r>
      <w:r w:rsidR="00582F57">
        <w:rPr>
          <w:rFonts w:hint="eastAsia"/>
          <w:lang w:eastAsia="zh-CN"/>
        </w:rPr>
        <w:t>I</w:t>
      </w:r>
      <w:r w:rsidR="00582F57">
        <w:t xml:space="preserve">f </w:t>
      </w:r>
      <w:r w:rsidR="00A003F1">
        <w:t xml:space="preserve">the </w:t>
      </w:r>
      <w:r w:rsidR="00582F57">
        <w:t xml:space="preserve">DAS Server receiving the </w:t>
      </w:r>
      <w:r w:rsidR="00582F57" w:rsidRPr="00F555A5">
        <w:rPr>
          <w:rFonts w:hint="eastAsia"/>
          <w:i/>
          <w:lang w:eastAsia="zh-CN"/>
        </w:rPr>
        <w:t>A</w:t>
      </w:r>
      <w:r w:rsidR="00582F57" w:rsidRPr="00F555A5">
        <w:rPr>
          <w:i/>
          <w:lang w:eastAsia="zh-CN"/>
        </w:rPr>
        <w:t>uthorSignIndicator</w:t>
      </w:r>
      <w:r w:rsidR="00582F57">
        <w:rPr>
          <w:rFonts w:hint="eastAsia"/>
          <w:lang w:eastAsia="zh-CN"/>
        </w:rPr>
        <w:t xml:space="preserve"> </w:t>
      </w:r>
      <w:r w:rsidR="00582F57">
        <w:rPr>
          <w:lang w:eastAsia="zh-CN"/>
        </w:rPr>
        <w:t>from the Hosting CSE,</w:t>
      </w:r>
      <w:r w:rsidR="00582F57">
        <w:rPr>
          <w:rFonts w:hint="eastAsia"/>
          <w:lang w:eastAsia="zh-CN"/>
        </w:rPr>
        <w:t xml:space="preserve"> </w:t>
      </w:r>
      <w:r w:rsidR="00582F57">
        <w:rPr>
          <w:lang w:eastAsia="zh-CN"/>
        </w:rPr>
        <w:t xml:space="preserve">and the DAS server supports </w:t>
      </w:r>
      <w:r w:rsidR="00A003F1">
        <w:rPr>
          <w:rFonts w:hint="eastAsia"/>
          <w:lang w:eastAsia="zh-CN"/>
        </w:rPr>
        <w:t>creating</w:t>
      </w:r>
      <w:r w:rsidR="00582F57">
        <w:rPr>
          <w:rFonts w:hint="eastAsia"/>
          <w:lang w:eastAsia="zh-CN"/>
        </w:rPr>
        <w:t xml:space="preserve"> the authorization relationship mapping record</w:t>
      </w:r>
      <w:r w:rsidR="00582F57">
        <w:t xml:space="preserve">, then the DAS server shall provide the Originator with a </w:t>
      </w:r>
      <w:r w:rsidR="00582F57" w:rsidRPr="003E50A5">
        <w:rPr>
          <w:i/>
        </w:rPr>
        <w:t>AuthorSignReqInfo</w:t>
      </w:r>
      <w:r w:rsidR="00582F57">
        <w:t xml:space="preserve"> to request the Originator to return </w:t>
      </w:r>
      <w:r w:rsidR="00582F57" w:rsidRPr="003E50A5">
        <w:rPr>
          <w:i/>
        </w:rPr>
        <w:t>AuthorSign(s)</w:t>
      </w:r>
      <w:r w:rsidR="00582F57">
        <w:t xml:space="preserve"> for each Token. </w:t>
      </w:r>
      <w:r w:rsidR="00970684" w:rsidRPr="00954002">
        <w:t>This interaction is specific to the Dynamic Authorization System technology being used.</w:t>
      </w:r>
    </w:p>
    <w:p w14:paraId="48BCCFD2" w14:textId="04A284F1" w:rsidR="00582F57" w:rsidRPr="0054513C" w:rsidRDefault="00582F57" w:rsidP="0054513C">
      <w:pPr>
        <w:pStyle w:val="B10"/>
        <w:keepNext/>
        <w:keepLines/>
        <w:ind w:left="1530"/>
        <w:rPr>
          <w:color w:val="FF0000"/>
        </w:rPr>
      </w:pPr>
      <w:r w:rsidRPr="0054513C">
        <w:rPr>
          <w:color w:val="FF0000"/>
        </w:rPr>
        <w:t>Editor's note: it is unclear what is mean by "</w:t>
      </w:r>
      <w:r w:rsidRPr="0054513C">
        <w:rPr>
          <w:color w:val="FF0000"/>
          <w:lang w:eastAsia="zh-CN"/>
        </w:rPr>
        <w:t>I</w:t>
      </w:r>
      <w:r w:rsidRPr="0054513C">
        <w:rPr>
          <w:color w:val="FF0000"/>
        </w:rPr>
        <w:t xml:space="preserve">f DAS Server receiving the </w:t>
      </w:r>
      <w:r w:rsidRPr="0054513C">
        <w:rPr>
          <w:i/>
          <w:color w:val="FF0000"/>
          <w:lang w:eastAsia="zh-CN"/>
        </w:rPr>
        <w:t>AuthorSignIndicator</w:t>
      </w:r>
      <w:r w:rsidRPr="0054513C">
        <w:rPr>
          <w:color w:val="FF0000"/>
          <w:lang w:eastAsia="zh-CN"/>
        </w:rPr>
        <w:t xml:space="preserve"> from the Hosting CSE…" </w:t>
      </w:r>
      <w:r w:rsidR="005B7295" w:rsidRPr="005B7295">
        <w:rPr>
          <w:color w:val="FF0000"/>
          <w:lang w:eastAsia="zh-CN"/>
        </w:rPr>
        <w:t xml:space="preserve">. </w:t>
      </w:r>
      <w:r w:rsidR="005B7295">
        <w:rPr>
          <w:color w:val="FF0000"/>
          <w:lang w:eastAsia="zh-CN"/>
        </w:rPr>
        <w:t>Is</w:t>
      </w:r>
      <w:r w:rsidRPr="0054513C">
        <w:rPr>
          <w:color w:val="FF0000"/>
          <w:lang w:eastAsia="zh-CN"/>
        </w:rPr>
        <w:t xml:space="preserve"> "Hosting CSE" </w:t>
      </w:r>
      <w:r w:rsidR="005B7295">
        <w:rPr>
          <w:color w:val="FF0000"/>
          <w:lang w:eastAsia="zh-CN"/>
        </w:rPr>
        <w:t xml:space="preserve">meant to </w:t>
      </w:r>
      <w:r w:rsidRPr="0054513C">
        <w:rPr>
          <w:color w:val="FF0000"/>
          <w:lang w:eastAsia="zh-CN"/>
        </w:rPr>
        <w:t>be "Originator"?</w:t>
      </w:r>
    </w:p>
    <w:p w14:paraId="05632AD9" w14:textId="09236FFB"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14:paraId="486F7E47" w14:textId="77777777"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14:paraId="784C5384" w14:textId="77777777"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14:paraId="09D1F20B" w14:textId="77777777"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14:paraId="0DF4DA30" w14:textId="7DE2130F"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14:paraId="33AC9F4C" w14:textId="2312024E"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r w:rsidR="005B7295">
        <w:t>I</w:t>
      </w:r>
      <w:r>
        <w:t xml:space="preserve">f step 4 is </w:t>
      </w:r>
      <w:r w:rsidR="005B7295">
        <w:t>performed</w:t>
      </w:r>
      <w:r>
        <w:t>,</w:t>
      </w:r>
      <w:r w:rsidR="005B7295">
        <w:t xml:space="preserve"> then</w:t>
      </w:r>
      <w:r>
        <w:t xml:space="preserve"> the request shall contain the </w:t>
      </w:r>
      <w:bookmarkStart w:id="2198" w:name="OLE_LINK30"/>
      <w:r w:rsidRPr="00622342">
        <w:rPr>
          <w:i/>
        </w:rPr>
        <w:t>AuthorRelIndicator</w:t>
      </w:r>
      <w:r>
        <w:t xml:space="preserve"> </w:t>
      </w:r>
      <w:bookmarkEnd w:id="2198"/>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730BAFA6" w:rsidR="00970684" w:rsidRPr="00954002" w:rsidRDefault="00A003F1" w:rsidP="00F53D2A">
      <w:pPr>
        <w:pStyle w:val="B10"/>
      </w:pPr>
      <w:r>
        <w:t>6</w:t>
      </w:r>
      <w:r w:rsidR="00F53D2A" w:rsidRPr="00954002">
        <w:t>.</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14:paraId="3436016A" w14:textId="225E5A8F"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18C4DF1E"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14:paraId="50DEC7CF" w14:textId="53B03A18"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14:paraId="0DA43EF2" w14:textId="2AB18D67"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14:paraId="710F8F38" w14:textId="788A645C" w:rsidR="00970684" w:rsidRPr="00954002" w:rsidRDefault="005D6551" w:rsidP="00F53D2A">
      <w:pPr>
        <w:pStyle w:val="B30"/>
      </w:pPr>
      <w:r>
        <w:t>7</w:t>
      </w:r>
      <w:r w:rsidR="00F53D2A" w:rsidRPr="00954002">
        <w:t>.1.1</w:t>
      </w:r>
      <w:r w:rsidR="00E21895" w:rsidRPr="00954002">
        <w:tab/>
      </w:r>
      <w:r w:rsidR="00970684" w:rsidRPr="00954002">
        <w:t xml:space="preserve">The Hosting CSE shall apply ESData to the ESData-protected Token(s), either provided in the request or retrieved form the DAS Server, to extract the authenticated Token(s). </w:t>
      </w:r>
    </w:p>
    <w:p w14:paraId="7CF65838" w14:textId="7039033F"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14:paraId="11A3465F" w14:textId="563E8265"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lastRenderedPageBreak/>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001AB0A7"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14:paraId="6D1AEDAD" w14:textId="1AF7A38D" w:rsidR="00970684" w:rsidRDefault="005D6551" w:rsidP="00F53D2A">
      <w:pPr>
        <w:pStyle w:val="B30"/>
        <w:rPr>
          <w:i/>
        </w:rPr>
      </w:pPr>
      <w:r>
        <w:t>7</w:t>
      </w:r>
      <w:r w:rsidR="00F53D2A" w:rsidRPr="00954002">
        <w:t>.1.5</w:t>
      </w:r>
      <w:r w:rsidR="00E21895" w:rsidRPr="00954002">
        <w:tab/>
      </w:r>
      <w:r w:rsidR="00970684" w:rsidRPr="00954002">
        <w:t>The Hosting CSE may cache any new Token(s).</w:t>
      </w:r>
      <w:r w:rsidRPr="005D6551">
        <w:rPr>
          <w:rFonts w:hint="eastAsia"/>
          <w:lang w:eastAsia="zh-CN"/>
        </w:rPr>
        <w:t xml:space="preserve"> </w:t>
      </w:r>
      <w:r>
        <w:rPr>
          <w:rFonts w:hint="eastAsia"/>
          <w:lang w:eastAsia="zh-CN"/>
        </w:rPr>
        <w:t>I</w:t>
      </w:r>
      <w:r>
        <w:t xml:space="preserve">f the Hosting CSE receives the </w:t>
      </w:r>
      <w:r w:rsidRPr="007B5FD6">
        <w:rPr>
          <w:i/>
        </w:rPr>
        <w:t>AuthorSignReqInfo</w:t>
      </w:r>
      <w:r>
        <w:t xml:space="preserve"> from DAS Server AE, then the </w:t>
      </w:r>
      <w:r>
        <w:rPr>
          <w:rFonts w:hint="eastAsia"/>
          <w:lang w:eastAsia="zh-CN"/>
        </w:rPr>
        <w:t>Hosting CSE</w:t>
      </w:r>
      <w:r>
        <w:t xml:space="preserve"> must make sure </w:t>
      </w:r>
      <w:r>
        <w:rPr>
          <w:rFonts w:hint="eastAsia"/>
          <w:lang w:eastAsia="zh-CN"/>
        </w:rPr>
        <w:t>the</w:t>
      </w:r>
      <w:r>
        <w:t xml:space="preserve"> </w:t>
      </w:r>
      <w:r w:rsidRPr="00AF7C6B">
        <w:t>Absolute AE-ID</w:t>
      </w:r>
      <w:r>
        <w:t xml:space="preserve"> of the Originator</w:t>
      </w:r>
      <w:r w:rsidRPr="007B5FD6">
        <w:rPr>
          <w:i/>
        </w:rPr>
        <w:t xml:space="preserve"> </w:t>
      </w:r>
      <w:r>
        <w:rPr>
          <w:rFonts w:hint="eastAsia"/>
          <w:lang w:eastAsia="zh-CN"/>
        </w:rPr>
        <w:t xml:space="preserve">should </w:t>
      </w:r>
      <w:r>
        <w:t xml:space="preserve">be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If the Hosting CSE doesn’t support the </w:t>
      </w:r>
      <w:r w:rsidRPr="007B5FD6">
        <w:rPr>
          <w:i/>
        </w:rPr>
        <w:t>AuthorSignReqInfo</w:t>
      </w:r>
      <w:r>
        <w:rPr>
          <w:i/>
        </w:rPr>
        <w:t xml:space="preserve"> </w:t>
      </w:r>
      <w:r>
        <w:t>parameter</w:t>
      </w:r>
      <w:r w:rsidRPr="008D07F6">
        <w:t xml:space="preserve">, </w:t>
      </w:r>
      <w:r>
        <w:t xml:space="preserve">then </w:t>
      </w:r>
      <w:r w:rsidRPr="008D07F6">
        <w:t>the Hosting CSE should ignore the parameter</w:t>
      </w:r>
      <w:r>
        <w:rPr>
          <w:i/>
        </w:rPr>
        <w:t>.</w:t>
      </w:r>
    </w:p>
    <w:p w14:paraId="04CD6694" w14:textId="2EE8841B" w:rsidR="005D6551" w:rsidRPr="00954002" w:rsidRDefault="005D6551" w:rsidP="0054513C">
      <w:pPr>
        <w:pStyle w:val="B4"/>
        <w:ind w:left="2410" w:hanging="766"/>
      </w:pPr>
      <w:r w:rsidRPr="007E7F0F">
        <w:rPr>
          <w:color w:val="FF0000"/>
        </w:rPr>
        <w:t xml:space="preserve">Editor's note: check if the "should" in the previous </w:t>
      </w:r>
      <w:r>
        <w:rPr>
          <w:color w:val="FF0000"/>
        </w:rPr>
        <w:t>paragraph</w:t>
      </w:r>
      <w:r w:rsidRPr="007E7F0F">
        <w:rPr>
          <w:color w:val="FF0000"/>
        </w:rPr>
        <w:t xml:space="preserve"> needs to be a "shall"</w:t>
      </w:r>
    </w:p>
    <w:p w14:paraId="3D1CE71B" w14:textId="294A2A7F"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1D4D1CEF"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325BCBA6"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14:paraId="579EF1E4" w14:textId="06A07C72"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55D2CC6C"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2199" w:name="_Toc449434835"/>
      <w:bookmarkStart w:id="2200" w:name="_Toc449445355"/>
      <w:bookmarkStart w:id="2201" w:name="_Toc449445593"/>
      <w:bookmarkStart w:id="2202" w:name="_Toc450601212"/>
      <w:bookmarkStart w:id="2203" w:name="_Toc457595303"/>
      <w:bookmarkStart w:id="2204" w:name="_Toc459366706"/>
      <w:bookmarkStart w:id="2205" w:name="_Toc459367023"/>
      <w:bookmarkStart w:id="2206" w:name="_Toc475983210"/>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2199"/>
      <w:bookmarkEnd w:id="2200"/>
      <w:bookmarkEnd w:id="2201"/>
      <w:bookmarkEnd w:id="2202"/>
      <w:bookmarkEnd w:id="2203"/>
      <w:bookmarkEnd w:id="2204"/>
      <w:bookmarkEnd w:id="2205"/>
      <w:bookmarkEnd w:id="2206"/>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77777777"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D5491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37" type="#_x0000_t75" style="width:202.6pt;height:256.6pt" o:ole="">
            <v:imagedata r:id="rId64" o:title=""/>
          </v:shape>
          <o:OLEObject Type="Embed" ProgID="Visio.Drawing.11" ShapeID="_x0000_i1037" DrawAspect="Content" ObjectID="_1549725690" r:id="rId65"/>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rsidP="004D567E">
      <w:pPr>
        <w:keepNext/>
        <w:keepLines/>
        <w:spacing w:before="120"/>
        <w:ind w:left="1418" w:hanging="1418"/>
        <w:outlineLvl w:val="3"/>
        <w:rPr>
          <w:rFonts w:ascii="Arial" w:hAnsi="Arial"/>
          <w:sz w:val="24"/>
          <w:lang w:val="x-none" w:eastAsia="zh-CN"/>
        </w:rPr>
      </w:pPr>
      <w:r w:rsidRPr="003651C1">
        <w:rPr>
          <w:rFonts w:ascii="Arial" w:hAnsi="Arial"/>
          <w:sz w:val="24"/>
          <w:lang w:val="x-none" w:eastAsia="zh-CN"/>
        </w:rPr>
        <w:t>7</w:t>
      </w:r>
      <w:r w:rsidRPr="003651C1">
        <w:rPr>
          <w:rFonts w:ascii="Arial" w:hAnsi="Arial"/>
          <w:sz w:val="24"/>
          <w:lang w:val="x-none"/>
        </w:rPr>
        <w:t>.</w:t>
      </w:r>
      <w:r w:rsidRPr="003651C1">
        <w:rPr>
          <w:rFonts w:ascii="Arial" w:hAnsi="Arial"/>
          <w:sz w:val="24"/>
          <w:lang w:val="en-US" w:eastAsia="zh-CN"/>
        </w:rPr>
        <w:t>3</w:t>
      </w:r>
      <w:r w:rsidRPr="003651C1">
        <w:rPr>
          <w:rFonts w:ascii="Arial" w:hAnsi="Arial"/>
          <w:sz w:val="24"/>
          <w:lang w:val="x-none"/>
        </w:rPr>
        <w:t>.</w:t>
      </w:r>
      <w:r w:rsidRPr="00080E04">
        <w:rPr>
          <w:rFonts w:ascii="Arial" w:hAnsi="Arial"/>
          <w:sz w:val="24"/>
          <w:lang w:val="en-US" w:eastAsia="zh-CN"/>
          <w:rPrChange w:id="2207" w:author="Wolfgang Granzow" w:date="2017-02-27T11:43:00Z">
            <w:rPr>
              <w:rFonts w:ascii="Arial" w:hAnsi="Arial"/>
              <w:sz w:val="24"/>
              <w:lang w:val="de-DE" w:eastAsia="zh-CN"/>
            </w:rPr>
          </w:rPrChange>
        </w:rPr>
        <w:t>2</w:t>
      </w:r>
      <w:r w:rsidRPr="003651C1">
        <w:rPr>
          <w:rFonts w:ascii="Arial" w:hAnsi="Arial"/>
          <w:sz w:val="24"/>
          <w:lang w:val="x-none"/>
        </w:rPr>
        <w:t>.</w:t>
      </w:r>
      <w:r w:rsidRPr="00080E04">
        <w:rPr>
          <w:rFonts w:ascii="Arial" w:hAnsi="Arial" w:hint="eastAsia"/>
          <w:sz w:val="24"/>
          <w:lang w:val="en-US" w:eastAsia="zh-CN"/>
          <w:rPrChange w:id="2208" w:author="Wolfgang Granzow" w:date="2017-02-27T11:43:00Z">
            <w:rPr>
              <w:rFonts w:ascii="Arial" w:hAnsi="Arial" w:hint="eastAsia"/>
              <w:sz w:val="24"/>
              <w:lang w:val="de-DE" w:eastAsia="zh-CN"/>
            </w:rPr>
          </w:rPrChange>
        </w:rPr>
        <w:t>5</w:t>
      </w:r>
      <w:r w:rsidRPr="003651C1">
        <w:rPr>
          <w:rFonts w:ascii="Arial" w:hAnsi="Arial"/>
          <w:sz w:val="24"/>
          <w:lang w:val="x-none"/>
        </w:rPr>
        <w:tab/>
      </w:r>
      <w:r w:rsidRPr="003651C1">
        <w:rPr>
          <w:rFonts w:ascii="Arial" w:hAnsi="Arial"/>
          <w:sz w:val="24"/>
          <w:lang w:val="x-none" w:eastAsia="zh-CN"/>
        </w:rPr>
        <w:t xml:space="preserve">Token </w:t>
      </w:r>
      <w:r>
        <w:rPr>
          <w:rFonts w:ascii="Arial" w:hAnsi="Arial" w:hint="eastAsia"/>
          <w:sz w:val="24"/>
          <w:lang w:val="x-none" w:eastAsia="zh-CN"/>
        </w:rPr>
        <w:t>Evaluation</w:t>
      </w:r>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4D567E">
      <w:pPr>
        <w:keepNext/>
        <w:keepLines/>
        <w:numPr>
          <w:ilvl w:val="0"/>
          <w:numId w:val="17"/>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E12ADE">
      <w:pPr>
        <w:numPr>
          <w:ilvl w:val="0"/>
          <w:numId w:val="49"/>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E12ADE">
      <w:pPr>
        <w:numPr>
          <w:ilvl w:val="0"/>
          <w:numId w:val="49"/>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E12ADE">
      <w:pPr>
        <w:numPr>
          <w:ilvl w:val="0"/>
          <w:numId w:val="49"/>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E12ADE">
      <w:pPr>
        <w:numPr>
          <w:ilvl w:val="0"/>
          <w:numId w:val="17"/>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 xml:space="preserve">(In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E12ADE">
      <w:pPr>
        <w:numPr>
          <w:ilvl w:val="0"/>
          <w:numId w:val="17"/>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E12ADE">
      <w:pPr>
        <w:numPr>
          <w:ilvl w:val="0"/>
          <w:numId w:val="50"/>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E12ADE">
      <w:pPr>
        <w:numPr>
          <w:ilvl w:val="0"/>
          <w:numId w:val="50"/>
        </w:numPr>
        <w:tabs>
          <w:tab w:val="left" w:pos="810"/>
        </w:tabs>
        <w:textAlignment w:val="auto"/>
      </w:pPr>
      <w:r>
        <w:rPr>
          <w:lang w:eastAsia="zh-CN"/>
        </w:rPr>
        <w:lastRenderedPageBreak/>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E12ADE">
      <w:pPr>
        <w:numPr>
          <w:ilvl w:val="0"/>
          <w:numId w:val="50"/>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77777777" w:rsidR="00E12ADE" w:rsidRPr="00080E04" w:rsidRDefault="00E12ADE" w:rsidP="00E12ADE">
      <w:pPr>
        <w:pStyle w:val="Heading4"/>
        <w:rPr>
          <w:lang w:val="de-DE" w:eastAsia="ja-JP"/>
          <w:rPrChange w:id="2209" w:author="Wolfgang Granzow" w:date="2017-02-27T11:43:00Z">
            <w:rPr>
              <w:lang w:val="en-US" w:eastAsia="ja-JP"/>
            </w:rPr>
          </w:rPrChange>
        </w:rPr>
      </w:pPr>
      <w:bookmarkStart w:id="2210" w:name="_Toc457595304"/>
      <w:bookmarkStart w:id="2211" w:name="_Toc459366707"/>
      <w:bookmarkStart w:id="2212" w:name="_Toc459367024"/>
      <w:bookmarkStart w:id="2213" w:name="_Toc475983211"/>
      <w:r w:rsidRPr="00080E04">
        <w:rPr>
          <w:lang w:val="de-DE"/>
          <w:rPrChange w:id="2214" w:author="Wolfgang Granzow" w:date="2017-02-27T11:43:00Z">
            <w:rPr>
              <w:lang w:val="en-US"/>
            </w:rPr>
          </w:rPrChange>
        </w:rPr>
        <w:t>7.3.2.6</w:t>
      </w:r>
      <w:r w:rsidRPr="00080E04">
        <w:rPr>
          <w:lang w:val="de-DE"/>
          <w:rPrChange w:id="2215" w:author="Wolfgang Granzow" w:date="2017-02-27T11:43:00Z">
            <w:rPr>
              <w:lang w:val="en-US"/>
            </w:rPr>
          </w:rPrChange>
        </w:rPr>
        <w:tab/>
      </w:r>
      <w:r w:rsidRPr="00080E04">
        <w:rPr>
          <w:lang w:val="de-DE" w:eastAsia="ja-JP"/>
          <w:rPrChange w:id="2216" w:author="Wolfgang Granzow" w:date="2017-02-27T11:43:00Z">
            <w:rPr>
              <w:lang w:val="en-US" w:eastAsia="ja-JP"/>
            </w:rPr>
          </w:rPrChange>
        </w:rPr>
        <w:t>oneM2M JSON Web Tokens (JWTs)</w:t>
      </w:r>
      <w:bookmarkEnd w:id="2210"/>
      <w:bookmarkEnd w:id="2211"/>
      <w:bookmarkEnd w:id="2212"/>
      <w:bookmarkEnd w:id="2213"/>
    </w:p>
    <w:p w14:paraId="27EC2D70" w14:textId="77777777" w:rsidR="00E12ADE" w:rsidRPr="00AC0834" w:rsidRDefault="00E12ADE" w:rsidP="00E12ADE">
      <w:pPr>
        <w:pStyle w:val="Heading5"/>
        <w:rPr>
          <w:lang w:eastAsia="ja-JP"/>
        </w:rPr>
      </w:pPr>
      <w:bookmarkStart w:id="2217" w:name="_Toc457595305"/>
      <w:bookmarkStart w:id="2218" w:name="_Toc459366708"/>
      <w:bookmarkStart w:id="2219" w:name="_Toc459367025"/>
      <w:bookmarkStart w:id="2220" w:name="_Toc475983212"/>
      <w:r>
        <w:rPr>
          <w:lang w:val="en-US"/>
        </w:rPr>
        <w:t>7.3.2.6</w:t>
      </w:r>
      <w:r>
        <w:t>.1</w:t>
      </w:r>
      <w:r>
        <w:tab/>
        <w:t xml:space="preserve">Introduction to </w:t>
      </w:r>
      <w:r>
        <w:rPr>
          <w:lang w:eastAsia="ja-JP"/>
        </w:rPr>
        <w:t>oneM2M JWTs</w:t>
      </w:r>
      <w:bookmarkEnd w:id="2217"/>
      <w:bookmarkEnd w:id="2218"/>
      <w:bookmarkEnd w:id="2219"/>
      <w:bookmarkEnd w:id="2220"/>
    </w:p>
    <w:p w14:paraId="2A97F6CF" w14:textId="77777777"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D5491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sidR="00C66FB1">
        <w:rPr>
          <w:lang w:val="en-US"/>
        </w:rPr>
        <w:t>"</w:t>
      </w:r>
      <w:r>
        <w:rPr>
          <w:lang w:val="en-US"/>
        </w:rPr>
        <w:t>.</w:t>
      </w:r>
    </w:p>
    <w:p w14:paraId="28B31E0F"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2221" w:name="_Toc457595306"/>
      <w:bookmarkStart w:id="2222" w:name="_Toc459366709"/>
      <w:bookmarkStart w:id="2223" w:name="_Toc459367026"/>
      <w:bookmarkStart w:id="2224" w:name="_Toc475983213"/>
      <w:r>
        <w:rPr>
          <w:lang w:val="en-US"/>
        </w:rPr>
        <w:t>7.3.2.6</w:t>
      </w:r>
      <w:r>
        <w:t>.</w:t>
      </w:r>
      <w:r>
        <w:rPr>
          <w:lang w:val="en-US"/>
        </w:rPr>
        <w:t>2</w:t>
      </w:r>
      <w:r>
        <w:tab/>
      </w:r>
      <w:r w:rsidRPr="00AC0834">
        <w:t>oneM2M JWT Profile</w:t>
      </w:r>
      <w:bookmarkEnd w:id="2221"/>
      <w:bookmarkEnd w:id="2222"/>
      <w:bookmarkEnd w:id="2223"/>
      <w:bookmarkEnd w:id="2224"/>
    </w:p>
    <w:p w14:paraId="3BEB26EA" w14:textId="77777777"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2225"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2225"/>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D5491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lastRenderedPageBreak/>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77777777"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E12ADE">
      <w:pPr>
        <w:numPr>
          <w:ilvl w:val="0"/>
          <w:numId w:val="5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E12ADE">
      <w:pPr>
        <w:numPr>
          <w:ilvl w:val="0"/>
          <w:numId w:val="5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C31EE8">
      <w:pPr>
        <w:numPr>
          <w:ilvl w:val="0"/>
          <w:numId w:val="5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C31EE8">
      <w:pPr>
        <w:numPr>
          <w:ilvl w:val="0"/>
          <w:numId w:val="5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C31EE8">
      <w:pPr>
        <w:numPr>
          <w:ilvl w:val="0"/>
          <w:numId w:val="5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C31EE8">
      <w:pPr>
        <w:numPr>
          <w:ilvl w:val="0"/>
          <w:numId w:val="5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C31EE8">
      <w:pPr>
        <w:numPr>
          <w:ilvl w:val="0"/>
          <w:numId w:val="5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7777777" w:rsidR="00E12ADE" w:rsidRPr="00AC0834" w:rsidRDefault="00E12ADE" w:rsidP="00E12ADE">
      <w:pPr>
        <w:pStyle w:val="Heading5"/>
        <w:rPr>
          <w:lang w:val="en-US"/>
        </w:rPr>
      </w:pPr>
      <w:bookmarkStart w:id="2226" w:name="_Toc457595307"/>
      <w:bookmarkStart w:id="2227" w:name="_Toc459366710"/>
      <w:bookmarkStart w:id="2228" w:name="_Toc459367027"/>
      <w:bookmarkStart w:id="2229" w:name="_Toc475983214"/>
      <w:r>
        <w:rPr>
          <w:lang w:val="en-US"/>
        </w:rPr>
        <w:t>7.3.2.6</w:t>
      </w:r>
      <w:r>
        <w:t>.</w:t>
      </w:r>
      <w:r>
        <w:rPr>
          <w:lang w:val="en-US"/>
        </w:rPr>
        <w:t>3</w:t>
      </w:r>
      <w:r>
        <w:tab/>
      </w:r>
      <w:r w:rsidRPr="00AC0834">
        <w:t xml:space="preserve">oneM2M JWT </w:t>
      </w:r>
      <w:r>
        <w:rPr>
          <w:lang w:val="en-US"/>
        </w:rPr>
        <w:t>Procedures</w:t>
      </w:r>
      <w:bookmarkEnd w:id="2226"/>
      <w:bookmarkEnd w:id="2227"/>
      <w:bookmarkEnd w:id="2228"/>
      <w:bookmarkEnd w:id="2229"/>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C31EE8">
      <w:pPr>
        <w:numPr>
          <w:ilvl w:val="0"/>
          <w:numId w:val="5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C31EE8">
      <w:pPr>
        <w:numPr>
          <w:ilvl w:val="0"/>
          <w:numId w:val="5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E12ADE">
      <w:pPr>
        <w:numPr>
          <w:ilvl w:val="0"/>
          <w:numId w:val="5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4DA63D33" w14:textId="77777777" w:rsidR="00E12ADE" w:rsidRPr="009755B8" w:rsidRDefault="00E12ADE" w:rsidP="00E12ADE">
      <w:pPr>
        <w:numPr>
          <w:ilvl w:val="0"/>
          <w:numId w:val="5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E12ADE">
      <w:pPr>
        <w:numPr>
          <w:ilvl w:val="0"/>
          <w:numId w:val="5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77777777" w:rsidR="00E12ADE" w:rsidRDefault="00E12ADE" w:rsidP="00E12ADE">
      <w:pPr>
        <w:numPr>
          <w:ilvl w:val="0"/>
          <w:numId w:val="5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m2m:dynAuthJWT.</w:t>
      </w:r>
    </w:p>
    <w:p w14:paraId="39D5DD99" w14:textId="77777777" w:rsidR="00E12ADE" w:rsidRDefault="00E12ADE" w:rsidP="00E12ADE">
      <w:pPr>
        <w:rPr>
          <w:lang w:val="en-US"/>
        </w:rPr>
      </w:pPr>
      <w:r>
        <w:rPr>
          <w:b/>
          <w:lang w:val="en-US"/>
        </w:rPr>
        <w:lastRenderedPageBreak/>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E12ADE">
      <w:pPr>
        <w:numPr>
          <w:ilvl w:val="0"/>
          <w:numId w:val="5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75E525F0" w14:textId="77777777" w:rsidR="00E12ADE" w:rsidRDefault="00E12ADE" w:rsidP="00E12ADE">
      <w:pPr>
        <w:numPr>
          <w:ilvl w:val="0"/>
          <w:numId w:val="5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E12ADE">
      <w:pPr>
        <w:numPr>
          <w:ilvl w:val="0"/>
          <w:numId w:val="5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E12ADE">
      <w:pPr>
        <w:numPr>
          <w:ilvl w:val="0"/>
          <w:numId w:val="5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3DDB5B7F" w14:textId="6BC75446" w:rsidR="005D6551" w:rsidRDefault="005D6551" w:rsidP="005D6551">
      <w:pPr>
        <w:pStyle w:val="Heading4"/>
        <w:rPr>
          <w:lang w:eastAsia="zh-CN"/>
        </w:rPr>
      </w:pPr>
      <w:bookmarkStart w:id="2230" w:name="_Toc475983215"/>
      <w:r w:rsidRPr="00954002">
        <w:t>7.3.2.</w:t>
      </w:r>
      <w:r>
        <w:t>7</w:t>
      </w:r>
      <w:r w:rsidRPr="00954002">
        <w:tab/>
      </w:r>
      <w:r>
        <w:t>AE Authorization Relationship Update</w:t>
      </w:r>
      <w:bookmarkEnd w:id="2230"/>
    </w:p>
    <w:p w14:paraId="2351EA9C" w14:textId="5FC123A3" w:rsidR="005D6551" w:rsidRDefault="005D6551" w:rsidP="005D6551">
      <w:pPr>
        <w:pStyle w:val="Heading5"/>
        <w:rPr>
          <w:lang w:eastAsia="zh-CN"/>
        </w:rPr>
      </w:pPr>
      <w:bookmarkStart w:id="2231" w:name="_Toc475983216"/>
      <w:r w:rsidRPr="00954002">
        <w:t>7.3.2.</w:t>
      </w:r>
      <w:r>
        <w:t>7.1</w:t>
      </w:r>
      <w:r w:rsidRPr="00954002">
        <w:tab/>
      </w:r>
      <w:r>
        <w:t>AE Direct Authorization Relationship Update</w:t>
      </w:r>
      <w:bookmarkEnd w:id="2231"/>
    </w:p>
    <w:p w14:paraId="18A2237D" w14:textId="77777777" w:rsidR="005D6551" w:rsidRDefault="005D6551" w:rsidP="005D6551">
      <w:pPr>
        <w:rPr>
          <w:lang w:eastAsia="zh-CN"/>
        </w:rPr>
      </w:pPr>
      <w:r>
        <w:rPr>
          <w:lang w:eastAsia="zh-CN"/>
        </w:rPr>
        <w:t>This clause specifies the exchanged parameters and associated processing at AE and Hosting CSE.</w:t>
      </w:r>
    </w:p>
    <w:p w14:paraId="1F382A75" w14:textId="5E52A7E2" w:rsidR="005D6551" w:rsidRDefault="005D6551" w:rsidP="005D6551">
      <w:pPr>
        <w:rPr>
          <w:lang w:eastAsia="zh-CN"/>
        </w:rPr>
      </w:pPr>
      <w:r>
        <w:rPr>
          <w:lang w:eastAsia="zh-CN"/>
        </w:rPr>
        <w:t xml:space="preserve">The message flow for the Direct Authorization Relationship Update is shown in the </w:t>
      </w:r>
      <w:r w:rsidR="00BD511C">
        <w:rPr>
          <w:lang w:eastAsia="zh-CN"/>
        </w:rPr>
        <w:t>f</w:t>
      </w:r>
      <w:r>
        <w:rPr>
          <w:rFonts w:hint="eastAsia"/>
          <w:lang w:eastAsia="zh-CN"/>
        </w:rPr>
        <w:t>igure 7.3.</w:t>
      </w:r>
      <w:r>
        <w:rPr>
          <w:lang w:eastAsia="zh-CN"/>
        </w:rPr>
        <w:t xml:space="preserve">2.7-1: AE </w:t>
      </w:r>
      <w:r>
        <w:rPr>
          <w:rFonts w:hint="eastAsia"/>
          <w:lang w:eastAsia="zh-CN"/>
        </w:rPr>
        <w:t xml:space="preserve">Direct </w:t>
      </w:r>
      <w:r>
        <w:rPr>
          <w:lang w:eastAsia="zh-CN"/>
        </w:rPr>
        <w:t xml:space="preserve">Authorization Relationship Update, </w:t>
      </w:r>
      <w:r>
        <w:rPr>
          <w:rFonts w:hint="eastAsia"/>
          <w:lang w:eastAsia="zh-CN"/>
        </w:rPr>
        <w:t>which is</w:t>
      </w:r>
      <w:r>
        <w:rPr>
          <w:lang w:eastAsia="zh-CN"/>
        </w:rPr>
        <w:t xml:space="preserve"> described in the following text.</w:t>
      </w:r>
    </w:p>
    <w:p w14:paraId="409C7CBB" w14:textId="3D38D4D5" w:rsidR="005D6551" w:rsidRPr="0054513C" w:rsidRDefault="005D6551" w:rsidP="0054513C">
      <w:pPr>
        <w:ind w:left="720" w:firstLine="1"/>
        <w:rPr>
          <w:color w:val="FF0000"/>
          <w:lang w:eastAsia="zh-CN"/>
        </w:rPr>
      </w:pPr>
      <w:r w:rsidRPr="0054513C">
        <w:rPr>
          <w:color w:val="FF0000"/>
          <w:lang w:eastAsia="zh-CN"/>
        </w:rPr>
        <w:t>Editor's note: for publication, remove title of figure from above paragraph.</w:t>
      </w:r>
    </w:p>
    <w:p w14:paraId="48C19F3F" w14:textId="77777777" w:rsidR="005D6551" w:rsidRPr="00A31508" w:rsidRDefault="005D6551" w:rsidP="005D6551"/>
    <w:p w14:paraId="47071E6F" w14:textId="77777777" w:rsidR="005D6551" w:rsidRDefault="005D6551" w:rsidP="005D6551">
      <w:pPr>
        <w:jc w:val="center"/>
      </w:pPr>
      <w:r>
        <w:object w:dxaOrig="5611" w:dyaOrig="3258" w14:anchorId="3210EB7C">
          <v:shape id="_x0000_i1038" type="#_x0000_t75" style="width:456pt;height:264pt" o:ole="">
            <v:imagedata r:id="rId66" o:title=""/>
          </v:shape>
          <o:OLEObject Type="Embed" ProgID="Visio.Drawing.11" ShapeID="_x0000_i1038" DrawAspect="Content" ObjectID="_1549725691" r:id="rId67"/>
        </w:object>
      </w:r>
    </w:p>
    <w:p w14:paraId="77276D66" w14:textId="64FDB578" w:rsidR="005D6551" w:rsidRDefault="005D6551" w:rsidP="005D6551">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3E9CE388" w14:textId="77777777" w:rsidR="005D6551" w:rsidRDefault="005D6551" w:rsidP="005D6551">
      <w:pPr>
        <w:pStyle w:val="B10"/>
        <w:keepNext/>
        <w:keepLines/>
        <w:numPr>
          <w:ilvl w:val="0"/>
          <w:numId w:val="11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14:paraId="23D1AD74" w14:textId="77777777" w:rsidR="005D6551" w:rsidRDefault="005D6551" w:rsidP="005D6551">
      <w:pPr>
        <w:pStyle w:val="B10"/>
        <w:keepNext/>
        <w:keepLines/>
        <w:numPr>
          <w:ilvl w:val="0"/>
          <w:numId w:val="112"/>
        </w:numPr>
      </w:pPr>
      <w:r>
        <w:rPr>
          <w:rFonts w:hint="eastAsia"/>
          <w:lang w:eastAsia="zh-CN"/>
        </w:rPr>
        <w:t xml:space="preserve">The </w:t>
      </w:r>
      <w:r>
        <w:t>Hosting CSE shall verify the Token or TokenID</w:t>
      </w:r>
      <w:r>
        <w:rPr>
          <w:rFonts w:hint="eastAsia"/>
          <w:lang w:eastAsia="zh-CN"/>
        </w:rPr>
        <w:t>:</w:t>
      </w:r>
      <w:r>
        <w:t xml:space="preserve"> </w:t>
      </w:r>
    </w:p>
    <w:p w14:paraId="3DF7F4D6" w14:textId="7C19AEE4" w:rsidR="005D6551" w:rsidRDefault="005D6551" w:rsidP="005D6551">
      <w:pPr>
        <w:pStyle w:val="B20"/>
      </w:pPr>
      <w:r>
        <w:t>2.1</w:t>
      </w:r>
      <w:r>
        <w:rPr>
          <w:rFonts w:hint="eastAsia"/>
          <w:lang w:eastAsia="zh-CN"/>
        </w:rPr>
        <w:tab/>
        <w:t xml:space="preserve">The </w:t>
      </w:r>
      <w:r>
        <w:t>Hosting CSE shall verify whether this Token or the Token i</w:t>
      </w:r>
      <w:r w:rsidR="00BD511C">
        <w:t>dentified by this TokenID is va</w:t>
      </w:r>
      <w:r>
        <w:t>l</w:t>
      </w:r>
      <w:r w:rsidR="00BD511C">
        <w:t>i</w:t>
      </w:r>
      <w:r>
        <w:t xml:space="preserve">d, for example, </w:t>
      </w:r>
      <w:r>
        <w:rPr>
          <w:lang w:eastAsia="zh-CN"/>
        </w:rPr>
        <w:t>the</w:t>
      </w:r>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w:t>
      </w:r>
      <w:r>
        <w:rPr>
          <w:rFonts w:hint="eastAsia"/>
          <w:lang w:eastAsia="zh-CN"/>
        </w:rPr>
        <w:lastRenderedPageBreak/>
        <w:t>of the originator, then the Hosting CSE performs the following steps to verify whether the AE has the possession of the Token</w:t>
      </w:r>
      <w:r>
        <w:t>.</w:t>
      </w:r>
    </w:p>
    <w:p w14:paraId="3C2B1FC0" w14:textId="27B06F3B" w:rsidR="00BD511C" w:rsidRPr="0054513C" w:rsidRDefault="00BD511C" w:rsidP="0054513C">
      <w:pPr>
        <w:pStyle w:val="NO"/>
        <w:rPr>
          <w:color w:val="FF0000"/>
        </w:rPr>
      </w:pPr>
      <w:r w:rsidRPr="00BD511C">
        <w:rPr>
          <w:color w:val="FF0000"/>
        </w:rPr>
        <w:t>Editor's note: The above text</w:t>
      </w:r>
      <w:r w:rsidRPr="00165AA4">
        <w:rPr>
          <w:color w:val="FF0000"/>
        </w:rPr>
        <w:t xml:space="preserve"> includes an example, which might need to be extracted into an "EXAMPLE" item.</w:t>
      </w:r>
    </w:p>
    <w:p w14:paraId="6C788A55" w14:textId="77777777" w:rsidR="005D6551" w:rsidRDefault="005D6551" w:rsidP="005D6551">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14:paraId="675FE1DA" w14:textId="4D699B64" w:rsidR="005D6551" w:rsidRDefault="005D6551" w:rsidP="005D6551">
      <w:pPr>
        <w:pStyle w:val="B10"/>
        <w:keepNext/>
        <w:keepLines/>
        <w:numPr>
          <w:ilvl w:val="0"/>
          <w:numId w:val="11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14:paraId="64685584" w14:textId="77777777" w:rsidR="005D6551" w:rsidRDefault="005D6551" w:rsidP="005D6551">
      <w:pPr>
        <w:pStyle w:val="B10"/>
        <w:keepNext/>
        <w:keepLines/>
        <w:numPr>
          <w:ilvl w:val="0"/>
          <w:numId w:val="11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a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14:paraId="11A58352" w14:textId="77777777" w:rsidR="005D6551" w:rsidRDefault="005D6551" w:rsidP="005D6551">
      <w:pPr>
        <w:pStyle w:val="B10"/>
        <w:keepNext/>
        <w:keepLines/>
        <w:numPr>
          <w:ilvl w:val="0"/>
          <w:numId w:val="11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14:paraId="15AB9684" w14:textId="551CDB25" w:rsidR="005D6551" w:rsidRDefault="005D6551" w:rsidP="005D6551">
      <w:pPr>
        <w:numPr>
          <w:ilvl w:val="0"/>
          <w:numId w:val="112"/>
        </w:numPr>
        <w:rPr>
          <w:lang w:eastAsia="zh-CN"/>
        </w:rPr>
      </w:pPr>
      <w:r>
        <w:rPr>
          <w:lang w:eastAsia="zh-CN"/>
        </w:rPr>
        <w:t xml:space="preserve">After receiving the </w:t>
      </w:r>
      <w:r w:rsidRPr="00D23370">
        <w:rPr>
          <w:i/>
          <w:lang w:eastAsia="zh-CN"/>
        </w:rPr>
        <w:t>AuthorSign</w:t>
      </w:r>
      <w:r>
        <w:rPr>
          <w:lang w:eastAsia="zh-CN"/>
        </w:rPr>
        <w:t xml:space="preserve">, </w:t>
      </w:r>
      <w:r w:rsidR="00BD511C">
        <w:rPr>
          <w:lang w:eastAsia="zh-CN"/>
        </w:rPr>
        <w:t xml:space="preserve">the </w:t>
      </w:r>
      <w:r>
        <w:rPr>
          <w:lang w:eastAsia="zh-CN"/>
        </w:rPr>
        <w:t xml:space="preserve">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sidR="00BD511C">
        <w:rPr>
          <w:lang w:eastAsia="zh-CN"/>
        </w:rPr>
        <w:t>I</w:t>
      </w:r>
      <w:r>
        <w:rPr>
          <w:lang w:eastAsia="zh-CN"/>
        </w:rPr>
        <w:t xml:space="preserve">f the </w:t>
      </w:r>
      <w:r>
        <w:rPr>
          <w:rFonts w:hint="eastAsia"/>
          <w:lang w:eastAsia="zh-CN"/>
        </w:rPr>
        <w:t>s</w:t>
      </w:r>
      <w:r w:rsidRPr="00FA13EA">
        <w:rPr>
          <w:rFonts w:hint="eastAsia"/>
          <w:lang w:eastAsia="zh-CN"/>
        </w:rPr>
        <w:t>ignature</w:t>
      </w:r>
      <w:r w:rsidR="00BD511C">
        <w:rPr>
          <w:lang w:eastAsia="zh-CN"/>
        </w:rPr>
        <w:t>s</w:t>
      </w:r>
      <w:r>
        <w:rPr>
          <w:lang w:eastAsia="zh-CN"/>
        </w:rPr>
        <w:t xml:space="preserve"> </w:t>
      </w:r>
      <w:r w:rsidR="00BD511C">
        <w:rPr>
          <w:lang w:eastAsia="zh-CN"/>
        </w:rPr>
        <w:t>are identical</w:t>
      </w:r>
      <w:r>
        <w:rPr>
          <w:lang w:eastAsia="zh-CN"/>
        </w:rPr>
        <w:t xml:space="preserve">, </w:t>
      </w:r>
      <w:r w:rsidR="00BD511C">
        <w:rPr>
          <w:lang w:eastAsia="zh-CN"/>
        </w:rPr>
        <w:t xml:space="preserve">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14:paraId="72BA027E" w14:textId="790706B9" w:rsidR="005D6551" w:rsidRDefault="005D6551" w:rsidP="005D6551">
      <w:pPr>
        <w:pStyle w:val="NO"/>
      </w:pPr>
      <w:r>
        <w:t>NOTE:</w:t>
      </w:r>
      <w:r>
        <w:rPr>
          <w:rFonts w:hint="eastAsia"/>
          <w:lang w:eastAsia="zh-CN"/>
        </w:rPr>
        <w:tab/>
      </w:r>
      <w:r>
        <w:t xml:space="preserve">If DAS Server AE doesn’t return </w:t>
      </w:r>
      <w:r w:rsidR="00BD511C">
        <w:t xml:space="preserve">a </w:t>
      </w:r>
      <w:r>
        <w:t>Signature value in step 3 or the result of the comparison</w:t>
      </w:r>
      <w:r>
        <w:rPr>
          <w:rFonts w:hint="eastAsia"/>
          <w:lang w:eastAsia="zh-CN"/>
        </w:rPr>
        <w:t xml:space="preserve"> </w:t>
      </w:r>
      <w:r>
        <w:t xml:space="preserve">in step 6 </w:t>
      </w:r>
      <w:r w:rsidR="00BD511C">
        <w:t>determines that the signatures are not identical, then</w:t>
      </w:r>
      <w:r>
        <w:t xml:space="preserve"> </w:t>
      </w:r>
      <w:r>
        <w:rPr>
          <w:rFonts w:hint="eastAsia"/>
          <w:lang w:eastAsia="zh-CN"/>
        </w:rPr>
        <w:t xml:space="preserve">the </w:t>
      </w:r>
      <w:r>
        <w:t>Hosting CSE shall refuse the request with no further process.</w:t>
      </w:r>
    </w:p>
    <w:p w14:paraId="1F934AC0" w14:textId="28740F83" w:rsidR="00BD511C" w:rsidRPr="0054513C" w:rsidRDefault="00BD511C" w:rsidP="005D6551">
      <w:pPr>
        <w:pStyle w:val="NO"/>
        <w:rPr>
          <w:color w:val="FF0000"/>
        </w:rPr>
      </w:pPr>
      <w:r w:rsidRPr="0054513C">
        <w:rPr>
          <w:color w:val="FF0000"/>
        </w:rPr>
        <w:t>Editor's note: The above NOTE includes normative text ("shall"). The text is either: normative, and not a NOTE;or informative the "shall" needs to be replaced with another appropriate non-normative term.</w:t>
      </w:r>
    </w:p>
    <w:p w14:paraId="64FE92FC" w14:textId="5C2A3404" w:rsidR="005D6551" w:rsidRDefault="005D6551" w:rsidP="005D6551">
      <w:pPr>
        <w:pStyle w:val="Heading5"/>
      </w:pPr>
      <w:bookmarkStart w:id="2232" w:name="_Toc475983217"/>
      <w:r w:rsidRPr="00954002">
        <w:t>7.3.2.</w:t>
      </w:r>
      <w:r w:rsidR="00BD511C">
        <w:t>7</w:t>
      </w:r>
      <w:r>
        <w:t>.2</w:t>
      </w:r>
      <w:r w:rsidRPr="00954002">
        <w:tab/>
      </w:r>
      <w:r>
        <w:t>AE Indirect Authorization Relationship Update</w:t>
      </w:r>
      <w:bookmarkEnd w:id="2232"/>
    </w:p>
    <w:p w14:paraId="1559A717" w14:textId="77777777" w:rsidR="005D6551" w:rsidRDefault="005D6551" w:rsidP="005D6551">
      <w:pPr>
        <w:rPr>
          <w:lang w:eastAsia="zh-CN"/>
        </w:rPr>
      </w:pPr>
      <w:r>
        <w:rPr>
          <w:lang w:eastAsia="zh-CN"/>
        </w:rPr>
        <w:t>This clause specifies the exchanged parameters and associated processing at AE and Hosting CSE.</w:t>
      </w:r>
    </w:p>
    <w:p w14:paraId="2B6BD328" w14:textId="1093A5E3" w:rsidR="005D6551" w:rsidRDefault="005D6551" w:rsidP="005D6551">
      <w:pPr>
        <w:rPr>
          <w:lang w:eastAsia="zh-CN"/>
        </w:rPr>
      </w:pPr>
      <w:r>
        <w:rPr>
          <w:lang w:eastAsia="zh-CN"/>
        </w:rPr>
        <w:t xml:space="preserve">The message flow for the Indirect Authorization Relationship Update is shown in the </w:t>
      </w:r>
      <w:r w:rsidR="00BD511C">
        <w:rPr>
          <w:rFonts w:hint="eastAsia"/>
          <w:lang w:eastAsia="zh-CN"/>
        </w:rPr>
        <w:t>f</w:t>
      </w:r>
      <w:r>
        <w:rPr>
          <w:rFonts w:hint="eastAsia"/>
          <w:lang w:eastAsia="zh-CN"/>
        </w:rPr>
        <w:t>igure 7.3.</w:t>
      </w:r>
      <w:r>
        <w:rPr>
          <w:lang w:eastAsia="zh-CN"/>
        </w:rPr>
        <w:t>2.</w:t>
      </w:r>
      <w:r w:rsidR="00BD511C">
        <w:rPr>
          <w:lang w:eastAsia="zh-CN"/>
        </w:rPr>
        <w:t>7-1</w:t>
      </w:r>
      <w:r>
        <w:rPr>
          <w:lang w:eastAsia="zh-CN"/>
        </w:rPr>
        <w:t>: AE Ind</w:t>
      </w:r>
      <w:r>
        <w:rPr>
          <w:rFonts w:hint="eastAsia"/>
          <w:lang w:eastAsia="zh-CN"/>
        </w:rPr>
        <w:t xml:space="preserve">irect </w:t>
      </w:r>
      <w:r>
        <w:rPr>
          <w:lang w:eastAsia="zh-CN"/>
        </w:rPr>
        <w:t xml:space="preserve">Authorization Relationship Update, </w:t>
      </w:r>
      <w:r>
        <w:rPr>
          <w:rFonts w:hint="eastAsia"/>
          <w:lang w:eastAsia="zh-CN"/>
        </w:rPr>
        <w:t>which is</w:t>
      </w:r>
      <w:r>
        <w:rPr>
          <w:lang w:eastAsia="zh-CN"/>
        </w:rPr>
        <w:t xml:space="preserve"> described in the following text.</w:t>
      </w:r>
    </w:p>
    <w:p w14:paraId="6290690A" w14:textId="4C32D190" w:rsidR="005D6551" w:rsidRPr="0054513C" w:rsidRDefault="00165AA4" w:rsidP="0054513C">
      <w:pPr>
        <w:ind w:left="720" w:firstLine="1"/>
        <w:rPr>
          <w:color w:val="FF0000"/>
          <w:lang w:eastAsia="zh-CN"/>
        </w:rPr>
      </w:pPr>
      <w:r w:rsidRPr="007E7F0F">
        <w:rPr>
          <w:color w:val="FF0000"/>
          <w:lang w:eastAsia="zh-CN"/>
        </w:rPr>
        <w:t>Editor's note: for publication, remove title of figure from above paragraph.</w:t>
      </w:r>
    </w:p>
    <w:p w14:paraId="591A97B9" w14:textId="77777777" w:rsidR="005D6551" w:rsidRDefault="005D6551" w:rsidP="005D6551">
      <w:pPr>
        <w:jc w:val="center"/>
        <w:textAlignment w:val="auto"/>
      </w:pPr>
      <w:r>
        <w:object w:dxaOrig="5894" w:dyaOrig="3740" w14:anchorId="4E26B42F">
          <v:shape id="_x0000_i1039" type="#_x0000_t75" style="width:444pt;height:282pt" o:ole="">
            <v:imagedata r:id="rId68" o:title=""/>
          </v:shape>
          <o:OLEObject Type="Embed" ProgID="Visio.Drawing.11" ShapeID="_x0000_i1039" DrawAspect="Content" ObjectID="_1549725692" r:id="rId69"/>
        </w:object>
      </w:r>
    </w:p>
    <w:p w14:paraId="6C3B6E0B" w14:textId="44567315" w:rsidR="005D6551" w:rsidRDefault="005D6551" w:rsidP="005D6551">
      <w:pPr>
        <w:pStyle w:val="TF"/>
      </w:pPr>
      <w:r>
        <w:lastRenderedPageBreak/>
        <w:t>Figure 7.3.2.</w:t>
      </w:r>
      <w:r w:rsidR="00BD511C">
        <w:t>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3EF99408" w14:textId="3AB9A4A7" w:rsidR="005D6551" w:rsidRDefault="005D6551" w:rsidP="005D6551">
      <w:pPr>
        <w:pStyle w:val="B10"/>
        <w:keepNext/>
        <w:keepLines/>
        <w:numPr>
          <w:ilvl w:val="0"/>
          <w:numId w:val="113"/>
        </w:numPr>
      </w:pPr>
      <w:r>
        <w:t xml:space="preserve">The AE sends a resource access request message to </w:t>
      </w:r>
      <w:r w:rsidR="00855EE1">
        <w:t xml:space="preserve">the </w:t>
      </w:r>
      <w:r>
        <w:t>Hosting CSE, which carries the new AE-ID, and the Token or the TokenID issued for it.</w:t>
      </w:r>
    </w:p>
    <w:p w14:paraId="07B0D073" w14:textId="77777777" w:rsidR="005D6551" w:rsidRDefault="005D6551" w:rsidP="005D6551">
      <w:pPr>
        <w:pStyle w:val="B10"/>
        <w:keepNext/>
        <w:keepLines/>
        <w:numPr>
          <w:ilvl w:val="0"/>
          <w:numId w:val="113"/>
        </w:numPr>
      </w:pPr>
      <w:r>
        <w:t xml:space="preserve">The Hosting CSE </w:t>
      </w:r>
      <w:r>
        <w:rPr>
          <w:rFonts w:hint="eastAsia"/>
          <w:lang w:eastAsia="zh-CN"/>
        </w:rPr>
        <w:t>verifies</w:t>
      </w:r>
      <w:r>
        <w:t xml:space="preserve"> the Token or TokenID</w:t>
      </w:r>
      <w:r>
        <w:rPr>
          <w:rFonts w:hint="eastAsia"/>
          <w:lang w:eastAsia="zh-CN"/>
        </w:rPr>
        <w:t>.</w:t>
      </w:r>
    </w:p>
    <w:p w14:paraId="25398194" w14:textId="77777777" w:rsidR="005D6551" w:rsidRDefault="005D6551" w:rsidP="005D6551">
      <w:pPr>
        <w:pStyle w:val="B10"/>
        <w:keepNext/>
        <w:keepLines/>
        <w:numPr>
          <w:ilvl w:val="0"/>
          <w:numId w:val="11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14:paraId="2A2CCE47" w14:textId="4B5772A4" w:rsidR="005D6551" w:rsidRPr="00191C62" w:rsidRDefault="005D6551" w:rsidP="005D6551">
      <w:pPr>
        <w:pStyle w:val="B10"/>
        <w:keepNext/>
        <w:keepLines/>
        <w:numPr>
          <w:ilvl w:val="0"/>
          <w:numId w:val="113"/>
        </w:numPr>
      </w:pPr>
      <w:r>
        <w:rPr>
          <w:rFonts w:hint="eastAsia"/>
          <w:lang w:eastAsia="zh-CN"/>
        </w:rPr>
        <w:t xml:space="preserve">The </w:t>
      </w:r>
      <w:r w:rsidRPr="00D23370">
        <w:t xml:space="preserve">AE requests </w:t>
      </w:r>
      <w:r w:rsidR="00165AA4">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rsidR="00165AA4">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rsidR="00165AA4">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14:paraId="13F24686" w14:textId="3F6711F2" w:rsidR="005D6551" w:rsidRPr="00191C62" w:rsidRDefault="005D6551" w:rsidP="005D6551">
      <w:pPr>
        <w:pStyle w:val="B10"/>
        <w:keepNext/>
        <w:keepLines/>
        <w:numPr>
          <w:ilvl w:val="0"/>
          <w:numId w:val="11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sidR="00855EE1">
        <w:rPr>
          <w:lang w:eastAsia="zh-CN"/>
        </w:rPr>
        <w:t>T</w:t>
      </w:r>
      <w:r>
        <w:rPr>
          <w:rFonts w:hint="eastAsia"/>
          <w:lang w:eastAsia="zh-CN"/>
        </w:rPr>
        <w:t>oken</w:t>
      </w:r>
      <w:r w:rsidRPr="00191C62">
        <w:rPr>
          <w:lang w:eastAsia="zh-CN"/>
        </w:rPr>
        <w:t>:</w:t>
      </w:r>
    </w:p>
    <w:p w14:paraId="50883628" w14:textId="77777777" w:rsidR="005D6551" w:rsidRPr="00191C62" w:rsidRDefault="005D6551" w:rsidP="005D6551">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14926E35" w14:textId="77777777" w:rsidR="005D6551" w:rsidRPr="00191C62" w:rsidRDefault="005D6551" w:rsidP="005D6551">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14:paraId="509A9A48" w14:textId="56EF2D4C" w:rsidR="005D6551" w:rsidRDefault="005D6551" w:rsidP="005D6551">
      <w:pPr>
        <w:pStyle w:val="B20"/>
      </w:pPr>
      <w:r>
        <w:t>5.3</w:t>
      </w:r>
      <w:r>
        <w:rPr>
          <w:rFonts w:hint="eastAsia"/>
          <w:lang w:eastAsia="zh-CN"/>
        </w:rPr>
        <w:tab/>
        <w:t>I</w:t>
      </w:r>
      <w:r w:rsidRPr="00191C62">
        <w:t>f the</w:t>
      </w:r>
      <w:r>
        <w:rPr>
          <w:rFonts w:hint="eastAsia"/>
          <w:lang w:eastAsia="zh-CN"/>
        </w:rPr>
        <w:t xml:space="preserve"> check</w:t>
      </w:r>
      <w:r w:rsidRPr="00191C62">
        <w:t xml:space="preserve"> result </w:t>
      </w:r>
      <w:r>
        <w:rPr>
          <w:rFonts w:hint="eastAsia"/>
          <w:lang w:eastAsia="zh-CN"/>
        </w:rPr>
        <w:t xml:space="preserve">in step 5.2 </w:t>
      </w:r>
      <w:r w:rsidRPr="00191C62">
        <w:t xml:space="preserve">is </w:t>
      </w:r>
      <w:r>
        <w:rPr>
          <w:rFonts w:hint="eastAsia"/>
          <w:lang w:eastAsia="zh-CN"/>
        </w:rPr>
        <w:t>true</w:t>
      </w:r>
      <w:r w:rsidRPr="00191C62">
        <w:t xml:space="preserve">, </w:t>
      </w:r>
      <w:r w:rsidR="00165AA4">
        <w:t xml:space="preserve">then </w:t>
      </w:r>
      <w:r>
        <w:rPr>
          <w:rFonts w:hint="eastAsia"/>
          <w:lang w:eastAsia="zh-CN"/>
        </w:rPr>
        <w:t xml:space="preserve">the </w:t>
      </w:r>
      <w:r w:rsidRPr="00D23370">
        <w:t>DAS Server</w:t>
      </w:r>
      <w:r w:rsidRPr="00191C62">
        <w:t xml:space="preserve"> AE shall send a request message to </w:t>
      </w:r>
      <w:r>
        <w:rPr>
          <w:rFonts w:hint="eastAsia"/>
          <w:lang w:eastAsia="zh-CN"/>
        </w:rPr>
        <w:t xml:space="preserve">the </w:t>
      </w:r>
      <w:r w:rsidRPr="00191C62">
        <w:t xml:space="preserve">Hosting CSE to </w:t>
      </w:r>
      <w:r>
        <w:t>update the authorization r</w:t>
      </w:r>
      <w:r w:rsidRPr="00DD4463">
        <w:t>elationship</w:t>
      </w:r>
      <w:r>
        <w:t>.</w:t>
      </w:r>
    </w:p>
    <w:p w14:paraId="66CF1978" w14:textId="6FAC591C" w:rsidR="005D6551" w:rsidRPr="005D6551" w:rsidRDefault="005D6551" w:rsidP="005D6551">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value of the </w:t>
      </w:r>
      <w:r w:rsidRPr="00D23370">
        <w:rPr>
          <w:i/>
        </w:rPr>
        <w:t>holder</w:t>
      </w:r>
      <w:r w:rsidRPr="00191C62">
        <w:t xml:space="preserve"> attribute of the cached Token</w:t>
      </w:r>
      <w:r>
        <w:rPr>
          <w:rFonts w:hint="eastAsia"/>
          <w:lang w:eastAsia="zh-CN"/>
        </w:rPr>
        <w:t xml:space="preserve"> locally stored</w:t>
      </w:r>
      <w:r w:rsidRPr="00191C62">
        <w:t xml:space="preserve"> to </w:t>
      </w:r>
      <w:r>
        <w:rPr>
          <w:rFonts w:hint="eastAsia"/>
          <w:lang w:eastAsia="zh-CN"/>
        </w:rPr>
        <w:t xml:space="preserve">the </w:t>
      </w:r>
      <w:r w:rsidRPr="00191C62">
        <w:t>new AE-ID.</w:t>
      </w:r>
    </w:p>
    <w:p w14:paraId="7E5DB93C" w14:textId="77777777" w:rsidR="00305895" w:rsidRPr="00954002" w:rsidRDefault="00305895" w:rsidP="00305895">
      <w:pPr>
        <w:pStyle w:val="Heading2"/>
        <w:rPr>
          <w:rFonts w:eastAsia="SimSun"/>
        </w:rPr>
      </w:pPr>
      <w:bookmarkStart w:id="2233" w:name="_Toc449434836"/>
      <w:bookmarkStart w:id="2234" w:name="_Toc449445356"/>
      <w:bookmarkStart w:id="2235" w:name="_Toc449445594"/>
      <w:bookmarkStart w:id="2236" w:name="_Toc450601213"/>
      <w:bookmarkStart w:id="2237" w:name="_Toc457595308"/>
      <w:bookmarkStart w:id="2238" w:name="_Toc459366711"/>
      <w:bookmarkStart w:id="2239" w:name="_Toc459367028"/>
      <w:bookmarkStart w:id="2240" w:name="_Toc475983218"/>
      <w:r w:rsidRPr="00954002">
        <w:rPr>
          <w:rFonts w:eastAsia="SimSun"/>
        </w:rPr>
        <w:t>7.</w:t>
      </w:r>
      <w:r w:rsidRPr="00954002">
        <w:rPr>
          <w:rFonts w:eastAsia="SimSun"/>
          <w:lang w:eastAsia="zh-CN"/>
        </w:rPr>
        <w:t>4</w:t>
      </w:r>
      <w:r w:rsidRPr="00954002">
        <w:rPr>
          <w:rFonts w:eastAsia="SimSun"/>
        </w:rPr>
        <w:tab/>
        <w:t>Role Based Access Control</w:t>
      </w:r>
      <w:bookmarkEnd w:id="2233"/>
      <w:bookmarkEnd w:id="2234"/>
      <w:bookmarkEnd w:id="2235"/>
      <w:bookmarkEnd w:id="2236"/>
      <w:bookmarkEnd w:id="2237"/>
      <w:bookmarkEnd w:id="2238"/>
      <w:bookmarkEnd w:id="2239"/>
      <w:bookmarkEnd w:id="2240"/>
    </w:p>
    <w:p w14:paraId="6C983DF0" w14:textId="77777777" w:rsidR="00305895" w:rsidRPr="00954002" w:rsidRDefault="00305895" w:rsidP="00305895">
      <w:pPr>
        <w:pStyle w:val="Heading3"/>
        <w:rPr>
          <w:rFonts w:eastAsia="SimSun"/>
        </w:rPr>
      </w:pPr>
      <w:bookmarkStart w:id="2241" w:name="_Toc449434837"/>
      <w:bookmarkStart w:id="2242" w:name="_Toc449445357"/>
      <w:bookmarkStart w:id="2243" w:name="_Toc449445595"/>
      <w:bookmarkStart w:id="2244" w:name="_Toc450601214"/>
      <w:bookmarkStart w:id="2245" w:name="_Toc457595309"/>
      <w:bookmarkStart w:id="2246" w:name="_Toc459366712"/>
      <w:bookmarkStart w:id="2247" w:name="_Toc459367029"/>
      <w:bookmarkStart w:id="2248" w:name="_Toc475983219"/>
      <w:r w:rsidRPr="00954002">
        <w:rPr>
          <w:rFonts w:eastAsia="SimSun"/>
        </w:rPr>
        <w:t>7.4.1</w:t>
      </w:r>
      <w:r w:rsidRPr="00954002">
        <w:rPr>
          <w:rFonts w:eastAsia="SimSun"/>
        </w:rPr>
        <w:tab/>
      </w:r>
      <w:r w:rsidRPr="00954002">
        <w:rPr>
          <w:rFonts w:eastAsia="SimSun"/>
          <w:lang w:eastAsia="zh-CN"/>
        </w:rPr>
        <w:t>Role Based Access Control Architecture</w:t>
      </w:r>
      <w:bookmarkEnd w:id="2241"/>
      <w:bookmarkEnd w:id="2242"/>
      <w:bookmarkEnd w:id="2243"/>
      <w:bookmarkEnd w:id="2244"/>
      <w:bookmarkEnd w:id="2245"/>
      <w:bookmarkEnd w:id="2246"/>
      <w:bookmarkEnd w:id="2247"/>
      <w:bookmarkEnd w:id="2248"/>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77777777"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PDP and PIP are combined in the Hosting CSE for oneM2M Release 2</w:t>
      </w:r>
      <w:r w:rsidRPr="00EB5134">
        <w:t>.</w:t>
      </w:r>
    </w:p>
    <w:p w14:paraId="4C94FE3D" w14:textId="77777777" w:rsidR="00305895" w:rsidRPr="00954002" w:rsidRDefault="00F5335C" w:rsidP="00305895">
      <w:pPr>
        <w:pStyle w:val="FL"/>
        <w:rPr>
          <w:lang w:eastAsia="zh-CN"/>
        </w:rPr>
      </w:pPr>
      <w:r>
        <w:object w:dxaOrig="9589" w:dyaOrig="6874" w14:anchorId="46CD8707">
          <v:shape id="_x0000_i1040" type="#_x0000_t75" style="width:384pt;height:276pt" o:ole="">
            <v:imagedata r:id="rId70" o:title=""/>
          </v:shape>
          <o:OLEObject Type="Embed" ProgID="Visio.Drawing.11" ShapeID="_x0000_i1040" DrawAspect="Content" ObjectID="_1549725693" r:id="rId71"/>
        </w:object>
      </w:r>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 xml:space="preserve">his step may not exist in some situation, e.g. the Authorization Authority directly </w:t>
      </w:r>
      <w:r w:rsidR="00F5335C">
        <w:rPr>
          <w:lang w:eastAsia="zh-CN"/>
        </w:rPr>
        <w:t>assigns</w:t>
      </w:r>
      <w:r w:rsidR="00F5335C">
        <w:rPr>
          <w:rFonts w:hint="eastAsia"/>
          <w:lang w:eastAsia="zh-CN"/>
        </w:rPr>
        <w:t xml:space="preserve"> a role to an Originator.</w:t>
      </w:r>
    </w:p>
    <w:p w14:paraId="317F3828"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77777777" w:rsidR="009F338A" w:rsidRDefault="009F338A" w:rsidP="009F338A">
      <w:pPr>
        <w:keepLines/>
        <w:ind w:left="1702" w:hanging="1418"/>
        <w:rPr>
          <w:lang w:eastAsia="zh-CN"/>
        </w:rPr>
      </w:pPr>
      <w:r w:rsidRPr="000A1689">
        <w:rPr>
          <w:lang w:eastAsia="zh-CN"/>
        </w:rPr>
        <w:tab/>
      </w:r>
      <w:r>
        <w:rPr>
          <w:rFonts w:hint="eastAsia"/>
          <w:lang w:eastAsia="zh-CN"/>
        </w:rPr>
        <w:t>b) In case the Authorization Authority directly assigns a role to an Originator, the Authorization Authority informs the result of a role assignment via a role assignment notification.</w:t>
      </w:r>
    </w:p>
    <w:p w14:paraId="7DDFE3C5"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2249" w:name="_Toc449434838"/>
      <w:bookmarkStart w:id="2250" w:name="_Toc449445358"/>
      <w:bookmarkStart w:id="2251" w:name="_Toc449445596"/>
      <w:bookmarkStart w:id="2252" w:name="_Toc450601215"/>
      <w:bookmarkStart w:id="2253" w:name="_Toc457595310"/>
      <w:bookmarkStart w:id="2254" w:name="_Toc459366713"/>
      <w:bookmarkStart w:id="2255" w:name="_Toc459367030"/>
      <w:bookmarkStart w:id="2256" w:name="_Toc475983220"/>
      <w:r w:rsidRPr="00954002">
        <w:rPr>
          <w:rFonts w:eastAsia="SimSun"/>
        </w:rPr>
        <w:lastRenderedPageBreak/>
        <w:t>7.4.</w:t>
      </w:r>
      <w:r w:rsidRPr="00954002">
        <w:rPr>
          <w:rFonts w:eastAsia="SimSun"/>
          <w:lang w:eastAsia="zh-CN"/>
        </w:rPr>
        <w:t>2</w:t>
      </w:r>
      <w:r w:rsidRPr="00954002">
        <w:rPr>
          <w:rFonts w:eastAsia="SimSun"/>
        </w:rPr>
        <w:tab/>
        <w:t>Role Issuing Procedure</w:t>
      </w:r>
      <w:bookmarkEnd w:id="2249"/>
      <w:bookmarkEnd w:id="2250"/>
      <w:bookmarkEnd w:id="2251"/>
      <w:bookmarkEnd w:id="2252"/>
      <w:bookmarkEnd w:id="2253"/>
      <w:bookmarkEnd w:id="2254"/>
      <w:bookmarkEnd w:id="2255"/>
      <w:bookmarkEnd w:id="2256"/>
    </w:p>
    <w:p w14:paraId="0E235D03" w14:textId="77777777" w:rsidR="00D55F4B" w:rsidRPr="00805D0C" w:rsidRDefault="00D55F4B" w:rsidP="00D55F4B">
      <w:pPr>
        <w:pStyle w:val="Heading4"/>
      </w:pPr>
      <w:bookmarkStart w:id="2257" w:name="_Toc457595311"/>
      <w:bookmarkStart w:id="2258" w:name="_Toc459366714"/>
      <w:bookmarkStart w:id="2259" w:name="_Toc459367031"/>
      <w:bookmarkStart w:id="2260" w:name="_Toc475983221"/>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2257"/>
      <w:bookmarkEnd w:id="2258"/>
      <w:bookmarkEnd w:id="2259"/>
      <w:bookmarkEnd w:id="2260"/>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E12ADE">
      <w:pPr>
        <w:numPr>
          <w:ilvl w:val="0"/>
          <w:numId w:val="43"/>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09B61222" w14:textId="77777777" w:rsidR="00D55F4B" w:rsidRDefault="00D55F4B" w:rsidP="00E12ADE">
      <w:pPr>
        <w:numPr>
          <w:ilvl w:val="0"/>
          <w:numId w:val="43"/>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2261" w:name="_Toc457595312"/>
      <w:bookmarkStart w:id="2262" w:name="_Toc459366715"/>
      <w:bookmarkStart w:id="2263" w:name="_Toc459367032"/>
      <w:bookmarkStart w:id="2264" w:name="_Toc475983222"/>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2261"/>
      <w:bookmarkEnd w:id="2262"/>
      <w:bookmarkEnd w:id="2263"/>
      <w:bookmarkEnd w:id="2264"/>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41" type="#_x0000_t75" style="width:361.4pt;height:208.6pt" o:ole="">
            <v:imagedata r:id="rId72" o:title=""/>
          </v:shape>
          <o:OLEObject Type="Embed" ProgID="Visio.Drawing.11" ShapeID="_x0000_i1041" DrawAspect="Content" ObjectID="_1549725694" r:id="rId73"/>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The specification about this step is however out of scope of 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77777777"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The specification about this step is however out of scope of present document.</w:t>
      </w:r>
    </w:p>
    <w:p w14:paraId="688F1E35"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2265" w:name="_Toc457595313"/>
      <w:bookmarkStart w:id="2266" w:name="_Toc459366716"/>
      <w:bookmarkStart w:id="2267" w:name="_Toc459367033"/>
      <w:bookmarkStart w:id="2268" w:name="_Toc475983223"/>
      <w:r>
        <w:rPr>
          <w:rFonts w:hint="eastAsia"/>
          <w:lang w:eastAsia="zh-CN"/>
        </w:rPr>
        <w:lastRenderedPageBreak/>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2265"/>
      <w:bookmarkEnd w:id="2266"/>
      <w:bookmarkEnd w:id="2267"/>
      <w:bookmarkEnd w:id="2268"/>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42" type="#_x0000_t75" style="width:434.75pt;height:239.1pt" o:ole="">
            <v:imagedata r:id="rId74" o:title=""/>
          </v:shape>
          <o:OLEObject Type="Embed" ProgID="Visio.Drawing.11" ShapeID="_x0000_i1042" DrawAspect="Content" ObjectID="_1549725695" r:id="rId75"/>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token issuance information shall be informed to the Originator. There 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77777777" w:rsidR="00D55F4B" w:rsidRDefault="00D55F4B" w:rsidP="00D55F4B">
      <w:pPr>
        <w:pStyle w:val="B10"/>
        <w:rPr>
          <w:lang w:eastAsia="zh-CN"/>
        </w:rPr>
      </w:pPr>
      <w:r w:rsidRPr="00954002">
        <w:rPr>
          <w:lang w:eastAsia="zh-CN"/>
        </w:rPr>
        <w:t>7.</w:t>
      </w:r>
      <w:r w:rsidRPr="00954002">
        <w:rPr>
          <w:lang w:eastAsia="zh-CN"/>
        </w:rPr>
        <w:tab/>
        <w:t>The Originator may send &lt;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2269" w:name="_Toc449434839"/>
      <w:bookmarkStart w:id="2270" w:name="_Toc449445359"/>
      <w:bookmarkStart w:id="2271" w:name="_Toc449445597"/>
      <w:bookmarkStart w:id="2272" w:name="_Toc450601216"/>
      <w:bookmarkStart w:id="2273" w:name="_Toc457595314"/>
      <w:bookmarkStart w:id="2274" w:name="_Toc459366717"/>
      <w:bookmarkStart w:id="2275" w:name="_Toc459367034"/>
      <w:bookmarkStart w:id="2276" w:name="_Toc475983224"/>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2269"/>
      <w:bookmarkEnd w:id="2270"/>
      <w:bookmarkEnd w:id="2271"/>
      <w:bookmarkEnd w:id="2272"/>
      <w:bookmarkEnd w:id="2273"/>
      <w:bookmarkEnd w:id="2274"/>
      <w:bookmarkEnd w:id="2275"/>
      <w:bookmarkEnd w:id="2276"/>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3" type="#_x0000_t75" style="width:481.85pt;height:217.4pt" o:ole="">
            <v:imagedata r:id="rId76" o:title=""/>
          </v:shape>
          <o:OLEObject Type="Embed" ProgID="Visio.Drawing.11" ShapeID="_x0000_i1043" DrawAspect="Content" ObjectID="_1549725696" r:id="rId77"/>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The Hosting CSE shall enforce the access control decision, i.e. either perform the resource access on behalf the Originator or deny the resource access.</w:t>
      </w:r>
    </w:p>
    <w:p w14:paraId="0B59499A" w14:textId="77777777" w:rsidR="00305895" w:rsidRDefault="004718E6" w:rsidP="00F53D2A">
      <w:pPr>
        <w:pStyle w:val="B10"/>
        <w:rPr>
          <w:ins w:id="2277" w:author="Wolfgang Granzow" w:date="2017-02-27T18:03:00Z"/>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08398CEB" w14:textId="77777777" w:rsidR="006F1E04" w:rsidRDefault="006F1E04" w:rsidP="00F53D2A">
      <w:pPr>
        <w:pStyle w:val="B10"/>
        <w:rPr>
          <w:ins w:id="2278" w:author="Wolfgang Granzow" w:date="2017-02-27T18:03:00Z"/>
          <w:lang w:eastAsia="zh-CN"/>
        </w:rPr>
      </w:pPr>
    </w:p>
    <w:p w14:paraId="30C8DDDF" w14:textId="77777777" w:rsidR="00C0330E" w:rsidRPr="00DA5950" w:rsidRDefault="00C0330E" w:rsidP="004B310A">
      <w:pPr>
        <w:pStyle w:val="Heading2"/>
        <w:rPr>
          <w:ins w:id="2279" w:author="Wolfgang Granzow" w:date="2017-02-27T18:03:00Z"/>
          <w:rFonts w:eastAsia="SimSun"/>
        </w:rPr>
        <w:pPrChange w:id="2280" w:author="Wolfgang Granzow" w:date="2017-02-27T18:07:00Z">
          <w:pPr>
            <w:keepNext/>
            <w:keepLines/>
            <w:spacing w:before="180"/>
            <w:ind w:left="1134" w:hanging="1134"/>
            <w:outlineLvl w:val="1"/>
          </w:pPr>
        </w:pPrChange>
      </w:pPr>
      <w:bookmarkStart w:id="2281" w:name="_Toc475983225"/>
      <w:ins w:id="2282" w:author="Wolfgang Granzow" w:date="2017-02-27T18:03:00Z">
        <w:r w:rsidRPr="00DA5950">
          <w:rPr>
            <w:rFonts w:eastAsia="SimSun"/>
          </w:rPr>
          <w:t>7.</w:t>
        </w:r>
        <w:r>
          <w:rPr>
            <w:rFonts w:hint="eastAsia"/>
            <w:lang w:eastAsia="zh-CN"/>
          </w:rPr>
          <w:t>5</w:t>
        </w:r>
        <w:r w:rsidRPr="00DA5950">
          <w:rPr>
            <w:rFonts w:eastAsia="SimSun"/>
          </w:rPr>
          <w:tab/>
        </w:r>
        <w:r>
          <w:rPr>
            <w:rFonts w:hint="eastAsia"/>
            <w:lang w:eastAsia="zh-CN"/>
          </w:rPr>
          <w:t>Distributed Authorization</w:t>
        </w:r>
        <w:bookmarkEnd w:id="2281"/>
      </w:ins>
    </w:p>
    <w:p w14:paraId="24F49066" w14:textId="77777777" w:rsidR="00C0330E" w:rsidRPr="00954002" w:rsidRDefault="00C0330E" w:rsidP="00C0330E">
      <w:pPr>
        <w:pStyle w:val="Heading3"/>
        <w:rPr>
          <w:ins w:id="2283" w:author="Wolfgang Granzow" w:date="2017-02-27T18:03:00Z"/>
          <w:rFonts w:hint="eastAsia"/>
          <w:lang w:eastAsia="zh-CN"/>
        </w:rPr>
      </w:pPr>
      <w:bookmarkStart w:id="2284" w:name="_Toc475983226"/>
      <w:ins w:id="2285" w:author="Wolfgang Granzow" w:date="2017-02-27T18:03:00Z">
        <w:r w:rsidRPr="00954002">
          <w:t>7.</w:t>
        </w:r>
        <w:r>
          <w:rPr>
            <w:rFonts w:hint="eastAsia"/>
            <w:lang w:eastAsia="zh-CN"/>
          </w:rPr>
          <w:t>5</w:t>
        </w:r>
        <w:r w:rsidRPr="00954002">
          <w:t>.1</w:t>
        </w:r>
        <w:r w:rsidRPr="00954002">
          <w:tab/>
        </w:r>
        <w:r>
          <w:rPr>
            <w:rFonts w:hint="eastAsia"/>
            <w:lang w:eastAsia="zh-CN"/>
          </w:rPr>
          <w:t>Introduction</w:t>
        </w:r>
        <w:bookmarkEnd w:id="2284"/>
      </w:ins>
    </w:p>
    <w:p w14:paraId="55547178" w14:textId="77777777" w:rsidR="00C0330E" w:rsidRDefault="00C0330E" w:rsidP="00C0330E">
      <w:pPr>
        <w:textAlignment w:val="auto"/>
        <w:rPr>
          <w:ins w:id="2286" w:author="Wolfgang Granzow" w:date="2017-02-27T18:03:00Z"/>
          <w:rFonts w:hint="eastAsia"/>
          <w:lang w:eastAsia="zh-CN"/>
        </w:rPr>
      </w:pPr>
      <w:ins w:id="2287" w:author="Wolfgang Granzow" w:date="2017-02-27T18:03:00Z">
        <w:r>
          <w:rPr>
            <w:rFonts w:hint="eastAsia"/>
            <w:lang w:eastAsia="zh-CN"/>
          </w:rPr>
          <w:t>The Distributed Authorization provides an interoperable framework between PEP, PDP, PRP and PIP when these authorization sub-components are distributed in different CSEs.</w:t>
        </w:r>
      </w:ins>
    </w:p>
    <w:p w14:paraId="2391EF53" w14:textId="77777777" w:rsidR="00C0330E" w:rsidRDefault="00C0330E" w:rsidP="00C0330E">
      <w:pPr>
        <w:textAlignment w:val="auto"/>
        <w:rPr>
          <w:ins w:id="2288" w:author="Wolfgang Granzow" w:date="2017-02-27T18:03:00Z"/>
          <w:rFonts w:hint="eastAsia"/>
          <w:lang w:eastAsia="zh-CN"/>
        </w:rPr>
      </w:pPr>
      <w:ins w:id="2289" w:author="Wolfgang Granzow" w:date="2017-02-27T18:03:00Z">
        <w:r>
          <w:rPr>
            <w:lang w:eastAsia="zh-CN"/>
          </w:rPr>
          <w:t>T</w:t>
        </w:r>
        <w:r>
          <w:rPr>
            <w:rFonts w:hint="eastAsia"/>
            <w:lang w:eastAsia="zh-CN"/>
          </w:rPr>
          <w:t xml:space="preserve">his clause specifies the exchanged Distributed Authorization parameters between these authorization sub-components and associated processing at these authorization sub-components. </w:t>
        </w:r>
        <w:r w:rsidRPr="00954002">
          <w:t>The transport of dynamic authorization parameters is specified in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r>
          <w:t xml:space="preserve"> </w:t>
        </w:r>
        <w:r>
          <w:rPr>
            <w:lang w:val="en-US"/>
          </w:rPr>
          <w:t xml:space="preserve">and oneM2M </w:t>
        </w:r>
        <w:r>
          <w:t>TS</w:t>
        </w:r>
        <w:r>
          <w:noBreakHyphen/>
          <w:t xml:space="preserve">0004 </w:t>
        </w:r>
        <w:r w:rsidRPr="00BE633F">
          <w:t>[</w:t>
        </w:r>
        <w:r w:rsidRPr="007B026E">
          <w:rPr>
            <w:color w:val="0000FF"/>
          </w:rPr>
          <w:fldChar w:fldCharType="begin"/>
        </w:r>
        <w:r w:rsidRPr="007B026E">
          <w:rPr>
            <w:color w:val="0000FF"/>
          </w:rPr>
          <w:instrText xml:space="preserve">REF REF_ONEM2MTS_0004 \h </w:instrText>
        </w:r>
        <w:r w:rsidRPr="007B026E">
          <w:rPr>
            <w:color w:val="0000FF"/>
          </w:rPr>
        </w:r>
        <w:r w:rsidRPr="007B026E">
          <w:rPr>
            <w:color w:val="0000FF"/>
          </w:rPr>
          <w:fldChar w:fldCharType="separate"/>
        </w:r>
        <w:r>
          <w:rPr>
            <w:noProof/>
          </w:rPr>
          <w:t>4</w:t>
        </w:r>
        <w:r w:rsidRPr="007B026E">
          <w:rPr>
            <w:color w:val="0000FF"/>
          </w:rPr>
          <w:fldChar w:fldCharType="end"/>
        </w:r>
        <w:r w:rsidRPr="00BE633F">
          <w:t>]</w:t>
        </w:r>
        <w:r w:rsidRPr="00954002">
          <w:t>.</w:t>
        </w:r>
      </w:ins>
    </w:p>
    <w:p w14:paraId="3096F7C1" w14:textId="77777777" w:rsidR="00C0330E" w:rsidRPr="00DA5950" w:rsidRDefault="00C0330E" w:rsidP="004B310A">
      <w:pPr>
        <w:pStyle w:val="Heading3"/>
        <w:rPr>
          <w:ins w:id="2290" w:author="Wolfgang Granzow" w:date="2017-02-27T18:03:00Z"/>
          <w:rFonts w:eastAsia="SimSun"/>
        </w:rPr>
        <w:pPrChange w:id="2291" w:author="Wolfgang Granzow" w:date="2017-02-27T18:07:00Z">
          <w:pPr>
            <w:keepNext/>
            <w:keepLines/>
            <w:spacing w:before="120"/>
            <w:ind w:left="1134" w:hanging="1134"/>
            <w:outlineLvl w:val="2"/>
          </w:pPr>
        </w:pPrChange>
      </w:pPr>
      <w:bookmarkStart w:id="2292" w:name="_Toc475983227"/>
      <w:ins w:id="2293" w:author="Wolfgang Granzow" w:date="2017-02-27T18:03:00Z">
        <w:r w:rsidRPr="00DA5950">
          <w:rPr>
            <w:rFonts w:eastAsia="SimSun"/>
          </w:rPr>
          <w:lastRenderedPageBreak/>
          <w:t>7.</w:t>
        </w:r>
        <w:r>
          <w:rPr>
            <w:rFonts w:hint="eastAsia"/>
            <w:lang w:eastAsia="zh-CN"/>
          </w:rPr>
          <w:t>5</w:t>
        </w:r>
        <w:r w:rsidRPr="00DA5950">
          <w:rPr>
            <w:rFonts w:eastAsia="SimSun"/>
          </w:rPr>
          <w:t>.</w:t>
        </w:r>
        <w:r>
          <w:rPr>
            <w:rFonts w:hint="eastAsia"/>
            <w:lang w:eastAsia="zh-CN"/>
          </w:rPr>
          <w:t>2</w:t>
        </w:r>
        <w:r w:rsidRPr="00DA5950">
          <w:rPr>
            <w:rFonts w:eastAsia="SimSun"/>
          </w:rPr>
          <w:tab/>
        </w:r>
        <w:r>
          <w:rPr>
            <w:rFonts w:hint="eastAsia"/>
            <w:lang w:eastAsia="zh-CN"/>
          </w:rPr>
          <w:t>O</w:t>
        </w:r>
        <w:r w:rsidRPr="00EB1953">
          <w:rPr>
            <w:rFonts w:eastAsia="SimSun"/>
          </w:rPr>
          <w:t xml:space="preserve">btain </w:t>
        </w:r>
        <w:r>
          <w:rPr>
            <w:rFonts w:hint="eastAsia"/>
            <w:lang w:eastAsia="zh-CN"/>
          </w:rPr>
          <w:t>A</w:t>
        </w:r>
        <w:r w:rsidRPr="00EB1953">
          <w:rPr>
            <w:rFonts w:eastAsia="SimSun"/>
          </w:rPr>
          <w:t xml:space="preserve">ccess </w:t>
        </w:r>
        <w:r>
          <w:rPr>
            <w:rFonts w:hint="eastAsia"/>
            <w:lang w:eastAsia="zh-CN"/>
          </w:rPr>
          <w:t>C</w:t>
        </w:r>
        <w:r w:rsidRPr="00EB1953">
          <w:rPr>
            <w:rFonts w:eastAsia="SimSun"/>
          </w:rPr>
          <w:t xml:space="preserve">ontrol </w:t>
        </w:r>
        <w:r>
          <w:rPr>
            <w:rFonts w:hint="eastAsia"/>
            <w:lang w:eastAsia="zh-CN"/>
          </w:rPr>
          <w:t>D</w:t>
        </w:r>
        <w:r w:rsidRPr="00EB1953">
          <w:rPr>
            <w:rFonts w:eastAsia="SimSun"/>
          </w:rPr>
          <w:t>ecisions</w:t>
        </w:r>
        <w:bookmarkEnd w:id="2292"/>
      </w:ins>
    </w:p>
    <w:p w14:paraId="2AAB6E39" w14:textId="77777777" w:rsidR="00C0330E" w:rsidRDefault="00C0330E" w:rsidP="00C0330E">
      <w:pPr>
        <w:rPr>
          <w:ins w:id="2294" w:author="Wolfgang Granzow" w:date="2017-02-27T18:03:00Z"/>
          <w:rFonts w:hint="eastAsia"/>
          <w:lang w:eastAsia="zh-CN"/>
        </w:rPr>
      </w:pPr>
      <w:ins w:id="2295" w:author="Wolfgang Granzow" w:date="2017-02-27T18:03:00Z">
        <w:r>
          <w:rPr>
            <w:lang w:eastAsia="zh-CN"/>
          </w:rPr>
          <w:t>I</w:t>
        </w:r>
        <w:r>
          <w:rPr>
            <w:rFonts w:hint="eastAsia"/>
            <w:lang w:eastAsia="zh-CN"/>
          </w:rPr>
          <w:t xml:space="preserve">n distributed authorization an access control decision request may be sent from one CSE to </w:t>
        </w:r>
        <w:r>
          <w:rPr>
            <w:lang w:eastAsia="zh-CN"/>
          </w:rPr>
          <w:t>another</w:t>
        </w:r>
        <w:r>
          <w:rPr>
            <w:rFonts w:hint="eastAsia"/>
            <w:lang w:eastAsia="zh-CN"/>
          </w:rPr>
          <w:t xml:space="preserve"> CSE in order to obtain an access control decision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2</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ins>
    </w:p>
    <w:p w14:paraId="0DB042A6" w14:textId="77777777" w:rsidR="00C0330E" w:rsidRPr="00DA5950" w:rsidRDefault="00C0330E" w:rsidP="00C0330E">
      <w:pPr>
        <w:numPr>
          <w:ilvl w:val="0"/>
          <w:numId w:val="1"/>
        </w:numPr>
        <w:textAlignment w:val="auto"/>
        <w:rPr>
          <w:ins w:id="2296" w:author="Wolfgang Granzow" w:date="2017-02-27T18:03:00Z"/>
          <w:lang w:eastAsia="zh-CN"/>
        </w:rPr>
      </w:pPr>
      <w:ins w:id="2297" w:author="Wolfgang Granzow" w:date="2017-02-27T18:03:00Z">
        <w:r>
          <w:rPr>
            <w:rFonts w:hint="eastAsia"/>
            <w:lang w:eastAsia="zh-CN"/>
          </w:rPr>
          <w:t>Communication mode a: the Hosting CSE that acts as a PEP sends an access control decision request to another CSE that acts as a PDP and then receives an access control decision response from the latter.</w:t>
        </w:r>
      </w:ins>
    </w:p>
    <w:p w14:paraId="3DF987C9" w14:textId="77777777" w:rsidR="00C0330E" w:rsidRPr="00DA5950" w:rsidRDefault="00C0330E" w:rsidP="00C0330E">
      <w:pPr>
        <w:numPr>
          <w:ilvl w:val="0"/>
          <w:numId w:val="1"/>
        </w:numPr>
        <w:textAlignment w:val="auto"/>
        <w:rPr>
          <w:ins w:id="2298" w:author="Wolfgang Granzow" w:date="2017-02-27T18:03:00Z"/>
          <w:lang w:eastAsia="zh-CN"/>
        </w:rPr>
      </w:pPr>
      <w:ins w:id="2299" w:author="Wolfgang Granzow" w:date="2017-02-27T18:03:00Z">
        <w:r>
          <w:rPr>
            <w:rFonts w:hint="eastAsia"/>
            <w:lang w:eastAsia="zh-CN"/>
          </w:rPr>
          <w:t>Communication mode b: one CSE that acts as a PDP sends an access control decision request to another CSE that acts as a PDP and then receives an access control decision response from the latter.</w:t>
        </w:r>
      </w:ins>
    </w:p>
    <w:p w14:paraId="28DB0DAD" w14:textId="77777777" w:rsidR="00C0330E" w:rsidRPr="00DA5950" w:rsidRDefault="00C0330E" w:rsidP="00C0330E">
      <w:pPr>
        <w:keepNext/>
        <w:keepLines/>
        <w:spacing w:before="60"/>
        <w:jc w:val="center"/>
        <w:rPr>
          <w:ins w:id="2300" w:author="Wolfgang Granzow" w:date="2017-02-27T18:03:00Z"/>
          <w:rFonts w:ascii="Arial" w:hAnsi="Arial" w:hint="eastAsia"/>
          <w:b/>
          <w:lang w:eastAsia="zh-CN"/>
        </w:rPr>
      </w:pPr>
      <w:ins w:id="2301" w:author="Wolfgang Granzow" w:date="2017-02-27T18:03:00Z">
        <w:r>
          <w:object w:dxaOrig="5651" w:dyaOrig="1760" w14:anchorId="6AE34995">
            <v:shape id="_x0000_i1068" type="#_x0000_t75" style="width:282.45pt;height:88.15pt" o:ole="">
              <v:imagedata r:id="rId78" o:title=""/>
            </v:shape>
            <o:OLEObject Type="Embed" ProgID="Visio.Drawing.11" ShapeID="_x0000_i1068" DrawAspect="Content" ObjectID="_1549725697" r:id="rId79"/>
          </w:object>
        </w:r>
      </w:ins>
    </w:p>
    <w:p w14:paraId="76A86FA6" w14:textId="77777777" w:rsidR="00C0330E" w:rsidRPr="00DA5950" w:rsidRDefault="00C0330E" w:rsidP="004B310A">
      <w:pPr>
        <w:pStyle w:val="FigureCaption"/>
        <w:rPr>
          <w:ins w:id="2302" w:author="Wolfgang Granzow" w:date="2017-02-27T18:03:00Z"/>
          <w:lang w:eastAsia="zh-CN"/>
        </w:rPr>
      </w:pPr>
      <w:ins w:id="2303" w:author="Wolfgang Granzow" w:date="2017-02-27T18:03:00Z">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2</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PDP</w:t>
        </w:r>
      </w:ins>
    </w:p>
    <w:p w14:paraId="36D03049" w14:textId="77777777" w:rsidR="00C0330E" w:rsidRDefault="00C0330E" w:rsidP="00C0330E">
      <w:pPr>
        <w:rPr>
          <w:ins w:id="2304" w:author="Wolfgang Granzow" w:date="2017-02-27T18:03:00Z"/>
          <w:rFonts w:hint="eastAsia"/>
          <w:lang w:eastAsia="zh-CN"/>
        </w:rPr>
      </w:pPr>
      <w:ins w:id="2305" w:author="Wolfgang Granzow" w:date="2017-02-27T18:03:00Z">
        <w:r>
          <w:rPr>
            <w:lang w:eastAsia="zh-CN"/>
          </w:rPr>
          <w:t>F</w:t>
        </w:r>
        <w:r>
          <w:rPr>
            <w:rFonts w:hint="eastAsia"/>
            <w:lang w:eastAsia="zh-CN"/>
          </w:rPr>
          <w:t xml:space="preserve">or an access control decision requester the process of obtaining an access control </w:t>
        </w:r>
        <w:r>
          <w:rPr>
            <w:lang w:eastAsia="zh-CN"/>
          </w:rPr>
          <w:t>decision</w:t>
        </w:r>
        <w:r>
          <w:rPr>
            <w:rFonts w:hint="eastAsia"/>
            <w:lang w:eastAsia="zh-CN"/>
          </w:rPr>
          <w:t xml:space="preserve"> is the same as retrieving a resource in a CSE. </w:t>
        </w:r>
        <w:r>
          <w:rPr>
            <w:lang w:eastAsia="zh-CN"/>
          </w:rPr>
          <w:t>T</w:t>
        </w:r>
        <w:r>
          <w:rPr>
            <w:rFonts w:hint="eastAsia"/>
            <w:lang w:eastAsia="zh-CN"/>
          </w:rPr>
          <w:t xml:space="preserve">he target </w:t>
        </w:r>
        <w:r>
          <w:rPr>
            <w:lang w:eastAsia="zh-CN"/>
          </w:rPr>
          <w:t>resource</w:t>
        </w:r>
        <w:r>
          <w:rPr>
            <w:rFonts w:hint="eastAsia"/>
            <w:lang w:eastAsia="zh-CN"/>
          </w:rPr>
          <w:t xml:space="preserve"> type is </w:t>
        </w:r>
        <w:r w:rsidRPr="005F010D">
          <w:rPr>
            <w:lang w:eastAsia="zh-CN"/>
          </w:rPr>
          <w:t>&lt;</w:t>
        </w:r>
        <w:r w:rsidRPr="005F010D">
          <w:rPr>
            <w:i/>
            <w:lang w:eastAsia="zh-CN"/>
          </w:rPr>
          <w:t>authorizationDecision</w:t>
        </w:r>
        <w:r w:rsidRPr="005F010D">
          <w:rPr>
            <w:lang w:eastAsia="zh-CN"/>
          </w:rPr>
          <w:t>&gt;</w:t>
        </w:r>
        <w:r>
          <w:rPr>
            <w:rFonts w:hint="eastAsia"/>
            <w:lang w:eastAsia="zh-CN"/>
          </w:rPr>
          <w:t>.</w:t>
        </w:r>
        <w:r w:rsidRPr="008049DA">
          <w:rPr>
            <w:lang w:eastAsia="zh-CN"/>
          </w:rPr>
          <w:t xml:space="preserve"> </w:t>
        </w:r>
        <w:r>
          <w:rPr>
            <w:lang w:eastAsia="zh-CN"/>
          </w:rPr>
          <w:t>W</w:t>
        </w:r>
        <w:r>
          <w:rPr>
            <w:rFonts w:hint="eastAsia"/>
            <w:lang w:eastAsia="zh-CN"/>
          </w:rPr>
          <w:t xml:space="preserve">hen a RETRIEVE request satisfies certain conditions, a PDP process bound to the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authorizationDecision</w:t>
        </w:r>
        <w:r w:rsidRPr="00C24FEC">
          <w:rPr>
            <w:lang w:eastAsia="zh-CN"/>
          </w:rPr>
          <w:t>&gt; resource type</w:t>
        </w:r>
        <w:r>
          <w:rPr>
            <w:rFonts w:hint="eastAsia"/>
            <w:lang w:eastAsia="zh-CN"/>
          </w:rPr>
          <w:t xml:space="preserve"> and the PDP process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PDP process being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RETRIEVE request is treated as a normal resource by the CSE. </w:t>
        </w:r>
        <w:r>
          <w:rPr>
            <w:lang w:val="en-US" w:eastAsia="zh-CN"/>
          </w:rPr>
          <w:t>H</w:t>
        </w:r>
        <w:r>
          <w:rPr>
            <w:rFonts w:hint="eastAsia"/>
            <w:lang w:val="en-US" w:eastAsia="zh-CN"/>
          </w:rPr>
          <w:t xml:space="preserve">ow to bind a PDP process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ins>
    </w:p>
    <w:p w14:paraId="6BD93975" w14:textId="77777777" w:rsidR="00C0330E" w:rsidRPr="00357143" w:rsidRDefault="00C0330E" w:rsidP="00C0330E">
      <w:pPr>
        <w:pStyle w:val="NO"/>
        <w:rPr>
          <w:ins w:id="2306" w:author="Wolfgang Granzow" w:date="2017-02-27T18:03:00Z"/>
          <w:lang w:eastAsia="zh-CN"/>
        </w:rPr>
      </w:pPr>
      <w:ins w:id="2307" w:author="Wolfgang Granzow" w:date="2017-02-27T18:03:00Z">
        <w:r w:rsidRPr="00357143">
          <w:t>NOTE:</w:t>
        </w:r>
        <w:r w:rsidRPr="00357143">
          <w:tab/>
        </w:r>
        <w:r>
          <w:rPr>
            <w:lang w:val="en-US" w:eastAsia="zh-CN"/>
          </w:rPr>
          <w:t>F</w:t>
        </w:r>
        <w:r>
          <w:rPr>
            <w:rFonts w:hint="eastAsia"/>
            <w:lang w:val="en-US" w:eastAsia="zh-CN"/>
          </w:rPr>
          <w:t xml:space="preserve">rom the view of an access control decision requester, the access </w:t>
        </w:r>
        <w:r>
          <w:rPr>
            <w:lang w:val="en-US" w:eastAsia="zh-CN"/>
          </w:rPr>
          <w:t>control</w:t>
        </w:r>
        <w:r>
          <w:rPr>
            <w:rFonts w:hint="eastAsia"/>
            <w:lang w:val="en-US" w:eastAsia="zh-CN"/>
          </w:rPr>
          <w:t xml:space="preserve"> decision request and the corresponding access control decision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ins>
    </w:p>
    <w:p w14:paraId="077E2EA6" w14:textId="77777777" w:rsidR="00C0330E" w:rsidRPr="00467E75" w:rsidRDefault="00C0330E" w:rsidP="00C0330E">
      <w:pPr>
        <w:rPr>
          <w:ins w:id="2308" w:author="Wolfgang Granzow" w:date="2017-02-27T18:03:00Z"/>
          <w:rFonts w:hint="eastAsia"/>
          <w:lang w:eastAsia="zh-CN"/>
        </w:rPr>
      </w:pPr>
      <w:ins w:id="2309" w:author="Wolfgang Granzow" w:date="2017-02-27T18:03:00Z">
        <w:r>
          <w:rPr>
            <w:lang w:eastAsia="zh-CN"/>
          </w:rPr>
          <w:t>In the case the access control decision requester is the Hosting CSE, it obtains the address of an &lt;</w:t>
        </w:r>
        <w:r w:rsidRPr="00467E75">
          <w:rPr>
            <w:i/>
            <w:lang w:eastAsia="zh-CN"/>
          </w:rPr>
          <w:t>authorizationDecision</w:t>
        </w:r>
        <w:r>
          <w:rPr>
            <w:lang w:eastAsia="zh-CN"/>
          </w:rPr>
          <w:t xml:space="preserve">&gt; resource from the </w:t>
        </w:r>
        <w:r w:rsidRPr="00467E75">
          <w:rPr>
            <w:i/>
            <w:lang w:eastAsia="zh-CN"/>
          </w:rPr>
          <w:t>authorizationDecisionResourceIDs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In other cases how the access control decision requester obtains the address of an &lt;</w:t>
        </w:r>
        <w:r w:rsidRPr="00467E75">
          <w:rPr>
            <w:i/>
            <w:lang w:eastAsia="zh-CN"/>
          </w:rPr>
          <w:t>authorizationDecision</w:t>
        </w:r>
        <w:r>
          <w:rPr>
            <w:lang w:eastAsia="zh-CN"/>
          </w:rPr>
          <w:t>&gt; resource is out of scope of the specification.</w:t>
        </w:r>
      </w:ins>
    </w:p>
    <w:p w14:paraId="0ED05493" w14:textId="77777777" w:rsidR="00C0330E" w:rsidRDefault="00C0330E" w:rsidP="00C0330E">
      <w:pPr>
        <w:rPr>
          <w:ins w:id="2310" w:author="Wolfgang Granzow" w:date="2017-02-27T18:03:00Z"/>
          <w:rFonts w:hint="eastAsia"/>
          <w:lang w:val="en-US" w:eastAsia="zh-CN"/>
        </w:rPr>
      </w:pPr>
      <w:ins w:id="2311" w:author="Wolfgang Granzow" w:date="2017-02-27T18:03:00Z">
        <w:r>
          <w:rPr>
            <w:lang w:val="en-US" w:eastAsia="zh-CN"/>
          </w:rPr>
          <w:t>A</w:t>
        </w:r>
        <w:r>
          <w:rPr>
            <w:rFonts w:hint="eastAsia"/>
            <w:lang w:val="en-US" w:eastAsia="zh-CN"/>
          </w:rPr>
          <w:t xml:space="preserve">n access control decision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an access control decision. </w:t>
        </w:r>
        <w:r>
          <w:rPr>
            <w:lang w:val="en-US" w:eastAsia="zh-CN"/>
          </w:rPr>
          <w:t>T</w:t>
        </w:r>
        <w:r>
          <w:rPr>
            <w:rFonts w:hint="eastAsia"/>
            <w:lang w:val="en-US" w:eastAsia="zh-CN"/>
          </w:rPr>
          <w:t xml:space="preserve">he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shall be used to describe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decision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parameters of access control decision request and corresponding condition tags are described in table </w:t>
        </w:r>
        <w:r w:rsidRPr="008B31F4">
          <w:rPr>
            <w:lang w:val="en-US" w:eastAsia="zh-CN"/>
          </w:rPr>
          <w:t>7.5.</w:t>
        </w:r>
        <w:r>
          <w:rPr>
            <w:rFonts w:hint="eastAsia"/>
            <w:lang w:val="en-US" w:eastAsia="zh-CN"/>
          </w:rPr>
          <w:t>2</w:t>
        </w:r>
        <w:r w:rsidRPr="008B31F4">
          <w:rPr>
            <w:lang w:val="en-US" w:eastAsia="zh-CN"/>
          </w:rPr>
          <w:t>-1</w:t>
        </w:r>
        <w:r>
          <w:rPr>
            <w:rFonts w:hint="eastAsia"/>
            <w:lang w:val="en-US" w:eastAsia="zh-CN"/>
          </w:rPr>
          <w:t xml:space="preserve">.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 xml:space="preserve"> and 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 xml:space="preserve">. The </w:t>
        </w:r>
        <w:r w:rsidRPr="00075FDE">
          <w:rPr>
            <w:rFonts w:hint="eastAsia"/>
            <w:i/>
            <w:lang w:val="en-US" w:eastAsia="zh-CN"/>
          </w:rPr>
          <w:t>decision</w:t>
        </w:r>
        <w:r>
          <w:rPr>
            <w:rFonts w:hint="eastAsia"/>
            <w:lang w:val="en-US" w:eastAsia="zh-CN"/>
          </w:rPr>
          <w:t xml:space="preserve"> and </w:t>
        </w:r>
        <w:r w:rsidRPr="00075FDE">
          <w:rPr>
            <w:rFonts w:hint="eastAsia"/>
            <w:i/>
            <w:lang w:val="en-US" w:eastAsia="zh-CN"/>
          </w:rPr>
          <w:t>status</w:t>
        </w:r>
        <w:r>
          <w:rPr>
            <w:rFonts w:hint="eastAsia"/>
            <w:lang w:val="en-US" w:eastAsia="zh-CN"/>
          </w:rPr>
          <w:t xml:space="preserve"> attributes represent an access control decision response shall be listed in the </w:t>
        </w:r>
        <w:r w:rsidRPr="009E5B51">
          <w:rPr>
            <w:rFonts w:hint="eastAsia"/>
            <w:i/>
            <w:lang w:val="en-US" w:eastAsia="zh-CN"/>
          </w:rPr>
          <w:t>Content</w:t>
        </w:r>
        <w:r>
          <w:rPr>
            <w:rFonts w:hint="eastAsia"/>
            <w:lang w:val="en-US" w:eastAsia="zh-CN"/>
          </w:rPr>
          <w:t xml:space="preserve"> parameter of the RETRIEVE request.</w:t>
        </w:r>
      </w:ins>
    </w:p>
    <w:p w14:paraId="69493CB4" w14:textId="77777777" w:rsidR="00C0330E" w:rsidRPr="00954002" w:rsidRDefault="00C0330E" w:rsidP="004B310A">
      <w:pPr>
        <w:pStyle w:val="TableCaption"/>
        <w:rPr>
          <w:ins w:id="2312" w:author="Wolfgang Granzow" w:date="2017-02-27T18:03:00Z"/>
        </w:rPr>
      </w:pPr>
      <w:ins w:id="2313" w:author="Wolfgang Granzow" w:date="2017-02-27T18:03:00Z">
        <w:r w:rsidRPr="00954002">
          <w:lastRenderedPageBreak/>
          <w:t>Table 7.</w:t>
        </w:r>
        <w:r>
          <w:rPr>
            <w:rFonts w:hint="eastAsia"/>
          </w:rPr>
          <w:t>5</w:t>
        </w:r>
        <w:r w:rsidRPr="00954002">
          <w:t>.</w:t>
        </w:r>
        <w:r>
          <w:rPr>
            <w:rFonts w:hint="eastAsia"/>
          </w:rPr>
          <w:t>2</w:t>
        </w:r>
        <w:r w:rsidRPr="00954002">
          <w:t xml:space="preserve">-1: </w:t>
        </w:r>
        <w:r>
          <w:rPr>
            <w:rFonts w:hint="eastAsia"/>
          </w:rPr>
          <w:t xml:space="preserve">Information of an access control decision request encapsulated in the </w:t>
        </w:r>
        <w:r w:rsidRPr="007C77E7">
          <w:rPr>
            <w:i/>
          </w:rPr>
          <w:t>Filter Criteria</w:t>
        </w:r>
        <w:r>
          <w:rPr>
            <w:rFonts w:hint="eastAsia"/>
          </w:rPr>
          <w:t xml:space="preserve"> parameter of a RETRIEVE request addressing to an </w:t>
        </w:r>
        <w:r w:rsidRPr="007C77E7">
          <w:t>&lt;</w:t>
        </w:r>
        <w:r w:rsidRPr="007C77E7">
          <w:rPr>
            <w:i/>
          </w:rPr>
          <w:t>authorizationDecision</w:t>
        </w:r>
        <w:r w:rsidRPr="007C77E7">
          <w:t>&gt;</w:t>
        </w:r>
      </w:ins>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C0330E" w:rsidRPr="0005329A" w14:paraId="7C9C37BC" w14:textId="77777777" w:rsidTr="00B25255">
        <w:trPr>
          <w:jc w:val="center"/>
          <w:ins w:id="2314" w:author="Wolfgang Granzow" w:date="2017-02-27T18:03:00Z"/>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9AAB329" w14:textId="77777777" w:rsidR="00C0330E" w:rsidRPr="0005329A" w:rsidRDefault="00C0330E" w:rsidP="00B25255">
            <w:pPr>
              <w:keepNext/>
              <w:keepLines/>
              <w:spacing w:after="0"/>
              <w:jc w:val="center"/>
              <w:rPr>
                <w:ins w:id="2315" w:author="Wolfgang Granzow" w:date="2017-02-27T18:03:00Z"/>
                <w:rFonts w:ascii="Arial" w:hAnsi="Arial"/>
                <w:b/>
                <w:sz w:val="18"/>
              </w:rPr>
            </w:pPr>
            <w:ins w:id="2316" w:author="Wolfgang Granzow" w:date="2017-02-27T18:03:00Z">
              <w:r w:rsidRPr="0005329A">
                <w:rPr>
                  <w:rFonts w:ascii="Arial" w:hAnsi="Arial"/>
                  <w:b/>
                  <w:sz w:val="18"/>
                </w:rPr>
                <w:t>Decision request parameter</w:t>
              </w:r>
            </w:ins>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64A809B4" w14:textId="77777777" w:rsidR="00C0330E" w:rsidRPr="0005329A" w:rsidRDefault="00C0330E" w:rsidP="00B25255">
            <w:pPr>
              <w:keepNext/>
              <w:keepLines/>
              <w:spacing w:after="0"/>
              <w:jc w:val="center"/>
              <w:rPr>
                <w:ins w:id="2317" w:author="Wolfgang Granzow" w:date="2017-02-27T18:03:00Z"/>
                <w:rFonts w:ascii="Arial" w:hAnsi="Arial"/>
                <w:b/>
                <w:sz w:val="18"/>
              </w:rPr>
            </w:pPr>
            <w:ins w:id="2318" w:author="Wolfgang Granzow" w:date="2017-02-27T18:03:00Z">
              <w:r w:rsidRPr="0005329A">
                <w:rPr>
                  <w:rFonts w:ascii="Arial" w:hAnsi="Arial"/>
                  <w:b/>
                  <w:sz w:val="18"/>
                </w:rPr>
                <w:t>Description</w:t>
              </w:r>
            </w:ins>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D89281E" w14:textId="77777777" w:rsidR="00C0330E" w:rsidRPr="0005329A" w:rsidRDefault="00C0330E" w:rsidP="00B25255">
            <w:pPr>
              <w:keepNext/>
              <w:keepLines/>
              <w:spacing w:after="0"/>
              <w:jc w:val="center"/>
              <w:rPr>
                <w:ins w:id="2319" w:author="Wolfgang Granzow" w:date="2017-02-27T18:03:00Z"/>
                <w:rFonts w:ascii="Arial" w:hAnsi="Arial"/>
                <w:b/>
                <w:sz w:val="18"/>
              </w:rPr>
            </w:pPr>
            <w:ins w:id="2320" w:author="Wolfgang Granzow" w:date="2017-02-27T18:03:00Z">
              <w:r w:rsidRPr="00985479">
                <w:rPr>
                  <w:rFonts w:ascii="Arial" w:hAnsi="Arial"/>
                  <w:b/>
                  <w:sz w:val="18"/>
                  <w:lang w:eastAsia="zh-CN"/>
                </w:rPr>
                <w:t>Filter Criteria</w:t>
              </w:r>
              <w:r w:rsidRPr="00985479">
                <w:rPr>
                  <w:rFonts w:ascii="Arial" w:hAnsi="Arial" w:hint="eastAsia"/>
                  <w:b/>
                  <w:sz w:val="18"/>
                  <w:lang w:eastAsia="zh-CN"/>
                </w:rPr>
                <w:t xml:space="preserve"> </w:t>
              </w:r>
              <w:r>
                <w:rPr>
                  <w:rFonts w:ascii="Arial" w:hAnsi="Arial" w:hint="eastAsia"/>
                  <w:b/>
                  <w:sz w:val="18"/>
                  <w:lang w:eastAsia="zh-CN"/>
                </w:rPr>
                <w:t>c</w:t>
              </w:r>
              <w:r w:rsidRPr="0005329A">
                <w:rPr>
                  <w:rFonts w:ascii="Arial" w:hAnsi="Arial"/>
                  <w:b/>
                  <w:sz w:val="18"/>
                </w:rPr>
                <w:t>ondition tag</w:t>
              </w:r>
            </w:ins>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1D4C5B1" w14:textId="77777777" w:rsidR="00C0330E" w:rsidRDefault="00C0330E" w:rsidP="00B25255">
            <w:pPr>
              <w:keepNext/>
              <w:keepLines/>
              <w:spacing w:after="0"/>
              <w:jc w:val="center"/>
              <w:rPr>
                <w:ins w:id="2321" w:author="Wolfgang Granzow" w:date="2017-02-27T18:03:00Z"/>
                <w:rFonts w:ascii="Arial" w:hAnsi="Arial" w:hint="eastAsia"/>
                <w:b/>
                <w:sz w:val="18"/>
                <w:lang w:eastAsia="zh-CN"/>
              </w:rPr>
            </w:pPr>
            <w:ins w:id="2322" w:author="Wolfgang Granzow" w:date="2017-02-27T18:03:00Z">
              <w:r w:rsidRPr="0005329A">
                <w:rPr>
                  <w:rFonts w:ascii="Arial" w:hAnsi="Arial"/>
                  <w:b/>
                  <w:sz w:val="18"/>
                </w:rPr>
                <w:t>Mandatory/</w:t>
              </w:r>
            </w:ins>
          </w:p>
          <w:p w14:paraId="4AB0D305" w14:textId="77777777" w:rsidR="00C0330E" w:rsidRPr="0005329A" w:rsidRDefault="00C0330E" w:rsidP="00B25255">
            <w:pPr>
              <w:keepNext/>
              <w:keepLines/>
              <w:spacing w:after="0"/>
              <w:jc w:val="center"/>
              <w:rPr>
                <w:ins w:id="2323" w:author="Wolfgang Granzow" w:date="2017-02-27T18:03:00Z"/>
                <w:rFonts w:ascii="Arial" w:hAnsi="Arial"/>
                <w:b/>
                <w:sz w:val="18"/>
              </w:rPr>
            </w:pPr>
            <w:ins w:id="2324" w:author="Wolfgang Granzow" w:date="2017-02-27T18:03:00Z">
              <w:r w:rsidRPr="0005329A">
                <w:rPr>
                  <w:rFonts w:ascii="Arial" w:hAnsi="Arial"/>
                  <w:b/>
                  <w:sz w:val="18"/>
                </w:rPr>
                <w:t>Optional</w:t>
              </w:r>
            </w:ins>
          </w:p>
        </w:tc>
      </w:tr>
      <w:tr w:rsidR="00C0330E" w:rsidRPr="0005329A" w14:paraId="6F7266F2" w14:textId="77777777" w:rsidTr="00B25255">
        <w:trPr>
          <w:jc w:val="center"/>
          <w:ins w:id="2325" w:author="Wolfgang Granzow" w:date="2017-02-27T18:03:00Z"/>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132E19" w14:textId="77777777" w:rsidR="00C0330E" w:rsidRPr="0005329A" w:rsidRDefault="00C0330E" w:rsidP="00B25255">
            <w:pPr>
              <w:keepNext/>
              <w:keepLines/>
              <w:spacing w:after="0"/>
              <w:jc w:val="center"/>
              <w:rPr>
                <w:ins w:id="2326" w:author="Wolfgang Granzow" w:date="2017-02-27T18:03:00Z"/>
                <w:rFonts w:ascii="Arial" w:hAnsi="Arial"/>
                <w:b/>
                <w:sz w:val="18"/>
              </w:rPr>
            </w:pPr>
            <w:ins w:id="2327" w:author="Wolfgang Granzow" w:date="2017-02-27T18:03:00Z">
              <w:r w:rsidRPr="00985479">
                <w:rPr>
                  <w:rFonts w:ascii="Arial" w:hAnsi="Arial"/>
                  <w:b/>
                  <w:sz w:val="18"/>
                </w:rPr>
                <w:t>To</w:t>
              </w:r>
            </w:ins>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4ADC1FDE" w14:textId="77777777" w:rsidR="00C0330E" w:rsidRPr="00954002" w:rsidRDefault="00C0330E" w:rsidP="00B25255">
            <w:pPr>
              <w:pStyle w:val="TAL"/>
              <w:rPr>
                <w:ins w:id="2328" w:author="Wolfgang Granzow" w:date="2017-02-27T18:03:00Z"/>
                <w:rFonts w:hint="eastAsia"/>
                <w:lang w:eastAsia="zh-CN"/>
              </w:rPr>
            </w:pPr>
            <w:ins w:id="2329" w:author="Wolfgang Granzow" w:date="2017-02-27T18:03:00Z">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ins>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BF569F" w14:textId="77777777" w:rsidR="00C0330E" w:rsidRPr="001F1013" w:rsidRDefault="00C0330E" w:rsidP="00B25255">
            <w:pPr>
              <w:pStyle w:val="TAH"/>
              <w:rPr>
                <w:ins w:id="2330" w:author="Wolfgang Granzow" w:date="2017-02-27T18:03:00Z"/>
                <w:rFonts w:hint="eastAsia"/>
                <w:lang w:eastAsia="zh-CN"/>
              </w:rPr>
            </w:pPr>
            <w:ins w:id="2331" w:author="Wolfgang Granzow" w:date="2017-02-27T18:03:00Z">
              <w:r>
                <w:rPr>
                  <w:rFonts w:hint="eastAsia"/>
                  <w:lang w:eastAsia="zh-CN"/>
                </w:rPr>
                <w:t>to</w:t>
              </w:r>
            </w:ins>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6AFCD6" w14:textId="77777777" w:rsidR="00C0330E" w:rsidRPr="00954002" w:rsidRDefault="00C0330E" w:rsidP="00B25255">
            <w:pPr>
              <w:pStyle w:val="TAC"/>
              <w:rPr>
                <w:ins w:id="2332" w:author="Wolfgang Granzow" w:date="2017-02-27T18:03:00Z"/>
                <w:rFonts w:hint="eastAsia"/>
                <w:lang w:eastAsia="zh-CN"/>
              </w:rPr>
            </w:pPr>
            <w:ins w:id="2333" w:author="Wolfgang Granzow" w:date="2017-02-27T18:03:00Z">
              <w:r>
                <w:rPr>
                  <w:rFonts w:hint="eastAsia"/>
                  <w:lang w:eastAsia="zh-CN"/>
                </w:rPr>
                <w:t>M</w:t>
              </w:r>
            </w:ins>
          </w:p>
        </w:tc>
      </w:tr>
      <w:tr w:rsidR="00C0330E" w:rsidRPr="0005329A" w14:paraId="6DBE10B7" w14:textId="77777777" w:rsidTr="00B25255">
        <w:trPr>
          <w:jc w:val="center"/>
          <w:ins w:id="2334" w:author="Wolfgang Granzow" w:date="2017-02-27T18:03:00Z"/>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E43D84" w14:textId="77777777" w:rsidR="00C0330E" w:rsidRPr="0005329A" w:rsidRDefault="00C0330E" w:rsidP="00B25255">
            <w:pPr>
              <w:keepNext/>
              <w:keepLines/>
              <w:spacing w:after="0"/>
              <w:jc w:val="center"/>
              <w:rPr>
                <w:ins w:id="2335" w:author="Wolfgang Granzow" w:date="2017-02-27T18:03:00Z"/>
                <w:rFonts w:ascii="Arial" w:hAnsi="Arial"/>
                <w:b/>
                <w:sz w:val="18"/>
              </w:rPr>
            </w:pPr>
            <w:ins w:id="2336" w:author="Wolfgang Granzow" w:date="2017-02-27T18:03:00Z">
              <w:r w:rsidRPr="00985479">
                <w:rPr>
                  <w:rFonts w:ascii="Arial" w:hAnsi="Arial"/>
                  <w:b/>
                  <w:sz w:val="18"/>
                </w:rPr>
                <w:t>From</w:t>
              </w:r>
            </w:ins>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9189E22" w14:textId="77777777" w:rsidR="00C0330E" w:rsidRPr="00954002" w:rsidRDefault="00C0330E" w:rsidP="00B25255">
            <w:pPr>
              <w:pStyle w:val="TAL"/>
              <w:rPr>
                <w:ins w:id="2337" w:author="Wolfgang Granzow" w:date="2017-02-27T18:03:00Z"/>
              </w:rPr>
            </w:pPr>
            <w:ins w:id="2338" w:author="Wolfgang Granzow" w:date="2017-02-27T18:03:00Z">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ins>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0776C80" w14:textId="77777777" w:rsidR="00C0330E" w:rsidRPr="001F1013" w:rsidRDefault="00C0330E" w:rsidP="00B25255">
            <w:pPr>
              <w:pStyle w:val="TAH"/>
              <w:rPr>
                <w:ins w:id="2339" w:author="Wolfgang Granzow" w:date="2017-02-27T18:03:00Z"/>
                <w:rFonts w:hint="eastAsia"/>
                <w:lang w:eastAsia="zh-CN"/>
              </w:rPr>
            </w:pPr>
            <w:ins w:id="2340" w:author="Wolfgang Granzow" w:date="2017-02-27T18:03:00Z">
              <w:r>
                <w:rPr>
                  <w:rFonts w:hint="eastAsia"/>
                  <w:lang w:eastAsia="zh-CN"/>
                </w:rPr>
                <w:t>from</w:t>
              </w:r>
            </w:ins>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08A1E6D" w14:textId="77777777" w:rsidR="00C0330E" w:rsidRPr="00954002" w:rsidRDefault="00C0330E" w:rsidP="00B25255">
            <w:pPr>
              <w:pStyle w:val="TAC"/>
              <w:rPr>
                <w:ins w:id="2341" w:author="Wolfgang Granzow" w:date="2017-02-27T18:03:00Z"/>
                <w:rFonts w:hint="eastAsia"/>
                <w:lang w:eastAsia="zh-CN"/>
              </w:rPr>
            </w:pPr>
            <w:ins w:id="2342" w:author="Wolfgang Granzow" w:date="2017-02-27T18:03:00Z">
              <w:r>
                <w:rPr>
                  <w:rFonts w:hint="eastAsia"/>
                  <w:lang w:eastAsia="zh-CN"/>
                </w:rPr>
                <w:t>M</w:t>
              </w:r>
            </w:ins>
          </w:p>
        </w:tc>
      </w:tr>
      <w:tr w:rsidR="00C0330E" w:rsidRPr="0005329A" w14:paraId="4255E6CA" w14:textId="77777777" w:rsidTr="00B25255">
        <w:trPr>
          <w:jc w:val="center"/>
          <w:ins w:id="2343" w:author="Wolfgang Granzow" w:date="2017-02-27T18:03:00Z"/>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F942382" w14:textId="77777777" w:rsidR="00C0330E" w:rsidRPr="0005329A" w:rsidRDefault="00C0330E" w:rsidP="00B25255">
            <w:pPr>
              <w:keepNext/>
              <w:keepLines/>
              <w:spacing w:after="0"/>
              <w:jc w:val="center"/>
              <w:rPr>
                <w:ins w:id="2344" w:author="Wolfgang Granzow" w:date="2017-02-27T18:03:00Z"/>
                <w:rFonts w:ascii="Arial" w:hAnsi="Arial"/>
                <w:b/>
                <w:sz w:val="18"/>
              </w:rPr>
            </w:pPr>
            <w:ins w:id="2345" w:author="Wolfgang Granzow" w:date="2017-02-27T18:03:00Z">
              <w:r w:rsidRPr="00985479">
                <w:rPr>
                  <w:rFonts w:ascii="Arial" w:hAnsi="Arial"/>
                  <w:b/>
                  <w:sz w:val="18"/>
                </w:rPr>
                <w:t>Operation</w:t>
              </w:r>
            </w:ins>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12302C6" w14:textId="77777777" w:rsidR="00C0330E" w:rsidRPr="00954002" w:rsidRDefault="00C0330E" w:rsidP="00B25255">
            <w:pPr>
              <w:pStyle w:val="TAL"/>
              <w:rPr>
                <w:ins w:id="2346" w:author="Wolfgang Granzow" w:date="2017-02-27T18:03:00Z"/>
              </w:rPr>
            </w:pPr>
            <w:ins w:id="2347" w:author="Wolfgang Granzow" w:date="2017-02-27T18:03:00Z">
              <w:r w:rsidRPr="00325C2A">
                <w:rPr>
                  <w:lang w:eastAsia="zh-CN"/>
                </w:rPr>
                <w:t xml:space="preserve">Same as the </w:t>
              </w:r>
              <w:r w:rsidRPr="00B9542A">
                <w:rPr>
                  <w:rFonts w:hint="eastAsia"/>
                  <w:i/>
                  <w:lang w:eastAsia="zh-CN"/>
                </w:rPr>
                <w:t>Operation</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ins>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72E49E3" w14:textId="77777777" w:rsidR="00C0330E" w:rsidRPr="001F1013" w:rsidRDefault="00C0330E" w:rsidP="00B25255">
            <w:pPr>
              <w:pStyle w:val="TAH"/>
              <w:rPr>
                <w:ins w:id="2348" w:author="Wolfgang Granzow" w:date="2017-02-27T18:03:00Z"/>
                <w:rFonts w:hint="eastAsia"/>
                <w:lang w:eastAsia="zh-CN"/>
              </w:rPr>
            </w:pPr>
            <w:ins w:id="2349" w:author="Wolfgang Granzow" w:date="2017-02-27T18:03:00Z">
              <w:r>
                <w:rPr>
                  <w:rFonts w:hint="eastAsia"/>
                  <w:lang w:eastAsia="zh-CN"/>
                </w:rPr>
                <w:t>operation</w:t>
              </w:r>
            </w:ins>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D548C7" w14:textId="77777777" w:rsidR="00C0330E" w:rsidRPr="00954002" w:rsidRDefault="00C0330E" w:rsidP="00B25255">
            <w:pPr>
              <w:pStyle w:val="TAC"/>
              <w:rPr>
                <w:ins w:id="2350" w:author="Wolfgang Granzow" w:date="2017-02-27T18:03:00Z"/>
                <w:rFonts w:hint="eastAsia"/>
                <w:lang w:eastAsia="zh-CN"/>
              </w:rPr>
            </w:pPr>
            <w:ins w:id="2351" w:author="Wolfgang Granzow" w:date="2017-02-27T18:03:00Z">
              <w:r>
                <w:rPr>
                  <w:rFonts w:hint="eastAsia"/>
                  <w:lang w:eastAsia="zh-CN"/>
                </w:rPr>
                <w:t>M</w:t>
              </w:r>
            </w:ins>
          </w:p>
        </w:tc>
      </w:tr>
      <w:tr w:rsidR="00C0330E" w:rsidRPr="0005329A" w14:paraId="67BD17D6" w14:textId="77777777" w:rsidTr="00B25255">
        <w:trPr>
          <w:jc w:val="center"/>
          <w:ins w:id="2352" w:author="Wolfgang Granzow" w:date="2017-02-27T18:03:00Z"/>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83ADD2" w14:textId="77777777" w:rsidR="00C0330E" w:rsidRPr="0005329A" w:rsidRDefault="00C0330E" w:rsidP="00B25255">
            <w:pPr>
              <w:keepNext/>
              <w:keepLines/>
              <w:spacing w:after="0"/>
              <w:jc w:val="center"/>
              <w:rPr>
                <w:ins w:id="2353" w:author="Wolfgang Granzow" w:date="2017-02-27T18:03:00Z"/>
                <w:rFonts w:ascii="Arial" w:hAnsi="Arial"/>
                <w:b/>
                <w:sz w:val="18"/>
              </w:rPr>
            </w:pPr>
            <w:ins w:id="2354" w:author="Wolfgang Granzow" w:date="2017-02-27T18:03:00Z">
              <w:r w:rsidRPr="00985479">
                <w:rPr>
                  <w:rFonts w:ascii="Arial" w:hAnsi="Arial"/>
                  <w:b/>
                  <w:sz w:val="18"/>
                </w:rPr>
                <w:t>Filter Criteria</w:t>
              </w:r>
            </w:ins>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AB03457" w14:textId="77777777" w:rsidR="00C0330E" w:rsidRPr="00954002" w:rsidRDefault="00C0330E" w:rsidP="00B25255">
            <w:pPr>
              <w:pStyle w:val="TAL"/>
              <w:rPr>
                <w:ins w:id="2355" w:author="Wolfgang Granzow" w:date="2017-02-27T18:03:00Z"/>
              </w:rPr>
            </w:pPr>
            <w:ins w:id="2356" w:author="Wolfgang Granzow" w:date="2017-02-27T18:03:00Z">
              <w:r w:rsidRPr="00325C2A">
                <w:rPr>
                  <w:lang w:eastAsia="zh-CN"/>
                </w:rPr>
                <w:t xml:space="preserve">Same as the </w:t>
              </w:r>
              <w:r w:rsidRPr="00B9542A">
                <w:rPr>
                  <w:i/>
                  <w:lang w:eastAsia="zh-CN"/>
                </w:rPr>
                <w:t>Filter Criteria</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ins>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4D4F2E7" w14:textId="77777777" w:rsidR="00C0330E" w:rsidRPr="001F1013" w:rsidRDefault="00C0330E" w:rsidP="00B25255">
            <w:pPr>
              <w:pStyle w:val="TAH"/>
              <w:rPr>
                <w:ins w:id="2357" w:author="Wolfgang Granzow" w:date="2017-02-27T18:03:00Z"/>
              </w:rPr>
            </w:pPr>
            <w:ins w:id="2358" w:author="Wolfgang Granzow" w:date="2017-02-27T18:03:00Z">
              <w:r w:rsidRPr="00325C2A">
                <w:t>filterUsage</w:t>
              </w:r>
            </w:ins>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8776728" w14:textId="77777777" w:rsidR="00C0330E" w:rsidRPr="00954002" w:rsidRDefault="00C0330E" w:rsidP="00B25255">
            <w:pPr>
              <w:pStyle w:val="TAC"/>
              <w:rPr>
                <w:ins w:id="2359" w:author="Wolfgang Granzow" w:date="2017-02-27T18:03:00Z"/>
                <w:rFonts w:hint="eastAsia"/>
                <w:lang w:eastAsia="zh-CN"/>
              </w:rPr>
            </w:pPr>
            <w:ins w:id="2360" w:author="Wolfgang Granzow" w:date="2017-02-27T18:03:00Z">
              <w:r>
                <w:rPr>
                  <w:rFonts w:hint="eastAsia"/>
                  <w:lang w:eastAsia="zh-CN"/>
                </w:rPr>
                <w:t>O</w:t>
              </w:r>
            </w:ins>
          </w:p>
        </w:tc>
      </w:tr>
      <w:tr w:rsidR="00C0330E" w:rsidRPr="0005329A" w14:paraId="7E893F4F" w14:textId="77777777" w:rsidTr="00B25255">
        <w:trPr>
          <w:jc w:val="center"/>
          <w:ins w:id="2361" w:author="Wolfgang Granzow" w:date="2017-02-27T18:03:00Z"/>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C485052" w14:textId="77777777" w:rsidR="00C0330E" w:rsidRPr="0005329A" w:rsidRDefault="00C0330E" w:rsidP="00B25255">
            <w:pPr>
              <w:keepNext/>
              <w:keepLines/>
              <w:spacing w:after="0"/>
              <w:jc w:val="center"/>
              <w:rPr>
                <w:ins w:id="2362" w:author="Wolfgang Granzow" w:date="2017-02-27T18:03:00Z"/>
                <w:rFonts w:ascii="Arial" w:hAnsi="Arial"/>
                <w:b/>
                <w:sz w:val="18"/>
              </w:rPr>
            </w:pPr>
            <w:ins w:id="2363" w:author="Wolfgang Granzow" w:date="2017-02-27T18:03:00Z">
              <w:r w:rsidRPr="00985479">
                <w:rPr>
                  <w:rFonts w:ascii="Arial" w:hAnsi="Arial"/>
                  <w:b/>
                  <w:sz w:val="18"/>
                </w:rPr>
                <w:t>Role IDs</w:t>
              </w:r>
            </w:ins>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D3E42FD" w14:textId="77777777" w:rsidR="00C0330E" w:rsidRPr="00954002" w:rsidRDefault="00C0330E" w:rsidP="00B25255">
            <w:pPr>
              <w:pStyle w:val="TAL"/>
              <w:rPr>
                <w:ins w:id="2364" w:author="Wolfgang Granzow" w:date="2017-02-27T18:03:00Z"/>
              </w:rPr>
            </w:pPr>
            <w:ins w:id="2365" w:author="Wolfgang Granzow" w:date="2017-02-27T18:03:00Z">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ins>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89CBEA6" w14:textId="77777777" w:rsidR="00C0330E" w:rsidRPr="001F1013" w:rsidRDefault="00C0330E" w:rsidP="00B25255">
            <w:pPr>
              <w:pStyle w:val="TAH"/>
              <w:rPr>
                <w:ins w:id="2366" w:author="Wolfgang Granzow" w:date="2017-02-27T18:03:00Z"/>
              </w:rPr>
            </w:pPr>
            <w:ins w:id="2367" w:author="Wolfgang Granzow" w:date="2017-02-27T18:03:00Z">
              <w:r w:rsidRPr="00325C2A">
                <w:t>roleIDs</w:t>
              </w:r>
            </w:ins>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04ABEDE" w14:textId="77777777" w:rsidR="00C0330E" w:rsidRPr="00954002" w:rsidRDefault="00C0330E" w:rsidP="00B25255">
            <w:pPr>
              <w:pStyle w:val="TAC"/>
              <w:rPr>
                <w:ins w:id="2368" w:author="Wolfgang Granzow" w:date="2017-02-27T18:03:00Z"/>
                <w:rFonts w:hint="eastAsia"/>
                <w:lang w:eastAsia="zh-CN"/>
              </w:rPr>
            </w:pPr>
            <w:ins w:id="2369" w:author="Wolfgang Granzow" w:date="2017-02-27T18:03:00Z">
              <w:r>
                <w:rPr>
                  <w:rFonts w:hint="eastAsia"/>
                  <w:lang w:eastAsia="zh-CN"/>
                </w:rPr>
                <w:t>O</w:t>
              </w:r>
            </w:ins>
          </w:p>
        </w:tc>
      </w:tr>
      <w:tr w:rsidR="00C0330E" w:rsidRPr="0005329A" w14:paraId="7A49AAB1" w14:textId="77777777" w:rsidTr="00B25255">
        <w:trPr>
          <w:jc w:val="center"/>
          <w:ins w:id="2370" w:author="Wolfgang Granzow" w:date="2017-02-27T18:03:00Z"/>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24EB2DB" w14:textId="77777777" w:rsidR="00C0330E" w:rsidRPr="0005329A" w:rsidRDefault="00C0330E" w:rsidP="00B25255">
            <w:pPr>
              <w:keepNext/>
              <w:keepLines/>
              <w:spacing w:after="0"/>
              <w:jc w:val="center"/>
              <w:rPr>
                <w:ins w:id="2371" w:author="Wolfgang Granzow" w:date="2017-02-27T18:03:00Z"/>
                <w:rFonts w:ascii="Arial" w:hAnsi="Arial"/>
                <w:b/>
                <w:sz w:val="18"/>
              </w:rPr>
            </w:pPr>
            <w:ins w:id="2372" w:author="Wolfgang Granzow" w:date="2017-02-27T18:03:00Z">
              <w:r w:rsidRPr="00985479">
                <w:rPr>
                  <w:rFonts w:ascii="Arial" w:hAnsi="Arial"/>
                  <w:b/>
                  <w:sz w:val="18"/>
                </w:rPr>
                <w:t>Token IDs</w:t>
              </w:r>
            </w:ins>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03070D2" w14:textId="77777777" w:rsidR="00C0330E" w:rsidRPr="00954002" w:rsidRDefault="00C0330E" w:rsidP="00B25255">
            <w:pPr>
              <w:pStyle w:val="TAL"/>
              <w:rPr>
                <w:ins w:id="2373" w:author="Wolfgang Granzow" w:date="2017-02-27T18:03:00Z"/>
              </w:rPr>
            </w:pPr>
            <w:ins w:id="2374" w:author="Wolfgang Granzow" w:date="2017-02-27T18:03:00Z">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ins>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D650C77" w14:textId="77777777" w:rsidR="00C0330E" w:rsidRPr="001F1013" w:rsidRDefault="00C0330E" w:rsidP="00B25255">
            <w:pPr>
              <w:pStyle w:val="TAH"/>
              <w:rPr>
                <w:ins w:id="2375" w:author="Wolfgang Granzow" w:date="2017-02-27T18:03:00Z"/>
              </w:rPr>
            </w:pPr>
            <w:ins w:id="2376" w:author="Wolfgang Granzow" w:date="2017-02-27T18:03:00Z">
              <w:r w:rsidRPr="00325C2A">
                <w:t>tokenIDs</w:t>
              </w:r>
            </w:ins>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89C2BD0" w14:textId="77777777" w:rsidR="00C0330E" w:rsidRPr="00954002" w:rsidRDefault="00C0330E" w:rsidP="00B25255">
            <w:pPr>
              <w:pStyle w:val="TAC"/>
              <w:rPr>
                <w:ins w:id="2377" w:author="Wolfgang Granzow" w:date="2017-02-27T18:03:00Z"/>
                <w:rFonts w:hint="eastAsia"/>
                <w:lang w:eastAsia="zh-CN"/>
              </w:rPr>
            </w:pPr>
            <w:ins w:id="2378" w:author="Wolfgang Granzow" w:date="2017-02-27T18:03:00Z">
              <w:r>
                <w:rPr>
                  <w:rFonts w:hint="eastAsia"/>
                  <w:lang w:eastAsia="zh-CN"/>
                </w:rPr>
                <w:t>O</w:t>
              </w:r>
            </w:ins>
          </w:p>
        </w:tc>
      </w:tr>
      <w:tr w:rsidR="00C0330E" w:rsidRPr="0005329A" w14:paraId="43B3CACC" w14:textId="77777777" w:rsidTr="00B25255">
        <w:trPr>
          <w:jc w:val="center"/>
          <w:ins w:id="2379" w:author="Wolfgang Granzow" w:date="2017-02-27T18:03:00Z"/>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7264A39" w14:textId="77777777" w:rsidR="00C0330E" w:rsidRPr="0005329A" w:rsidRDefault="00C0330E" w:rsidP="00B25255">
            <w:pPr>
              <w:keepNext/>
              <w:keepLines/>
              <w:spacing w:after="0"/>
              <w:jc w:val="center"/>
              <w:rPr>
                <w:ins w:id="2380" w:author="Wolfgang Granzow" w:date="2017-02-27T18:03:00Z"/>
                <w:rFonts w:ascii="Arial" w:hAnsi="Arial"/>
                <w:b/>
                <w:sz w:val="18"/>
              </w:rPr>
            </w:pPr>
            <w:ins w:id="2381" w:author="Wolfgang Granzow" w:date="2017-02-27T18:03:00Z">
              <w:r w:rsidRPr="00985479">
                <w:rPr>
                  <w:rFonts w:ascii="Arial" w:hAnsi="Arial"/>
                  <w:b/>
                  <w:sz w:val="18"/>
                </w:rPr>
                <w:t>Tokens</w:t>
              </w:r>
            </w:ins>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2FA6BB7" w14:textId="77777777" w:rsidR="00C0330E" w:rsidRPr="00954002" w:rsidRDefault="00C0330E" w:rsidP="00B25255">
            <w:pPr>
              <w:pStyle w:val="TAL"/>
              <w:rPr>
                <w:ins w:id="2382" w:author="Wolfgang Granzow" w:date="2017-02-27T18:03:00Z"/>
              </w:rPr>
            </w:pPr>
            <w:ins w:id="2383" w:author="Wolfgang Granzow" w:date="2017-02-27T18:03:00Z">
              <w:r w:rsidRPr="00325C2A">
                <w:rPr>
                  <w:lang w:eastAsia="zh-CN"/>
                </w:rPr>
                <w:t xml:space="preserve">Same as the </w:t>
              </w:r>
              <w:r w:rsidRPr="00B9542A">
                <w:rPr>
                  <w:i/>
                  <w:lang w:eastAsia="zh-CN"/>
                </w:rPr>
                <w:t>Tokens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ins>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C02FA76" w14:textId="77777777" w:rsidR="00C0330E" w:rsidRPr="00325C2A" w:rsidRDefault="00C0330E" w:rsidP="00B25255">
            <w:pPr>
              <w:pStyle w:val="TAH"/>
              <w:rPr>
                <w:ins w:id="2384" w:author="Wolfgang Granzow" w:date="2017-02-27T18:03:00Z"/>
              </w:rPr>
            </w:pPr>
            <w:ins w:id="2385" w:author="Wolfgang Granzow" w:date="2017-02-27T18:03:00Z">
              <w:r w:rsidRPr="00325C2A">
                <w:t>tokens</w:t>
              </w:r>
            </w:ins>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94F5670" w14:textId="77777777" w:rsidR="00C0330E" w:rsidRPr="00954002" w:rsidRDefault="00C0330E" w:rsidP="00B25255">
            <w:pPr>
              <w:pStyle w:val="TAC"/>
              <w:rPr>
                <w:ins w:id="2386" w:author="Wolfgang Granzow" w:date="2017-02-27T18:03:00Z"/>
                <w:rFonts w:hint="eastAsia"/>
                <w:lang w:eastAsia="zh-CN"/>
              </w:rPr>
            </w:pPr>
            <w:ins w:id="2387" w:author="Wolfgang Granzow" w:date="2017-02-27T18:03:00Z">
              <w:r>
                <w:rPr>
                  <w:rFonts w:hint="eastAsia"/>
                  <w:lang w:eastAsia="zh-CN"/>
                </w:rPr>
                <w:t>O</w:t>
              </w:r>
            </w:ins>
          </w:p>
        </w:tc>
      </w:tr>
      <w:tr w:rsidR="00C0330E" w:rsidRPr="0005329A" w14:paraId="02B02B1F" w14:textId="77777777" w:rsidTr="00B25255">
        <w:trPr>
          <w:jc w:val="center"/>
          <w:ins w:id="2388" w:author="Wolfgang Granzow" w:date="2017-02-27T18:03:00Z"/>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77D238" w14:textId="77777777" w:rsidR="00C0330E" w:rsidRPr="0005329A" w:rsidRDefault="00C0330E" w:rsidP="00B25255">
            <w:pPr>
              <w:keepNext/>
              <w:keepLines/>
              <w:spacing w:after="0"/>
              <w:jc w:val="center"/>
              <w:rPr>
                <w:ins w:id="2389" w:author="Wolfgang Granzow" w:date="2017-02-27T18:03:00Z"/>
                <w:rFonts w:ascii="Arial" w:hAnsi="Arial"/>
                <w:b/>
                <w:sz w:val="18"/>
              </w:rPr>
            </w:pPr>
            <w:ins w:id="2390" w:author="Wolfgang Granzow" w:date="2017-02-27T18:03:00Z">
              <w:r w:rsidRPr="00985479">
                <w:rPr>
                  <w:rFonts w:ascii="Arial" w:hAnsi="Arial"/>
                  <w:b/>
                  <w:sz w:val="18"/>
                </w:rPr>
                <w:t>rq_time</w:t>
              </w:r>
            </w:ins>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06C88D95" w14:textId="77777777" w:rsidR="00C0330E" w:rsidRPr="00954002" w:rsidRDefault="00C0330E" w:rsidP="00B25255">
            <w:pPr>
              <w:pStyle w:val="TAL"/>
              <w:rPr>
                <w:ins w:id="2391" w:author="Wolfgang Granzow" w:date="2017-02-27T18:03:00Z"/>
              </w:rPr>
            </w:pPr>
            <w:ins w:id="2392" w:author="Wolfgang Granzow" w:date="2017-02-27T18:03:00Z">
              <w:r w:rsidRPr="00325C2A">
                <w:rPr>
                  <w:lang w:eastAsia="zh-CN"/>
                </w:rPr>
                <w:t xml:space="preserve">Same as the </w:t>
              </w:r>
              <w:r w:rsidRPr="007C77E7">
                <w:rPr>
                  <w:i/>
                  <w:lang w:eastAsia="zh-CN"/>
                </w:rPr>
                <w:t>rq_time</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ins>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6EC3B6F" w14:textId="77777777" w:rsidR="00C0330E" w:rsidRPr="00325C2A" w:rsidRDefault="00C0330E" w:rsidP="00B25255">
            <w:pPr>
              <w:pStyle w:val="TAH"/>
              <w:rPr>
                <w:ins w:id="2393" w:author="Wolfgang Granzow" w:date="2017-02-27T18:03:00Z"/>
              </w:rPr>
            </w:pPr>
            <w:ins w:id="2394" w:author="Wolfgang Granzow" w:date="2017-02-27T18:03:00Z">
              <w:r w:rsidRPr="00325C2A">
                <w:t>requestTime</w:t>
              </w:r>
            </w:ins>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B0F4E7" w14:textId="77777777" w:rsidR="00C0330E" w:rsidRPr="00954002" w:rsidRDefault="00C0330E" w:rsidP="00B25255">
            <w:pPr>
              <w:pStyle w:val="TAC"/>
              <w:rPr>
                <w:ins w:id="2395" w:author="Wolfgang Granzow" w:date="2017-02-27T18:03:00Z"/>
                <w:rFonts w:hint="eastAsia"/>
                <w:lang w:eastAsia="zh-CN"/>
              </w:rPr>
            </w:pPr>
            <w:ins w:id="2396" w:author="Wolfgang Granzow" w:date="2017-02-27T18:03:00Z">
              <w:r>
                <w:rPr>
                  <w:rFonts w:hint="eastAsia"/>
                  <w:lang w:eastAsia="zh-CN"/>
                </w:rPr>
                <w:t>O</w:t>
              </w:r>
            </w:ins>
          </w:p>
        </w:tc>
      </w:tr>
      <w:tr w:rsidR="00C0330E" w:rsidRPr="0005329A" w14:paraId="06F8AFDD" w14:textId="77777777" w:rsidTr="00B25255">
        <w:trPr>
          <w:jc w:val="center"/>
          <w:ins w:id="2397" w:author="Wolfgang Granzow" w:date="2017-02-27T18:03:00Z"/>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3B72F8A3" w14:textId="77777777" w:rsidR="00C0330E" w:rsidRPr="0005329A" w:rsidRDefault="00C0330E" w:rsidP="00B25255">
            <w:pPr>
              <w:keepNext/>
              <w:keepLines/>
              <w:spacing w:after="0"/>
              <w:jc w:val="center"/>
              <w:rPr>
                <w:ins w:id="2398" w:author="Wolfgang Granzow" w:date="2017-02-27T18:03:00Z"/>
                <w:rFonts w:ascii="Arial" w:hAnsi="Arial"/>
                <w:b/>
                <w:sz w:val="18"/>
              </w:rPr>
            </w:pPr>
            <w:ins w:id="2399" w:author="Wolfgang Granzow" w:date="2017-02-27T18:03:00Z">
              <w:r w:rsidRPr="00985479">
                <w:rPr>
                  <w:rFonts w:ascii="Arial" w:hAnsi="Arial"/>
                  <w:b/>
                  <w:sz w:val="18"/>
                </w:rPr>
                <w:t>rq_loc</w:t>
              </w:r>
            </w:ins>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44B95DC8" w14:textId="77777777" w:rsidR="00C0330E" w:rsidRPr="00954002" w:rsidRDefault="00C0330E" w:rsidP="00B25255">
            <w:pPr>
              <w:pStyle w:val="TAL"/>
              <w:rPr>
                <w:ins w:id="2400" w:author="Wolfgang Granzow" w:date="2017-02-27T18:03:00Z"/>
              </w:rPr>
            </w:pPr>
            <w:ins w:id="2401" w:author="Wolfgang Granzow" w:date="2017-02-27T18:03:00Z">
              <w:r w:rsidRPr="00325C2A">
                <w:rPr>
                  <w:lang w:eastAsia="zh-CN"/>
                </w:rPr>
                <w:t xml:space="preserve">Same as the </w:t>
              </w:r>
              <w:r w:rsidRPr="007C77E7">
                <w:rPr>
                  <w:i/>
                  <w:lang w:eastAsia="zh-CN"/>
                </w:rPr>
                <w:t>rq_</w:t>
              </w:r>
              <w:r>
                <w:rPr>
                  <w:rFonts w:hint="eastAsia"/>
                  <w:i/>
                  <w:lang w:eastAsia="zh-CN"/>
                </w:rPr>
                <w:t>loc</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ins>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164FA6F6" w14:textId="77777777" w:rsidR="00C0330E" w:rsidRPr="00325C2A" w:rsidRDefault="00C0330E" w:rsidP="00B25255">
            <w:pPr>
              <w:pStyle w:val="TAH"/>
              <w:rPr>
                <w:ins w:id="2402" w:author="Wolfgang Granzow" w:date="2017-02-27T18:03:00Z"/>
              </w:rPr>
            </w:pPr>
            <w:ins w:id="2403" w:author="Wolfgang Granzow" w:date="2017-02-27T18:03:00Z">
              <w:r w:rsidRPr="00325C2A">
                <w:t>requestLocation</w:t>
              </w:r>
            </w:ins>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08C4F507" w14:textId="77777777" w:rsidR="00C0330E" w:rsidRPr="00954002" w:rsidRDefault="00C0330E" w:rsidP="00B25255">
            <w:pPr>
              <w:pStyle w:val="TAC"/>
              <w:rPr>
                <w:ins w:id="2404" w:author="Wolfgang Granzow" w:date="2017-02-27T18:03:00Z"/>
                <w:rFonts w:hint="eastAsia"/>
                <w:lang w:eastAsia="zh-CN"/>
              </w:rPr>
            </w:pPr>
            <w:ins w:id="2405" w:author="Wolfgang Granzow" w:date="2017-02-27T18:03:00Z">
              <w:r>
                <w:rPr>
                  <w:rFonts w:hint="eastAsia"/>
                  <w:lang w:eastAsia="zh-CN"/>
                </w:rPr>
                <w:t>O</w:t>
              </w:r>
            </w:ins>
          </w:p>
        </w:tc>
      </w:tr>
      <w:tr w:rsidR="00C0330E" w:rsidRPr="0005329A" w14:paraId="325558EE" w14:textId="77777777" w:rsidTr="00B25255">
        <w:trPr>
          <w:jc w:val="center"/>
          <w:ins w:id="2406" w:author="Wolfgang Granzow" w:date="2017-02-27T18:03:00Z"/>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0D7F6C1B" w14:textId="77777777" w:rsidR="00C0330E" w:rsidRPr="0005329A" w:rsidRDefault="00C0330E" w:rsidP="00B25255">
            <w:pPr>
              <w:keepNext/>
              <w:keepLines/>
              <w:spacing w:after="0"/>
              <w:jc w:val="center"/>
              <w:rPr>
                <w:ins w:id="2407" w:author="Wolfgang Granzow" w:date="2017-02-27T18:03:00Z"/>
                <w:rFonts w:ascii="Arial" w:hAnsi="Arial"/>
                <w:b/>
                <w:sz w:val="18"/>
              </w:rPr>
            </w:pPr>
            <w:ins w:id="2408" w:author="Wolfgang Granzow" w:date="2017-02-27T18:03:00Z">
              <w:r w:rsidRPr="00985479">
                <w:rPr>
                  <w:rFonts w:ascii="Arial" w:hAnsi="Arial"/>
                  <w:b/>
                  <w:sz w:val="18"/>
                </w:rPr>
                <w:t>rq_ip</w:t>
              </w:r>
            </w:ins>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C6311D6" w14:textId="77777777" w:rsidR="00C0330E" w:rsidRPr="00954002" w:rsidRDefault="00C0330E" w:rsidP="00B25255">
            <w:pPr>
              <w:pStyle w:val="TAL"/>
              <w:rPr>
                <w:ins w:id="2409" w:author="Wolfgang Granzow" w:date="2017-02-27T18:03:00Z"/>
              </w:rPr>
            </w:pPr>
            <w:ins w:id="2410" w:author="Wolfgang Granzow" w:date="2017-02-27T18:03:00Z">
              <w:r w:rsidRPr="00325C2A">
                <w:rPr>
                  <w:lang w:eastAsia="zh-CN"/>
                </w:rPr>
                <w:t xml:space="preserve">Same as the </w:t>
              </w:r>
              <w:r w:rsidRPr="007C77E7">
                <w:rPr>
                  <w:i/>
                  <w:lang w:eastAsia="zh-CN"/>
                </w:rPr>
                <w:t>rq_</w:t>
              </w:r>
              <w:r>
                <w:rPr>
                  <w:rFonts w:hint="eastAsia"/>
                  <w:i/>
                  <w:lang w:eastAsia="zh-CN"/>
                </w:rPr>
                <w:t>ip</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ins>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2FB02A44" w14:textId="77777777" w:rsidR="00C0330E" w:rsidRPr="001F1013" w:rsidRDefault="00C0330E" w:rsidP="00B25255">
            <w:pPr>
              <w:pStyle w:val="TAH"/>
              <w:rPr>
                <w:ins w:id="2411" w:author="Wolfgang Granzow" w:date="2017-02-27T18:03:00Z"/>
                <w:rFonts w:hint="eastAsia"/>
                <w:lang w:eastAsia="zh-CN"/>
              </w:rPr>
            </w:pPr>
            <w:ins w:id="2412" w:author="Wolfgang Granzow" w:date="2017-02-27T18:03:00Z">
              <w:r w:rsidRPr="00325C2A">
                <w:rPr>
                  <w:lang w:eastAsia="zh-CN"/>
                </w:rPr>
                <w:t>requestIP</w:t>
              </w:r>
            </w:ins>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14523F5C" w14:textId="77777777" w:rsidR="00C0330E" w:rsidRPr="00954002" w:rsidRDefault="00C0330E" w:rsidP="00B25255">
            <w:pPr>
              <w:pStyle w:val="TAC"/>
              <w:rPr>
                <w:ins w:id="2413" w:author="Wolfgang Granzow" w:date="2017-02-27T18:03:00Z"/>
                <w:rFonts w:hint="eastAsia"/>
                <w:lang w:eastAsia="zh-CN"/>
              </w:rPr>
            </w:pPr>
            <w:ins w:id="2414" w:author="Wolfgang Granzow" w:date="2017-02-27T18:03:00Z">
              <w:r>
                <w:rPr>
                  <w:rFonts w:hint="eastAsia"/>
                  <w:lang w:eastAsia="zh-CN"/>
                </w:rPr>
                <w:t>O</w:t>
              </w:r>
            </w:ins>
          </w:p>
        </w:tc>
      </w:tr>
    </w:tbl>
    <w:p w14:paraId="0F417842" w14:textId="77777777" w:rsidR="00C0330E" w:rsidRPr="0005329A" w:rsidRDefault="00C0330E" w:rsidP="00C0330E">
      <w:pPr>
        <w:rPr>
          <w:ins w:id="2415" w:author="Wolfgang Granzow" w:date="2017-02-27T18:03:00Z"/>
          <w:rFonts w:hint="eastAsia"/>
          <w:lang w:eastAsia="zh-CN"/>
        </w:rPr>
      </w:pPr>
    </w:p>
    <w:p w14:paraId="5DAF2EA0" w14:textId="77777777" w:rsidR="00C0330E" w:rsidRDefault="00C0330E" w:rsidP="00C0330E">
      <w:pPr>
        <w:rPr>
          <w:ins w:id="2416" w:author="Wolfgang Granzow" w:date="2017-02-27T18:03:00Z"/>
          <w:lang w:val="en-US" w:eastAsia="zh-CN"/>
        </w:rPr>
      </w:pPr>
      <w:ins w:id="2417" w:author="Wolfgang Granzow" w:date="2017-02-27T18:03:00Z">
        <w:r>
          <w:rPr>
            <w:rFonts w:hint="eastAsia"/>
            <w:lang w:eastAsia="zh-CN"/>
          </w:rPr>
          <w:t xml:space="preserve">In case </w:t>
        </w:r>
        <w:r w:rsidRPr="00854421">
          <w:rPr>
            <w:lang w:eastAsia="zh-CN"/>
          </w:rPr>
          <w:t>the bound PDP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decision requester for </w:t>
        </w:r>
        <w:r w:rsidRPr="00127723">
          <w:rPr>
            <w:lang w:eastAsia="zh-CN"/>
          </w:rPr>
          <w:t>constructing</w:t>
        </w:r>
        <w:r>
          <w:rPr>
            <w:rFonts w:hint="eastAsia"/>
            <w:lang w:eastAsia="zh-CN"/>
          </w:rPr>
          <w:t xml:space="preserve"> an access control decision request through general retrieve requests and by the PDP process for </w:t>
        </w:r>
        <w:r w:rsidRPr="00127723">
          <w:rPr>
            <w:lang w:eastAsia="zh-CN"/>
          </w:rPr>
          <w:t>constructing</w:t>
        </w:r>
        <w:r>
          <w:rPr>
            <w:rFonts w:hint="eastAsia"/>
            <w:lang w:eastAsia="zh-CN"/>
          </w:rPr>
          <w:t xml:space="preserve"> access control decision responses through general retrieve responses. </w:t>
        </w:r>
        <w:r>
          <w:rPr>
            <w:lang w:eastAsia="zh-CN"/>
          </w:rPr>
          <w:t>T</w:t>
        </w:r>
        <w:r>
          <w:rPr>
            <w:rFonts w:hint="eastAsia"/>
            <w:lang w:eastAsia="zh-CN"/>
          </w:rPr>
          <w:t xml:space="preserve">he triggered PDP process may </w:t>
        </w:r>
        <w:r>
          <w:rPr>
            <w:rFonts w:hint="eastAsia"/>
            <w:lang w:val="en-US" w:eastAsia="zh-CN"/>
          </w:rPr>
          <w:t>p</w:t>
        </w:r>
        <w:r w:rsidRPr="00D86E1B">
          <w:rPr>
            <w:lang w:val="en-US" w:eastAsia="zh-CN"/>
          </w:rPr>
          <w:t>erform the following operations</w:t>
        </w:r>
        <w:r>
          <w:rPr>
            <w:rFonts w:hint="eastAsia"/>
            <w:lang w:val="en-US" w:eastAsia="zh-CN"/>
          </w:rPr>
          <w:t>:</w:t>
        </w:r>
      </w:ins>
    </w:p>
    <w:p w14:paraId="249CA83D" w14:textId="77777777" w:rsidR="00C0330E" w:rsidRPr="00D45B57" w:rsidRDefault="00C0330E" w:rsidP="00C0330E">
      <w:pPr>
        <w:pStyle w:val="B1"/>
        <w:rPr>
          <w:ins w:id="2418" w:author="Wolfgang Granzow" w:date="2017-02-27T18:03:00Z"/>
          <w:rFonts w:hint="eastAsia"/>
        </w:rPr>
      </w:pPr>
      <w:ins w:id="2419" w:author="Wolfgang Granzow" w:date="2017-02-27T18:03:00Z">
        <w:r>
          <w:rPr>
            <w:rFonts w:hint="eastAsia"/>
            <w:lang w:val="en-US" w:eastAsia="zh-CN"/>
          </w:rPr>
          <w:t xml:space="preserve">Extracting the access control decision request from the </w:t>
        </w:r>
        <w:r w:rsidRPr="001E3C28">
          <w:rPr>
            <w:rFonts w:hint="eastAsia"/>
            <w:i/>
            <w:lang w:val="en-US" w:eastAsia="zh-CN"/>
          </w:rPr>
          <w:t>Filter Criteria</w:t>
        </w:r>
        <w:r>
          <w:rPr>
            <w:rFonts w:hint="eastAsia"/>
            <w:lang w:val="en-US" w:eastAsia="zh-CN"/>
          </w:rPr>
          <w:t xml:space="preserve"> parameter.</w:t>
        </w:r>
      </w:ins>
    </w:p>
    <w:p w14:paraId="28EEE628" w14:textId="77777777" w:rsidR="00C0330E" w:rsidRDefault="00C0330E" w:rsidP="00C0330E">
      <w:pPr>
        <w:pStyle w:val="B1"/>
        <w:rPr>
          <w:ins w:id="2420" w:author="Wolfgang Granzow" w:date="2017-02-27T18:03:00Z"/>
          <w:rFonts w:hint="eastAsia"/>
        </w:rPr>
      </w:pPr>
      <w:ins w:id="2421" w:author="Wolfgang Granzow" w:date="2017-02-27T18:03:00Z">
        <w:r>
          <w:rPr>
            <w:rFonts w:hint="eastAsia"/>
            <w:lang w:eastAsia="zh-CN"/>
          </w:rPr>
          <w:t>Retrieving applicable access control polices locally using the information provided in the access control decision request or retrieving them from another CSE using the process described in clause 7.5.2. How the PDP CSE retrieves the applicable access control policies locally or decides to contact another CSE for obtaining applicable access control policies are</w:t>
        </w:r>
        <w:r>
          <w:rPr>
            <w:lang w:eastAsia="zh-CN"/>
          </w:rPr>
          <w:t xml:space="preserve"> out of scope of the specification.</w:t>
        </w:r>
      </w:ins>
    </w:p>
    <w:p w14:paraId="700056A2" w14:textId="77777777" w:rsidR="00C0330E" w:rsidRDefault="00C0330E" w:rsidP="00C0330E">
      <w:pPr>
        <w:pStyle w:val="B1"/>
        <w:rPr>
          <w:ins w:id="2422" w:author="Wolfgang Granzow" w:date="2017-02-27T18:03:00Z"/>
          <w:rFonts w:hint="eastAsia"/>
        </w:rPr>
      </w:pPr>
      <w:ins w:id="2423" w:author="Wolfgang Granzow" w:date="2017-02-27T18:03:00Z">
        <w:r>
          <w:rPr>
            <w:lang w:eastAsia="zh-CN"/>
          </w:rPr>
          <w:t>I</w:t>
        </w:r>
        <w:r>
          <w:rPr>
            <w:rFonts w:hint="eastAsia"/>
            <w:lang w:eastAsia="zh-CN"/>
          </w:rPr>
          <w:t>n the case there are Role IDs parameter and/or Token IDs parameter in the access control decision request, the PDP CSE retrieves the &lt;role&gt; resources and/or &lt;token&gt; resources locally or retrieves them from another CSE using the process described in clause 7.5.3.</w:t>
        </w:r>
        <w:r w:rsidRPr="00C214E5">
          <w:rPr>
            <w:rFonts w:hint="eastAsia"/>
            <w:lang w:eastAsia="zh-CN"/>
          </w:rPr>
          <w:t xml:space="preserve"> </w:t>
        </w:r>
        <w:r>
          <w:rPr>
            <w:rFonts w:hint="eastAsia"/>
            <w:lang w:eastAsia="zh-CN"/>
          </w:rPr>
          <w:t>How the PDP CSE retrieves the &lt;role&gt; resources and/or &lt;token&gt; resources locally or decides to contact another CSE for obtaining the &lt;role&gt; resources and/or &lt;token&gt; resources are</w:t>
        </w:r>
        <w:r>
          <w:rPr>
            <w:lang w:eastAsia="zh-CN"/>
          </w:rPr>
          <w:t xml:space="preserve"> out of scope of the specification.</w:t>
        </w:r>
      </w:ins>
    </w:p>
    <w:p w14:paraId="58087757" w14:textId="77777777" w:rsidR="00C0330E" w:rsidRPr="00D86E1B" w:rsidRDefault="00C0330E" w:rsidP="00C0330E">
      <w:pPr>
        <w:pStyle w:val="B1"/>
        <w:rPr>
          <w:ins w:id="2424" w:author="Wolfgang Granzow" w:date="2017-02-27T18:03:00Z"/>
        </w:rPr>
      </w:pPr>
      <w:ins w:id="2425" w:author="Wolfgang Granzow" w:date="2017-02-27T18:03:00Z">
        <w:r>
          <w:rPr>
            <w:rFonts w:hint="eastAsia"/>
            <w:lang w:val="en-US" w:eastAsia="zh-CN"/>
          </w:rPr>
          <w:t>Evaluating the access control decision request against access control policies as described in clause 7.1.</w:t>
        </w:r>
      </w:ins>
    </w:p>
    <w:p w14:paraId="57D7336C" w14:textId="77777777" w:rsidR="00C0330E" w:rsidRDefault="00C0330E" w:rsidP="00C0330E">
      <w:pPr>
        <w:pStyle w:val="B1"/>
        <w:rPr>
          <w:ins w:id="2426" w:author="Wolfgang Granzow" w:date="2017-02-27T18:03:00Z"/>
        </w:rPr>
      </w:pPr>
      <w:ins w:id="2427" w:author="Wolfgang Granzow" w:date="2017-02-27T18:03:00Z">
        <w:r>
          <w:rPr>
            <w:lang w:val="en-US" w:eastAsia="zh-CN"/>
          </w:rPr>
          <w:t xml:space="preserve">The PDP </w:t>
        </w:r>
        <w:r>
          <w:rPr>
            <w:rFonts w:hint="eastAsia"/>
            <w:lang w:val="en-US" w:eastAsia="zh-CN"/>
          </w:rPr>
          <w:t xml:space="preserve">CSE </w:t>
        </w:r>
        <w:r>
          <w:rPr>
            <w:lang w:val="en-US" w:eastAsia="zh-CN"/>
          </w:rPr>
          <w:t xml:space="preserve">may forward the access control decision request to another CSE that act as a PDP, </w:t>
        </w:r>
        <w:r>
          <w:rPr>
            <w:rFonts w:hint="eastAsia"/>
            <w:lang w:val="en-US" w:eastAsia="zh-CN"/>
          </w:rPr>
          <w:t>How the PDP decides to do this is out of scope of the specification.</w:t>
        </w:r>
      </w:ins>
    </w:p>
    <w:p w14:paraId="75DCA8DF" w14:textId="77777777" w:rsidR="00C0330E" w:rsidRPr="0061067A" w:rsidRDefault="00C0330E" w:rsidP="00C0330E">
      <w:pPr>
        <w:pStyle w:val="B1"/>
        <w:rPr>
          <w:ins w:id="2428" w:author="Wolfgang Granzow" w:date="2017-02-27T18:03:00Z"/>
          <w:rFonts w:hint="eastAsia"/>
        </w:rPr>
      </w:pPr>
      <w:ins w:id="2429" w:author="Wolfgang Granzow" w:date="2017-02-27T18:03:00Z">
        <w:r>
          <w:rPr>
            <w:rFonts w:hint="eastAsia"/>
            <w:lang w:val="en-US" w:eastAsia="zh-CN"/>
          </w:rPr>
          <w:t xml:space="preserve">Generating a RETRIEVE response according the evaluation result using the </w:t>
        </w:r>
        <w:r w:rsidRPr="0064578C">
          <w:rPr>
            <w:i/>
          </w:rPr>
          <w:t>decision</w:t>
        </w:r>
        <w:r>
          <w:t xml:space="preserve"> and </w:t>
        </w:r>
        <w:r w:rsidRPr="0064578C">
          <w:rPr>
            <w:i/>
          </w:rPr>
          <w:t>status</w:t>
        </w:r>
        <w:r>
          <w:t xml:space="preserve"> attributes</w:t>
        </w:r>
        <w:r>
          <w:rPr>
            <w:rFonts w:hint="eastAsia"/>
            <w:lang w:eastAsia="zh-CN"/>
          </w:rPr>
          <w:t xml:space="preserve"> of the resource</w:t>
        </w:r>
        <w:r>
          <w:rPr>
            <w:rFonts w:hint="eastAsia"/>
            <w:lang w:val="en-US" w:eastAsia="zh-CN"/>
          </w:rPr>
          <w:t xml:space="preserve">. </w:t>
        </w:r>
        <w:r>
          <w:rPr>
            <w:lang w:val="en-US" w:eastAsia="zh-CN"/>
          </w:rPr>
          <w:t>T</w:t>
        </w:r>
        <w:r>
          <w:rPr>
            <w:rFonts w:hint="eastAsia"/>
            <w:lang w:val="en-US" w:eastAsia="zh-CN"/>
          </w:rPr>
          <w:t xml:space="preserve">he possible values of a decision are listed in table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 xml:space="preserve">2. </w:t>
        </w:r>
        <w:r>
          <w:rPr>
            <w:lang w:val="en-US" w:eastAsia="zh-CN"/>
          </w:rPr>
          <w:t>T</w:t>
        </w:r>
        <w:r>
          <w:rPr>
            <w:rFonts w:hint="eastAsia"/>
            <w:lang w:val="en-US" w:eastAsia="zh-CN"/>
          </w:rPr>
          <w:t xml:space="preserve">he possible values of a status are listed in 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3.</w:t>
        </w:r>
      </w:ins>
    </w:p>
    <w:p w14:paraId="2D476FC5" w14:textId="77777777" w:rsidR="00C0330E" w:rsidRPr="00954002" w:rsidRDefault="00C0330E" w:rsidP="004B310A">
      <w:pPr>
        <w:pStyle w:val="TableCaption"/>
        <w:rPr>
          <w:ins w:id="2430" w:author="Wolfgang Granzow" w:date="2017-02-27T18:03:00Z"/>
        </w:rPr>
      </w:pPr>
      <w:ins w:id="2431" w:author="Wolfgang Granzow" w:date="2017-02-27T18:03:00Z">
        <w:r w:rsidRPr="00954002">
          <w:t>Table 7.</w:t>
        </w:r>
        <w:r>
          <w:rPr>
            <w:rFonts w:hint="eastAsia"/>
          </w:rPr>
          <w:t>5</w:t>
        </w:r>
        <w:r w:rsidRPr="00954002">
          <w:t>.</w:t>
        </w:r>
        <w:r>
          <w:rPr>
            <w:rFonts w:hint="eastAsia"/>
          </w:rPr>
          <w:t>2</w:t>
        </w:r>
        <w:r w:rsidRPr="00954002">
          <w:t>-</w:t>
        </w:r>
        <w:r>
          <w:rPr>
            <w:rFonts w:hint="eastAsia"/>
          </w:rPr>
          <w:t>2</w:t>
        </w:r>
        <w:r w:rsidRPr="00954002">
          <w:t xml:space="preserve">: </w:t>
        </w:r>
        <w:r>
          <w:rPr>
            <w:rFonts w:hint="eastAsia"/>
          </w:rPr>
          <w:t xml:space="preserve">Possible values of the </w:t>
        </w:r>
        <w:r w:rsidRPr="007774A4">
          <w:rPr>
            <w:rFonts w:hint="eastAsia"/>
            <w:i/>
          </w:rPr>
          <w:t>decision</w:t>
        </w:r>
        <w:r>
          <w:rPr>
            <w:rFonts w:hint="eastAsia"/>
          </w:rPr>
          <w:t xml:space="preserve"> attribute returned by a PDP.</w:t>
        </w:r>
      </w:ins>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C0330E" w:rsidRPr="0005329A" w14:paraId="6B7A743C" w14:textId="77777777" w:rsidTr="00B25255">
        <w:trPr>
          <w:jc w:val="center"/>
          <w:ins w:id="2432" w:author="Wolfgang Granzow" w:date="2017-02-27T18:03:00Z"/>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8979CAE" w14:textId="77777777" w:rsidR="00C0330E" w:rsidRPr="0005329A" w:rsidRDefault="00C0330E" w:rsidP="00B25255">
            <w:pPr>
              <w:keepNext/>
              <w:keepLines/>
              <w:spacing w:after="0"/>
              <w:jc w:val="center"/>
              <w:rPr>
                <w:ins w:id="2433" w:author="Wolfgang Granzow" w:date="2017-02-27T18:03:00Z"/>
                <w:rFonts w:ascii="Arial" w:hAnsi="Arial" w:hint="eastAsia"/>
                <w:b/>
                <w:sz w:val="18"/>
                <w:lang w:eastAsia="zh-CN"/>
              </w:rPr>
            </w:pPr>
            <w:ins w:id="2434" w:author="Wolfgang Granzow" w:date="2017-02-27T18:03:00Z">
              <w:r w:rsidRPr="0005329A">
                <w:rPr>
                  <w:rFonts w:ascii="Arial" w:hAnsi="Arial"/>
                  <w:b/>
                  <w:sz w:val="18"/>
                </w:rPr>
                <w:t>Decision</w:t>
              </w:r>
              <w:r>
                <w:rPr>
                  <w:rFonts w:ascii="Arial" w:hAnsi="Arial" w:hint="eastAsia"/>
                  <w:b/>
                  <w:sz w:val="18"/>
                  <w:lang w:eastAsia="zh-CN"/>
                </w:rPr>
                <w:t xml:space="preserve"> value</w:t>
              </w:r>
            </w:ins>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14:paraId="5B6276F5" w14:textId="77777777" w:rsidR="00C0330E" w:rsidRPr="0005329A" w:rsidRDefault="00C0330E" w:rsidP="00B25255">
            <w:pPr>
              <w:keepNext/>
              <w:keepLines/>
              <w:spacing w:after="0"/>
              <w:jc w:val="center"/>
              <w:rPr>
                <w:ins w:id="2435" w:author="Wolfgang Granzow" w:date="2017-02-27T18:03:00Z"/>
                <w:rFonts w:ascii="Arial" w:hAnsi="Arial"/>
                <w:b/>
                <w:sz w:val="18"/>
              </w:rPr>
            </w:pPr>
            <w:ins w:id="2436" w:author="Wolfgang Granzow" w:date="2017-02-27T18:03:00Z">
              <w:r w:rsidRPr="0005329A">
                <w:rPr>
                  <w:rFonts w:ascii="Arial" w:hAnsi="Arial"/>
                  <w:b/>
                  <w:sz w:val="18"/>
                </w:rPr>
                <w:t>Description</w:t>
              </w:r>
            </w:ins>
          </w:p>
        </w:tc>
      </w:tr>
      <w:tr w:rsidR="00C0330E" w:rsidRPr="0005329A" w14:paraId="7FAE7428" w14:textId="77777777" w:rsidTr="00B25255">
        <w:trPr>
          <w:jc w:val="center"/>
          <w:ins w:id="2437" w:author="Wolfgang Granzow" w:date="2017-02-27T18:03:00Z"/>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3CA1CD4" w14:textId="77777777" w:rsidR="00C0330E" w:rsidRPr="0005329A" w:rsidRDefault="00C0330E" w:rsidP="00B25255">
            <w:pPr>
              <w:keepNext/>
              <w:keepLines/>
              <w:spacing w:after="0"/>
              <w:jc w:val="center"/>
              <w:rPr>
                <w:ins w:id="2438" w:author="Wolfgang Granzow" w:date="2017-02-27T18:03:00Z"/>
                <w:rFonts w:ascii="Arial" w:hAnsi="Arial" w:hint="eastAsia"/>
                <w:b/>
                <w:sz w:val="18"/>
                <w:lang w:eastAsia="zh-CN"/>
              </w:rPr>
            </w:pPr>
            <w:ins w:id="2439" w:author="Wolfgang Granzow" w:date="2017-02-27T18:03:00Z">
              <w:r>
                <w:rPr>
                  <w:rFonts w:ascii="Arial" w:hAnsi="Arial" w:hint="eastAsia"/>
                  <w:b/>
                  <w:sz w:val="18"/>
                  <w:lang w:eastAsia="zh-CN"/>
                </w:rPr>
                <w:t>PERMIT</w:t>
              </w:r>
            </w:ins>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0BC0D4C0" w14:textId="77777777" w:rsidR="00C0330E" w:rsidRPr="00954002" w:rsidRDefault="00C0330E" w:rsidP="00B25255">
            <w:pPr>
              <w:pStyle w:val="TAL"/>
              <w:rPr>
                <w:ins w:id="2440" w:author="Wolfgang Granzow" w:date="2017-02-27T18:03:00Z"/>
                <w:rFonts w:hint="eastAsia"/>
                <w:lang w:eastAsia="zh-CN"/>
              </w:rPr>
            </w:pPr>
            <w:ins w:id="2441" w:author="Wolfgang Granzow" w:date="2017-02-27T18:03:00Z">
              <w:r>
                <w:rPr>
                  <w:rFonts w:hint="eastAsia"/>
                  <w:lang w:eastAsia="zh-CN"/>
                </w:rPr>
                <w:t>The Originator</w:t>
              </w:r>
              <w:r>
                <w:rPr>
                  <w:lang w:eastAsia="zh-CN"/>
                </w:rPr>
                <w:t>’</w:t>
              </w:r>
              <w:r>
                <w:rPr>
                  <w:rFonts w:hint="eastAsia"/>
                  <w:lang w:eastAsia="zh-CN"/>
                </w:rPr>
                <w:t>s access request is permitted by the PDP</w:t>
              </w:r>
              <w:r w:rsidRPr="00325C2A">
                <w:rPr>
                  <w:lang w:eastAsia="zh-CN"/>
                </w:rPr>
                <w:t>.</w:t>
              </w:r>
            </w:ins>
          </w:p>
        </w:tc>
      </w:tr>
      <w:tr w:rsidR="00C0330E" w:rsidRPr="0005329A" w14:paraId="0629F513" w14:textId="77777777" w:rsidTr="00B25255">
        <w:trPr>
          <w:jc w:val="center"/>
          <w:ins w:id="2442" w:author="Wolfgang Granzow" w:date="2017-02-27T18:03:00Z"/>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2AB1B64" w14:textId="77777777" w:rsidR="00C0330E" w:rsidRPr="0005329A" w:rsidRDefault="00C0330E" w:rsidP="00B25255">
            <w:pPr>
              <w:keepNext/>
              <w:keepLines/>
              <w:spacing w:after="0"/>
              <w:jc w:val="center"/>
              <w:rPr>
                <w:ins w:id="2443" w:author="Wolfgang Granzow" w:date="2017-02-27T18:03:00Z"/>
                <w:rFonts w:ascii="Arial" w:hAnsi="Arial" w:hint="eastAsia"/>
                <w:b/>
                <w:sz w:val="18"/>
                <w:lang w:eastAsia="zh-CN"/>
              </w:rPr>
            </w:pPr>
            <w:ins w:id="2444" w:author="Wolfgang Granzow" w:date="2017-02-27T18:03:00Z">
              <w:r>
                <w:rPr>
                  <w:rFonts w:ascii="Arial" w:hAnsi="Arial" w:hint="eastAsia"/>
                  <w:b/>
                  <w:sz w:val="18"/>
                  <w:lang w:eastAsia="zh-CN"/>
                </w:rPr>
                <w:t>DENY</w:t>
              </w:r>
            </w:ins>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5946A4B7" w14:textId="77777777" w:rsidR="00C0330E" w:rsidRPr="00954002" w:rsidRDefault="00C0330E" w:rsidP="00B25255">
            <w:pPr>
              <w:pStyle w:val="TAL"/>
              <w:rPr>
                <w:ins w:id="2445" w:author="Wolfgang Granzow" w:date="2017-02-27T18:03:00Z"/>
              </w:rPr>
            </w:pPr>
            <w:ins w:id="2446" w:author="Wolfgang Granzow" w:date="2017-02-27T18:03:00Z">
              <w:r>
                <w:rPr>
                  <w:rFonts w:hint="eastAsia"/>
                  <w:lang w:eastAsia="zh-CN"/>
                </w:rPr>
                <w:t>The Originator</w:t>
              </w:r>
              <w:r>
                <w:rPr>
                  <w:lang w:eastAsia="zh-CN"/>
                </w:rPr>
                <w:t>’</w:t>
              </w:r>
              <w:r>
                <w:rPr>
                  <w:rFonts w:hint="eastAsia"/>
                  <w:lang w:eastAsia="zh-CN"/>
                </w:rPr>
                <w:t>s access request is denied by the PDP</w:t>
              </w:r>
              <w:r w:rsidRPr="00325C2A">
                <w:rPr>
                  <w:lang w:eastAsia="zh-CN"/>
                </w:rPr>
                <w:t>.</w:t>
              </w:r>
            </w:ins>
          </w:p>
        </w:tc>
      </w:tr>
    </w:tbl>
    <w:p w14:paraId="12AB7F4B" w14:textId="77777777" w:rsidR="00C0330E" w:rsidRPr="0005329A" w:rsidRDefault="00C0330E" w:rsidP="00C0330E">
      <w:pPr>
        <w:rPr>
          <w:ins w:id="2447" w:author="Wolfgang Granzow" w:date="2017-02-27T18:03:00Z"/>
          <w:rFonts w:hint="eastAsia"/>
          <w:lang w:eastAsia="zh-CN"/>
        </w:rPr>
      </w:pPr>
    </w:p>
    <w:p w14:paraId="583F2C39" w14:textId="77777777" w:rsidR="00C0330E" w:rsidRPr="00954002" w:rsidRDefault="00C0330E" w:rsidP="004B310A">
      <w:pPr>
        <w:pStyle w:val="TableCaption"/>
        <w:rPr>
          <w:ins w:id="2448" w:author="Wolfgang Granzow" w:date="2017-02-27T18:03:00Z"/>
        </w:rPr>
      </w:pPr>
      <w:ins w:id="2449" w:author="Wolfgang Granzow" w:date="2017-02-27T18:03:00Z">
        <w:r w:rsidRPr="00954002">
          <w:lastRenderedPageBreak/>
          <w:t>Table 7.</w:t>
        </w:r>
        <w:r>
          <w:rPr>
            <w:rFonts w:hint="eastAsia"/>
          </w:rPr>
          <w:t>5</w:t>
        </w:r>
        <w:r w:rsidRPr="00954002">
          <w:t>.</w:t>
        </w:r>
        <w:r>
          <w:rPr>
            <w:rFonts w:hint="eastAsia"/>
          </w:rPr>
          <w:t>2</w:t>
        </w:r>
        <w:r w:rsidRPr="00954002">
          <w:t>-</w:t>
        </w:r>
        <w:r>
          <w:rPr>
            <w:rFonts w:hint="eastAsia"/>
          </w:rPr>
          <w:t>3</w:t>
        </w:r>
        <w:r w:rsidRPr="00954002">
          <w:t xml:space="preserve">: </w:t>
        </w:r>
        <w:r>
          <w:rPr>
            <w:rFonts w:hint="eastAsia"/>
          </w:rPr>
          <w:t xml:space="preserve">Possible values of the </w:t>
        </w:r>
        <w:r w:rsidRPr="007774A4">
          <w:rPr>
            <w:rFonts w:hint="eastAsia"/>
            <w:i/>
          </w:rPr>
          <w:t>status</w:t>
        </w:r>
        <w:r>
          <w:rPr>
            <w:rFonts w:hint="eastAsia"/>
          </w:rPr>
          <w:t xml:space="preserve"> attribute returned by a PDP.</w:t>
        </w:r>
      </w:ins>
    </w:p>
    <w:tbl>
      <w:tblPr>
        <w:tblW w:w="6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9"/>
        <w:gridCol w:w="4962"/>
      </w:tblGrid>
      <w:tr w:rsidR="00C0330E" w:rsidRPr="0005329A" w14:paraId="7AC69884" w14:textId="77777777" w:rsidTr="00B25255">
        <w:trPr>
          <w:jc w:val="center"/>
          <w:ins w:id="2450" w:author="Wolfgang Granzow" w:date="2017-02-27T18:03:00Z"/>
        </w:trPr>
        <w:tc>
          <w:tcPr>
            <w:tcW w:w="175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A906798" w14:textId="77777777" w:rsidR="00C0330E" w:rsidRPr="0005329A" w:rsidRDefault="00C0330E" w:rsidP="00B25255">
            <w:pPr>
              <w:keepNext/>
              <w:keepLines/>
              <w:spacing w:after="0"/>
              <w:jc w:val="center"/>
              <w:rPr>
                <w:ins w:id="2451" w:author="Wolfgang Granzow" w:date="2017-02-27T18:03:00Z"/>
                <w:rFonts w:ascii="Arial" w:hAnsi="Arial" w:hint="eastAsia"/>
                <w:b/>
                <w:sz w:val="18"/>
                <w:lang w:eastAsia="zh-CN"/>
              </w:rPr>
            </w:pPr>
            <w:ins w:id="2452" w:author="Wolfgang Granzow" w:date="2017-02-27T18:03:00Z">
              <w:r>
                <w:rPr>
                  <w:rFonts w:ascii="Arial" w:hAnsi="Arial" w:hint="eastAsia"/>
                  <w:b/>
                  <w:sz w:val="18"/>
                  <w:lang w:eastAsia="zh-CN"/>
                </w:rPr>
                <w:t>Status value</w:t>
              </w:r>
            </w:ins>
          </w:p>
        </w:tc>
        <w:tc>
          <w:tcPr>
            <w:tcW w:w="4962" w:type="dxa"/>
            <w:tcBorders>
              <w:top w:val="single" w:sz="4" w:space="0" w:color="auto"/>
              <w:left w:val="single" w:sz="4" w:space="0" w:color="auto"/>
              <w:bottom w:val="single" w:sz="6" w:space="0" w:color="000000"/>
              <w:right w:val="single" w:sz="4" w:space="0" w:color="auto"/>
            </w:tcBorders>
            <w:shd w:val="clear" w:color="auto" w:fill="D9D9D9"/>
            <w:vAlign w:val="center"/>
          </w:tcPr>
          <w:p w14:paraId="60E2E05F" w14:textId="77777777" w:rsidR="00C0330E" w:rsidRPr="0005329A" w:rsidRDefault="00C0330E" w:rsidP="00B25255">
            <w:pPr>
              <w:keepNext/>
              <w:keepLines/>
              <w:spacing w:after="0"/>
              <w:jc w:val="center"/>
              <w:rPr>
                <w:ins w:id="2453" w:author="Wolfgang Granzow" w:date="2017-02-27T18:03:00Z"/>
                <w:rFonts w:ascii="Arial" w:hAnsi="Arial"/>
                <w:b/>
                <w:sz w:val="18"/>
              </w:rPr>
            </w:pPr>
            <w:ins w:id="2454" w:author="Wolfgang Granzow" w:date="2017-02-27T18:03:00Z">
              <w:r w:rsidRPr="0005329A">
                <w:rPr>
                  <w:rFonts w:ascii="Arial" w:hAnsi="Arial"/>
                  <w:b/>
                  <w:sz w:val="18"/>
                </w:rPr>
                <w:t>Description</w:t>
              </w:r>
            </w:ins>
          </w:p>
        </w:tc>
      </w:tr>
      <w:tr w:rsidR="00C0330E" w:rsidRPr="00747A4B" w14:paraId="6CA6778F" w14:textId="77777777" w:rsidTr="00B25255">
        <w:trPr>
          <w:jc w:val="center"/>
          <w:ins w:id="2455" w:author="Wolfgang Granzow" w:date="2017-02-27T18:03:00Z"/>
        </w:trPr>
        <w:tc>
          <w:tcPr>
            <w:tcW w:w="175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FD5F165" w14:textId="77777777" w:rsidR="00C0330E" w:rsidRPr="0005329A" w:rsidRDefault="00C0330E" w:rsidP="00B25255">
            <w:pPr>
              <w:keepNext/>
              <w:keepLines/>
              <w:spacing w:after="0"/>
              <w:jc w:val="center"/>
              <w:rPr>
                <w:ins w:id="2456" w:author="Wolfgang Granzow" w:date="2017-02-27T18:03:00Z"/>
                <w:rFonts w:ascii="Arial" w:hAnsi="Arial" w:hint="eastAsia"/>
                <w:b/>
                <w:sz w:val="18"/>
                <w:lang w:eastAsia="zh-CN"/>
              </w:rPr>
            </w:pPr>
            <w:ins w:id="2457" w:author="Wolfgang Granzow" w:date="2017-02-27T18:03:00Z">
              <w:r>
                <w:rPr>
                  <w:rFonts w:ascii="Arial" w:hAnsi="Arial" w:hint="eastAsia"/>
                  <w:b/>
                  <w:sz w:val="18"/>
                  <w:lang w:eastAsia="zh-CN"/>
                </w:rPr>
                <w:t>OK</w:t>
              </w:r>
            </w:ins>
          </w:p>
        </w:tc>
        <w:tc>
          <w:tcPr>
            <w:tcW w:w="4962" w:type="dxa"/>
            <w:tcBorders>
              <w:top w:val="single" w:sz="4" w:space="0" w:color="auto"/>
              <w:left w:val="single" w:sz="4" w:space="0" w:color="auto"/>
              <w:bottom w:val="single" w:sz="4" w:space="0" w:color="auto"/>
              <w:right w:val="single" w:sz="4" w:space="0" w:color="auto"/>
            </w:tcBorders>
            <w:shd w:val="clear" w:color="auto" w:fill="FFFFFF"/>
            <w:vAlign w:val="center"/>
          </w:tcPr>
          <w:p w14:paraId="3D9A89D5" w14:textId="77777777" w:rsidR="00C0330E" w:rsidRPr="00954002" w:rsidRDefault="00C0330E" w:rsidP="00B25255">
            <w:pPr>
              <w:pStyle w:val="TAL"/>
              <w:rPr>
                <w:ins w:id="2458" w:author="Wolfgang Granzow" w:date="2017-02-27T18:03:00Z"/>
                <w:rFonts w:hint="eastAsia"/>
                <w:lang w:eastAsia="zh-CN"/>
              </w:rPr>
            </w:pPr>
            <w:ins w:id="2459" w:author="Wolfgang Granzow" w:date="2017-02-27T18:03:00Z">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evaluation process is </w:t>
              </w:r>
              <w:r w:rsidRPr="00A23ECD">
                <w:rPr>
                  <w:lang w:eastAsia="zh-CN"/>
                </w:rPr>
                <w:t>success</w:t>
              </w:r>
              <w:r>
                <w:rPr>
                  <w:rFonts w:hint="eastAsia"/>
                  <w:lang w:eastAsia="zh-CN"/>
                </w:rPr>
                <w:t>ful</w:t>
              </w:r>
              <w:r w:rsidRPr="00A23ECD">
                <w:rPr>
                  <w:lang w:eastAsia="zh-CN"/>
                </w:rPr>
                <w:t>.</w:t>
              </w:r>
            </w:ins>
          </w:p>
        </w:tc>
      </w:tr>
      <w:tr w:rsidR="00C0330E" w:rsidRPr="009F3930" w14:paraId="685A8C13" w14:textId="77777777" w:rsidTr="00B25255">
        <w:trPr>
          <w:jc w:val="center"/>
          <w:ins w:id="2460" w:author="Wolfgang Granzow" w:date="2017-02-27T18:03:00Z"/>
        </w:trPr>
        <w:tc>
          <w:tcPr>
            <w:tcW w:w="175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9459838" w14:textId="77777777" w:rsidR="00C0330E" w:rsidRPr="0005329A" w:rsidRDefault="00C0330E" w:rsidP="00B25255">
            <w:pPr>
              <w:keepNext/>
              <w:keepLines/>
              <w:spacing w:after="0"/>
              <w:jc w:val="center"/>
              <w:rPr>
                <w:ins w:id="2461" w:author="Wolfgang Granzow" w:date="2017-02-27T18:03:00Z"/>
                <w:rFonts w:ascii="Arial" w:hAnsi="Arial" w:hint="eastAsia"/>
                <w:b/>
                <w:sz w:val="18"/>
                <w:lang w:eastAsia="zh-CN"/>
              </w:rPr>
            </w:pPr>
            <w:ins w:id="2462" w:author="Wolfgang Granzow" w:date="2017-02-27T18:03:00Z">
              <w:r>
                <w:rPr>
                  <w:rFonts w:ascii="Arial" w:hAnsi="Arial" w:hint="eastAsia"/>
                  <w:b/>
                  <w:sz w:val="18"/>
                  <w:lang w:eastAsia="zh-CN"/>
                </w:rPr>
                <w:t>NO</w:t>
              </w:r>
            </w:ins>
          </w:p>
        </w:tc>
        <w:tc>
          <w:tcPr>
            <w:tcW w:w="4962" w:type="dxa"/>
            <w:tcBorders>
              <w:top w:val="single" w:sz="4" w:space="0" w:color="auto"/>
              <w:left w:val="single" w:sz="4" w:space="0" w:color="auto"/>
              <w:bottom w:val="single" w:sz="4" w:space="0" w:color="auto"/>
              <w:right w:val="single" w:sz="4" w:space="0" w:color="auto"/>
            </w:tcBorders>
            <w:shd w:val="clear" w:color="auto" w:fill="FFFFFF"/>
            <w:vAlign w:val="center"/>
          </w:tcPr>
          <w:p w14:paraId="0DED6C25" w14:textId="77777777" w:rsidR="00C0330E" w:rsidRPr="00954002" w:rsidRDefault="00C0330E" w:rsidP="00B25255">
            <w:pPr>
              <w:pStyle w:val="TAL"/>
              <w:rPr>
                <w:ins w:id="2463" w:author="Wolfgang Granzow" w:date="2017-02-27T18:03:00Z"/>
              </w:rPr>
            </w:pPr>
            <w:ins w:id="2464" w:author="Wolfgang Granzow" w:date="2017-02-27T18:03:00Z">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the access control policy evaluation process is un</w:t>
              </w:r>
              <w:r w:rsidRPr="00A23ECD">
                <w:rPr>
                  <w:lang w:eastAsia="zh-CN"/>
                </w:rPr>
                <w:t>success</w:t>
              </w:r>
              <w:r>
                <w:rPr>
                  <w:rFonts w:hint="eastAsia"/>
                  <w:lang w:eastAsia="zh-CN"/>
                </w:rPr>
                <w:t xml:space="preserve">ful. </w:t>
              </w:r>
              <w:r w:rsidRPr="008C48AC">
                <w:rPr>
                  <w:lang w:eastAsia="zh-CN"/>
                </w:rPr>
                <w:t>The cause of failure may be</w:t>
              </w:r>
              <w:r>
                <w:rPr>
                  <w:rFonts w:hint="eastAsia"/>
                  <w:lang w:eastAsia="zh-CN"/>
                </w:rPr>
                <w:t xml:space="preserve"> missing some access control </w:t>
              </w:r>
              <w:r>
                <w:rPr>
                  <w:lang w:eastAsia="zh-CN"/>
                </w:rPr>
                <w:t>information</w:t>
              </w:r>
              <w:r>
                <w:rPr>
                  <w:rFonts w:hint="eastAsia"/>
                  <w:lang w:eastAsia="zh-CN"/>
                </w:rPr>
                <w:t xml:space="preserve">, syntax error of access control policies or </w:t>
              </w:r>
              <w:r w:rsidRPr="00A23ECD">
                <w:rPr>
                  <w:lang w:eastAsia="zh-CN"/>
                </w:rPr>
                <w:t>an error occurred during policy evaluation</w:t>
              </w:r>
              <w:r>
                <w:rPr>
                  <w:rFonts w:hint="eastAsia"/>
                  <w:lang w:eastAsia="zh-CN"/>
                </w:rPr>
                <w:t>.</w:t>
              </w:r>
            </w:ins>
          </w:p>
        </w:tc>
      </w:tr>
    </w:tbl>
    <w:p w14:paraId="74BC9D6D" w14:textId="77777777" w:rsidR="00C0330E" w:rsidRPr="0005329A" w:rsidRDefault="00C0330E" w:rsidP="00C0330E">
      <w:pPr>
        <w:rPr>
          <w:ins w:id="2465" w:author="Wolfgang Granzow" w:date="2017-02-27T18:03:00Z"/>
          <w:rFonts w:hint="eastAsia"/>
          <w:lang w:eastAsia="zh-CN"/>
        </w:rPr>
      </w:pPr>
    </w:p>
    <w:p w14:paraId="02F0475A" w14:textId="77777777" w:rsidR="00C0330E" w:rsidRPr="00DA5950" w:rsidRDefault="00C0330E" w:rsidP="004B310A">
      <w:pPr>
        <w:pStyle w:val="Heading3"/>
        <w:rPr>
          <w:ins w:id="2466" w:author="Wolfgang Granzow" w:date="2017-02-27T18:03:00Z"/>
          <w:rFonts w:eastAsia="SimSun"/>
        </w:rPr>
        <w:pPrChange w:id="2467" w:author="Wolfgang Granzow" w:date="2017-02-27T18:07:00Z">
          <w:pPr>
            <w:keepNext/>
            <w:keepLines/>
            <w:spacing w:before="120"/>
            <w:ind w:left="1134" w:hanging="1134"/>
            <w:outlineLvl w:val="2"/>
          </w:pPr>
        </w:pPrChange>
      </w:pPr>
      <w:bookmarkStart w:id="2468" w:name="_Toc475983228"/>
      <w:ins w:id="2469" w:author="Wolfgang Granzow" w:date="2017-02-27T18:03:00Z">
        <w:r w:rsidRPr="00DA5950">
          <w:rPr>
            <w:rFonts w:eastAsia="SimSun"/>
          </w:rPr>
          <w:t>7.</w:t>
        </w:r>
        <w:r>
          <w:rPr>
            <w:rFonts w:hint="eastAsia"/>
            <w:lang w:eastAsia="zh-CN"/>
          </w:rPr>
          <w:t>5</w:t>
        </w:r>
        <w:r w:rsidRPr="00DA5950">
          <w:rPr>
            <w:rFonts w:eastAsia="SimSun"/>
          </w:rPr>
          <w:t>.</w:t>
        </w:r>
        <w:r>
          <w:rPr>
            <w:rFonts w:hint="eastAsia"/>
            <w:lang w:eastAsia="zh-CN"/>
          </w:rPr>
          <w:t>3</w:t>
        </w:r>
        <w:r w:rsidRPr="00DA5950">
          <w:rPr>
            <w:rFonts w:eastAsia="SimSun"/>
          </w:rPr>
          <w:tab/>
        </w:r>
        <w:r>
          <w:rPr>
            <w:rFonts w:hint="eastAsia"/>
            <w:lang w:eastAsia="zh-CN"/>
          </w:rPr>
          <w:t>O</w:t>
        </w:r>
        <w:r w:rsidRPr="00EB1953">
          <w:rPr>
            <w:rFonts w:eastAsia="SimSun"/>
          </w:rPr>
          <w:t xml:space="preserve">btain </w:t>
        </w:r>
        <w:r>
          <w:rPr>
            <w:rFonts w:hint="eastAsia"/>
            <w:lang w:eastAsia="zh-CN"/>
          </w:rPr>
          <w:t>A</w:t>
        </w:r>
        <w:r w:rsidRPr="00EB1953">
          <w:rPr>
            <w:rFonts w:eastAsia="SimSun"/>
          </w:rPr>
          <w:t xml:space="preserve">ccess </w:t>
        </w:r>
        <w:r>
          <w:rPr>
            <w:rFonts w:hint="eastAsia"/>
            <w:lang w:eastAsia="zh-CN"/>
          </w:rPr>
          <w:t>C</w:t>
        </w:r>
        <w:r w:rsidRPr="00EB1953">
          <w:rPr>
            <w:rFonts w:eastAsia="SimSun"/>
          </w:rPr>
          <w:t xml:space="preserve">ontrol </w:t>
        </w:r>
        <w:r>
          <w:rPr>
            <w:rFonts w:hint="eastAsia"/>
            <w:lang w:eastAsia="zh-CN"/>
          </w:rPr>
          <w:t>Policies</w:t>
        </w:r>
        <w:bookmarkEnd w:id="2468"/>
      </w:ins>
    </w:p>
    <w:p w14:paraId="56EDF8C6" w14:textId="77777777" w:rsidR="00C0330E" w:rsidRDefault="00C0330E" w:rsidP="00C0330E">
      <w:pPr>
        <w:rPr>
          <w:ins w:id="2470" w:author="Wolfgang Granzow" w:date="2017-02-27T18:03:00Z"/>
          <w:rFonts w:hint="eastAsia"/>
          <w:lang w:eastAsia="zh-CN"/>
        </w:rPr>
      </w:pPr>
      <w:ins w:id="2471" w:author="Wolfgang Granzow" w:date="2017-02-27T18:03:00Z">
        <w:r>
          <w:rPr>
            <w:lang w:eastAsia="zh-CN"/>
          </w:rPr>
          <w:t>I</w:t>
        </w:r>
        <w:r>
          <w:rPr>
            <w:rFonts w:hint="eastAsia"/>
            <w:lang w:eastAsia="zh-CN"/>
          </w:rPr>
          <w:t xml:space="preserve">n distributed authorization an access control policy request may be sent from one CSE to </w:t>
        </w:r>
        <w:r>
          <w:rPr>
            <w:lang w:eastAsia="zh-CN"/>
          </w:rPr>
          <w:t>another</w:t>
        </w:r>
        <w:r>
          <w:rPr>
            <w:rFonts w:hint="eastAsia"/>
            <w:lang w:eastAsia="zh-CN"/>
          </w:rPr>
          <w:t xml:space="preserve"> CSE in order to obtain access control policies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3</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ins>
    </w:p>
    <w:p w14:paraId="026D9CCD" w14:textId="77777777" w:rsidR="00C0330E" w:rsidRPr="00DA5950" w:rsidRDefault="00C0330E" w:rsidP="00C0330E">
      <w:pPr>
        <w:numPr>
          <w:ilvl w:val="0"/>
          <w:numId w:val="1"/>
        </w:numPr>
        <w:textAlignment w:val="auto"/>
        <w:rPr>
          <w:ins w:id="2472" w:author="Wolfgang Granzow" w:date="2017-02-27T18:03:00Z"/>
          <w:lang w:eastAsia="zh-CN"/>
        </w:rPr>
      </w:pPr>
      <w:ins w:id="2473" w:author="Wolfgang Granzow" w:date="2017-02-27T18:03:00Z">
        <w:r>
          <w:rPr>
            <w:rFonts w:hint="eastAsia"/>
            <w:lang w:eastAsia="zh-CN"/>
          </w:rPr>
          <w:t>Communication mode c: one CSE that acts as a PDP sends an access control policy request to another CSE that acts as a PRP and then receives an access control policy response from the latter.</w:t>
        </w:r>
      </w:ins>
    </w:p>
    <w:p w14:paraId="422518EC" w14:textId="77777777" w:rsidR="00C0330E" w:rsidRPr="00DA5950" w:rsidRDefault="00C0330E" w:rsidP="00C0330E">
      <w:pPr>
        <w:numPr>
          <w:ilvl w:val="0"/>
          <w:numId w:val="1"/>
        </w:numPr>
        <w:textAlignment w:val="auto"/>
        <w:rPr>
          <w:ins w:id="2474" w:author="Wolfgang Granzow" w:date="2017-02-27T18:03:00Z"/>
          <w:lang w:eastAsia="zh-CN"/>
        </w:rPr>
      </w:pPr>
      <w:ins w:id="2475" w:author="Wolfgang Granzow" w:date="2017-02-27T18:03:00Z">
        <w:r>
          <w:rPr>
            <w:rFonts w:hint="eastAsia"/>
            <w:lang w:eastAsia="zh-CN"/>
          </w:rPr>
          <w:t>Communication mode d: one CSE that acts as a PRP sends an access control policy request to another CSE that acts as a PRP and then receives an access control policy response from the latter.</w:t>
        </w:r>
      </w:ins>
    </w:p>
    <w:p w14:paraId="2439F546" w14:textId="77777777" w:rsidR="00C0330E" w:rsidRPr="00DA5950" w:rsidRDefault="00C0330E" w:rsidP="00C0330E">
      <w:pPr>
        <w:keepNext/>
        <w:keepLines/>
        <w:spacing w:before="60"/>
        <w:jc w:val="center"/>
        <w:rPr>
          <w:ins w:id="2476" w:author="Wolfgang Granzow" w:date="2017-02-27T18:03:00Z"/>
          <w:rFonts w:ascii="Arial" w:hAnsi="Arial" w:hint="eastAsia"/>
          <w:b/>
          <w:lang w:eastAsia="zh-CN"/>
        </w:rPr>
      </w:pPr>
      <w:ins w:id="2477" w:author="Wolfgang Granzow" w:date="2017-02-27T18:03:00Z">
        <w:r>
          <w:object w:dxaOrig="5651" w:dyaOrig="1760" w14:anchorId="2C8ACCD2">
            <v:shape id="_x0000_i1069" type="#_x0000_t75" style="width:282.45pt;height:88.15pt" o:ole="">
              <v:imagedata r:id="rId80" o:title=""/>
            </v:shape>
            <o:OLEObject Type="Embed" ProgID="Visio.Drawing.11" ShapeID="_x0000_i1069" DrawAspect="Content" ObjectID="_1549725698" r:id="rId81"/>
          </w:object>
        </w:r>
      </w:ins>
    </w:p>
    <w:p w14:paraId="5E83393F" w14:textId="77777777" w:rsidR="00C0330E" w:rsidRPr="00DA5950" w:rsidRDefault="00C0330E" w:rsidP="004B310A">
      <w:pPr>
        <w:pStyle w:val="FigureCaption"/>
        <w:rPr>
          <w:ins w:id="2478" w:author="Wolfgang Granzow" w:date="2017-02-27T18:03:00Z"/>
          <w:lang w:eastAsia="zh-CN"/>
        </w:rPr>
      </w:pPr>
      <w:ins w:id="2479" w:author="Wolfgang Granzow" w:date="2017-02-27T18:03:00Z">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3</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R</w:t>
        </w:r>
        <w:r w:rsidRPr="001D64D3">
          <w:t>P</w:t>
        </w:r>
      </w:ins>
    </w:p>
    <w:p w14:paraId="6B381647" w14:textId="77777777" w:rsidR="00C0330E" w:rsidRDefault="00C0330E" w:rsidP="00C0330E">
      <w:pPr>
        <w:rPr>
          <w:ins w:id="2480" w:author="Wolfgang Granzow" w:date="2017-02-27T18:03:00Z"/>
          <w:rFonts w:hint="eastAsia"/>
          <w:lang w:eastAsia="zh-CN"/>
        </w:rPr>
      </w:pPr>
      <w:ins w:id="2481" w:author="Wolfgang Granzow" w:date="2017-02-27T18:03:00Z">
        <w:r>
          <w:rPr>
            <w:lang w:eastAsia="zh-CN"/>
          </w:rPr>
          <w:t>F</w:t>
        </w:r>
        <w:r>
          <w:rPr>
            <w:rFonts w:hint="eastAsia"/>
            <w:lang w:eastAsia="zh-CN"/>
          </w:rPr>
          <w:t xml:space="preserve">or an access control policy requester the process of obtaining an access control policy is the same as retrieving a resource in a CSE. </w:t>
        </w:r>
        <w:r>
          <w:rPr>
            <w:lang w:eastAsia="zh-CN"/>
          </w:rPr>
          <w:t>T</w:t>
        </w:r>
        <w:r>
          <w:rPr>
            <w:rFonts w:hint="eastAsia"/>
            <w:lang w:eastAsia="zh-CN"/>
          </w:rPr>
          <w:t xml:space="preserve">he target </w:t>
        </w:r>
        <w:r>
          <w:rPr>
            <w:lang w:eastAsia="zh-CN"/>
          </w:rPr>
          <w:t>resource</w:t>
        </w:r>
        <w:r>
          <w:rPr>
            <w:rFonts w:hint="eastAsia"/>
            <w:lang w:eastAsia="zh-CN"/>
          </w:rPr>
          <w:t xml:space="preserve"> type is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w:t>
        </w:r>
        <w:r w:rsidRPr="008049DA">
          <w:rPr>
            <w:lang w:eastAsia="zh-CN"/>
          </w:rPr>
          <w:t xml:space="preserve"> </w:t>
        </w:r>
        <w:r>
          <w:rPr>
            <w:lang w:eastAsia="zh-CN"/>
          </w:rPr>
          <w:t>W</w:t>
        </w:r>
        <w:r>
          <w:rPr>
            <w:rFonts w:hint="eastAsia"/>
            <w:lang w:eastAsia="zh-CN"/>
          </w:rPr>
          <w:t xml:space="preserve">hen a RETRIEVE request satisfies certain conditions, a PRP process bound to the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3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Policy</w:t>
        </w:r>
        <w:r w:rsidRPr="00C24FEC">
          <w:rPr>
            <w:lang w:eastAsia="zh-CN"/>
          </w:rPr>
          <w:t>&gt; resource type</w:t>
        </w:r>
        <w:r>
          <w:rPr>
            <w:rFonts w:hint="eastAsia"/>
            <w:lang w:eastAsia="zh-CN"/>
          </w:rPr>
          <w:t xml:space="preserve"> and the PRP process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PRP process being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the RETRIEVE request is treated as a normal resource by the CSE. </w:t>
        </w:r>
        <w:r>
          <w:rPr>
            <w:lang w:val="en-US" w:eastAsia="zh-CN"/>
          </w:rPr>
          <w:t>H</w:t>
        </w:r>
        <w:r>
          <w:rPr>
            <w:rFonts w:hint="eastAsia"/>
            <w:lang w:val="en-US" w:eastAsia="zh-CN"/>
          </w:rPr>
          <w:t xml:space="preserve">ow to bind a PRP process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ins>
    </w:p>
    <w:p w14:paraId="61BB8D50" w14:textId="77777777" w:rsidR="00C0330E" w:rsidRPr="00357143" w:rsidRDefault="00C0330E" w:rsidP="00C0330E">
      <w:pPr>
        <w:pStyle w:val="NO"/>
        <w:rPr>
          <w:ins w:id="2482" w:author="Wolfgang Granzow" w:date="2017-02-27T18:03:00Z"/>
          <w:lang w:eastAsia="zh-CN"/>
        </w:rPr>
      </w:pPr>
      <w:ins w:id="2483" w:author="Wolfgang Granzow" w:date="2017-02-27T18:03:00Z">
        <w:r w:rsidRPr="00357143">
          <w:t>NOTE:</w:t>
        </w:r>
        <w:r w:rsidRPr="00357143">
          <w:tab/>
        </w:r>
        <w:r>
          <w:rPr>
            <w:lang w:val="en-US" w:eastAsia="zh-CN"/>
          </w:rPr>
          <w:t>F</w:t>
        </w:r>
        <w:r>
          <w:rPr>
            <w:rFonts w:hint="eastAsia"/>
            <w:lang w:val="en-US" w:eastAsia="zh-CN"/>
          </w:rPr>
          <w:t xml:space="preserve">rom the view of an access control policy requester, the access </w:t>
        </w:r>
        <w:r>
          <w:rPr>
            <w:lang w:val="en-US" w:eastAsia="zh-CN"/>
          </w:rPr>
          <w:t>control</w:t>
        </w:r>
        <w:r>
          <w:rPr>
            <w:rFonts w:hint="eastAsia"/>
            <w:lang w:val="en-US" w:eastAsia="zh-CN"/>
          </w:rPr>
          <w:t xml:space="preserve"> policy request and the corresponding access control policies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ins>
    </w:p>
    <w:p w14:paraId="73292913" w14:textId="77777777" w:rsidR="00C0330E" w:rsidRPr="00467E75" w:rsidRDefault="00C0330E" w:rsidP="00C0330E">
      <w:pPr>
        <w:rPr>
          <w:ins w:id="2484" w:author="Wolfgang Granzow" w:date="2017-02-27T18:03:00Z"/>
          <w:rFonts w:hint="eastAsia"/>
          <w:lang w:eastAsia="zh-CN"/>
        </w:rPr>
      </w:pPr>
      <w:ins w:id="2485" w:author="Wolfgang Granzow" w:date="2017-02-27T18:03:00Z">
        <w:r>
          <w:rPr>
            <w:lang w:eastAsia="zh-CN"/>
          </w:rPr>
          <w:t xml:space="preserve">In the case the access control </w:t>
        </w:r>
        <w:r w:rsidRPr="00F01FC3">
          <w:rPr>
            <w:lang w:eastAsia="zh-CN"/>
          </w:rPr>
          <w:t>policy</w:t>
        </w:r>
        <w:r>
          <w:rPr>
            <w:lang w:eastAsia="zh-CN"/>
          </w:rPr>
          <w:t xml:space="preserve"> requester is the Hosting CSE, it obtains the address of an &lt;</w:t>
        </w:r>
        <w:r w:rsidRPr="00467E75">
          <w:rPr>
            <w:i/>
            <w:lang w:eastAsia="zh-CN"/>
          </w:rPr>
          <w:t>authorization</w:t>
        </w:r>
        <w:r>
          <w:rPr>
            <w:rFonts w:hint="eastAsia"/>
            <w:i/>
            <w:lang w:eastAsia="zh-CN"/>
          </w:rPr>
          <w:t>P</w:t>
        </w:r>
        <w:r w:rsidRPr="00F01FC3">
          <w:rPr>
            <w:i/>
            <w:lang w:eastAsia="zh-CN"/>
          </w:rPr>
          <w:t>olicy</w:t>
        </w:r>
        <w:r>
          <w:rPr>
            <w:lang w:eastAsia="zh-CN"/>
          </w:rPr>
          <w:t xml:space="preserve">&gt; resource from the </w:t>
        </w:r>
        <w:r w:rsidRPr="00467E75">
          <w:rPr>
            <w:i/>
            <w:lang w:eastAsia="zh-CN"/>
          </w:rPr>
          <w:t>authorization</w:t>
        </w:r>
        <w:r>
          <w:rPr>
            <w:rFonts w:hint="eastAsia"/>
            <w:i/>
            <w:lang w:eastAsia="zh-CN"/>
          </w:rPr>
          <w:t>Policy</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F01FC3">
          <w:rPr>
            <w:lang w:eastAsia="zh-CN"/>
          </w:rPr>
          <w:t>policy</w:t>
        </w:r>
        <w:r>
          <w:rPr>
            <w:lang w:eastAsia="zh-CN"/>
          </w:rPr>
          <w:t xml:space="preserve"> requester obtains the address of an &lt;</w:t>
        </w:r>
        <w:r w:rsidRPr="00467E75">
          <w:rPr>
            <w:i/>
            <w:lang w:eastAsia="zh-CN"/>
          </w:rPr>
          <w:t>authorization</w:t>
        </w:r>
        <w:r>
          <w:rPr>
            <w:rFonts w:hint="eastAsia"/>
            <w:i/>
            <w:lang w:eastAsia="zh-CN"/>
          </w:rPr>
          <w:t>Policy</w:t>
        </w:r>
        <w:r>
          <w:rPr>
            <w:lang w:eastAsia="zh-CN"/>
          </w:rPr>
          <w:t>&gt; resource is out of scope of the specification.</w:t>
        </w:r>
      </w:ins>
    </w:p>
    <w:p w14:paraId="0D19B724" w14:textId="77777777" w:rsidR="00C0330E" w:rsidRDefault="00C0330E" w:rsidP="00C0330E">
      <w:pPr>
        <w:rPr>
          <w:ins w:id="2486" w:author="Wolfgang Granzow" w:date="2017-02-27T18:03:00Z"/>
          <w:rFonts w:hint="eastAsia"/>
          <w:lang w:val="en-US" w:eastAsia="zh-CN"/>
        </w:rPr>
      </w:pPr>
      <w:ins w:id="2487" w:author="Wolfgang Granzow" w:date="2017-02-27T18:03:00Z">
        <w:r>
          <w:rPr>
            <w:lang w:val="en-US" w:eastAsia="zh-CN"/>
          </w:rPr>
          <w:t>A</w:t>
        </w:r>
        <w:r>
          <w:rPr>
            <w:rFonts w:hint="eastAsia"/>
            <w:lang w:val="en-US" w:eastAsia="zh-CN"/>
          </w:rPr>
          <w:t xml:space="preserve">n access control </w:t>
        </w:r>
        <w:r w:rsidRPr="00F01FC3">
          <w:rPr>
            <w:lang w:val="en-US" w:eastAsia="zh-CN"/>
          </w:rPr>
          <w:t>policy</w:t>
        </w:r>
        <w:r>
          <w:rPr>
            <w:rFonts w:hint="eastAsia"/>
            <w:lang w:val="en-US" w:eastAsia="zh-CN"/>
          </w:rPr>
          <w:t xml:space="preserve">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access control policies. </w:t>
        </w:r>
        <w:r>
          <w:rPr>
            <w:lang w:val="en-US" w:eastAsia="zh-CN"/>
          </w:rPr>
          <w:t>T</w:t>
        </w:r>
        <w:r>
          <w:rPr>
            <w:rFonts w:hint="eastAsia"/>
            <w:lang w:val="en-US" w:eastAsia="zh-CN"/>
          </w:rPr>
          <w:t xml:space="preserve">he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shall be used to describe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policy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parameters of access control policy request and corresponding condition tags are described in table </w:t>
        </w:r>
        <w:r w:rsidRPr="008B31F4">
          <w:rPr>
            <w:lang w:val="en-US" w:eastAsia="zh-CN"/>
          </w:rPr>
          <w:t>7.5.</w:t>
        </w:r>
        <w:r>
          <w:rPr>
            <w:rFonts w:hint="eastAsia"/>
            <w:lang w:val="en-US" w:eastAsia="zh-CN"/>
          </w:rPr>
          <w:t>3</w:t>
        </w:r>
        <w:r w:rsidRPr="008B31F4">
          <w:rPr>
            <w:lang w:val="en-US" w:eastAsia="zh-CN"/>
          </w:rPr>
          <w:t>-1</w:t>
        </w:r>
        <w:r>
          <w:rPr>
            <w:rFonts w:hint="eastAsia"/>
            <w:lang w:val="en-US" w:eastAsia="zh-CN"/>
          </w:rPr>
          <w:t xml:space="preserve">.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 xml:space="preserve"> and 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 xml:space="preserve">.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rPr>
            <w:rFonts w:hint="eastAsia"/>
            <w:lang w:val="en-US" w:eastAsia="zh-CN"/>
          </w:rPr>
          <w:t xml:space="preserve"> attributes represent an access control policy response shall be listed in the </w:t>
        </w:r>
        <w:r w:rsidRPr="009E5B51">
          <w:rPr>
            <w:rFonts w:hint="eastAsia"/>
            <w:i/>
            <w:lang w:val="en-US" w:eastAsia="zh-CN"/>
          </w:rPr>
          <w:t>Content</w:t>
        </w:r>
        <w:r>
          <w:rPr>
            <w:rFonts w:hint="eastAsia"/>
            <w:lang w:val="en-US" w:eastAsia="zh-CN"/>
          </w:rPr>
          <w:t xml:space="preserve"> parameter of the RETRIEVE request.</w:t>
        </w:r>
      </w:ins>
    </w:p>
    <w:p w14:paraId="2E938FA9" w14:textId="77777777" w:rsidR="00C0330E" w:rsidRPr="00954002" w:rsidRDefault="00C0330E" w:rsidP="004B310A">
      <w:pPr>
        <w:pStyle w:val="TableCaption"/>
        <w:rPr>
          <w:ins w:id="2488" w:author="Wolfgang Granzow" w:date="2017-02-27T18:03:00Z"/>
        </w:rPr>
      </w:pPr>
      <w:ins w:id="2489" w:author="Wolfgang Granzow" w:date="2017-02-27T18:03:00Z">
        <w:r w:rsidRPr="00954002">
          <w:lastRenderedPageBreak/>
          <w:t>Table 7.</w:t>
        </w:r>
        <w:r>
          <w:rPr>
            <w:rFonts w:hint="eastAsia"/>
          </w:rPr>
          <w:t>5</w:t>
        </w:r>
        <w:r w:rsidRPr="00954002">
          <w:t>.</w:t>
        </w:r>
        <w:r>
          <w:rPr>
            <w:rFonts w:hint="eastAsia"/>
          </w:rPr>
          <w:t>3</w:t>
        </w:r>
        <w:r w:rsidRPr="00954002">
          <w:t xml:space="preserve">-1: </w:t>
        </w:r>
        <w:r>
          <w:rPr>
            <w:rFonts w:hint="eastAsia"/>
          </w:rPr>
          <w:t xml:space="preserve">Information of an access control policy request encapsulated in the </w:t>
        </w:r>
        <w:r w:rsidRPr="007C77E7">
          <w:rPr>
            <w:i/>
          </w:rPr>
          <w:t>Filter Criteria</w:t>
        </w:r>
        <w:r>
          <w:rPr>
            <w:rFonts w:hint="eastAsia"/>
          </w:rPr>
          <w:t xml:space="preserve"> parameter of a RETRIEVE request addressing to an </w:t>
        </w:r>
        <w:r w:rsidRPr="007C77E7">
          <w:t>&lt;</w:t>
        </w:r>
        <w:r w:rsidRPr="007C77E7">
          <w:rPr>
            <w:i/>
          </w:rPr>
          <w:t>authorization</w:t>
        </w:r>
        <w:r>
          <w:rPr>
            <w:rFonts w:hint="eastAsia"/>
            <w:i/>
          </w:rPr>
          <w:t>Policy</w:t>
        </w:r>
        <w:r w:rsidRPr="007C77E7">
          <w:t>&gt;</w:t>
        </w:r>
      </w:ins>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C0330E" w:rsidRPr="0005329A" w14:paraId="73FB1948" w14:textId="77777777" w:rsidTr="00B25255">
        <w:trPr>
          <w:jc w:val="center"/>
          <w:ins w:id="2490" w:author="Wolfgang Granzow" w:date="2017-02-27T18:03:00Z"/>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6DFB06FB" w14:textId="77777777" w:rsidR="00C0330E" w:rsidRPr="0005329A" w:rsidRDefault="00C0330E" w:rsidP="00B25255">
            <w:pPr>
              <w:keepNext/>
              <w:keepLines/>
              <w:spacing w:after="0"/>
              <w:jc w:val="center"/>
              <w:rPr>
                <w:ins w:id="2491" w:author="Wolfgang Granzow" w:date="2017-02-27T18:03:00Z"/>
                <w:rFonts w:ascii="Arial" w:hAnsi="Arial"/>
                <w:b/>
                <w:sz w:val="18"/>
              </w:rPr>
            </w:pPr>
            <w:ins w:id="2492" w:author="Wolfgang Granzow" w:date="2017-02-27T18:03:00Z">
              <w:r w:rsidRPr="0005329A">
                <w:rPr>
                  <w:rFonts w:ascii="Arial" w:hAnsi="Arial"/>
                  <w:b/>
                  <w:sz w:val="18"/>
                </w:rPr>
                <w:t>Decision request parameter</w:t>
              </w:r>
            </w:ins>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5247BB0D" w14:textId="77777777" w:rsidR="00C0330E" w:rsidRPr="0005329A" w:rsidRDefault="00C0330E" w:rsidP="00B25255">
            <w:pPr>
              <w:keepNext/>
              <w:keepLines/>
              <w:spacing w:after="0"/>
              <w:jc w:val="center"/>
              <w:rPr>
                <w:ins w:id="2493" w:author="Wolfgang Granzow" w:date="2017-02-27T18:03:00Z"/>
                <w:rFonts w:ascii="Arial" w:hAnsi="Arial"/>
                <w:b/>
                <w:sz w:val="18"/>
              </w:rPr>
            </w:pPr>
            <w:ins w:id="2494" w:author="Wolfgang Granzow" w:date="2017-02-27T18:03:00Z">
              <w:r w:rsidRPr="0005329A">
                <w:rPr>
                  <w:rFonts w:ascii="Arial" w:hAnsi="Arial"/>
                  <w:b/>
                  <w:sz w:val="18"/>
                </w:rPr>
                <w:t>Description</w:t>
              </w:r>
            </w:ins>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4DFC2E8" w14:textId="77777777" w:rsidR="00C0330E" w:rsidRPr="0005329A" w:rsidRDefault="00C0330E" w:rsidP="00B25255">
            <w:pPr>
              <w:keepNext/>
              <w:keepLines/>
              <w:spacing w:after="0"/>
              <w:jc w:val="center"/>
              <w:rPr>
                <w:ins w:id="2495" w:author="Wolfgang Granzow" w:date="2017-02-27T18:03:00Z"/>
                <w:rFonts w:ascii="Arial" w:hAnsi="Arial"/>
                <w:b/>
                <w:sz w:val="18"/>
              </w:rPr>
            </w:pPr>
            <w:ins w:id="2496" w:author="Wolfgang Granzow" w:date="2017-02-27T18:03:00Z">
              <w:r w:rsidRPr="00985479">
                <w:rPr>
                  <w:rFonts w:ascii="Arial" w:hAnsi="Arial"/>
                  <w:b/>
                  <w:sz w:val="18"/>
                  <w:lang w:eastAsia="zh-CN"/>
                </w:rPr>
                <w:t>Filter Criteria</w:t>
              </w:r>
              <w:r w:rsidRPr="00985479">
                <w:rPr>
                  <w:rFonts w:ascii="Arial" w:hAnsi="Arial" w:hint="eastAsia"/>
                  <w:b/>
                  <w:sz w:val="18"/>
                  <w:lang w:eastAsia="zh-CN"/>
                </w:rPr>
                <w:t xml:space="preserve"> </w:t>
              </w:r>
              <w:r>
                <w:rPr>
                  <w:rFonts w:ascii="Arial" w:hAnsi="Arial" w:hint="eastAsia"/>
                  <w:b/>
                  <w:sz w:val="18"/>
                  <w:lang w:eastAsia="zh-CN"/>
                </w:rPr>
                <w:t>c</w:t>
              </w:r>
              <w:r w:rsidRPr="0005329A">
                <w:rPr>
                  <w:rFonts w:ascii="Arial" w:hAnsi="Arial"/>
                  <w:b/>
                  <w:sz w:val="18"/>
                </w:rPr>
                <w:t>ondition tag</w:t>
              </w:r>
            </w:ins>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7450850" w14:textId="77777777" w:rsidR="00C0330E" w:rsidRDefault="00C0330E" w:rsidP="00B25255">
            <w:pPr>
              <w:keepNext/>
              <w:keepLines/>
              <w:spacing w:after="0"/>
              <w:jc w:val="center"/>
              <w:rPr>
                <w:ins w:id="2497" w:author="Wolfgang Granzow" w:date="2017-02-27T18:03:00Z"/>
                <w:rFonts w:ascii="Arial" w:hAnsi="Arial" w:hint="eastAsia"/>
                <w:b/>
                <w:sz w:val="18"/>
                <w:lang w:eastAsia="zh-CN"/>
              </w:rPr>
            </w:pPr>
            <w:ins w:id="2498" w:author="Wolfgang Granzow" w:date="2017-02-27T18:03:00Z">
              <w:r w:rsidRPr="0005329A">
                <w:rPr>
                  <w:rFonts w:ascii="Arial" w:hAnsi="Arial"/>
                  <w:b/>
                  <w:sz w:val="18"/>
                </w:rPr>
                <w:t>Mandatory/</w:t>
              </w:r>
            </w:ins>
          </w:p>
          <w:p w14:paraId="6E5CAA38" w14:textId="77777777" w:rsidR="00C0330E" w:rsidRPr="0005329A" w:rsidRDefault="00C0330E" w:rsidP="00B25255">
            <w:pPr>
              <w:keepNext/>
              <w:keepLines/>
              <w:spacing w:after="0"/>
              <w:jc w:val="center"/>
              <w:rPr>
                <w:ins w:id="2499" w:author="Wolfgang Granzow" w:date="2017-02-27T18:03:00Z"/>
                <w:rFonts w:ascii="Arial" w:hAnsi="Arial"/>
                <w:b/>
                <w:sz w:val="18"/>
              </w:rPr>
            </w:pPr>
            <w:ins w:id="2500" w:author="Wolfgang Granzow" w:date="2017-02-27T18:03:00Z">
              <w:r w:rsidRPr="0005329A">
                <w:rPr>
                  <w:rFonts w:ascii="Arial" w:hAnsi="Arial"/>
                  <w:b/>
                  <w:sz w:val="18"/>
                </w:rPr>
                <w:t>Optional</w:t>
              </w:r>
            </w:ins>
          </w:p>
        </w:tc>
      </w:tr>
      <w:tr w:rsidR="00C0330E" w:rsidRPr="0005329A" w14:paraId="71A1A969" w14:textId="77777777" w:rsidTr="00B25255">
        <w:trPr>
          <w:jc w:val="center"/>
          <w:ins w:id="2501" w:author="Wolfgang Granzow" w:date="2017-02-27T18:03:00Z"/>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305D193" w14:textId="77777777" w:rsidR="00C0330E" w:rsidRPr="0005329A" w:rsidRDefault="00C0330E" w:rsidP="00B25255">
            <w:pPr>
              <w:keepNext/>
              <w:keepLines/>
              <w:spacing w:after="0"/>
              <w:jc w:val="center"/>
              <w:rPr>
                <w:ins w:id="2502" w:author="Wolfgang Granzow" w:date="2017-02-27T18:03:00Z"/>
                <w:rFonts w:ascii="Arial" w:hAnsi="Arial"/>
                <w:b/>
                <w:sz w:val="18"/>
              </w:rPr>
            </w:pPr>
            <w:ins w:id="2503" w:author="Wolfgang Granzow" w:date="2017-02-27T18:03:00Z">
              <w:r w:rsidRPr="00985479">
                <w:rPr>
                  <w:rFonts w:ascii="Arial" w:hAnsi="Arial"/>
                  <w:b/>
                  <w:sz w:val="18"/>
                </w:rPr>
                <w:t>To</w:t>
              </w:r>
            </w:ins>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145B5F8" w14:textId="77777777" w:rsidR="00C0330E" w:rsidRPr="00954002" w:rsidRDefault="00C0330E" w:rsidP="00B25255">
            <w:pPr>
              <w:pStyle w:val="TAL"/>
              <w:rPr>
                <w:ins w:id="2504" w:author="Wolfgang Granzow" w:date="2017-02-27T18:03:00Z"/>
                <w:rFonts w:hint="eastAsia"/>
                <w:lang w:eastAsia="zh-CN"/>
              </w:rPr>
            </w:pPr>
            <w:ins w:id="2505" w:author="Wolfgang Granzow" w:date="2017-02-27T18:03:00Z">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ins>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A629C1A" w14:textId="77777777" w:rsidR="00C0330E" w:rsidRPr="001F1013" w:rsidRDefault="00C0330E" w:rsidP="00B25255">
            <w:pPr>
              <w:pStyle w:val="TAH"/>
              <w:rPr>
                <w:ins w:id="2506" w:author="Wolfgang Granzow" w:date="2017-02-27T18:03:00Z"/>
                <w:rFonts w:hint="eastAsia"/>
                <w:lang w:eastAsia="zh-CN"/>
              </w:rPr>
            </w:pPr>
            <w:ins w:id="2507" w:author="Wolfgang Granzow" w:date="2017-02-27T18:03:00Z">
              <w:r>
                <w:rPr>
                  <w:rFonts w:hint="eastAsia"/>
                  <w:lang w:eastAsia="zh-CN"/>
                </w:rPr>
                <w:t>to</w:t>
              </w:r>
            </w:ins>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0B53FB" w14:textId="77777777" w:rsidR="00C0330E" w:rsidRPr="00954002" w:rsidRDefault="00C0330E" w:rsidP="00B25255">
            <w:pPr>
              <w:pStyle w:val="TAC"/>
              <w:rPr>
                <w:ins w:id="2508" w:author="Wolfgang Granzow" w:date="2017-02-27T18:03:00Z"/>
                <w:rFonts w:hint="eastAsia"/>
                <w:lang w:eastAsia="zh-CN"/>
              </w:rPr>
            </w:pPr>
            <w:ins w:id="2509" w:author="Wolfgang Granzow" w:date="2017-02-27T18:03:00Z">
              <w:r>
                <w:rPr>
                  <w:rFonts w:hint="eastAsia"/>
                  <w:lang w:eastAsia="zh-CN"/>
                </w:rPr>
                <w:t>M</w:t>
              </w:r>
            </w:ins>
          </w:p>
        </w:tc>
      </w:tr>
    </w:tbl>
    <w:p w14:paraId="61ED0A44" w14:textId="77777777" w:rsidR="00C0330E" w:rsidRPr="0005329A" w:rsidRDefault="00C0330E" w:rsidP="00C0330E">
      <w:pPr>
        <w:rPr>
          <w:ins w:id="2510" w:author="Wolfgang Granzow" w:date="2017-02-27T18:03:00Z"/>
          <w:rFonts w:hint="eastAsia"/>
          <w:lang w:eastAsia="zh-CN"/>
        </w:rPr>
      </w:pPr>
    </w:p>
    <w:p w14:paraId="5DAFCCE9" w14:textId="77777777" w:rsidR="00C0330E" w:rsidRDefault="00C0330E" w:rsidP="00C0330E">
      <w:pPr>
        <w:rPr>
          <w:ins w:id="2511" w:author="Wolfgang Granzow" w:date="2017-02-27T18:03:00Z"/>
          <w:lang w:val="en-US" w:eastAsia="zh-CN"/>
        </w:rPr>
      </w:pPr>
      <w:ins w:id="2512" w:author="Wolfgang Granzow" w:date="2017-02-27T18:03:00Z">
        <w:r>
          <w:rPr>
            <w:rFonts w:hint="eastAsia"/>
            <w:lang w:eastAsia="zh-CN"/>
          </w:rPr>
          <w:t xml:space="preserve">In case </w:t>
        </w:r>
        <w:r w:rsidRPr="00854421">
          <w:rPr>
            <w:lang w:eastAsia="zh-CN"/>
          </w:rPr>
          <w:t>the bound P</w:t>
        </w:r>
        <w:r>
          <w:rPr>
            <w:rFonts w:hint="eastAsia"/>
            <w:lang w:eastAsia="zh-CN"/>
          </w:rPr>
          <w:t>R</w:t>
        </w:r>
        <w:r w:rsidRPr="00854421">
          <w:rPr>
            <w:lang w:eastAsia="zh-CN"/>
          </w:rPr>
          <w:t>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policy requester for </w:t>
        </w:r>
        <w:r w:rsidRPr="00127723">
          <w:rPr>
            <w:lang w:eastAsia="zh-CN"/>
          </w:rPr>
          <w:t>constructing</w:t>
        </w:r>
        <w:r>
          <w:rPr>
            <w:rFonts w:hint="eastAsia"/>
            <w:lang w:eastAsia="zh-CN"/>
          </w:rPr>
          <w:t xml:space="preserve"> an access control policy request through general retrieve requests and by the PRP process for </w:t>
        </w:r>
        <w:r w:rsidRPr="00127723">
          <w:rPr>
            <w:lang w:eastAsia="zh-CN"/>
          </w:rPr>
          <w:t>constructing</w:t>
        </w:r>
        <w:r>
          <w:rPr>
            <w:rFonts w:hint="eastAsia"/>
            <w:lang w:eastAsia="zh-CN"/>
          </w:rPr>
          <w:t xml:space="preserve"> access control policy responses through general retrieve responses. </w:t>
        </w:r>
        <w:r>
          <w:rPr>
            <w:lang w:eastAsia="zh-CN"/>
          </w:rPr>
          <w:t>T</w:t>
        </w:r>
        <w:r>
          <w:rPr>
            <w:rFonts w:hint="eastAsia"/>
            <w:lang w:eastAsia="zh-CN"/>
          </w:rPr>
          <w:t xml:space="preserve">he triggered PRP process may </w:t>
        </w:r>
        <w:r>
          <w:rPr>
            <w:rFonts w:hint="eastAsia"/>
            <w:lang w:val="en-US" w:eastAsia="zh-CN"/>
          </w:rPr>
          <w:t>p</w:t>
        </w:r>
        <w:r w:rsidRPr="00D86E1B">
          <w:rPr>
            <w:lang w:val="en-US" w:eastAsia="zh-CN"/>
          </w:rPr>
          <w:t>erform the following operations</w:t>
        </w:r>
        <w:r>
          <w:rPr>
            <w:rFonts w:hint="eastAsia"/>
            <w:lang w:val="en-US" w:eastAsia="zh-CN"/>
          </w:rPr>
          <w:t>:</w:t>
        </w:r>
      </w:ins>
    </w:p>
    <w:p w14:paraId="3C54EA4D" w14:textId="77777777" w:rsidR="00C0330E" w:rsidRPr="00D45B57" w:rsidRDefault="00C0330E" w:rsidP="00C0330E">
      <w:pPr>
        <w:pStyle w:val="B1"/>
        <w:rPr>
          <w:ins w:id="2513" w:author="Wolfgang Granzow" w:date="2017-02-27T18:03:00Z"/>
          <w:rFonts w:hint="eastAsia"/>
        </w:rPr>
      </w:pPr>
      <w:ins w:id="2514" w:author="Wolfgang Granzow" w:date="2017-02-27T18:03:00Z">
        <w:r>
          <w:rPr>
            <w:rFonts w:hint="eastAsia"/>
            <w:lang w:val="en-US" w:eastAsia="zh-CN"/>
          </w:rPr>
          <w:t xml:space="preserve">Extracting the access control policy request from the </w:t>
        </w:r>
        <w:r w:rsidRPr="001E3C28">
          <w:rPr>
            <w:rFonts w:hint="eastAsia"/>
            <w:i/>
            <w:lang w:val="en-US" w:eastAsia="zh-CN"/>
          </w:rPr>
          <w:t>Filter Criteria</w:t>
        </w:r>
        <w:r>
          <w:rPr>
            <w:rFonts w:hint="eastAsia"/>
            <w:lang w:val="en-US" w:eastAsia="zh-CN"/>
          </w:rPr>
          <w:t xml:space="preserve"> parameter.</w:t>
        </w:r>
      </w:ins>
    </w:p>
    <w:p w14:paraId="20AD55C7" w14:textId="77777777" w:rsidR="00C0330E" w:rsidRDefault="00C0330E" w:rsidP="00C0330E">
      <w:pPr>
        <w:pStyle w:val="B1"/>
        <w:rPr>
          <w:ins w:id="2515" w:author="Wolfgang Granzow" w:date="2017-02-27T18:03:00Z"/>
          <w:rFonts w:hint="eastAsia"/>
        </w:rPr>
      </w:pPr>
      <w:ins w:id="2516" w:author="Wolfgang Granzow" w:date="2017-02-27T18:03:00Z">
        <w:r>
          <w:rPr>
            <w:rFonts w:hint="eastAsia"/>
            <w:lang w:eastAsia="zh-CN"/>
          </w:rPr>
          <w:t xml:space="preserve">Retrieving applicable access control polices locally using the information provided in the access control policy request. How the PRP CSE </w:t>
        </w:r>
        <w:r>
          <w:rPr>
            <w:rFonts w:hint="eastAsia"/>
            <w:lang w:val="en-US" w:eastAsia="zh-CN"/>
          </w:rPr>
          <w:t>gets the applicable access control policies and policy combining algorithm</w:t>
        </w:r>
        <w:r>
          <w:rPr>
            <w:rFonts w:hint="eastAsia"/>
            <w:lang w:eastAsia="zh-CN"/>
          </w:rPr>
          <w:t xml:space="preserve"> locally is</w:t>
        </w:r>
        <w:r>
          <w:rPr>
            <w:lang w:eastAsia="zh-CN"/>
          </w:rPr>
          <w:t xml:space="preserve"> out of scope of the specification.</w:t>
        </w:r>
      </w:ins>
    </w:p>
    <w:p w14:paraId="34C089E9" w14:textId="77777777" w:rsidR="00C0330E" w:rsidRDefault="00C0330E" w:rsidP="00C0330E">
      <w:pPr>
        <w:pStyle w:val="B1"/>
        <w:rPr>
          <w:ins w:id="2517" w:author="Wolfgang Granzow" w:date="2017-02-27T18:03:00Z"/>
        </w:rPr>
      </w:pPr>
      <w:ins w:id="2518" w:author="Wolfgang Granzow" w:date="2017-02-27T18:03:00Z">
        <w:r>
          <w:rPr>
            <w:lang w:val="en-US" w:eastAsia="zh-CN"/>
          </w:rPr>
          <w:t>The P</w:t>
        </w:r>
        <w:r>
          <w:rPr>
            <w:rFonts w:hint="eastAsia"/>
            <w:lang w:val="en-US" w:eastAsia="zh-CN"/>
          </w:rPr>
          <w:t>R</w:t>
        </w:r>
        <w:r>
          <w:rPr>
            <w:lang w:val="en-US" w:eastAsia="zh-CN"/>
          </w:rPr>
          <w:t xml:space="preserve">P </w:t>
        </w:r>
        <w:r>
          <w:rPr>
            <w:rFonts w:hint="eastAsia"/>
            <w:lang w:val="en-US" w:eastAsia="zh-CN"/>
          </w:rPr>
          <w:t xml:space="preserve">CSE </w:t>
        </w:r>
        <w:r>
          <w:rPr>
            <w:lang w:val="en-US" w:eastAsia="zh-CN"/>
          </w:rPr>
          <w:t xml:space="preserve">may forward the access control </w:t>
        </w:r>
        <w:r>
          <w:rPr>
            <w:rFonts w:hint="eastAsia"/>
            <w:lang w:val="en-US" w:eastAsia="zh-CN"/>
          </w:rPr>
          <w:t>policy</w:t>
        </w:r>
        <w:r>
          <w:rPr>
            <w:lang w:val="en-US" w:eastAsia="zh-CN"/>
          </w:rPr>
          <w:t xml:space="preserve"> request to another CSE that act as a P</w:t>
        </w:r>
        <w:r>
          <w:rPr>
            <w:rFonts w:hint="eastAsia"/>
            <w:lang w:val="en-US" w:eastAsia="zh-CN"/>
          </w:rPr>
          <w:t>R</w:t>
        </w:r>
        <w:r>
          <w:rPr>
            <w:lang w:val="en-US" w:eastAsia="zh-CN"/>
          </w:rPr>
          <w:t xml:space="preserve">P, </w:t>
        </w:r>
        <w:r>
          <w:rPr>
            <w:rFonts w:hint="eastAsia"/>
            <w:lang w:val="en-US" w:eastAsia="zh-CN"/>
          </w:rPr>
          <w:t>How the PRP decides to do this is out of scope of the specification.</w:t>
        </w:r>
      </w:ins>
    </w:p>
    <w:p w14:paraId="59778895" w14:textId="77777777" w:rsidR="00C0330E" w:rsidRDefault="00C0330E" w:rsidP="00C0330E">
      <w:pPr>
        <w:pStyle w:val="B1"/>
        <w:rPr>
          <w:ins w:id="2519" w:author="Wolfgang Granzow" w:date="2017-02-27T18:03:00Z"/>
        </w:rPr>
      </w:pPr>
      <w:ins w:id="2520" w:author="Wolfgang Granzow" w:date="2017-02-27T18:03:00Z">
        <w:r>
          <w:rPr>
            <w:rFonts w:hint="eastAsia"/>
            <w:lang w:val="en-US" w:eastAsia="zh-CN"/>
          </w:rPr>
          <w:t xml:space="preserve">Generating a RETRIEVE response based on the retrieved access control policies and </w:t>
        </w:r>
        <w:r>
          <w:rPr>
            <w:lang w:val="en-US" w:eastAsia="zh-CN"/>
          </w:rPr>
          <w:t>policy</w:t>
        </w:r>
        <w:r>
          <w:rPr>
            <w:rFonts w:hint="eastAsia"/>
            <w:lang w:val="en-US" w:eastAsia="zh-CN"/>
          </w:rPr>
          <w:t xml:space="preserve"> combining algorithm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of the resource</w:t>
        </w:r>
        <w:r>
          <w:rPr>
            <w:rFonts w:hint="eastAsia"/>
            <w:lang w:val="en-US" w:eastAsia="zh-CN"/>
          </w:rPr>
          <w:t xml:space="preserve">. </w:t>
        </w:r>
        <w:r>
          <w:rPr>
            <w:lang w:val="en-US" w:eastAsia="zh-CN"/>
          </w:rPr>
          <w:t>T</w:t>
        </w:r>
        <w:r>
          <w:rPr>
            <w:rFonts w:hint="eastAsia"/>
            <w:lang w:val="en-US" w:eastAsia="zh-CN"/>
          </w:rPr>
          <w:t xml:space="preserve">he possible values of a policy combing algorithm are listed in table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2.</w:t>
        </w:r>
      </w:ins>
    </w:p>
    <w:p w14:paraId="59BFAD45" w14:textId="77777777" w:rsidR="00C0330E" w:rsidRPr="00954002" w:rsidRDefault="00C0330E" w:rsidP="004B310A">
      <w:pPr>
        <w:pStyle w:val="TableCaption"/>
        <w:rPr>
          <w:ins w:id="2521" w:author="Wolfgang Granzow" w:date="2017-02-27T18:03:00Z"/>
        </w:rPr>
      </w:pPr>
      <w:ins w:id="2522" w:author="Wolfgang Granzow" w:date="2017-02-27T18:03:00Z">
        <w:r w:rsidRPr="00954002">
          <w:t>Table 7.</w:t>
        </w:r>
        <w:r>
          <w:rPr>
            <w:rFonts w:hint="eastAsia"/>
          </w:rPr>
          <w:t>5</w:t>
        </w:r>
        <w:r w:rsidRPr="00954002">
          <w:t>.</w:t>
        </w:r>
        <w:r>
          <w:rPr>
            <w:rFonts w:hint="eastAsia"/>
          </w:rPr>
          <w:t>3</w:t>
        </w:r>
        <w:r w:rsidRPr="00954002">
          <w:t>-</w:t>
        </w:r>
        <w:r>
          <w:rPr>
            <w:rFonts w:hint="eastAsia"/>
          </w:rPr>
          <w:t>2</w:t>
        </w:r>
        <w:r w:rsidRPr="00954002">
          <w:t xml:space="preserve">: </w:t>
        </w:r>
        <w:r>
          <w:rPr>
            <w:rFonts w:hint="eastAsia"/>
          </w:rPr>
          <w:t xml:space="preserve">Possible values of the </w:t>
        </w:r>
        <w:r>
          <w:rPr>
            <w:rFonts w:hint="eastAsia"/>
            <w:i/>
            <w:lang w:val="en-US"/>
          </w:rPr>
          <w:t>combiningAlgorithm</w:t>
        </w:r>
        <w:r>
          <w:rPr>
            <w:rFonts w:hint="eastAsia"/>
          </w:rPr>
          <w:t xml:space="preserve"> returned by a PRP.</w:t>
        </w:r>
      </w:ins>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C0330E" w:rsidRPr="0005329A" w14:paraId="01325882" w14:textId="77777777" w:rsidTr="00B25255">
        <w:trPr>
          <w:jc w:val="center"/>
          <w:ins w:id="2523" w:author="Wolfgang Granzow" w:date="2017-02-27T18:03:00Z"/>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967148C" w14:textId="77777777" w:rsidR="00C0330E" w:rsidRPr="0005329A" w:rsidRDefault="00C0330E" w:rsidP="00B25255">
            <w:pPr>
              <w:keepNext/>
              <w:keepLines/>
              <w:spacing w:after="0"/>
              <w:jc w:val="center"/>
              <w:rPr>
                <w:ins w:id="2524" w:author="Wolfgang Granzow" w:date="2017-02-27T18:03:00Z"/>
                <w:rFonts w:ascii="Arial" w:hAnsi="Arial" w:hint="eastAsia"/>
                <w:b/>
                <w:sz w:val="18"/>
                <w:lang w:eastAsia="zh-CN"/>
              </w:rPr>
            </w:pPr>
            <w:ins w:id="2525" w:author="Wolfgang Granzow" w:date="2017-02-27T18:03:00Z">
              <w:r w:rsidRPr="0005329A">
                <w:rPr>
                  <w:rFonts w:ascii="Arial" w:hAnsi="Arial"/>
                  <w:b/>
                  <w:sz w:val="18"/>
                </w:rPr>
                <w:t>Decision</w:t>
              </w:r>
            </w:ins>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14:paraId="728C0896" w14:textId="77777777" w:rsidR="00C0330E" w:rsidRPr="0005329A" w:rsidRDefault="00C0330E" w:rsidP="00B25255">
            <w:pPr>
              <w:keepNext/>
              <w:keepLines/>
              <w:spacing w:after="0"/>
              <w:jc w:val="center"/>
              <w:rPr>
                <w:ins w:id="2526" w:author="Wolfgang Granzow" w:date="2017-02-27T18:03:00Z"/>
                <w:rFonts w:ascii="Arial" w:hAnsi="Arial"/>
                <w:b/>
                <w:sz w:val="18"/>
              </w:rPr>
            </w:pPr>
            <w:ins w:id="2527" w:author="Wolfgang Granzow" w:date="2017-02-27T18:03:00Z">
              <w:r w:rsidRPr="0005329A">
                <w:rPr>
                  <w:rFonts w:ascii="Arial" w:hAnsi="Arial"/>
                  <w:b/>
                  <w:sz w:val="18"/>
                </w:rPr>
                <w:t>Description</w:t>
              </w:r>
            </w:ins>
          </w:p>
        </w:tc>
      </w:tr>
      <w:tr w:rsidR="00C0330E" w:rsidRPr="0005329A" w14:paraId="17B612E4" w14:textId="77777777" w:rsidTr="00B25255">
        <w:trPr>
          <w:jc w:val="center"/>
          <w:ins w:id="2528" w:author="Wolfgang Granzow" w:date="2017-02-27T18:03:00Z"/>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37A2A01" w14:textId="77777777" w:rsidR="00C0330E" w:rsidRPr="0005329A" w:rsidRDefault="00C0330E" w:rsidP="00B25255">
            <w:pPr>
              <w:keepNext/>
              <w:keepLines/>
              <w:spacing w:after="0"/>
              <w:jc w:val="center"/>
              <w:rPr>
                <w:ins w:id="2529" w:author="Wolfgang Granzow" w:date="2017-02-27T18:03:00Z"/>
                <w:rFonts w:ascii="Arial" w:hAnsi="Arial" w:hint="eastAsia"/>
                <w:b/>
                <w:sz w:val="18"/>
                <w:lang w:eastAsia="zh-CN"/>
              </w:rPr>
            </w:pPr>
            <w:ins w:id="2530" w:author="Wolfgang Granzow" w:date="2017-02-27T18:03:00Z">
              <w:r w:rsidRPr="00A422B8">
                <w:rPr>
                  <w:rFonts w:ascii="Arial" w:hAnsi="Arial"/>
                  <w:b/>
                  <w:sz w:val="18"/>
                  <w:lang w:eastAsia="zh-CN"/>
                </w:rPr>
                <w:t>PERMIT_OVERRIDES</w:t>
              </w:r>
            </w:ins>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14:paraId="00AA1361" w14:textId="77777777" w:rsidR="00C0330E" w:rsidRPr="00954002" w:rsidRDefault="00C0330E" w:rsidP="00B25255">
            <w:pPr>
              <w:pStyle w:val="TAL"/>
              <w:rPr>
                <w:ins w:id="2531" w:author="Wolfgang Granzow" w:date="2017-02-27T18:03:00Z"/>
                <w:rFonts w:hint="eastAsia"/>
                <w:lang w:eastAsia="zh-CN"/>
              </w:rPr>
            </w:pPr>
            <w:ins w:id="2532" w:author="Wolfgang Granzow" w:date="2017-02-27T18:03:00Z">
              <w:r>
                <w:rPr>
                  <w:rFonts w:hint="eastAsia"/>
                  <w:lang w:eastAsia="zh-CN"/>
                </w:rPr>
                <w:t>If an access request is permitted by any access control policy, then the access request is permitted</w:t>
              </w:r>
              <w:r w:rsidRPr="00325C2A">
                <w:rPr>
                  <w:lang w:eastAsia="zh-CN"/>
                </w:rPr>
                <w:t>.</w:t>
              </w:r>
            </w:ins>
          </w:p>
        </w:tc>
      </w:tr>
    </w:tbl>
    <w:p w14:paraId="3EFF7432" w14:textId="77777777" w:rsidR="00C0330E" w:rsidRPr="0005329A" w:rsidRDefault="00C0330E" w:rsidP="00C0330E">
      <w:pPr>
        <w:rPr>
          <w:ins w:id="2533" w:author="Wolfgang Granzow" w:date="2017-02-27T18:03:00Z"/>
          <w:rFonts w:hint="eastAsia"/>
          <w:lang w:eastAsia="zh-CN"/>
        </w:rPr>
      </w:pPr>
    </w:p>
    <w:p w14:paraId="69197AFD" w14:textId="77777777" w:rsidR="00C0330E" w:rsidRPr="00DA5950" w:rsidRDefault="00C0330E" w:rsidP="004B310A">
      <w:pPr>
        <w:pStyle w:val="Heading3"/>
        <w:rPr>
          <w:ins w:id="2534" w:author="Wolfgang Granzow" w:date="2017-02-27T18:03:00Z"/>
          <w:rFonts w:eastAsia="SimSun"/>
        </w:rPr>
        <w:pPrChange w:id="2535" w:author="Wolfgang Granzow" w:date="2017-02-27T18:07:00Z">
          <w:pPr>
            <w:keepNext/>
            <w:keepLines/>
            <w:spacing w:before="120"/>
            <w:ind w:left="1134" w:hanging="1134"/>
            <w:outlineLvl w:val="2"/>
          </w:pPr>
        </w:pPrChange>
      </w:pPr>
      <w:bookmarkStart w:id="2536" w:name="_Toc475983229"/>
      <w:ins w:id="2537" w:author="Wolfgang Granzow" w:date="2017-02-27T18:03:00Z">
        <w:r w:rsidRPr="00DA5950">
          <w:rPr>
            <w:rFonts w:eastAsia="SimSun"/>
          </w:rPr>
          <w:t>7.</w:t>
        </w:r>
        <w:r>
          <w:rPr>
            <w:rFonts w:hint="eastAsia"/>
            <w:lang w:eastAsia="zh-CN"/>
          </w:rPr>
          <w:t>5</w:t>
        </w:r>
        <w:r w:rsidRPr="00DA5950">
          <w:rPr>
            <w:rFonts w:eastAsia="SimSun"/>
          </w:rPr>
          <w:t>.</w:t>
        </w:r>
        <w:r>
          <w:rPr>
            <w:rFonts w:hint="eastAsia"/>
            <w:lang w:eastAsia="zh-CN"/>
          </w:rPr>
          <w:t>4</w:t>
        </w:r>
        <w:r w:rsidRPr="00DA5950">
          <w:rPr>
            <w:rFonts w:eastAsia="SimSun"/>
          </w:rPr>
          <w:tab/>
        </w:r>
        <w:r>
          <w:rPr>
            <w:rFonts w:hint="eastAsia"/>
            <w:lang w:eastAsia="zh-CN"/>
          </w:rPr>
          <w:t>O</w:t>
        </w:r>
        <w:r w:rsidRPr="00EB1953">
          <w:rPr>
            <w:rFonts w:eastAsia="SimSun"/>
          </w:rPr>
          <w:t xml:space="preserve">btain </w:t>
        </w:r>
        <w:r>
          <w:rPr>
            <w:rFonts w:hint="eastAsia"/>
            <w:lang w:eastAsia="zh-CN"/>
          </w:rPr>
          <w:t>A</w:t>
        </w:r>
        <w:r w:rsidRPr="00EB1953">
          <w:rPr>
            <w:rFonts w:eastAsia="SimSun"/>
          </w:rPr>
          <w:t xml:space="preserve">ccess </w:t>
        </w:r>
        <w:r>
          <w:rPr>
            <w:rFonts w:hint="eastAsia"/>
            <w:lang w:eastAsia="zh-CN"/>
          </w:rPr>
          <w:t>C</w:t>
        </w:r>
        <w:r w:rsidRPr="00EB1953">
          <w:rPr>
            <w:rFonts w:eastAsia="SimSun"/>
          </w:rPr>
          <w:t xml:space="preserve">ontrol </w:t>
        </w:r>
        <w:r>
          <w:rPr>
            <w:rFonts w:hint="eastAsia"/>
            <w:lang w:eastAsia="zh-CN"/>
          </w:rPr>
          <w:t>Information</w:t>
        </w:r>
        <w:bookmarkEnd w:id="2536"/>
      </w:ins>
    </w:p>
    <w:p w14:paraId="119035BF" w14:textId="77777777" w:rsidR="00C0330E" w:rsidRDefault="00C0330E" w:rsidP="00C0330E">
      <w:pPr>
        <w:rPr>
          <w:ins w:id="2538" w:author="Wolfgang Granzow" w:date="2017-02-27T18:03:00Z"/>
          <w:rFonts w:hint="eastAsia"/>
          <w:lang w:eastAsia="zh-CN"/>
        </w:rPr>
      </w:pPr>
      <w:ins w:id="2539" w:author="Wolfgang Granzow" w:date="2017-02-27T18:03:00Z">
        <w:r>
          <w:rPr>
            <w:lang w:eastAsia="zh-CN"/>
          </w:rPr>
          <w:t>I</w:t>
        </w:r>
        <w:r>
          <w:rPr>
            <w:rFonts w:hint="eastAsia"/>
            <w:lang w:eastAsia="zh-CN"/>
          </w:rPr>
          <w:t xml:space="preserve">n distributed authorization an access control </w:t>
        </w:r>
        <w:r w:rsidRPr="003A2F8F">
          <w:rPr>
            <w:lang w:eastAsia="zh-CN"/>
          </w:rPr>
          <w:t>information</w:t>
        </w:r>
        <w:r>
          <w:rPr>
            <w:rFonts w:hint="eastAsia"/>
            <w:lang w:eastAsia="zh-CN"/>
          </w:rPr>
          <w:t xml:space="preserve"> request may be sent from one CSE to </w:t>
        </w:r>
        <w:r>
          <w:rPr>
            <w:lang w:eastAsia="zh-CN"/>
          </w:rPr>
          <w:t>another</w:t>
        </w:r>
        <w:r>
          <w:rPr>
            <w:rFonts w:hint="eastAsia"/>
            <w:lang w:eastAsia="zh-CN"/>
          </w:rPr>
          <w:t xml:space="preserve"> CSE in order to obtain access control </w:t>
        </w:r>
        <w:r w:rsidRPr="003A2F8F">
          <w:rPr>
            <w:lang w:eastAsia="zh-CN"/>
          </w:rPr>
          <w:t>information</w:t>
        </w:r>
        <w:r>
          <w:rPr>
            <w:rFonts w:hint="eastAsia"/>
            <w:lang w:eastAsia="zh-CN"/>
          </w:rPr>
          <w:t xml:space="preserve">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4</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ins>
    </w:p>
    <w:p w14:paraId="646AA133" w14:textId="77777777" w:rsidR="00C0330E" w:rsidRPr="00DA5950" w:rsidRDefault="00C0330E" w:rsidP="00C0330E">
      <w:pPr>
        <w:numPr>
          <w:ilvl w:val="0"/>
          <w:numId w:val="1"/>
        </w:numPr>
        <w:textAlignment w:val="auto"/>
        <w:rPr>
          <w:ins w:id="2540" w:author="Wolfgang Granzow" w:date="2017-02-27T18:03:00Z"/>
          <w:lang w:eastAsia="zh-CN"/>
        </w:rPr>
      </w:pPr>
      <w:ins w:id="2541" w:author="Wolfgang Granzow" w:date="2017-02-27T18:03:00Z">
        <w:r>
          <w:rPr>
            <w:rFonts w:hint="eastAsia"/>
            <w:lang w:eastAsia="zh-CN"/>
          </w:rPr>
          <w:t xml:space="preserve">Communication mode e: one CSE that acts as a PDP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ins>
    </w:p>
    <w:p w14:paraId="69B6FFEF" w14:textId="77777777" w:rsidR="00C0330E" w:rsidRPr="00DA5950" w:rsidRDefault="00C0330E" w:rsidP="00C0330E">
      <w:pPr>
        <w:numPr>
          <w:ilvl w:val="0"/>
          <w:numId w:val="1"/>
        </w:numPr>
        <w:textAlignment w:val="auto"/>
        <w:rPr>
          <w:ins w:id="2542" w:author="Wolfgang Granzow" w:date="2017-02-27T18:03:00Z"/>
          <w:lang w:eastAsia="zh-CN"/>
        </w:rPr>
      </w:pPr>
      <w:ins w:id="2543" w:author="Wolfgang Granzow" w:date="2017-02-27T18:03:00Z">
        <w:r>
          <w:rPr>
            <w:rFonts w:hint="eastAsia"/>
            <w:lang w:eastAsia="zh-CN"/>
          </w:rPr>
          <w:t xml:space="preserve">Communication mode f: one CSE that acts as a PIP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ins>
    </w:p>
    <w:p w14:paraId="2C856EEF" w14:textId="77777777" w:rsidR="00C0330E" w:rsidRPr="00DA5950" w:rsidRDefault="00C0330E" w:rsidP="00C0330E">
      <w:pPr>
        <w:keepNext/>
        <w:keepLines/>
        <w:spacing w:before="60"/>
        <w:jc w:val="center"/>
        <w:rPr>
          <w:ins w:id="2544" w:author="Wolfgang Granzow" w:date="2017-02-27T18:03:00Z"/>
          <w:rFonts w:ascii="Arial" w:hAnsi="Arial" w:hint="eastAsia"/>
          <w:b/>
          <w:lang w:eastAsia="zh-CN"/>
        </w:rPr>
      </w:pPr>
      <w:ins w:id="2545" w:author="Wolfgang Granzow" w:date="2017-02-27T18:03:00Z">
        <w:r>
          <w:object w:dxaOrig="5651" w:dyaOrig="1760" w14:anchorId="63E05925">
            <v:shape id="_x0000_i1070" type="#_x0000_t75" style="width:282.45pt;height:88.15pt" o:ole="">
              <v:imagedata r:id="rId82" o:title=""/>
            </v:shape>
            <o:OLEObject Type="Embed" ProgID="Visio.Drawing.11" ShapeID="_x0000_i1070" DrawAspect="Content" ObjectID="_1549725699" r:id="rId83"/>
          </w:object>
        </w:r>
      </w:ins>
    </w:p>
    <w:p w14:paraId="15FD8B03" w14:textId="77777777" w:rsidR="00C0330E" w:rsidRPr="00DA5950" w:rsidRDefault="00C0330E" w:rsidP="004B310A">
      <w:pPr>
        <w:pStyle w:val="FigureCaption"/>
        <w:rPr>
          <w:ins w:id="2546" w:author="Wolfgang Granzow" w:date="2017-02-27T18:03:00Z"/>
          <w:lang w:eastAsia="zh-CN"/>
        </w:rPr>
      </w:pPr>
      <w:ins w:id="2547" w:author="Wolfgang Granzow" w:date="2017-02-27T18:03:00Z">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4</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I</w:t>
        </w:r>
        <w:r w:rsidRPr="001D64D3">
          <w:t>P</w:t>
        </w:r>
      </w:ins>
    </w:p>
    <w:p w14:paraId="3ACAB0CE" w14:textId="77777777" w:rsidR="00C0330E" w:rsidRDefault="00C0330E" w:rsidP="00C0330E">
      <w:pPr>
        <w:rPr>
          <w:ins w:id="2548" w:author="Wolfgang Granzow" w:date="2017-02-27T18:03:00Z"/>
          <w:rFonts w:hint="eastAsia"/>
          <w:lang w:eastAsia="zh-CN"/>
        </w:rPr>
      </w:pPr>
      <w:ins w:id="2549" w:author="Wolfgang Granzow" w:date="2017-02-27T18:03:00Z">
        <w:r>
          <w:rPr>
            <w:lang w:eastAsia="zh-CN"/>
          </w:rPr>
          <w:t>F</w:t>
        </w:r>
        <w:r>
          <w:rPr>
            <w:rFonts w:hint="eastAsia"/>
            <w:lang w:eastAsia="zh-CN"/>
          </w:rPr>
          <w:t xml:space="preserve">or an access control </w:t>
        </w:r>
        <w:r w:rsidRPr="007B02EB">
          <w:rPr>
            <w:lang w:eastAsia="zh-CN"/>
          </w:rPr>
          <w:t>information</w:t>
        </w:r>
        <w:r>
          <w:rPr>
            <w:rFonts w:hint="eastAsia"/>
            <w:lang w:eastAsia="zh-CN"/>
          </w:rPr>
          <w:t xml:space="preserve"> requester the process of obtaining an access control </w:t>
        </w:r>
        <w:r w:rsidRPr="007B02EB">
          <w:rPr>
            <w:lang w:eastAsia="zh-CN"/>
          </w:rPr>
          <w:t>information</w:t>
        </w:r>
        <w:r>
          <w:rPr>
            <w:rFonts w:hint="eastAsia"/>
            <w:lang w:eastAsia="zh-CN"/>
          </w:rPr>
          <w:t xml:space="preserve"> is the same as retrieving a resource in a CSE. </w:t>
        </w:r>
        <w:r>
          <w:rPr>
            <w:lang w:eastAsia="zh-CN"/>
          </w:rPr>
          <w:t>T</w:t>
        </w:r>
        <w:r>
          <w:rPr>
            <w:rFonts w:hint="eastAsia"/>
            <w:lang w:eastAsia="zh-CN"/>
          </w:rPr>
          <w:t xml:space="preserve">he target </w:t>
        </w:r>
        <w:r>
          <w:rPr>
            <w:lang w:eastAsia="zh-CN"/>
          </w:rPr>
          <w:t>resource</w:t>
        </w:r>
        <w:r>
          <w:rPr>
            <w:rFonts w:hint="eastAsia"/>
            <w:lang w:eastAsia="zh-CN"/>
          </w:rPr>
          <w:t xml:space="preserve"> type is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w:t>
        </w:r>
        <w:r w:rsidRPr="008049DA">
          <w:rPr>
            <w:lang w:eastAsia="zh-CN"/>
          </w:rPr>
          <w:t xml:space="preserve"> </w:t>
        </w:r>
        <w:r>
          <w:rPr>
            <w:lang w:eastAsia="zh-CN"/>
          </w:rPr>
          <w:t>W</w:t>
        </w:r>
        <w:r>
          <w:rPr>
            <w:rFonts w:hint="eastAsia"/>
            <w:lang w:eastAsia="zh-CN"/>
          </w:rPr>
          <w:t xml:space="preserve">hen a RETRIEVE request satisfies certain conditions, a PIP process bound to the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4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Information</w:t>
        </w:r>
        <w:r w:rsidRPr="00C24FEC">
          <w:rPr>
            <w:lang w:eastAsia="zh-CN"/>
          </w:rPr>
          <w:t>&gt; resource type</w:t>
        </w:r>
        <w:r>
          <w:rPr>
            <w:rFonts w:hint="eastAsia"/>
            <w:lang w:eastAsia="zh-CN"/>
          </w:rPr>
          <w:t xml:space="preserve"> and the PIP process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PIP process being bound to the </w:t>
        </w:r>
        <w:r w:rsidRPr="00192FCC">
          <w:rPr>
            <w:lang w:val="en-US" w:eastAsia="zh-CN"/>
          </w:rPr>
          <w:lastRenderedPageBreak/>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the RETRIEVE request is treated as a normal resource by the CSE. </w:t>
        </w:r>
        <w:r>
          <w:rPr>
            <w:lang w:val="en-US" w:eastAsia="zh-CN"/>
          </w:rPr>
          <w:t>H</w:t>
        </w:r>
        <w:r>
          <w:rPr>
            <w:rFonts w:hint="eastAsia"/>
            <w:lang w:val="en-US" w:eastAsia="zh-CN"/>
          </w:rPr>
          <w:t xml:space="preserve">ow to bind a PIP process to an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ins>
    </w:p>
    <w:p w14:paraId="0CEDA9F4" w14:textId="77777777" w:rsidR="00C0330E" w:rsidRPr="00357143" w:rsidRDefault="00C0330E" w:rsidP="00C0330E">
      <w:pPr>
        <w:pStyle w:val="NO"/>
        <w:rPr>
          <w:ins w:id="2550" w:author="Wolfgang Granzow" w:date="2017-02-27T18:03:00Z"/>
          <w:lang w:eastAsia="zh-CN"/>
        </w:rPr>
      </w:pPr>
      <w:ins w:id="2551" w:author="Wolfgang Granzow" w:date="2017-02-27T18:03:00Z">
        <w:r w:rsidRPr="00357143">
          <w:t>NOTE:</w:t>
        </w:r>
        <w:r w:rsidRPr="00357143">
          <w:tab/>
        </w:r>
        <w:r>
          <w:rPr>
            <w:lang w:val="en-US" w:eastAsia="zh-CN"/>
          </w:rPr>
          <w:t>F</w:t>
        </w:r>
        <w:r>
          <w:rPr>
            <w:rFonts w:hint="eastAsia"/>
            <w:lang w:val="en-US" w:eastAsia="zh-CN"/>
          </w:rPr>
          <w:t xml:space="preserve">rom the view of an access control </w:t>
        </w:r>
        <w:r w:rsidRPr="007B02EB">
          <w:rPr>
            <w:lang w:val="en-US" w:eastAsia="zh-CN"/>
          </w:rPr>
          <w:t>information</w:t>
        </w:r>
        <w:r>
          <w:rPr>
            <w:rFonts w:hint="eastAsia"/>
            <w:lang w:val="en-US" w:eastAsia="zh-CN"/>
          </w:rPr>
          <w:t xml:space="preserve"> requester, the access </w:t>
        </w:r>
        <w:r>
          <w:rPr>
            <w:lang w:val="en-US" w:eastAsia="zh-CN"/>
          </w:rPr>
          <w:t>control</w:t>
        </w:r>
        <w:r>
          <w:rPr>
            <w:rFonts w:hint="eastAsia"/>
            <w:lang w:val="en-US" w:eastAsia="zh-CN"/>
          </w:rPr>
          <w:t xml:space="preserve"> </w:t>
        </w:r>
        <w:r w:rsidRPr="007B02EB">
          <w:rPr>
            <w:lang w:val="en-US" w:eastAsia="zh-CN"/>
          </w:rPr>
          <w:t>information</w:t>
        </w:r>
        <w:r>
          <w:rPr>
            <w:rFonts w:hint="eastAsia"/>
            <w:lang w:val="en-US" w:eastAsia="zh-CN"/>
          </w:rPr>
          <w:t xml:space="preserve"> request and the corresponding access control </w:t>
        </w:r>
        <w:r w:rsidRPr="007B02EB">
          <w:rPr>
            <w:lang w:val="en-US" w:eastAsia="zh-CN"/>
          </w:rPr>
          <w:t>information</w:t>
        </w:r>
        <w:r>
          <w:rPr>
            <w:rFonts w:hint="eastAsia"/>
            <w:lang w:val="en-US" w:eastAsia="zh-CN"/>
          </w:rPr>
          <w:t xml:space="preserve">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ins>
    </w:p>
    <w:p w14:paraId="149DA453" w14:textId="77777777" w:rsidR="00C0330E" w:rsidRDefault="00C0330E" w:rsidP="00C0330E">
      <w:pPr>
        <w:rPr>
          <w:ins w:id="2552" w:author="Wolfgang Granzow" w:date="2017-02-27T18:03:00Z"/>
          <w:rFonts w:hint="eastAsia"/>
          <w:lang w:eastAsia="zh-CN"/>
        </w:rPr>
      </w:pPr>
      <w:ins w:id="2553" w:author="Wolfgang Granzow" w:date="2017-02-27T18:03:00Z">
        <w:r>
          <w:rPr>
            <w:lang w:eastAsia="zh-CN"/>
          </w:rPr>
          <w:t xml:space="preserve">In the case the access control </w:t>
        </w:r>
        <w:r w:rsidRPr="007B02EB">
          <w:rPr>
            <w:lang w:eastAsia="zh-CN"/>
          </w:rPr>
          <w:t>information</w:t>
        </w:r>
        <w:r>
          <w:rPr>
            <w:lang w:eastAsia="zh-CN"/>
          </w:rPr>
          <w:t xml:space="preserve"> requester is the Hosting CSE, it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 xml:space="preserve">&gt; resource from the </w:t>
        </w:r>
        <w:r w:rsidRPr="00467E75">
          <w:rPr>
            <w:i/>
            <w:lang w:eastAsia="zh-CN"/>
          </w:rPr>
          <w:t>authorization</w:t>
        </w:r>
        <w:r>
          <w:rPr>
            <w:rFonts w:hint="eastAsia"/>
            <w:i/>
            <w:lang w:eastAsia="zh-CN"/>
          </w:rPr>
          <w:t>I</w:t>
        </w:r>
        <w:r w:rsidRPr="007B02EB">
          <w:rPr>
            <w:i/>
            <w:lang w:eastAsia="zh-CN"/>
          </w:rPr>
          <w:t>nformation</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7B02EB">
          <w:rPr>
            <w:lang w:eastAsia="zh-CN"/>
          </w:rPr>
          <w:t>information</w:t>
        </w:r>
        <w:r>
          <w:rPr>
            <w:lang w:eastAsia="zh-CN"/>
          </w:rPr>
          <w:t xml:space="preserve"> requester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&gt; resource is out of scope of the specification.</w:t>
        </w:r>
      </w:ins>
    </w:p>
    <w:p w14:paraId="7EB5BDD8" w14:textId="77777777" w:rsidR="00C0330E" w:rsidRDefault="00C0330E" w:rsidP="00C0330E">
      <w:pPr>
        <w:rPr>
          <w:ins w:id="2554" w:author="Wolfgang Granzow" w:date="2017-02-27T18:03:00Z"/>
          <w:rFonts w:hint="eastAsia"/>
          <w:lang w:val="en-US" w:eastAsia="zh-CN"/>
        </w:rPr>
      </w:pPr>
      <w:ins w:id="2555" w:author="Wolfgang Granzow" w:date="2017-02-27T18:03:00Z">
        <w:r>
          <w:rPr>
            <w:lang w:val="en-US" w:eastAsia="zh-CN"/>
          </w:rPr>
          <w:t>A</w:t>
        </w:r>
        <w:r>
          <w:rPr>
            <w:rFonts w:hint="eastAsia"/>
            <w:lang w:val="en-US" w:eastAsia="zh-CN"/>
          </w:rPr>
          <w:t xml:space="preserve">n access control </w:t>
        </w:r>
        <w:r w:rsidRPr="007B02EB">
          <w:rPr>
            <w:lang w:val="en-US" w:eastAsia="zh-CN"/>
          </w:rPr>
          <w:t>information</w:t>
        </w:r>
        <w:r>
          <w:rPr>
            <w:rFonts w:hint="eastAsia"/>
            <w:lang w:val="en-US" w:eastAsia="zh-CN"/>
          </w:rPr>
          <w:t xml:space="preserve">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access control </w:t>
        </w:r>
        <w:r w:rsidRPr="007B02EB">
          <w:rPr>
            <w:lang w:val="en-US" w:eastAsia="zh-CN"/>
          </w:rPr>
          <w:t>information</w:t>
        </w:r>
        <w:r>
          <w:rPr>
            <w:rFonts w:hint="eastAsia"/>
            <w:lang w:val="en-US" w:eastAsia="zh-CN"/>
          </w:rPr>
          <w:t xml:space="preserve">. </w:t>
        </w:r>
        <w:r>
          <w:rPr>
            <w:lang w:val="en-US" w:eastAsia="zh-CN"/>
          </w:rPr>
          <w:t>T</w:t>
        </w:r>
        <w:r>
          <w:rPr>
            <w:rFonts w:hint="eastAsia"/>
            <w:lang w:val="en-US" w:eastAsia="zh-CN"/>
          </w:rPr>
          <w:t xml:space="preserve">he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shall be used to describe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7B02EB">
          <w:rPr>
            <w:lang w:val="en-US" w:eastAsia="zh-CN"/>
          </w:rPr>
          <w:t>information</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parameters of access control </w:t>
        </w:r>
        <w:r w:rsidRPr="007B02EB">
          <w:rPr>
            <w:lang w:val="en-US" w:eastAsia="zh-CN"/>
          </w:rPr>
          <w:t>information</w:t>
        </w:r>
        <w:r>
          <w:rPr>
            <w:rFonts w:hint="eastAsia"/>
            <w:lang w:val="en-US" w:eastAsia="zh-CN"/>
          </w:rPr>
          <w:t xml:space="preserve"> request and corresponding condition tags are described in table </w:t>
        </w:r>
        <w:r w:rsidRPr="008B31F4">
          <w:rPr>
            <w:lang w:val="en-US" w:eastAsia="zh-CN"/>
          </w:rPr>
          <w:t>7.5.</w:t>
        </w:r>
        <w:r>
          <w:rPr>
            <w:rFonts w:hint="eastAsia"/>
            <w:lang w:val="en-US" w:eastAsia="zh-CN"/>
          </w:rPr>
          <w:t>4</w:t>
        </w:r>
        <w:r w:rsidRPr="008B31F4">
          <w:rPr>
            <w:lang w:val="en-US" w:eastAsia="zh-CN"/>
          </w:rPr>
          <w:t>-1</w:t>
        </w:r>
        <w:r>
          <w:rPr>
            <w:rFonts w:hint="eastAsia"/>
            <w:lang w:val="en-US" w:eastAsia="zh-CN"/>
          </w:rPr>
          <w:t xml:space="preserve">.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 xml:space="preserve"> and 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 The &lt;</w:t>
        </w:r>
        <w:r w:rsidRPr="00E61486">
          <w:rPr>
            <w:rFonts w:hint="eastAsia"/>
            <w:i/>
            <w:lang w:val="en-US" w:eastAsia="zh-CN"/>
          </w:rPr>
          <w:t>role</w:t>
        </w:r>
        <w:r>
          <w:rPr>
            <w:rFonts w:hint="eastAsia"/>
            <w:lang w:val="en-US" w:eastAsia="zh-CN"/>
          </w:rPr>
          <w:t>&gt; and &lt;</w:t>
        </w:r>
        <w:r w:rsidRPr="00E61486">
          <w:rPr>
            <w:rFonts w:hint="eastAsia"/>
            <w:i/>
            <w:lang w:val="en-US" w:eastAsia="zh-CN"/>
          </w:rPr>
          <w:t>token</w:t>
        </w:r>
        <w:r>
          <w:rPr>
            <w:rFonts w:hint="eastAsia"/>
            <w:lang w:val="en-US" w:eastAsia="zh-CN"/>
          </w:rPr>
          <w:t>&gt; resources represent an access control i</w:t>
        </w:r>
        <w:r w:rsidRPr="00E61486">
          <w:rPr>
            <w:lang w:val="en-US" w:eastAsia="zh-CN"/>
          </w:rPr>
          <w:t>nformation</w:t>
        </w:r>
        <w:r>
          <w:rPr>
            <w:rFonts w:hint="eastAsia"/>
            <w:lang w:val="en-US" w:eastAsia="zh-CN"/>
          </w:rPr>
          <w:t xml:space="preserve"> response shall be listed in the </w:t>
        </w:r>
        <w:r w:rsidRPr="009E5B51">
          <w:rPr>
            <w:rFonts w:hint="eastAsia"/>
            <w:i/>
            <w:lang w:val="en-US" w:eastAsia="zh-CN"/>
          </w:rPr>
          <w:t>Content</w:t>
        </w:r>
        <w:r>
          <w:rPr>
            <w:rFonts w:hint="eastAsia"/>
            <w:lang w:val="en-US" w:eastAsia="zh-CN"/>
          </w:rPr>
          <w:t xml:space="preserve"> parameter of the RETRIEVE request.</w:t>
        </w:r>
      </w:ins>
    </w:p>
    <w:p w14:paraId="1D41026E" w14:textId="77777777" w:rsidR="00C0330E" w:rsidRPr="00954002" w:rsidRDefault="00C0330E" w:rsidP="004B310A">
      <w:pPr>
        <w:pStyle w:val="TableCaption"/>
        <w:rPr>
          <w:ins w:id="2556" w:author="Wolfgang Granzow" w:date="2017-02-27T18:03:00Z"/>
        </w:rPr>
      </w:pPr>
      <w:ins w:id="2557" w:author="Wolfgang Granzow" w:date="2017-02-27T18:03:00Z">
        <w:r w:rsidRPr="00954002">
          <w:t>Table 7.</w:t>
        </w:r>
        <w:r>
          <w:rPr>
            <w:rFonts w:hint="eastAsia"/>
          </w:rPr>
          <w:t>5</w:t>
        </w:r>
        <w:r w:rsidRPr="00954002">
          <w:t>.</w:t>
        </w:r>
        <w:r>
          <w:rPr>
            <w:rFonts w:hint="eastAsia"/>
          </w:rPr>
          <w:t>4</w:t>
        </w:r>
        <w:r w:rsidRPr="00954002">
          <w:t xml:space="preserve">-1: </w:t>
        </w:r>
        <w:r>
          <w:rPr>
            <w:rFonts w:hint="eastAsia"/>
          </w:rPr>
          <w:t xml:space="preserve">Information of an access control </w:t>
        </w:r>
        <w:r w:rsidRPr="007B02EB">
          <w:t>information</w:t>
        </w:r>
        <w:r>
          <w:rPr>
            <w:rFonts w:hint="eastAsia"/>
          </w:rPr>
          <w:t xml:space="preserve"> request encapsulated in the </w:t>
        </w:r>
        <w:r w:rsidRPr="007C77E7">
          <w:rPr>
            <w:i/>
          </w:rPr>
          <w:t>Filter Criteria</w:t>
        </w:r>
        <w:r>
          <w:rPr>
            <w:rFonts w:hint="eastAsia"/>
          </w:rPr>
          <w:t xml:space="preserve"> parameter of a RETRIEVE request addressing to an </w:t>
        </w:r>
        <w:r w:rsidRPr="007C77E7">
          <w:t>&lt;</w:t>
        </w:r>
        <w:r w:rsidRPr="007C77E7">
          <w:rPr>
            <w:i/>
          </w:rPr>
          <w:t>authorization</w:t>
        </w:r>
        <w:r>
          <w:rPr>
            <w:rFonts w:hint="eastAsia"/>
            <w:i/>
          </w:rPr>
          <w:t>I</w:t>
        </w:r>
        <w:r w:rsidRPr="007B02EB">
          <w:rPr>
            <w:i/>
          </w:rPr>
          <w:t>nformation</w:t>
        </w:r>
        <w:r w:rsidRPr="007C77E7">
          <w:t>&gt;</w:t>
        </w:r>
      </w:ins>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C0330E" w:rsidRPr="0005329A" w14:paraId="0A7E4024" w14:textId="77777777" w:rsidTr="00B25255">
        <w:trPr>
          <w:jc w:val="center"/>
          <w:ins w:id="2558" w:author="Wolfgang Granzow" w:date="2017-02-27T18:03:00Z"/>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6206EC48" w14:textId="77777777" w:rsidR="00C0330E" w:rsidRPr="0005329A" w:rsidRDefault="00C0330E" w:rsidP="00B25255">
            <w:pPr>
              <w:keepNext/>
              <w:keepLines/>
              <w:spacing w:after="0"/>
              <w:jc w:val="center"/>
              <w:rPr>
                <w:ins w:id="2559" w:author="Wolfgang Granzow" w:date="2017-02-27T18:03:00Z"/>
                <w:rFonts w:ascii="Arial" w:hAnsi="Arial"/>
                <w:b/>
                <w:sz w:val="18"/>
              </w:rPr>
            </w:pPr>
            <w:ins w:id="2560" w:author="Wolfgang Granzow" w:date="2017-02-27T18:03:00Z">
              <w:r w:rsidRPr="0005329A">
                <w:rPr>
                  <w:rFonts w:ascii="Arial" w:hAnsi="Arial"/>
                  <w:b/>
                  <w:sz w:val="18"/>
                </w:rPr>
                <w:t>Decision request parameter</w:t>
              </w:r>
            </w:ins>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3EA37A72" w14:textId="77777777" w:rsidR="00C0330E" w:rsidRPr="0005329A" w:rsidRDefault="00C0330E" w:rsidP="00B25255">
            <w:pPr>
              <w:keepNext/>
              <w:keepLines/>
              <w:spacing w:after="0"/>
              <w:jc w:val="center"/>
              <w:rPr>
                <w:ins w:id="2561" w:author="Wolfgang Granzow" w:date="2017-02-27T18:03:00Z"/>
                <w:rFonts w:ascii="Arial" w:hAnsi="Arial"/>
                <w:b/>
                <w:sz w:val="18"/>
              </w:rPr>
            </w:pPr>
            <w:ins w:id="2562" w:author="Wolfgang Granzow" w:date="2017-02-27T18:03:00Z">
              <w:r w:rsidRPr="0005329A">
                <w:rPr>
                  <w:rFonts w:ascii="Arial" w:hAnsi="Arial"/>
                  <w:b/>
                  <w:sz w:val="18"/>
                </w:rPr>
                <w:t>Description</w:t>
              </w:r>
            </w:ins>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09D3DA9" w14:textId="77777777" w:rsidR="00C0330E" w:rsidRPr="0005329A" w:rsidRDefault="00C0330E" w:rsidP="00B25255">
            <w:pPr>
              <w:keepNext/>
              <w:keepLines/>
              <w:spacing w:after="0"/>
              <w:jc w:val="center"/>
              <w:rPr>
                <w:ins w:id="2563" w:author="Wolfgang Granzow" w:date="2017-02-27T18:03:00Z"/>
                <w:rFonts w:ascii="Arial" w:hAnsi="Arial"/>
                <w:b/>
                <w:sz w:val="18"/>
              </w:rPr>
            </w:pPr>
            <w:ins w:id="2564" w:author="Wolfgang Granzow" w:date="2017-02-27T18:03:00Z">
              <w:r w:rsidRPr="00985479">
                <w:rPr>
                  <w:rFonts w:ascii="Arial" w:hAnsi="Arial"/>
                  <w:b/>
                  <w:sz w:val="18"/>
                  <w:lang w:eastAsia="zh-CN"/>
                </w:rPr>
                <w:t>Filter Criteria</w:t>
              </w:r>
              <w:r w:rsidRPr="00985479">
                <w:rPr>
                  <w:rFonts w:ascii="Arial" w:hAnsi="Arial" w:hint="eastAsia"/>
                  <w:b/>
                  <w:sz w:val="18"/>
                  <w:lang w:eastAsia="zh-CN"/>
                </w:rPr>
                <w:t xml:space="preserve"> </w:t>
              </w:r>
              <w:r>
                <w:rPr>
                  <w:rFonts w:ascii="Arial" w:hAnsi="Arial" w:hint="eastAsia"/>
                  <w:b/>
                  <w:sz w:val="18"/>
                  <w:lang w:eastAsia="zh-CN"/>
                </w:rPr>
                <w:t>c</w:t>
              </w:r>
              <w:r w:rsidRPr="0005329A">
                <w:rPr>
                  <w:rFonts w:ascii="Arial" w:hAnsi="Arial"/>
                  <w:b/>
                  <w:sz w:val="18"/>
                </w:rPr>
                <w:t>ondition tag</w:t>
              </w:r>
            </w:ins>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B53327E" w14:textId="77777777" w:rsidR="00C0330E" w:rsidRDefault="00C0330E" w:rsidP="00B25255">
            <w:pPr>
              <w:keepNext/>
              <w:keepLines/>
              <w:spacing w:after="0"/>
              <w:jc w:val="center"/>
              <w:rPr>
                <w:ins w:id="2565" w:author="Wolfgang Granzow" w:date="2017-02-27T18:03:00Z"/>
                <w:rFonts w:ascii="Arial" w:hAnsi="Arial" w:hint="eastAsia"/>
                <w:b/>
                <w:sz w:val="18"/>
                <w:lang w:eastAsia="zh-CN"/>
              </w:rPr>
            </w:pPr>
            <w:ins w:id="2566" w:author="Wolfgang Granzow" w:date="2017-02-27T18:03:00Z">
              <w:r w:rsidRPr="0005329A">
                <w:rPr>
                  <w:rFonts w:ascii="Arial" w:hAnsi="Arial"/>
                  <w:b/>
                  <w:sz w:val="18"/>
                </w:rPr>
                <w:t>Mandatory/</w:t>
              </w:r>
            </w:ins>
          </w:p>
          <w:p w14:paraId="51C4EB28" w14:textId="77777777" w:rsidR="00C0330E" w:rsidRPr="0005329A" w:rsidRDefault="00C0330E" w:rsidP="00B25255">
            <w:pPr>
              <w:keepNext/>
              <w:keepLines/>
              <w:spacing w:after="0"/>
              <w:jc w:val="center"/>
              <w:rPr>
                <w:ins w:id="2567" w:author="Wolfgang Granzow" w:date="2017-02-27T18:03:00Z"/>
                <w:rFonts w:ascii="Arial" w:hAnsi="Arial"/>
                <w:b/>
                <w:sz w:val="18"/>
              </w:rPr>
            </w:pPr>
            <w:ins w:id="2568" w:author="Wolfgang Granzow" w:date="2017-02-27T18:03:00Z">
              <w:r w:rsidRPr="0005329A">
                <w:rPr>
                  <w:rFonts w:ascii="Arial" w:hAnsi="Arial"/>
                  <w:b/>
                  <w:sz w:val="18"/>
                </w:rPr>
                <w:t>Optional</w:t>
              </w:r>
            </w:ins>
          </w:p>
        </w:tc>
      </w:tr>
      <w:tr w:rsidR="00C0330E" w:rsidRPr="0005329A" w14:paraId="1D2D9003" w14:textId="77777777" w:rsidTr="00B25255">
        <w:trPr>
          <w:jc w:val="center"/>
          <w:ins w:id="2569" w:author="Wolfgang Granzow" w:date="2017-02-27T18:03:00Z"/>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86F5A0E" w14:textId="77777777" w:rsidR="00C0330E" w:rsidRPr="0005329A" w:rsidRDefault="00C0330E" w:rsidP="00B25255">
            <w:pPr>
              <w:keepNext/>
              <w:keepLines/>
              <w:spacing w:after="0"/>
              <w:jc w:val="center"/>
              <w:rPr>
                <w:ins w:id="2570" w:author="Wolfgang Granzow" w:date="2017-02-27T18:03:00Z"/>
                <w:rFonts w:ascii="Arial" w:hAnsi="Arial"/>
                <w:b/>
                <w:sz w:val="18"/>
              </w:rPr>
            </w:pPr>
            <w:ins w:id="2571" w:author="Wolfgang Granzow" w:date="2017-02-27T18:03:00Z">
              <w:r w:rsidRPr="00985479">
                <w:rPr>
                  <w:rFonts w:ascii="Arial" w:hAnsi="Arial"/>
                  <w:b/>
                  <w:sz w:val="18"/>
                </w:rPr>
                <w:t>From</w:t>
              </w:r>
            </w:ins>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2DE8EAC" w14:textId="77777777" w:rsidR="00C0330E" w:rsidRPr="00954002" w:rsidRDefault="00C0330E" w:rsidP="00B25255">
            <w:pPr>
              <w:pStyle w:val="TAL"/>
              <w:rPr>
                <w:ins w:id="2572" w:author="Wolfgang Granzow" w:date="2017-02-27T18:03:00Z"/>
              </w:rPr>
            </w:pPr>
            <w:ins w:id="2573" w:author="Wolfgang Granzow" w:date="2017-02-27T18:03:00Z">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ins>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14302E" w14:textId="77777777" w:rsidR="00C0330E" w:rsidRPr="001F1013" w:rsidRDefault="00C0330E" w:rsidP="00B25255">
            <w:pPr>
              <w:pStyle w:val="TAH"/>
              <w:rPr>
                <w:ins w:id="2574" w:author="Wolfgang Granzow" w:date="2017-02-27T18:03:00Z"/>
                <w:rFonts w:hint="eastAsia"/>
                <w:lang w:eastAsia="zh-CN"/>
              </w:rPr>
            </w:pPr>
            <w:ins w:id="2575" w:author="Wolfgang Granzow" w:date="2017-02-27T18:03:00Z">
              <w:r>
                <w:rPr>
                  <w:rFonts w:hint="eastAsia"/>
                  <w:lang w:eastAsia="zh-CN"/>
                </w:rPr>
                <w:t>from</w:t>
              </w:r>
            </w:ins>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4892A6F" w14:textId="77777777" w:rsidR="00C0330E" w:rsidRPr="00954002" w:rsidRDefault="00C0330E" w:rsidP="00B25255">
            <w:pPr>
              <w:pStyle w:val="TAC"/>
              <w:rPr>
                <w:ins w:id="2576" w:author="Wolfgang Granzow" w:date="2017-02-27T18:03:00Z"/>
                <w:rFonts w:hint="eastAsia"/>
                <w:lang w:eastAsia="zh-CN"/>
              </w:rPr>
            </w:pPr>
            <w:ins w:id="2577" w:author="Wolfgang Granzow" w:date="2017-02-27T18:03:00Z">
              <w:r>
                <w:rPr>
                  <w:rFonts w:hint="eastAsia"/>
                  <w:lang w:eastAsia="zh-CN"/>
                </w:rPr>
                <w:t>M</w:t>
              </w:r>
            </w:ins>
          </w:p>
        </w:tc>
      </w:tr>
      <w:tr w:rsidR="00C0330E" w:rsidRPr="0005329A" w14:paraId="1B1D456A" w14:textId="77777777" w:rsidTr="00B25255">
        <w:trPr>
          <w:jc w:val="center"/>
          <w:ins w:id="2578" w:author="Wolfgang Granzow" w:date="2017-02-27T18:03:00Z"/>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7FA7297" w14:textId="77777777" w:rsidR="00C0330E" w:rsidRPr="0005329A" w:rsidRDefault="00C0330E" w:rsidP="00B25255">
            <w:pPr>
              <w:keepNext/>
              <w:keepLines/>
              <w:spacing w:after="0"/>
              <w:jc w:val="center"/>
              <w:rPr>
                <w:ins w:id="2579" w:author="Wolfgang Granzow" w:date="2017-02-27T18:03:00Z"/>
                <w:rFonts w:ascii="Arial" w:hAnsi="Arial"/>
                <w:b/>
                <w:sz w:val="18"/>
              </w:rPr>
            </w:pPr>
            <w:ins w:id="2580" w:author="Wolfgang Granzow" w:date="2017-02-27T18:03:00Z">
              <w:r w:rsidRPr="00985479">
                <w:rPr>
                  <w:rFonts w:ascii="Arial" w:hAnsi="Arial"/>
                  <w:b/>
                  <w:sz w:val="18"/>
                </w:rPr>
                <w:t>Role IDs</w:t>
              </w:r>
            </w:ins>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E0B1133" w14:textId="77777777" w:rsidR="00C0330E" w:rsidRPr="00954002" w:rsidRDefault="00C0330E" w:rsidP="00B25255">
            <w:pPr>
              <w:pStyle w:val="TAL"/>
              <w:rPr>
                <w:ins w:id="2581" w:author="Wolfgang Granzow" w:date="2017-02-27T18:03:00Z"/>
              </w:rPr>
            </w:pPr>
            <w:ins w:id="2582" w:author="Wolfgang Granzow" w:date="2017-02-27T18:03:00Z">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ins>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99FC597" w14:textId="77777777" w:rsidR="00C0330E" w:rsidRPr="001F1013" w:rsidRDefault="00C0330E" w:rsidP="00B25255">
            <w:pPr>
              <w:pStyle w:val="TAH"/>
              <w:rPr>
                <w:ins w:id="2583" w:author="Wolfgang Granzow" w:date="2017-02-27T18:03:00Z"/>
              </w:rPr>
            </w:pPr>
            <w:ins w:id="2584" w:author="Wolfgang Granzow" w:date="2017-02-27T18:03:00Z">
              <w:r w:rsidRPr="00325C2A">
                <w:t>roleIDs</w:t>
              </w:r>
            </w:ins>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6C198F" w14:textId="77777777" w:rsidR="00C0330E" w:rsidRPr="00954002" w:rsidRDefault="00C0330E" w:rsidP="00B25255">
            <w:pPr>
              <w:pStyle w:val="TAC"/>
              <w:rPr>
                <w:ins w:id="2585" w:author="Wolfgang Granzow" w:date="2017-02-27T18:03:00Z"/>
                <w:rFonts w:hint="eastAsia"/>
                <w:lang w:eastAsia="zh-CN"/>
              </w:rPr>
            </w:pPr>
            <w:ins w:id="2586" w:author="Wolfgang Granzow" w:date="2017-02-27T18:03:00Z">
              <w:r>
                <w:rPr>
                  <w:rFonts w:hint="eastAsia"/>
                  <w:lang w:eastAsia="zh-CN"/>
                </w:rPr>
                <w:t>O</w:t>
              </w:r>
            </w:ins>
          </w:p>
        </w:tc>
      </w:tr>
      <w:tr w:rsidR="00C0330E" w:rsidRPr="0005329A" w14:paraId="2659A934" w14:textId="77777777" w:rsidTr="00B25255">
        <w:trPr>
          <w:jc w:val="center"/>
          <w:ins w:id="2587" w:author="Wolfgang Granzow" w:date="2017-02-27T18:03:00Z"/>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CFCAB67" w14:textId="77777777" w:rsidR="00C0330E" w:rsidRPr="0005329A" w:rsidRDefault="00C0330E" w:rsidP="00B25255">
            <w:pPr>
              <w:keepNext/>
              <w:keepLines/>
              <w:spacing w:after="0"/>
              <w:jc w:val="center"/>
              <w:rPr>
                <w:ins w:id="2588" w:author="Wolfgang Granzow" w:date="2017-02-27T18:03:00Z"/>
                <w:rFonts w:ascii="Arial" w:hAnsi="Arial"/>
                <w:b/>
                <w:sz w:val="18"/>
              </w:rPr>
            </w:pPr>
            <w:ins w:id="2589" w:author="Wolfgang Granzow" w:date="2017-02-27T18:03:00Z">
              <w:r w:rsidRPr="00985479">
                <w:rPr>
                  <w:rFonts w:ascii="Arial" w:hAnsi="Arial"/>
                  <w:b/>
                  <w:sz w:val="18"/>
                </w:rPr>
                <w:t>Token IDs</w:t>
              </w:r>
            </w:ins>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4487B97" w14:textId="77777777" w:rsidR="00C0330E" w:rsidRPr="00954002" w:rsidRDefault="00C0330E" w:rsidP="00B25255">
            <w:pPr>
              <w:pStyle w:val="TAL"/>
              <w:rPr>
                <w:ins w:id="2590" w:author="Wolfgang Granzow" w:date="2017-02-27T18:03:00Z"/>
              </w:rPr>
            </w:pPr>
            <w:ins w:id="2591" w:author="Wolfgang Granzow" w:date="2017-02-27T18:03:00Z">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ins>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BA1C48" w14:textId="77777777" w:rsidR="00C0330E" w:rsidRPr="001F1013" w:rsidRDefault="00C0330E" w:rsidP="00B25255">
            <w:pPr>
              <w:pStyle w:val="TAH"/>
              <w:rPr>
                <w:ins w:id="2592" w:author="Wolfgang Granzow" w:date="2017-02-27T18:03:00Z"/>
              </w:rPr>
            </w:pPr>
            <w:ins w:id="2593" w:author="Wolfgang Granzow" w:date="2017-02-27T18:03:00Z">
              <w:r w:rsidRPr="00325C2A">
                <w:t>tokenIDs</w:t>
              </w:r>
            </w:ins>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DDBDA7C" w14:textId="77777777" w:rsidR="00C0330E" w:rsidRPr="00954002" w:rsidRDefault="00C0330E" w:rsidP="00B25255">
            <w:pPr>
              <w:pStyle w:val="TAC"/>
              <w:rPr>
                <w:ins w:id="2594" w:author="Wolfgang Granzow" w:date="2017-02-27T18:03:00Z"/>
                <w:rFonts w:hint="eastAsia"/>
                <w:lang w:eastAsia="zh-CN"/>
              </w:rPr>
            </w:pPr>
            <w:ins w:id="2595" w:author="Wolfgang Granzow" w:date="2017-02-27T18:03:00Z">
              <w:r>
                <w:rPr>
                  <w:rFonts w:hint="eastAsia"/>
                  <w:lang w:eastAsia="zh-CN"/>
                </w:rPr>
                <w:t>O</w:t>
              </w:r>
            </w:ins>
          </w:p>
        </w:tc>
      </w:tr>
    </w:tbl>
    <w:p w14:paraId="58BD07EE" w14:textId="77777777" w:rsidR="00C0330E" w:rsidRPr="0005329A" w:rsidRDefault="00C0330E" w:rsidP="00C0330E">
      <w:pPr>
        <w:rPr>
          <w:ins w:id="2596" w:author="Wolfgang Granzow" w:date="2017-02-27T18:03:00Z"/>
          <w:rFonts w:hint="eastAsia"/>
          <w:lang w:eastAsia="zh-CN"/>
        </w:rPr>
      </w:pPr>
    </w:p>
    <w:p w14:paraId="66E61FB5" w14:textId="77777777" w:rsidR="00C0330E" w:rsidRDefault="00C0330E" w:rsidP="00C0330E">
      <w:pPr>
        <w:rPr>
          <w:ins w:id="2597" w:author="Wolfgang Granzow" w:date="2017-02-27T18:03:00Z"/>
          <w:lang w:val="en-US" w:eastAsia="zh-CN"/>
        </w:rPr>
      </w:pPr>
      <w:ins w:id="2598" w:author="Wolfgang Granzow" w:date="2017-02-27T18:03:00Z">
        <w:r>
          <w:rPr>
            <w:rFonts w:hint="eastAsia"/>
            <w:lang w:eastAsia="zh-CN"/>
          </w:rPr>
          <w:t xml:space="preserve">In case </w:t>
        </w:r>
        <w:r w:rsidRPr="00854421">
          <w:rPr>
            <w:lang w:eastAsia="zh-CN"/>
          </w:rPr>
          <w:t>the bound P</w:t>
        </w:r>
        <w:r>
          <w:rPr>
            <w:rFonts w:hint="eastAsia"/>
            <w:lang w:eastAsia="zh-CN"/>
          </w:rPr>
          <w:t>I</w:t>
        </w:r>
        <w:r w:rsidRPr="00854421">
          <w:rPr>
            <w:lang w:eastAsia="zh-CN"/>
          </w:rPr>
          <w:t>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w:t>
        </w:r>
        <w:r w:rsidRPr="00091AAF">
          <w:rPr>
            <w:lang w:eastAsia="zh-CN"/>
          </w:rPr>
          <w:t>information</w:t>
        </w:r>
        <w:r>
          <w:rPr>
            <w:rFonts w:hint="eastAsia"/>
            <w:lang w:eastAsia="zh-CN"/>
          </w:rPr>
          <w:t xml:space="preserve"> requester for </w:t>
        </w:r>
        <w:r w:rsidRPr="00127723">
          <w:rPr>
            <w:lang w:eastAsia="zh-CN"/>
          </w:rPr>
          <w:t>constructing</w:t>
        </w:r>
        <w:r>
          <w:rPr>
            <w:rFonts w:hint="eastAsia"/>
            <w:lang w:eastAsia="zh-CN"/>
          </w:rPr>
          <w:t xml:space="preserve"> an access control </w:t>
        </w:r>
        <w:r w:rsidRPr="00091AAF">
          <w:rPr>
            <w:lang w:eastAsia="zh-CN"/>
          </w:rPr>
          <w:t>information</w:t>
        </w:r>
        <w:r>
          <w:rPr>
            <w:rFonts w:hint="eastAsia"/>
            <w:lang w:eastAsia="zh-CN"/>
          </w:rPr>
          <w:t xml:space="preserve"> request through general retrieve requests and by the PIP process for </w:t>
        </w:r>
        <w:r w:rsidRPr="00127723">
          <w:rPr>
            <w:lang w:eastAsia="zh-CN"/>
          </w:rPr>
          <w:t>constructing</w:t>
        </w:r>
        <w:r>
          <w:rPr>
            <w:rFonts w:hint="eastAsia"/>
            <w:lang w:eastAsia="zh-CN"/>
          </w:rPr>
          <w:t xml:space="preserve"> access control </w:t>
        </w:r>
        <w:r w:rsidRPr="00091AAF">
          <w:rPr>
            <w:lang w:eastAsia="zh-CN"/>
          </w:rPr>
          <w:t>information</w:t>
        </w:r>
        <w:r>
          <w:rPr>
            <w:rFonts w:hint="eastAsia"/>
            <w:lang w:eastAsia="zh-CN"/>
          </w:rPr>
          <w:t xml:space="preserve"> responses through general retrieve responses. </w:t>
        </w:r>
        <w:r>
          <w:rPr>
            <w:lang w:eastAsia="zh-CN"/>
          </w:rPr>
          <w:t>T</w:t>
        </w:r>
        <w:r>
          <w:rPr>
            <w:rFonts w:hint="eastAsia"/>
            <w:lang w:eastAsia="zh-CN"/>
          </w:rPr>
          <w:t xml:space="preserve">he triggered PIP process may </w:t>
        </w:r>
        <w:r>
          <w:rPr>
            <w:rFonts w:hint="eastAsia"/>
            <w:lang w:val="en-US" w:eastAsia="zh-CN"/>
          </w:rPr>
          <w:t>p</w:t>
        </w:r>
        <w:r w:rsidRPr="00D86E1B">
          <w:rPr>
            <w:lang w:val="en-US" w:eastAsia="zh-CN"/>
          </w:rPr>
          <w:t>erform the following operations</w:t>
        </w:r>
        <w:r>
          <w:rPr>
            <w:rFonts w:hint="eastAsia"/>
            <w:lang w:val="en-US" w:eastAsia="zh-CN"/>
          </w:rPr>
          <w:t>:</w:t>
        </w:r>
      </w:ins>
    </w:p>
    <w:p w14:paraId="255B5253" w14:textId="77777777" w:rsidR="00C0330E" w:rsidRPr="00D45B57" w:rsidRDefault="00C0330E" w:rsidP="00C0330E">
      <w:pPr>
        <w:pStyle w:val="B1"/>
        <w:rPr>
          <w:ins w:id="2599" w:author="Wolfgang Granzow" w:date="2017-02-27T18:03:00Z"/>
          <w:rFonts w:hint="eastAsia"/>
        </w:rPr>
      </w:pPr>
      <w:ins w:id="2600" w:author="Wolfgang Granzow" w:date="2017-02-27T18:03:00Z">
        <w:r>
          <w:rPr>
            <w:rFonts w:hint="eastAsia"/>
            <w:lang w:val="en-US" w:eastAsia="zh-CN"/>
          </w:rPr>
          <w:t xml:space="preserve">Extracting the access control </w:t>
        </w:r>
        <w:r w:rsidRPr="00091AAF">
          <w:rPr>
            <w:lang w:val="en-US" w:eastAsia="zh-CN"/>
          </w:rPr>
          <w:t>information</w:t>
        </w:r>
        <w:r>
          <w:rPr>
            <w:rFonts w:hint="eastAsia"/>
            <w:lang w:val="en-US" w:eastAsia="zh-CN"/>
          </w:rPr>
          <w:t xml:space="preserve"> request from the </w:t>
        </w:r>
        <w:r w:rsidRPr="001E3C28">
          <w:rPr>
            <w:rFonts w:hint="eastAsia"/>
            <w:i/>
            <w:lang w:val="en-US" w:eastAsia="zh-CN"/>
          </w:rPr>
          <w:t>Filter Criteria</w:t>
        </w:r>
        <w:r>
          <w:rPr>
            <w:rFonts w:hint="eastAsia"/>
            <w:lang w:val="en-US" w:eastAsia="zh-CN"/>
          </w:rPr>
          <w:t xml:space="preserve"> parameter.</w:t>
        </w:r>
      </w:ins>
    </w:p>
    <w:p w14:paraId="3B71FF63" w14:textId="77777777" w:rsidR="00C0330E" w:rsidRDefault="00C0330E" w:rsidP="00C0330E">
      <w:pPr>
        <w:pStyle w:val="B1"/>
        <w:rPr>
          <w:ins w:id="2601" w:author="Wolfgang Granzow" w:date="2017-02-27T18:03:00Z"/>
          <w:rFonts w:hint="eastAsia"/>
        </w:rPr>
      </w:pPr>
      <w:ins w:id="2602" w:author="Wolfgang Granzow" w:date="2017-02-27T18:03:00Z">
        <w:r>
          <w:rPr>
            <w:rFonts w:hint="eastAsia"/>
            <w:lang w:eastAsia="zh-CN"/>
          </w:rPr>
          <w:t xml:space="preserve">Retrieving applicable access control </w:t>
        </w:r>
        <w:r w:rsidRPr="00091AAF">
          <w:rPr>
            <w:lang w:eastAsia="zh-CN"/>
          </w:rPr>
          <w:t>information</w:t>
        </w:r>
        <w:r>
          <w:rPr>
            <w:rFonts w:hint="eastAsia"/>
            <w:lang w:eastAsia="zh-CN"/>
          </w:rPr>
          <w:t xml:space="preserve"> locally using the information provided in the access control </w:t>
        </w:r>
        <w:r w:rsidRPr="00091AAF">
          <w:rPr>
            <w:lang w:eastAsia="zh-CN"/>
          </w:rPr>
          <w:t>information</w:t>
        </w:r>
        <w:r>
          <w:rPr>
            <w:rFonts w:hint="eastAsia"/>
            <w:lang w:eastAsia="zh-CN"/>
          </w:rPr>
          <w:t xml:space="preserve"> request. How the PIP CSE </w:t>
        </w:r>
        <w:r>
          <w:rPr>
            <w:rFonts w:hint="eastAsia"/>
            <w:lang w:val="en-US" w:eastAsia="zh-CN"/>
          </w:rPr>
          <w:t>gets the requested &lt;</w:t>
        </w:r>
        <w:r w:rsidRPr="000D76F0">
          <w:rPr>
            <w:rFonts w:hint="eastAsia"/>
            <w:i/>
            <w:lang w:val="en-US" w:eastAsia="zh-CN"/>
          </w:rPr>
          <w:t>role</w:t>
        </w:r>
        <w:r>
          <w:rPr>
            <w:rFonts w:hint="eastAsia"/>
            <w:lang w:val="en-US" w:eastAsia="zh-CN"/>
          </w:rPr>
          <w:t>&gt; and/or &lt;</w:t>
        </w:r>
        <w:r>
          <w:rPr>
            <w:rFonts w:hint="eastAsia"/>
            <w:i/>
            <w:lang w:val="en-US" w:eastAsia="zh-CN"/>
          </w:rPr>
          <w:t>token</w:t>
        </w:r>
        <w:r>
          <w:rPr>
            <w:rFonts w:hint="eastAsia"/>
            <w:lang w:val="en-US" w:eastAsia="zh-CN"/>
          </w:rPr>
          <w:t>&gt; resources</w:t>
        </w:r>
        <w:r>
          <w:rPr>
            <w:rFonts w:hint="eastAsia"/>
            <w:lang w:eastAsia="zh-CN"/>
          </w:rPr>
          <w:t xml:space="preserve"> locally is</w:t>
        </w:r>
        <w:r>
          <w:rPr>
            <w:lang w:eastAsia="zh-CN"/>
          </w:rPr>
          <w:t xml:space="preserve"> out of scope of the specification.</w:t>
        </w:r>
      </w:ins>
    </w:p>
    <w:p w14:paraId="1F5F4C83" w14:textId="77777777" w:rsidR="00C0330E" w:rsidRDefault="00C0330E" w:rsidP="00C0330E">
      <w:pPr>
        <w:pStyle w:val="B1"/>
        <w:rPr>
          <w:ins w:id="2603" w:author="Wolfgang Granzow" w:date="2017-02-27T18:03:00Z"/>
        </w:rPr>
      </w:pPr>
      <w:ins w:id="2604" w:author="Wolfgang Granzow" w:date="2017-02-27T18:03:00Z">
        <w:r>
          <w:rPr>
            <w:lang w:val="en-US" w:eastAsia="zh-CN"/>
          </w:rPr>
          <w:t>The P</w:t>
        </w:r>
        <w:r>
          <w:rPr>
            <w:rFonts w:hint="eastAsia"/>
            <w:lang w:val="en-US" w:eastAsia="zh-CN"/>
          </w:rPr>
          <w:t>I</w:t>
        </w:r>
        <w:r>
          <w:rPr>
            <w:lang w:val="en-US" w:eastAsia="zh-CN"/>
          </w:rPr>
          <w:t xml:space="preserve">P </w:t>
        </w:r>
        <w:r>
          <w:rPr>
            <w:rFonts w:hint="eastAsia"/>
            <w:lang w:val="en-US" w:eastAsia="zh-CN"/>
          </w:rPr>
          <w:t xml:space="preserve">CSE </w:t>
        </w:r>
        <w:r>
          <w:rPr>
            <w:lang w:val="en-US" w:eastAsia="zh-CN"/>
          </w:rPr>
          <w:t xml:space="preserve">may forward the access control </w:t>
        </w:r>
        <w:r w:rsidRPr="000D76F0">
          <w:rPr>
            <w:lang w:val="en-US" w:eastAsia="zh-CN"/>
          </w:rPr>
          <w:t>information</w:t>
        </w:r>
        <w:r>
          <w:rPr>
            <w:lang w:val="en-US" w:eastAsia="zh-CN"/>
          </w:rPr>
          <w:t xml:space="preserve"> request to another CSE that act as a P</w:t>
        </w:r>
        <w:r>
          <w:rPr>
            <w:rFonts w:hint="eastAsia"/>
            <w:lang w:val="en-US" w:eastAsia="zh-CN"/>
          </w:rPr>
          <w:t>I</w:t>
        </w:r>
        <w:r>
          <w:rPr>
            <w:lang w:val="en-US" w:eastAsia="zh-CN"/>
          </w:rPr>
          <w:t xml:space="preserve">P, </w:t>
        </w:r>
        <w:r>
          <w:rPr>
            <w:rFonts w:hint="eastAsia"/>
            <w:lang w:val="en-US" w:eastAsia="zh-CN"/>
          </w:rPr>
          <w:t>How the PIP decides to do this is out of scope of the specification.</w:t>
        </w:r>
      </w:ins>
    </w:p>
    <w:p w14:paraId="26070560" w14:textId="77777777" w:rsidR="00C0330E" w:rsidRPr="00091AAF" w:rsidRDefault="00C0330E" w:rsidP="00C0330E">
      <w:pPr>
        <w:pStyle w:val="B1"/>
        <w:rPr>
          <w:ins w:id="2605" w:author="Wolfgang Granzow" w:date="2017-02-27T18:03:00Z"/>
          <w:rFonts w:hint="eastAsia"/>
        </w:rPr>
      </w:pPr>
      <w:ins w:id="2606" w:author="Wolfgang Granzow" w:date="2017-02-27T18:03:00Z">
        <w:r>
          <w:rPr>
            <w:rFonts w:hint="eastAsia"/>
            <w:lang w:val="en-US" w:eastAsia="zh-CN"/>
          </w:rPr>
          <w:t>Generating a RETRIEVE response based on the retrieved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resources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Pr>
            <w:rFonts w:hint="eastAsia"/>
            <w:lang w:eastAsia="zh-CN"/>
          </w:rPr>
          <w:t xml:space="preserve"> of the resource</w:t>
        </w:r>
        <w:r>
          <w:rPr>
            <w:rFonts w:hint="eastAsia"/>
            <w:lang w:val="en-US" w:eastAsia="zh-CN"/>
          </w:rPr>
          <w:t>.</w:t>
        </w:r>
      </w:ins>
    </w:p>
    <w:p w14:paraId="22DFBC36" w14:textId="77777777" w:rsidR="006F1E04" w:rsidRPr="00954002" w:rsidRDefault="006F1E04" w:rsidP="00F53D2A">
      <w:pPr>
        <w:pStyle w:val="B10"/>
        <w:rPr>
          <w:lang w:eastAsia="zh-CN"/>
        </w:rPr>
      </w:pPr>
    </w:p>
    <w:p w14:paraId="7B6962D2" w14:textId="77777777" w:rsidR="00356FAC" w:rsidRPr="00954002" w:rsidRDefault="00356FAC" w:rsidP="00655253">
      <w:pPr>
        <w:pStyle w:val="Heading1"/>
      </w:pPr>
      <w:bookmarkStart w:id="2607" w:name="_Toc449434840"/>
      <w:bookmarkStart w:id="2608" w:name="_Toc449445365"/>
      <w:bookmarkStart w:id="2609" w:name="_Toc449445603"/>
      <w:bookmarkStart w:id="2610" w:name="_Toc450601222"/>
      <w:bookmarkStart w:id="2611" w:name="_Toc457595315"/>
      <w:bookmarkStart w:id="2612" w:name="_Toc459366718"/>
      <w:bookmarkStart w:id="2613" w:name="_Toc459367035"/>
      <w:bookmarkStart w:id="2614" w:name="_Toc475983230"/>
      <w:r w:rsidRPr="00954002">
        <w:lastRenderedPageBreak/>
        <w:t>8</w:t>
      </w:r>
      <w:r w:rsidRPr="00954002">
        <w:tab/>
        <w:t>Security Frameworks</w:t>
      </w:r>
      <w:bookmarkEnd w:id="2607"/>
      <w:bookmarkEnd w:id="2608"/>
      <w:bookmarkEnd w:id="2609"/>
      <w:bookmarkEnd w:id="2610"/>
      <w:bookmarkEnd w:id="2611"/>
      <w:bookmarkEnd w:id="2612"/>
      <w:bookmarkEnd w:id="2613"/>
      <w:bookmarkEnd w:id="2614"/>
    </w:p>
    <w:p w14:paraId="1501163E" w14:textId="77777777" w:rsidR="00356FAC" w:rsidRPr="00805D0C" w:rsidRDefault="00356FAC" w:rsidP="00655253">
      <w:pPr>
        <w:pStyle w:val="Heading2"/>
      </w:pPr>
      <w:bookmarkStart w:id="2615" w:name="_Toc449434841"/>
      <w:bookmarkStart w:id="2616" w:name="_Toc449445366"/>
      <w:bookmarkStart w:id="2617" w:name="_Toc449445604"/>
      <w:bookmarkStart w:id="2618" w:name="_Toc450601223"/>
      <w:bookmarkStart w:id="2619" w:name="_Toc457595316"/>
      <w:bookmarkStart w:id="2620" w:name="_Toc459366719"/>
      <w:bookmarkStart w:id="2621" w:name="_Toc459367036"/>
      <w:bookmarkStart w:id="2622" w:name="_Toc475983231"/>
      <w:r w:rsidRPr="00805D0C">
        <w:t>8.1</w:t>
      </w:r>
      <w:r w:rsidRPr="00805D0C">
        <w:tab/>
        <w:t>General Introductions to the Security Frameworks</w:t>
      </w:r>
      <w:bookmarkEnd w:id="2615"/>
      <w:bookmarkEnd w:id="2616"/>
      <w:bookmarkEnd w:id="2617"/>
      <w:bookmarkEnd w:id="2618"/>
      <w:bookmarkEnd w:id="2619"/>
      <w:bookmarkEnd w:id="2620"/>
      <w:bookmarkEnd w:id="2621"/>
      <w:bookmarkEnd w:id="2622"/>
    </w:p>
    <w:p w14:paraId="65BEF70D" w14:textId="77777777" w:rsidR="003A5D46" w:rsidRPr="00805D0C" w:rsidRDefault="003A5D46" w:rsidP="00805D0C">
      <w:pPr>
        <w:pStyle w:val="Heading3"/>
      </w:pPr>
      <w:bookmarkStart w:id="2623" w:name="_Toc450601224"/>
      <w:bookmarkStart w:id="2624" w:name="_Toc457595317"/>
      <w:bookmarkStart w:id="2625" w:name="_Toc459366720"/>
      <w:bookmarkStart w:id="2626" w:name="_Toc459367037"/>
      <w:bookmarkStart w:id="2627" w:name="_Toc475983232"/>
      <w:r w:rsidRPr="00805D0C">
        <w:t>8.1.0</w:t>
      </w:r>
      <w:r w:rsidRPr="00805D0C">
        <w:tab/>
        <w:t>General</w:t>
      </w:r>
      <w:bookmarkEnd w:id="2623"/>
      <w:bookmarkEnd w:id="2624"/>
      <w:bookmarkEnd w:id="2625"/>
      <w:bookmarkEnd w:id="2626"/>
      <w:bookmarkEnd w:id="2627"/>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4EAD1C17" w14:textId="77777777" w:rsidR="00356FAC" w:rsidRPr="00805D0C" w:rsidRDefault="00356FAC" w:rsidP="007314AD">
      <w:pPr>
        <w:pStyle w:val="Heading3"/>
      </w:pPr>
      <w:bookmarkStart w:id="2628" w:name="_Toc449434842"/>
      <w:bookmarkStart w:id="2629" w:name="_Toc449445367"/>
      <w:bookmarkStart w:id="2630" w:name="_Toc449445605"/>
      <w:bookmarkStart w:id="2631" w:name="_Toc450601225"/>
      <w:bookmarkStart w:id="2632" w:name="_Toc457595318"/>
      <w:bookmarkStart w:id="2633" w:name="_Toc459366721"/>
      <w:bookmarkStart w:id="2634" w:name="_Toc459367038"/>
      <w:bookmarkStart w:id="2635" w:name="_Toc475983233"/>
      <w:r w:rsidRPr="00805D0C">
        <w:t>8.1.1</w:t>
      </w:r>
      <w:r w:rsidRPr="00805D0C">
        <w:tab/>
        <w:t xml:space="preserve">General Introduction to the Symmetric Key </w:t>
      </w:r>
      <w:r w:rsidR="00A514D7" w:rsidRPr="00805D0C">
        <w:t xml:space="preserve">Security </w:t>
      </w:r>
      <w:r w:rsidRPr="00805D0C">
        <w:t>Framework</w:t>
      </w:r>
      <w:bookmarkEnd w:id="2628"/>
      <w:bookmarkEnd w:id="2629"/>
      <w:bookmarkEnd w:id="2630"/>
      <w:bookmarkEnd w:id="2631"/>
      <w:bookmarkEnd w:id="2632"/>
      <w:bookmarkEnd w:id="2633"/>
      <w:bookmarkEnd w:id="2634"/>
      <w:bookmarkEnd w:id="2635"/>
    </w:p>
    <w:p w14:paraId="621B7A37" w14:textId="77777777" w:rsidR="00A514D7" w:rsidRPr="00044AF7" w:rsidRDefault="00A514D7" w:rsidP="00A514D7">
      <w:r w:rsidRPr="00954002">
        <w:t xml:space="preserve">In the Security Framework using Symmetric Key, each pair of entities that need to authenticate each other has to be provisioned with its own shared symmetric key. This may be performed through pre-provisioning, e.g. during device </w:t>
      </w:r>
      <w:r w:rsidRPr="003A5D46">
        <w:t xml:space="preserve">manufacturing or deployment, or in the case of security association, a </w:t>
      </w:r>
      <w:r w:rsidR="002D4D0D" w:rsidRPr="00044AF7">
        <w:t>remote security provisioning</w:t>
      </w:r>
      <w:r w:rsidRPr="00044AF7">
        <w:t xml:space="preserve"> framework may be us</w:t>
      </w:r>
      <w:r w:rsidR="007314AD" w:rsidRPr="00044AF7">
        <w:t>ed to perform the provisioning.</w:t>
      </w:r>
    </w:p>
    <w:p w14:paraId="532C8458" w14:textId="77777777" w:rsidR="00356FAC" w:rsidRPr="00805D0C" w:rsidRDefault="00356FAC" w:rsidP="007314AD">
      <w:pPr>
        <w:pStyle w:val="Heading3"/>
      </w:pPr>
      <w:bookmarkStart w:id="2636" w:name="_Toc449434843"/>
      <w:bookmarkStart w:id="2637" w:name="_Toc449445368"/>
      <w:bookmarkStart w:id="2638" w:name="_Toc449445606"/>
      <w:bookmarkStart w:id="2639" w:name="_Toc450601226"/>
      <w:bookmarkStart w:id="2640" w:name="_Toc457595319"/>
      <w:bookmarkStart w:id="2641" w:name="_Toc459366722"/>
      <w:bookmarkStart w:id="2642" w:name="_Toc459367039"/>
      <w:bookmarkStart w:id="2643" w:name="_Toc475983234"/>
      <w:r w:rsidRPr="00805D0C">
        <w:t>8.1.2</w:t>
      </w:r>
      <w:r w:rsidRPr="00805D0C">
        <w:tab/>
        <w:t>General Introduction to the Certificate</w:t>
      </w:r>
      <w:r w:rsidR="00DB61A8" w:rsidRPr="00805D0C">
        <w:t>-Based Security</w:t>
      </w:r>
      <w:r w:rsidRPr="00805D0C">
        <w:t xml:space="preserve"> Framework</w:t>
      </w:r>
      <w:bookmarkEnd w:id="2636"/>
      <w:bookmarkEnd w:id="2637"/>
      <w:bookmarkEnd w:id="2638"/>
      <w:bookmarkEnd w:id="2639"/>
      <w:bookmarkEnd w:id="2640"/>
      <w:bookmarkEnd w:id="2641"/>
      <w:bookmarkEnd w:id="2642"/>
      <w:bookmarkEnd w:id="2643"/>
    </w:p>
    <w:p w14:paraId="6DDE012D" w14:textId="77777777" w:rsidR="003A5D46" w:rsidRPr="00805D0C" w:rsidRDefault="003A5D46" w:rsidP="00805D0C">
      <w:pPr>
        <w:pStyle w:val="Heading4"/>
      </w:pPr>
      <w:bookmarkStart w:id="2644" w:name="_Toc450601227"/>
      <w:bookmarkStart w:id="2645" w:name="_Toc457595320"/>
      <w:bookmarkStart w:id="2646" w:name="_Toc459366723"/>
      <w:bookmarkStart w:id="2647" w:name="_Toc459367040"/>
      <w:bookmarkStart w:id="2648" w:name="_Toc475983235"/>
      <w:r w:rsidRPr="00805D0C">
        <w:t>8.1.2.0</w:t>
      </w:r>
      <w:r w:rsidRPr="00805D0C">
        <w:tab/>
        <w:t>Introduction</w:t>
      </w:r>
      <w:bookmarkEnd w:id="2644"/>
      <w:bookmarkEnd w:id="2645"/>
      <w:bookmarkEnd w:id="2646"/>
      <w:bookmarkEnd w:id="2647"/>
      <w:bookmarkEnd w:id="2648"/>
    </w:p>
    <w:p w14:paraId="78E01A0C" w14:textId="77777777" w:rsidR="00DB61A8" w:rsidRPr="00805D0C" w:rsidRDefault="00DB61A8" w:rsidP="00655253">
      <w:r w:rsidRPr="00805D0C">
        <w:t xml:space="preserve">This clause describes the Credential Configuration and Certificate Verification used in the Certificate-Based Security Association Establishment Framework and Certificate-Based </w:t>
      </w:r>
      <w:r w:rsidR="00BC60A4" w:rsidRPr="00805D0C">
        <w:t xml:space="preserve">Remote Security Provisioning </w:t>
      </w:r>
      <w:r w:rsidRPr="00805D0C">
        <w:t>Framework.</w:t>
      </w:r>
    </w:p>
    <w:p w14:paraId="4854448E" w14:textId="77777777" w:rsidR="00BC60A4" w:rsidRPr="00805D0C" w:rsidRDefault="00BC60A4" w:rsidP="007314AD">
      <w:pPr>
        <w:pStyle w:val="Heading4"/>
      </w:pPr>
      <w:bookmarkStart w:id="2649" w:name="_Toc449434844"/>
      <w:bookmarkStart w:id="2650" w:name="_Toc449445369"/>
      <w:bookmarkStart w:id="2651" w:name="_Toc449445607"/>
      <w:bookmarkStart w:id="2652" w:name="_Toc450601228"/>
      <w:bookmarkStart w:id="2653" w:name="_Toc457595321"/>
      <w:bookmarkStart w:id="2654" w:name="_Toc459366724"/>
      <w:bookmarkStart w:id="2655" w:name="_Toc459367041"/>
      <w:bookmarkStart w:id="2656" w:name="_Toc475983236"/>
      <w:r w:rsidRPr="00805D0C">
        <w:t>8.1.2.1</w:t>
      </w:r>
      <w:r w:rsidRPr="00805D0C">
        <w:tab/>
        <w:t>Public Key Certificate Flavours</w:t>
      </w:r>
      <w:bookmarkEnd w:id="2649"/>
      <w:bookmarkEnd w:id="2650"/>
      <w:bookmarkEnd w:id="2651"/>
      <w:bookmarkEnd w:id="2652"/>
      <w:bookmarkEnd w:id="2653"/>
      <w:bookmarkEnd w:id="2654"/>
      <w:bookmarkEnd w:id="2655"/>
      <w:bookmarkEnd w:id="2656"/>
    </w:p>
    <w:p w14:paraId="63D6E1B6" w14:textId="77777777" w:rsidR="00BC60A4" w:rsidRPr="00954002" w:rsidRDefault="00BC60A4" w:rsidP="00BC60A4">
      <w:r w:rsidRPr="00954002">
        <w:t>Th</w:t>
      </w:r>
      <w:r w:rsidR="007314AD" w:rsidRPr="00954002">
        <w:t>e present</w:t>
      </w:r>
      <w:r w:rsidRPr="00954002">
        <w:t xml:space="preserve"> document defines procedures using the following Public Key Certificate flavours:</w:t>
      </w:r>
    </w:p>
    <w:p w14:paraId="459DF30F" w14:textId="77777777" w:rsidR="00BC60A4" w:rsidRPr="00954002" w:rsidRDefault="007314AD" w:rsidP="007314AD">
      <w:pPr>
        <w:pStyle w:val="B1"/>
      </w:pPr>
      <w:r w:rsidRPr="00954002">
        <w:t>Raw Public Key Certificates:</w:t>
      </w:r>
    </w:p>
    <w:p w14:paraId="57826E86" w14:textId="77777777" w:rsidR="00BC60A4" w:rsidRPr="00954002" w:rsidRDefault="00BC60A4" w:rsidP="007314AD">
      <w:pPr>
        <w:pStyle w:val="B2"/>
      </w:pPr>
      <w:r w:rsidRPr="00954002">
        <w:rPr>
          <w:b/>
        </w:rPr>
        <w:t>Description:</w:t>
      </w:r>
      <w:r w:rsidRPr="00954002">
        <w:t xml:space="preserve"> A raw public key certificate (</w:t>
      </w:r>
      <w:r w:rsidR="007314AD" w:rsidRPr="00954002">
        <w:t xml:space="preserve">IETF </w:t>
      </w:r>
      <w:r w:rsidRPr="00954002">
        <w:t>RFC</w:t>
      </w:r>
      <w:r w:rsidR="007314AD" w:rsidRPr="00954002">
        <w:t xml:space="preserve"> </w:t>
      </w:r>
      <w:r w:rsidRPr="00954002">
        <w:t>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contains only the raw public key, without other information normally provided in a certificate. The raw public key certificate is exchanged in the TLS handshake in the place of a traditional certificate (see </w:t>
      </w:r>
      <w:r w:rsidR="007314AD" w:rsidRPr="00954002">
        <w:t xml:space="preserve">IETF </w:t>
      </w:r>
      <w:r w:rsidRPr="00954002">
        <w:t>RFC</w:t>
      </w:r>
      <w:r w:rsidR="007314AD" w:rsidRPr="00954002">
        <w:t xml:space="preserve"> </w:t>
      </w:r>
      <w:r w:rsidRPr="00954002">
        <w:t>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007314AD" w:rsidRPr="00954002">
        <w:t>).</w:t>
      </w:r>
    </w:p>
    <w:p w14:paraId="41D6EFFC" w14:textId="77777777" w:rsidR="00BC60A4" w:rsidRPr="00954002" w:rsidRDefault="00BC60A4" w:rsidP="007314AD">
      <w:pPr>
        <w:pStyle w:val="B2"/>
      </w:pPr>
      <w:r w:rsidRPr="00954002">
        <w:rPr>
          <w:b/>
        </w:rPr>
        <w:t>Use:</w:t>
      </w:r>
      <w:r w:rsidRPr="00954002">
        <w:t xml:space="preserve"> A raw public key certificate may be used for authenticating a CSE or AE either during the Association Security Handshake phase of the Certificate-Based Security Association Establishment or during the Bootstrap </w:t>
      </w:r>
      <w:r w:rsidR="004D6AFA" w:rsidRPr="00954002">
        <w:t xml:space="preserve">Enrolment Handshake </w:t>
      </w:r>
      <w:r w:rsidRPr="00954002">
        <w:t>phase of the Certificate-Based Remote Security Provisioning Framework.</w:t>
      </w:r>
    </w:p>
    <w:p w14:paraId="6DC16033" w14:textId="77777777" w:rsidR="00BC60A4" w:rsidRPr="00954002" w:rsidRDefault="007314AD" w:rsidP="007314AD">
      <w:pPr>
        <w:pStyle w:val="B1"/>
      </w:pPr>
      <w:r w:rsidRPr="00954002">
        <w:t>Device certificates:</w:t>
      </w:r>
    </w:p>
    <w:p w14:paraId="2E947393" w14:textId="77777777" w:rsidR="00BC60A4" w:rsidRPr="00954002" w:rsidRDefault="00BC60A4" w:rsidP="007314AD">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w:t>
      </w:r>
      <w:r w:rsidR="007314AD" w:rsidRPr="00954002">
        <w:t>a</w:t>
      </w:r>
      <w:r w:rsidRPr="00954002">
        <w:t xml:space="preserve">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w:t>
      </w:r>
      <w:r w:rsidR="007314AD" w:rsidRPr="00954002">
        <w:noBreakHyphen/>
      </w:r>
      <w:r w:rsidRPr="00954002">
        <w:t>0001</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in the subjectAltName extension of the certificate. A device certificate can be used to verify the identity of the hardware instance on whic</w:t>
      </w:r>
      <w:r w:rsidR="007314AD" w:rsidRPr="00954002">
        <w:t>h the entity is being executed.</w:t>
      </w:r>
    </w:p>
    <w:p w14:paraId="10228960" w14:textId="77777777" w:rsidR="00BC60A4" w:rsidRPr="00954002" w:rsidRDefault="00BC60A4" w:rsidP="007314AD">
      <w:pPr>
        <w:pStyle w:val="B2"/>
      </w:pPr>
      <w:r w:rsidRPr="00954002">
        <w:rPr>
          <w:b/>
        </w:rPr>
        <w:t>Use:</w:t>
      </w:r>
      <w:r w:rsidRPr="00954002">
        <w:t xml:space="preserve"> Device certificates may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may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17FCD97B" w14:textId="77777777" w:rsidR="00BC60A4" w:rsidRPr="00954002" w:rsidRDefault="007314AD" w:rsidP="001B465D">
      <w:pPr>
        <w:pStyle w:val="B1"/>
        <w:keepNext/>
        <w:keepLines/>
      </w:pPr>
      <w:r w:rsidRPr="00954002">
        <w:lastRenderedPageBreak/>
        <w:t>CSE-ID certificates:</w:t>
      </w:r>
    </w:p>
    <w:p w14:paraId="5A300099" w14:textId="77777777" w:rsidR="00BC60A4" w:rsidRPr="00954002" w:rsidRDefault="00BC60A4" w:rsidP="001B465D">
      <w:pPr>
        <w:pStyle w:val="B2"/>
        <w:keepNext/>
        <w:keepLines/>
      </w:pPr>
      <w:r w:rsidRPr="00954002">
        <w:rPr>
          <w:b/>
        </w:rPr>
        <w:t>Description:</w:t>
      </w:r>
      <w:r w:rsidRPr="00954002">
        <w:t xml:space="preserve"> These certificates have a certificate chain to a trust anchor and include the </w:t>
      </w:r>
      <w:r w:rsidR="006E24C9" w:rsidRPr="00954002">
        <w:t>public domain name</w:t>
      </w:r>
      <w:r w:rsidRPr="00954002">
        <w:t xml:space="preserve"> representation of a CSE-ID </w:t>
      </w:r>
      <w:r w:rsidR="006E24C9" w:rsidRPr="00954002">
        <w:t>(see</w:t>
      </w:r>
      <w:r w:rsidR="00D371F2" w:rsidRPr="00954002">
        <w:t xml:space="preserve"> oneM2M</w:t>
      </w:r>
      <w:r w:rsidR="006E24C9" w:rsidRPr="00954002">
        <w:t xml:space="preserve"> 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6E24C9" w:rsidRPr="00954002">
        <w:t xml:space="preserve">) </w:t>
      </w:r>
      <w:r w:rsidRPr="00954002">
        <w:t>in the subjectAltName extension of the certificate. A CSE-ID certificate verifies that the entity presenting the certificate has bee</w:t>
      </w:r>
      <w:r w:rsidR="007314AD" w:rsidRPr="00954002">
        <w:t>n assigned a particular CSE-ID.</w:t>
      </w:r>
    </w:p>
    <w:p w14:paraId="7E93E145" w14:textId="77777777" w:rsidR="00BC60A4" w:rsidRPr="00954002" w:rsidRDefault="00BC60A4" w:rsidP="007314AD">
      <w:pPr>
        <w:pStyle w:val="B2"/>
      </w:pPr>
      <w:r w:rsidRPr="00954002">
        <w:rPr>
          <w:b/>
        </w:rPr>
        <w:t>Use:</w:t>
      </w:r>
      <w:r w:rsidRPr="00954002">
        <w:t xml:space="preserve"> A CSE-ID certificate may be use</w:t>
      </w:r>
      <w:r w:rsidR="007314AD" w:rsidRPr="00954002">
        <w:t>d to authenticate a CSE only.</w:t>
      </w:r>
    </w:p>
    <w:p w14:paraId="0A35FF4B" w14:textId="77777777" w:rsidR="00BC60A4" w:rsidRPr="00954002" w:rsidRDefault="007314AD" w:rsidP="007314AD">
      <w:pPr>
        <w:pStyle w:val="B1"/>
      </w:pPr>
      <w:r w:rsidRPr="00954002">
        <w:t>AE-ID certificates:</w:t>
      </w:r>
    </w:p>
    <w:p w14:paraId="548F9106" w14:textId="77777777" w:rsidR="00BC60A4" w:rsidRPr="00954002" w:rsidRDefault="00BC60A4" w:rsidP="007314AD">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w:t>
      </w:r>
      <w:r w:rsidR="007314AD" w:rsidRPr="00954002">
        <w:t>lar AE-ID.</w:t>
      </w:r>
    </w:p>
    <w:p w14:paraId="22BB7689" w14:textId="77777777" w:rsidR="00BC60A4" w:rsidRPr="00954002" w:rsidRDefault="00BC60A4" w:rsidP="007314AD">
      <w:pPr>
        <w:pStyle w:val="B2"/>
      </w:pPr>
      <w:r w:rsidRPr="00954002">
        <w:rPr>
          <w:b/>
        </w:rPr>
        <w:t>Use:</w:t>
      </w:r>
      <w:r w:rsidRPr="00954002">
        <w:t xml:space="preserve"> An AE-ID certificate may be us</w:t>
      </w:r>
      <w:r w:rsidR="007314AD" w:rsidRPr="00954002">
        <w:t>ed to authenticate an AE only.</w:t>
      </w:r>
    </w:p>
    <w:p w14:paraId="0CBF3A11" w14:textId="77777777" w:rsidR="00BC60A4" w:rsidRPr="00954002" w:rsidRDefault="00BC60A4" w:rsidP="007314AD">
      <w:pPr>
        <w:pStyle w:val="B1"/>
      </w:pPr>
      <w:r w:rsidRPr="00954002">
        <w:t>FQDN</w:t>
      </w:r>
      <w:r w:rsidR="007314AD" w:rsidRPr="00954002">
        <w:t xml:space="preserve"> certificates:</w:t>
      </w:r>
    </w:p>
    <w:p w14:paraId="1F235EEB" w14:textId="77777777" w:rsidR="00BC60A4" w:rsidRPr="00954002" w:rsidRDefault="00BC60A4" w:rsidP="007314AD">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r w:rsidR="007314AD" w:rsidRPr="00954002">
        <w:t>.</w:t>
      </w:r>
    </w:p>
    <w:p w14:paraId="2AFD0E73" w14:textId="77777777" w:rsidR="00BC60A4" w:rsidRPr="00954002" w:rsidRDefault="00BC60A4" w:rsidP="007314AD">
      <w:pPr>
        <w:pStyle w:val="B2"/>
      </w:pPr>
      <w:r w:rsidRPr="00954002">
        <w:rPr>
          <w:b/>
        </w:rPr>
        <w:t>Use:</w:t>
      </w:r>
      <w:r w:rsidRPr="00954002">
        <w:t xml:space="preserve"> A FQDN certificate shall be used to authenticate an M2M Enrolment Function to an Enrolee during a Bootstrap </w:t>
      </w:r>
      <w:r w:rsidR="004D6AFA" w:rsidRPr="00954002">
        <w:t xml:space="preserve">Enrolment Handshake </w:t>
      </w:r>
      <w:r w:rsidRPr="00954002">
        <w:t xml:space="preserve">phase in a Certificate-Based Remote Security Provisioning Framework. </w:t>
      </w:r>
    </w:p>
    <w:p w14:paraId="49202AA4" w14:textId="77777777" w:rsidR="00BC60A4" w:rsidRPr="00954002" w:rsidRDefault="007314AD" w:rsidP="007314AD">
      <w:pPr>
        <w:pStyle w:val="NO"/>
      </w:pPr>
      <w:r w:rsidRPr="00954002">
        <w:t>NOTE:</w:t>
      </w:r>
      <w:r w:rsidRPr="00954002">
        <w:tab/>
      </w:r>
      <w:r w:rsidR="00BC60A4" w:rsidRPr="00954002">
        <w:t>The flavours, and the details specific for these flavours, are specified to support a range of deployment models while ensuring that oneM2M entities have clear procedures for authenticating other oneM2M entities using certificates.</w:t>
      </w:r>
    </w:p>
    <w:p w14:paraId="7210BFC0" w14:textId="77777777" w:rsidR="00BC60A4" w:rsidRPr="00954002" w:rsidRDefault="00BC60A4" w:rsidP="00BC60A4">
      <w:r w:rsidRPr="00954002">
        <w:t xml:space="preserve">The profiles for these certificates are found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0799115B" w14:textId="77777777" w:rsidR="00BC60A4" w:rsidRPr="00954002" w:rsidRDefault="00BC60A4" w:rsidP="007314AD">
      <w:pPr>
        <w:pStyle w:val="Heading4"/>
      </w:pPr>
      <w:bookmarkStart w:id="2657" w:name="_Toc449434845"/>
      <w:bookmarkStart w:id="2658" w:name="_Toc449445370"/>
      <w:bookmarkStart w:id="2659" w:name="_Toc449445608"/>
      <w:bookmarkStart w:id="2660" w:name="_Toc450601229"/>
      <w:bookmarkStart w:id="2661" w:name="_Toc457595322"/>
      <w:bookmarkStart w:id="2662" w:name="_Toc459366725"/>
      <w:bookmarkStart w:id="2663" w:name="_Toc459367042"/>
      <w:bookmarkStart w:id="2664" w:name="_Toc475983237"/>
      <w:r w:rsidRPr="00954002">
        <w:t>8.1.2.2</w:t>
      </w:r>
      <w:r w:rsidRPr="00954002">
        <w:tab/>
      </w:r>
      <w:r w:rsidR="005A3BBB">
        <w:t xml:space="preserve">Certification </w:t>
      </w:r>
      <w:r w:rsidRPr="00954002">
        <w:t>Path Validation and Certificate Status Verification</w:t>
      </w:r>
      <w:bookmarkEnd w:id="2657"/>
      <w:bookmarkEnd w:id="2658"/>
      <w:bookmarkEnd w:id="2659"/>
      <w:bookmarkEnd w:id="2660"/>
      <w:bookmarkEnd w:id="2661"/>
      <w:bookmarkEnd w:id="2662"/>
      <w:bookmarkEnd w:id="2663"/>
      <w:bookmarkEnd w:id="2664"/>
    </w:p>
    <w:p w14:paraId="163B730E"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77777777" w:rsidR="00BC60A4" w:rsidRPr="00954002" w:rsidRDefault="00BC60A4" w:rsidP="001B465D">
      <w:pPr>
        <w:keepNext/>
        <w:keepLines/>
      </w:pPr>
      <w:r w:rsidRPr="00954002">
        <w:rPr>
          <w:b/>
        </w:rPr>
        <w:lastRenderedPageBreak/>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36</w:t>
      </w:r>
      <w:r w:rsidR="007B026E" w:rsidRPr="00954002">
        <w:rPr>
          <w:color w:val="0000FF"/>
        </w:rPr>
        <w:fldChar w:fldCharType="end"/>
      </w:r>
      <w:r w:rsidR="007B026E" w:rsidRPr="00954002">
        <w:t>]</w:t>
      </w:r>
      <w:r w:rsidRPr="00954002">
        <w:t>), if available.</w:t>
      </w:r>
    </w:p>
    <w:p w14:paraId="32F4D1D0"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2665" w:name="_Toc449445371"/>
      <w:bookmarkStart w:id="2666" w:name="_Toc449445609"/>
      <w:bookmarkStart w:id="2667" w:name="_Toc450601230"/>
      <w:bookmarkStart w:id="2668" w:name="_Toc457595323"/>
      <w:bookmarkStart w:id="2669" w:name="_Toc459366726"/>
      <w:bookmarkStart w:id="2670" w:name="_Toc459367043"/>
      <w:bookmarkStart w:id="2671" w:name="_Toc449434846"/>
      <w:bookmarkStart w:id="2672" w:name="_Toc475983238"/>
      <w:r w:rsidRPr="00954002">
        <w:t>8.1.2.</w:t>
      </w:r>
      <w:r w:rsidR="00BC60A4" w:rsidRPr="00954002">
        <w:t>3</w:t>
      </w:r>
      <w:r w:rsidRPr="00954002">
        <w:tab/>
        <w:t>Credential Configuration for Certificate-Based Security Framework</w:t>
      </w:r>
      <w:bookmarkEnd w:id="2665"/>
      <w:bookmarkEnd w:id="2666"/>
      <w:bookmarkEnd w:id="2667"/>
      <w:bookmarkEnd w:id="2668"/>
      <w:bookmarkEnd w:id="2669"/>
      <w:bookmarkEnd w:id="2670"/>
      <w:bookmarkEnd w:id="2672"/>
      <w:r w:rsidRPr="00954002">
        <w:t xml:space="preserve"> </w:t>
      </w:r>
      <w:bookmarkEnd w:id="2671"/>
    </w:p>
    <w:p w14:paraId="2FA86A42" w14:textId="77777777"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14:paraId="6B013B2B" w14:textId="77777777" w:rsidR="00DB61A8" w:rsidRPr="00954002" w:rsidRDefault="00DB61A8" w:rsidP="00320419">
      <w:pPr>
        <w:pStyle w:val="B1"/>
      </w:pPr>
      <w:r w:rsidRPr="00954002">
        <w:t>The entity</w:t>
      </w:r>
      <w:r w:rsidR="007B07CE" w:rsidRPr="00954002">
        <w:t>'</w:t>
      </w:r>
      <w:r w:rsidRPr="00954002">
        <w:t>s Private Signing Key</w:t>
      </w:r>
      <w:r w:rsidR="00320419" w:rsidRPr="00954002">
        <w:t>.</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2673" w:name="_Toc449434847"/>
      <w:bookmarkStart w:id="2674" w:name="_Toc449445372"/>
      <w:bookmarkStart w:id="2675" w:name="_Toc449445610"/>
      <w:bookmarkStart w:id="2676" w:name="_Toc450601231"/>
      <w:bookmarkStart w:id="2677" w:name="_Toc457595324"/>
      <w:bookmarkStart w:id="2678" w:name="_Toc459366727"/>
      <w:bookmarkStart w:id="2679" w:name="_Toc459367044"/>
      <w:bookmarkStart w:id="2680" w:name="_Toc475983239"/>
      <w:r w:rsidRPr="00954002">
        <w:t>8.1.2.4</w:t>
      </w:r>
      <w:r w:rsidRPr="00954002">
        <w:tab/>
        <w:t>Information Needed for Certificate Authentication of another Entity</w:t>
      </w:r>
      <w:bookmarkEnd w:id="2673"/>
      <w:bookmarkEnd w:id="2674"/>
      <w:bookmarkEnd w:id="2675"/>
      <w:bookmarkEnd w:id="2676"/>
      <w:bookmarkEnd w:id="2677"/>
      <w:bookmarkEnd w:id="2678"/>
      <w:bookmarkEnd w:id="2679"/>
      <w:bookmarkEnd w:id="2680"/>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that is present in the device certificate.</w:t>
      </w:r>
    </w:p>
    <w:p w14:paraId="0162BCDC"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101DC723"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14:paraId="616D3B05" w14:textId="77777777" w:rsidR="004D6AFA" w:rsidRPr="00954002" w:rsidRDefault="004D6AFA" w:rsidP="001B465D">
      <w:pPr>
        <w:pStyle w:val="B1"/>
        <w:keepNext/>
        <w:ind w:left="738" w:hanging="454"/>
      </w:pPr>
      <w:r w:rsidRPr="00954002">
        <w:lastRenderedPageBreak/>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An M2M Enrolment Function shall be configured to trust the following information in order to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that is present in the device certificate.</w:t>
      </w:r>
    </w:p>
    <w:p w14:paraId="6F67AC22" w14:textId="77777777"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2681" w:name="_Toc449445373"/>
      <w:bookmarkStart w:id="2682" w:name="_Toc449445611"/>
      <w:bookmarkStart w:id="2683" w:name="_Toc457595325"/>
      <w:bookmarkStart w:id="2684" w:name="_Toc459366728"/>
      <w:bookmarkStart w:id="2685" w:name="_Toc459367045"/>
      <w:bookmarkStart w:id="2686" w:name="_Toc449434848"/>
      <w:bookmarkStart w:id="2687" w:name="_Toc475983240"/>
      <w:r w:rsidRPr="00954002">
        <w:t>8.1.2.</w:t>
      </w:r>
      <w:r w:rsidR="00BC60A4" w:rsidRPr="00954002">
        <w:t>5</w:t>
      </w:r>
      <w:r w:rsidR="002D58EE" w:rsidRPr="00954002">
        <w:tab/>
      </w:r>
      <w:r w:rsidRPr="00954002">
        <w:t>Certificate Verification</w:t>
      </w:r>
      <w:bookmarkEnd w:id="2681"/>
      <w:bookmarkEnd w:id="2682"/>
      <w:bookmarkEnd w:id="2683"/>
      <w:bookmarkEnd w:id="2684"/>
      <w:bookmarkEnd w:id="2685"/>
      <w:bookmarkEnd w:id="2687"/>
      <w:r w:rsidRPr="00954002">
        <w:t xml:space="preserve"> </w:t>
      </w:r>
      <w:bookmarkEnd w:id="2686"/>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matches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77777777" w:rsidR="00BC60A4" w:rsidRPr="00954002" w:rsidRDefault="00BC60A4" w:rsidP="00EB7AF4">
      <w:pPr>
        <w:pStyle w:val="B3"/>
      </w:pPr>
      <w:r w:rsidRPr="00954002">
        <w:lastRenderedPageBreak/>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70B57FE5" w14:textId="77777777" w:rsidR="00356FAC" w:rsidRPr="00954002" w:rsidRDefault="00356FAC" w:rsidP="00EB7AF4">
      <w:pPr>
        <w:pStyle w:val="Heading3"/>
      </w:pPr>
      <w:bookmarkStart w:id="2688" w:name="_Toc449434849"/>
      <w:bookmarkStart w:id="2689" w:name="_Toc449445374"/>
      <w:bookmarkStart w:id="2690" w:name="_Toc449445612"/>
      <w:bookmarkStart w:id="2691" w:name="_Toc450601233"/>
      <w:bookmarkStart w:id="2692" w:name="_Toc457595326"/>
      <w:bookmarkStart w:id="2693" w:name="_Toc459366729"/>
      <w:bookmarkStart w:id="2694" w:name="_Toc459367046"/>
      <w:bookmarkStart w:id="2695" w:name="_Toc475983241"/>
      <w:r w:rsidRPr="00954002">
        <w:t>8.1.</w:t>
      </w:r>
      <w:r w:rsidR="007823B3" w:rsidRPr="00954002">
        <w:t>3</w:t>
      </w:r>
      <w:r w:rsidRPr="00954002">
        <w:tab/>
        <w:t>General Introduction to the GBA (Generic Bootstrapping Architecture) Framework</w:t>
      </w:r>
      <w:bookmarkEnd w:id="2688"/>
      <w:bookmarkEnd w:id="2689"/>
      <w:bookmarkEnd w:id="2690"/>
      <w:bookmarkEnd w:id="2691"/>
      <w:bookmarkEnd w:id="2692"/>
      <w:bookmarkEnd w:id="2693"/>
      <w:bookmarkEnd w:id="2694"/>
      <w:bookmarkEnd w:id="2695"/>
    </w:p>
    <w:p w14:paraId="7DF85E70" w14:textId="77777777" w:rsidR="007823B3" w:rsidRPr="00954002" w:rsidRDefault="007823B3" w:rsidP="007823B3">
      <w:r w:rsidRPr="00954002">
        <w:t>Generic Bootstrapping Architecture (GBA) is a framework that could be used for Remote Security Provisioning.</w:t>
      </w:r>
    </w:p>
    <w:p w14:paraId="3C4BDE68" w14:textId="77777777" w:rsidR="00AB13EB" w:rsidRPr="00954002" w:rsidRDefault="00AB13EB" w:rsidP="00AB13EB">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45A00F07" w14:textId="77777777" w:rsidR="00AB13EB" w:rsidRPr="00954002" w:rsidRDefault="00AB13EB" w:rsidP="00AB13EB">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rsidR="00803BE3">
        <w:t xml:space="preserve"> </w:t>
      </w:r>
      <w:r w:rsidRPr="00954002">
        <w:t>implicitly assumes that such an agreement is already in place. Since the present document is a technical specification, it does not address the details of such an agreement.</w:t>
      </w:r>
    </w:p>
    <w:p w14:paraId="286D51D1" w14:textId="77777777" w:rsidR="00356FAC" w:rsidRPr="00954002" w:rsidRDefault="00356FAC" w:rsidP="00AB13EB">
      <w:r w:rsidRPr="00954002">
        <w:t xml:space="preserve">A general introduction to GBA is included in </w:t>
      </w:r>
      <w:r w:rsidR="00EB7AF4" w:rsidRPr="00954002">
        <w:t xml:space="preserve">oneM2M </w:t>
      </w:r>
      <w:r w:rsidRPr="00954002">
        <w:t>TR-0008</w:t>
      </w:r>
      <w:r w:rsidR="00B86EDD" w:rsidRPr="00954002">
        <w:t xml:space="preserve"> [</w:t>
      </w:r>
      <w:r w:rsidR="00B86EDD" w:rsidRPr="00954002">
        <w:fldChar w:fldCharType="begin"/>
      </w:r>
      <w:r w:rsidR="00B86EDD" w:rsidRPr="00954002">
        <w:instrText xml:space="preserve"> REF REF_ONEM2MTR_0008 \h </w:instrText>
      </w:r>
      <w:r w:rsidR="00B86EDD" w:rsidRPr="00954002">
        <w:fldChar w:fldCharType="separate"/>
      </w:r>
      <w:r w:rsidR="00D5491B" w:rsidRPr="00954002">
        <w:t>i.</w:t>
      </w:r>
      <w:r w:rsidR="00D5491B">
        <w:rPr>
          <w:noProof/>
        </w:rPr>
        <w:t>4</w:t>
      </w:r>
      <w:r w:rsidR="00B86EDD" w:rsidRPr="00954002">
        <w:fldChar w:fldCharType="end"/>
      </w:r>
      <w:r w:rsidR="007B026E" w:rsidRPr="00954002">
        <w:t>]</w:t>
      </w:r>
      <w:r w:rsidRPr="00954002">
        <w:t>.</w:t>
      </w:r>
    </w:p>
    <w:p w14:paraId="04E88357" w14:textId="77777777" w:rsidR="00356FAC" w:rsidRPr="00954002" w:rsidRDefault="00356FAC" w:rsidP="00320419">
      <w:r w:rsidRPr="00954002">
        <w:t>After a successful GBA bootstrapping, the M2M Application Service/Middle Node and the BSF share a security association which consists of a bootstrapping transaction identifier (B-TID) and key material (GBA bootstrap Ks</w:t>
      </w:r>
      <w:r w:rsidR="00EB7AF4" w:rsidRPr="00954002">
        <w:t>).</w:t>
      </w:r>
    </w:p>
    <w:p w14:paraId="67034DDC" w14:textId="77777777" w:rsidR="00356FAC" w:rsidRPr="00954002" w:rsidRDefault="00356FAC" w:rsidP="00356FAC">
      <w:r w:rsidRPr="00954002">
        <w:t xml:space="preserve">This security association may be used by the M2M Application Service/Middle Node to derive NAF keys (Ks_(ext/int)_NAF) shared between a M2M Application Service/Middle Node and a M2M Infrastructure Node or an M2M Authentication </w:t>
      </w:r>
      <w:r w:rsidR="00A514D7" w:rsidRPr="00954002">
        <w:t>Function</w:t>
      </w:r>
      <w:r w:rsidRPr="00954002">
        <w:t>.</w:t>
      </w:r>
    </w:p>
    <w:p w14:paraId="04CEE60A" w14:textId="77777777" w:rsidR="005D2EB8" w:rsidRPr="00954002" w:rsidRDefault="005D2EB8" w:rsidP="005D2EB8">
      <w:r w:rsidRPr="00954002">
        <w:t>There are two modes of GBA: ME-based GBA (GBA_ME) and UICC-based GBA (GBA_U). In case of GBA_ME, one NAF-specific key is derived: the key Ks_NAF. In case of GBA_U, two NAF-specific keys are derived: Ks_ext_NAF (available in the ME) and Ks_int_NAF (</w:t>
      </w:r>
      <w:r w:rsidR="00EB7AF4" w:rsidRPr="00954002">
        <w:t>which remains inside the UICC).</w:t>
      </w:r>
    </w:p>
    <w:p w14:paraId="105BBD71" w14:textId="77777777" w:rsidR="005D2EB8" w:rsidRPr="00954002" w:rsidRDefault="005D2EB8" w:rsidP="005D2EB8">
      <w:r w:rsidRPr="00954002">
        <w:t>GBA_U requires that the UICC is GBA</w:t>
      </w:r>
      <w:r w:rsidR="00EB7AF4" w:rsidRPr="00954002">
        <w:t xml:space="preserve"> aware.</w:t>
      </w:r>
    </w:p>
    <w:p w14:paraId="2A7F472F" w14:textId="77777777" w:rsidR="005D2EB8" w:rsidRPr="00954002" w:rsidRDefault="005D2EB8" w:rsidP="005D2EB8">
      <w:r w:rsidRPr="00954002">
        <w:t>The BSF determines which mode to run based on the UICC capability indicated in the GBA User Security Settings (GUSS</w:t>
      </w:r>
      <w:r w:rsidR="00EB7AF4" w:rsidRPr="00954002">
        <w:t>).</w:t>
      </w:r>
    </w:p>
    <w:p w14:paraId="6FDA9337" w14:textId="77777777" w:rsidR="005D2EB8" w:rsidRPr="00954002" w:rsidRDefault="005D2EB8" w:rsidP="00356FAC">
      <w:r w:rsidRPr="00954002">
        <w:lastRenderedPageBreak/>
        <w:t xml:space="preserve">The usage of GBA_U is recommended since it provides a higher level of security than GBA_ME. The implication of this recommendation is that the entity, AE or CSE, using the GBA_U-based NAF keys </w:t>
      </w:r>
      <w:r w:rsidR="00EB7AF4" w:rsidRPr="00954002">
        <w:t>should be resident in the UICC.</w:t>
      </w:r>
    </w:p>
    <w:p w14:paraId="2F4E8736" w14:textId="77777777" w:rsidR="00320419" w:rsidRPr="00954002" w:rsidRDefault="00932179" w:rsidP="00EB7AF4">
      <w:pPr>
        <w:pStyle w:val="FL"/>
      </w:pPr>
      <w:r w:rsidRPr="00954002">
        <w:rPr>
          <w:noProof/>
          <w:lang w:val="en-US"/>
        </w:rPr>
        <w:drawing>
          <wp:inline distT="0" distB="0" distL="0" distR="0" wp14:anchorId="739EA56B" wp14:editId="283CFFEB">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4"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14:paraId="72A6018C" w14:textId="77777777"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GBA framework. Note that the Network application Function (NAF)</w:t>
      </w:r>
      <w:r w:rsidR="003F6D45">
        <w:t xml:space="preserve"> </w:t>
      </w:r>
      <w:r w:rsidRPr="00954002">
        <w:t>may be an Infrastructure Node or</w:t>
      </w:r>
      <w:r w:rsidR="00320419" w:rsidRPr="00954002">
        <w:t xml:space="preserve"> an M2M Authentication Function</w:t>
      </w:r>
    </w:p>
    <w:p w14:paraId="65965D61" w14:textId="77777777" w:rsidR="00356FAC" w:rsidRPr="00954002" w:rsidRDefault="002D58EE" w:rsidP="00655253">
      <w:pPr>
        <w:pStyle w:val="Heading2"/>
      </w:pPr>
      <w:bookmarkStart w:id="2696" w:name="_Toc449434850"/>
      <w:bookmarkStart w:id="2697" w:name="_Toc449445375"/>
      <w:bookmarkStart w:id="2698" w:name="_Toc449445613"/>
      <w:bookmarkStart w:id="2699" w:name="_Toc450601234"/>
      <w:bookmarkStart w:id="2700" w:name="_Toc457595327"/>
      <w:bookmarkStart w:id="2701" w:name="_Toc459366730"/>
      <w:bookmarkStart w:id="2702" w:name="_Toc459367047"/>
      <w:bookmarkStart w:id="2703" w:name="_Toc475983242"/>
      <w:r w:rsidRPr="00954002">
        <w:t>8.2</w:t>
      </w:r>
      <w:r w:rsidRPr="00954002">
        <w:tab/>
      </w:r>
      <w:r w:rsidR="00356FAC" w:rsidRPr="00954002">
        <w:t>Security Association Establishment Frameworks</w:t>
      </w:r>
      <w:bookmarkEnd w:id="2696"/>
      <w:bookmarkEnd w:id="2697"/>
      <w:bookmarkEnd w:id="2698"/>
      <w:bookmarkEnd w:id="2699"/>
      <w:bookmarkEnd w:id="2700"/>
      <w:bookmarkEnd w:id="2701"/>
      <w:bookmarkEnd w:id="2702"/>
      <w:bookmarkEnd w:id="2703"/>
    </w:p>
    <w:p w14:paraId="54894673" w14:textId="77777777" w:rsidR="00356FAC" w:rsidRPr="00954002" w:rsidRDefault="002D58EE" w:rsidP="00655253">
      <w:pPr>
        <w:pStyle w:val="Heading3"/>
      </w:pPr>
      <w:bookmarkStart w:id="2704" w:name="_Toc449434851"/>
      <w:bookmarkStart w:id="2705" w:name="_Toc449445376"/>
      <w:bookmarkStart w:id="2706" w:name="_Toc449445614"/>
      <w:bookmarkStart w:id="2707" w:name="_Toc450601235"/>
      <w:bookmarkStart w:id="2708" w:name="_Toc457595328"/>
      <w:bookmarkStart w:id="2709" w:name="_Toc459366731"/>
      <w:bookmarkStart w:id="2710" w:name="_Toc459367048"/>
      <w:bookmarkStart w:id="2711" w:name="_Toc475983243"/>
      <w:r w:rsidRPr="00954002">
        <w:t>8.2.1</w:t>
      </w:r>
      <w:r w:rsidRPr="00954002">
        <w:tab/>
      </w:r>
      <w:r w:rsidR="00356FAC" w:rsidRPr="00954002">
        <w:t>Overview on Security Association Establishment Frameworks</w:t>
      </w:r>
      <w:bookmarkEnd w:id="2704"/>
      <w:bookmarkEnd w:id="2705"/>
      <w:bookmarkEnd w:id="2706"/>
      <w:bookmarkEnd w:id="2707"/>
      <w:bookmarkEnd w:id="2708"/>
      <w:bookmarkEnd w:id="2709"/>
      <w:bookmarkEnd w:id="2710"/>
      <w:bookmarkEnd w:id="2711"/>
    </w:p>
    <w:p w14:paraId="31609F6A" w14:textId="77777777" w:rsidR="00130283" w:rsidRDefault="005A3BBB" w:rsidP="007252B8">
      <w:r>
        <w:t xml:space="preserve">The </w:t>
      </w:r>
      <w:r w:rsidRPr="00954002">
        <w:t xml:space="preserve">Security Association Establishment Frameworks </w:t>
      </w:r>
      <w:r>
        <w:t>(SAEF) described i</w:t>
      </w:r>
      <w:r w:rsidR="0082413A" w:rsidRPr="00954002">
        <w:t>n th</w:t>
      </w:r>
      <w:r w:rsidR="00E811DF">
        <w:t>e present</w:t>
      </w:r>
      <w:r w:rsidR="0082413A" w:rsidRPr="00954002">
        <w:t xml:space="preserve"> document, </w:t>
      </w:r>
      <w:r>
        <w:t>apply</w:t>
      </w:r>
      <w:r w:rsidR="0071436A" w:rsidRPr="00954002">
        <w:t xml:space="preserve"> to </w:t>
      </w:r>
      <w:r>
        <w:t>direct connection</w:t>
      </w:r>
      <w:r w:rsidR="0071436A" w:rsidRPr="00954002">
        <w:t xml:space="preserve"> on Mcc</w:t>
      </w:r>
      <w:r w:rsidR="00B3711A" w:rsidRPr="00954002">
        <w:t>, Mcc</w:t>
      </w:r>
      <w:r w:rsidR="009F6836" w:rsidRPr="00954002">
        <w:t>'</w:t>
      </w:r>
      <w:r w:rsidR="00EB7AF4" w:rsidRPr="00954002">
        <w:t xml:space="preserve"> or Mca reference point.</w:t>
      </w:r>
      <w:r w:rsidR="002D2EDC" w:rsidRPr="00954002">
        <w:t xml:space="preserve"> </w:t>
      </w:r>
    </w:p>
    <w:p w14:paraId="62D08617" w14:textId="77777777" w:rsidR="00130283" w:rsidRDefault="00130283" w:rsidP="00130283">
      <w:pPr>
        <w:pStyle w:val="B1"/>
        <w:numPr>
          <w:ilvl w:val="0"/>
          <w:numId w:val="0"/>
        </w:numPr>
      </w:pPr>
      <w:r>
        <w:t xml:space="preserve">The </w:t>
      </w:r>
      <w:r w:rsidRPr="002173D5">
        <w:t xml:space="preserve">Security Association Establishment </w:t>
      </w:r>
      <w:r>
        <w:t>Framework end-points are denoted:</w:t>
      </w:r>
    </w:p>
    <w:p w14:paraId="74B4FF5D" w14:textId="77777777" w:rsidR="00130283" w:rsidRDefault="00130283" w:rsidP="00130283">
      <w:pPr>
        <w:pStyle w:val="B1"/>
      </w:pPr>
      <w:r>
        <w:t xml:space="preserve">Entity A, which may be an AE or CSE. This entity always acts as the client of the security association (TLS/DTLS session). </w:t>
      </w:r>
    </w:p>
    <w:p w14:paraId="5EB578E9" w14:textId="77777777" w:rsidR="00130283" w:rsidRDefault="00130283" w:rsidP="00130283">
      <w:pPr>
        <w:pStyle w:val="B1"/>
      </w:pPr>
      <w:r>
        <w:t>Entity B, which shall be a CSE.</w:t>
      </w:r>
      <w:r w:rsidRPr="005E1ADC">
        <w:t xml:space="preserve"> </w:t>
      </w:r>
      <w:r>
        <w:t>This entity always acts as the server of the security association (TLS/DTLS session).</w:t>
      </w:r>
    </w:p>
    <w:p w14:paraId="72EC72A9" w14:textId="77777777" w:rsidR="007252B8" w:rsidRPr="00954002" w:rsidRDefault="007252B8" w:rsidP="007252B8">
      <w:r w:rsidRPr="00954002">
        <w:t>The oneM2M system supports the following Security Association Establishment Frameworks:</w:t>
      </w:r>
    </w:p>
    <w:p w14:paraId="73F7AC6F" w14:textId="77777777" w:rsidR="007252B8" w:rsidRPr="00954002" w:rsidRDefault="007252B8" w:rsidP="00320419">
      <w:pPr>
        <w:pStyle w:val="B1"/>
        <w:rPr>
          <w:b/>
        </w:rPr>
      </w:pPr>
      <w:r w:rsidRPr="00954002">
        <w:rPr>
          <w:b/>
        </w:rPr>
        <w:t>Security Association Establishment Frameworks</w:t>
      </w:r>
      <w:r w:rsidR="00320419" w:rsidRPr="00954002">
        <w:rPr>
          <w:b/>
        </w:rPr>
        <w:t>:</w:t>
      </w:r>
    </w:p>
    <w:p w14:paraId="7F9F2604" w14:textId="77777777" w:rsidR="007252B8" w:rsidRPr="00954002" w:rsidRDefault="007252B8" w:rsidP="00320419">
      <w:pPr>
        <w:pStyle w:val="B2"/>
      </w:pPr>
      <w:r w:rsidRPr="00954002">
        <w:rPr>
          <w:b/>
        </w:rPr>
        <w:t xml:space="preserve">Provisioned </w:t>
      </w:r>
      <w:r w:rsidR="007823B3" w:rsidRPr="00954002">
        <w:rPr>
          <w:b/>
        </w:rPr>
        <w:t>Symmetric</w:t>
      </w:r>
      <w:r w:rsidRPr="00954002">
        <w:rPr>
          <w:b/>
        </w:rPr>
        <w:t xml:space="preserve"> Key </w:t>
      </w:r>
      <w:r w:rsidRPr="00954002">
        <w:t xml:space="preserve">Security Association Establishment. A symmetric key is provisioned to the entities: this is called the Provisioned M2M </w:t>
      </w:r>
      <w:r w:rsidR="007823B3" w:rsidRPr="00954002">
        <w:t xml:space="preserve">Symmetric </w:t>
      </w:r>
      <w:r w:rsidRPr="00954002">
        <w:t>Key, and denoted Kpsa. The entities authenticate each other by verifying Message Integrity Codes (MIC) in the Security Handshake which were generated using the symmet</w:t>
      </w:r>
      <w:r w:rsidR="00D371F2" w:rsidRPr="00954002">
        <w:t xml:space="preserve">ric key. </w:t>
      </w:r>
      <w:r w:rsidR="005D4E58" w:rsidRPr="00954002">
        <w:t>For more details see c</w:t>
      </w:r>
      <w:r w:rsidRPr="00954002">
        <w:t>lause 8.2.2.</w:t>
      </w:r>
      <w:r w:rsidR="007152E1" w:rsidRPr="00954002">
        <w:t>1.</w:t>
      </w:r>
    </w:p>
    <w:p w14:paraId="178265DC" w14:textId="77777777" w:rsidR="007252B8" w:rsidRPr="00954002" w:rsidRDefault="007252B8" w:rsidP="00D371F2">
      <w:pPr>
        <w:pStyle w:val="B2"/>
        <w:keepNext/>
      </w:pPr>
      <w:r w:rsidRPr="00954002">
        <w:rPr>
          <w:b/>
        </w:rPr>
        <w:t xml:space="preserve">Certificate-Based </w:t>
      </w:r>
      <w:r w:rsidRPr="00954002">
        <w:t>Security Association Establishment: Th</w:t>
      </w:r>
      <w:r w:rsidR="00D371F2" w:rsidRPr="00954002">
        <w:t>e entities are each issued with:</w:t>
      </w:r>
    </w:p>
    <w:p w14:paraId="008A6CE3" w14:textId="77777777" w:rsidR="007252B8" w:rsidRPr="00954002" w:rsidRDefault="007252B8" w:rsidP="00320419">
      <w:pPr>
        <w:pStyle w:val="B3"/>
      </w:pPr>
      <w:r w:rsidRPr="00954002">
        <w:t>a Private Signing Key th</w:t>
      </w:r>
      <w:r w:rsidR="00D371F2" w:rsidRPr="00954002">
        <w:t>at is known only to that entity;</w:t>
      </w:r>
    </w:p>
    <w:p w14:paraId="597FEA46" w14:textId="77777777" w:rsidR="007252B8" w:rsidRPr="00954002" w:rsidRDefault="007252B8" w:rsidP="00320419">
      <w:pPr>
        <w:pStyle w:val="B3"/>
      </w:pPr>
      <w:r w:rsidRPr="00954002">
        <w:t>a Certificate containing the corres</w:t>
      </w:r>
      <w:r w:rsidR="00D371F2" w:rsidRPr="00954002">
        <w:t>ponding Public Verification Key;</w:t>
      </w:r>
      <w:r w:rsidRPr="00954002">
        <w:t xml:space="preserve"> and</w:t>
      </w:r>
    </w:p>
    <w:p w14:paraId="1B4B66E9" w14:textId="77777777" w:rsidR="007252B8" w:rsidRPr="00954002" w:rsidRDefault="007252B8" w:rsidP="00320419">
      <w:pPr>
        <w:pStyle w:val="B3"/>
        <w:keepNext/>
        <w:keepLines/>
      </w:pPr>
      <w:r w:rsidRPr="00954002">
        <w:lastRenderedPageBreak/>
        <w:t>(Optionally) a Certificate Chain from the entity</w:t>
      </w:r>
      <w:r w:rsidR="007B07CE" w:rsidRPr="00954002">
        <w:t>'</w:t>
      </w:r>
      <w:r w:rsidRPr="00954002">
        <w:t>s Cer</w:t>
      </w:r>
      <w:r w:rsidR="00D371F2" w:rsidRPr="00954002">
        <w:t>tificate to a Root Certificate.</w:t>
      </w:r>
    </w:p>
    <w:p w14:paraId="36B7B1AA" w14:textId="77777777" w:rsidR="007252B8" w:rsidRPr="00954002" w:rsidRDefault="00320419" w:rsidP="00320419">
      <w:pPr>
        <w:pStyle w:val="B30"/>
        <w:keepNext/>
        <w:keepLines/>
      </w:pPr>
      <w:r w:rsidRPr="00954002">
        <w:tab/>
      </w:r>
      <w:r w:rsidR="007252B8" w:rsidRPr="00954002">
        <w:t xml:space="preserve">The entities </w:t>
      </w:r>
      <w:r w:rsidR="003B16B1" w:rsidRPr="00954002">
        <w:t>shall</w:t>
      </w:r>
      <w:r w:rsidR="007252B8" w:rsidRPr="00954002">
        <w:t xml:space="preserve"> validate each other</w:t>
      </w:r>
      <w:r w:rsidR="007B07CE" w:rsidRPr="00954002">
        <w:t>'</w:t>
      </w:r>
      <w:r w:rsidR="007252B8" w:rsidRPr="00954002">
        <w:t>s Certificate before trusting the Public Verification Keys in the Certificate. Within the Security Handshake, entity A creates a digital signature of the session parameters using its private signing key and entity B verifies the digital signature using entity A</w:t>
      </w:r>
      <w:r w:rsidR="007B07CE" w:rsidRPr="00954002">
        <w:t>'</w:t>
      </w:r>
      <w:r w:rsidR="007252B8" w:rsidRPr="00954002">
        <w:t>s public verification key. Then the roles are reversed: entity B creates a digital signature and entity A ver</w:t>
      </w:r>
      <w:r w:rsidR="005D4E58" w:rsidRPr="00954002">
        <w:t>ifies it. For more details see c</w:t>
      </w:r>
      <w:r w:rsidRPr="00954002">
        <w:t>lause </w:t>
      </w:r>
      <w:r w:rsidR="007252B8" w:rsidRPr="00954002">
        <w:t>8.2.</w:t>
      </w:r>
      <w:r w:rsidR="007152E1" w:rsidRPr="00954002">
        <w:t>2.2</w:t>
      </w:r>
      <w:r w:rsidR="007252B8" w:rsidRPr="00954002">
        <w:t>.</w:t>
      </w:r>
    </w:p>
    <w:p w14:paraId="4027A95D" w14:textId="77777777" w:rsidR="007252B8" w:rsidRPr="00954002" w:rsidRDefault="007252B8" w:rsidP="00320419">
      <w:pPr>
        <w:pStyle w:val="B2"/>
      </w:pPr>
      <w:r w:rsidRPr="00954002">
        <w:rPr>
          <w:b/>
        </w:rPr>
        <w:t>M2M Authentication Function (MAF)-based Security Association Establishment.</w:t>
      </w:r>
      <w:r w:rsidRPr="00954002">
        <w:t xml:space="preserve"> This Security Association Establishment Framework uses </w:t>
      </w:r>
      <w:r w:rsidR="00130283">
        <w:t>mutual</w:t>
      </w:r>
      <w:r w:rsidR="00130283" w:rsidRPr="00EF3BA4">
        <w:t xml:space="preserve"> authenticat</w:t>
      </w:r>
      <w:r w:rsidR="00130283">
        <w:t>ion of</w:t>
      </w:r>
      <w:r w:rsidR="00130283" w:rsidRPr="00EF3BA4">
        <w:t xml:space="preserve"> </w:t>
      </w:r>
      <w:r w:rsidRPr="00954002">
        <w:t xml:space="preserve">the entity A and the </w:t>
      </w:r>
      <w:r w:rsidR="007823B3" w:rsidRPr="00954002">
        <w:t>M2M Authentication Function (MAF) and derive a M2M Secure Connection key (Kc) that the MAF delivers to entity B</w:t>
      </w:r>
      <w:r w:rsidR="00130283">
        <w:t xml:space="preserve"> (via separate mutually-authenticated communication)</w:t>
      </w:r>
      <w:r w:rsidR="007823B3" w:rsidRPr="00954002">
        <w:t>. The entities then authenticate each other using the M2M Secure Connection key (Kc)</w:t>
      </w:r>
      <w:r w:rsidR="005D4E58" w:rsidRPr="00954002">
        <w:t xml:space="preserve">. </w:t>
      </w:r>
      <w:r w:rsidR="00130283">
        <w:t xml:space="preserve">Each of Entity A and </w:t>
      </w:r>
      <w:r w:rsidR="003D5809">
        <w:t>E</w:t>
      </w:r>
      <w:r w:rsidR="00130283">
        <w:t xml:space="preserve">ntity B can use either symmetric key credentials or </w:t>
      </w:r>
      <w:r w:rsidR="00130283" w:rsidRPr="004E0C55">
        <w:t>certificates</w:t>
      </w:r>
      <w:r w:rsidR="00130283">
        <w:t xml:space="preserve"> for mutual authentication with the MAF. </w:t>
      </w:r>
      <w:r w:rsidR="005D4E58" w:rsidRPr="00954002">
        <w:t>For more details see c</w:t>
      </w:r>
      <w:r w:rsidRPr="00954002">
        <w:t>lause 8.2.</w:t>
      </w:r>
      <w:r w:rsidR="007152E1" w:rsidRPr="00954002">
        <w:t>3.1</w:t>
      </w:r>
      <w:r w:rsidRPr="00954002">
        <w:t>.</w:t>
      </w:r>
    </w:p>
    <w:p w14:paraId="4C99301F" w14:textId="77777777" w:rsidR="007252B8" w:rsidRPr="00954002" w:rsidRDefault="007252B8" w:rsidP="007252B8">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2BD7FF36" w14:textId="77777777" w:rsidR="007252B8" w:rsidRPr="00954002" w:rsidRDefault="00320419" w:rsidP="00320419">
      <w:pPr>
        <w:pStyle w:val="B1"/>
        <w:rPr>
          <w:b/>
        </w:rPr>
      </w:pPr>
      <w:r w:rsidRPr="00954002">
        <w:rPr>
          <w:b/>
        </w:rPr>
        <w:t>Credential Configuration:</w:t>
      </w:r>
    </w:p>
    <w:p w14:paraId="18668E51" w14:textId="77777777" w:rsidR="00B3711A" w:rsidRPr="00954002" w:rsidRDefault="00B3711A" w:rsidP="00B3711A">
      <w:pPr>
        <w:pStyle w:val="B2"/>
      </w:pPr>
      <w:r w:rsidRPr="00954002">
        <w:t xml:space="preserve">For the Provisioned </w:t>
      </w:r>
      <w:r w:rsidR="007823B3" w:rsidRPr="00954002">
        <w:t xml:space="preserve">Symmetric </w:t>
      </w:r>
      <w:r w:rsidRPr="00954002">
        <w:t xml:space="preserve">Key Security Association Establishment Framework, </w:t>
      </w:r>
      <w:r w:rsidR="00130283">
        <w:t xml:space="preserve">Entity A and Entity B are </w:t>
      </w:r>
      <w:r w:rsidRPr="00954002">
        <w:t xml:space="preserve">provisioned with the Provisioned M2M </w:t>
      </w:r>
      <w:r w:rsidR="007823B3" w:rsidRPr="00954002">
        <w:t xml:space="preserve">Symmetric </w:t>
      </w:r>
      <w:r w:rsidRPr="00954002">
        <w:t>Key that entities will use to authenticate each other using pre-provi</w:t>
      </w:r>
      <w:r w:rsidR="00D371F2" w:rsidRPr="00954002">
        <w:t>sioning or remote provisioning.</w:t>
      </w:r>
    </w:p>
    <w:p w14:paraId="316E68C8" w14:textId="77777777" w:rsidR="007252B8" w:rsidRDefault="007252B8" w:rsidP="00320419">
      <w:pPr>
        <w:pStyle w:val="B2"/>
      </w:pPr>
      <w:r w:rsidRPr="00954002">
        <w:t xml:space="preserve">For </w:t>
      </w:r>
      <w:r w:rsidR="00B3711A" w:rsidRPr="00954002">
        <w:t xml:space="preserve">the Certificate-Based </w:t>
      </w:r>
      <w:r w:rsidRPr="00954002">
        <w:t>Security Association Establishment</w:t>
      </w:r>
      <w:r w:rsidRPr="00954002" w:rsidDel="002173D5">
        <w:t xml:space="preserve"> </w:t>
      </w:r>
      <w:r w:rsidRPr="00954002">
        <w:t xml:space="preserve">Frameworks, </w:t>
      </w:r>
      <w:r w:rsidR="00130283">
        <w:t xml:space="preserve">Entity A and Entity B are </w:t>
      </w:r>
      <w:r w:rsidRPr="00954002">
        <w:t>pre</w:t>
      </w:r>
      <w:r w:rsidR="00EB7AF4" w:rsidRPr="00954002">
        <w:noBreakHyphen/>
      </w:r>
      <w:r w:rsidRPr="00954002">
        <w:t>provisioned with the Credential that the entity will use to authentic</w:t>
      </w:r>
      <w:r w:rsidR="00EB7AF4" w:rsidRPr="00954002">
        <w:t>ate itself to the other entity</w:t>
      </w:r>
      <w:r w:rsidR="00130283">
        <w:t xml:space="preserve"> using pre-</w:t>
      </w:r>
      <w:r w:rsidR="00130283" w:rsidRPr="008266BD">
        <w:t>provisioning or remote provisioning</w:t>
      </w:r>
      <w:r w:rsidR="00EB7AF4" w:rsidRPr="00954002">
        <w:t>.</w:t>
      </w:r>
    </w:p>
    <w:p w14:paraId="73B692B3" w14:textId="77777777" w:rsidR="00130283" w:rsidRDefault="00130283" w:rsidP="00130283">
      <w:pPr>
        <w:pStyle w:val="B2"/>
      </w:pPr>
      <w:r w:rsidRPr="008266BD">
        <w:t>For the MAF-</w:t>
      </w:r>
      <w:r w:rsidRPr="00A8208F">
        <w:t>based Security Association Establishment</w:t>
      </w:r>
      <w:r w:rsidRPr="00A8208F" w:rsidDel="002173D5">
        <w:t xml:space="preserve"> </w:t>
      </w:r>
      <w:r w:rsidRPr="00A8208F">
        <w:t xml:space="preserve">Framework, </w:t>
      </w:r>
      <w:r w:rsidR="003D5809">
        <w:t>t</w:t>
      </w:r>
      <w:r w:rsidRPr="00A8208F">
        <w:t xml:space="preserve">he MAF Credential Configuration procedure (clause </w:t>
      </w:r>
      <w:r w:rsidR="008A3E57" w:rsidRPr="00A8208F">
        <w:t>8.8</w:t>
      </w:r>
      <w:r w:rsidRPr="00A8208F">
        <w:t>.</w:t>
      </w:r>
      <w:r w:rsidR="00FD45BA">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hentication of Entity A with MA</w:t>
      </w:r>
      <w:r w:rsidR="003D5809">
        <w:t>F</w:t>
      </w:r>
      <w:r>
        <w:t xml:space="preserve">,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3E26D942" w14:textId="77777777" w:rsidR="00130283" w:rsidRPr="008266BD" w:rsidRDefault="00130283" w:rsidP="00130283">
      <w:pPr>
        <w:pStyle w:val="B1"/>
      </w:pPr>
      <w:r w:rsidRPr="00291ACE">
        <w:rPr>
          <w:b/>
        </w:rPr>
        <w:t xml:space="preserve">Identity </w:t>
      </w:r>
      <w:r w:rsidRPr="008266BD">
        <w:rPr>
          <w:b/>
        </w:rPr>
        <w:t>Configuration</w:t>
      </w:r>
      <w:r>
        <w:rPr>
          <w:b/>
        </w:rPr>
        <w:t xml:space="preserve">: </w:t>
      </w:r>
      <w:r w:rsidRPr="00291ACE">
        <w:t>Identity configuration</w:t>
      </w:r>
      <w:r>
        <w:t xml:space="preserve"> may occur as part of Credential Configuration, or may occur at a later time.</w:t>
      </w:r>
    </w:p>
    <w:p w14:paraId="7369991B" w14:textId="77777777" w:rsidR="00130283" w:rsidRDefault="00130283" w:rsidP="00130283">
      <w:pPr>
        <w:pStyle w:val="B2"/>
      </w:pPr>
      <w:r>
        <w:t xml:space="preserve">For the </w:t>
      </w:r>
      <w:r w:rsidRPr="00BE633F">
        <w:t>MAF</w:t>
      </w:r>
      <w:r>
        <w:t xml:space="preserve">-based </w:t>
      </w:r>
      <w:r w:rsidRPr="00E10BC3">
        <w:t>Security Association Establishment</w:t>
      </w:r>
      <w:r w:rsidRPr="00E10BC3" w:rsidDel="002173D5">
        <w:t xml:space="preserve"> </w:t>
      </w:r>
      <w:r w:rsidRPr="00E10BC3">
        <w:t>Framework</w:t>
      </w:r>
      <w:r>
        <w:t>:</w:t>
      </w:r>
    </w:p>
    <w:p w14:paraId="3523A2BC" w14:textId="77777777" w:rsidR="00130283" w:rsidRDefault="00130283" w:rsidP="00130283">
      <w:pPr>
        <w:pStyle w:val="B2"/>
        <w:numPr>
          <w:ilvl w:val="1"/>
          <w:numId w:val="2"/>
        </w:numPr>
      </w:pPr>
      <w:r>
        <w:t>If Entity A is a CSE, then the MAF shall be configured with Entity A</w:t>
      </w:r>
      <w:r w:rsidR="00A06F35">
        <w:t>'</w:t>
      </w:r>
      <w:r>
        <w:t xml:space="preserve">s CSE-ID (denoted IdA). </w:t>
      </w:r>
    </w:p>
    <w:p w14:paraId="3326DEF0" w14:textId="77777777" w:rsidR="00130283" w:rsidRDefault="00130283" w:rsidP="00130283">
      <w:pPr>
        <w:pStyle w:val="B2"/>
        <w:numPr>
          <w:ilvl w:val="1"/>
          <w:numId w:val="2"/>
        </w:numPr>
      </w:pPr>
      <w:r>
        <w:t>If Entity A is an AE, then the MAF may be configured with Entity A</w:t>
      </w:r>
      <w:r w:rsidR="00A06F35">
        <w:t>'</w:t>
      </w:r>
      <w:r>
        <w:t>s AE-ID (denoted IdA).</w:t>
      </w:r>
    </w:p>
    <w:p w14:paraId="75437274" w14:textId="77777777" w:rsidR="00130283" w:rsidRDefault="00130283" w:rsidP="00130283">
      <w:pPr>
        <w:pStyle w:val="B2"/>
        <w:numPr>
          <w:ilvl w:val="1"/>
          <w:numId w:val="2"/>
        </w:numPr>
      </w:pPr>
      <w:r>
        <w:t>The MAF shall be configured with Entity B</w:t>
      </w:r>
      <w:r w:rsidR="00A06F35">
        <w:t>'</w:t>
      </w:r>
      <w:r>
        <w:t>s</w:t>
      </w:r>
      <w:r w:rsidRPr="00B32816">
        <w:t xml:space="preserve"> </w:t>
      </w:r>
      <w:r>
        <w:t>M2M-SP Assigned CSE-ID (denoted IdB).</w:t>
      </w:r>
    </w:p>
    <w:p w14:paraId="378AC11B" w14:textId="77777777" w:rsidR="00130283" w:rsidRDefault="00130283" w:rsidP="00130283">
      <w:pPr>
        <w:pStyle w:val="B2"/>
        <w:numPr>
          <w:ilvl w:val="1"/>
          <w:numId w:val="2"/>
        </w:numPr>
      </w:pPr>
      <w:r>
        <w:t xml:space="preserve">If Entity A (or Entity B respectively) are remotely provisioned with a symmetric key for use with the MAF, then Entity A (or Entity B respectively) shall perform the MAF </w:t>
      </w:r>
      <w:r w:rsidR="003F6D45">
        <w:t>Client Registration</w:t>
      </w:r>
      <w:r>
        <w:t xml:space="preserve"> procedure with the MAF to retrieve the </w:t>
      </w:r>
      <w:r w:rsidR="00271E19">
        <w:t>KmID</w:t>
      </w:r>
      <w:r>
        <w:t xml:space="preserve"> to be used for subsequently authentication with the MAF.</w:t>
      </w:r>
    </w:p>
    <w:p w14:paraId="611EF11D" w14:textId="77777777" w:rsidR="00130283" w:rsidRDefault="00130283" w:rsidP="00130283">
      <w:pPr>
        <w:pStyle w:val="NO"/>
      </w:pPr>
      <w:r>
        <w:t>NOTE</w:t>
      </w:r>
      <w:r>
        <w:rPr>
          <w:lang w:val="en-US"/>
        </w:rPr>
        <w:t xml:space="preserve"> </w:t>
      </w:r>
      <w:r w:rsidR="001B465D">
        <w:rPr>
          <w:lang w:val="en-US"/>
        </w:rPr>
        <w:t>1</w:t>
      </w:r>
      <w:r>
        <w:t xml:space="preserve">: </w:t>
      </w:r>
      <w:r>
        <w:rPr>
          <w:lang w:val="en-US"/>
        </w:rPr>
        <w:t>The current oneM2M specifications do not describe how this information is configured to the MAF.</w:t>
      </w:r>
    </w:p>
    <w:p w14:paraId="7B14CA3C" w14:textId="77777777" w:rsidR="00130283" w:rsidRDefault="00130283" w:rsidP="00130283">
      <w:pPr>
        <w:pStyle w:val="B2"/>
      </w:pPr>
      <w:r>
        <w:t>Entity A</w:t>
      </w:r>
      <w:r w:rsidR="00A06F35">
        <w:t>'</w:t>
      </w:r>
      <w:r>
        <w:t>s knowledge of its identity (IdA) has no impact on the security association establishment.</w:t>
      </w:r>
    </w:p>
    <w:p w14:paraId="679F64CB" w14:textId="77777777" w:rsidR="00130283" w:rsidRPr="00954002" w:rsidRDefault="00130283" w:rsidP="00241F95">
      <w:pPr>
        <w:pStyle w:val="B2"/>
      </w:pPr>
      <w:r w:rsidRPr="008266BD">
        <w:t xml:space="preserve">Entity B shall </w:t>
      </w:r>
      <w:r>
        <w:t xml:space="preserve">be </w:t>
      </w:r>
      <w:r w:rsidRPr="008266BD">
        <w:t>configured</w:t>
      </w:r>
      <w:r>
        <w:t xml:space="preserve"> with its CSE-ID (IdB) prior to Association Configuration.</w:t>
      </w:r>
    </w:p>
    <w:p w14:paraId="68EAA978" w14:textId="77777777" w:rsidR="00A947D2" w:rsidRPr="00954002" w:rsidRDefault="007252B8" w:rsidP="00320419">
      <w:pPr>
        <w:pStyle w:val="B1"/>
      </w:pPr>
      <w:r w:rsidRPr="00954002">
        <w:rPr>
          <w:b/>
        </w:rPr>
        <w:t>Association Configuration:</w:t>
      </w:r>
      <w:r w:rsidRPr="00954002">
        <w:t xml:space="preserve"> </w:t>
      </w:r>
    </w:p>
    <w:p w14:paraId="0D7445C0" w14:textId="77777777" w:rsidR="007252B8" w:rsidRDefault="00D371F2" w:rsidP="00100E05">
      <w:pPr>
        <w:pStyle w:val="B2"/>
        <w:numPr>
          <w:ilvl w:val="0"/>
          <w:numId w:val="10"/>
        </w:numPr>
        <w:textAlignment w:val="auto"/>
      </w:pPr>
      <w:r w:rsidRPr="00954002">
        <w:tab/>
      </w:r>
      <w:r w:rsidR="00A947D2" w:rsidRPr="00954002">
        <w:t>E</w:t>
      </w:r>
      <w:r w:rsidR="007252B8" w:rsidRPr="00954002">
        <w:t xml:space="preserve">ntity </w:t>
      </w:r>
      <w:r w:rsidR="00A947D2" w:rsidRPr="00954002">
        <w:t xml:space="preserve">A shall be </w:t>
      </w:r>
      <w:r w:rsidR="00130283">
        <w:rPr>
          <w:lang w:val="en-US"/>
        </w:rPr>
        <w:t>provided</w:t>
      </w:r>
      <w:r w:rsidR="00130283" w:rsidRPr="00385569">
        <w:rPr>
          <w:lang w:val="en-US"/>
        </w:rPr>
        <w:t xml:space="preserve"> </w:t>
      </w:r>
      <w:r w:rsidR="00A947D2" w:rsidRPr="00954002">
        <w:t xml:space="preserve">with IdB, the </w:t>
      </w:r>
      <w:r w:rsidR="007252B8" w:rsidRPr="00954002">
        <w:t xml:space="preserve">CSE-ID for </w:t>
      </w:r>
      <w:r w:rsidR="00A947D2" w:rsidRPr="00954002">
        <w:t>Entity B</w:t>
      </w:r>
      <w:r w:rsidR="00320419" w:rsidRPr="00954002">
        <w:t>.</w:t>
      </w:r>
    </w:p>
    <w:p w14:paraId="40A49278" w14:textId="77777777" w:rsidR="00130283" w:rsidRPr="009974B0" w:rsidRDefault="00130283" w:rsidP="00130283">
      <w:pPr>
        <w:pStyle w:val="NO"/>
      </w:pPr>
      <w:r w:rsidRPr="00A913D8">
        <w:t>NOTE</w:t>
      </w:r>
      <w:r w:rsidRPr="000023FD">
        <w:rPr>
          <w:lang w:val="en-US"/>
        </w:rPr>
        <w:t xml:space="preserve"> </w:t>
      </w:r>
      <w:r w:rsidR="001B465D">
        <w:rPr>
          <w:lang w:val="en-US"/>
        </w:rPr>
        <w:t>2</w:t>
      </w:r>
      <w:r w:rsidRPr="00A913D8">
        <w:t xml:space="preserve">: </w:t>
      </w:r>
      <w:r>
        <w:tab/>
      </w:r>
      <w:r w:rsidR="002B5061">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0493D685" w14:textId="77777777" w:rsidR="00A947D2" w:rsidRPr="00954002" w:rsidRDefault="00130283" w:rsidP="00A947D2">
      <w:pPr>
        <w:pStyle w:val="B2"/>
        <w:numPr>
          <w:ilvl w:val="0"/>
          <w:numId w:val="10"/>
        </w:numPr>
        <w:textAlignment w:val="auto"/>
      </w:pPr>
      <w:r>
        <w:t>I</w:t>
      </w:r>
      <w:r w:rsidR="007252B8"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007252B8" w:rsidRPr="00954002">
        <w:t xml:space="preserve">is configured with the </w:t>
      </w:r>
      <w:r w:rsidR="00A947D2" w:rsidRPr="00954002">
        <w:t>c</w:t>
      </w:r>
      <w:r w:rsidR="007252B8" w:rsidRPr="00954002">
        <w:t xml:space="preserve">ertificate </w:t>
      </w:r>
      <w:r w:rsidR="00A947D2" w:rsidRPr="00954002">
        <w:t xml:space="preserve">information </w:t>
      </w:r>
      <w:r w:rsidR="007252B8" w:rsidRPr="00954002">
        <w:t>that the entity will use to verify the other en</w:t>
      </w:r>
      <w:r w:rsidR="00EB7AF4" w:rsidRPr="00954002">
        <w:t>tity.</w:t>
      </w:r>
      <w:r w:rsidR="00A947D2" w:rsidRPr="00954002">
        <w:t xml:space="preserve"> The necessary certificate information is dependent on the flavour of the certificates, with details provided in clause 8.1.2.4 </w:t>
      </w:r>
      <w:r w:rsidR="00187AA5" w:rsidRPr="00954002">
        <w:t>"</w:t>
      </w:r>
      <w:r w:rsidR="00A947D2" w:rsidRPr="00954002">
        <w:t>Information Needed for Certificate Authentication of another Entity</w:t>
      </w:r>
      <w:r w:rsidR="00187AA5" w:rsidRPr="00954002">
        <w:t>"</w:t>
      </w:r>
      <w:r w:rsidR="00A947D2" w:rsidRPr="00954002">
        <w:t>.</w:t>
      </w:r>
    </w:p>
    <w:p w14:paraId="36996663" w14:textId="77777777" w:rsidR="00130283" w:rsidRDefault="00A947D2" w:rsidP="00385569">
      <w:pPr>
        <w:pStyle w:val="B2"/>
        <w:numPr>
          <w:ilvl w:val="0"/>
          <w:numId w:val="10"/>
        </w:numPr>
        <w:textAlignment w:val="auto"/>
      </w:pPr>
      <w:r w:rsidRPr="00954002">
        <w:lastRenderedPageBreak/>
        <w:t xml:space="preserve">In the case of </w:t>
      </w:r>
      <w:r w:rsidR="00130283">
        <w:t xml:space="preserve">the </w:t>
      </w:r>
      <w:r w:rsidRPr="00954002">
        <w:t xml:space="preserve">MAF-Based </w:t>
      </w:r>
      <w:r w:rsidR="00130283" w:rsidRPr="00E10BC3">
        <w:t>Security Association Establishment</w:t>
      </w:r>
      <w:r w:rsidR="00130283">
        <w:t xml:space="preserve"> </w:t>
      </w:r>
      <w:r w:rsidRPr="00954002">
        <w:t xml:space="preserve">Framework: </w:t>
      </w:r>
    </w:p>
    <w:p w14:paraId="35F9B50A" w14:textId="77777777" w:rsidR="007252B8" w:rsidRDefault="00A947D2" w:rsidP="00E12ADE">
      <w:pPr>
        <w:pStyle w:val="B2"/>
        <w:numPr>
          <w:ilvl w:val="1"/>
          <w:numId w:val="30"/>
        </w:numPr>
        <w:textAlignment w:val="auto"/>
      </w:pPr>
      <w:r w:rsidRPr="00954002">
        <w:t>The MAF is provided with the identity of Entity B for which the MAF is authorized to facilitate establishing a secu</w:t>
      </w:r>
      <w:r w:rsidR="00D371F2" w:rsidRPr="00954002">
        <w:t>rity association with Entity A.</w:t>
      </w:r>
    </w:p>
    <w:p w14:paraId="47A308A4" w14:textId="77777777" w:rsidR="00E16374" w:rsidRPr="00954002" w:rsidRDefault="00E16374" w:rsidP="00E12ADE">
      <w:pPr>
        <w:pStyle w:val="B2"/>
        <w:numPr>
          <w:ilvl w:val="1"/>
          <w:numId w:val="30"/>
        </w:numPr>
        <w:textAlignment w:val="auto"/>
      </w:pPr>
      <w:r>
        <w:t>Entity A and the MAF interact, using the MAF Key Registration procedure (claus</w:t>
      </w:r>
      <w:r w:rsidRPr="00A8208F">
        <w:t xml:space="preserve">e </w:t>
      </w:r>
      <w:r w:rsidR="008A3E57" w:rsidRPr="00A8208F">
        <w:t>8.8</w:t>
      </w:r>
      <w:r w:rsidRPr="00A8208F">
        <w:t>.</w:t>
      </w:r>
      <w:r w:rsidR="006473C5">
        <w:t>2.7</w:t>
      </w:r>
      <w:r w:rsidRPr="00A8208F">
        <w:t>) to establish M2M Secure Connection Key (Kc) and M2M Secure Connection Key Identifier (KcI</w:t>
      </w:r>
      <w:r w:rsidR="008901B1">
        <w:t>D</w:t>
      </w:r>
      <w:r w:rsidRPr="00A8208F">
        <w:t xml:space="preserve">) and authorize Entity A to establish a security association with Entity B. This step includes mutual authentication using the MAF Handshake Procedure (clause </w:t>
      </w:r>
      <w:r w:rsidR="008A3E57" w:rsidRPr="00A8208F">
        <w:t>8.8</w:t>
      </w:r>
      <w:r w:rsidRPr="00A8208F">
        <w:t>.</w:t>
      </w:r>
      <w:r w:rsidR="006473C5">
        <w:t>2.2</w:t>
      </w:r>
      <w:r w:rsidRPr="00A8208F">
        <w:t>). This step includes Entity A</w:t>
      </w:r>
      <w:r w:rsidRPr="007A7524">
        <w:t xml:space="preserve"> </w:t>
      </w:r>
      <w:r>
        <w:t>providing the MAF</w:t>
      </w:r>
      <w:r w:rsidRPr="007A7524">
        <w:t xml:space="preserve"> with</w:t>
      </w:r>
      <w:r>
        <w:t xml:space="preserve"> </w:t>
      </w:r>
      <w:r w:rsidRPr="007A7524">
        <w:t>IdB</w:t>
      </w:r>
      <w:r>
        <w:t>. See Note 3 above</w:t>
      </w:r>
      <w:r w:rsidR="002B5061">
        <w:t>,</w:t>
      </w:r>
    </w:p>
    <w:p w14:paraId="548F4468" w14:textId="77777777" w:rsidR="007252B8" w:rsidRPr="00954002" w:rsidRDefault="007252B8" w:rsidP="00320419">
      <w:pPr>
        <w:pStyle w:val="B1"/>
      </w:pPr>
      <w:r w:rsidRPr="00954002">
        <w:rPr>
          <w:b/>
        </w:rPr>
        <w:t xml:space="preserve">Association Security Handshake: </w:t>
      </w:r>
      <w:r w:rsidRPr="00954002">
        <w:t>Identification, authentication and security context est</w:t>
      </w:r>
      <w:r w:rsidR="00D371F2" w:rsidRPr="00954002">
        <w:t>ablishment between the entities:</w:t>
      </w:r>
    </w:p>
    <w:p w14:paraId="174038E7" w14:textId="77777777" w:rsidR="00E16374" w:rsidRDefault="00E16374" w:rsidP="00EB7AF4">
      <w:pPr>
        <w:pStyle w:val="B2"/>
      </w:pPr>
      <w:r w:rsidRPr="00A913D8">
        <w:t>In the case of</w:t>
      </w:r>
      <w:r>
        <w:t xml:space="preserve"> the</w:t>
      </w:r>
      <w:r w:rsidRPr="00E31EF3">
        <w:t xml:space="preserve"> </w:t>
      </w:r>
      <w:r w:rsidR="00BC54D7" w:rsidRPr="00954002">
        <w:t xml:space="preserve">MAF-based </w:t>
      </w:r>
      <w:r w:rsidR="00C07522" w:rsidRPr="00954002">
        <w:t>Security Association Establishment</w:t>
      </w:r>
      <w:r w:rsidR="00C07522" w:rsidRPr="00954002" w:rsidDel="002173D5">
        <w:t xml:space="preserve"> </w:t>
      </w:r>
      <w:r w:rsidR="00C07522" w:rsidRPr="00954002">
        <w:t>Framework</w:t>
      </w:r>
      <w:r>
        <w:t>:</w:t>
      </w:r>
    </w:p>
    <w:p w14:paraId="15D3B7B5" w14:textId="77777777" w:rsidR="00E16374" w:rsidRDefault="00E16374" w:rsidP="00E12ADE">
      <w:pPr>
        <w:pStyle w:val="B2"/>
        <w:numPr>
          <w:ilvl w:val="0"/>
          <w:numId w:val="38"/>
        </w:numPr>
        <w:tabs>
          <w:tab w:val="left" w:pos="1440"/>
        </w:tabs>
        <w:textAlignment w:val="auto"/>
      </w:pPr>
      <w:r>
        <w:t xml:space="preserve">Entity A provides the </w:t>
      </w:r>
      <w:r w:rsidRPr="001F5CB0">
        <w:t>M2M Secure Connection Key Identifier (KcI</w:t>
      </w:r>
      <w:r w:rsidR="008901B1">
        <w:t>D</w:t>
      </w:r>
      <w:r w:rsidRPr="001F5CB0">
        <w:t>)</w:t>
      </w:r>
      <w:r>
        <w:t xml:space="preserve"> to Entity B.</w:t>
      </w:r>
    </w:p>
    <w:p w14:paraId="763B60A9" w14:textId="77777777" w:rsidR="00E16374" w:rsidRDefault="00E16374" w:rsidP="00E12ADE">
      <w:pPr>
        <w:pStyle w:val="B2"/>
        <w:numPr>
          <w:ilvl w:val="0"/>
          <w:numId w:val="38"/>
        </w:numPr>
        <w:tabs>
          <w:tab w:val="left" w:pos="1440"/>
        </w:tabs>
        <w:textAlignment w:val="auto"/>
      </w:pPr>
      <w:r>
        <w:t>Entity B</w:t>
      </w:r>
      <w:r w:rsidR="00C07522" w:rsidRPr="00954002">
        <w:t xml:space="preserve"> and the MAF </w:t>
      </w:r>
      <w:r>
        <w:t xml:space="preserve">interact using the MAF Key Retrieval procedure (clause </w:t>
      </w:r>
      <w:r w:rsidR="008A3E57" w:rsidRPr="00A8208F">
        <w:t>8.8</w:t>
      </w:r>
      <w:r w:rsidRPr="00A8208F">
        <w:t>.</w:t>
      </w:r>
      <w:r w:rsidR="006473C5">
        <w:t>2.8</w:t>
      </w:r>
      <w:r w:rsidRPr="00A8208F">
        <w:t>). This step includes</w:t>
      </w:r>
      <w:r w:rsidR="006473C5">
        <w:t xml:space="preserve"> </w:t>
      </w:r>
      <w:r w:rsidR="00C07522" w:rsidRPr="00A8208F">
        <w:t>mutual authentication</w:t>
      </w:r>
      <w:r w:rsidRPr="00A8208F">
        <w:t xml:space="preserve"> using the MAF Handshake Procedure (clause </w:t>
      </w:r>
      <w:r w:rsidR="008A3E57" w:rsidRPr="00A8208F">
        <w:t>8.8</w:t>
      </w:r>
      <w:r w:rsidRPr="00A8208F">
        <w:t>.</w:t>
      </w:r>
      <w:r w:rsidR="006473C5">
        <w:t>2.2</w:t>
      </w:r>
      <w:r w:rsidRPr="00A8208F">
        <w:t>).</w:t>
      </w:r>
      <w:r>
        <w:t xml:space="preserve"> Entity B forwards KcI</w:t>
      </w:r>
      <w:r w:rsidR="008901B1">
        <w:t>D</w:t>
      </w:r>
      <w:r>
        <w:t xml:space="preserve"> to the MAF</w:t>
      </w:r>
      <w:r w:rsidRPr="00954002">
        <w:t xml:space="preserve"> </w:t>
      </w:r>
      <w:r w:rsidR="00C07522" w:rsidRPr="00954002">
        <w:t>and</w:t>
      </w:r>
      <w:r>
        <w:t>, if Entity B is authorized, the MAF returns the</w:t>
      </w:r>
      <w:r w:rsidRPr="00E10BC3">
        <w:t xml:space="preserve"> </w:t>
      </w:r>
      <w:r w:rsidR="00C07522" w:rsidRPr="00954002">
        <w:t xml:space="preserve">M2M Secure Connection Key (Kc) </w:t>
      </w:r>
      <w:r>
        <w:t>and either IdA or a globally unique identifier for the credential used by the MAF to authenticate Entity A during Association Configuration</w:t>
      </w:r>
      <w:r w:rsidR="002B5061">
        <w:t>,</w:t>
      </w:r>
    </w:p>
    <w:p w14:paraId="5EF81F4A" w14:textId="77777777" w:rsidR="00E514BB" w:rsidRPr="00954002" w:rsidRDefault="00E16374" w:rsidP="00A8208F">
      <w:pPr>
        <w:pStyle w:val="B2"/>
      </w:pPr>
      <w:r>
        <w:t>The</w:t>
      </w:r>
      <w:r w:rsidRPr="00E10BC3">
        <w:t xml:space="preserve"> M2M Secure Connection Key (</w:t>
      </w:r>
      <w:r w:rsidRPr="00BE633F">
        <w:t>Kc</w:t>
      </w:r>
      <w:r w:rsidRPr="00E10BC3">
        <w:t>)</w:t>
      </w:r>
      <w:r>
        <w:t xml:space="preserve"> </w:t>
      </w:r>
      <w:r w:rsidR="00C07522" w:rsidRPr="00954002">
        <w:t xml:space="preserve">is then used in the Security Handshake for mutual authentication between </w:t>
      </w:r>
      <w:r w:rsidR="00A8208F">
        <w:t>E</w:t>
      </w:r>
      <w:r w:rsidR="00C07522" w:rsidRPr="00954002">
        <w:t xml:space="preserve">ntity A and </w:t>
      </w:r>
      <w:r w:rsidR="00A8208F">
        <w:t>E</w:t>
      </w:r>
      <w:r w:rsidR="00C07522" w:rsidRPr="00954002">
        <w:t xml:space="preserve">ntity B. </w:t>
      </w:r>
    </w:p>
    <w:p w14:paraId="6FD5494C" w14:textId="77777777" w:rsidR="00A37711" w:rsidRPr="00954002" w:rsidRDefault="00D371F2" w:rsidP="00D371F2">
      <w:pPr>
        <w:pStyle w:val="B10"/>
      </w:pPr>
      <w:r w:rsidRPr="00954002">
        <w:tab/>
      </w:r>
      <w:r w:rsidR="00A37711" w:rsidRPr="00954002">
        <w:t xml:space="preserve">Entity A associates the resulting security context with IdB: the </w:t>
      </w:r>
      <w:r w:rsidR="00E16374">
        <w:t xml:space="preserve">AE-ID or </w:t>
      </w:r>
      <w:r w:rsidR="00A37711" w:rsidRPr="00954002">
        <w:t xml:space="preserve">CSE-ID for Entity B </w:t>
      </w:r>
      <w:r w:rsidR="00E16374">
        <w:t>established</w:t>
      </w:r>
      <w:r w:rsidR="00E16374" w:rsidRPr="00954002">
        <w:t xml:space="preserve"> </w:t>
      </w:r>
      <w:r w:rsidR="00A37711" w:rsidRPr="00954002">
        <w:t>during Association Configuration.</w:t>
      </w:r>
    </w:p>
    <w:p w14:paraId="6469ECA2" w14:textId="77777777" w:rsidR="00A37711" w:rsidRPr="00954002" w:rsidRDefault="00D371F2" w:rsidP="00D371F2">
      <w:pPr>
        <w:pStyle w:val="B10"/>
      </w:pPr>
      <w:r w:rsidRPr="00954002">
        <w:tab/>
      </w:r>
      <w:r w:rsidR="00A37711" w:rsidRPr="00954002">
        <w:t>Entity B associates the security context with one of the following</w:t>
      </w:r>
      <w:r w:rsidRPr="00954002">
        <w:t>:</w:t>
      </w:r>
    </w:p>
    <w:p w14:paraId="4EA7DECA" w14:textId="77777777" w:rsidR="00A37711" w:rsidRPr="00954002" w:rsidRDefault="000B6EF3" w:rsidP="00A37711">
      <w:pPr>
        <w:pStyle w:val="B2"/>
      </w:pPr>
      <w:r>
        <w:t>A</w:t>
      </w:r>
      <w:r w:rsidRPr="00954002">
        <w:t xml:space="preserve"> </w:t>
      </w:r>
      <w:r w:rsidR="00A37711" w:rsidRPr="00954002">
        <w:t>single Absolute CSE-ID, and ind</w:t>
      </w:r>
      <w:r w:rsidR="00D371F2" w:rsidRPr="00954002">
        <w:t>ication that Entity A is a CSE;</w:t>
      </w:r>
    </w:p>
    <w:p w14:paraId="191AC05B" w14:textId="77777777" w:rsidR="00A37711" w:rsidRPr="00954002" w:rsidRDefault="000B6EF3" w:rsidP="00A37711">
      <w:pPr>
        <w:pStyle w:val="B2"/>
      </w:pPr>
      <w:r>
        <w:t>A</w:t>
      </w:r>
      <w:r w:rsidRPr="00954002">
        <w:t xml:space="preserve"> </w:t>
      </w:r>
      <w:r w:rsidR="00A37711" w:rsidRPr="00954002">
        <w:t>single Absolute AE-ID, and indication th</w:t>
      </w:r>
      <w:r w:rsidR="00D371F2" w:rsidRPr="00954002">
        <w:t>at Entity A is a AE; or</w:t>
      </w:r>
    </w:p>
    <w:p w14:paraId="325215C9" w14:textId="77777777" w:rsidR="00A37711" w:rsidRPr="00954002" w:rsidRDefault="000B6EF3" w:rsidP="00A37711">
      <w:pPr>
        <w:pStyle w:val="B2"/>
      </w:pPr>
      <w:r>
        <w:t>A</w:t>
      </w:r>
      <w:r w:rsidRPr="00954002">
        <w:t xml:space="preserve"> </w:t>
      </w:r>
      <w:r w:rsidR="00A37711" w:rsidRPr="00954002">
        <w:t>list of allowed Absolute AE-ID values, and indication that Entity A is an AE. This case applies only when Entity A</w:t>
      </w:r>
      <w:r w:rsidR="00D371F2" w:rsidRPr="00954002">
        <w:t xml:space="preserve"> presents a Device Certificate.</w:t>
      </w:r>
    </w:p>
    <w:p w14:paraId="121A98BD" w14:textId="77777777" w:rsidR="00A37711" w:rsidRPr="00954002" w:rsidRDefault="00D371F2" w:rsidP="00D371F2">
      <w:pPr>
        <w:pStyle w:val="B10"/>
      </w:pPr>
      <w:r w:rsidRPr="00954002">
        <w:tab/>
      </w:r>
      <w:r w:rsidR="00A37711" w:rsidRPr="00954002">
        <w:t>Th</w:t>
      </w:r>
      <w:r w:rsidRPr="00954002">
        <w:t>e present</w:t>
      </w:r>
      <w:r w:rsidR="00A37711" w:rsidRPr="00954002">
        <w:t xml:space="preserve"> document provides the following approaches for Entity B to determine the applicable CSE-ID or</w:t>
      </w:r>
      <w:r w:rsidRPr="00954002">
        <w:t xml:space="preserve"> AE-ID(s) prior to registration:</w:t>
      </w:r>
    </w:p>
    <w:p w14:paraId="21624089" w14:textId="77777777" w:rsidR="00A37711" w:rsidRPr="00954002" w:rsidRDefault="00A37711" w:rsidP="00D371F2">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rsidR="001B465D">
        <w:t>c</w:t>
      </w:r>
      <w:r w:rsidRPr="00954002">
        <w:t xml:space="preserve">lause 10.1.1 </w:t>
      </w:r>
      <w:r w:rsidR="00187AA5" w:rsidRPr="00954002">
        <w:t>"</w:t>
      </w:r>
      <w:r w:rsidRPr="00954002">
        <w:t>Certificate Profiles</w:t>
      </w:r>
      <w:r w:rsidR="00187AA5" w:rsidRPr="00954002">
        <w:t>"</w:t>
      </w:r>
      <w:r w:rsidRPr="00954002">
        <w:t>.</w:t>
      </w:r>
    </w:p>
    <w:p w14:paraId="5152923F" w14:textId="77777777" w:rsidR="00A37711" w:rsidRPr="00954002" w:rsidRDefault="00A37711" w:rsidP="00D371F2">
      <w:pPr>
        <w:pStyle w:val="B2"/>
      </w:pPr>
      <w:r w:rsidRPr="00954002">
        <w:t xml:space="preserve">In all other cases, Entity B forms a globally unique Credential-ID (see clause 10.4 </w:t>
      </w:r>
      <w:r w:rsidR="00187AA5" w:rsidRPr="00954002">
        <w:t>"</w:t>
      </w:r>
      <w:r w:rsidRPr="00954002">
        <w:t>Credential-ID Details</w:t>
      </w:r>
      <w:r w:rsidR="00187AA5" w:rsidRPr="00954002">
        <w:t>"</w:t>
      </w:r>
      <w:r w:rsidRPr="00954002">
        <w:t>)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67C169DA" w14:textId="77777777" w:rsidR="00A37711" w:rsidRPr="00954002" w:rsidRDefault="00A37711" w:rsidP="00D371F2">
      <w:pPr>
        <w:pStyle w:val="B3"/>
      </w:pPr>
      <w:r w:rsidRPr="00954002">
        <w:t>If Entity B assigned the AE-ID(s) corresponding to this Credential-ID, then Entity B is responsible for determining the AE-ID(s) corresponding to this Credential-ID.</w:t>
      </w:r>
    </w:p>
    <w:p w14:paraId="0206D0C7" w14:textId="77777777" w:rsidR="00A37711" w:rsidRPr="00954002" w:rsidRDefault="00A37711" w:rsidP="00D371F2">
      <w:pPr>
        <w:pStyle w:val="B3"/>
      </w:pPr>
      <w:r w:rsidRPr="00954002">
        <w:t xml:space="preserve">Otherwise, the CSE-ID or AE-ID(s) shall be made available to Entity B via one of the following approaches. </w:t>
      </w:r>
    </w:p>
    <w:p w14:paraId="5A840A14" w14:textId="77777777" w:rsidR="00A37711" w:rsidRPr="00954002" w:rsidRDefault="00D371F2" w:rsidP="00D371F2">
      <w:pPr>
        <w:pStyle w:val="B4"/>
      </w:pPr>
      <w:r w:rsidRPr="00954002">
        <w:t>-</w:t>
      </w:r>
      <w:r w:rsidRPr="00954002">
        <w:tab/>
      </w:r>
      <w:r w:rsidR="00A37711" w:rsidRPr="00954002">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16838C6B" w14:textId="77777777" w:rsidR="00A37711" w:rsidRPr="00954002" w:rsidRDefault="00D371F2" w:rsidP="00D371F2">
      <w:pPr>
        <w:pStyle w:val="B4"/>
      </w:pPr>
      <w:r w:rsidRPr="00954002">
        <w:lastRenderedPageBreak/>
        <w:t>-</w:t>
      </w:r>
      <w:r w:rsidRPr="00954002">
        <w:tab/>
      </w:r>
      <w:r w:rsidR="00A37711" w:rsidRPr="00954002">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4FAEA59C" w14:textId="77777777" w:rsidR="00A37711" w:rsidRPr="00954002" w:rsidRDefault="00D371F2" w:rsidP="00D371F2">
      <w:pPr>
        <w:pStyle w:val="B4"/>
      </w:pPr>
      <w:r w:rsidRPr="00954002">
        <w:t>-</w:t>
      </w:r>
      <w:r w:rsidRPr="00954002">
        <w:tab/>
      </w:r>
      <w:r w:rsidR="00A37711" w:rsidRPr="00954002">
        <w:t>If the M2M Service Provider assigns Entity A</w:t>
      </w:r>
      <w:r w:rsidR="00033405" w:rsidRPr="00954002">
        <w:t>'</w:t>
      </w:r>
      <w:r w:rsidR="00A37711" w:rsidRPr="00954002">
        <w:t xml:space="preserve">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7A14291C" w14:textId="77777777" w:rsidR="00A37711" w:rsidRPr="00954002" w:rsidRDefault="00D371F2" w:rsidP="00D371F2">
      <w:pPr>
        <w:pStyle w:val="EX"/>
      </w:pPr>
      <w:r w:rsidRPr="00954002">
        <w:t>EXAMPLE</w:t>
      </w:r>
      <w:r w:rsidR="00A37711" w:rsidRPr="00954002">
        <w:t xml:space="preserve"> 1</w:t>
      </w:r>
      <w:r w:rsidRPr="00954002">
        <w:t>:</w:t>
      </w:r>
      <w:r w:rsidRPr="00954002">
        <w:tab/>
      </w:r>
      <w:r w:rsidR="00A37711" w:rsidRPr="00954002">
        <w:t>If the M2M Service Provider has the opportunity to configure Entity B prior to deployment, then the M2M Service Provider could configure the CSE-ID or AE-</w:t>
      </w:r>
      <w:r w:rsidRPr="00954002">
        <w:t>ID(s) to Entity B at this time.</w:t>
      </w:r>
    </w:p>
    <w:p w14:paraId="727A1666" w14:textId="77777777" w:rsidR="00A37711" w:rsidRPr="00954002" w:rsidRDefault="00D371F2" w:rsidP="00D371F2">
      <w:pPr>
        <w:pStyle w:val="EX"/>
      </w:pPr>
      <w:r w:rsidRPr="00954002">
        <w:t>EXAMPLE 2:</w:t>
      </w:r>
      <w:r w:rsidRPr="00954002">
        <w:tab/>
      </w:r>
      <w:r w:rsidR="00A37711" w:rsidRPr="00954002">
        <w:t>A secure remote management protocol could be used to configure Entity B with the CSE-ID or AE-ID(s). However, this is not currently an interoperable feature as there is no standardized management object facilitating this management.</w:t>
      </w:r>
    </w:p>
    <w:p w14:paraId="50BA3161" w14:textId="77777777" w:rsidR="00A37711" w:rsidRPr="00954002" w:rsidRDefault="00D371F2" w:rsidP="00D371F2">
      <w:pPr>
        <w:pStyle w:val="B4"/>
      </w:pPr>
      <w:r w:rsidRPr="00954002">
        <w:t>-</w:t>
      </w:r>
      <w:r w:rsidRPr="00954002">
        <w:tab/>
      </w:r>
      <w:r w:rsidR="00A37711" w:rsidRPr="00954002">
        <w:t>In the case that Entity A is an AE and Entity B is a CSE, the</w:t>
      </w:r>
      <w:r w:rsidR="00803BE3">
        <w:t xml:space="preserve"> </w:t>
      </w:r>
      <w:r w:rsidR="00A37711" w:rsidRPr="00954002">
        <w:t>applicable AE-ID(s) may be obtained by retrieving the applicable &lt;</w:t>
      </w:r>
      <w:r w:rsidR="00A37711" w:rsidRPr="00E811DF">
        <w:rPr>
          <w:i/>
        </w:rPr>
        <w:t>serviceSubscribedAppRule</w:t>
      </w:r>
      <w:r w:rsidR="00A37711" w:rsidRPr="00954002">
        <w:t xml:space="preserve">&gt; resources which are linked to by the </w:t>
      </w:r>
      <w:r w:rsidR="00A37711" w:rsidRPr="00E811DF">
        <w:rPr>
          <w:i/>
        </w:rPr>
        <w:t>ruleLinks</w:t>
      </w:r>
      <w:r w:rsidR="00A37711" w:rsidRPr="00954002">
        <w:t xml:space="preserve"> attribute of the Entity B</w:t>
      </w:r>
      <w:r w:rsidR="00033405" w:rsidRPr="00954002">
        <w:t>'</w:t>
      </w:r>
      <w:r w:rsidR="00A37711" w:rsidRPr="00954002">
        <w:t>s &lt;</w:t>
      </w:r>
      <w:r w:rsidR="00A37711" w:rsidRPr="00E811DF">
        <w:rPr>
          <w:i/>
        </w:rPr>
        <w:t>serviceSubscribedNode</w:t>
      </w:r>
      <w:r w:rsidR="00A37711" w:rsidRPr="00954002">
        <w:t>&gt;</w:t>
      </w:r>
      <w:r w:rsidR="00803BE3">
        <w:t xml:space="preserve"> </w:t>
      </w:r>
      <w:r w:rsidR="00A37711" w:rsidRPr="00954002">
        <w:t xml:space="preserve">on the IN-CSE as described in clause 10.1.1.2.2 </w:t>
      </w:r>
      <w:r w:rsidR="00187AA5" w:rsidRPr="00954002">
        <w:t>"</w:t>
      </w:r>
      <w:r w:rsidR="00A37711" w:rsidRPr="00954002">
        <w:t>Application Entity Registration procedure</w:t>
      </w:r>
      <w:r w:rsidR="00187AA5" w:rsidRPr="00954002">
        <w:t>"</w:t>
      </w:r>
      <w:r w:rsidR="00A37711" w:rsidRPr="00954002">
        <w:t xml:space="preserve"> </w:t>
      </w:r>
      <w:r w:rsidR="00F53D2A" w:rsidRPr="00954002">
        <w:t>in oneM2M TS</w:t>
      </w:r>
      <w:r w:rsidRPr="00954002">
        <w:noBreakHyphen/>
      </w:r>
      <w:r w:rsidR="00F53D2A" w:rsidRPr="00954002">
        <w:t>0001</w:t>
      </w:r>
      <w:r w:rsidR="00A37711"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A37711" w:rsidRPr="00954002">
        <w:t>.</w:t>
      </w:r>
    </w:p>
    <w:p w14:paraId="1205267D" w14:textId="77777777" w:rsidR="007252B8" w:rsidRPr="00954002" w:rsidRDefault="007252B8" w:rsidP="00D371F2">
      <w:pPr>
        <w:keepNext/>
        <w:keepLines/>
      </w:pPr>
      <w:r w:rsidRPr="00954002">
        <w:t xml:space="preserve">Figure 8.2.1-1 provides a summary of the above defined </w:t>
      </w:r>
      <w:r w:rsidR="00BC54D7" w:rsidRPr="00954002">
        <w:t xml:space="preserve">three </w:t>
      </w:r>
      <w:r w:rsidRPr="00954002">
        <w:t>Security Association Establishment</w:t>
      </w:r>
      <w:r w:rsidRPr="00954002" w:rsidDel="002173D5">
        <w:t xml:space="preserve"> </w:t>
      </w:r>
      <w:r w:rsidRPr="00954002">
        <w:t>Frameworks.</w:t>
      </w:r>
    </w:p>
    <w:p w14:paraId="6AA2517D" w14:textId="77777777" w:rsidR="00E514BB" w:rsidRPr="00954002" w:rsidRDefault="00237217" w:rsidP="00E811DF">
      <w:pPr>
        <w:pStyle w:val="FL"/>
      </w:pPr>
      <w:r>
        <w:object w:dxaOrig="8656" w:dyaOrig="9000" w14:anchorId="051BC271">
          <v:shape id="_x0000_i1044" type="#_x0000_t75" style="width:376.15pt;height:370.15pt" o:ole="">
            <v:imagedata r:id="rId85" o:title="" croptop="1804f" cropbottom="1619f"/>
          </v:shape>
          <o:OLEObject Type="Embed" ProgID="Visio.Drawing.11" ShapeID="_x0000_i1044" DrawAspect="Content" ObjectID="_1549725700" r:id="rId86"/>
        </w:object>
      </w:r>
    </w:p>
    <w:p w14:paraId="701D1E92" w14:textId="77777777"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14:paraId="282AB20A" w14:textId="77777777" w:rsidR="00356FAC" w:rsidRPr="00954002" w:rsidRDefault="002D58EE" w:rsidP="00655253">
      <w:pPr>
        <w:pStyle w:val="Heading3"/>
      </w:pPr>
      <w:bookmarkStart w:id="2712" w:name="_Toc449434852"/>
      <w:bookmarkStart w:id="2713" w:name="_Toc449445377"/>
      <w:bookmarkStart w:id="2714" w:name="_Toc449445615"/>
      <w:bookmarkStart w:id="2715" w:name="_Toc450601236"/>
      <w:bookmarkStart w:id="2716" w:name="_Toc457595329"/>
      <w:bookmarkStart w:id="2717" w:name="_Toc459366732"/>
      <w:bookmarkStart w:id="2718" w:name="_Toc459367049"/>
      <w:bookmarkStart w:id="2719" w:name="_Toc475983244"/>
      <w:r w:rsidRPr="00954002">
        <w:lastRenderedPageBreak/>
        <w:t>8.2.2</w:t>
      </w:r>
      <w:r w:rsidRPr="00954002">
        <w:tab/>
      </w:r>
      <w:r w:rsidR="00356FAC" w:rsidRPr="00954002">
        <w:t>D</w:t>
      </w:r>
      <w:r w:rsidR="00BC54D7" w:rsidRPr="00954002">
        <w:t xml:space="preserve">etailed </w:t>
      </w:r>
      <w:r w:rsidR="00356FAC" w:rsidRPr="00954002">
        <w:t>Security Association Establishment Frameworks</w:t>
      </w:r>
      <w:bookmarkEnd w:id="2712"/>
      <w:bookmarkEnd w:id="2713"/>
      <w:bookmarkEnd w:id="2714"/>
      <w:bookmarkEnd w:id="2715"/>
      <w:bookmarkEnd w:id="2716"/>
      <w:bookmarkEnd w:id="2717"/>
      <w:bookmarkEnd w:id="2718"/>
      <w:bookmarkEnd w:id="2719"/>
    </w:p>
    <w:p w14:paraId="08FCEBCC" w14:textId="77777777" w:rsidR="00356FAC" w:rsidRPr="00954002" w:rsidRDefault="002D58EE" w:rsidP="00655253">
      <w:pPr>
        <w:pStyle w:val="Heading4"/>
      </w:pPr>
      <w:bookmarkStart w:id="2720" w:name="_Toc449434853"/>
      <w:bookmarkStart w:id="2721" w:name="_Toc449445378"/>
      <w:bookmarkStart w:id="2722" w:name="_Toc449445616"/>
      <w:bookmarkStart w:id="2723" w:name="_Toc450601237"/>
      <w:bookmarkStart w:id="2724" w:name="_Toc457595330"/>
      <w:bookmarkStart w:id="2725" w:name="_Toc459366733"/>
      <w:bookmarkStart w:id="2726" w:name="_Toc459367050"/>
      <w:bookmarkStart w:id="2727" w:name="_Toc475983245"/>
      <w:r w:rsidRPr="00954002">
        <w:t>8.2.2.1</w:t>
      </w:r>
      <w:r w:rsidRPr="00954002">
        <w:tab/>
      </w:r>
      <w:r w:rsidR="00356FAC" w:rsidRPr="00954002">
        <w:t>Provisioned Symmetric Key Security Association Establishment Frameworks</w:t>
      </w:r>
      <w:bookmarkEnd w:id="2720"/>
      <w:bookmarkEnd w:id="2721"/>
      <w:bookmarkEnd w:id="2722"/>
      <w:bookmarkEnd w:id="2723"/>
      <w:bookmarkEnd w:id="2724"/>
      <w:bookmarkEnd w:id="2725"/>
      <w:bookmarkEnd w:id="2726"/>
      <w:bookmarkEnd w:id="2727"/>
    </w:p>
    <w:p w14:paraId="69EEB37E" w14:textId="77777777" w:rsidR="007E4833" w:rsidRPr="00954002" w:rsidRDefault="007E4833" w:rsidP="007E4833">
      <w:r w:rsidRPr="00954002">
        <w:t xml:space="preserve">This clause describes the Provisioned </w:t>
      </w:r>
      <w:r w:rsidR="00BC54D7" w:rsidRPr="00954002">
        <w:t xml:space="preserve">Symmetric </w:t>
      </w:r>
      <w:r w:rsidRPr="00954002">
        <w:t>Key Security Associ</w:t>
      </w:r>
      <w:r w:rsidR="00EB7AF4" w:rsidRPr="00954002">
        <w:t xml:space="preserve">ation Establishment Framework. </w:t>
      </w:r>
      <w:r w:rsidRPr="00954002">
        <w:t>This framework enables mutual authentication of two entities corresponding to either two CSEs or a CSE and an AE. The Credential for this framework is a long-term symmetric key that has been provisioned into the entities to be authenticated</w:t>
      </w:r>
      <w:r w:rsidR="007B4064" w:rsidRPr="00954002">
        <w:t>.</w:t>
      </w:r>
      <w:r w:rsidRPr="00954002">
        <w:t xml:space="preserve"> </w:t>
      </w:r>
      <w:r w:rsidR="007B4064" w:rsidRPr="00954002">
        <w:t>T</w:t>
      </w:r>
      <w:r w:rsidRPr="00954002">
        <w:t xml:space="preserve">his key is called a Provisioned Secure Connection Key and is denoted Kpsa. </w:t>
      </w:r>
      <w:r w:rsidR="00BC3F61" w:rsidRPr="00954002">
        <w:t xml:space="preserve">The provisioning of Kpsa could be a pre-provisioning or a remote provisioning thanks to </w:t>
      </w:r>
      <w:r w:rsidR="00940E53" w:rsidRPr="00954002">
        <w:t>Remote Security Provisioning</w:t>
      </w:r>
      <w:r w:rsidR="00BC3F61" w:rsidRPr="00954002">
        <w:t xml:space="preserve"> Frameworks, as described in clause 8.3. </w:t>
      </w:r>
      <w:r w:rsidRPr="00954002">
        <w:t>The entities authenticate each other by verifying message authentication codes in the Security Handshake which were generated using the Provisioned Secure Connection Key.</w:t>
      </w:r>
    </w:p>
    <w:p w14:paraId="0568E66F" w14:textId="77777777" w:rsidR="007E4833" w:rsidRPr="00954002" w:rsidRDefault="007B4064" w:rsidP="00320419">
      <w:pPr>
        <w:pStyle w:val="NO"/>
      </w:pPr>
      <w:r w:rsidRPr="00954002">
        <w:t>NOTE</w:t>
      </w:r>
      <w:r w:rsidR="00D371F2" w:rsidRPr="00954002">
        <w:t xml:space="preserve"> 1</w:t>
      </w:r>
      <w:r w:rsidR="00320419" w:rsidRPr="00954002">
        <w:t>:</w:t>
      </w:r>
      <w:r w:rsidR="00320419" w:rsidRPr="00954002">
        <w:tab/>
      </w:r>
      <w:r w:rsidR="007E4833" w:rsidRPr="00954002">
        <w:t xml:space="preserve">Long term Provisioned Secure Connection Keys can pose a security risk if not adequately secured, and for this reason </w:t>
      </w:r>
      <w:r w:rsidR="00DB6F87" w:rsidRPr="00954002">
        <w:t>l</w:t>
      </w:r>
      <w:r w:rsidR="007E4833" w:rsidRPr="00954002">
        <w:t>ong term Provisioned Secure Connection Keys are recommended to be</w:t>
      </w:r>
      <w:r w:rsidR="00320419" w:rsidRPr="00954002">
        <w:t xml:space="preserve"> stored in Secure Environments.</w:t>
      </w:r>
    </w:p>
    <w:p w14:paraId="245CD4E4" w14:textId="77777777" w:rsidR="007E4833" w:rsidRPr="00954002" w:rsidRDefault="007E4833" w:rsidP="007E4833">
      <w:r w:rsidRPr="00954002">
        <w:t xml:space="preserve">Figure 8.2.2.1-1 illustrates the sequence of events when using the Provisioned </w:t>
      </w:r>
      <w:r w:rsidR="00BC54D7" w:rsidRPr="00954002">
        <w:t xml:space="preserve">Symmetric </w:t>
      </w:r>
      <w:r w:rsidRPr="00954002">
        <w:t xml:space="preserve">Key Security Association Establishment Framework. In this description, </w:t>
      </w:r>
      <w:r w:rsidR="0092799F" w:rsidRPr="00954002">
        <w:t>"</w:t>
      </w:r>
      <w:r w:rsidRPr="00954002">
        <w:t>Entity A</w:t>
      </w:r>
      <w:r w:rsidR="0092799F" w:rsidRPr="00954002">
        <w:t>"</w:t>
      </w:r>
      <w:r w:rsidRPr="00954002">
        <w:t xml:space="preserve"> and </w:t>
      </w:r>
      <w:r w:rsidR="0092799F" w:rsidRPr="00954002">
        <w:t>"</w:t>
      </w:r>
      <w:r w:rsidRPr="00954002">
        <w:t>Entity B</w:t>
      </w:r>
      <w:r w:rsidR="0092799F" w:rsidRPr="00954002">
        <w:t>"</w:t>
      </w:r>
      <w:r w:rsidRPr="00954002">
        <w:t xml:space="preserve"> correspond to either two CSEs or a CSE and an AE or an AE and a CSE (respectively).</w:t>
      </w:r>
    </w:p>
    <w:p w14:paraId="185FFAE2" w14:textId="77777777" w:rsidR="007E4833" w:rsidRPr="00954002" w:rsidRDefault="00237217" w:rsidP="00E811DF">
      <w:pPr>
        <w:pStyle w:val="FL"/>
      </w:pPr>
      <w:r>
        <w:object w:dxaOrig="8778" w:dyaOrig="7658" w14:anchorId="14FF16FC">
          <v:shape id="_x0000_i1045" type="#_x0000_t75" style="width:416.3pt;height:346.6pt" o:ole="">
            <v:imagedata r:id="rId87" o:title="" croptop="2395f" cropbottom="3951f" cropleft="1366f" cropright="2008f"/>
          </v:shape>
          <o:OLEObject Type="Embed" ProgID="Visio.Drawing.11" ShapeID="_x0000_i1045" DrawAspect="Content" ObjectID="_1549725701" r:id="rId88"/>
        </w:object>
      </w:r>
    </w:p>
    <w:p w14:paraId="35287197" w14:textId="77777777" w:rsidR="00320419" w:rsidRPr="00954002" w:rsidRDefault="00320419" w:rsidP="000C5BA8">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6B9A7E40" w14:textId="77777777" w:rsidR="00320419" w:rsidRPr="00954002" w:rsidRDefault="00320419" w:rsidP="000C5BA8">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20EA59A2" w14:textId="77777777" w:rsidR="00320419" w:rsidRPr="00954002" w:rsidRDefault="00320419" w:rsidP="000C5BA8">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97D6368" w14:textId="77777777" w:rsidR="00320419" w:rsidRPr="00954002" w:rsidRDefault="00320419" w:rsidP="000C5BA8">
      <w:pPr>
        <w:pStyle w:val="NF"/>
      </w:pPr>
    </w:p>
    <w:p w14:paraId="3A5B7887" w14:textId="77777777" w:rsidR="007E4833" w:rsidRPr="00954002" w:rsidRDefault="007E4833" w:rsidP="00320419">
      <w:pPr>
        <w:pStyle w:val="TF"/>
      </w:pPr>
      <w:r w:rsidRPr="00954002">
        <w:t>Figure 8.2.2.1-1</w:t>
      </w:r>
      <w:r w:rsidR="00906F35" w:rsidRPr="00954002">
        <w:t xml:space="preserve">: </w:t>
      </w:r>
      <w:r w:rsidRPr="00954002">
        <w:t xml:space="preserve">The sequence of events when using the Provisioned </w:t>
      </w:r>
      <w:r w:rsidR="00BC54D7" w:rsidRPr="00954002">
        <w:t xml:space="preserve">Symmetric </w:t>
      </w:r>
      <w:r w:rsidRPr="00954002">
        <w:t>Key</w:t>
      </w:r>
      <w:r w:rsidR="00320419" w:rsidRPr="00954002">
        <w:br/>
      </w:r>
      <w:r w:rsidRPr="00954002">
        <w:t>Security Association Establishment Framework</w:t>
      </w:r>
    </w:p>
    <w:p w14:paraId="622BB486" w14:textId="77777777" w:rsidR="007E4833" w:rsidRPr="00954002" w:rsidRDefault="007E4833" w:rsidP="00237217">
      <w:pPr>
        <w:keepNext/>
        <w:keepLines/>
      </w:pPr>
      <w:r w:rsidRPr="00954002">
        <w:rPr>
          <w:b/>
        </w:rPr>
        <w:lastRenderedPageBreak/>
        <w:t xml:space="preserve">Credential Configuration: </w:t>
      </w:r>
      <w:r w:rsidRPr="00954002">
        <w:t xml:space="preserve">The Provisioned Secure Connection Key (Kpsa) and the corresponding Provisioned Secure Connection Key Identifier, denoted </w:t>
      </w:r>
      <w:r w:rsidR="00271E19">
        <w:t>KpsaID</w:t>
      </w:r>
      <w:r w:rsidRPr="00954002">
        <w:t xml:space="preserve">, are </w:t>
      </w:r>
      <w:r w:rsidR="00320419" w:rsidRPr="00954002">
        <w:t>provisioned to both entities</w:t>
      </w:r>
      <w:r w:rsidR="00BC3F61" w:rsidRPr="00954002">
        <w:t xml:space="preserve"> either with pre-provisioning or remote provisioning</w:t>
      </w:r>
      <w:r w:rsidR="00320419" w:rsidRPr="00954002">
        <w:t>.</w:t>
      </w:r>
      <w:r w:rsidR="00AE01A4" w:rsidRPr="00954002">
        <w:t xml:space="preserve"> The format of </w:t>
      </w:r>
      <w:r w:rsidR="00271E19">
        <w:t>KpsaID</w:t>
      </w:r>
      <w:r w:rsidR="00AE01A4" w:rsidRPr="00954002">
        <w:t xml:space="preserve"> is defined in clause 10.5 </w:t>
      </w:r>
      <w:r w:rsidR="00187AA5" w:rsidRPr="00954002">
        <w:t>"</w:t>
      </w:r>
      <w:r w:rsidR="00271E19">
        <w:t>KpsaID</w:t>
      </w:r>
      <w:r w:rsidR="00AE01A4" w:rsidRPr="00954002">
        <w:t xml:space="preserve"> Format</w:t>
      </w:r>
      <w:r w:rsidR="00187AA5" w:rsidRPr="00954002">
        <w:t>"</w:t>
      </w:r>
      <w:r w:rsidR="00AE01A4" w:rsidRPr="00954002">
        <w:t>. If Entity A is a CSE, then Entity A shall also be configured with its CSE-ID (not shown in the figure).</w:t>
      </w:r>
    </w:p>
    <w:p w14:paraId="41B95E95" w14:textId="77777777" w:rsidR="00636951" w:rsidRPr="00A913D8" w:rsidRDefault="00636951" w:rsidP="00636951">
      <w:pPr>
        <w:rPr>
          <w:b/>
        </w:rPr>
      </w:pPr>
      <w:r>
        <w:rPr>
          <w:b/>
        </w:rPr>
        <w:t xml:space="preserve">Identity Configuration: </w:t>
      </w:r>
      <w:r>
        <w:t>See clause 8.3.1.2.</w:t>
      </w:r>
    </w:p>
    <w:p w14:paraId="7F6E552A" w14:textId="77777777" w:rsidR="00636951" w:rsidRPr="000023FD" w:rsidRDefault="00636951" w:rsidP="00636951">
      <w:r>
        <w:rPr>
          <w:b/>
        </w:rPr>
        <w:t>Association Configuration:</w:t>
      </w:r>
    </w:p>
    <w:p w14:paraId="46C620B2" w14:textId="77777777" w:rsidR="007E4833" w:rsidRPr="00954002" w:rsidRDefault="007E4833" w:rsidP="008507BF">
      <w:pPr>
        <w:pStyle w:val="B1"/>
      </w:pPr>
      <w:r w:rsidRPr="00954002">
        <w:t xml:space="preserve">Entity A </w:t>
      </w:r>
      <w:r w:rsidR="00636951">
        <w:t>shall be</w:t>
      </w:r>
      <w:r w:rsidR="00636951" w:rsidRPr="00954002">
        <w:t xml:space="preserve"> </w:t>
      </w:r>
      <w:r w:rsidR="00B3711A" w:rsidRPr="00954002">
        <w:t xml:space="preserve">configured with </w:t>
      </w:r>
      <w:r w:rsidRPr="00954002">
        <w:t xml:space="preserve">Entity B identity (IdB). Entity A </w:t>
      </w:r>
      <w:r w:rsidR="00636951">
        <w:t>shall</w:t>
      </w:r>
      <w:r w:rsidRPr="00954002">
        <w:t xml:space="preserve"> use this identity</w:t>
      </w:r>
      <w:r w:rsidRPr="00906474">
        <w:rPr>
          <w:i/>
        </w:rPr>
        <w:t xml:space="preserve"> </w:t>
      </w:r>
      <w:r w:rsidRPr="00954002">
        <w:t>for Entity B authenticating using the above arguments. This identity is also used to route the (D)TLS exchange.</w:t>
      </w:r>
      <w:r w:rsidR="00906474">
        <w:t xml:space="preserve"> </w:t>
      </w:r>
      <w:r w:rsidRPr="00954002">
        <w:t xml:space="preserve">Entity A </w:t>
      </w:r>
      <w:r w:rsidR="00906474">
        <w:t>shall</w:t>
      </w:r>
      <w:r w:rsidR="00906474" w:rsidRPr="00954002">
        <w:t xml:space="preserve"> </w:t>
      </w:r>
      <w:r w:rsidRPr="00954002">
        <w:t>associate Entity B</w:t>
      </w:r>
      <w:r w:rsidR="007B07CE" w:rsidRPr="00954002">
        <w:t>'</w:t>
      </w:r>
      <w:r w:rsidRPr="00954002">
        <w:t xml:space="preserve">s identity with messages secured within Security Contexts established using the Provisioned Secure Connection Key Kpsa associated with the Provisioned Secure Connection Key Identifier </w:t>
      </w:r>
      <w:r w:rsidR="00271E19">
        <w:t>KpsaID</w:t>
      </w:r>
      <w:r w:rsidR="00320419" w:rsidRPr="00954002">
        <w:t>.</w:t>
      </w:r>
    </w:p>
    <w:p w14:paraId="39E130FE" w14:textId="77777777" w:rsidR="007E4833" w:rsidRPr="00954002" w:rsidRDefault="00636951" w:rsidP="008507BF">
      <w:pPr>
        <w:pStyle w:val="B1"/>
      </w:pPr>
      <w:r>
        <w:t xml:space="preserve">If Entity A is a CSE, then </w:t>
      </w:r>
      <w:r w:rsidR="007E4833" w:rsidRPr="00954002">
        <w:t xml:space="preserve">Entity B </w:t>
      </w:r>
      <w:r>
        <w:t>shall be configured with Entity A</w:t>
      </w:r>
      <w:r w:rsidR="00A06F35">
        <w:t>'</w:t>
      </w:r>
      <w:r>
        <w:t>s CSE-ID. If Entity A is an AE, then Entity B may either be</w:t>
      </w:r>
      <w:r w:rsidR="007E4833" w:rsidRPr="00954002">
        <w:t xml:space="preserve"> configured </w:t>
      </w:r>
      <w:r w:rsidR="002B5061">
        <w:t>with</w:t>
      </w:r>
      <w:r w:rsidR="00906474">
        <w:t xml:space="preserve"> </w:t>
      </w:r>
      <w:r w:rsidR="007E4833" w:rsidRPr="00954002">
        <w:t>Entity A</w:t>
      </w:r>
      <w:r w:rsidR="00A06F35">
        <w:t>'</w:t>
      </w:r>
      <w:r w:rsidR="000B6EF3">
        <w:t>s</w:t>
      </w:r>
      <w:r w:rsidR="007E4833" w:rsidRPr="00954002">
        <w:t xml:space="preserve"> identity (IdA)</w:t>
      </w:r>
      <w:r>
        <w:t>, or may determine IdA during registration (Creation of the &lt;AE&gt; resource)</w:t>
      </w:r>
      <w:r w:rsidR="007E4833" w:rsidRPr="00954002">
        <w:t xml:space="preserve">. Entity B </w:t>
      </w:r>
      <w:r w:rsidR="002B5061">
        <w:t>shall</w:t>
      </w:r>
      <w:r w:rsidR="007E4833" w:rsidRPr="00954002">
        <w:t xml:space="preserve"> use this identity</w:t>
      </w:r>
      <w:r w:rsidR="007E4833" w:rsidRPr="00906474">
        <w:rPr>
          <w:i/>
        </w:rPr>
        <w:t xml:space="preserve"> </w:t>
      </w:r>
      <w:r w:rsidR="007E4833" w:rsidRPr="00954002">
        <w:t>for Entity A authenticating using the above arguments.</w:t>
      </w:r>
      <w:r w:rsidR="00906474">
        <w:t xml:space="preserve"> </w:t>
      </w:r>
      <w:r w:rsidR="00320419" w:rsidRPr="00954002">
        <w:tab/>
      </w:r>
      <w:r w:rsidR="007E4833" w:rsidRPr="00954002">
        <w:t xml:space="preserve">Entity B </w:t>
      </w:r>
      <w:r w:rsidR="00906474">
        <w:t>shall</w:t>
      </w:r>
      <w:r w:rsidR="00906474" w:rsidRPr="00954002">
        <w:t xml:space="preserve"> </w:t>
      </w:r>
      <w:r w:rsidR="007E4833" w:rsidRPr="00954002">
        <w:t xml:space="preserve">associate the configured Entity A identity with messages secured within Security Contexts established using the Provisioned Secure Connection Key Kpsa associated with the Provisioned Secure Connection Key Identifier </w:t>
      </w:r>
      <w:r w:rsidR="00271E19">
        <w:t>KpsaID</w:t>
      </w:r>
      <w:r w:rsidR="007E4833" w:rsidRPr="00954002">
        <w:t>.</w:t>
      </w:r>
    </w:p>
    <w:p w14:paraId="0F21626F" w14:textId="77777777" w:rsidR="007E4833" w:rsidRPr="00954002" w:rsidRDefault="007E4833" w:rsidP="007E4833">
      <w:pPr>
        <w:rPr>
          <w:bCs/>
        </w:rPr>
      </w:pPr>
      <w:r w:rsidRPr="00954002">
        <w:rPr>
          <w:b/>
        </w:rPr>
        <w:t xml:space="preserve">Association Security Handshake: </w:t>
      </w:r>
      <w:r w:rsidRPr="00954002">
        <w:t xml:space="preserve">The entities </w:t>
      </w:r>
      <w:r w:rsidR="00636951">
        <w:t xml:space="preserve">shall </w:t>
      </w:r>
      <w:r w:rsidRPr="00954002">
        <w:t xml:space="preserve">perform a (D)TLS-PSK handshake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to establish a secure session.</w:t>
      </w:r>
    </w:p>
    <w:p w14:paraId="0EC9EDDB" w14:textId="77777777" w:rsidR="007E4833" w:rsidRPr="00954002" w:rsidRDefault="007E4833" w:rsidP="00320419">
      <w:pPr>
        <w:pStyle w:val="B1"/>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t>
      </w:r>
      <w:r w:rsidR="00636951">
        <w:t xml:space="preserve">shall be </w:t>
      </w:r>
      <w:r w:rsidRPr="00954002">
        <w:t xml:space="preserve">set to the value of the Provisioned Secure Connection Key Identifier </w:t>
      </w:r>
      <w:r w:rsidR="00271E19">
        <w:t>KpsaID</w:t>
      </w:r>
      <w:r w:rsidRPr="00954002">
        <w:t>.</w:t>
      </w:r>
    </w:p>
    <w:p w14:paraId="73B6A081" w14:textId="77777777" w:rsidR="00DB6F87" w:rsidRPr="00954002" w:rsidRDefault="007E4833" w:rsidP="00320419">
      <w:pPr>
        <w:pStyle w:val="B1"/>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t>
      </w:r>
      <w:r w:rsidR="00636951">
        <w:t xml:space="preserve">shall be </w:t>
      </w:r>
      <w:r w:rsidRPr="00954002">
        <w:t>set to the value of the Provisioned Secure Connection Key Kpsa.</w:t>
      </w:r>
    </w:p>
    <w:p w14:paraId="40386CAD" w14:textId="77777777" w:rsidR="007E4833" w:rsidRPr="00954002" w:rsidRDefault="004541F3" w:rsidP="00320419">
      <w:pPr>
        <w:pStyle w:val="B1"/>
      </w:pPr>
      <w:r w:rsidRPr="00954002">
        <w:t xml:space="preserve">The </w:t>
      </w:r>
      <w:r w:rsidR="00DB6F87" w:rsidRPr="00954002">
        <w:t>(D)TLS cipher suite</w:t>
      </w:r>
      <w:r w:rsidRPr="00954002">
        <w:t xml:space="preserve"> profile</w:t>
      </w:r>
      <w:r w:rsidR="00DB6F87" w:rsidRPr="00954002">
        <w:t xml:space="preserve"> for </w:t>
      </w:r>
      <w:r w:rsidRPr="00954002">
        <w:t xml:space="preserve">the Provisioned Secure Connection Key Security Association Establishment Framework is </w:t>
      </w:r>
      <w:r w:rsidR="00DB6F87" w:rsidRPr="00954002">
        <w:t xml:space="preserve">specified in clause </w:t>
      </w:r>
      <w:r w:rsidRPr="00954002">
        <w:t>10</w:t>
      </w:r>
      <w:r w:rsidR="00AE000C" w:rsidRPr="00954002">
        <w:t>.2</w:t>
      </w:r>
      <w:r w:rsidR="00DB6F87" w:rsidRPr="00954002">
        <w:t>.2.</w:t>
      </w:r>
    </w:p>
    <w:p w14:paraId="4FADED68" w14:textId="77777777" w:rsidR="00AE01A4" w:rsidRPr="00954002" w:rsidRDefault="00AE01A4" w:rsidP="00AE01A4">
      <w:pPr>
        <w:pStyle w:val="B1"/>
      </w:pPr>
      <w:r w:rsidRPr="00954002">
        <w:t xml:space="preserve">Following successful authentication of Entity B, Entity A </w:t>
      </w:r>
      <w:r w:rsidR="00935A9F">
        <w:t xml:space="preserve">shall </w:t>
      </w:r>
      <w:r w:rsidRPr="00954002">
        <w:t>associate the security context with Id B (Entity B</w:t>
      </w:r>
      <w:r w:rsidR="00033405" w:rsidRPr="00954002">
        <w:t>'</w:t>
      </w:r>
      <w:r w:rsidRPr="00954002">
        <w:t>s entity identifier) configured to Entity A during Association Configuration.</w:t>
      </w:r>
    </w:p>
    <w:p w14:paraId="5E799056" w14:textId="77777777" w:rsidR="00AE01A4" w:rsidRPr="00954002" w:rsidRDefault="00AE01A4" w:rsidP="00AE01A4">
      <w:pPr>
        <w:pStyle w:val="B1"/>
      </w:pPr>
      <w:r w:rsidRPr="00954002">
        <w:t xml:space="preserve">Following successful authentication of Entity A, Entity B </w:t>
      </w:r>
      <w:r w:rsidR="00935A9F">
        <w:t xml:space="preserve">shall </w:t>
      </w:r>
      <w:r w:rsidRPr="00954002">
        <w:t>associate the security context with a CSE-ID or AE-ID:</w:t>
      </w:r>
    </w:p>
    <w:p w14:paraId="78A3201C" w14:textId="77777777" w:rsidR="00AE01A4" w:rsidRPr="00954002" w:rsidRDefault="00AE01A4" w:rsidP="00D371F2">
      <w:pPr>
        <w:pStyle w:val="B2"/>
      </w:pPr>
      <w:r w:rsidRPr="00954002">
        <w:t xml:space="preserve">If Entity B was already provided with the CSE-ID or AE-ID corresponding to </w:t>
      </w:r>
      <w:r w:rsidR="00271E19">
        <w:t>KpsaID</w:t>
      </w:r>
      <w:r w:rsidRPr="00954002">
        <w:t xml:space="preserve">, then Entity B </w:t>
      </w:r>
      <w:r w:rsidR="00935A9F">
        <w:t xml:space="preserve">shall </w:t>
      </w:r>
      <w:r w:rsidRPr="00954002">
        <w:t>associate the security con</w:t>
      </w:r>
      <w:r w:rsidR="00D371F2" w:rsidRPr="00954002">
        <w:t>text with that CSE-ID or AE-ID.</w:t>
      </w:r>
    </w:p>
    <w:p w14:paraId="2513CF74" w14:textId="77777777" w:rsidR="00AE01A4" w:rsidRPr="00954002" w:rsidRDefault="00AE01A4" w:rsidP="00D371F2">
      <w:pPr>
        <w:pStyle w:val="B2"/>
      </w:pPr>
      <w:r w:rsidRPr="00954002">
        <w:t xml:space="preserve">Otherwise, Entity B </w:t>
      </w:r>
      <w:r w:rsidR="00935A9F">
        <w:t xml:space="preserve">shall </w:t>
      </w:r>
      <w:r w:rsidRPr="00954002">
        <w:t xml:space="preserve">associate the security context with the Credential-ID formed from </w:t>
      </w:r>
      <w:r w:rsidR="00271E19">
        <w:t>KpsaID</w:t>
      </w:r>
      <w:r w:rsidRPr="00954002">
        <w:t xml:space="preserve"> as described in clause 10.4 </w:t>
      </w:r>
      <w:r w:rsidR="00187AA5" w:rsidRPr="00954002">
        <w:t>"</w:t>
      </w:r>
      <w:r w:rsidRPr="00954002">
        <w:t>Credential-ID Details</w:t>
      </w:r>
      <w:r w:rsidR="00187AA5" w:rsidRPr="00954002">
        <w:t>"</w:t>
      </w:r>
      <w:r w:rsidRPr="00954002">
        <w:t xml:space="preserve">. Entity B </w:t>
      </w:r>
      <w:r w:rsidR="00935A9F">
        <w:t xml:space="preserve">shall </w:t>
      </w:r>
      <w:r w:rsidRPr="00954002">
        <w:t xml:space="preserve">then determine CSE-ID or AE-ID from the Credential-ID as described in clause 8.2.1 </w:t>
      </w:r>
      <w:r w:rsidR="00187AA5" w:rsidRPr="00954002">
        <w:t>"</w:t>
      </w:r>
      <w:r w:rsidRPr="00954002">
        <w:t>Overview on Security Association Establishment Frameworks</w:t>
      </w:r>
      <w:r w:rsidR="00187AA5" w:rsidRPr="00954002">
        <w:t>"</w:t>
      </w:r>
      <w:r w:rsidR="00D371F2" w:rsidRPr="00954002">
        <w:t>.</w:t>
      </w:r>
    </w:p>
    <w:p w14:paraId="040A6398" w14:textId="77777777" w:rsidR="00356FAC" w:rsidRPr="00954002" w:rsidRDefault="002D58EE" w:rsidP="00655253">
      <w:pPr>
        <w:pStyle w:val="Heading4"/>
      </w:pPr>
      <w:bookmarkStart w:id="2728" w:name="_Toc449434854"/>
      <w:bookmarkStart w:id="2729" w:name="_Toc449445379"/>
      <w:bookmarkStart w:id="2730" w:name="_Toc449445617"/>
      <w:bookmarkStart w:id="2731" w:name="_Toc450601238"/>
      <w:bookmarkStart w:id="2732" w:name="_Toc457595331"/>
      <w:bookmarkStart w:id="2733" w:name="_Toc459366734"/>
      <w:bookmarkStart w:id="2734" w:name="_Toc459367051"/>
      <w:bookmarkStart w:id="2735" w:name="_Toc475983246"/>
      <w:r w:rsidRPr="00954002">
        <w:t>8.2.2.2</w:t>
      </w:r>
      <w:r w:rsidRPr="00954002">
        <w:tab/>
      </w:r>
      <w:r w:rsidR="00356FAC" w:rsidRPr="00954002">
        <w:t>Certificate-Based Security Association Establishment Frameworks</w:t>
      </w:r>
      <w:bookmarkEnd w:id="2728"/>
      <w:bookmarkEnd w:id="2729"/>
      <w:bookmarkEnd w:id="2730"/>
      <w:bookmarkEnd w:id="2731"/>
      <w:bookmarkEnd w:id="2732"/>
      <w:bookmarkEnd w:id="2733"/>
      <w:bookmarkEnd w:id="2734"/>
      <w:bookmarkEnd w:id="2735"/>
    </w:p>
    <w:p w14:paraId="1D9B7884" w14:textId="77777777" w:rsidR="007E4833" w:rsidRPr="00954002" w:rsidRDefault="007E4833" w:rsidP="007E4833">
      <w:pPr>
        <w:rPr>
          <w:i/>
        </w:rPr>
      </w:pPr>
      <w:r w:rsidRPr="00954002">
        <w:t>This clause describes the Certificate-Based Security Association Establishment Fram</w:t>
      </w:r>
      <w:r w:rsidR="00320419" w:rsidRPr="00954002">
        <w:t>ework.</w:t>
      </w:r>
    </w:p>
    <w:p w14:paraId="706B1F91" w14:textId="77777777" w:rsidR="007E4833" w:rsidRPr="00954002" w:rsidRDefault="007E4833" w:rsidP="007E4833">
      <w:r w:rsidRPr="00954002">
        <w:t xml:space="preserve">Figure 8.2.2.2-1 illustrates the sequence of events when using the Certificate-Based Security Association Establishment Framework. In this description, </w:t>
      </w:r>
      <w:r w:rsidR="0092799F" w:rsidRPr="00954002">
        <w:t>"</w:t>
      </w:r>
      <w:r w:rsidRPr="00954002">
        <w:t>Entity A</w:t>
      </w:r>
      <w:r w:rsidR="0092799F" w:rsidRPr="00954002">
        <w:t>"</w:t>
      </w:r>
      <w:r w:rsidRPr="00954002">
        <w:t xml:space="preserve"> and </w:t>
      </w:r>
      <w:r w:rsidR="0092799F" w:rsidRPr="00954002">
        <w:t>"</w:t>
      </w:r>
      <w:r w:rsidRPr="00954002">
        <w:t>Entity B</w:t>
      </w:r>
      <w:r w:rsidR="0092799F" w:rsidRPr="00954002">
        <w:t>"</w:t>
      </w:r>
      <w:r w:rsidRPr="00954002">
        <w:t xml:space="preserve"> correspond to either two CSEs or a CSE and an AE.</w:t>
      </w:r>
    </w:p>
    <w:p w14:paraId="58A6DFAE" w14:textId="77777777" w:rsidR="007E4833" w:rsidRPr="00954002" w:rsidRDefault="00237217" w:rsidP="00EB7AF4">
      <w:pPr>
        <w:pStyle w:val="FL"/>
      </w:pPr>
      <w:r>
        <w:rPr>
          <w:rFonts w:ascii="Times New Roman" w:hAnsi="Times New Roman"/>
        </w:rPr>
        <w:object w:dxaOrig="8778" w:dyaOrig="9187" w14:anchorId="1921824A">
          <v:shape id="_x0000_i1046" type="#_x0000_t75" style="width:451.85pt;height:462.45pt" o:ole="">
            <v:imagedata r:id="rId89" o:title="" croptop="2251f" cropbottom="937f" cropleft="1741f"/>
          </v:shape>
          <o:OLEObject Type="Embed" ProgID="Visio.Drawing.11" ShapeID="_x0000_i1046" DrawAspect="Content" ObjectID="_1549725702" r:id="rId90"/>
        </w:object>
      </w:r>
    </w:p>
    <w:p w14:paraId="14E00688" w14:textId="77777777" w:rsidR="00320419" w:rsidRPr="00954002" w:rsidRDefault="00320419" w:rsidP="000C5BA8">
      <w:pPr>
        <w:pStyle w:val="NF"/>
      </w:pPr>
      <w:r w:rsidRPr="00954002">
        <w:t>NOTE:</w:t>
      </w:r>
      <w:r w:rsidRPr="00954002">
        <w:tab/>
      </w:r>
      <w:r w:rsidR="007E4833" w:rsidRPr="00954002">
        <w:t>The following font colours differentiate the general topic that the text relates to:</w:t>
      </w:r>
    </w:p>
    <w:p w14:paraId="71674D98" w14:textId="77777777" w:rsidR="00320419" w:rsidRPr="00954002" w:rsidRDefault="00320419" w:rsidP="000C5BA8">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2318B748" w14:textId="77777777" w:rsidR="00320419" w:rsidRPr="00954002" w:rsidRDefault="00320419" w:rsidP="000C5BA8">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063C10C3" w14:textId="77777777" w:rsidR="00320419" w:rsidRPr="00954002" w:rsidRDefault="00320419" w:rsidP="000C5BA8">
      <w:pPr>
        <w:pStyle w:val="NF"/>
        <w:rPr>
          <w:rFonts w:cs="Arial"/>
          <w:i/>
          <w:szCs w:val="18"/>
        </w:rPr>
      </w:pPr>
      <w:r w:rsidRPr="00954002">
        <w:rPr>
          <w:rFonts w:cs="Arial"/>
          <w:szCs w:val="18"/>
        </w:rPr>
        <w:tab/>
      </w:r>
      <w:r w:rsidRPr="00954002">
        <w:rPr>
          <w:rFonts w:cs="Arial"/>
          <w:i/>
          <w:szCs w:val="18"/>
        </w:rPr>
        <w:t>Red italic text highlights security-related properties.</w:t>
      </w:r>
    </w:p>
    <w:p w14:paraId="495BC6E1" w14:textId="77777777" w:rsidR="00320419" w:rsidRPr="00954002" w:rsidRDefault="00320419" w:rsidP="000C5BA8">
      <w:pPr>
        <w:pStyle w:val="NF"/>
      </w:pPr>
    </w:p>
    <w:p w14:paraId="60E98EDC" w14:textId="77777777" w:rsidR="007E4833" w:rsidRPr="00954002" w:rsidRDefault="007E4833" w:rsidP="00320419">
      <w:pPr>
        <w:pStyle w:val="TF"/>
      </w:pPr>
      <w:r w:rsidRPr="00954002">
        <w:t>Figure 8.2.2.2-1</w:t>
      </w:r>
      <w:r w:rsidR="00906F35" w:rsidRPr="00954002">
        <w:t xml:space="preserve">: </w:t>
      </w:r>
      <w:r w:rsidRPr="00954002">
        <w:t xml:space="preserve">The sequence of events when using the Certificate-Based </w:t>
      </w:r>
      <w:r w:rsidR="00320419" w:rsidRPr="00954002">
        <w:t>Security</w:t>
      </w:r>
      <w:r w:rsidR="00320419" w:rsidRPr="00954002">
        <w:br/>
      </w:r>
      <w:r w:rsidRPr="00954002">
        <w:t>Association Establishment Framework</w:t>
      </w:r>
    </w:p>
    <w:p w14:paraId="7B1A880D" w14:textId="77777777" w:rsidR="007E4833" w:rsidRPr="00954002" w:rsidRDefault="007E4833" w:rsidP="00EB7AF4">
      <w:pPr>
        <w:rPr>
          <w:i/>
        </w:rPr>
      </w:pPr>
      <w:r w:rsidRPr="00954002">
        <w:rPr>
          <w:b/>
        </w:rPr>
        <w:t>Credential Configuration:</w:t>
      </w:r>
      <w:r w:rsidRPr="00954002">
        <w:t xml:space="preserve"> The </w:t>
      </w:r>
      <w:r w:rsidR="004541F3" w:rsidRPr="00954002">
        <w:t xml:space="preserve">private keys and certificates </w:t>
      </w:r>
      <w:r w:rsidRPr="00954002">
        <w:t xml:space="preserve">for each entity </w:t>
      </w:r>
      <w:r w:rsidR="00CE6A2F">
        <w:t>shall be</w:t>
      </w:r>
      <w:r w:rsidR="00CE6A2F" w:rsidRPr="00954002">
        <w:t xml:space="preserve"> </w:t>
      </w:r>
      <w:r w:rsidRPr="00954002">
        <w:t xml:space="preserve">pre-provisioned as described in </w:t>
      </w:r>
      <w:r w:rsidR="00320419" w:rsidRPr="00954002">
        <w:t>c</w:t>
      </w:r>
      <w:r w:rsidR="00D371F2" w:rsidRPr="00954002">
        <w:t>lause </w:t>
      </w:r>
      <w:r w:rsidRPr="00954002">
        <w:t>8.1.2.</w:t>
      </w:r>
      <w:r w:rsidR="00941A9B" w:rsidRPr="00954002">
        <w:t>3</w:t>
      </w:r>
      <w:r w:rsidRPr="00954002">
        <w:t xml:space="preserve"> </w:t>
      </w:r>
      <w:r w:rsidR="0092799F" w:rsidRPr="00954002">
        <w:t>"</w:t>
      </w:r>
      <w:r w:rsidRPr="00954002">
        <w:t>Credential Configuration for Certificate-Based Security Frameworks</w:t>
      </w:r>
      <w:r w:rsidR="0092799F" w:rsidRPr="00954002">
        <w:t>"</w:t>
      </w:r>
      <w:r w:rsidR="00320419" w:rsidRPr="00954002">
        <w:t>.</w:t>
      </w:r>
      <w:r w:rsidR="004D6AFA" w:rsidRPr="00954002">
        <w:t xml:space="preserve"> If Entity A is a CSE, then Entity A shall also be configured with its CSE-ID (not shown in the figure).</w:t>
      </w:r>
    </w:p>
    <w:p w14:paraId="43E25DC6" w14:textId="77777777" w:rsidR="00CE6A2F" w:rsidRPr="00397043" w:rsidRDefault="00CE6A2F" w:rsidP="00CE6A2F">
      <w:pPr>
        <w:rPr>
          <w:b/>
        </w:rPr>
      </w:pPr>
      <w:r>
        <w:rPr>
          <w:b/>
        </w:rPr>
        <w:t xml:space="preserve">Identity Configuration: </w:t>
      </w:r>
      <w:r>
        <w:t xml:space="preserve">See clause 8.2.1. </w:t>
      </w:r>
    </w:p>
    <w:p w14:paraId="5E3442EE" w14:textId="77777777" w:rsidR="007E4833" w:rsidRPr="00954002" w:rsidRDefault="007E4833" w:rsidP="00EB7AF4">
      <w:r w:rsidRPr="00954002">
        <w:rPr>
          <w:b/>
        </w:rPr>
        <w:t>Association Configuration:</w:t>
      </w:r>
      <w:r w:rsidRPr="00954002">
        <w:t xml:space="preserve"> Entity A and Entity B</w:t>
      </w:r>
      <w:r w:rsidR="00803BE3">
        <w:t xml:space="preserve"> </w:t>
      </w:r>
      <w:r w:rsidR="00CE6A2F">
        <w:t>shall be</w:t>
      </w:r>
      <w:r w:rsidR="00CE6A2F" w:rsidRPr="00954002">
        <w:t xml:space="preserve"> </w:t>
      </w:r>
      <w:r w:rsidRPr="00954002">
        <w:t>configured with the information needed for the authentication and identification (during Security Handshake) of</w:t>
      </w:r>
      <w:r w:rsidR="00803BE3">
        <w:t xml:space="preserve"> </w:t>
      </w:r>
      <w:r w:rsidRPr="00954002">
        <w:t>Entity B and Entity A respectively:</w:t>
      </w:r>
    </w:p>
    <w:p w14:paraId="15F881AD" w14:textId="77777777" w:rsidR="007E4833" w:rsidRPr="00954002" w:rsidRDefault="007E4833" w:rsidP="00320419">
      <w:pPr>
        <w:pStyle w:val="B1"/>
      </w:pPr>
      <w:r w:rsidRPr="00954002">
        <w:t xml:space="preserve">Entity A </w:t>
      </w:r>
      <w:r w:rsidR="00CE6A2F">
        <w:t>shall be</w:t>
      </w:r>
      <w:r w:rsidR="00CE6A2F" w:rsidRPr="00FD7DCA">
        <w:t xml:space="preserve"> </w:t>
      </w:r>
      <w:r w:rsidRPr="00954002">
        <w:t>commanded to initiate a Security Handshake, and the command includes the following arguments:</w:t>
      </w:r>
    </w:p>
    <w:p w14:paraId="79937BD2" w14:textId="77777777" w:rsidR="007E4833" w:rsidRPr="00954002" w:rsidRDefault="007E4833" w:rsidP="004541F3">
      <w:pPr>
        <w:pStyle w:val="B2"/>
      </w:pPr>
      <w:r w:rsidRPr="00954002">
        <w:t>Entity B</w:t>
      </w:r>
      <w:r w:rsidR="009F6836" w:rsidRPr="00954002">
        <w:t>'</w:t>
      </w:r>
      <w:r w:rsidR="004541F3" w:rsidRPr="00954002">
        <w:t xml:space="preserve">s certificate information: as described in clause 8.1.2.4 </w:t>
      </w:r>
      <w:r w:rsidR="0069505A" w:rsidRPr="00954002">
        <w:t>"</w:t>
      </w:r>
      <w:r w:rsidR="004541F3" w:rsidRPr="00954002">
        <w:t>Information Needed for Certificate Authentication of another Entity</w:t>
      </w:r>
      <w:r w:rsidR="0069505A" w:rsidRPr="00954002">
        <w:t>"</w:t>
      </w:r>
      <w:r w:rsidR="00EB7AF4" w:rsidRPr="00954002">
        <w:t>.</w:t>
      </w:r>
    </w:p>
    <w:p w14:paraId="2A022D6A" w14:textId="77777777" w:rsidR="007E4833" w:rsidRPr="00954002" w:rsidRDefault="007E4833" w:rsidP="00320419">
      <w:pPr>
        <w:pStyle w:val="B2"/>
      </w:pPr>
      <w:r w:rsidRPr="00954002">
        <w:lastRenderedPageBreak/>
        <w:t>Entity B</w:t>
      </w:r>
      <w:r w:rsidR="009F6836" w:rsidRPr="00954002">
        <w:t>'</w:t>
      </w:r>
      <w:r w:rsidR="004541F3" w:rsidRPr="00954002">
        <w:t>s</w:t>
      </w:r>
      <w:r w:rsidRPr="00954002">
        <w:t xml:space="preserve"> identity (IdB). Entity A </w:t>
      </w:r>
      <w:r w:rsidR="00CE6A2F">
        <w:t xml:space="preserve">shall </w:t>
      </w:r>
      <w:r w:rsidRPr="00954002">
        <w:t>use this identity</w:t>
      </w:r>
      <w:r w:rsidRPr="00954002">
        <w:rPr>
          <w:i/>
        </w:rPr>
        <w:t xml:space="preserve"> </w:t>
      </w:r>
      <w:r w:rsidRPr="00954002">
        <w:t>for Entity B authenticating using the above arguments. This is used to route the (D)TLS exchange.</w:t>
      </w:r>
    </w:p>
    <w:p w14:paraId="3094F461" w14:textId="77777777" w:rsidR="007E4833" w:rsidRPr="00954002" w:rsidRDefault="007B4064" w:rsidP="00320419">
      <w:pPr>
        <w:pStyle w:val="NO"/>
      </w:pPr>
      <w:r w:rsidRPr="00954002">
        <w:t>NOTE</w:t>
      </w:r>
      <w:r w:rsidR="00320419" w:rsidRPr="00954002">
        <w:t>:</w:t>
      </w:r>
      <w:r w:rsidR="00320419" w:rsidRPr="00954002">
        <w:tab/>
      </w:r>
      <w:r w:rsidR="007E4833" w:rsidRPr="00954002">
        <w:t>The Entity A will associate Entity B</w:t>
      </w:r>
      <w:r w:rsidR="007B07CE" w:rsidRPr="00954002">
        <w:t>'</w:t>
      </w:r>
      <w:r w:rsidR="007E4833" w:rsidRPr="00954002">
        <w:t>s identity with messages secured within Security Contexts established in accordance with the configured Entity B</w:t>
      </w:r>
      <w:r w:rsidR="00A315F9" w:rsidRPr="00954002">
        <w:t>'</w:t>
      </w:r>
      <w:r w:rsidR="004541F3" w:rsidRPr="00954002">
        <w:t>s</w:t>
      </w:r>
      <w:r w:rsidR="007E4833" w:rsidRPr="00954002">
        <w:t xml:space="preserve"> </w:t>
      </w:r>
      <w:r w:rsidR="004541F3" w:rsidRPr="00954002">
        <w:t>c</w:t>
      </w:r>
      <w:r w:rsidR="007E4833" w:rsidRPr="00954002">
        <w:t xml:space="preserve">ertificate </w:t>
      </w:r>
      <w:r w:rsidR="004541F3" w:rsidRPr="00954002">
        <w:t>information.</w:t>
      </w:r>
    </w:p>
    <w:p w14:paraId="5D7001E8" w14:textId="77777777" w:rsidR="007E4833" w:rsidRPr="00954002" w:rsidRDefault="007E4833" w:rsidP="00320419">
      <w:pPr>
        <w:pStyle w:val="B1"/>
      </w:pPr>
      <w:r w:rsidRPr="00954002">
        <w:t xml:space="preserve">The Entity B </w:t>
      </w:r>
      <w:r w:rsidR="00CE6A2F">
        <w:t>shall be</w:t>
      </w:r>
      <w:r w:rsidR="00CE6A2F" w:rsidRPr="00FD7DCA">
        <w:t xml:space="preserve"> </w:t>
      </w:r>
      <w:r w:rsidRPr="00954002">
        <w:t>configured with the following arguments describing Entity A authorized to perform Security Handshake with Entity B:</w:t>
      </w:r>
    </w:p>
    <w:p w14:paraId="2D0604DD" w14:textId="77777777" w:rsidR="004541F3" w:rsidRPr="00954002" w:rsidRDefault="004541F3" w:rsidP="00EB7AF4">
      <w:pPr>
        <w:pStyle w:val="B2"/>
      </w:pPr>
      <w:r w:rsidRPr="00954002">
        <w:t>Entity A</w:t>
      </w:r>
      <w:r w:rsidR="009F6836" w:rsidRPr="00954002">
        <w:t>'</w:t>
      </w:r>
      <w:r w:rsidRPr="00954002">
        <w:t xml:space="preserve">s certificate information: as described in clause 8.1.2.4 </w:t>
      </w:r>
      <w:r w:rsidR="0069505A" w:rsidRPr="00954002">
        <w:t>"</w:t>
      </w:r>
      <w:r w:rsidRPr="00954002">
        <w:t>Information Needed for Certificate Authentication of another Entity</w:t>
      </w:r>
      <w:r w:rsidR="0069505A" w:rsidRPr="00954002">
        <w:t>"</w:t>
      </w:r>
      <w:r w:rsidRPr="00954002">
        <w:t>.</w:t>
      </w:r>
    </w:p>
    <w:p w14:paraId="5AF5551F" w14:textId="77777777" w:rsidR="007E4833" w:rsidRPr="00954002" w:rsidRDefault="00320419" w:rsidP="007E4833">
      <w:pPr>
        <w:rPr>
          <w:b/>
        </w:rPr>
      </w:pPr>
      <w:r w:rsidRPr="00954002">
        <w:rPr>
          <w:b/>
        </w:rPr>
        <w:t>Association Security Handshake:</w:t>
      </w:r>
    </w:p>
    <w:p w14:paraId="10CF6101" w14:textId="77777777" w:rsidR="007E4833" w:rsidRPr="00954002" w:rsidRDefault="007E4833" w:rsidP="00320419">
      <w:pPr>
        <w:pStyle w:val="B1"/>
      </w:pPr>
      <w:r w:rsidRPr="00954002">
        <w:t xml:space="preserve">Each entity </w:t>
      </w:r>
      <w:r w:rsidR="00CE6A2F">
        <w:t xml:space="preserve">shall </w:t>
      </w:r>
      <w:r w:rsidRPr="00954002">
        <w:t>verif</w:t>
      </w:r>
      <w:r w:rsidR="00CE6A2F">
        <w:t>y</w:t>
      </w:r>
      <w:r w:rsidRPr="00954002">
        <w:t xml:space="preserve"> the other entity</w:t>
      </w:r>
      <w:r w:rsidR="007B07CE" w:rsidRPr="00954002">
        <w:t>'</w:t>
      </w:r>
      <w:r w:rsidRPr="00954002">
        <w:t xml:space="preserve">s certificate as described </w:t>
      </w:r>
      <w:r w:rsidR="007B4064" w:rsidRPr="00954002">
        <w:t>in c</w:t>
      </w:r>
      <w:r w:rsidRPr="00954002">
        <w:t xml:space="preserve">lause 8.1.2.2 </w:t>
      </w:r>
      <w:r w:rsidR="0092799F" w:rsidRPr="00954002">
        <w:t>"</w:t>
      </w:r>
      <w:r w:rsidRPr="00954002">
        <w:t>Certificate Verification</w:t>
      </w:r>
      <w:r w:rsidR="0092799F" w:rsidRPr="00954002">
        <w:t>"</w:t>
      </w:r>
      <w:r w:rsidRPr="00954002">
        <w:t>.</w:t>
      </w:r>
    </w:p>
    <w:p w14:paraId="7EC91590" w14:textId="77777777" w:rsidR="007E4833" w:rsidRPr="00954002" w:rsidRDefault="007E4833" w:rsidP="00320419">
      <w:pPr>
        <w:pStyle w:val="B1"/>
      </w:pPr>
      <w:r w:rsidRPr="00954002">
        <w:t xml:space="preserve">The entities </w:t>
      </w:r>
      <w:r w:rsidR="00CE6A2F">
        <w:t xml:space="preserve">shall </w:t>
      </w:r>
      <w:r w:rsidRPr="00954002">
        <w:t xml:space="preserve">authenticate each other using the validated certificates as specified in TLS 1.2 </w:t>
      </w:r>
      <w:r w:rsidR="00EB7AF4" w:rsidRPr="00954002">
        <w:t>IETF RFC </w:t>
      </w:r>
      <w:r w:rsidRPr="00954002">
        <w:t>5246</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EB7AF4"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14:paraId="034D29FB" w14:textId="77777777" w:rsidR="004D5B0A" w:rsidRPr="00954002" w:rsidRDefault="004541F3" w:rsidP="00320419">
      <w:pPr>
        <w:pStyle w:val="B1"/>
      </w:pPr>
      <w:r w:rsidRPr="00954002">
        <w:t xml:space="preserve">The </w:t>
      </w:r>
      <w:r w:rsidR="004D5B0A" w:rsidRPr="00954002">
        <w:t>(D)TLS cipher suite</w:t>
      </w:r>
      <w:r w:rsidRPr="00954002">
        <w:t xml:space="preserve"> profile</w:t>
      </w:r>
      <w:r w:rsidR="004D5B0A" w:rsidRPr="00954002">
        <w:t xml:space="preserve"> for </w:t>
      </w:r>
      <w:r w:rsidRPr="00954002">
        <w:t>the Certificate-Based Security Association Establishment Framework is</w:t>
      </w:r>
      <w:r w:rsidR="00BC1CBF" w:rsidRPr="00954002">
        <w:t xml:space="preserve"> </w:t>
      </w:r>
      <w:r w:rsidR="00320419" w:rsidRPr="00954002">
        <w:t xml:space="preserve">specified in clause </w:t>
      </w:r>
      <w:r w:rsidRPr="00954002">
        <w:t>10</w:t>
      </w:r>
      <w:r w:rsidR="00320419" w:rsidRPr="00954002">
        <w:t>.2.</w:t>
      </w:r>
      <w:r w:rsidRPr="00954002">
        <w:t>3.</w:t>
      </w:r>
    </w:p>
    <w:p w14:paraId="42502E9E" w14:textId="77777777" w:rsidR="004D6AFA" w:rsidRPr="00954002" w:rsidRDefault="004D6AFA" w:rsidP="004D6AFA">
      <w:pPr>
        <w:pStyle w:val="B1"/>
      </w:pPr>
      <w:r w:rsidRPr="00954002">
        <w:t xml:space="preserve">Following successful authentication of Entity B, Entity A </w:t>
      </w:r>
      <w:r w:rsidR="00CE6A2F">
        <w:t xml:space="preserve">shall </w:t>
      </w:r>
      <w:r w:rsidRPr="00954002">
        <w:t>associate the security context with IdB (Entity B</w:t>
      </w:r>
      <w:r w:rsidR="00033405" w:rsidRPr="00954002">
        <w:t>'</w:t>
      </w:r>
      <w:r w:rsidRPr="00954002">
        <w:t>s entity identifier) configured to Entity A during Association Configuration.</w:t>
      </w:r>
    </w:p>
    <w:p w14:paraId="1919323A" w14:textId="77777777" w:rsidR="004D6AFA" w:rsidRPr="00954002" w:rsidRDefault="004D6AFA" w:rsidP="004D6AFA">
      <w:pPr>
        <w:pStyle w:val="B1"/>
      </w:pPr>
      <w:r w:rsidRPr="00954002">
        <w:t xml:space="preserve">Following successful authentication of Entity A, Entity B </w:t>
      </w:r>
      <w:r w:rsidR="00CE6A2F">
        <w:t xml:space="preserve">shall </w:t>
      </w:r>
      <w:r w:rsidRPr="00954002">
        <w:t>associate the security context with a CSE-ID, AE-ID or list of allowed AE-IDs:</w:t>
      </w:r>
    </w:p>
    <w:p w14:paraId="76A8A8D8" w14:textId="77777777" w:rsidR="004D6AFA" w:rsidRPr="00954002" w:rsidRDefault="004D6AFA" w:rsidP="00D371F2">
      <w:pPr>
        <w:pStyle w:val="B2"/>
      </w:pPr>
      <w:r w:rsidRPr="00954002">
        <w:t xml:space="preserve">If Entity A establishes a security context by presenting a CSE-ID certificate, then Entity B </w:t>
      </w:r>
      <w:r w:rsidR="00CE6A2F">
        <w:t>shall</w:t>
      </w:r>
      <w:r w:rsidR="00CE6A2F" w:rsidRPr="00954002">
        <w:t xml:space="preserve"> </w:t>
      </w:r>
      <w:r w:rsidRPr="00954002">
        <w:t>associate the security context with</w:t>
      </w:r>
      <w:r w:rsidR="00D371F2" w:rsidRPr="00954002">
        <w:t xml:space="preserve"> the CSE-ID in the certificate.</w:t>
      </w:r>
    </w:p>
    <w:p w14:paraId="3F625523" w14:textId="77777777" w:rsidR="004D6AFA" w:rsidRPr="00954002" w:rsidRDefault="004D6AFA" w:rsidP="00D371F2">
      <w:pPr>
        <w:pStyle w:val="B2"/>
      </w:pPr>
      <w:r w:rsidRPr="00954002">
        <w:t xml:space="preserve">If Entity A establishes a security context by presenting an AE-ID certificate, then Entity B </w:t>
      </w:r>
      <w:r w:rsidR="00CE6A2F">
        <w:t>shall</w:t>
      </w:r>
      <w:r w:rsidR="00CE6A2F" w:rsidRPr="00954002">
        <w:t xml:space="preserve"> </w:t>
      </w:r>
      <w:r w:rsidRPr="00954002">
        <w:t>associate the security context with the Absolute AE-ID in the certificate.</w:t>
      </w:r>
    </w:p>
    <w:p w14:paraId="3A69047E" w14:textId="77777777" w:rsidR="004D6AFA" w:rsidRPr="00954002" w:rsidRDefault="004D6AFA" w:rsidP="00D371F2">
      <w:pPr>
        <w:pStyle w:val="B2"/>
      </w:pPr>
      <w:r w:rsidRPr="00954002">
        <w:t xml:space="preserve">If Entity A establishes a security context by presenting a device certificate, then Entity B </w:t>
      </w:r>
      <w:r w:rsidR="00CE6A2F">
        <w:t>shall</w:t>
      </w:r>
      <w:r w:rsidR="00CE6A2F" w:rsidRPr="00954002">
        <w:t xml:space="preserve"> </w:t>
      </w:r>
      <w:r w:rsidRPr="00954002">
        <w:t xml:space="preserve">associate the security context with the Credential-ID formed from the globally unique hardware instance identifier in the certificate as described in clause 10.4 </w:t>
      </w:r>
      <w:r w:rsidR="00187AA5" w:rsidRPr="00954002">
        <w:t>"</w:t>
      </w:r>
      <w:r w:rsidRPr="00954002">
        <w:t>Credential Details</w:t>
      </w:r>
      <w:r w:rsidR="00187AA5" w:rsidRPr="00954002">
        <w:t>"</w:t>
      </w:r>
      <w:r w:rsidRPr="00954002">
        <w:t xml:space="preserve">. Entity B </w:t>
      </w:r>
      <w:r w:rsidR="00CE6A2F">
        <w:t xml:space="preserve">shall </w:t>
      </w:r>
      <w:r w:rsidRPr="00954002">
        <w:t xml:space="preserve">then use Credential-ID to determine the CSE-ID, AE-ID or list of allowed AE-IDs as described in clause 8.2.1 </w:t>
      </w:r>
      <w:r w:rsidR="00187AA5" w:rsidRPr="00954002">
        <w:t>"</w:t>
      </w:r>
      <w:r w:rsidRPr="00954002">
        <w:t>Overview on Security Association Establishment Frameworks</w:t>
      </w:r>
      <w:r w:rsidR="00187AA5" w:rsidRPr="00954002">
        <w:t>"</w:t>
      </w:r>
      <w:r w:rsidRPr="00954002">
        <w:t>.</w:t>
      </w:r>
    </w:p>
    <w:p w14:paraId="69DE3B60" w14:textId="77777777" w:rsidR="004D6AFA" w:rsidRPr="00954002" w:rsidRDefault="004D6AFA" w:rsidP="00D371F2">
      <w:pPr>
        <w:pStyle w:val="B2"/>
      </w:pPr>
      <w:r w:rsidRPr="00954002">
        <w:t xml:space="preserve">If Entity A establishes a security context by presenting a raw public key certificate, then Entity B </w:t>
      </w:r>
      <w:r w:rsidR="00CE6A2F">
        <w:t>shall</w:t>
      </w:r>
      <w:r w:rsidR="00CE6A2F" w:rsidRPr="00954002">
        <w:t xml:space="preserve"> </w:t>
      </w:r>
      <w:r w:rsidRPr="00954002">
        <w:t xml:space="preserve">associate the security context with the Credential-ID formed from the corresponding public key identifier described in clause 10.1.2 </w:t>
      </w:r>
      <w:r w:rsidR="00187AA5" w:rsidRPr="00954002">
        <w:t>"</w:t>
      </w:r>
      <w:r w:rsidRPr="00954002">
        <w:t>Public Key Identifiers</w:t>
      </w:r>
      <w:r w:rsidR="00187AA5" w:rsidRPr="00954002">
        <w:t>"</w:t>
      </w:r>
      <w:r w:rsidRPr="00954002">
        <w:t xml:space="preserve">. Entity B </w:t>
      </w:r>
      <w:r w:rsidR="00CE6A2F">
        <w:t xml:space="preserve">shall </w:t>
      </w:r>
      <w:r w:rsidRPr="00954002">
        <w:t xml:space="preserve">then use Credential-ID to determine the CSE-ID or AE-ID as described in clause 8.2.1 </w:t>
      </w:r>
      <w:r w:rsidR="00187AA5" w:rsidRPr="00954002">
        <w:t>"</w:t>
      </w:r>
      <w:r w:rsidRPr="00954002">
        <w:t>Overview on Security Association Establishment Frameworks</w:t>
      </w:r>
      <w:r w:rsidR="00187AA5" w:rsidRPr="00954002">
        <w:t>"</w:t>
      </w:r>
      <w:r w:rsidR="00D371F2" w:rsidRPr="00954002">
        <w:t>.</w:t>
      </w:r>
    </w:p>
    <w:p w14:paraId="0D98B768" w14:textId="77777777" w:rsidR="00356FAC" w:rsidRPr="00954002" w:rsidRDefault="002D58EE" w:rsidP="00655253">
      <w:pPr>
        <w:pStyle w:val="Heading4"/>
      </w:pPr>
      <w:bookmarkStart w:id="2736" w:name="_Toc449434855"/>
      <w:bookmarkStart w:id="2737" w:name="_Toc449445380"/>
      <w:bookmarkStart w:id="2738" w:name="_Toc449445618"/>
      <w:bookmarkStart w:id="2739" w:name="_Toc450601239"/>
      <w:bookmarkStart w:id="2740" w:name="_Toc457595332"/>
      <w:bookmarkStart w:id="2741" w:name="_Toc459366735"/>
      <w:bookmarkStart w:id="2742" w:name="_Toc459367052"/>
      <w:bookmarkStart w:id="2743" w:name="_Toc475983247"/>
      <w:r w:rsidRPr="00954002">
        <w:t>8.2.</w:t>
      </w:r>
      <w:r w:rsidR="00BC54D7" w:rsidRPr="00954002">
        <w:t>2.</w:t>
      </w:r>
      <w:r w:rsidRPr="00954002">
        <w:t>3</w:t>
      </w:r>
      <w:r w:rsidRPr="00954002">
        <w:tab/>
      </w:r>
      <w:r w:rsidR="00356FAC" w:rsidRPr="00954002">
        <w:t>MAF-Based Symmetric Key Security Association Establishment Frameworks</w:t>
      </w:r>
      <w:bookmarkEnd w:id="2736"/>
      <w:bookmarkEnd w:id="2737"/>
      <w:bookmarkEnd w:id="2738"/>
      <w:bookmarkEnd w:id="2739"/>
      <w:bookmarkEnd w:id="2740"/>
      <w:bookmarkEnd w:id="2741"/>
      <w:bookmarkEnd w:id="2742"/>
      <w:bookmarkEnd w:id="2743"/>
    </w:p>
    <w:p w14:paraId="36C0C8FA" w14:textId="77777777" w:rsidR="00CD4DE2" w:rsidRPr="00954002" w:rsidRDefault="00CD4DE2" w:rsidP="00EB7AF4">
      <w:r w:rsidRPr="00954002">
        <w:t>This clause describes the MAF-based Security Association E</w:t>
      </w:r>
      <w:r w:rsidR="00EB7AF4" w:rsidRPr="00954002">
        <w:t>stablishment Framework.</w:t>
      </w:r>
    </w:p>
    <w:p w14:paraId="1CEB0181" w14:textId="77777777" w:rsidR="00A8208F" w:rsidRDefault="00CD4DE2" w:rsidP="00A8208F">
      <w:r w:rsidRPr="00954002">
        <w:t xml:space="preserve">This </w:t>
      </w:r>
      <w:r w:rsidR="00A8208F">
        <w:t xml:space="preserve">framework uses the MAF </w:t>
      </w:r>
      <w:r w:rsidR="001F3BA3">
        <w:t xml:space="preserve">Security Framework </w:t>
      </w:r>
      <w:r w:rsidR="00A8208F">
        <w:t xml:space="preserve">procedures in clause 8.8, with </w:t>
      </w:r>
      <w:r w:rsidRPr="00954002">
        <w:t xml:space="preserve">the </w:t>
      </w:r>
      <w:r w:rsidR="00A8208F">
        <w:t>following mapping of functional roles:</w:t>
      </w:r>
    </w:p>
    <w:p w14:paraId="7EA56DCD" w14:textId="77777777" w:rsidR="00A8208F" w:rsidRDefault="00A8208F" w:rsidP="00A8208F">
      <w:pPr>
        <w:pStyle w:val="B1"/>
      </w:pPr>
      <w:r>
        <w:t>Entity A plays the role of the Source End-Point.</w:t>
      </w:r>
    </w:p>
    <w:p w14:paraId="2B725DAA" w14:textId="77777777" w:rsidR="00A8208F" w:rsidRDefault="00A8208F" w:rsidP="00A8208F">
      <w:pPr>
        <w:pStyle w:val="B1"/>
      </w:pPr>
      <w:r>
        <w:t xml:space="preserve">Entity </w:t>
      </w:r>
      <w:r w:rsidR="008E13EF">
        <w:t xml:space="preserve">B </w:t>
      </w:r>
      <w:r>
        <w:t>plays the role of the Target End-Point.</w:t>
      </w:r>
    </w:p>
    <w:p w14:paraId="5D8016E7" w14:textId="77777777" w:rsidR="00CD4DE2" w:rsidRPr="00954002" w:rsidRDefault="00A8208F" w:rsidP="00A8208F">
      <w:r>
        <w:t xml:space="preserve">The present clause refers to the entities using only the terminology of Entity A and </w:t>
      </w:r>
      <w:r w:rsidR="00CD4DE2" w:rsidRPr="00954002">
        <w:t>Enti</w:t>
      </w:r>
      <w:r w:rsidR="00EB7AF4" w:rsidRPr="00954002">
        <w:t>ty B.</w:t>
      </w:r>
    </w:p>
    <w:p w14:paraId="15FB7516" w14:textId="77777777" w:rsidR="00362FEB" w:rsidRPr="00954002" w:rsidRDefault="00931247" w:rsidP="008507BF">
      <w:pPr>
        <w:pStyle w:val="FL"/>
      </w:pPr>
      <w:r w:rsidRPr="00954002">
        <w:object w:dxaOrig="8472" w:dyaOrig="10320" w14:anchorId="359001F6">
          <v:shape id="_x0000_i1047" type="#_x0000_t75" style="width:407.1pt;height:487.85pt" o:ole="">
            <v:imagedata r:id="rId91" o:title="" croptop="2071f" cropbottom="1512f" cropleft="2621f"/>
          </v:shape>
          <o:OLEObject Type="Embed" ProgID="Visio.Drawing.11" ShapeID="_x0000_i1047" DrawAspect="Content" ObjectID="_1549725703" r:id="rId92"/>
        </w:object>
      </w:r>
    </w:p>
    <w:p w14:paraId="6AC7864F" w14:textId="77777777" w:rsidR="00EB7AF4" w:rsidRPr="00954002" w:rsidRDefault="00EB7AF4" w:rsidP="00EB7AF4">
      <w:pPr>
        <w:pStyle w:val="NF"/>
      </w:pPr>
      <w:r w:rsidRPr="00954002">
        <w:t>NOTE:</w:t>
      </w:r>
      <w:r w:rsidRPr="00954002">
        <w:tab/>
        <w:t>The following font colours differentiate the general topic that the text relates to:</w:t>
      </w:r>
    </w:p>
    <w:p w14:paraId="0378832F" w14:textId="77777777" w:rsidR="00EB7AF4" w:rsidRPr="00954002" w:rsidRDefault="00EB7AF4" w:rsidP="00EB7AF4">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414D4691" w14:textId="77777777" w:rsidR="00EB7AF4" w:rsidRPr="00954002" w:rsidRDefault="00EB7AF4" w:rsidP="00EB7AF4">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4C98EDC2" w14:textId="77777777" w:rsidR="00EB7AF4" w:rsidRPr="00954002" w:rsidRDefault="00EB7AF4" w:rsidP="00EB7AF4">
      <w:pPr>
        <w:pStyle w:val="NF"/>
        <w:rPr>
          <w:rFonts w:cs="Arial"/>
          <w:i/>
          <w:szCs w:val="18"/>
        </w:rPr>
      </w:pPr>
      <w:r w:rsidRPr="00954002">
        <w:rPr>
          <w:rFonts w:cs="Arial"/>
          <w:szCs w:val="18"/>
        </w:rPr>
        <w:tab/>
      </w:r>
      <w:r w:rsidRPr="00954002">
        <w:rPr>
          <w:rFonts w:cs="Arial"/>
          <w:i/>
          <w:szCs w:val="18"/>
        </w:rPr>
        <w:t>Red italic text highlights security-related properties.</w:t>
      </w:r>
    </w:p>
    <w:p w14:paraId="21E61773" w14:textId="77777777" w:rsidR="00EB7AF4" w:rsidRPr="00954002" w:rsidRDefault="00EB7AF4" w:rsidP="00237217">
      <w:pPr>
        <w:pStyle w:val="NF"/>
      </w:pPr>
    </w:p>
    <w:p w14:paraId="131E66CE" w14:textId="77777777" w:rsidR="00CD4DE2" w:rsidRPr="00954002" w:rsidRDefault="00CD4DE2" w:rsidP="000C5BA8">
      <w:pPr>
        <w:pStyle w:val="TF"/>
      </w:pPr>
      <w:r w:rsidRPr="00954002">
        <w:t>Figure 8.2.</w:t>
      </w:r>
      <w:r w:rsidR="0093242E" w:rsidRPr="00954002">
        <w:t>2.</w:t>
      </w:r>
      <w:r w:rsidR="00EB7AF4" w:rsidRPr="00954002">
        <w:t xml:space="preserve">3-1: </w:t>
      </w:r>
      <w:r w:rsidRPr="00954002">
        <w:t>The se</w:t>
      </w:r>
      <w:r w:rsidR="00EB7AF4" w:rsidRPr="00954002">
        <w:t>quence of events when using the</w:t>
      </w:r>
      <w:r w:rsidR="00EB7AF4" w:rsidRPr="00954002">
        <w:br/>
      </w:r>
      <w:r w:rsidRPr="00954002">
        <w:t>MAF-Based Security Asso</w:t>
      </w:r>
      <w:r w:rsidR="00EB7AF4" w:rsidRPr="00954002">
        <w:t>ciation Establishment Framework</w:t>
      </w:r>
    </w:p>
    <w:p w14:paraId="105AA004" w14:textId="77777777" w:rsidR="0088374C" w:rsidRDefault="00CD4DE2" w:rsidP="00A8208F">
      <w:r w:rsidRPr="00954002">
        <w:rPr>
          <w:b/>
        </w:rPr>
        <w:t>Credential Configuration:</w:t>
      </w:r>
      <w:r w:rsidRPr="00954002">
        <w:t xml:space="preserve"> </w:t>
      </w:r>
    </w:p>
    <w:p w14:paraId="7FB96F40" w14:textId="77777777" w:rsidR="0088374C" w:rsidRDefault="00CD4DE2" w:rsidP="00E12ADE">
      <w:pPr>
        <w:pStyle w:val="B1"/>
        <w:numPr>
          <w:ilvl w:val="0"/>
          <w:numId w:val="31"/>
        </w:numPr>
      </w:pPr>
      <w:r w:rsidRPr="00954002">
        <w:t xml:space="preserve">Entity A </w:t>
      </w:r>
      <w:r w:rsidR="0088374C">
        <w:t>(and</w:t>
      </w:r>
      <w:r w:rsidR="000751BE" w:rsidRPr="00954002">
        <w:t xml:space="preserve"> </w:t>
      </w:r>
      <w:r w:rsidR="000751BE" w:rsidRPr="00805D0C">
        <w:t xml:space="preserve">Entity </w:t>
      </w:r>
      <w:r w:rsidR="0088374C">
        <w:t>B respectively) shall be individually</w:t>
      </w:r>
      <w:r w:rsidR="0088374C" w:rsidRPr="00100E05">
        <w:t xml:space="preserve"> </w:t>
      </w:r>
      <w:r w:rsidR="000751BE" w:rsidRPr="00805D0C">
        <w:t xml:space="preserve">provisioned </w:t>
      </w:r>
      <w:r w:rsidR="00DD0D37">
        <w:t xml:space="preserve">with </w:t>
      </w:r>
      <w:r w:rsidR="0088374C">
        <w:t>credentials for mutual authentication with the MAF, as described in MAF Credential Configuration (clause 8.</w:t>
      </w:r>
      <w:r w:rsidR="00102A54">
        <w:t>8.3.1</w:t>
      </w:r>
      <w:r w:rsidR="0088374C">
        <w:t xml:space="preserve">). Pre-provisioning or remote provisioning may be applied. In the case of remote provisioning </w:t>
      </w:r>
      <w:r w:rsidR="00DD0D37">
        <w:t xml:space="preserve">of </w:t>
      </w:r>
      <w:r w:rsidR="0088374C">
        <w:t xml:space="preserve">symmetric keys, the MAF retrieves the symmetric keys from the MEF </w:t>
      </w:r>
      <w:r w:rsidR="000751BE" w:rsidRPr="00805D0C">
        <w:t xml:space="preserve">during the MAF </w:t>
      </w:r>
      <w:r w:rsidR="00102A54">
        <w:t>Client Registration</w:t>
      </w:r>
      <w:r w:rsidR="0088374C">
        <w:t xml:space="preserve"> procedure in Identity Configuration.</w:t>
      </w:r>
    </w:p>
    <w:p w14:paraId="07EDD421" w14:textId="77777777" w:rsidR="0088374C" w:rsidRDefault="0088374C" w:rsidP="00237217">
      <w:pPr>
        <w:keepNext/>
        <w:keepLines/>
      </w:pPr>
      <w:r>
        <w:rPr>
          <w:b/>
        </w:rPr>
        <w:lastRenderedPageBreak/>
        <w:t>Identity Configuration:</w:t>
      </w:r>
      <w:r>
        <w:t xml:space="preserve"> </w:t>
      </w:r>
    </w:p>
    <w:p w14:paraId="49EF9C6D" w14:textId="77777777" w:rsidR="00CD4DE2" w:rsidRPr="00954002" w:rsidRDefault="000751BE" w:rsidP="00237217">
      <w:pPr>
        <w:pStyle w:val="B1"/>
        <w:keepNext/>
        <w:keepLines/>
        <w:numPr>
          <w:ilvl w:val="0"/>
          <w:numId w:val="31"/>
        </w:numPr>
      </w:pPr>
      <w:r w:rsidRPr="00954002">
        <w:t xml:space="preserve">If Entity A </w:t>
      </w:r>
      <w:r w:rsidR="0088374C" w:rsidRPr="00B07BF9">
        <w:t>(</w:t>
      </w:r>
      <w:r w:rsidR="0088374C">
        <w:t>or</w:t>
      </w:r>
      <w:r w:rsidR="0088374C" w:rsidRPr="00B07BF9">
        <w:t xml:space="preserve"> Entity B respectively) </w:t>
      </w:r>
      <w:r w:rsidR="0088374C">
        <w:t>are remotely provisioned with</w:t>
      </w:r>
      <w:r w:rsidR="0088374C" w:rsidRPr="00954002" w:rsidDel="0088374C">
        <w:t xml:space="preserve"> </w:t>
      </w:r>
      <w:r w:rsidRPr="00954002">
        <w:t xml:space="preserve">a </w:t>
      </w:r>
      <w:r w:rsidR="0088374C">
        <w:t>symmetric key for use with the MAF</w:t>
      </w:r>
      <w:r w:rsidRPr="00954002">
        <w:t xml:space="preserve">, then Entity A </w:t>
      </w:r>
      <w:r w:rsidR="0088374C" w:rsidRPr="00B07BF9">
        <w:t>(</w:t>
      </w:r>
      <w:r w:rsidR="0088374C">
        <w:t>or</w:t>
      </w:r>
      <w:r w:rsidR="0088374C" w:rsidRPr="00B07BF9">
        <w:t xml:space="preserve"> Entity B respectively) </w:t>
      </w:r>
      <w:r w:rsidR="0088374C">
        <w:t>shall individually perform the</w:t>
      </w:r>
      <w:r w:rsidR="0088374C" w:rsidRPr="00B07BF9">
        <w:t xml:space="preserve"> MAF </w:t>
      </w:r>
      <w:r w:rsidR="007D6ABC">
        <w:t>Client Registration</w:t>
      </w:r>
      <w:r w:rsidR="0088374C">
        <w:t xml:space="preserve"> procedure (clause 8.</w:t>
      </w:r>
      <w:r w:rsidR="007D6ABC">
        <w:t>8.2</w:t>
      </w:r>
      <w:r w:rsidR="0088374C">
        <w:t>.3) with the MAF. This procedure is used to trigger the MAF to (a) retrieve Km fr</w:t>
      </w:r>
      <w:r w:rsidR="00DD0D37">
        <w:t>o</w:t>
      </w:r>
      <w:r w:rsidR="0088374C">
        <w:t xml:space="preserve">m the MEF, and (b) provide the End-Point with the </w:t>
      </w:r>
      <w:r w:rsidR="00271E19">
        <w:t>KmID</w:t>
      </w:r>
      <w:r w:rsidR="0088374C">
        <w:t xml:space="preserve"> to be used for subsequently authentication with the MAF at step</w:t>
      </w:r>
      <w:r w:rsidR="00237217">
        <w:t> </w:t>
      </w:r>
      <w:r w:rsidR="0088374C">
        <w:t>5.</w:t>
      </w:r>
    </w:p>
    <w:p w14:paraId="0850E269" w14:textId="77777777" w:rsidR="00CD4DE2" w:rsidRDefault="00CD4DE2" w:rsidP="00EB7AF4">
      <w:r w:rsidRPr="00954002">
        <w:rPr>
          <w:b/>
        </w:rPr>
        <w:t>Association Configuration:</w:t>
      </w:r>
      <w:r w:rsidRPr="00954002">
        <w:t xml:space="preserve"> Entity A and the </w:t>
      </w:r>
      <w:r w:rsidR="0093242E" w:rsidRPr="00954002">
        <w:t xml:space="preserve">MAF </w:t>
      </w:r>
      <w:r w:rsidRPr="00954002">
        <w:t xml:space="preserve">shall be configured with the information needed for the authentication and identification during </w:t>
      </w:r>
      <w:r w:rsidR="0093242E" w:rsidRPr="00954002">
        <w:t>MAF</w:t>
      </w:r>
      <w:r w:rsidRPr="00954002">
        <w:t xml:space="preserve"> Handshake and Association Security Handshake:</w:t>
      </w:r>
    </w:p>
    <w:p w14:paraId="220A7D56" w14:textId="77777777" w:rsidR="00CE6A2F" w:rsidRPr="00954002" w:rsidRDefault="00CE6A2F" w:rsidP="00E12ADE">
      <w:pPr>
        <w:numPr>
          <w:ilvl w:val="0"/>
          <w:numId w:val="31"/>
        </w:numPr>
      </w:pPr>
      <w:r>
        <w:t>Authorizing the SAEF</w:t>
      </w:r>
      <w:r w:rsidR="00237217">
        <w:t>:</w:t>
      </w:r>
    </w:p>
    <w:p w14:paraId="0776FFA6" w14:textId="77777777" w:rsidR="00CD4DE2" w:rsidRPr="00954002" w:rsidRDefault="00CD4DE2" w:rsidP="00100E05">
      <w:pPr>
        <w:pStyle w:val="B2"/>
      </w:pPr>
      <w:r w:rsidRPr="00954002">
        <w:t xml:space="preserve">Entity A </w:t>
      </w:r>
      <w:r w:rsidR="00755A38">
        <w:t xml:space="preserve">shall be provided with </w:t>
      </w:r>
      <w:r w:rsidR="00755A38" w:rsidRPr="00385569">
        <w:rPr>
          <w:lang w:val="en-US"/>
        </w:rPr>
        <w:t xml:space="preserve">IdB, the </w:t>
      </w:r>
      <w:r w:rsidR="00755A38" w:rsidRPr="009974B0">
        <w:t>CSE</w:t>
      </w:r>
      <w:r w:rsidR="00755A38">
        <w:t>-</w:t>
      </w:r>
      <w:r w:rsidR="00755A38" w:rsidRPr="009974B0">
        <w:t xml:space="preserve">ID </w:t>
      </w:r>
      <w:r w:rsidR="00755A38">
        <w:t xml:space="preserve">for </w:t>
      </w:r>
      <w:r w:rsidRPr="00954002">
        <w:t>Entity B</w:t>
      </w:r>
      <w:r w:rsidR="00755A38">
        <w:t>. See Note 3 in clause 8.2.1.</w:t>
      </w:r>
    </w:p>
    <w:p w14:paraId="7B3A27A4" w14:textId="77777777" w:rsidR="00755A38" w:rsidRDefault="00CD4DE2" w:rsidP="00100E05">
      <w:pPr>
        <w:pStyle w:val="B2"/>
      </w:pPr>
      <w:r w:rsidRPr="00954002">
        <w:t xml:space="preserve">The MAF </w:t>
      </w:r>
      <w:r w:rsidR="00755A38">
        <w:t xml:space="preserve">shall be configured with the </w:t>
      </w:r>
      <w:r w:rsidRPr="00954002">
        <w:t>Entity B Identity (IdB)</w:t>
      </w:r>
      <w:r w:rsidR="000751BE" w:rsidRPr="00954002">
        <w:t xml:space="preserve"> for which it is authorized to provide Kc</w:t>
      </w:r>
      <w:r w:rsidR="00755A38" w:rsidRPr="00755A38">
        <w:rPr>
          <w:lang w:val="en-US"/>
        </w:rPr>
        <w:t xml:space="preserve"> </w:t>
      </w:r>
      <w:r w:rsidR="00755A38">
        <w:rPr>
          <w:lang w:val="en-US"/>
        </w:rPr>
        <w:t>for an SAEF</w:t>
      </w:r>
      <w:r w:rsidR="00755A38">
        <w:t>.</w:t>
      </w:r>
    </w:p>
    <w:p w14:paraId="010FC275" w14:textId="77777777" w:rsidR="00755A38" w:rsidRDefault="00755A38" w:rsidP="00E12ADE">
      <w:pPr>
        <w:pStyle w:val="B1"/>
        <w:numPr>
          <w:ilvl w:val="0"/>
          <w:numId w:val="31"/>
        </w:numPr>
      </w:pPr>
      <w:r>
        <w:t xml:space="preserve">Entity A and the MAF shall establish a mutually authenticated secure channel for communication using the MAF Handshake procedure (clause </w:t>
      </w:r>
      <w:r w:rsidR="008A3E57" w:rsidRPr="0088374C">
        <w:t>8.8</w:t>
      </w:r>
      <w:r w:rsidRPr="0088374C">
        <w:t>.</w:t>
      </w:r>
      <w:r w:rsidR="00102A54">
        <w:t>2.2</w:t>
      </w:r>
      <w:r>
        <w:t>), using the credentials provisioned during Credential Configuration.</w:t>
      </w:r>
    </w:p>
    <w:p w14:paraId="54A3A9FD" w14:textId="77777777" w:rsidR="00755A38" w:rsidRDefault="00755A38" w:rsidP="00E12ADE">
      <w:pPr>
        <w:pStyle w:val="B1"/>
        <w:numPr>
          <w:ilvl w:val="0"/>
          <w:numId w:val="31"/>
        </w:numPr>
      </w:pPr>
      <w:r>
        <w:t xml:space="preserve">Entity A shall initiate the MAF Key Registration procedure (clause </w:t>
      </w:r>
      <w:r w:rsidR="008A3E57" w:rsidRPr="0088374C">
        <w:t>8.8</w:t>
      </w:r>
      <w:r w:rsidRPr="0088374C">
        <w:t>.</w:t>
      </w:r>
      <w:r w:rsidR="00102A54">
        <w:t>2.7</w:t>
      </w:r>
      <w:r w:rsidRPr="0088374C">
        <w:t>)</w:t>
      </w:r>
      <w:r>
        <w:t xml:space="preserve"> with the MAF. The MAF Key Registration shall include the Security Usage Identifier (SUID) associated with the MAF-Based SAEF and IdB. This procedure results in</w:t>
      </w:r>
      <w:r w:rsidR="00237217">
        <w:t>:</w:t>
      </w:r>
      <w:r>
        <w:t xml:space="preserve"> </w:t>
      </w:r>
    </w:p>
    <w:p w14:paraId="25BD448D" w14:textId="77777777" w:rsidR="00755A38" w:rsidRDefault="00755A38" w:rsidP="00237217">
      <w:pPr>
        <w:pStyle w:val="B2"/>
      </w:pPr>
      <w:r>
        <w:t>Entity A and the MAF establishing a M2M Secure Connection Key (</w:t>
      </w:r>
      <w:r w:rsidRPr="00BE633F">
        <w:t>Kc</w:t>
      </w:r>
      <w:r>
        <w:t>) and associated M2M Secure Connection Key Identifier (</w:t>
      </w:r>
      <w:r w:rsidRPr="00BE633F">
        <w:t>KcI</w:t>
      </w:r>
      <w:r w:rsidR="008901B1">
        <w:t>D</w:t>
      </w:r>
      <w:r>
        <w:t>)</w:t>
      </w:r>
      <w:r w:rsidR="006473C5">
        <w:t>, corresponding to the output symmetric key and Key Identifier  established by the MAF Key Registration procedure</w:t>
      </w:r>
      <w:r>
        <w:t>.</w:t>
      </w:r>
    </w:p>
    <w:p w14:paraId="68FB9AE7" w14:textId="77777777" w:rsidR="00755A38" w:rsidRDefault="00755A38" w:rsidP="00237217">
      <w:pPr>
        <w:pStyle w:val="B2"/>
      </w:pPr>
      <w:r>
        <w:t>MAF providing the lifetime for the M2M Secure Connection Key (</w:t>
      </w:r>
      <w:r w:rsidRPr="00BE633F">
        <w:t>Kc</w:t>
      </w:r>
      <w:r>
        <w:t>)</w:t>
      </w:r>
      <w:r w:rsidR="006473C5">
        <w:t>.</w:t>
      </w:r>
    </w:p>
    <w:p w14:paraId="17728D47" w14:textId="77777777" w:rsidR="00755A38" w:rsidRDefault="00755A38" w:rsidP="00755A38">
      <w:pPr>
        <w:pStyle w:val="B1"/>
        <w:numPr>
          <w:ilvl w:val="0"/>
          <w:numId w:val="0"/>
        </w:numPr>
        <w:ind w:left="737"/>
      </w:pPr>
      <w:r>
        <w:t>The SUID limits the scope within which Kc is authorized to be used. In this case, the SUID is used to ensure that the Entity A shall use Kc only with the MAF-Based SAEF.</w:t>
      </w:r>
    </w:p>
    <w:p w14:paraId="20A28BDA" w14:textId="77777777" w:rsidR="00755A38" w:rsidRDefault="00755A38" w:rsidP="00755A38">
      <w:pPr>
        <w:rPr>
          <w:b/>
        </w:rPr>
      </w:pPr>
      <w:r>
        <w:rPr>
          <w:b/>
        </w:rPr>
        <w:t>Association Security Handshake:</w:t>
      </w:r>
    </w:p>
    <w:p w14:paraId="16DBE05F" w14:textId="77777777" w:rsidR="00755A38" w:rsidRDefault="00755A38" w:rsidP="00E12ADE">
      <w:pPr>
        <w:pStyle w:val="B1"/>
        <w:numPr>
          <w:ilvl w:val="0"/>
          <w:numId w:val="31"/>
        </w:numPr>
      </w:pPr>
      <w:r w:rsidRPr="00A913D8">
        <w:t xml:space="preserve">Entity A </w:t>
      </w:r>
      <w:r>
        <w:t xml:space="preserve">shall </w:t>
      </w:r>
      <w:r w:rsidRPr="00A913D8">
        <w:t>in</w:t>
      </w:r>
      <w:r>
        <w:t xml:space="preserve">itiate </w:t>
      </w:r>
      <w:r w:rsidR="00CD4DE2" w:rsidRPr="00954002">
        <w:t xml:space="preserve"> (D)TLS-PSK handshake </w:t>
      </w:r>
      <w:r>
        <w:t xml:space="preserve">with Entity B identified by the MAF, </w:t>
      </w:r>
      <w:r w:rsidRPr="00BF2BD6">
        <w:t xml:space="preserve"> </w:t>
      </w:r>
      <w:r>
        <w:t>according to clause</w:t>
      </w:r>
      <w:r w:rsidR="008507BF">
        <w:t> </w:t>
      </w:r>
      <w:r>
        <w:t>10.2.2</w:t>
      </w:r>
      <w:r w:rsidRPr="00954002">
        <w:t xml:space="preserve"> </w:t>
      </w:r>
    </w:p>
    <w:p w14:paraId="0C3B5C81" w14:textId="77777777" w:rsidR="000751BE" w:rsidRDefault="00CD4DE2" w:rsidP="00E12ADE">
      <w:pPr>
        <w:pStyle w:val="B1"/>
        <w:numPr>
          <w:ilvl w:val="0"/>
          <w:numId w:val="31"/>
        </w:numPr>
      </w:pPr>
      <w:r w:rsidRPr="00954002">
        <w:t xml:space="preserve">Entity A </w:t>
      </w:r>
      <w:r w:rsidR="00102A54">
        <w:t xml:space="preserve">shall </w:t>
      </w:r>
      <w:r w:rsidRPr="00954002">
        <w:t>send KcI</w:t>
      </w:r>
      <w:r w:rsidR="008901B1">
        <w:t>D</w:t>
      </w:r>
      <w:r w:rsidRPr="00954002">
        <w:t xml:space="preserve"> to </w:t>
      </w:r>
      <w:r w:rsidR="00EB7AF4" w:rsidRPr="00954002">
        <w:t>Entity B (Infrastructure Node)</w:t>
      </w:r>
      <w:r w:rsidR="000751BE" w:rsidRPr="00954002">
        <w:t xml:space="preserve"> as the </w:t>
      </w:r>
      <w:r w:rsidR="00187AA5" w:rsidRPr="00954002">
        <w:t>"</w:t>
      </w:r>
      <w:r w:rsidR="000751BE" w:rsidRPr="00954002">
        <w:t>psk_identity</w:t>
      </w:r>
      <w:r w:rsidR="00187AA5" w:rsidRPr="00954002">
        <w:t>"</w:t>
      </w:r>
      <w:r w:rsidR="000751BE" w:rsidRPr="00954002">
        <w:t xml:space="preserve"> parameter in a (D)TLS</w:t>
      </w:r>
      <w:r w:rsidR="001F3BA3">
        <w:t>-</w:t>
      </w:r>
      <w:r w:rsidR="000751BE" w:rsidRPr="00954002">
        <w:t>PSK handshake.</w:t>
      </w:r>
    </w:p>
    <w:p w14:paraId="5C5878FC" w14:textId="77777777" w:rsidR="00755A38" w:rsidRDefault="00755A38" w:rsidP="00E12ADE">
      <w:pPr>
        <w:pStyle w:val="B1"/>
        <w:numPr>
          <w:ilvl w:val="0"/>
          <w:numId w:val="31"/>
        </w:numPr>
      </w:pPr>
      <w:r>
        <w:t>Entity B recognizes the MAF-FQDN part of KcI</w:t>
      </w:r>
      <w:r w:rsidR="008901B1">
        <w:t>D</w:t>
      </w:r>
      <w:r>
        <w:t xml:space="preserve"> in the </w:t>
      </w:r>
      <w:r w:rsidR="00C66FB1">
        <w:t>"</w:t>
      </w:r>
      <w:r>
        <w:t>psk_identity</w:t>
      </w:r>
      <w:r w:rsidR="00C66FB1">
        <w:t>"</w:t>
      </w:r>
      <w:r w:rsidRPr="00916E10">
        <w:t xml:space="preserve"> </w:t>
      </w:r>
      <w:r>
        <w:t xml:space="preserve">parameter, and determines that the corresponding M2M Secure Connection Key (Kc) shall be retrieved from the corresponding MAF. </w:t>
      </w:r>
      <w:r w:rsidR="00102A54">
        <w:t xml:space="preserve">Entity B shall </w:t>
      </w:r>
      <w:r w:rsidR="001F3BA3">
        <w:t>set</w:t>
      </w:r>
      <w:r w:rsidR="00102A54">
        <w:t xml:space="preserve"> RelativeKeyID</w:t>
      </w:r>
      <w:r w:rsidR="001F3BA3">
        <w:t xml:space="preserve"> to be the relative part of KcID.</w:t>
      </w:r>
    </w:p>
    <w:p w14:paraId="49263742" w14:textId="77777777" w:rsidR="00755A38" w:rsidRDefault="00755A38" w:rsidP="00E12ADE">
      <w:pPr>
        <w:pStyle w:val="B1"/>
        <w:numPr>
          <w:ilvl w:val="0"/>
          <w:numId w:val="31"/>
        </w:numPr>
      </w:pPr>
      <w:r>
        <w:t>Entity B and the MAF shall perform the M</w:t>
      </w:r>
      <w:r w:rsidR="00DD0D37">
        <w:t>A</w:t>
      </w:r>
      <w:r>
        <w:t xml:space="preserve">F Key Retrieval procedure described in </w:t>
      </w:r>
      <w:r w:rsidRPr="003620DD">
        <w:t xml:space="preserve">clause </w:t>
      </w:r>
      <w:r w:rsidR="008A3E57">
        <w:t>8.8</w:t>
      </w:r>
      <w:r w:rsidRPr="003620DD">
        <w:t>.</w:t>
      </w:r>
      <w:r w:rsidR="00102A54">
        <w:t>2.8</w:t>
      </w:r>
      <w:r>
        <w:t xml:space="preserve">. </w:t>
      </w:r>
    </w:p>
    <w:p w14:paraId="5A22C567" w14:textId="77777777" w:rsidR="00755A38" w:rsidRDefault="00755A38" w:rsidP="00755A38">
      <w:pPr>
        <w:pStyle w:val="NO"/>
      </w:pPr>
      <w:r w:rsidRPr="003620DD">
        <w:t>NOTE</w:t>
      </w:r>
      <w:r>
        <w:rPr>
          <w:lang w:val="en-US"/>
        </w:rPr>
        <w:t xml:space="preserve"> </w:t>
      </w:r>
      <w:r w:rsidR="00237217">
        <w:rPr>
          <w:lang w:val="en-US"/>
        </w:rPr>
        <w:t>1</w:t>
      </w:r>
      <w:r>
        <w:t xml:space="preserve">: </w:t>
      </w:r>
      <w:r>
        <w:tab/>
      </w:r>
      <w:r w:rsidR="005102F8" w:rsidRPr="008507BF">
        <w:rPr>
          <w:lang w:val="en-US"/>
        </w:rPr>
        <w:t>Th</w:t>
      </w:r>
      <w:r w:rsidR="005102F8">
        <w:rPr>
          <w:lang w:val="en-US"/>
        </w:rPr>
        <w:t xml:space="preserve">e </w:t>
      </w:r>
      <w:r>
        <w:rPr>
          <w:lang w:val="en-US"/>
        </w:rPr>
        <w:t>M</w:t>
      </w:r>
      <w:r w:rsidR="00DD0D37">
        <w:rPr>
          <w:lang w:val="en-US"/>
        </w:rPr>
        <w:t>A</w:t>
      </w:r>
      <w:r>
        <w:rPr>
          <w:lang w:val="en-US"/>
        </w:rPr>
        <w:t>F Key Retrieval procedure</w:t>
      </w:r>
      <w:r>
        <w:t xml:space="preserve"> includes establish</w:t>
      </w:r>
      <w:r w:rsidR="005102F8" w:rsidRPr="008507BF">
        <w:t>ing</w:t>
      </w:r>
      <w:r>
        <w:t xml:space="preserve"> a </w:t>
      </w:r>
      <w:r w:rsidR="000751BE" w:rsidRPr="00954002">
        <w:t>mutually authenticated secure channel for communication</w:t>
      </w:r>
      <w:r>
        <w:t xml:space="preserve"> using the MAF Handshake procedure (described in clause </w:t>
      </w:r>
      <w:r w:rsidR="008A3E57">
        <w:t>8.8</w:t>
      </w:r>
      <w:r w:rsidRPr="003620DD">
        <w:t>.</w:t>
      </w:r>
      <w:r w:rsidR="00102A54">
        <w:t>2.2</w:t>
      </w:r>
      <w:r>
        <w:t xml:space="preserve">), using the credentials provisioned during Credential Configuration. </w:t>
      </w:r>
    </w:p>
    <w:p w14:paraId="02FBE5E0" w14:textId="77777777" w:rsidR="000751BE" w:rsidRPr="00954002" w:rsidRDefault="00CD4DE2" w:rsidP="00100E05">
      <w:pPr>
        <w:ind w:left="852"/>
      </w:pPr>
      <w:r w:rsidRPr="00954002">
        <w:t xml:space="preserve">Entity B </w:t>
      </w:r>
      <w:r w:rsidR="00755A38">
        <w:t xml:space="preserve">shall </w:t>
      </w:r>
      <w:r w:rsidR="00755A38" w:rsidRPr="00100E05">
        <w:t xml:space="preserve">provide </w:t>
      </w:r>
      <w:r w:rsidRPr="00954002">
        <w:t>the</w:t>
      </w:r>
      <w:r w:rsidR="006473C5">
        <w:t xml:space="preserve"> </w:t>
      </w:r>
      <w:r w:rsidR="001F3BA3">
        <w:t>Relative</w:t>
      </w:r>
      <w:r w:rsidR="008901B1">
        <w:t>K</w:t>
      </w:r>
      <w:r w:rsidR="001F3BA3">
        <w:t>ey</w:t>
      </w:r>
      <w:r w:rsidR="008901B1">
        <w:t xml:space="preserve">ID </w:t>
      </w:r>
      <w:r w:rsidR="00755A38" w:rsidRPr="00100E05">
        <w:t>to</w:t>
      </w:r>
      <w:r w:rsidR="00755A38">
        <w:t xml:space="preserve"> the </w:t>
      </w:r>
      <w:r w:rsidR="00755A38" w:rsidRPr="00BE633F">
        <w:t>MAF</w:t>
      </w:r>
      <w:r w:rsidR="00755A38" w:rsidRPr="00100E05">
        <w:t>, and t</w:t>
      </w:r>
      <w:r w:rsidR="00755A38">
        <w:t>he MAF shall</w:t>
      </w:r>
      <w:r w:rsidR="000751BE" w:rsidRPr="00954002">
        <w:t xml:space="preserve"> return </w:t>
      </w:r>
      <w:r w:rsidR="001F3BA3">
        <w:t>output symmetric key value</w:t>
      </w:r>
      <w:r w:rsidR="000751BE" w:rsidRPr="00954002">
        <w:t xml:space="preserve">, </w:t>
      </w:r>
      <w:r w:rsidR="001F3BA3">
        <w:t>expirationTime</w:t>
      </w:r>
      <w:r w:rsidR="000751BE" w:rsidRPr="00954002">
        <w:t>,</w:t>
      </w:r>
      <w:r w:rsidR="001F3BA3">
        <w:t xml:space="preserve"> Security Usage Identifier (SUID),</w:t>
      </w:r>
      <w:r w:rsidR="000751BE" w:rsidRPr="00954002">
        <w:t xml:space="preserve"> and </w:t>
      </w:r>
      <w:r w:rsidR="00137DC6">
        <w:t>identity</w:t>
      </w:r>
      <w:r w:rsidR="000751BE" w:rsidRPr="00954002">
        <w:t xml:space="preserve"> for Entity A </w:t>
      </w:r>
      <w:r w:rsidR="00137DC6">
        <w:t xml:space="preserve">to Entity B. </w:t>
      </w:r>
      <w:r w:rsidR="001F3BA3">
        <w:t xml:space="preserve">The values of Kc shall be set to the output symmetric key value. The Kc Lifetime shall be set to the expirationTime. </w:t>
      </w:r>
      <w:r w:rsidR="00137DC6">
        <w:t xml:space="preserve">The SUID limits the scope within which Kc will be used. In this case, the SUID is used to ensure that the </w:t>
      </w:r>
      <w:r w:rsidR="000751BE" w:rsidRPr="00954002">
        <w:t xml:space="preserve">Entity B </w:t>
      </w:r>
      <w:r w:rsidR="00137DC6">
        <w:t>shall use Kc only with the MAF-Based SAEF</w:t>
      </w:r>
      <w:r w:rsidR="000751BE" w:rsidRPr="00954002">
        <w:t>.</w:t>
      </w:r>
    </w:p>
    <w:p w14:paraId="14AE739B" w14:textId="77777777" w:rsidR="000751BE" w:rsidRPr="00954002" w:rsidRDefault="000751BE" w:rsidP="00D371F2">
      <w:pPr>
        <w:pStyle w:val="NO"/>
      </w:pPr>
      <w:r w:rsidRPr="00954002">
        <w:t>NOTE</w:t>
      </w:r>
      <w:r w:rsidR="00D371F2" w:rsidRPr="00954002">
        <w:t xml:space="preserve"> </w:t>
      </w:r>
      <w:r w:rsidR="00237217">
        <w:t>2</w:t>
      </w:r>
      <w:r w:rsidRPr="00954002">
        <w:t>:</w:t>
      </w:r>
      <w:r w:rsidR="00D371F2" w:rsidRPr="00954002">
        <w:tab/>
      </w:r>
      <w:r w:rsidRPr="00954002">
        <w:t>Assigning Kc Lifetime is the responsibility of the MAF.</w:t>
      </w:r>
    </w:p>
    <w:p w14:paraId="0395C1C1" w14:textId="77777777" w:rsidR="000751BE" w:rsidRPr="00954002" w:rsidRDefault="000751BE" w:rsidP="00E12ADE">
      <w:pPr>
        <w:pStyle w:val="B1"/>
        <w:numPr>
          <w:ilvl w:val="0"/>
          <w:numId w:val="31"/>
        </w:numPr>
      </w:pPr>
      <w:r w:rsidRPr="00954002">
        <w:t xml:space="preserve">Entity A and Entity B </w:t>
      </w:r>
      <w:r w:rsidR="008A3E57">
        <w:t xml:space="preserve">shall </w:t>
      </w:r>
      <w:r w:rsidRPr="00954002">
        <w:t xml:space="preserve">complete the (D)TLS-PSK handshake with the </w:t>
      </w:r>
      <w:r w:rsidR="00187AA5" w:rsidRPr="00954002">
        <w:t>"</w:t>
      </w:r>
      <w:r w:rsidRPr="00954002">
        <w:t>psk</w:t>
      </w:r>
      <w:r w:rsidR="00187AA5" w:rsidRPr="00954002">
        <w:t>"</w:t>
      </w:r>
      <w:r w:rsidRPr="00954002">
        <w:t xml:space="preserve"> parameter set to the value of the </w:t>
      </w:r>
      <w:r w:rsidR="00D371F2" w:rsidRPr="00954002">
        <w:t>M2M Secure Connection Key (Kc).</w:t>
      </w:r>
      <w:r w:rsidR="008A3E57">
        <w:t xml:space="preserve"> </w:t>
      </w:r>
      <w:r w:rsidR="004541F3" w:rsidRPr="00954002">
        <w:t>The (D)TLS cipher suite profile for the MAF-Based Security Association Establishment Framework</w:t>
      </w:r>
      <w:r w:rsidR="00EB7AF4" w:rsidRPr="00954002">
        <w:t xml:space="preserve"> is specified in clause 10.2.2.</w:t>
      </w:r>
    </w:p>
    <w:p w14:paraId="2336B553" w14:textId="77777777" w:rsidR="000751BE" w:rsidRPr="00954002" w:rsidRDefault="000751BE" w:rsidP="00E12ADE">
      <w:pPr>
        <w:pStyle w:val="B1"/>
        <w:numPr>
          <w:ilvl w:val="0"/>
          <w:numId w:val="31"/>
        </w:numPr>
      </w:pPr>
      <w:r w:rsidRPr="00954002">
        <w:lastRenderedPageBreak/>
        <w:t xml:space="preserve">Following successful authentication of Entity B, Entity A </w:t>
      </w:r>
      <w:r w:rsidR="008A3E57">
        <w:t xml:space="preserve">shall </w:t>
      </w:r>
      <w:r w:rsidRPr="00954002">
        <w:t>associate the security context with IdB (Entity B</w:t>
      </w:r>
      <w:r w:rsidR="00033405" w:rsidRPr="00954002">
        <w:t>'</w:t>
      </w:r>
      <w:r w:rsidRPr="00954002">
        <w:t>s entity identifier) configured to Entity A during Association Configuration.</w:t>
      </w:r>
    </w:p>
    <w:p w14:paraId="04D6EB13" w14:textId="77777777" w:rsidR="000751BE" w:rsidRPr="00954002" w:rsidRDefault="000751BE" w:rsidP="00E12ADE">
      <w:pPr>
        <w:pStyle w:val="B1"/>
        <w:numPr>
          <w:ilvl w:val="0"/>
          <w:numId w:val="31"/>
        </w:numPr>
      </w:pPr>
      <w:r w:rsidRPr="00954002">
        <w:t xml:space="preserve">Following successful authentication of Entity A, Entity B </w:t>
      </w:r>
      <w:r w:rsidR="008A3E57">
        <w:t xml:space="preserve">shall </w:t>
      </w:r>
      <w:r w:rsidRPr="00954002">
        <w:t>associate the security context with a CSE-ID or AE-ID:</w:t>
      </w:r>
    </w:p>
    <w:p w14:paraId="4404FB0A" w14:textId="77777777" w:rsidR="000751BE" w:rsidRPr="00954002" w:rsidRDefault="000751BE" w:rsidP="00D371F2">
      <w:pPr>
        <w:pStyle w:val="B2"/>
      </w:pPr>
      <w:r w:rsidRPr="00954002">
        <w:t xml:space="preserve">If the MAF provided Entity B with a CSE-ID or AE-ID, then Entity B </w:t>
      </w:r>
      <w:r w:rsidR="008A3E57">
        <w:t xml:space="preserve">shall </w:t>
      </w:r>
      <w:r w:rsidRPr="00954002">
        <w:t>associate the security con</w:t>
      </w:r>
      <w:r w:rsidR="00D371F2" w:rsidRPr="00954002">
        <w:t>text with that CSE-ID or AE-ID.</w:t>
      </w:r>
    </w:p>
    <w:p w14:paraId="0E1F7EE2" w14:textId="77777777" w:rsidR="000751BE" w:rsidRPr="00954002" w:rsidRDefault="000751BE" w:rsidP="00D371F2">
      <w:pPr>
        <w:pStyle w:val="B2"/>
      </w:pPr>
      <w:r w:rsidRPr="00954002">
        <w:t xml:space="preserve">Otherwise, Entity B </w:t>
      </w:r>
      <w:r w:rsidR="008A3E57">
        <w:t xml:space="preserve">shall </w:t>
      </w:r>
      <w:r w:rsidRPr="00954002">
        <w:t xml:space="preserve">associate the security context with the Credential-ID formed from </w:t>
      </w:r>
      <w:r w:rsidR="00271E19">
        <w:t>KmID</w:t>
      </w:r>
      <w:r w:rsidRPr="00954002">
        <w:t xml:space="preserve"> (provided by the MAF) as described in clause 10.4 </w:t>
      </w:r>
      <w:r w:rsidR="00187AA5" w:rsidRPr="00954002">
        <w:t>"</w:t>
      </w:r>
      <w:r w:rsidRPr="00954002">
        <w:t>Credential-ID Details</w:t>
      </w:r>
      <w:r w:rsidR="00187AA5" w:rsidRPr="00954002">
        <w:t>"</w:t>
      </w:r>
      <w:r w:rsidRPr="00954002">
        <w:t xml:space="preserve">. Entity B </w:t>
      </w:r>
      <w:r w:rsidR="008A3E57">
        <w:t xml:space="preserve">shall </w:t>
      </w:r>
      <w:r w:rsidRPr="00954002">
        <w:t xml:space="preserve">then determines CSE-ID or AE-ID from the Credential-ID as described in clause 8.2.1 </w:t>
      </w:r>
      <w:r w:rsidR="00187AA5" w:rsidRPr="00954002">
        <w:t>"</w:t>
      </w:r>
      <w:r w:rsidRPr="00954002">
        <w:t>Overview on Security Association Establishment Frameworks</w:t>
      </w:r>
      <w:r w:rsidR="00187AA5" w:rsidRPr="00954002">
        <w:t>"</w:t>
      </w:r>
      <w:r w:rsidR="00D371F2" w:rsidRPr="00954002">
        <w:t>.</w:t>
      </w:r>
    </w:p>
    <w:p w14:paraId="69536C2E" w14:textId="77777777" w:rsidR="004541F3" w:rsidRPr="00954002" w:rsidRDefault="000751BE" w:rsidP="00E12ADE">
      <w:pPr>
        <w:pStyle w:val="B1"/>
        <w:numPr>
          <w:ilvl w:val="0"/>
          <w:numId w:val="31"/>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77777777" w:rsidR="00356FAC" w:rsidRPr="00954002" w:rsidRDefault="002D58EE" w:rsidP="00320419">
      <w:pPr>
        <w:pStyle w:val="Heading2"/>
      </w:pPr>
      <w:bookmarkStart w:id="2744" w:name="_Toc449434856"/>
      <w:bookmarkStart w:id="2745" w:name="_Toc449445381"/>
      <w:bookmarkStart w:id="2746" w:name="_Toc449445619"/>
      <w:bookmarkStart w:id="2747" w:name="_Toc450601240"/>
      <w:bookmarkStart w:id="2748" w:name="_Toc457595333"/>
      <w:bookmarkStart w:id="2749" w:name="_Toc459366736"/>
      <w:bookmarkStart w:id="2750" w:name="_Toc459367053"/>
      <w:bookmarkStart w:id="2751" w:name="_Toc475983248"/>
      <w:r w:rsidRPr="00954002">
        <w:t>8.3</w:t>
      </w:r>
      <w:r w:rsidRPr="00954002">
        <w:tab/>
      </w:r>
      <w:r w:rsidR="003E722A" w:rsidRPr="00954002">
        <w:t xml:space="preserve">Remote Security Provisioning </w:t>
      </w:r>
      <w:r w:rsidR="00356FAC" w:rsidRPr="00954002">
        <w:t>Frameworks</w:t>
      </w:r>
      <w:bookmarkEnd w:id="2744"/>
      <w:bookmarkEnd w:id="2745"/>
      <w:bookmarkEnd w:id="2746"/>
      <w:bookmarkEnd w:id="2747"/>
      <w:bookmarkEnd w:id="2748"/>
      <w:bookmarkEnd w:id="2749"/>
      <w:bookmarkEnd w:id="2750"/>
      <w:bookmarkEnd w:id="2751"/>
    </w:p>
    <w:p w14:paraId="40FC5402" w14:textId="77777777" w:rsidR="00356FAC" w:rsidRPr="00954002" w:rsidRDefault="002D58EE" w:rsidP="00655253">
      <w:pPr>
        <w:pStyle w:val="Heading3"/>
      </w:pPr>
      <w:bookmarkStart w:id="2752" w:name="_Toc449434857"/>
      <w:bookmarkStart w:id="2753" w:name="_Toc449445382"/>
      <w:bookmarkStart w:id="2754" w:name="_Toc449445620"/>
      <w:bookmarkStart w:id="2755" w:name="_Toc450601241"/>
      <w:bookmarkStart w:id="2756" w:name="_Toc457595334"/>
      <w:bookmarkStart w:id="2757" w:name="_Toc459366737"/>
      <w:bookmarkStart w:id="2758" w:name="_Toc459367054"/>
      <w:bookmarkStart w:id="2759" w:name="_Toc475983249"/>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2752"/>
      <w:bookmarkEnd w:id="2753"/>
      <w:bookmarkEnd w:id="2754"/>
      <w:bookmarkEnd w:id="2755"/>
      <w:bookmarkEnd w:id="2756"/>
      <w:bookmarkEnd w:id="2757"/>
      <w:bookmarkEnd w:id="2758"/>
      <w:bookmarkEnd w:id="2759"/>
    </w:p>
    <w:p w14:paraId="2B2FB941" w14:textId="77777777" w:rsidR="00E54F6F" w:rsidRPr="00954002" w:rsidRDefault="00E54F6F" w:rsidP="00655253">
      <w:pPr>
        <w:pStyle w:val="Heading4"/>
      </w:pPr>
      <w:bookmarkStart w:id="2760" w:name="_Toc449434858"/>
      <w:bookmarkStart w:id="2761" w:name="_Toc449445383"/>
      <w:bookmarkStart w:id="2762" w:name="_Toc449445621"/>
      <w:bookmarkStart w:id="2763" w:name="_Toc450601242"/>
      <w:bookmarkStart w:id="2764" w:name="_Toc457595335"/>
      <w:bookmarkStart w:id="2765" w:name="_Toc459366738"/>
      <w:bookmarkStart w:id="2766" w:name="_Toc459367055"/>
      <w:bookmarkStart w:id="2767" w:name="_Toc475983250"/>
      <w:r w:rsidRPr="00954002">
        <w:t>8.3.1.1</w:t>
      </w:r>
      <w:r w:rsidRPr="00954002">
        <w:tab/>
        <w:t xml:space="preserve">Purpose of </w:t>
      </w:r>
      <w:r w:rsidR="003E722A" w:rsidRPr="00954002">
        <w:t xml:space="preserve">Remote Security Provisioning </w:t>
      </w:r>
      <w:r w:rsidRPr="00954002">
        <w:t>Frameworks</w:t>
      </w:r>
      <w:bookmarkEnd w:id="2760"/>
      <w:bookmarkEnd w:id="2761"/>
      <w:bookmarkEnd w:id="2762"/>
      <w:bookmarkEnd w:id="2763"/>
      <w:bookmarkEnd w:id="2764"/>
      <w:bookmarkEnd w:id="2765"/>
      <w:bookmarkEnd w:id="2766"/>
      <w:bookmarkEnd w:id="2767"/>
    </w:p>
    <w:p w14:paraId="60E2B500" w14:textId="77777777" w:rsidR="00256DFB" w:rsidRDefault="0093242E" w:rsidP="00256DFB">
      <w:r w:rsidRPr="00954002">
        <w:t xml:space="preserve">Remote </w:t>
      </w:r>
      <w:r w:rsidR="00BC3F61" w:rsidRPr="00954002">
        <w:t xml:space="preserve">Security </w:t>
      </w:r>
      <w:r w:rsidRPr="00954002">
        <w:t xml:space="preserve">Provisioning </w:t>
      </w:r>
      <w:r w:rsidR="00BC3F61" w:rsidRPr="00954002">
        <w:t xml:space="preserve">Frameworks </w:t>
      </w:r>
      <w:r w:rsidR="00256DFB">
        <w:t>(RSPFs) provision credentials to an Enrolee, which is a CSE or AE, as part of the Enrolment of the Enrolee to an M2M SP or M2M Trust Enabler. The credentials are either:</w:t>
      </w:r>
    </w:p>
    <w:p w14:paraId="7446984A" w14:textId="77777777" w:rsidR="00256DFB" w:rsidRDefault="00256DFB" w:rsidP="00237217">
      <w:pPr>
        <w:pStyle w:val="B1"/>
      </w:pPr>
      <w:r>
        <w:t>A symmetric key shared by the Enrolee and an Enrolment Target</w:t>
      </w:r>
      <w:r w:rsidR="00237217">
        <w:t>:</w:t>
      </w:r>
    </w:p>
    <w:p w14:paraId="534D402C" w14:textId="77777777" w:rsidR="00256DFB" w:rsidRDefault="00256DFB" w:rsidP="00237217">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55A3CA66" w14:textId="77777777" w:rsidR="00256DFB" w:rsidRDefault="00256DFB" w:rsidP="00237217">
      <w:pPr>
        <w:pStyle w:val="B2"/>
      </w:pPr>
      <w:r>
        <w:t>If the Enrolment target is a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CSE or AE.</w:t>
      </w:r>
    </w:p>
    <w:p w14:paraId="079892E9" w14:textId="77777777" w:rsidR="00256DFB" w:rsidRDefault="00237217" w:rsidP="00237217">
      <w:pPr>
        <w:pStyle w:val="NO"/>
      </w:pPr>
      <w:r>
        <w:t>NOTE:</w:t>
      </w:r>
      <w:r w:rsidR="00256DFB">
        <w:tab/>
        <w:t xml:space="preserve">This case should be employed only in cases where the Enrolee is expected to require a symmetric key with </w:t>
      </w:r>
      <w:r w:rsidR="00256DFB" w:rsidRPr="004A6ADE">
        <w:t>relatively few</w:t>
      </w:r>
      <w:r w:rsidR="00256DFB">
        <w:t xml:space="preserve"> CSE or AE. </w:t>
      </w:r>
    </w:p>
    <w:p w14:paraId="03489EAF" w14:textId="77777777" w:rsidR="00256DFB" w:rsidRDefault="00256DFB" w:rsidP="00237217">
      <w:pPr>
        <w:pStyle w:val="B1"/>
      </w:pPr>
      <w:r>
        <w:t>Certificate(s) for which the Enrolee knows the corresponding private key, and a set of trust anchors for authenticating the M2M SP or MTE</w:t>
      </w:r>
      <w:r w:rsidR="00A06F35">
        <w:t>'</w:t>
      </w:r>
      <w:r>
        <w:t>s MAF or other entities enrolled with the M2M SP or MTE. These credentials can be used for:</w:t>
      </w:r>
    </w:p>
    <w:p w14:paraId="13FC4F3B" w14:textId="77777777" w:rsidR="00256DFB" w:rsidRDefault="00256DFB" w:rsidP="00237217">
      <w:pPr>
        <w:pStyle w:val="B2"/>
      </w:pPr>
      <w:r>
        <w:t xml:space="preserve">Securing communication directly with other CSE or AE using Certificate-Based SAEF, Direct </w:t>
      </w:r>
      <w:r w:rsidRPr="002D2EDC">
        <w:t xml:space="preserve">End-to-End Key Establishment using Certificates </w:t>
      </w:r>
      <w:r>
        <w:t>(</w:t>
      </w:r>
      <w:r w:rsidR="002B5061">
        <w:t>ESCertKE</w:t>
      </w:r>
      <w:r>
        <w:t>), and certificate-based ESData protection options. The other CSEs or AEs use their own certificate(s), chaining to a provisioned trust anchor, in these security frameworks.</w:t>
      </w:r>
    </w:p>
    <w:p w14:paraId="517851FE" w14:textId="77777777" w:rsidR="00256DFB" w:rsidRPr="00DA4135" w:rsidRDefault="00256DFB" w:rsidP="00237217">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p>
    <w:p w14:paraId="0FEE59AA" w14:textId="77777777" w:rsidR="00E54F6F" w:rsidRPr="00954002" w:rsidRDefault="00256DFB" w:rsidP="00256DFB">
      <w:r>
        <w:t xml:space="preserve">Credentials may also be pre-provisioned; that is, provisioned using means other than a Remote Security Provisioning Framework. </w:t>
      </w:r>
      <w:r w:rsidR="00E54F6F" w:rsidRPr="00954002">
        <w:t xml:space="preserve">The </w:t>
      </w:r>
      <w:r w:rsidR="00A514D7" w:rsidRPr="00954002">
        <w:t xml:space="preserve">method </w:t>
      </w:r>
      <w:r w:rsidR="00E54F6F" w:rsidRPr="00954002">
        <w:t xml:space="preserve">for pre-provisioning </w:t>
      </w:r>
      <w:r w:rsidR="00A514D7" w:rsidRPr="00954002">
        <w:t>can be deployment dependent. An interoperable pre-provisioning framework</w:t>
      </w:r>
      <w:r w:rsidR="00EB7AF4" w:rsidRPr="00954002">
        <w:t xml:space="preserve"> based on UICC is described in a</w:t>
      </w:r>
      <w:r w:rsidR="00A514D7" w:rsidRPr="00954002">
        <w:t>nnex D.</w:t>
      </w:r>
    </w:p>
    <w:p w14:paraId="45F280CF" w14:textId="77777777" w:rsidR="00E54F6F" w:rsidRPr="00954002" w:rsidRDefault="00E54F6F" w:rsidP="00EB7AF4">
      <w:pPr>
        <w:pStyle w:val="Heading4"/>
      </w:pPr>
      <w:bookmarkStart w:id="2768" w:name="_Toc449434859"/>
      <w:bookmarkStart w:id="2769" w:name="_Toc449445384"/>
      <w:bookmarkStart w:id="2770" w:name="_Toc449445622"/>
      <w:bookmarkStart w:id="2771" w:name="_Toc450601243"/>
      <w:bookmarkStart w:id="2772" w:name="_Toc457595336"/>
      <w:bookmarkStart w:id="2773" w:name="_Toc459366739"/>
      <w:bookmarkStart w:id="2774" w:name="_Toc459367056"/>
      <w:bookmarkStart w:id="2775" w:name="_Toc475983251"/>
      <w:r w:rsidRPr="00954002">
        <w:lastRenderedPageBreak/>
        <w:t>8.3.1.2</w:t>
      </w:r>
      <w:r w:rsidRPr="00954002">
        <w:tab/>
        <w:t xml:space="preserve">Overview on </w:t>
      </w:r>
      <w:r w:rsidR="003E722A" w:rsidRPr="00954002">
        <w:t xml:space="preserve">Remote Security Provisioning </w:t>
      </w:r>
      <w:r w:rsidRPr="00954002">
        <w:t>Frameworks</w:t>
      </w:r>
      <w:bookmarkEnd w:id="2768"/>
      <w:bookmarkEnd w:id="2769"/>
      <w:bookmarkEnd w:id="2770"/>
      <w:bookmarkEnd w:id="2771"/>
      <w:bookmarkEnd w:id="2772"/>
      <w:bookmarkEnd w:id="2773"/>
      <w:bookmarkEnd w:id="2774"/>
      <w:bookmarkEnd w:id="2775"/>
    </w:p>
    <w:p w14:paraId="03446BEE" w14:textId="77777777" w:rsidR="00E54F6F" w:rsidRPr="00954002" w:rsidRDefault="00E54F6F" w:rsidP="00EB7AF4">
      <w:pPr>
        <w:keepNext/>
        <w:keepLines/>
      </w:pPr>
      <w:r w:rsidRPr="00954002">
        <w:t xml:space="preserve">An AE or CSE that requires remote provisioning </w:t>
      </w:r>
      <w:r w:rsidR="00256DFB" w:rsidRPr="00954002">
        <w:t xml:space="preserve">is called an </w:t>
      </w:r>
      <w:r w:rsidR="00256DFB" w:rsidRPr="00954002">
        <w:rPr>
          <w:i/>
        </w:rPr>
        <w:t>Enrolee</w:t>
      </w:r>
      <w:r w:rsidRPr="00954002">
        <w:rPr>
          <w:i/>
        </w:rPr>
        <w:t>.</w:t>
      </w:r>
      <w:r w:rsidR="00BC3F61" w:rsidRPr="00954002">
        <w:rPr>
          <w:i/>
        </w:rPr>
        <w:t xml:space="preserve"> </w:t>
      </w:r>
      <w:r w:rsidR="00BC3F61" w:rsidRPr="00954002">
        <w:t xml:space="preserve">The AE or CSE with whom the enrolee is to establish a security association is called </w:t>
      </w:r>
      <w:r w:rsidR="00BC3F61" w:rsidRPr="00954002">
        <w:rPr>
          <w:i/>
        </w:rPr>
        <w:t>Enrolee B</w:t>
      </w:r>
      <w:r w:rsidR="00BC3F61" w:rsidRPr="00954002">
        <w:t>.</w:t>
      </w:r>
      <w:r w:rsidR="003E722A" w:rsidRPr="00954002">
        <w:t xml:space="preserve"> The AE or CSE or M2M Authentication Function with whom the enrolee is to establish a shared key is called an </w:t>
      </w:r>
      <w:r w:rsidR="003E722A" w:rsidRPr="00954002">
        <w:rPr>
          <w:i/>
        </w:rPr>
        <w:t>Enrolment Target</w:t>
      </w:r>
      <w:r w:rsidR="003E722A" w:rsidRPr="00954002">
        <w:t>.</w:t>
      </w:r>
    </w:p>
    <w:p w14:paraId="72ED3E0F" w14:textId="77777777" w:rsidR="00E54F6F" w:rsidRPr="00954002" w:rsidRDefault="00E54F6F" w:rsidP="00752F70">
      <w:pPr>
        <w:keepNext/>
        <w:keepLines/>
      </w:pPr>
      <w:r w:rsidRPr="00954002">
        <w:t>The oneM2M system supports the following Security Bootstrap Frameworks:</w:t>
      </w:r>
    </w:p>
    <w:p w14:paraId="1272B2ED" w14:textId="77777777" w:rsidR="00E54F6F" w:rsidRPr="00954002" w:rsidRDefault="00E54F6F" w:rsidP="00BC18FC">
      <w:pPr>
        <w:pStyle w:val="B1"/>
      </w:pPr>
      <w:r w:rsidRPr="00954002">
        <w:rPr>
          <w:b/>
        </w:rPr>
        <w:t xml:space="preserve">Pre-Provisioned Symmetric Enrolee Key </w:t>
      </w:r>
      <w:r w:rsidR="003E722A" w:rsidRPr="00954002">
        <w:rPr>
          <w:b/>
        </w:rPr>
        <w:t xml:space="preserve">Remote Security Provisioning </w:t>
      </w:r>
      <w:r w:rsidRPr="00954002">
        <w:rPr>
          <w:b/>
        </w:rPr>
        <w:t>Framework</w:t>
      </w:r>
      <w:r w:rsidR="00320419" w:rsidRPr="00954002">
        <w:rPr>
          <w:b/>
        </w:rPr>
        <w:t>:</w:t>
      </w:r>
      <w:r w:rsidRPr="00954002">
        <w:t xml:space="preserve"> A symmetric key is pre-provisioned to the Enrolee and M2M Enrolment Function for the mutually authentication of those entities. For more details,</w:t>
      </w:r>
      <w:r w:rsidR="007B4064" w:rsidRPr="00954002">
        <w:t xml:space="preserve"> see c</w:t>
      </w:r>
      <w:r w:rsidRPr="00954002">
        <w:t>lause 8.3.2.1.</w:t>
      </w:r>
    </w:p>
    <w:p w14:paraId="5546E0AC" w14:textId="77777777" w:rsidR="00E54F6F" w:rsidRPr="00954002" w:rsidRDefault="00E54F6F" w:rsidP="003125B6">
      <w:pPr>
        <w:pStyle w:val="B1"/>
        <w:keepNext/>
        <w:keepLines/>
      </w:pPr>
      <w:r w:rsidRPr="00954002">
        <w:rPr>
          <w:b/>
        </w:rPr>
        <w:t xml:space="preserve">Certificate-Based </w:t>
      </w:r>
      <w:r w:rsidR="003E722A" w:rsidRPr="00954002">
        <w:rPr>
          <w:b/>
        </w:rPr>
        <w:t xml:space="preserve">Remote Security Provisioning </w:t>
      </w:r>
      <w:r w:rsidRPr="00954002">
        <w:rPr>
          <w:b/>
        </w:rPr>
        <w:t xml:space="preserve">Framework: </w:t>
      </w:r>
      <w:r w:rsidRPr="00954002">
        <w:t>The Enrolee and M2M Enrolmen</w:t>
      </w:r>
      <w:r w:rsidR="00EB7AF4" w:rsidRPr="00954002">
        <w:t>t Function are each issued with:</w:t>
      </w:r>
    </w:p>
    <w:p w14:paraId="1B2617A1" w14:textId="77777777" w:rsidR="00E54F6F" w:rsidRPr="00954002" w:rsidRDefault="00E54F6F" w:rsidP="003125B6">
      <w:pPr>
        <w:pStyle w:val="B2"/>
        <w:keepNext/>
        <w:keepLines/>
      </w:pPr>
      <w:r w:rsidRPr="00954002">
        <w:t>a Private Signing Key th</w:t>
      </w:r>
      <w:r w:rsidR="00EB7AF4" w:rsidRPr="00954002">
        <w:t>at is known only to that entity;</w:t>
      </w:r>
    </w:p>
    <w:p w14:paraId="1F65399B" w14:textId="77777777" w:rsidR="00E54F6F" w:rsidRPr="00954002" w:rsidRDefault="00E54F6F" w:rsidP="003125B6">
      <w:pPr>
        <w:pStyle w:val="B2"/>
        <w:keepNext/>
        <w:keepLines/>
      </w:pPr>
      <w:r w:rsidRPr="00954002">
        <w:t>a Certificate containing the corresponding Public</w:t>
      </w:r>
      <w:r w:rsidR="00EB7AF4" w:rsidRPr="00954002">
        <w:t xml:space="preserve"> Verification Key; and</w:t>
      </w:r>
    </w:p>
    <w:p w14:paraId="095FB90B" w14:textId="77777777" w:rsidR="00E54F6F" w:rsidRPr="00954002" w:rsidRDefault="00E54F6F" w:rsidP="003125B6">
      <w:pPr>
        <w:pStyle w:val="B2"/>
        <w:keepNext/>
        <w:keepLines/>
      </w:pPr>
      <w:r w:rsidRPr="00954002">
        <w:t>(</w:t>
      </w:r>
      <w:r w:rsidR="003E722A" w:rsidRPr="00954002">
        <w:t>In the case of a device certificate, CSE-ID certificate or AE-ID certificate</w:t>
      </w:r>
      <w:r w:rsidRPr="00954002">
        <w:t>) a Certificate Chain from the entity</w:t>
      </w:r>
      <w:r w:rsidR="007B07CE" w:rsidRPr="00954002">
        <w:t>'</w:t>
      </w:r>
      <w:r w:rsidRPr="00954002">
        <w:t xml:space="preserve">s Certificate to a </w:t>
      </w:r>
      <w:r w:rsidR="003E722A" w:rsidRPr="00954002">
        <w:t xml:space="preserve">Trust Anchor </w:t>
      </w:r>
      <w:r w:rsidR="00EB7AF4" w:rsidRPr="00954002">
        <w:t>Certificate.</w:t>
      </w:r>
    </w:p>
    <w:p w14:paraId="384A8448" w14:textId="77777777" w:rsidR="00E54F6F" w:rsidRPr="00954002" w:rsidRDefault="00320419" w:rsidP="003125B6">
      <w:pPr>
        <w:pStyle w:val="B20"/>
        <w:keepNext/>
        <w:keepLines/>
      </w:pPr>
      <w:r w:rsidRPr="00954002">
        <w:tab/>
      </w:r>
      <w:r w:rsidR="00E54F6F" w:rsidRPr="00954002">
        <w:t xml:space="preserve">The Enrolee and M2M Enrolment Function </w:t>
      </w:r>
      <w:r w:rsidR="00E7762A" w:rsidRPr="00954002">
        <w:t>shall</w:t>
      </w:r>
      <w:r w:rsidR="00E54F6F" w:rsidRPr="00954002">
        <w:t xml:space="preserve"> validate each other</w:t>
      </w:r>
      <w:r w:rsidR="007B07CE" w:rsidRPr="00954002">
        <w:t>'</w:t>
      </w:r>
      <w:r w:rsidR="00E54F6F" w:rsidRPr="00954002">
        <w:t>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w:t>
      </w:r>
      <w:r w:rsidR="007B07CE" w:rsidRPr="00954002">
        <w:t>'</w:t>
      </w:r>
      <w:r w:rsidR="00E54F6F" w:rsidRPr="00954002">
        <w:t>s public verification key. Then the roles are reversed: the Enrolee creates a digital signature and the M2M Enrolment Function ver</w:t>
      </w:r>
      <w:r w:rsidR="007B4064" w:rsidRPr="00954002">
        <w:t>ifies it. For more details see c</w:t>
      </w:r>
      <w:r w:rsidR="00E54F6F" w:rsidRPr="00954002">
        <w:t>lause 8.3.2.2.</w:t>
      </w:r>
    </w:p>
    <w:p w14:paraId="1DC19B38" w14:textId="77777777" w:rsidR="00E54F6F" w:rsidRPr="00954002" w:rsidRDefault="00E54F6F" w:rsidP="00BC18FC">
      <w:pPr>
        <w:pStyle w:val="B1"/>
      </w:pPr>
      <w:r w:rsidRPr="00954002">
        <w:rPr>
          <w:b/>
        </w:rPr>
        <w:t xml:space="preserve">GBA-based </w:t>
      </w:r>
      <w:r w:rsidR="003E722A" w:rsidRPr="00954002">
        <w:rPr>
          <w:b/>
        </w:rPr>
        <w:t xml:space="preserve">Remote Security Provisioning </w:t>
      </w:r>
      <w:r w:rsidRPr="00954002">
        <w:rPr>
          <w:b/>
        </w:rPr>
        <w:t>Framework</w:t>
      </w:r>
      <w:r w:rsidRPr="00954002">
        <w:t xml:space="preserve">. In this case, the </w:t>
      </w:r>
      <w:r w:rsidR="003E722A" w:rsidRPr="00954002">
        <w:t xml:space="preserve">role of the </w:t>
      </w:r>
      <w:r w:rsidRPr="00954002">
        <w:t>M2M Enrolment Function</w:t>
      </w:r>
      <w:r w:rsidR="003E722A" w:rsidRPr="00954002">
        <w:t xml:space="preserve"> is performed by</w:t>
      </w:r>
      <w:r w:rsidRPr="00954002">
        <w:t xml:space="preserve"> a GBA Bootstrap Server Function. This framework uses 3GPP or 3GPP2 symmetric keys to authenticate the Enrolee and the M2M Enrolment Function (which is also a GBA BSF). The details are specified by </w:t>
      </w:r>
      <w:r w:rsidR="00EB7AF4" w:rsidRPr="00954002">
        <w:t xml:space="preserve">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00842220" w:rsidRPr="00954002">
        <w:t xml:space="preserve"> </w:t>
      </w:r>
      <w:r w:rsidRPr="00954002">
        <w:t xml:space="preserve">and </w:t>
      </w:r>
      <w:r w:rsidR="00EB7AF4" w:rsidRPr="00954002">
        <w:t xml:space="preserve">3GPP2 S.S0109-A </w:t>
      </w:r>
      <w:r w:rsidR="007B026E" w:rsidRPr="00954002">
        <w:t>[</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007B4064" w:rsidRPr="00954002">
        <w:t>. For more details see c</w:t>
      </w:r>
      <w:r w:rsidRPr="00954002">
        <w:t>lause 8.3.</w:t>
      </w:r>
      <w:r w:rsidR="009957D7" w:rsidRPr="00954002">
        <w:t>2</w:t>
      </w:r>
      <w:r w:rsidRPr="00954002">
        <w:t>.</w:t>
      </w:r>
      <w:r w:rsidR="009957D7" w:rsidRPr="00954002">
        <w:t>3</w:t>
      </w:r>
      <w:r w:rsidRPr="00954002">
        <w:t>.</w:t>
      </w:r>
    </w:p>
    <w:p w14:paraId="276C7DC0" w14:textId="77777777" w:rsidR="00E54F6F" w:rsidRPr="00954002" w:rsidRDefault="00E54F6F" w:rsidP="00E54F6F">
      <w:r w:rsidRPr="00954002">
        <w:t xml:space="preserve">For a more detailed description of the above </w:t>
      </w:r>
      <w:r w:rsidR="003E722A" w:rsidRPr="00954002">
        <w:t xml:space="preserve">Remote Security Provisioning </w:t>
      </w:r>
      <w:r w:rsidRPr="00954002">
        <w:t xml:space="preserve">Frameworks, it is useful to compare the following aspects of the </w:t>
      </w:r>
      <w:r w:rsidR="003E722A" w:rsidRPr="00954002">
        <w:t xml:space="preserve">Remote Security Provisioning </w:t>
      </w:r>
      <w:r w:rsidR="003125B6" w:rsidRPr="00954002">
        <w:t>Frameworks:</w:t>
      </w:r>
    </w:p>
    <w:p w14:paraId="0820F064" w14:textId="77777777" w:rsidR="00E54F6F" w:rsidRPr="00954002" w:rsidRDefault="00E54F6F" w:rsidP="00320419">
      <w:pPr>
        <w:pStyle w:val="B1"/>
      </w:pPr>
      <w:r w:rsidRPr="00954002">
        <w:rPr>
          <w:b/>
        </w:rPr>
        <w:t xml:space="preserve">Bootstrap Credential Configuration: </w:t>
      </w:r>
      <w:r w:rsidRPr="00954002">
        <w:t>The Enrolee and M2M Enrolment Function are pre-provisioned with the Bootstrap Credential that the entity will use to authenticate itself to the other entity. The mechanisms for t</w:t>
      </w:r>
      <w:r w:rsidR="007500C9" w:rsidRPr="00954002">
        <w:t>his pre-provisioning</w:t>
      </w:r>
      <w:r w:rsidRPr="00954002">
        <w:t xml:space="preserve"> are not described in th</w:t>
      </w:r>
      <w:r w:rsidR="00EB7AF4" w:rsidRPr="00954002">
        <w:t>e present document</w:t>
      </w:r>
      <w:r w:rsidRPr="00954002">
        <w:t>.</w:t>
      </w:r>
    </w:p>
    <w:p w14:paraId="72B2E44C" w14:textId="77777777" w:rsidR="000613C8" w:rsidRPr="00954002" w:rsidRDefault="00E54F6F" w:rsidP="00320419">
      <w:pPr>
        <w:pStyle w:val="B1"/>
      </w:pPr>
      <w:r w:rsidRPr="00954002">
        <w:rPr>
          <w:b/>
        </w:rPr>
        <w:t>Bootstrap Instruction Configuration:</w:t>
      </w:r>
      <w:r w:rsidRPr="00954002">
        <w:t xml:space="preserve"> </w:t>
      </w:r>
    </w:p>
    <w:p w14:paraId="53ED2BBF" w14:textId="77777777" w:rsidR="00256DFB" w:rsidRDefault="00256DFB" w:rsidP="00256DFB">
      <w:pPr>
        <w:pStyle w:val="B2"/>
      </w:pPr>
      <w:r>
        <w:t xml:space="preserve">The Enrolee is configured with the M2M Enrolment Function </w:t>
      </w:r>
      <w:r w:rsidRPr="00BE633F">
        <w:t>URI</w:t>
      </w:r>
      <w:r>
        <w:t xml:space="preserve"> (for the purpose of routing the (D)</w:t>
      </w:r>
      <w:r w:rsidRPr="00BE633F">
        <w:t>TLS</w:t>
      </w:r>
      <w:r>
        <w:t xml:space="preserve"> messages to the M2M Enrolment Function).</w:t>
      </w:r>
    </w:p>
    <w:p w14:paraId="4CB42D35" w14:textId="77777777" w:rsidR="00E54F6F" w:rsidRPr="00954002" w:rsidRDefault="00E54F6F" w:rsidP="00385569">
      <w:pPr>
        <w:pStyle w:val="B2"/>
      </w:pPr>
      <w:r w:rsidRPr="00954002">
        <w:t xml:space="preserve">The Enrolee </w:t>
      </w:r>
      <w:r w:rsidR="00E1239A" w:rsidRPr="00954002">
        <w:t>and M2M Enrolment Function are</w:t>
      </w:r>
      <w:r w:rsidR="000613C8" w:rsidRPr="00954002">
        <w:t xml:space="preserve"> </w:t>
      </w:r>
      <w:r w:rsidRPr="00954002">
        <w:t>provided with</w:t>
      </w:r>
      <w:r w:rsidR="000613C8" w:rsidRPr="00954002">
        <w:t xml:space="preserve"> either</w:t>
      </w:r>
      <w:r w:rsidR="00EB7AF4" w:rsidRPr="00954002">
        <w:t>:</w:t>
      </w:r>
    </w:p>
    <w:p w14:paraId="37371688" w14:textId="77777777" w:rsidR="000613C8" w:rsidRPr="00954002" w:rsidRDefault="00E54F6F" w:rsidP="003125B6">
      <w:pPr>
        <w:pStyle w:val="B3"/>
      </w:pPr>
      <w:r w:rsidRPr="00954002">
        <w:t>M2M Authenticati</w:t>
      </w:r>
      <w:r w:rsidR="007B4064" w:rsidRPr="00954002">
        <w:t xml:space="preserve">on Function Identifier (MAF-ID) </w:t>
      </w:r>
      <w:r w:rsidRPr="00954002">
        <w:t>identifying the M2M Authentication Function for which the Enrolee is to be remotely provisioned</w:t>
      </w:r>
      <w:r w:rsidR="00BC3F61" w:rsidRPr="00954002">
        <w:t xml:space="preserve"> when used in conjunction with a MAF</w:t>
      </w:r>
      <w:r w:rsidR="00EB7AF4" w:rsidRPr="00954002">
        <w:noBreakHyphen/>
      </w:r>
      <w:r w:rsidR="00BC3F61" w:rsidRPr="00954002">
        <w:t xml:space="preserve">based security association establishment framework; or </w:t>
      </w:r>
    </w:p>
    <w:p w14:paraId="576835CC" w14:textId="77777777" w:rsidR="00E54F6F" w:rsidRPr="00954002" w:rsidRDefault="000613C8" w:rsidP="003125B6">
      <w:pPr>
        <w:pStyle w:val="B3"/>
      </w:pPr>
      <w:r w:rsidRPr="00954002">
        <w:t>T</w:t>
      </w:r>
      <w:r w:rsidR="00BC3F61" w:rsidRPr="00954002">
        <w:t>he identifier of Enrolee B (Enrolee B-ID), when used in conjunction with a Provisioned Symmetric Key Security Association Establishment</w:t>
      </w:r>
      <w:r w:rsidR="00EB7AF4" w:rsidRPr="00954002">
        <w:t>.</w:t>
      </w:r>
    </w:p>
    <w:p w14:paraId="53E4BD82" w14:textId="77777777" w:rsidR="00B45391" w:rsidRPr="00954002" w:rsidRDefault="00320419" w:rsidP="00320419">
      <w:pPr>
        <w:pStyle w:val="NO"/>
      </w:pPr>
      <w:r w:rsidRPr="00954002">
        <w:t>NOTE 1:</w:t>
      </w:r>
      <w:r w:rsidRPr="00954002">
        <w:tab/>
      </w:r>
      <w:r w:rsidR="00E54F6F" w:rsidRPr="00954002">
        <w:t xml:space="preserve">The identity of the </w:t>
      </w:r>
      <w:r w:rsidR="00256DFB">
        <w:rPr>
          <w:lang w:val="en-US"/>
        </w:rPr>
        <w:t>Enrolment Target</w:t>
      </w:r>
      <w:r w:rsidR="00E54F6F" w:rsidRPr="00954002">
        <w:t xml:space="preserve"> is assumed to have been configured </w:t>
      </w:r>
      <w:r w:rsidR="00256DFB">
        <w:rPr>
          <w:lang w:val="en-US"/>
        </w:rPr>
        <w:t>to the Enrolment Target</w:t>
      </w:r>
      <w:r w:rsidR="00256DFB" w:rsidRPr="00100E05">
        <w:rPr>
          <w:lang w:val="en-US"/>
        </w:rPr>
        <w:t xml:space="preserve"> </w:t>
      </w:r>
      <w:r w:rsidR="00E54F6F" w:rsidRPr="00954002">
        <w:t>prior to the Bootstrap I</w:t>
      </w:r>
      <w:r w:rsidRPr="00954002">
        <w:t>nstruction Configuration phase.</w:t>
      </w:r>
      <w:r w:rsidR="00256DFB">
        <w:t xml:space="preserve"> </w:t>
      </w:r>
    </w:p>
    <w:p w14:paraId="0946FB5F" w14:textId="77777777" w:rsidR="00B45391" w:rsidRPr="00954002" w:rsidRDefault="003125B6" w:rsidP="003125B6">
      <w:pPr>
        <w:pStyle w:val="B10"/>
      </w:pPr>
      <w:r w:rsidRPr="00954002">
        <w:tab/>
      </w:r>
      <w:r w:rsidR="002D2EDC" w:rsidRPr="00954002">
        <w:t>Additionally, in the case of Enrolee B</w:t>
      </w:r>
      <w:r w:rsidR="00B45391" w:rsidRPr="00954002">
        <w:t xml:space="preserve"> the following information are provided:</w:t>
      </w:r>
    </w:p>
    <w:p w14:paraId="03262882" w14:textId="77777777" w:rsidR="00B45391" w:rsidRPr="00954002" w:rsidRDefault="005102F8" w:rsidP="003125B6">
      <w:pPr>
        <w:pStyle w:val="B2"/>
      </w:pPr>
      <w:r>
        <w:t>A</w:t>
      </w:r>
      <w:r w:rsidR="002D2EDC" w:rsidRPr="00954002">
        <w:t>n indication of whether the Kpsa can be used for generation of end-to-end security credentials</w:t>
      </w:r>
      <w:r w:rsidR="003125B6" w:rsidRPr="00954002">
        <w:t>;</w:t>
      </w:r>
    </w:p>
    <w:p w14:paraId="69ECB128" w14:textId="77777777" w:rsidR="00B45391" w:rsidRPr="00954002" w:rsidRDefault="005102F8" w:rsidP="003125B6">
      <w:pPr>
        <w:pStyle w:val="B2"/>
      </w:pPr>
      <w:r>
        <w:t>T</w:t>
      </w:r>
      <w:r w:rsidR="002D2EDC" w:rsidRPr="00954002">
        <w:t>he security capabilities of the Enrolment Target and the associated security parameters that dictates the mechani</w:t>
      </w:r>
      <w:r w:rsidR="003125B6" w:rsidRPr="00954002">
        <w:t>sms to generate the credentials; and</w:t>
      </w:r>
    </w:p>
    <w:p w14:paraId="385532A3" w14:textId="77777777" w:rsidR="00E54F6F" w:rsidRPr="00954002" w:rsidRDefault="005102F8" w:rsidP="003125B6">
      <w:pPr>
        <w:pStyle w:val="B2"/>
      </w:pPr>
      <w:r>
        <w:t>T</w:t>
      </w:r>
      <w:r w:rsidR="002D2EDC" w:rsidRPr="00954002">
        <w:t>he mechanisms that shall be used to achieve end-to-end security.</w:t>
      </w:r>
    </w:p>
    <w:p w14:paraId="37845F4C" w14:textId="77777777" w:rsidR="00E54F6F" w:rsidRPr="00954002" w:rsidRDefault="003125B6" w:rsidP="003125B6">
      <w:pPr>
        <w:pStyle w:val="B10"/>
      </w:pPr>
      <w:r w:rsidRPr="00954002">
        <w:lastRenderedPageBreak/>
        <w:tab/>
      </w:r>
      <w:r w:rsidR="00E54F6F" w:rsidRPr="00954002">
        <w:t xml:space="preserve">Additionally, in the case of Certificate-Based </w:t>
      </w:r>
      <w:r w:rsidR="003E722A" w:rsidRPr="00954002">
        <w:t xml:space="preserve">Remote Security Provisioning </w:t>
      </w:r>
      <w:r w:rsidR="00EB7AF4" w:rsidRPr="00954002">
        <w:t>Framework:</w:t>
      </w:r>
    </w:p>
    <w:p w14:paraId="6C48B668" w14:textId="77777777" w:rsidR="00E54F6F" w:rsidRPr="00954002" w:rsidRDefault="00E54F6F" w:rsidP="003125B6">
      <w:pPr>
        <w:pStyle w:val="B2"/>
      </w:pPr>
      <w:r w:rsidRPr="00954002">
        <w:t xml:space="preserve">The Enrolee is configured with the M2M Enrolment Function </w:t>
      </w:r>
      <w:r w:rsidR="003E722A" w:rsidRPr="00954002">
        <w:t xml:space="preserve">Trust Anchor </w:t>
      </w:r>
      <w:r w:rsidR="00DE691C">
        <w:t>CA Certificates</w:t>
      </w:r>
      <w:r w:rsidR="00DE691C" w:rsidRPr="00954002">
        <w:t xml:space="preserve"> </w:t>
      </w:r>
      <w:r w:rsidR="000613C8" w:rsidRPr="00954002">
        <w:t xml:space="preserve">that </w:t>
      </w:r>
      <w:r w:rsidRPr="00954002">
        <w:t>the Enrolee will use to ver</w:t>
      </w:r>
      <w:r w:rsidR="00320419" w:rsidRPr="00954002">
        <w:t>ify the M2M Enrolment Function.</w:t>
      </w:r>
    </w:p>
    <w:p w14:paraId="3C8A9EC8" w14:textId="77777777" w:rsidR="00E54F6F" w:rsidRPr="00954002" w:rsidRDefault="00E54F6F" w:rsidP="003125B6">
      <w:pPr>
        <w:pStyle w:val="B2"/>
      </w:pPr>
      <w:r w:rsidRPr="00954002">
        <w:t>The M2M Enrolment Function is configured with the Enrolee</w:t>
      </w:r>
      <w:r w:rsidR="00033405" w:rsidRPr="00954002">
        <w:t>'</w:t>
      </w:r>
      <w:r w:rsidR="000613C8" w:rsidRPr="00954002">
        <w:t>s</w:t>
      </w:r>
      <w:r w:rsidRPr="00954002">
        <w:t xml:space="preserve"> </w:t>
      </w:r>
      <w:r w:rsidR="000613C8" w:rsidRPr="00954002">
        <w:t>c</w:t>
      </w:r>
      <w:r w:rsidRPr="00954002">
        <w:t xml:space="preserve">ertificate </w:t>
      </w:r>
      <w:r w:rsidR="000613C8" w:rsidRPr="00954002">
        <w:t xml:space="preserve">information </w:t>
      </w:r>
      <w:r w:rsidRPr="00954002">
        <w:t>that the M2M Enrolment Function will use to verify the Enrolee.</w:t>
      </w:r>
      <w:r w:rsidR="000613C8" w:rsidRPr="00954002">
        <w:t xml:space="preserve"> The necessary certificate information is dependent on the Enrolee</w:t>
      </w:r>
      <w:r w:rsidR="00033405" w:rsidRPr="00954002">
        <w:t>'</w:t>
      </w:r>
      <w:r w:rsidR="000613C8" w:rsidRPr="00954002">
        <w:t>s certificate</w:t>
      </w:r>
      <w:r w:rsidR="00033405" w:rsidRPr="00954002">
        <w:t>'</w:t>
      </w:r>
      <w:r w:rsidR="000613C8" w:rsidRPr="00954002">
        <w:t xml:space="preserve">s flavour, with details provided in clause 8.1.2.4 </w:t>
      </w:r>
      <w:r w:rsidR="00187AA5" w:rsidRPr="00954002">
        <w:t>"</w:t>
      </w:r>
      <w:r w:rsidR="000613C8" w:rsidRPr="00954002">
        <w:t>Information Needed for Certificate Authentication of another Entity</w:t>
      </w:r>
      <w:r w:rsidR="00187AA5" w:rsidRPr="00954002">
        <w:t>"</w:t>
      </w:r>
      <w:r w:rsidR="000613C8" w:rsidRPr="00954002">
        <w:t>.</w:t>
      </w:r>
    </w:p>
    <w:p w14:paraId="2CFA20D2" w14:textId="77777777" w:rsidR="00E54F6F" w:rsidRPr="00954002" w:rsidRDefault="00E54F6F" w:rsidP="00320419">
      <w:pPr>
        <w:pStyle w:val="B1"/>
      </w:pPr>
      <w:r w:rsidRPr="00954002">
        <w:rPr>
          <w:b/>
        </w:rPr>
        <w:t xml:space="preserve">Bootstrap Enrolment Handshake: </w:t>
      </w:r>
      <w:r w:rsidRPr="00954002">
        <w:t>Identification, authentication and security context establishment between the Enrolee and M2M Enrolment Function.</w:t>
      </w:r>
    </w:p>
    <w:p w14:paraId="12C9DAAE" w14:textId="77777777" w:rsidR="00EB7AF4" w:rsidRPr="00954002" w:rsidRDefault="00E54F6F" w:rsidP="00320419">
      <w:pPr>
        <w:pStyle w:val="B1"/>
      </w:pPr>
      <w:r w:rsidRPr="00954002">
        <w:rPr>
          <w:b/>
        </w:rPr>
        <w:t>Enrolment Key Generation</w:t>
      </w:r>
      <w:r w:rsidR="00256DFB">
        <w:rPr>
          <w:b/>
        </w:rPr>
        <w:t xml:space="preserve"> </w:t>
      </w:r>
      <w:r w:rsidR="00256DFB" w:rsidRPr="00A913D8">
        <w:t>(details in clause 8.3.2.1)</w:t>
      </w:r>
      <w:r w:rsidRPr="00954002">
        <w:rPr>
          <w:b/>
        </w:rPr>
        <w:t xml:space="preserve">: </w:t>
      </w:r>
      <w:r w:rsidRPr="00954002">
        <w:t>generating a symmetric Enrolment Key,(Ke) and corresponding Enrolment Key Identifier</w:t>
      </w:r>
      <w:r w:rsidRPr="00954002" w:rsidDel="00FD2AB6">
        <w:t xml:space="preserve"> </w:t>
      </w:r>
      <w:r w:rsidRPr="00954002">
        <w:t>(</w:t>
      </w:r>
      <w:r w:rsidR="00271E19">
        <w:t>KeID</w:t>
      </w:r>
      <w:r w:rsidRPr="00954002">
        <w:t>)</w:t>
      </w:r>
      <w:r w:rsidRPr="00954002">
        <w:rPr>
          <w:b/>
        </w:rPr>
        <w:t xml:space="preserve"> </w:t>
      </w:r>
      <w:r w:rsidRPr="00954002">
        <w:t>shared by the Enrolee and M2M Enrolment Function, which is used for subsequent generation of the Master Credential (Km)</w:t>
      </w:r>
      <w:r w:rsidR="003E722A" w:rsidRPr="00954002">
        <w:t xml:space="preserve"> or </w:t>
      </w:r>
      <w:r w:rsidR="00256DFB" w:rsidRPr="00897219">
        <w:t>symmetric keys using in PSK-based Security Frameworks; for example,</w:t>
      </w:r>
      <w:r w:rsidR="005102F8">
        <w:t xml:space="preserve"> </w:t>
      </w:r>
      <w:r w:rsidR="003E722A" w:rsidRPr="00954002">
        <w:t xml:space="preserve">Provisioned M2M </w:t>
      </w:r>
      <w:r w:rsidR="001B4747" w:rsidRPr="00954002">
        <w:t>Symmetric</w:t>
      </w:r>
      <w:r w:rsidR="003E722A" w:rsidRPr="00954002">
        <w:t xml:space="preserve"> Key (Kpsa)</w:t>
      </w:r>
      <w:r w:rsidR="00EB7AF4" w:rsidRPr="00954002">
        <w:t>.</w:t>
      </w:r>
      <w:r w:rsidR="00256DFB" w:rsidRPr="00256DFB">
        <w:t xml:space="preserve"> </w:t>
      </w:r>
    </w:p>
    <w:p w14:paraId="64D6F623" w14:textId="77777777" w:rsidR="0081653F" w:rsidRPr="00954002" w:rsidRDefault="00256DFB" w:rsidP="00100E05">
      <w:pPr>
        <w:pStyle w:val="B1"/>
      </w:pPr>
      <w:r>
        <w:rPr>
          <w:b/>
        </w:rPr>
        <w:t>Enrolment Exchange</w:t>
      </w:r>
      <w:r>
        <w:t xml:space="preserve"> (PPSK </w:t>
      </w:r>
      <w:r w:rsidR="00E54F6F" w:rsidRPr="00954002">
        <w:t xml:space="preserve">and </w:t>
      </w:r>
      <w:r>
        <w:t xml:space="preserve">Certificate RSPFs only, details in </w:t>
      </w:r>
      <w:r w:rsidR="00E54F6F" w:rsidRPr="00954002">
        <w:t xml:space="preserve">in </w:t>
      </w:r>
      <w:r w:rsidR="007B4064" w:rsidRPr="00954002">
        <w:t>c</w:t>
      </w:r>
      <w:r w:rsidR="00E54F6F" w:rsidRPr="00954002">
        <w:t>lause 8.</w:t>
      </w:r>
      <w:r>
        <w:t>3.</w:t>
      </w:r>
      <w:r w:rsidR="00E54F6F" w:rsidRPr="00954002">
        <w:t>2.</w:t>
      </w:r>
      <w:r>
        <w:t>1). The MEF may trig</w:t>
      </w:r>
      <w:r w:rsidR="00DD0D37">
        <w:t>g</w:t>
      </w:r>
      <w:r>
        <w:t>er Certificate Enrolment or tri</w:t>
      </w:r>
      <w:r w:rsidR="00DD0D37">
        <w:t>gg</w:t>
      </w:r>
      <w:r>
        <w:t xml:space="preserve">er Remote MAF </w:t>
      </w:r>
      <w:r w:rsidR="00E54F6F" w:rsidRPr="00954002">
        <w:t xml:space="preserve">Enrolment </w:t>
      </w:r>
      <w:r w:rsidR="00241F95">
        <w:t>or</w:t>
      </w:r>
      <w:r w:rsidR="00E54F6F" w:rsidRPr="00954002">
        <w:t xml:space="preserve"> provide </w:t>
      </w:r>
      <w:r w:rsidR="00241F95">
        <w:t xml:space="preserve">a </w:t>
      </w:r>
      <w:r w:rsidR="00E54F6F" w:rsidRPr="00954002">
        <w:t>URI</w:t>
      </w:r>
      <w:r w:rsidR="00241F95">
        <w:t xml:space="preserve"> for a remote management server to </w:t>
      </w:r>
      <w:r w:rsidR="00F41FC3" w:rsidRPr="00954002">
        <w:t xml:space="preserve">contact </w:t>
      </w:r>
      <w:r w:rsidR="00241F95">
        <w:t>for further configuration:</w:t>
      </w:r>
    </w:p>
    <w:p w14:paraId="25AD8E02" w14:textId="77777777" w:rsidR="00241F95" w:rsidRDefault="00241F95" w:rsidP="00100E05">
      <w:pPr>
        <w:pStyle w:val="B2"/>
      </w:pPr>
      <w:r w:rsidRPr="00100E05">
        <w:rPr>
          <w:b/>
        </w:rPr>
        <w:t>Certificate</w:t>
      </w:r>
      <w:r w:rsidR="003E722A" w:rsidRPr="00100E05">
        <w:rPr>
          <w:b/>
        </w:rPr>
        <w:t xml:space="preserve"> Enrolment</w:t>
      </w:r>
      <w:r w:rsidR="003E722A" w:rsidRPr="00954002">
        <w:t xml:space="preserve"> </w:t>
      </w:r>
      <w:r w:rsidRPr="00AF4D39">
        <w:t xml:space="preserve">(clause </w:t>
      </w:r>
      <w:r w:rsidRPr="008507BF">
        <w:t>8.3.3.1</w:t>
      </w:r>
      <w:r w:rsidRPr="00AF4D39">
        <w:t>)</w:t>
      </w:r>
      <w:r w:rsidRPr="00897219">
        <w:t xml:space="preserve">: </w:t>
      </w:r>
      <w:r>
        <w:t>T</w:t>
      </w:r>
      <w:r w:rsidRPr="00BB28DD">
        <w:t xml:space="preserve">he </w:t>
      </w:r>
      <w:r>
        <w:t>Enrolee is issued a certificate via the MEF, with corresponding private keys generated by</w:t>
      </w:r>
      <w:r w:rsidRPr="00954002" w:rsidDel="00241F95">
        <w:t xml:space="preserve"> </w:t>
      </w:r>
      <w:r w:rsidR="003E722A" w:rsidRPr="00954002">
        <w:t xml:space="preserve">the </w:t>
      </w:r>
      <w:r>
        <w:t>Enrolee.</w:t>
      </w:r>
      <w:r w:rsidRPr="00954002" w:rsidDel="00241F95">
        <w:t xml:space="preserve"> </w:t>
      </w:r>
      <w:r w:rsidR="003E722A" w:rsidRPr="00954002">
        <w:t xml:space="preserve">The </w:t>
      </w:r>
      <w:r>
        <w:t>MEF also provides a set of trust anchors.</w:t>
      </w:r>
    </w:p>
    <w:p w14:paraId="0E2DAEC8" w14:textId="77777777" w:rsidR="00241F95" w:rsidRDefault="00241F95" w:rsidP="00241F95">
      <w:pPr>
        <w:pStyle w:val="B2"/>
        <w:numPr>
          <w:ilvl w:val="0"/>
          <w:numId w:val="10"/>
        </w:numPr>
        <w:textAlignment w:val="auto"/>
      </w:pPr>
      <w:r w:rsidRPr="00100E05">
        <w:rPr>
          <w:b/>
        </w:rPr>
        <w:t>Remote MAF Enrolment</w:t>
      </w:r>
      <w:r>
        <w:t xml:space="preserve"> (</w:t>
      </w:r>
      <w:r w:rsidR="008D4783">
        <w:t xml:space="preserve">using MAF Client Registration in </w:t>
      </w:r>
      <w:r>
        <w:t>clause 8.8.2</w:t>
      </w:r>
      <w:r w:rsidR="007D6ABC">
        <w:t>.3</w:t>
      </w:r>
      <w:r>
        <w:t xml:space="preserve">): The </w:t>
      </w:r>
      <w:r w:rsidRPr="00DA4135">
        <w:t>MEF provides a MAF URI if a MAF is to be used. If certificates are to be used for authentication to the MAF, then the certificate and trust anchors provisioned during Certificate Enrolment suffice for mutual authentication of the Enrolee and MAF. If a symmetric key is to be used for authentication to the MAF</w:t>
      </w:r>
      <w:r>
        <w:t xml:space="preserve">, then the Enrolee and MEF generate these from the Enrolment Key (Ke). The MEF may repeat the procedure to trigger the Enrolee to enrol with multiple MAF.  </w:t>
      </w:r>
    </w:p>
    <w:p w14:paraId="0996F026" w14:textId="77777777" w:rsidR="00241F95" w:rsidRPr="00AF4D39" w:rsidRDefault="00241F95" w:rsidP="00241F95">
      <w:pPr>
        <w:pStyle w:val="B1"/>
        <w:rPr>
          <w:b/>
        </w:rPr>
      </w:pPr>
      <w:r>
        <w:rPr>
          <w:b/>
        </w:rPr>
        <w:t>Use of Remotely Provisioned Credentials:</w:t>
      </w:r>
      <w:r w:rsidRPr="00897219">
        <w:t xml:space="preserve"> </w:t>
      </w:r>
      <w:r w:rsidRPr="00467FDB">
        <w:t>(details in clause 8.3.2.1)</w:t>
      </w:r>
      <w:r w:rsidRPr="00897219">
        <w:t xml:space="preserve"> </w:t>
      </w:r>
    </w:p>
    <w:p w14:paraId="7E878BD6" w14:textId="77777777" w:rsidR="00241F95" w:rsidRDefault="00241F95" w:rsidP="00241F95">
      <w:pPr>
        <w:pStyle w:val="B2"/>
        <w:numPr>
          <w:ilvl w:val="0"/>
          <w:numId w:val="10"/>
        </w:numPr>
        <w:textAlignment w:val="auto"/>
      </w:pPr>
      <w:r w:rsidRPr="00897219">
        <w:rPr>
          <w:b/>
        </w:rPr>
        <w:t>Certificate-Based Security Frameworks:</w:t>
      </w:r>
      <w:r w:rsidRPr="00467FDB">
        <w:t xml:space="preserve"> </w:t>
      </w:r>
      <w:r>
        <w:t xml:space="preserve">Certificates, and configured trust anchors, are used directly in certificate-based security frameworks with Enrolee B. </w:t>
      </w:r>
    </w:p>
    <w:p w14:paraId="310C8D20" w14:textId="77777777" w:rsidR="00241F95" w:rsidRDefault="00241F95" w:rsidP="00241F95">
      <w:pPr>
        <w:pStyle w:val="B2"/>
        <w:numPr>
          <w:ilvl w:val="0"/>
          <w:numId w:val="10"/>
        </w:numPr>
        <w:textAlignment w:val="auto"/>
      </w:pPr>
      <w:r w:rsidRPr="00897219">
        <w:rPr>
          <w:b/>
        </w:rPr>
        <w:t>PSK-Based Security Frameworks:</w:t>
      </w:r>
      <w:r w:rsidRPr="00467FDB">
        <w:t xml:space="preserve"> </w:t>
      </w:r>
      <w:r>
        <w:t xml:space="preserve">The Enrolee and MEF generate symmetric keys from the Enrolment Key (Ke). The Enrolee provides </w:t>
      </w:r>
      <w:r w:rsidR="00271E19">
        <w:t>KeID</w:t>
      </w:r>
      <w:r>
        <w:t xml:space="preserve"> to Enrolee B, and the Enrolee B retrieves the corresponding symmetric key and over a secure connection to the MEF, subject to authorization at the MEF. </w:t>
      </w:r>
    </w:p>
    <w:p w14:paraId="498ECC2E" w14:textId="77777777" w:rsidR="003E722A" w:rsidRPr="00954002" w:rsidRDefault="00241F95" w:rsidP="00100E05">
      <w:pPr>
        <w:pStyle w:val="B2"/>
      </w:pPr>
      <w:r w:rsidRPr="00897219">
        <w:rPr>
          <w:b/>
        </w:rPr>
        <w:t>MAF Security Frameworks:</w:t>
      </w:r>
      <w:r w:rsidRPr="00467FDB">
        <w:t xml:space="preserve"> </w:t>
      </w:r>
      <w:r>
        <w:t xml:space="preserve"> </w:t>
      </w:r>
      <w:r w:rsidRPr="00DA4135">
        <w:t>If certificates are to be used for authentication to the MAF, then the certificate and trust anchors provisioned during Certificate Enrolment are used for mutual authentication of the Enrolee and MAF.</w:t>
      </w:r>
      <w:r>
        <w:t xml:space="preserve"> If a symmetric key is used for mutual authentication, then the Enrolee performs the MAF </w:t>
      </w:r>
      <w:r w:rsidR="008D4783">
        <w:t>Client Registration</w:t>
      </w:r>
      <w:r>
        <w:t xml:space="preserve"> procedure, during which the Enrolee provides the Enrolment Key Identifier (</w:t>
      </w:r>
      <w:r w:rsidR="00271E19">
        <w:t>KeID</w:t>
      </w:r>
      <w:r>
        <w:t>) to the MAF, and the MAF is provided with the</w:t>
      </w:r>
      <w:r w:rsidRPr="008D20FA">
        <w:t xml:space="preserve"> </w:t>
      </w:r>
      <w:r>
        <w:t xml:space="preserve">symmetric key over a secure connection to the MEF, and the MAF provides a </w:t>
      </w:r>
      <w:r w:rsidR="00271E19">
        <w:t>KmID</w:t>
      </w:r>
      <w:r>
        <w:t xml:space="preserve"> for the Enrolee to use in subsequent MAF Handshake procedures.</w:t>
      </w:r>
    </w:p>
    <w:p w14:paraId="063BEC76" w14:textId="77777777" w:rsidR="00F41FC3" w:rsidRPr="00954002" w:rsidRDefault="003125B6" w:rsidP="003125B6">
      <w:pPr>
        <w:pStyle w:val="NO"/>
      </w:pPr>
      <w:r w:rsidRPr="00954002">
        <w:t xml:space="preserve">NOTE </w:t>
      </w:r>
      <w:r w:rsidR="002B5061">
        <w:t>2</w:t>
      </w:r>
      <w:r w:rsidRPr="00954002">
        <w:t>:</w:t>
      </w:r>
      <w:r w:rsidRPr="00954002">
        <w:tab/>
      </w:r>
      <w:r w:rsidR="00F41FC3" w:rsidRPr="00954002">
        <w:t xml:space="preserve">If the Enrolment Target hosts a </w:t>
      </w:r>
      <w:r w:rsidR="00F41FC3" w:rsidRPr="00954002">
        <w:rPr>
          <w:i/>
        </w:rPr>
        <w:t>&lt;ServiceSubscribedAppRule&gt;</w:t>
      </w:r>
      <w:r w:rsidR="00F41FC3"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rsidR="00803BE3">
        <w:t xml:space="preserve"> </w:t>
      </w:r>
      <w:r w:rsidR="00F41FC3" w:rsidRPr="00954002">
        <w:rPr>
          <w:i/>
        </w:rPr>
        <w:t>applicableCredIDs</w:t>
      </w:r>
      <w:r w:rsidR="00F41FC3" w:rsidRPr="00954002">
        <w:t xml:space="preserve"> attribute of the </w:t>
      </w:r>
      <w:r w:rsidR="00F41FC3" w:rsidRPr="00954002">
        <w:rPr>
          <w:i/>
        </w:rPr>
        <w:t>&lt;ServiceSubscribedAppRule</w:t>
      </w:r>
      <w:r w:rsidR="00F41FC3" w:rsidRPr="00954002">
        <w:t>&gt; resource.</w:t>
      </w:r>
    </w:p>
    <w:p w14:paraId="43EB25FC" w14:textId="77777777" w:rsidR="00F41FC3" w:rsidRPr="00954002" w:rsidRDefault="00F41FC3" w:rsidP="003125B6">
      <w:pPr>
        <w:pStyle w:val="NO"/>
      </w:pPr>
      <w:r w:rsidRPr="00954002">
        <w:t>N</w:t>
      </w:r>
      <w:r w:rsidR="003125B6" w:rsidRPr="00954002">
        <w:t xml:space="preserve">OTE </w:t>
      </w:r>
      <w:r w:rsidR="002B5061">
        <w:t>3</w:t>
      </w:r>
      <w:r w:rsidR="003125B6" w:rsidRPr="00954002">
        <w:t>:</w:t>
      </w:r>
      <w:r w:rsidR="003125B6" w:rsidRPr="00954002">
        <w:tab/>
      </w:r>
      <w:r w:rsidRPr="00954002">
        <w:t>If the Enrolee</w:t>
      </w:r>
      <w:r w:rsidR="005102F8">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2F1D1A73" w14:textId="77777777" w:rsidR="00E54F6F" w:rsidRPr="00954002" w:rsidRDefault="00E54F6F" w:rsidP="00E54F6F">
      <w:r w:rsidRPr="00954002">
        <w:t>Figure 8.3.1</w:t>
      </w:r>
      <w:r w:rsidR="00D61E21" w:rsidRPr="00954002">
        <w:t>.2</w:t>
      </w:r>
      <w:r w:rsidRPr="00954002">
        <w:t xml:space="preserve">-1 provides a summary of the above defined </w:t>
      </w:r>
      <w:r w:rsidR="00980E5D" w:rsidRPr="00954002">
        <w:t xml:space="preserve">Remote Security Provisioning </w:t>
      </w:r>
      <w:r w:rsidRPr="00954002">
        <w:t>Frameworks</w:t>
      </w:r>
      <w:r w:rsidR="00D61E21" w:rsidRPr="00954002">
        <w:t>.</w:t>
      </w:r>
    </w:p>
    <w:p w14:paraId="0A8C88D2" w14:textId="77777777" w:rsidR="00362FEB" w:rsidRPr="00954002" w:rsidRDefault="00C0008B" w:rsidP="008507BF">
      <w:pPr>
        <w:pStyle w:val="FL"/>
      </w:pPr>
      <w:r>
        <w:object w:dxaOrig="11651" w:dyaOrig="12577" w14:anchorId="70A8133B">
          <v:shape id="_x0000_i1048" type="#_x0000_t75" style="width:368.75pt;height:397.85pt" o:ole="">
            <v:imagedata r:id="rId93" o:title=""/>
          </v:shape>
          <o:OLEObject Type="Embed" ProgID="Visio.Drawing.11" ShapeID="_x0000_i1048" DrawAspect="Content" ObjectID="_1549725704" r:id="rId94"/>
        </w:object>
      </w:r>
    </w:p>
    <w:p w14:paraId="4C698800" w14:textId="77777777" w:rsidR="00E54F6F" w:rsidRPr="00954002" w:rsidRDefault="00E54F6F" w:rsidP="008507BF">
      <w:pPr>
        <w:pStyle w:val="TF"/>
      </w:pPr>
      <w:r w:rsidRPr="00954002">
        <w:t>Figure 8.3.1.2-1</w:t>
      </w:r>
      <w:r w:rsidR="00906F35" w:rsidRPr="00954002">
        <w:t xml:space="preserve">: </w:t>
      </w:r>
      <w:r w:rsidRPr="00954002">
        <w:t xml:space="preserve">Overview of the </w:t>
      </w:r>
      <w:r w:rsidR="00980E5D" w:rsidRPr="00954002">
        <w:t xml:space="preserve">Remote Security Provisioning </w:t>
      </w:r>
      <w:r w:rsidRPr="00954002">
        <w:t>Frameworks supported by oneM2M</w:t>
      </w:r>
    </w:p>
    <w:p w14:paraId="07934C2F" w14:textId="77777777" w:rsidR="00356FAC" w:rsidRPr="00954002" w:rsidRDefault="00356FAC" w:rsidP="00655253">
      <w:pPr>
        <w:pStyle w:val="Heading3"/>
      </w:pPr>
      <w:bookmarkStart w:id="2776" w:name="_Toc449434860"/>
      <w:bookmarkStart w:id="2777" w:name="_Toc449445385"/>
      <w:bookmarkStart w:id="2778" w:name="_Toc449445623"/>
      <w:bookmarkStart w:id="2779" w:name="_Toc450601244"/>
      <w:bookmarkStart w:id="2780" w:name="_Toc457595337"/>
      <w:bookmarkStart w:id="2781" w:name="_Toc459366740"/>
      <w:bookmarkStart w:id="2782" w:name="_Toc459367057"/>
      <w:bookmarkStart w:id="2783" w:name="_Toc475983252"/>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2776"/>
      <w:bookmarkEnd w:id="2777"/>
      <w:bookmarkEnd w:id="2778"/>
      <w:bookmarkEnd w:id="2779"/>
      <w:bookmarkEnd w:id="2780"/>
      <w:bookmarkEnd w:id="2781"/>
      <w:bookmarkEnd w:id="2782"/>
      <w:bookmarkEnd w:id="2783"/>
    </w:p>
    <w:p w14:paraId="38DE54EE" w14:textId="77777777" w:rsidR="00356FAC" w:rsidRPr="00954002" w:rsidRDefault="002D58EE" w:rsidP="00655253">
      <w:pPr>
        <w:pStyle w:val="Heading4"/>
      </w:pPr>
      <w:bookmarkStart w:id="2784" w:name="_Toc449434861"/>
      <w:bookmarkStart w:id="2785" w:name="_Toc449445386"/>
      <w:bookmarkStart w:id="2786" w:name="_Toc449445624"/>
      <w:bookmarkStart w:id="2787" w:name="_Toc450601245"/>
      <w:bookmarkStart w:id="2788" w:name="_Toc457595338"/>
      <w:bookmarkStart w:id="2789" w:name="_Toc459366741"/>
      <w:bookmarkStart w:id="2790" w:name="_Toc459367058"/>
      <w:bookmarkStart w:id="2791" w:name="_Toc475983253"/>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2784"/>
      <w:bookmarkEnd w:id="2785"/>
      <w:bookmarkEnd w:id="2786"/>
      <w:bookmarkEnd w:id="2787"/>
      <w:bookmarkEnd w:id="2788"/>
      <w:bookmarkEnd w:id="2789"/>
      <w:bookmarkEnd w:id="2790"/>
      <w:bookmarkEnd w:id="2791"/>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49" type="#_x0000_t75" style="width:437.1pt;height:330.45pt" o:ole="">
            <v:imagedata r:id="rId95" o:title="" croptop="1970f" cropbottom="1727f" cropleft="2661f" cropright="2111f"/>
          </v:shape>
          <o:OLEObject Type="Embed" ProgID="Visio.Drawing.11" ShapeID="_x0000_i1049" DrawAspect="Content" ObjectID="_1549725705" r:id="rId96"/>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77777777" w:rsidR="006770A0" w:rsidRPr="00241F95" w:rsidRDefault="006770A0" w:rsidP="00E12ADE">
      <w:pPr>
        <w:pStyle w:val="B1"/>
        <w:numPr>
          <w:ilvl w:val="0"/>
          <w:numId w:val="40"/>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D5491B">
        <w:rPr>
          <w:noProof/>
        </w:rPr>
        <w:t>15</w:t>
      </w:r>
      <w:r w:rsidR="007B026E" w:rsidRPr="00241F95">
        <w:rPr>
          <w:color w:val="0000FF"/>
        </w:rPr>
        <w:fldChar w:fldCharType="end"/>
      </w:r>
      <w:r w:rsidR="007B026E" w:rsidRPr="00241F95">
        <w:t>]</w:t>
      </w:r>
      <w:r w:rsidRPr="00241F95">
        <w:t xml:space="preserve"> to establish a secure session.</w:t>
      </w:r>
    </w:p>
    <w:p w14:paraId="37970DF3"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77777777" w:rsidR="006770A0" w:rsidRPr="00954002" w:rsidRDefault="006770A0" w:rsidP="00E12ADE">
      <w:pPr>
        <w:pStyle w:val="B1"/>
        <w:numPr>
          <w:ilvl w:val="0"/>
          <w:numId w:val="40"/>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D5491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E12ADE">
      <w:pPr>
        <w:pStyle w:val="B1"/>
        <w:numPr>
          <w:ilvl w:val="0"/>
          <w:numId w:val="40"/>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E12ADE">
      <w:pPr>
        <w:pStyle w:val="B1"/>
        <w:numPr>
          <w:ilvl w:val="0"/>
          <w:numId w:val="40"/>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E12ADE">
      <w:pPr>
        <w:pStyle w:val="BL"/>
        <w:numPr>
          <w:ilvl w:val="0"/>
          <w:numId w:val="40"/>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numPr>
          <w:ilvl w:val="0"/>
          <w:numId w:val="0"/>
        </w:numPr>
        <w:ind w:left="737"/>
      </w:pPr>
      <w:r>
        <w:t>These indications indicate whether or not the Enrolee is prepared to execute these procedures if instructed by the MEF .The Enrolee shall send the request to the MEF</w:t>
      </w:r>
      <w:r w:rsidR="00A06F35">
        <w:t>'</w:t>
      </w:r>
      <w:r>
        <w:t>s Enrolment Exchange URI.</w:t>
      </w:r>
    </w:p>
    <w:p w14:paraId="5568463A" w14:textId="77777777" w:rsidR="0069535E" w:rsidRDefault="0069535E" w:rsidP="00E12ADE">
      <w:pPr>
        <w:pStyle w:val="BL"/>
        <w:numPr>
          <w:ilvl w:val="0"/>
          <w:numId w:val="40"/>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4977BC">
      <w:pPr>
        <w:pStyle w:val="BL"/>
        <w:numPr>
          <w:ilvl w:val="0"/>
          <w:numId w:val="40"/>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numPr>
          <w:ilvl w:val="0"/>
          <w:numId w:val="0"/>
        </w:numPr>
        <w:ind w:left="737"/>
      </w:pPr>
    </w:p>
    <w:p w14:paraId="2B9FA6C8" w14:textId="77777777" w:rsidR="0069535E" w:rsidRDefault="0069535E" w:rsidP="0069535E">
      <w:pPr>
        <w:pStyle w:val="BL"/>
        <w:numPr>
          <w:ilvl w:val="0"/>
          <w:numId w:val="0"/>
        </w:numPr>
        <w:ind w:left="737"/>
      </w:pPr>
      <w:r>
        <w:t>The MEF shall send the response to the Enrolee.</w:t>
      </w:r>
    </w:p>
    <w:p w14:paraId="26CE1615" w14:textId="77777777" w:rsidR="0069535E" w:rsidRDefault="0069535E" w:rsidP="00E12ADE">
      <w:pPr>
        <w:pStyle w:val="BL"/>
        <w:numPr>
          <w:ilvl w:val="0"/>
          <w:numId w:val="40"/>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E12ADE">
      <w:pPr>
        <w:pStyle w:val="BL"/>
        <w:numPr>
          <w:ilvl w:val="0"/>
          <w:numId w:val="40"/>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4977BC">
      <w:pPr>
        <w:pStyle w:val="BL"/>
        <w:numPr>
          <w:ilvl w:val="0"/>
          <w:numId w:val="40"/>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numPr>
          <w:ilvl w:val="0"/>
          <w:numId w:val="0"/>
        </w:numPr>
        <w:ind w:left="737"/>
      </w:pPr>
    </w:p>
    <w:p w14:paraId="74B7136E" w14:textId="77777777" w:rsidR="0069535E" w:rsidRPr="00DA4135" w:rsidRDefault="0069535E" w:rsidP="0069535E">
      <w:pPr>
        <w:pStyle w:val="BL"/>
        <w:numPr>
          <w:ilvl w:val="0"/>
          <w:numId w:val="0"/>
        </w:numPr>
        <w:ind w:left="737"/>
      </w:pPr>
      <w:r w:rsidRPr="00DA4135">
        <w:t>The MEF shall send the response to the Enrolee.</w:t>
      </w:r>
    </w:p>
    <w:p w14:paraId="2E714711" w14:textId="77777777" w:rsidR="0069535E" w:rsidRPr="00DA4135" w:rsidRDefault="0069535E" w:rsidP="00E12ADE">
      <w:pPr>
        <w:pStyle w:val="BL"/>
        <w:numPr>
          <w:ilvl w:val="0"/>
          <w:numId w:val="40"/>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E12ADE">
      <w:pPr>
        <w:pStyle w:val="BL"/>
        <w:numPr>
          <w:ilvl w:val="0"/>
          <w:numId w:val="40"/>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8427AA">
      <w:pPr>
        <w:pStyle w:val="BL"/>
        <w:numPr>
          <w:ilvl w:val="0"/>
          <w:numId w:val="40"/>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numPr>
          <w:ilvl w:val="0"/>
          <w:numId w:val="0"/>
        </w:numPr>
        <w:ind w:left="737"/>
      </w:pPr>
      <w:r w:rsidRPr="00DA4135">
        <w:t>The MEF shall send the response to the Enrolee.</w:t>
      </w:r>
    </w:p>
    <w:p w14:paraId="3C16C529" w14:textId="77777777" w:rsidR="0069535E" w:rsidRPr="00DA4135" w:rsidRDefault="0069535E" w:rsidP="00E12ADE">
      <w:pPr>
        <w:pStyle w:val="BL"/>
        <w:numPr>
          <w:ilvl w:val="0"/>
          <w:numId w:val="40"/>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E12ADE">
      <w:pPr>
        <w:pStyle w:val="BL"/>
        <w:numPr>
          <w:ilvl w:val="0"/>
          <w:numId w:val="40"/>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E12ADE">
      <w:pPr>
        <w:pStyle w:val="BL"/>
        <w:numPr>
          <w:ilvl w:val="0"/>
          <w:numId w:val="40"/>
        </w:numPr>
      </w:pPr>
      <w:r w:rsidRPr="00A93D9A">
        <w:t xml:space="preserve">The MEF </w:t>
      </w:r>
      <w:r w:rsidR="00A40287">
        <w:t xml:space="preserve">shall </w:t>
      </w:r>
      <w:r w:rsidRPr="00A93D9A">
        <w:t>close the TLS/DTLS session.</w:t>
      </w:r>
    </w:p>
    <w:p w14:paraId="5C87F24C"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E12ADE">
      <w:pPr>
        <w:numPr>
          <w:ilvl w:val="0"/>
          <w:numId w:val="29"/>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E12ADE">
      <w:pPr>
        <w:numPr>
          <w:ilvl w:val="0"/>
          <w:numId w:val="29"/>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E12ADE">
      <w:pPr>
        <w:numPr>
          <w:ilvl w:val="0"/>
          <w:numId w:val="29"/>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E12ADE">
      <w:pPr>
        <w:pStyle w:val="BL"/>
        <w:numPr>
          <w:ilvl w:val="0"/>
          <w:numId w:val="29"/>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E12ADE">
      <w:pPr>
        <w:pStyle w:val="BL"/>
        <w:numPr>
          <w:ilvl w:val="0"/>
          <w:numId w:val="29"/>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E12ADE">
      <w:pPr>
        <w:pStyle w:val="BL"/>
        <w:keepNext/>
        <w:keepLines/>
        <w:numPr>
          <w:ilvl w:val="0"/>
          <w:numId w:val="29"/>
        </w:numPr>
        <w:tabs>
          <w:tab w:val="left" w:pos="630"/>
        </w:tabs>
      </w:pPr>
      <w:r w:rsidRPr="00954002">
        <w:t>Upon receiving the retrieve request, the MEF performs the following:</w:t>
      </w:r>
    </w:p>
    <w:p w14:paraId="072D3B69" w14:textId="77777777" w:rsidR="004B48C0" w:rsidRPr="00954002" w:rsidRDefault="004B48C0" w:rsidP="00E12ADE">
      <w:pPr>
        <w:pStyle w:val="B20"/>
        <w:numPr>
          <w:ilvl w:val="0"/>
          <w:numId w:val="41"/>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6D4CE776" w14:textId="77777777" w:rsidR="00B16051" w:rsidRDefault="004B48C0" w:rsidP="00E12ADE">
      <w:pPr>
        <w:pStyle w:val="B20"/>
        <w:numPr>
          <w:ilvl w:val="0"/>
          <w:numId w:val="41"/>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E12ADE">
      <w:pPr>
        <w:pStyle w:val="B20"/>
        <w:numPr>
          <w:ilvl w:val="0"/>
          <w:numId w:val="41"/>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E12ADE">
      <w:pPr>
        <w:pStyle w:val="B20"/>
        <w:numPr>
          <w:ilvl w:val="0"/>
          <w:numId w:val="41"/>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E12ADE">
      <w:pPr>
        <w:pStyle w:val="B20"/>
        <w:numPr>
          <w:ilvl w:val="0"/>
          <w:numId w:val="41"/>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E12ADE">
      <w:pPr>
        <w:pStyle w:val="B20"/>
        <w:numPr>
          <w:ilvl w:val="0"/>
          <w:numId w:val="41"/>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E12ADE">
      <w:pPr>
        <w:pStyle w:val="B20"/>
        <w:numPr>
          <w:ilvl w:val="0"/>
          <w:numId w:val="41"/>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E12ADE">
      <w:pPr>
        <w:pStyle w:val="BL"/>
        <w:numPr>
          <w:ilvl w:val="0"/>
          <w:numId w:val="29"/>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2792" w:name="_Toc449434862"/>
      <w:bookmarkStart w:id="2793" w:name="_Toc449445387"/>
      <w:bookmarkStart w:id="2794" w:name="_Toc449445625"/>
      <w:bookmarkStart w:id="2795" w:name="_Toc450601246"/>
      <w:bookmarkStart w:id="2796" w:name="_Toc457595339"/>
      <w:bookmarkStart w:id="2797" w:name="_Toc459366742"/>
      <w:bookmarkStart w:id="2798" w:name="_Toc459367059"/>
      <w:bookmarkStart w:id="2799" w:name="_Toc475983254"/>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2792"/>
      <w:bookmarkEnd w:id="2793"/>
      <w:bookmarkEnd w:id="2794"/>
      <w:bookmarkEnd w:id="2795"/>
      <w:bookmarkEnd w:id="2796"/>
      <w:bookmarkEnd w:id="2797"/>
      <w:bookmarkEnd w:id="2798"/>
      <w:bookmarkEnd w:id="2799"/>
    </w:p>
    <w:p w14:paraId="7F660872" w14:textId="77777777"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50" type="#_x0000_t75" style="width:437.1pt;height:451.4pt" o:ole="">
            <v:imagedata r:id="rId97" o:title="" croptop="1173f" cropbottom="1956f" cropleft="2098f" cropright="841f"/>
          </v:shape>
          <o:OLEObject Type="Embed" ProgID="Visio.Drawing.11" ShapeID="_x0000_i1050" DrawAspect="Content" ObjectID="_1549725706" r:id="rId98"/>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lastRenderedPageBreak/>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7777777"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77777777"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2800" w:name="_Toc449434863"/>
      <w:bookmarkStart w:id="2801" w:name="_Toc449445388"/>
      <w:bookmarkStart w:id="2802" w:name="_Toc449445626"/>
      <w:bookmarkStart w:id="2803" w:name="_Toc450601247"/>
      <w:bookmarkStart w:id="2804" w:name="_Toc457595340"/>
      <w:bookmarkStart w:id="2805" w:name="_Toc459366743"/>
      <w:bookmarkStart w:id="2806" w:name="_Toc459367060"/>
      <w:bookmarkStart w:id="2807" w:name="_Toc475983255"/>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2800"/>
      <w:bookmarkEnd w:id="2801"/>
      <w:bookmarkEnd w:id="2802"/>
      <w:bookmarkEnd w:id="2803"/>
      <w:bookmarkEnd w:id="2804"/>
      <w:bookmarkEnd w:id="2805"/>
      <w:bookmarkEnd w:id="2806"/>
      <w:bookmarkEnd w:id="2807"/>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51" type="#_x0000_t75" style="width:356.3pt;height:398.75pt" o:ole="">
            <v:imagedata r:id="rId99" o:title="" croptop="1659f" cropbottom="5079f" cropleft="1889f" cropright="14706f"/>
          </v:shape>
          <o:OLEObject Type="Embed" ProgID="Visio.Drawing.11" ShapeID="_x0000_i1051" DrawAspect="Content" ObjectID="_1549725707" r:id="rId100"/>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91517A9" w14:textId="77777777"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77777777"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Ks_(int/ext)_NAF,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77777777"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77777777" w:rsidR="001077AF" w:rsidRDefault="001077AF" w:rsidP="001077AF">
      <w:pPr>
        <w:pStyle w:val="Heading3"/>
        <w:rPr>
          <w:lang w:val="en-US"/>
        </w:rPr>
      </w:pPr>
      <w:bookmarkStart w:id="2808" w:name="_Toc457595341"/>
      <w:bookmarkStart w:id="2809" w:name="_Toc459366744"/>
      <w:bookmarkStart w:id="2810" w:name="_Toc459367061"/>
      <w:bookmarkStart w:id="2811" w:name="_Toc449434864"/>
      <w:bookmarkStart w:id="2812" w:name="_Toc449445389"/>
      <w:bookmarkStart w:id="2813" w:name="_Toc449445627"/>
      <w:bookmarkStart w:id="2814" w:name="_Toc450601248"/>
      <w:bookmarkStart w:id="2815" w:name="_Toc475983256"/>
      <w:r w:rsidRPr="001077AF">
        <w:lastRenderedPageBreak/>
        <w:t>8.3.</w:t>
      </w:r>
      <w:r w:rsidRPr="001077AF">
        <w:rPr>
          <w:lang w:val="en-US"/>
        </w:rPr>
        <w:t>3</w:t>
      </w:r>
      <w:r>
        <w:tab/>
      </w:r>
      <w:r>
        <w:rPr>
          <w:lang w:val="en-US"/>
        </w:rPr>
        <w:t>Common Remote Security Provisioning Framework Procedures</w:t>
      </w:r>
      <w:bookmarkEnd w:id="2808"/>
      <w:bookmarkEnd w:id="2809"/>
      <w:bookmarkEnd w:id="2810"/>
      <w:bookmarkEnd w:id="2815"/>
    </w:p>
    <w:p w14:paraId="7467EAE8" w14:textId="77777777" w:rsidR="001077AF" w:rsidRPr="00870558" w:rsidRDefault="001077AF" w:rsidP="001077AF">
      <w:pPr>
        <w:pStyle w:val="Heading4"/>
        <w:rPr>
          <w:lang w:val="en-US"/>
        </w:rPr>
      </w:pPr>
      <w:bookmarkStart w:id="2816" w:name="_Toc457595342"/>
      <w:bookmarkStart w:id="2817" w:name="_Toc459366745"/>
      <w:bookmarkStart w:id="2818" w:name="_Toc459367062"/>
      <w:bookmarkStart w:id="2819" w:name="_Toc475983257"/>
      <w:r w:rsidRPr="001077AF">
        <w:rPr>
          <w:lang w:val="en-US"/>
        </w:rPr>
        <w:t>8.3.3.1</w:t>
      </w:r>
      <w:r>
        <w:rPr>
          <w:lang w:val="en-US"/>
        </w:rPr>
        <w:tab/>
        <w:t>Certificate Enrolment</w:t>
      </w:r>
      <w:r w:rsidRPr="00A838A6">
        <w:rPr>
          <w:lang w:val="en-US"/>
        </w:rPr>
        <w:t xml:space="preserve"> </w:t>
      </w:r>
      <w:r>
        <w:rPr>
          <w:lang w:val="en-US"/>
        </w:rPr>
        <w:t>Procedure call flow</w:t>
      </w:r>
      <w:bookmarkEnd w:id="2816"/>
      <w:bookmarkEnd w:id="2817"/>
      <w:bookmarkEnd w:id="2818"/>
      <w:bookmarkEnd w:id="2819"/>
    </w:p>
    <w:p w14:paraId="51ABB9E5" w14:textId="77777777" w:rsidR="001077AF" w:rsidRDefault="001077AF" w:rsidP="001077AF">
      <w:pPr>
        <w:rPr>
          <w:b/>
          <w:lang w:val="en-US"/>
        </w:rPr>
      </w:pPr>
      <w:r w:rsidRPr="00A838A6">
        <w:rPr>
          <w:b/>
          <w:lang w:val="en-US"/>
        </w:rPr>
        <w:t>Pre-Conditions</w:t>
      </w:r>
      <w:r>
        <w:rPr>
          <w:b/>
          <w:lang w:val="en-US"/>
        </w:rPr>
        <w:t>:</w:t>
      </w:r>
    </w:p>
    <w:p w14:paraId="44076A85" w14:textId="77777777" w:rsidR="001077AF" w:rsidRPr="00555726" w:rsidRDefault="001077AF" w:rsidP="001077AF">
      <w:pPr>
        <w:pStyle w:val="B1"/>
        <w:tabs>
          <w:tab w:val="clear" w:pos="737"/>
          <w:tab w:val="num" w:pos="1191"/>
        </w:tabs>
        <w:ind w:left="1191"/>
        <w:rPr>
          <w:lang w:val="en-US"/>
        </w:rPr>
      </w:pPr>
      <w:r>
        <w:rPr>
          <w:lang w:val="en-US"/>
        </w:rPr>
        <w:t xml:space="preserve">The </w:t>
      </w:r>
      <w:r w:rsidRPr="00CC2885">
        <w:t xml:space="preserve">Enrolee and </w:t>
      </w:r>
      <w:r>
        <w:t xml:space="preserve">MEF have successfully established a TLS session. </w:t>
      </w:r>
    </w:p>
    <w:p w14:paraId="6B8E5278" w14:textId="77777777" w:rsidR="001077AF" w:rsidRPr="00555726" w:rsidRDefault="001077AF" w:rsidP="001077AF">
      <w:pPr>
        <w:pStyle w:val="B1"/>
        <w:tabs>
          <w:tab w:val="clear" w:pos="737"/>
          <w:tab w:val="num" w:pos="1191"/>
        </w:tabs>
        <w:ind w:left="1191"/>
        <w:rPr>
          <w:lang w:val="en-US"/>
        </w:rPr>
      </w:pPr>
      <w:r>
        <w:t>The M2M Enrolment Function has instructed the Enrolee to perform Certificate Enrolment.</w:t>
      </w:r>
    </w:p>
    <w:p w14:paraId="4DFEC3D9" w14:textId="77777777" w:rsidR="001077AF" w:rsidRDefault="001077AF" w:rsidP="001077AF">
      <w:pPr>
        <w:rPr>
          <w:b/>
        </w:rPr>
      </w:pPr>
      <w:r w:rsidRPr="00A838A6">
        <w:rPr>
          <w:b/>
        </w:rPr>
        <w:t>Procedure Description:</w:t>
      </w:r>
    </w:p>
    <w:p w14:paraId="41AC3838" w14:textId="77777777" w:rsidR="001077AF" w:rsidRDefault="001077AF" w:rsidP="00E12ADE">
      <w:pPr>
        <w:pStyle w:val="BL"/>
        <w:numPr>
          <w:ilvl w:val="0"/>
          <w:numId w:val="42"/>
        </w:numPr>
      </w:pPr>
      <w:r>
        <w:t>The Enrolee shall request the set of trust anchor CA certificates</w:t>
      </w:r>
    </w:p>
    <w:p w14:paraId="06F594C3" w14:textId="77777777" w:rsidR="001077AF" w:rsidRDefault="001077AF" w:rsidP="00E12ADE">
      <w:pPr>
        <w:pStyle w:val="BL"/>
        <w:numPr>
          <w:ilvl w:val="0"/>
          <w:numId w:val="42"/>
        </w:numPr>
      </w:pPr>
      <w:r>
        <w:t>The MEF shall respond with a set of trust anchor CA certificates.</w:t>
      </w:r>
    </w:p>
    <w:p w14:paraId="1658BD35" w14:textId="77777777" w:rsidR="001077AF" w:rsidRDefault="001077AF" w:rsidP="00E12ADE">
      <w:pPr>
        <w:pStyle w:val="BL"/>
        <w:numPr>
          <w:ilvl w:val="0"/>
          <w:numId w:val="42"/>
        </w:numPr>
      </w:pPr>
      <w:r>
        <w:t>The Enrolee installs the trust anchor CA certificates.</w:t>
      </w:r>
    </w:p>
    <w:p w14:paraId="655F4EDA" w14:textId="77777777" w:rsidR="001077AF" w:rsidRDefault="001077AF" w:rsidP="00E12ADE">
      <w:pPr>
        <w:pStyle w:val="BL"/>
        <w:numPr>
          <w:ilvl w:val="0"/>
          <w:numId w:val="42"/>
        </w:numPr>
      </w:pPr>
      <w:r>
        <w:t xml:space="preserve">The Enrolee shall request Certificate Signing Request (CSR) attributes from the MEF. </w:t>
      </w:r>
    </w:p>
    <w:p w14:paraId="1460EEAB" w14:textId="77777777" w:rsidR="001077AF" w:rsidRDefault="001077AF" w:rsidP="00E12ADE">
      <w:pPr>
        <w:pStyle w:val="BL"/>
        <w:numPr>
          <w:ilvl w:val="0"/>
          <w:numId w:val="42"/>
        </w:numPr>
      </w:pPr>
      <w:r>
        <w:t>The MEF shall respond with the set of required CSR attributes, which shall include a challengePassword used. The CSR attributes may include identifiers.</w:t>
      </w:r>
    </w:p>
    <w:p w14:paraId="65B0D80E" w14:textId="77777777" w:rsidR="001077AF" w:rsidRDefault="001077AF" w:rsidP="00E12ADE">
      <w:pPr>
        <w:pStyle w:val="BL"/>
        <w:numPr>
          <w:ilvl w:val="0"/>
          <w:numId w:val="42"/>
        </w:numPr>
      </w:pPr>
      <w:r>
        <w:t>The Enrolee shall generate a public/private key pair of suitable key length.</w:t>
      </w:r>
    </w:p>
    <w:p w14:paraId="4C5D8B4B" w14:textId="77777777" w:rsidR="001077AF" w:rsidRDefault="001077AF" w:rsidP="00E12ADE">
      <w:pPr>
        <w:pStyle w:val="BL"/>
        <w:numPr>
          <w:ilvl w:val="0"/>
          <w:numId w:val="42"/>
        </w:numPr>
      </w:pPr>
      <w:r>
        <w:t>The Enrolee shall send a request with the required CSR attributes, including the challengePassword (to verify proof-of-possession of the public key), requested identifiers and EKU(s).</w:t>
      </w:r>
    </w:p>
    <w:p w14:paraId="3BB59FE7" w14:textId="77777777" w:rsidR="001077AF" w:rsidRDefault="001077AF" w:rsidP="00E12ADE">
      <w:pPr>
        <w:pStyle w:val="BL"/>
        <w:numPr>
          <w:ilvl w:val="0"/>
          <w:numId w:val="42"/>
        </w:numPr>
      </w:pPr>
      <w:r>
        <w:t>The MEF shall validate the challenge, identifiers, and EKU(s).</w:t>
      </w:r>
    </w:p>
    <w:p w14:paraId="41C42AB9" w14:textId="77777777" w:rsidR="001077AF" w:rsidRDefault="001077AF" w:rsidP="00E12ADE">
      <w:pPr>
        <w:pStyle w:val="BL"/>
        <w:numPr>
          <w:ilvl w:val="0"/>
          <w:numId w:val="42"/>
        </w:numPr>
      </w:pPr>
      <w:r>
        <w:t>The MEF shall forward the CSR to the Certificate Authority (CA). The MEF may request the CA to add</w:t>
      </w:r>
      <w:r w:rsidRPr="003325F5">
        <w:t xml:space="preserve"> </w:t>
      </w:r>
    </w:p>
    <w:p w14:paraId="1DA7D1D4" w14:textId="77777777" w:rsidR="001077AF" w:rsidRDefault="001077AF" w:rsidP="00E12ADE">
      <w:pPr>
        <w:pStyle w:val="BL"/>
        <w:numPr>
          <w:ilvl w:val="1"/>
          <w:numId w:val="42"/>
        </w:numPr>
      </w:pPr>
      <w:r>
        <w:t xml:space="preserve">Extended key usage (EKU) OID(s) of the security usage identifiers (SUIDs) for which the provisioned certificate may be used, or </w:t>
      </w:r>
    </w:p>
    <w:p w14:paraId="4A296498" w14:textId="77777777" w:rsidR="001077AF" w:rsidRDefault="001077AF" w:rsidP="00E12ADE">
      <w:pPr>
        <w:pStyle w:val="BL"/>
        <w:numPr>
          <w:ilvl w:val="1"/>
          <w:numId w:val="42"/>
        </w:numPr>
      </w:pPr>
      <w:r>
        <w:t>Identifiers in addition to those already in the CSR.</w:t>
      </w:r>
    </w:p>
    <w:p w14:paraId="3104E600" w14:textId="77777777" w:rsidR="001077AF" w:rsidRDefault="001077AF" w:rsidP="00E12ADE">
      <w:pPr>
        <w:pStyle w:val="BL"/>
        <w:numPr>
          <w:ilvl w:val="0"/>
          <w:numId w:val="42"/>
        </w:numPr>
      </w:pPr>
      <w:r>
        <w:t>The CA shall issue the requested certificate.</w:t>
      </w:r>
    </w:p>
    <w:p w14:paraId="23F84C1E" w14:textId="77777777" w:rsidR="001077AF" w:rsidRDefault="001077AF" w:rsidP="00E12ADE">
      <w:pPr>
        <w:pStyle w:val="BL"/>
        <w:numPr>
          <w:ilvl w:val="0"/>
          <w:numId w:val="42"/>
        </w:numPr>
      </w:pPr>
      <w:r>
        <w:t>The CA delivers the certificate to the MEF.</w:t>
      </w:r>
    </w:p>
    <w:p w14:paraId="078CE4A2" w14:textId="77777777" w:rsidR="001077AF" w:rsidRDefault="001077AF" w:rsidP="00E12ADE">
      <w:pPr>
        <w:pStyle w:val="BL"/>
        <w:numPr>
          <w:ilvl w:val="0"/>
          <w:numId w:val="42"/>
        </w:numPr>
      </w:pPr>
      <w:r>
        <w:t>The MEF sends the certificate to the Enrolee in the response.</w:t>
      </w:r>
    </w:p>
    <w:p w14:paraId="432BC423" w14:textId="77777777" w:rsidR="001077AF" w:rsidRPr="00954002" w:rsidRDefault="001077AF" w:rsidP="00E12ADE">
      <w:pPr>
        <w:pStyle w:val="BL"/>
        <w:numPr>
          <w:ilvl w:val="0"/>
          <w:numId w:val="42"/>
        </w:numPr>
      </w:pPr>
      <w:r>
        <w:t>The Enrolee installs the certificate and associates it with the generated private key.</w:t>
      </w:r>
    </w:p>
    <w:p w14:paraId="01104FC8" w14:textId="77777777" w:rsidR="0036137C" w:rsidRPr="00954002" w:rsidRDefault="002D2EDC" w:rsidP="0036137C">
      <w:pPr>
        <w:pStyle w:val="Heading2"/>
      </w:pPr>
      <w:bookmarkStart w:id="2820" w:name="_Toc457595343"/>
      <w:bookmarkStart w:id="2821" w:name="_Toc459366746"/>
      <w:bookmarkStart w:id="2822" w:name="_Toc459367063"/>
      <w:bookmarkStart w:id="2823" w:name="_Toc475983258"/>
      <w:r w:rsidRPr="00954002">
        <w:t>8.4</w:t>
      </w:r>
      <w:r w:rsidR="0036137C" w:rsidRPr="00954002">
        <w:tab/>
        <w:t>End-to-End Security of Primitives (ESPrim)</w:t>
      </w:r>
      <w:bookmarkEnd w:id="2811"/>
      <w:bookmarkEnd w:id="2812"/>
      <w:bookmarkEnd w:id="2813"/>
      <w:bookmarkEnd w:id="2814"/>
      <w:bookmarkEnd w:id="2820"/>
      <w:bookmarkEnd w:id="2821"/>
      <w:bookmarkEnd w:id="2822"/>
      <w:bookmarkEnd w:id="2823"/>
    </w:p>
    <w:p w14:paraId="69D14FB2" w14:textId="77777777" w:rsidR="0036137C" w:rsidRPr="00954002" w:rsidRDefault="0036137C" w:rsidP="0036137C">
      <w:pPr>
        <w:pStyle w:val="Heading3"/>
      </w:pPr>
      <w:bookmarkStart w:id="2824" w:name="_Toc449434865"/>
      <w:bookmarkStart w:id="2825" w:name="_Toc449445390"/>
      <w:bookmarkStart w:id="2826" w:name="_Toc449445628"/>
      <w:bookmarkStart w:id="2827" w:name="_Toc450601249"/>
      <w:bookmarkStart w:id="2828" w:name="_Toc457595344"/>
      <w:bookmarkStart w:id="2829" w:name="_Toc459366747"/>
      <w:bookmarkStart w:id="2830" w:name="_Toc459367064"/>
      <w:bookmarkStart w:id="2831" w:name="_Toc475983259"/>
      <w:r w:rsidRPr="00954002">
        <w:t>8.4.1</w:t>
      </w:r>
      <w:r w:rsidRPr="00954002">
        <w:tab/>
        <w:t>Purpose of E2E Security of Primitives (ESPrim)</w:t>
      </w:r>
      <w:bookmarkEnd w:id="2824"/>
      <w:bookmarkEnd w:id="2825"/>
      <w:bookmarkEnd w:id="2826"/>
      <w:bookmarkEnd w:id="2827"/>
      <w:bookmarkEnd w:id="2828"/>
      <w:bookmarkEnd w:id="2829"/>
      <w:bookmarkEnd w:id="2830"/>
      <w:bookmarkEnd w:id="2831"/>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D5491B" w:rsidRPr="00954002">
        <w:t>i.</w:t>
      </w:r>
      <w:r w:rsidR="00D5491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2832" w:name="_Toc449434866"/>
      <w:bookmarkStart w:id="2833" w:name="_Toc449445391"/>
      <w:bookmarkStart w:id="2834" w:name="_Toc449445629"/>
      <w:bookmarkStart w:id="2835" w:name="_Toc450601250"/>
      <w:bookmarkStart w:id="2836" w:name="_Toc457595345"/>
      <w:bookmarkStart w:id="2837" w:name="_Toc459366748"/>
      <w:bookmarkStart w:id="2838" w:name="_Toc459367065"/>
      <w:bookmarkStart w:id="2839" w:name="_Toc475983260"/>
      <w:r w:rsidRPr="00954002">
        <w:lastRenderedPageBreak/>
        <w:t>8.4.2</w:t>
      </w:r>
      <w:r w:rsidRPr="00954002">
        <w:tab/>
        <w:t>End-to-End Security of Primitives (ESPrim) Architecture</w:t>
      </w:r>
      <w:bookmarkEnd w:id="2832"/>
      <w:bookmarkEnd w:id="2833"/>
      <w:bookmarkEnd w:id="2834"/>
      <w:bookmarkEnd w:id="2835"/>
      <w:bookmarkEnd w:id="2836"/>
      <w:bookmarkEnd w:id="2837"/>
      <w:bookmarkEnd w:id="2838"/>
      <w:bookmarkEnd w:id="2839"/>
    </w:p>
    <w:p w14:paraId="0EA90A48"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E12ADE">
      <w:pPr>
        <w:pStyle w:val="BL"/>
        <w:numPr>
          <w:ilvl w:val="0"/>
          <w:numId w:val="19"/>
        </w:numPr>
      </w:pPr>
      <w:r w:rsidRPr="00954002">
        <w:t>Establishing pairwiseESPrimKey.</w:t>
      </w:r>
    </w:p>
    <w:p w14:paraId="55D524F4" w14:textId="77777777" w:rsidR="0036137C" w:rsidRPr="00954002" w:rsidRDefault="0036137C" w:rsidP="00E12ADE">
      <w:pPr>
        <w:pStyle w:val="BL"/>
        <w:numPr>
          <w:ilvl w:val="0"/>
          <w:numId w:val="19"/>
        </w:numPr>
      </w:pPr>
      <w:r w:rsidRPr="00954002">
        <w:t>Establishing sessionESPrimKey at the Originator.</w:t>
      </w:r>
    </w:p>
    <w:p w14:paraId="6CF7818D" w14:textId="77777777" w:rsidR="0036137C" w:rsidRPr="00954002" w:rsidRDefault="0036137C" w:rsidP="00E12ADE">
      <w:pPr>
        <w:pStyle w:val="BL"/>
        <w:numPr>
          <w:ilvl w:val="0"/>
          <w:numId w:val="19"/>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52" type="#_x0000_t75" style="width:432.45pt;height:362.3pt" o:ole="">
            <v:imagedata r:id="rId101" o:title="" croptop="3115f" cropbottom="2578f" cropleft="2379f" cropright="3271f"/>
          </v:shape>
          <o:OLEObject Type="Embed" ProgID="Visio.Drawing.11" ShapeID="_x0000_i1052" DrawAspect="Content" ObjectID="_1549725708" r:id="rId102"/>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lastRenderedPageBreak/>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12F92F1E"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7C914A3E"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069CC838" w:rsidR="0036137C" w:rsidRPr="00954002" w:rsidRDefault="00891A9D" w:rsidP="00891A9D">
      <w:pPr>
        <w:pStyle w:val="B30"/>
        <w:ind w:left="1701" w:hanging="510"/>
      </w:pPr>
      <w:r w:rsidRPr="00954002">
        <w:lastRenderedPageBreak/>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47B9D39A" w:rsidR="0036137C" w:rsidRPr="00ED403A" w:rsidRDefault="00891A9D" w:rsidP="00891A9D">
      <w:pPr>
        <w:pStyle w:val="B30"/>
        <w:ind w:left="1701" w:hanging="510"/>
      </w:pPr>
      <w:r w:rsidRPr="00ED403A">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3EF78AD2"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should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may 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53" type="#_x0000_t75" style="width:325.85pt;height:386.3pt" o:ole="">
            <v:imagedata r:id="rId103" o:title="" croptop="2614f" cropbottom="2541f" cropleft="3189f" cropright="3437f"/>
          </v:shape>
          <o:OLEObject Type="Embed" ProgID="Visio.Drawing.11" ShapeID="_x0000_i1053" DrawAspect="Content" ObjectID="_1549725709" r:id="rId104"/>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lastRenderedPageBreak/>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 The Originator shall send the outer request primitive to the Receiver.</w:t>
      </w:r>
    </w:p>
    <w:p w14:paraId="266E8816"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77777777"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2840" w:name="_Toc457595346"/>
      <w:bookmarkStart w:id="2841" w:name="_Toc459366749"/>
      <w:bookmarkStart w:id="2842" w:name="_Toc459367066"/>
      <w:bookmarkStart w:id="2843" w:name="_Toc475983261"/>
      <w:r w:rsidRPr="00ED403A">
        <w:rPr>
          <w:lang w:val="en-US"/>
        </w:rPr>
        <w:t>8.4.3</w:t>
      </w:r>
      <w:r w:rsidRPr="00ED403A">
        <w:rPr>
          <w:lang w:val="en-US"/>
        </w:rPr>
        <w:tab/>
      </w:r>
      <w:r w:rsidRPr="00ED403A">
        <w:t>End-to-End Security of Primitives (ESPrim)</w:t>
      </w:r>
      <w:r w:rsidRPr="00ED403A">
        <w:rPr>
          <w:lang w:val="en-US"/>
        </w:rPr>
        <w:t xml:space="preserve"> Protocol Details</w:t>
      </w:r>
      <w:bookmarkEnd w:id="2840"/>
      <w:bookmarkEnd w:id="2841"/>
      <w:bookmarkEnd w:id="2842"/>
      <w:bookmarkEnd w:id="2843"/>
    </w:p>
    <w:p w14:paraId="48F696FE" w14:textId="77777777" w:rsidR="00836512" w:rsidRPr="00ED403A" w:rsidRDefault="00836512" w:rsidP="00836512">
      <w:pPr>
        <w:pStyle w:val="Heading4"/>
        <w:rPr>
          <w:lang w:val="en-US"/>
        </w:rPr>
      </w:pPr>
      <w:bookmarkStart w:id="2844" w:name="_Toc457595347"/>
      <w:bookmarkStart w:id="2845" w:name="_Toc459366750"/>
      <w:bookmarkStart w:id="2846" w:name="_Toc459367067"/>
      <w:bookmarkStart w:id="2847" w:name="_Toc475983262"/>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2844"/>
      <w:bookmarkEnd w:id="2845"/>
      <w:bookmarkEnd w:id="2846"/>
      <w:bookmarkEnd w:id="2847"/>
    </w:p>
    <w:p w14:paraId="370B7AB2" w14:textId="77777777" w:rsidR="00836512" w:rsidRPr="00ED403A" w:rsidRDefault="00836512" w:rsidP="00836512">
      <w:pPr>
        <w:pStyle w:val="Heading5"/>
        <w:rPr>
          <w:lang w:val="en-US"/>
        </w:rPr>
      </w:pPr>
      <w:bookmarkStart w:id="2848" w:name="_Toc457595348"/>
      <w:bookmarkStart w:id="2849" w:name="_Toc459366751"/>
      <w:bookmarkStart w:id="2850" w:name="_Toc459367068"/>
      <w:bookmarkStart w:id="2851" w:name="_Toc475983263"/>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2848"/>
      <w:bookmarkEnd w:id="2849"/>
      <w:bookmarkEnd w:id="2850"/>
      <w:bookmarkEnd w:id="2851"/>
    </w:p>
    <w:p w14:paraId="4E6ED222" w14:textId="77777777"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2852" w:name="_Toc457595349"/>
    </w:p>
    <w:p w14:paraId="2F807D87" w14:textId="77777777" w:rsidR="00836512" w:rsidRPr="00ED403A" w:rsidRDefault="00836512" w:rsidP="00836512">
      <w:pPr>
        <w:pStyle w:val="Heading5"/>
        <w:rPr>
          <w:lang w:val="en-US"/>
        </w:rPr>
      </w:pPr>
      <w:bookmarkStart w:id="2853" w:name="_Toc459366752"/>
      <w:bookmarkStart w:id="2854" w:name="_Toc459367069"/>
      <w:bookmarkStart w:id="2855" w:name="_Toc475983264"/>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2852"/>
      <w:bookmarkEnd w:id="2853"/>
      <w:bookmarkEnd w:id="2854"/>
      <w:bookmarkEnd w:id="2855"/>
    </w:p>
    <w:p w14:paraId="6F5C77CF"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2856" w:name="_Toc457595350"/>
      <w:bookmarkStart w:id="2857" w:name="_Toc459366753"/>
      <w:bookmarkStart w:id="2858" w:name="_Toc459367070"/>
      <w:bookmarkStart w:id="2859" w:name="_Toc475983265"/>
      <w:r w:rsidRPr="00ED403A">
        <w:rPr>
          <w:lang w:val="en-US"/>
        </w:rPr>
        <w:t>8.4.3</w:t>
      </w:r>
      <w:r w:rsidRPr="00ED403A">
        <w:t>.1.3</w:t>
      </w:r>
      <w:r w:rsidRPr="00ED403A">
        <w:tab/>
      </w:r>
      <w:r w:rsidRPr="00ED403A">
        <w:rPr>
          <w:i/>
        </w:rPr>
        <w:t xml:space="preserve">e2eSecInfo </w:t>
      </w:r>
      <w:r w:rsidRPr="00ED403A">
        <w:t>resource attribute definition</w:t>
      </w:r>
      <w:bookmarkEnd w:id="2856"/>
      <w:bookmarkEnd w:id="2857"/>
      <w:bookmarkEnd w:id="2858"/>
      <w:bookmarkEnd w:id="2859"/>
    </w:p>
    <w:p w14:paraId="69AE12BE"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2860" w:name="_Toc457595351"/>
      <w:bookmarkStart w:id="2861" w:name="_Toc459366754"/>
      <w:bookmarkStart w:id="2862" w:name="_Toc459367071"/>
      <w:bookmarkStart w:id="2863" w:name="_Toc475983266"/>
      <w:r w:rsidRPr="00ED403A">
        <w:rPr>
          <w:lang w:val="en-US"/>
        </w:rPr>
        <w:t>8.4.3.2</w:t>
      </w:r>
      <w:r w:rsidRPr="00ED403A">
        <w:rPr>
          <w:lang w:val="en-US"/>
        </w:rPr>
        <w:tab/>
        <w:t>ESPrim Object formatting and processing using the JWE Compact Serialization</w:t>
      </w:r>
      <w:bookmarkEnd w:id="2860"/>
      <w:bookmarkEnd w:id="2861"/>
      <w:bookmarkEnd w:id="2862"/>
      <w:bookmarkEnd w:id="2863"/>
    </w:p>
    <w:p w14:paraId="473A71A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D5491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0CA3B994" w14:textId="77777777" w:rsidR="006C5427" w:rsidRDefault="006C5427" w:rsidP="00836512">
      <w:pPr>
        <w:ind w:left="562"/>
        <w:contextualSpacing/>
        <w:rPr>
          <w:lang w:val="en-US"/>
        </w:rPr>
      </w:pPr>
    </w:p>
    <w:p w14:paraId="00130C94" w14:textId="77777777"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w:t>
      </w:r>
    </w:p>
    <w:p w14:paraId="75D64AE0"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sidRPr="00080E04">
        <w:rPr>
          <w:lang w:val="en-US"/>
          <w:rPrChange w:id="2864" w:author="Wolfgang Granzow" w:date="2017-02-27T11:43:00Z">
            <w:rPr>
              <w:lang w:val="de-DE"/>
            </w:rPr>
          </w:rPrChange>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77777777"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E12ADE">
      <w:pPr>
        <w:numPr>
          <w:ilvl w:val="0"/>
          <w:numId w:val="45"/>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E12ADE">
      <w:pPr>
        <w:numPr>
          <w:ilvl w:val="1"/>
          <w:numId w:val="45"/>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E12ADE">
      <w:pPr>
        <w:numPr>
          <w:ilvl w:val="0"/>
          <w:numId w:val="45"/>
        </w:numPr>
        <w:rPr>
          <w:lang w:val="en-US"/>
        </w:rPr>
      </w:pPr>
      <w:r>
        <w:rPr>
          <w:lang w:val="en-US"/>
        </w:rPr>
        <w:tab/>
      </w:r>
      <w:r w:rsidR="00836512">
        <w:rPr>
          <w:lang w:val="en-US"/>
        </w:rPr>
        <w:t>The plaintext shall be the inner primitive representation.</w:t>
      </w:r>
    </w:p>
    <w:p w14:paraId="6BAB4407" w14:textId="77777777" w:rsidR="00836512" w:rsidRDefault="006C5427" w:rsidP="00E12ADE">
      <w:pPr>
        <w:numPr>
          <w:ilvl w:val="0"/>
          <w:numId w:val="45"/>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E12ADE">
      <w:pPr>
        <w:numPr>
          <w:ilvl w:val="0"/>
          <w:numId w:val="45"/>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E12ADE">
      <w:pPr>
        <w:numPr>
          <w:ilvl w:val="0"/>
          <w:numId w:val="46"/>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E12ADE">
      <w:pPr>
        <w:numPr>
          <w:ilvl w:val="1"/>
          <w:numId w:val="46"/>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E12ADE">
      <w:pPr>
        <w:numPr>
          <w:ilvl w:val="1"/>
          <w:numId w:val="46"/>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77777777" w:rsidR="00836512" w:rsidRPr="00100E05" w:rsidRDefault="006C5427" w:rsidP="00E12ADE">
      <w:pPr>
        <w:numPr>
          <w:ilvl w:val="0"/>
          <w:numId w:val="46"/>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BE6972">
        <w:rPr>
          <w:lang w:val="en-US"/>
        </w:rPr>
        <w:t xml:space="preserve">, according to the identified encryption algorithm. </w:t>
      </w:r>
    </w:p>
    <w:p w14:paraId="2C619D24" w14:textId="77777777" w:rsidR="0051041E" w:rsidRPr="00954002" w:rsidRDefault="0051041E" w:rsidP="0051041E">
      <w:pPr>
        <w:pStyle w:val="Heading2"/>
      </w:pPr>
      <w:bookmarkStart w:id="2865" w:name="_Toc449434867"/>
      <w:bookmarkStart w:id="2866" w:name="_Toc449445392"/>
      <w:bookmarkStart w:id="2867" w:name="_Toc449445630"/>
      <w:bookmarkStart w:id="2868" w:name="_Toc450601251"/>
      <w:bookmarkStart w:id="2869" w:name="_Toc457595352"/>
      <w:bookmarkStart w:id="2870" w:name="_Toc459366755"/>
      <w:bookmarkStart w:id="2871" w:name="_Toc459367072"/>
      <w:bookmarkStart w:id="2872" w:name="_Toc475983267"/>
      <w:r w:rsidRPr="00954002">
        <w:t>8.5</w:t>
      </w:r>
      <w:r w:rsidRPr="00954002">
        <w:tab/>
        <w:t>End-to-End Security of Data (ESData)</w:t>
      </w:r>
      <w:bookmarkEnd w:id="2865"/>
      <w:bookmarkEnd w:id="2866"/>
      <w:bookmarkEnd w:id="2867"/>
      <w:bookmarkEnd w:id="2868"/>
      <w:bookmarkEnd w:id="2869"/>
      <w:bookmarkEnd w:id="2870"/>
      <w:bookmarkEnd w:id="2871"/>
      <w:bookmarkEnd w:id="2872"/>
    </w:p>
    <w:p w14:paraId="37D62F91" w14:textId="77777777" w:rsidR="0051041E" w:rsidRPr="00954002" w:rsidRDefault="0051041E" w:rsidP="0051041E">
      <w:pPr>
        <w:pStyle w:val="Heading3"/>
      </w:pPr>
      <w:bookmarkStart w:id="2873" w:name="_Toc449434868"/>
      <w:bookmarkStart w:id="2874" w:name="_Toc449445393"/>
      <w:bookmarkStart w:id="2875" w:name="_Toc449445631"/>
      <w:bookmarkStart w:id="2876" w:name="_Toc450601252"/>
      <w:bookmarkStart w:id="2877" w:name="_Toc457595353"/>
      <w:bookmarkStart w:id="2878" w:name="_Toc459366756"/>
      <w:bookmarkStart w:id="2879" w:name="_Toc459367073"/>
      <w:bookmarkStart w:id="2880" w:name="_Toc475983268"/>
      <w:r w:rsidRPr="00954002">
        <w:t>8.5.1</w:t>
      </w:r>
      <w:r w:rsidRPr="00954002">
        <w:tab/>
        <w:t>Purpose of ESData</w:t>
      </w:r>
      <w:bookmarkEnd w:id="2873"/>
      <w:bookmarkEnd w:id="2874"/>
      <w:bookmarkEnd w:id="2875"/>
      <w:bookmarkEnd w:id="2876"/>
      <w:bookmarkEnd w:id="2877"/>
      <w:bookmarkEnd w:id="2878"/>
      <w:bookmarkEnd w:id="2879"/>
      <w:bookmarkEnd w:id="2880"/>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p>
    <w:p w14:paraId="7DE327A0"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2881" w:name="_Toc449434869"/>
      <w:bookmarkStart w:id="2882" w:name="_Toc449445394"/>
      <w:bookmarkStart w:id="2883" w:name="_Toc449445632"/>
      <w:bookmarkStart w:id="2884" w:name="_Toc450601253"/>
      <w:bookmarkStart w:id="2885" w:name="_Toc457595354"/>
      <w:bookmarkStart w:id="2886" w:name="_Toc459366757"/>
      <w:bookmarkStart w:id="2887" w:name="_Toc459367074"/>
      <w:bookmarkStart w:id="2888" w:name="_Toc475983269"/>
      <w:r w:rsidRPr="00954002">
        <w:t>8.5.2</w:t>
      </w:r>
      <w:r w:rsidRPr="00954002">
        <w:tab/>
        <w:t>ESData Architecture</w:t>
      </w:r>
      <w:bookmarkEnd w:id="2881"/>
      <w:bookmarkEnd w:id="2882"/>
      <w:bookmarkEnd w:id="2883"/>
      <w:bookmarkEnd w:id="2884"/>
      <w:bookmarkEnd w:id="2885"/>
      <w:bookmarkEnd w:id="2886"/>
      <w:bookmarkEnd w:id="2887"/>
      <w:bookmarkEnd w:id="2888"/>
    </w:p>
    <w:p w14:paraId="551E9538" w14:textId="77777777" w:rsidR="0051041E" w:rsidRPr="00954002" w:rsidRDefault="0051041E" w:rsidP="0051041E">
      <w:pPr>
        <w:pStyle w:val="Heading4"/>
      </w:pPr>
      <w:bookmarkStart w:id="2889" w:name="_Toc449434870"/>
      <w:bookmarkStart w:id="2890" w:name="_Toc449445395"/>
      <w:bookmarkStart w:id="2891" w:name="_Toc449445633"/>
      <w:bookmarkStart w:id="2892" w:name="_Toc450601254"/>
      <w:bookmarkStart w:id="2893" w:name="_Toc457595355"/>
      <w:bookmarkStart w:id="2894" w:name="_Toc459366758"/>
      <w:bookmarkStart w:id="2895" w:name="_Toc459367075"/>
      <w:bookmarkStart w:id="2896" w:name="_Toc475983270"/>
      <w:r w:rsidRPr="00954002">
        <w:t>8.5.2.1</w:t>
      </w:r>
      <w:r w:rsidRPr="00954002">
        <w:tab/>
        <w:t>List of ESData Security Classes and ESData Protection Options</w:t>
      </w:r>
      <w:bookmarkEnd w:id="2889"/>
      <w:bookmarkEnd w:id="2890"/>
      <w:bookmarkEnd w:id="2891"/>
      <w:bookmarkEnd w:id="2892"/>
      <w:bookmarkEnd w:id="2893"/>
      <w:bookmarkEnd w:id="2894"/>
      <w:bookmarkEnd w:id="2895"/>
      <w:bookmarkEnd w:id="2896"/>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2897" w:name="_Toc449434871"/>
      <w:bookmarkStart w:id="2898" w:name="_Toc449445396"/>
      <w:bookmarkStart w:id="2899" w:name="_Toc449445634"/>
      <w:bookmarkStart w:id="2900" w:name="_Toc450601255"/>
      <w:bookmarkStart w:id="2901" w:name="_Toc457595356"/>
      <w:bookmarkStart w:id="2902" w:name="_Toc459366759"/>
      <w:bookmarkStart w:id="2903" w:name="_Toc459367076"/>
      <w:bookmarkStart w:id="2904" w:name="_Toc475983271"/>
      <w:r w:rsidRPr="00954002">
        <w:lastRenderedPageBreak/>
        <w:t>8.5.2.2</w:t>
      </w:r>
      <w:r w:rsidRPr="00954002">
        <w:tab/>
        <w:t>Encryption-Only ESData Security Class</w:t>
      </w:r>
      <w:bookmarkEnd w:id="2897"/>
      <w:bookmarkEnd w:id="2898"/>
      <w:bookmarkEnd w:id="2899"/>
      <w:bookmarkEnd w:id="2900"/>
      <w:bookmarkEnd w:id="2901"/>
      <w:bookmarkEnd w:id="2902"/>
      <w:bookmarkEnd w:id="2903"/>
      <w:bookmarkEnd w:id="2904"/>
    </w:p>
    <w:p w14:paraId="72E6C73A" w14:textId="77777777" w:rsidR="0051041E" w:rsidRPr="00954002" w:rsidRDefault="0051041E" w:rsidP="0051041E">
      <w:pPr>
        <w:pStyle w:val="Heading5"/>
      </w:pPr>
      <w:bookmarkStart w:id="2905" w:name="_Toc449434872"/>
      <w:bookmarkStart w:id="2906" w:name="_Toc449445397"/>
      <w:bookmarkStart w:id="2907" w:name="_Toc449445635"/>
      <w:bookmarkStart w:id="2908" w:name="_Toc450601256"/>
      <w:bookmarkStart w:id="2909" w:name="_Toc457595357"/>
      <w:bookmarkStart w:id="2910" w:name="_Toc459366760"/>
      <w:bookmarkStart w:id="2911" w:name="_Toc459367077"/>
      <w:bookmarkStart w:id="2912" w:name="_Toc475983272"/>
      <w:r w:rsidRPr="00954002">
        <w:t>8.5.2.2.1</w:t>
      </w:r>
      <w:r w:rsidRPr="00954002">
        <w:tab/>
        <w:t>Encryption-Only ESData Security Class Overview</w:t>
      </w:r>
      <w:bookmarkEnd w:id="2905"/>
      <w:bookmarkEnd w:id="2906"/>
      <w:bookmarkEnd w:id="2907"/>
      <w:bookmarkEnd w:id="2908"/>
      <w:bookmarkEnd w:id="2909"/>
      <w:bookmarkEnd w:id="2910"/>
      <w:bookmarkEnd w:id="2911"/>
      <w:bookmarkEnd w:id="2912"/>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D5491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2913" w:name="_Toc449434873"/>
      <w:bookmarkStart w:id="2914" w:name="_Toc449445398"/>
      <w:bookmarkStart w:id="2915" w:name="_Toc449445636"/>
      <w:bookmarkStart w:id="2916" w:name="_Toc450601257"/>
      <w:bookmarkStart w:id="2917" w:name="_Toc457595358"/>
      <w:bookmarkStart w:id="2918" w:name="_Toc459366761"/>
      <w:bookmarkStart w:id="2919" w:name="_Toc459367078"/>
      <w:bookmarkStart w:id="2920" w:name="_Toc475983273"/>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2913"/>
      <w:bookmarkEnd w:id="2914"/>
      <w:bookmarkEnd w:id="2915"/>
      <w:bookmarkEnd w:id="2916"/>
      <w:bookmarkEnd w:id="2917"/>
      <w:bookmarkEnd w:id="2918"/>
      <w:bookmarkEnd w:id="2919"/>
      <w:bookmarkEnd w:id="2920"/>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77777777" w:rsidR="0051041E" w:rsidRPr="00954002" w:rsidRDefault="0051041E" w:rsidP="0051041E">
      <w:pPr>
        <w:pStyle w:val="Heading5"/>
      </w:pPr>
      <w:bookmarkStart w:id="2921" w:name="_Toc449434874"/>
      <w:bookmarkStart w:id="2922" w:name="_Toc449445399"/>
      <w:bookmarkStart w:id="2923" w:name="_Toc449445637"/>
      <w:bookmarkStart w:id="2924" w:name="_Toc450601258"/>
      <w:bookmarkStart w:id="2925" w:name="_Toc457595359"/>
      <w:bookmarkStart w:id="2926" w:name="_Toc459366762"/>
      <w:bookmarkStart w:id="2927" w:name="_Toc459367079"/>
      <w:bookmarkStart w:id="2928" w:name="_Toc475983274"/>
      <w:r w:rsidRPr="00954002">
        <w:t>8.5.2.2.3</w:t>
      </w:r>
      <w:r w:rsidRPr="00954002">
        <w:tab/>
        <w:t xml:space="preserve">Encryption using Trust </w:t>
      </w:r>
      <w:r w:rsidR="00151D46">
        <w:t>E</w:t>
      </w:r>
      <w:r w:rsidRPr="00954002">
        <w:t>nabling Function</w:t>
      </w:r>
      <w:bookmarkEnd w:id="2921"/>
      <w:bookmarkEnd w:id="2922"/>
      <w:bookmarkEnd w:id="2923"/>
      <w:bookmarkEnd w:id="2924"/>
      <w:bookmarkEnd w:id="2925"/>
      <w:bookmarkEnd w:id="2926"/>
      <w:bookmarkEnd w:id="2927"/>
      <w:bookmarkEnd w:id="2928"/>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2929" w:name="_Toc449434875"/>
      <w:bookmarkStart w:id="2930" w:name="_Toc449445400"/>
      <w:bookmarkStart w:id="2931" w:name="_Toc449445638"/>
      <w:bookmarkStart w:id="2932" w:name="_Toc450601259"/>
      <w:bookmarkStart w:id="2933" w:name="_Toc457595360"/>
      <w:bookmarkStart w:id="2934" w:name="_Toc459366763"/>
      <w:bookmarkStart w:id="2935" w:name="_Toc459367080"/>
      <w:bookmarkStart w:id="2936" w:name="_Toc475983275"/>
      <w:r w:rsidRPr="00954002">
        <w:lastRenderedPageBreak/>
        <w:t>8.5.2.2.4</w:t>
      </w:r>
      <w:r w:rsidRPr="00954002">
        <w:tab/>
        <w:t>Encryption using Target End-Point Certificates</w:t>
      </w:r>
      <w:bookmarkEnd w:id="2929"/>
      <w:bookmarkEnd w:id="2930"/>
      <w:bookmarkEnd w:id="2931"/>
      <w:bookmarkEnd w:id="2932"/>
      <w:bookmarkEnd w:id="2933"/>
      <w:bookmarkEnd w:id="2934"/>
      <w:bookmarkEnd w:id="2935"/>
      <w:bookmarkEnd w:id="2936"/>
    </w:p>
    <w:p w14:paraId="5B9F1A0E" w14:textId="77777777" w:rsidR="0051041E" w:rsidRPr="00954002" w:rsidRDefault="0051041E" w:rsidP="00347C26">
      <w:pPr>
        <w:pStyle w:val="H6"/>
      </w:pPr>
      <w:bookmarkStart w:id="2937" w:name="_Toc449434876"/>
      <w:bookmarkStart w:id="2938" w:name="_Toc457595361"/>
      <w:bookmarkStart w:id="2939" w:name="_Toc459366764"/>
      <w:r w:rsidRPr="00954002">
        <w:t>8.5.2.2.4.1</w:t>
      </w:r>
      <w:r w:rsidRPr="00954002">
        <w:tab/>
        <w:t>Associating Public Key Certificate with Target End-Points</w:t>
      </w:r>
      <w:bookmarkEnd w:id="2937"/>
      <w:bookmarkEnd w:id="2938"/>
      <w:bookmarkEnd w:id="2939"/>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2940" w:name="_Toc457595362"/>
      <w:bookmarkStart w:id="2941" w:name="_Toc459366765"/>
      <w:bookmarkStart w:id="2942" w:name="_Toc449434877"/>
      <w:r w:rsidRPr="00954002">
        <w:t>8.5.2.2.4.2</w:t>
      </w:r>
      <w:r w:rsidRPr="00954002">
        <w:tab/>
        <w:t>Obtaining Target End-Point Certificates</w:t>
      </w:r>
      <w:bookmarkEnd w:id="2940"/>
      <w:bookmarkEnd w:id="2941"/>
      <w:r w:rsidRPr="00954002">
        <w:t xml:space="preserve"> </w:t>
      </w:r>
      <w:bookmarkEnd w:id="2942"/>
    </w:p>
    <w:p w14:paraId="6E0EEED0" w14:textId="77777777"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using any mechanism,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2943" w:name="_Toc449434878"/>
      <w:bookmarkStart w:id="2944" w:name="_Toc449445401"/>
      <w:bookmarkStart w:id="2945" w:name="_Toc449445639"/>
      <w:bookmarkStart w:id="2946" w:name="_Toc450601260"/>
      <w:bookmarkStart w:id="2947" w:name="_Toc457595363"/>
      <w:bookmarkStart w:id="2948" w:name="_Toc459366766"/>
      <w:bookmarkStart w:id="2949" w:name="_Toc459367081"/>
      <w:bookmarkStart w:id="2950" w:name="_Toc475983276"/>
      <w:r w:rsidRPr="00954002">
        <w:t>8.5.2.3</w:t>
      </w:r>
      <w:r w:rsidRPr="00954002">
        <w:tab/>
        <w:t>Signature-Only ESData Security Class</w:t>
      </w:r>
      <w:bookmarkEnd w:id="2943"/>
      <w:bookmarkEnd w:id="2944"/>
      <w:bookmarkEnd w:id="2945"/>
      <w:bookmarkEnd w:id="2946"/>
      <w:bookmarkEnd w:id="2947"/>
      <w:bookmarkEnd w:id="2948"/>
      <w:bookmarkEnd w:id="2949"/>
      <w:bookmarkEnd w:id="2950"/>
    </w:p>
    <w:p w14:paraId="19360D1B" w14:textId="77777777" w:rsidR="0051041E" w:rsidRPr="00954002" w:rsidRDefault="0051041E" w:rsidP="0051041E">
      <w:pPr>
        <w:pStyle w:val="Heading5"/>
      </w:pPr>
      <w:bookmarkStart w:id="2951" w:name="_Toc449445402"/>
      <w:bookmarkStart w:id="2952" w:name="_Toc449445640"/>
      <w:bookmarkStart w:id="2953" w:name="_Toc450601261"/>
      <w:bookmarkStart w:id="2954" w:name="_Toc457595364"/>
      <w:bookmarkStart w:id="2955" w:name="_Toc459366767"/>
      <w:bookmarkStart w:id="2956" w:name="_Toc459367082"/>
      <w:bookmarkStart w:id="2957" w:name="_Toc449434879"/>
      <w:bookmarkStart w:id="2958" w:name="_Toc475983277"/>
      <w:r w:rsidRPr="00954002">
        <w:t>8.5.2.3.1</w:t>
      </w:r>
      <w:r w:rsidRPr="00954002">
        <w:tab/>
        <w:t>Signature-Only ESData Security Class Overview</w:t>
      </w:r>
      <w:bookmarkEnd w:id="2951"/>
      <w:bookmarkEnd w:id="2952"/>
      <w:bookmarkEnd w:id="2953"/>
      <w:bookmarkEnd w:id="2954"/>
      <w:bookmarkEnd w:id="2955"/>
      <w:bookmarkEnd w:id="2956"/>
      <w:bookmarkEnd w:id="2958"/>
      <w:r w:rsidRPr="00954002">
        <w:t xml:space="preserve"> </w:t>
      </w:r>
      <w:bookmarkEnd w:id="2957"/>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lastRenderedPageBreak/>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954002">
        <w:rPr>
          <w:rFonts w:eastAsia="Arial Unicode MS"/>
          <w:b/>
          <w:lang w:eastAsia="ko-KR"/>
        </w:rPr>
        <w:t>MIC us</w:t>
      </w:r>
      <w:r w:rsidRPr="00954002">
        <w:rPr>
          <w:rStyle w:val="B1Char1"/>
          <w:rFonts w:eastAsia="Arial Unicode MS"/>
        </w:rPr>
        <w:t xml:space="preserve">ing </w:t>
      </w:r>
      <w:r w:rsidRPr="00954002">
        <w:rPr>
          <w:rStyle w:val="B1Char1"/>
        </w:rPr>
        <w:t xml:space="preserve">Provisioned Symmetric </w:t>
      </w:r>
      <w:r w:rsidRPr="00954002">
        <w:rPr>
          <w:rStyle w:val="B1Char1"/>
          <w:rFonts w:eastAsia="Arial Unicode MS"/>
        </w:rPr>
        <w:t xml:space="preserve">ESData </w:t>
      </w:r>
      <w:r w:rsidRPr="00954002">
        <w:rPr>
          <w:rStyle w:val="B1Char1"/>
        </w:rPr>
        <w:t xml:space="preserve">Key: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77777777" w:rsidR="0051041E" w:rsidRPr="00954002" w:rsidRDefault="0051041E" w:rsidP="00445833">
      <w:pPr>
        <w:pStyle w:val="B2"/>
        <w:rPr>
          <w:rStyle w:val="B1Char1"/>
        </w:rPr>
      </w:pPr>
      <w:r w:rsidRPr="00954002">
        <w:rPr>
          <w:rStyle w:val="B1Char1"/>
          <w:rFonts w:eastAsia="Arial Unicode MS"/>
        </w:rPr>
        <w:t xml:space="preserve">MIC using </w:t>
      </w:r>
      <w:r w:rsidRPr="00954002">
        <w:rPr>
          <w:rStyle w:val="B1Char1"/>
        </w:rPr>
        <w:t>TEF:</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954002">
        <w:rPr>
          <w:rStyle w:val="B1Char1"/>
          <w:rFonts w:eastAsia="Arial Unicode MS"/>
        </w:rPr>
        <w:t>Digital Sign</w:t>
      </w:r>
      <w:r w:rsidRPr="00954002">
        <w:rPr>
          <w:rFonts w:eastAsia="Arial Unicode MS"/>
          <w:b/>
          <w:lang w:eastAsia="ko-KR"/>
        </w:rPr>
        <w:t>ature using Source End-Point Certificate</w:t>
      </w:r>
      <w:r w:rsidRPr="00954002">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 xml:space="preserve">enerate a signature/MAC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signature/MAC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MAC.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2959" w:name="_Toc449445403"/>
      <w:bookmarkStart w:id="2960" w:name="_Toc449445641"/>
      <w:bookmarkStart w:id="2961" w:name="_Toc450601262"/>
      <w:bookmarkStart w:id="2962" w:name="_Toc457595365"/>
      <w:bookmarkStart w:id="2963" w:name="_Toc459366768"/>
      <w:bookmarkStart w:id="2964" w:name="_Toc459367083"/>
      <w:bookmarkStart w:id="2965" w:name="_Toc449434880"/>
      <w:bookmarkStart w:id="2966" w:name="_Toc475983278"/>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2959"/>
      <w:bookmarkEnd w:id="2960"/>
      <w:bookmarkEnd w:id="2961"/>
      <w:bookmarkEnd w:id="2962"/>
      <w:bookmarkEnd w:id="2963"/>
      <w:bookmarkEnd w:id="2964"/>
      <w:bookmarkEnd w:id="2966"/>
      <w:r w:rsidR="0051041E" w:rsidRPr="00954002">
        <w:t xml:space="preserve"> </w:t>
      </w:r>
      <w:bookmarkEnd w:id="2965"/>
    </w:p>
    <w:p w14:paraId="5809FBB9" w14:textId="77777777" w:rsidR="0051041E" w:rsidRPr="00954002" w:rsidRDefault="00EA4FAE" w:rsidP="00347C26">
      <w:pPr>
        <w:pStyle w:val="H6"/>
      </w:pPr>
      <w:bookmarkStart w:id="2967" w:name="_Toc449434881"/>
      <w:bookmarkStart w:id="2968" w:name="_Toc457595366"/>
      <w:bookmarkStart w:id="2969" w:name="_Toc459366769"/>
      <w:r w:rsidRPr="00954002">
        <w:t>8.5</w:t>
      </w:r>
      <w:r w:rsidR="0051041E" w:rsidRPr="00954002">
        <w:t>.2.3.2.1</w:t>
      </w:r>
      <w:r w:rsidR="0051041E" w:rsidRPr="00954002">
        <w:tab/>
        <w:t>Associating Public Key Certificate with Source End-Point:</w:t>
      </w:r>
      <w:bookmarkEnd w:id="2967"/>
      <w:bookmarkEnd w:id="2968"/>
      <w:bookmarkEnd w:id="2969"/>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2970" w:name="_Toc457595367"/>
      <w:bookmarkStart w:id="2971" w:name="_Toc459366770"/>
      <w:bookmarkStart w:id="2972" w:name="_Toc449434882"/>
      <w:r w:rsidRPr="00954002">
        <w:t>8.5</w:t>
      </w:r>
      <w:r w:rsidR="0051041E" w:rsidRPr="00954002">
        <w:t>.2.3.2.2</w:t>
      </w:r>
      <w:r w:rsidR="0051041E" w:rsidRPr="00954002">
        <w:tab/>
        <w:t>Obtaining Source End-Point Certificates</w:t>
      </w:r>
      <w:bookmarkEnd w:id="2970"/>
      <w:bookmarkEnd w:id="2971"/>
      <w:r w:rsidR="0051041E" w:rsidRPr="00954002">
        <w:t xml:space="preserve"> </w:t>
      </w:r>
      <w:bookmarkEnd w:id="2972"/>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2973" w:name="_Toc449445404"/>
      <w:bookmarkStart w:id="2974" w:name="_Toc449445642"/>
      <w:bookmarkStart w:id="2975" w:name="_Toc450601263"/>
      <w:bookmarkStart w:id="2976" w:name="_Toc457595368"/>
      <w:bookmarkStart w:id="2977" w:name="_Toc459366771"/>
      <w:bookmarkStart w:id="2978" w:name="_Toc459367084"/>
      <w:bookmarkStart w:id="2979" w:name="_Toc449434883"/>
      <w:bookmarkStart w:id="2980" w:name="_Toc475983279"/>
      <w:r w:rsidRPr="00954002">
        <w:t>8.5</w:t>
      </w:r>
      <w:r w:rsidR="0051041E" w:rsidRPr="00954002">
        <w:t>.2.4</w:t>
      </w:r>
      <w:r w:rsidR="0051041E" w:rsidRPr="00954002">
        <w:tab/>
        <w:t>Nested Sign-then-Encrypt</w:t>
      </w:r>
      <w:bookmarkEnd w:id="2973"/>
      <w:bookmarkEnd w:id="2974"/>
      <w:bookmarkEnd w:id="2975"/>
      <w:bookmarkEnd w:id="2976"/>
      <w:bookmarkEnd w:id="2977"/>
      <w:bookmarkEnd w:id="2978"/>
      <w:bookmarkEnd w:id="2980"/>
      <w:r w:rsidR="0051041E" w:rsidRPr="00954002">
        <w:t xml:space="preserve"> </w:t>
      </w:r>
      <w:bookmarkEnd w:id="2979"/>
    </w:p>
    <w:p w14:paraId="44B0FFCC" w14:textId="77777777" w:rsidR="0051041E" w:rsidRPr="00954002" w:rsidRDefault="0051041E" w:rsidP="0051041E">
      <w:r w:rsidRPr="00954002">
        <w:t>For these options, the following high-level steps are performs (Credential Configuration steps and CEK Management steps are not shown):</w:t>
      </w:r>
    </w:p>
    <w:p w14:paraId="555200B6" w14:textId="77777777" w:rsidR="0051041E" w:rsidRPr="00954002" w:rsidRDefault="0051041E" w:rsidP="00E12ADE">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E12ADE">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2981" w:name="_Toc457595369"/>
      <w:bookmarkStart w:id="2982" w:name="_Toc459366772"/>
      <w:bookmarkStart w:id="2983" w:name="_Toc459367085"/>
      <w:bookmarkStart w:id="2984" w:name="_Toc475983280"/>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2981"/>
      <w:bookmarkEnd w:id="2982"/>
      <w:bookmarkEnd w:id="2983"/>
      <w:bookmarkEnd w:id="2984"/>
    </w:p>
    <w:p w14:paraId="1861246A" w14:textId="77777777" w:rsidR="008E1ED0" w:rsidRPr="004F6532" w:rsidRDefault="008E1ED0" w:rsidP="008E1ED0">
      <w:pPr>
        <w:pStyle w:val="Heading4"/>
        <w:rPr>
          <w:lang w:val="en-US"/>
        </w:rPr>
      </w:pPr>
      <w:bookmarkStart w:id="2985" w:name="_Toc457595370"/>
      <w:bookmarkStart w:id="2986" w:name="_Toc459366773"/>
      <w:bookmarkStart w:id="2987" w:name="_Toc459367086"/>
      <w:bookmarkStart w:id="2988" w:name="_Toc475983281"/>
      <w:r w:rsidRPr="003239ED">
        <w:rPr>
          <w:lang w:val="en-US"/>
        </w:rPr>
        <w:t>8.5.3.1</w:t>
      </w:r>
      <w:r w:rsidRPr="003239ED">
        <w:rPr>
          <w:lang w:val="en-US"/>
        </w:rPr>
        <w:tab/>
        <w:t>Introduction</w:t>
      </w:r>
      <w:bookmarkEnd w:id="2985"/>
      <w:bookmarkEnd w:id="2986"/>
      <w:bookmarkEnd w:id="2987"/>
      <w:bookmarkEnd w:id="2988"/>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2989" w:name="_Toc457595371"/>
      <w:bookmarkStart w:id="2990" w:name="_Toc459366774"/>
      <w:bookmarkStart w:id="2991" w:name="_Toc459367087"/>
      <w:bookmarkStart w:id="2992" w:name="_Toc475983282"/>
      <w:r w:rsidRPr="004F6532">
        <w:rPr>
          <w:lang w:val="en-US"/>
        </w:rPr>
        <w:t>8.5.3.2</w:t>
      </w:r>
      <w:r>
        <w:rPr>
          <w:lang w:val="en-US"/>
        </w:rPr>
        <w:tab/>
        <w:t>Encryption-Only ESData Security Class Protocol Details</w:t>
      </w:r>
      <w:bookmarkEnd w:id="2989"/>
      <w:bookmarkEnd w:id="2990"/>
      <w:bookmarkEnd w:id="2991"/>
      <w:bookmarkEnd w:id="2992"/>
    </w:p>
    <w:p w14:paraId="6A563935"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D5491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D5491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6403F35E" w14:textId="77777777" w:rsidR="008E1ED0" w:rsidRDefault="008E1ED0" w:rsidP="008E1ED0">
      <w:pPr>
        <w:pStyle w:val="Heading4"/>
        <w:rPr>
          <w:lang w:val="en-US"/>
        </w:rPr>
      </w:pPr>
      <w:bookmarkStart w:id="2993" w:name="_Toc457595372"/>
      <w:bookmarkStart w:id="2994" w:name="_Toc459366775"/>
      <w:bookmarkStart w:id="2995" w:name="_Toc459367088"/>
      <w:bookmarkStart w:id="2996" w:name="_Toc475983283"/>
      <w:r w:rsidRPr="004F6532">
        <w:rPr>
          <w:lang w:val="en-US"/>
        </w:rPr>
        <w:t>8.5.3.3</w:t>
      </w:r>
      <w:r>
        <w:rPr>
          <w:lang w:val="en-US"/>
        </w:rPr>
        <w:tab/>
        <w:t>Signature-Only ESData Security Class Protocol Details</w:t>
      </w:r>
      <w:bookmarkEnd w:id="2993"/>
      <w:bookmarkEnd w:id="2994"/>
      <w:bookmarkEnd w:id="2995"/>
      <w:bookmarkEnd w:id="2996"/>
    </w:p>
    <w:p w14:paraId="069C3B1D" w14:textId="77777777" w:rsidR="008E1ED0" w:rsidRDefault="008E1ED0" w:rsidP="008E1ED0">
      <w:pPr>
        <w:rPr>
          <w:lang w:val="en-US"/>
        </w:rPr>
      </w:pPr>
      <w:r>
        <w:rPr>
          <w:lang w:val="en-US"/>
        </w:rPr>
        <w:t xml:space="preserve">To maintain consistency, signature types are provided which are available in both XML-Signature </w:t>
      </w:r>
      <w:r w:rsidR="004F6532">
        <w:t>[</w:t>
      </w:r>
      <w:r w:rsidR="007E6270" w:rsidRPr="007E6270">
        <w:fldChar w:fldCharType="begin"/>
      </w:r>
      <w:r w:rsidR="007E6270" w:rsidRPr="007E6270">
        <w:instrText xml:space="preserve"> REF  REF_W3CRECOMMENDATIONSIGNATURESYNTAX \h </w:instrText>
      </w:r>
      <w:r w:rsidR="007E6270">
        <w:instrText xml:space="preserve"> \* MERGEFORMAT </w:instrText>
      </w:r>
      <w:r w:rsidR="007E6270" w:rsidRPr="007E6270">
        <w:fldChar w:fldCharType="separate"/>
      </w:r>
      <w:r w:rsidR="00D5491B">
        <w:rPr>
          <w:noProof/>
        </w:rPr>
        <w:t>52</w:t>
      </w:r>
      <w:r w:rsidR="007E6270" w:rsidRPr="007E6270">
        <w:fldChar w:fldCharType="end"/>
      </w:r>
      <w:r w:rsidR="004F6532">
        <w:t xml:space="preserve">] </w:t>
      </w:r>
      <w:r>
        <w:rPr>
          <w:lang w:val="en-US"/>
        </w:rPr>
        <w:t xml:space="preserve">and JSON Web Signature (JWS) </w:t>
      </w:r>
      <w:r w:rsidR="004F6532">
        <w:t>[</w:t>
      </w:r>
      <w:r w:rsidR="000031EB">
        <w:fldChar w:fldCharType="begin"/>
      </w:r>
      <w:r w:rsidR="000031EB">
        <w:instrText xml:space="preserve"> REF REF_IETFRFC7515 \h </w:instrText>
      </w:r>
      <w:r w:rsidR="000031EB">
        <w:fldChar w:fldCharType="separate"/>
      </w:r>
      <w:r w:rsidR="00D5491B">
        <w:rPr>
          <w:noProof/>
        </w:rPr>
        <w:t>51</w:t>
      </w:r>
      <w:r w:rsidR="000031EB">
        <w:fldChar w:fldCharType="end"/>
      </w:r>
      <w:r w:rsidR="004F6532">
        <w:t>]</w:t>
      </w:r>
      <w:r>
        <w:rPr>
          <w:lang w:val="en-US"/>
        </w:rPr>
        <w:t>.</w:t>
      </w:r>
    </w:p>
    <w:p w14:paraId="32947278" w14:textId="77777777" w:rsidR="008E1ED0" w:rsidRDefault="008E1ED0" w:rsidP="003A5729">
      <w:pPr>
        <w:pStyle w:val="B1"/>
        <w:rPr>
          <w:lang w:val="en-US"/>
        </w:rPr>
      </w:pPr>
      <w:r>
        <w:rPr>
          <w:lang w:val="en-US"/>
        </w:rPr>
        <w:t>HMAC using SHA-256, SHA-384 or SHA-512</w:t>
      </w:r>
      <w:r w:rsidR="006C5427">
        <w:rPr>
          <w:lang w:val="en-US"/>
        </w:rPr>
        <w:t>.</w:t>
      </w:r>
    </w:p>
    <w:p w14:paraId="03F84282" w14:textId="77777777" w:rsidR="008E1ED0" w:rsidRDefault="008E1ED0" w:rsidP="003A5729">
      <w:pPr>
        <w:pStyle w:val="B1"/>
        <w:rPr>
          <w:lang w:val="en-US"/>
        </w:rPr>
      </w:pPr>
      <w:r>
        <w:rPr>
          <w:lang w:val="en-US"/>
        </w:rPr>
        <w:t>RSA signature using PKCS1-v1.5 and  MGF1with  SHA-256, SHA-384 or SHA-512</w:t>
      </w:r>
      <w:r w:rsidR="006C5427">
        <w:rPr>
          <w:lang w:val="en-US"/>
        </w:rPr>
        <w:t>.</w:t>
      </w:r>
    </w:p>
    <w:p w14:paraId="661C31B1" w14:textId="77777777" w:rsidR="008E1ED0" w:rsidRDefault="008E1ED0" w:rsidP="003A5729">
      <w:pPr>
        <w:pStyle w:val="B1"/>
        <w:rPr>
          <w:lang w:val="en-US"/>
        </w:rPr>
      </w:pPr>
      <w:r>
        <w:rPr>
          <w:lang w:val="en-US"/>
        </w:rPr>
        <w:t>ECDSA signature using P-256, P-384 or P-512 with SHA-256, SHA-284 or SHA-512 respectively.</w:t>
      </w:r>
    </w:p>
    <w:p w14:paraId="62AB438B" w14:textId="77777777"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5F4B0914"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4CE3545C" w14:textId="77777777" w:rsidTr="00100E05">
        <w:trPr>
          <w:jc w:val="center"/>
        </w:trPr>
        <w:tc>
          <w:tcPr>
            <w:tcW w:w="992" w:type="dxa"/>
            <w:tcBorders>
              <w:right w:val="single" w:sz="4" w:space="0" w:color="auto"/>
            </w:tcBorders>
            <w:shd w:val="clear" w:color="auto" w:fill="E0E0E0"/>
            <w:vAlign w:val="center"/>
          </w:tcPr>
          <w:p w14:paraId="5CA83F7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3D96E9EE"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199306B"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2FC49167" w14:textId="77777777" w:rsidTr="00100E05">
        <w:trPr>
          <w:trHeight w:val="212"/>
          <w:jc w:val="center"/>
        </w:trPr>
        <w:tc>
          <w:tcPr>
            <w:tcW w:w="992" w:type="dxa"/>
            <w:vMerge w:val="restart"/>
            <w:tcBorders>
              <w:right w:val="single" w:sz="4" w:space="0" w:color="auto"/>
            </w:tcBorders>
          </w:tcPr>
          <w:p w14:paraId="48281EF2"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4637F55E"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6BCCED9D" w14:textId="77777777" w:rsidR="008E1ED0" w:rsidRDefault="008E1ED0" w:rsidP="00100E05">
            <w:pPr>
              <w:pStyle w:val="TAL"/>
              <w:rPr>
                <w:lang w:val="en-US"/>
              </w:rPr>
            </w:pPr>
            <w:r w:rsidRPr="002801E3">
              <w:rPr>
                <w:lang w:val="en-US"/>
              </w:rPr>
              <w:t>http://www.w3.org/2001/04/xmldsigmore#hmacsha256</w:t>
            </w:r>
          </w:p>
        </w:tc>
      </w:tr>
      <w:tr w:rsidR="008E1ED0" w:rsidRPr="006F2AB4" w14:paraId="7D5968B6" w14:textId="77777777" w:rsidTr="00100E05">
        <w:trPr>
          <w:trHeight w:val="45"/>
          <w:jc w:val="center"/>
        </w:trPr>
        <w:tc>
          <w:tcPr>
            <w:tcW w:w="992" w:type="dxa"/>
            <w:vMerge/>
            <w:tcBorders>
              <w:right w:val="single" w:sz="4" w:space="0" w:color="auto"/>
            </w:tcBorders>
          </w:tcPr>
          <w:p w14:paraId="230AEF84"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75935F49"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31BB6689" w14:textId="77777777" w:rsidR="008E1ED0" w:rsidRDefault="008E1ED0" w:rsidP="00100E05">
            <w:pPr>
              <w:pStyle w:val="TAL"/>
              <w:rPr>
                <w:lang w:val="en-US"/>
              </w:rPr>
            </w:pPr>
            <w:r w:rsidRPr="002801E3">
              <w:rPr>
                <w:lang w:val="en-US"/>
              </w:rPr>
              <w:t>http://www.w3.org/2001/04/xmldsigmore#hmacsha384</w:t>
            </w:r>
          </w:p>
        </w:tc>
      </w:tr>
      <w:tr w:rsidR="008E1ED0" w:rsidRPr="006F2AB4" w14:paraId="4E7F9F0A" w14:textId="77777777" w:rsidTr="00100E05">
        <w:trPr>
          <w:trHeight w:val="115"/>
          <w:jc w:val="center"/>
        </w:trPr>
        <w:tc>
          <w:tcPr>
            <w:tcW w:w="992" w:type="dxa"/>
            <w:vMerge/>
            <w:tcBorders>
              <w:right w:val="single" w:sz="4" w:space="0" w:color="auto"/>
            </w:tcBorders>
          </w:tcPr>
          <w:p w14:paraId="6A13113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78894C90"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64B36BC" w14:textId="77777777" w:rsidR="008E1ED0" w:rsidRDefault="008E1ED0" w:rsidP="00100E05">
            <w:pPr>
              <w:pStyle w:val="TAL"/>
              <w:rPr>
                <w:lang w:val="en-US"/>
              </w:rPr>
            </w:pPr>
            <w:r w:rsidRPr="002801E3">
              <w:rPr>
                <w:lang w:val="en-US"/>
              </w:rPr>
              <w:t>http://www.w3.org/2001/04/xmldsigmore#hmacsha512</w:t>
            </w:r>
          </w:p>
        </w:tc>
      </w:tr>
      <w:tr w:rsidR="008E1ED0" w:rsidRPr="006F2AB4" w14:paraId="7DB0D7C4" w14:textId="77777777" w:rsidTr="00100E05">
        <w:trPr>
          <w:trHeight w:val="197"/>
          <w:jc w:val="center"/>
        </w:trPr>
        <w:tc>
          <w:tcPr>
            <w:tcW w:w="992" w:type="dxa"/>
            <w:vMerge w:val="restart"/>
            <w:tcBorders>
              <w:right w:val="single" w:sz="4" w:space="0" w:color="auto"/>
            </w:tcBorders>
          </w:tcPr>
          <w:p w14:paraId="11052D2F"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0EA322CB"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237A7A7F"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2CBA2F2F"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B3B81FA" w14:textId="77777777" w:rsidTr="00100E05">
        <w:trPr>
          <w:trHeight w:val="194"/>
          <w:jc w:val="center"/>
        </w:trPr>
        <w:tc>
          <w:tcPr>
            <w:tcW w:w="992" w:type="dxa"/>
            <w:vMerge/>
            <w:tcBorders>
              <w:right w:val="single" w:sz="4" w:space="0" w:color="auto"/>
            </w:tcBorders>
          </w:tcPr>
          <w:p w14:paraId="0452752A" w14:textId="77777777" w:rsidR="008E1ED0" w:rsidRDefault="008E1ED0" w:rsidP="00100E05">
            <w:pPr>
              <w:pStyle w:val="TAL"/>
              <w:rPr>
                <w:rFonts w:eastAsia="Arial Unicode MS"/>
              </w:rPr>
            </w:pPr>
          </w:p>
        </w:tc>
        <w:tc>
          <w:tcPr>
            <w:tcW w:w="1413" w:type="dxa"/>
            <w:vMerge/>
            <w:tcBorders>
              <w:right w:val="single" w:sz="4" w:space="0" w:color="auto"/>
            </w:tcBorders>
          </w:tcPr>
          <w:p w14:paraId="6A65829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34F5C0E"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268B5B55"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45CCD620" w14:textId="77777777" w:rsidTr="00100E05">
        <w:trPr>
          <w:trHeight w:val="212"/>
          <w:jc w:val="center"/>
        </w:trPr>
        <w:tc>
          <w:tcPr>
            <w:tcW w:w="992" w:type="dxa"/>
            <w:vMerge/>
            <w:tcBorders>
              <w:right w:val="single" w:sz="4" w:space="0" w:color="auto"/>
            </w:tcBorders>
          </w:tcPr>
          <w:p w14:paraId="44F63334" w14:textId="77777777" w:rsidR="008E1ED0" w:rsidRDefault="008E1ED0" w:rsidP="00100E05">
            <w:pPr>
              <w:pStyle w:val="TAL"/>
              <w:rPr>
                <w:rFonts w:eastAsia="Arial Unicode MS"/>
              </w:rPr>
            </w:pPr>
          </w:p>
        </w:tc>
        <w:tc>
          <w:tcPr>
            <w:tcW w:w="1413" w:type="dxa"/>
            <w:vMerge/>
            <w:tcBorders>
              <w:right w:val="single" w:sz="4" w:space="0" w:color="auto"/>
            </w:tcBorders>
          </w:tcPr>
          <w:p w14:paraId="3417347F"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7945C779"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50256E9" w14:textId="77777777"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14:paraId="72412F7C" w14:textId="77777777" w:rsidTr="00100E05">
        <w:trPr>
          <w:trHeight w:val="97"/>
          <w:jc w:val="center"/>
        </w:trPr>
        <w:tc>
          <w:tcPr>
            <w:tcW w:w="992" w:type="dxa"/>
            <w:vMerge w:val="restart"/>
            <w:tcBorders>
              <w:right w:val="single" w:sz="4" w:space="0" w:color="auto"/>
            </w:tcBorders>
          </w:tcPr>
          <w:p w14:paraId="5E3F6D47"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2502CF6" w14:textId="77777777"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8D9AFFD" w14:textId="77777777"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14:paraId="34E75FE0" w14:textId="77777777" w:rsidTr="00100E05">
        <w:trPr>
          <w:trHeight w:val="92"/>
          <w:jc w:val="center"/>
        </w:trPr>
        <w:tc>
          <w:tcPr>
            <w:tcW w:w="992" w:type="dxa"/>
            <w:vMerge/>
            <w:tcBorders>
              <w:right w:val="single" w:sz="4" w:space="0" w:color="auto"/>
            </w:tcBorders>
          </w:tcPr>
          <w:p w14:paraId="49C79930"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94CAB12" w14:textId="77777777"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5D4B82D7" w14:textId="77777777"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14:paraId="6B17756B" w14:textId="77777777" w:rsidTr="00100E05">
        <w:trPr>
          <w:trHeight w:val="106"/>
          <w:jc w:val="center"/>
        </w:trPr>
        <w:tc>
          <w:tcPr>
            <w:tcW w:w="992" w:type="dxa"/>
            <w:vMerge/>
            <w:tcBorders>
              <w:right w:val="single" w:sz="4" w:space="0" w:color="auto"/>
            </w:tcBorders>
          </w:tcPr>
          <w:p w14:paraId="2B55F230"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1B38DECD" w14:textId="77777777"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6FC81D43" w14:textId="77777777" w:rsidR="008E1ED0" w:rsidRDefault="008E1ED0" w:rsidP="00100E05">
            <w:pPr>
              <w:pStyle w:val="TAL"/>
              <w:rPr>
                <w:rFonts w:eastAsia="Arial Unicode MS"/>
              </w:rPr>
            </w:pPr>
            <w:r w:rsidRPr="002801E3">
              <w:rPr>
                <w:rFonts w:eastAsia="Arial Unicode MS"/>
              </w:rPr>
              <w:t>http://www.w3.org/2001/04/xmldsigmore#ecdsasha512</w:t>
            </w:r>
          </w:p>
        </w:tc>
      </w:tr>
    </w:tbl>
    <w:p w14:paraId="7E00813A" w14:textId="77777777" w:rsidR="008E1ED0" w:rsidRDefault="008E1ED0" w:rsidP="008E1ED0">
      <w:pPr>
        <w:rPr>
          <w:lang w:val="en-US"/>
        </w:rPr>
      </w:pPr>
    </w:p>
    <w:p w14:paraId="746A9BE8"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38EC0DA4"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52D417E1"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1FF98378" w14:textId="77777777" w:rsidTr="00100E05">
        <w:trPr>
          <w:jc w:val="center"/>
        </w:trPr>
        <w:tc>
          <w:tcPr>
            <w:tcW w:w="992" w:type="dxa"/>
            <w:tcBorders>
              <w:right w:val="single" w:sz="4" w:space="0" w:color="auto"/>
            </w:tcBorders>
            <w:shd w:val="clear" w:color="auto" w:fill="E0E0E0"/>
            <w:vAlign w:val="center"/>
          </w:tcPr>
          <w:p w14:paraId="2DA501A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E3C7719"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0B1CC5A"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5FAE10F0" w14:textId="77777777" w:rsidTr="00100E05">
        <w:trPr>
          <w:trHeight w:val="212"/>
          <w:jc w:val="center"/>
        </w:trPr>
        <w:tc>
          <w:tcPr>
            <w:tcW w:w="992" w:type="dxa"/>
            <w:vMerge w:val="restart"/>
            <w:tcBorders>
              <w:right w:val="single" w:sz="4" w:space="0" w:color="auto"/>
            </w:tcBorders>
          </w:tcPr>
          <w:p w14:paraId="42356637"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159F1ABC"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13D14E1B" w14:textId="77777777" w:rsidR="008E1ED0" w:rsidRDefault="008E1ED0" w:rsidP="00100E05">
            <w:pPr>
              <w:pStyle w:val="TAL"/>
              <w:rPr>
                <w:rFonts w:eastAsia="Arial Unicode MS"/>
              </w:rPr>
            </w:pPr>
            <w:r>
              <w:rPr>
                <w:rFonts w:eastAsia="Arial Unicode MS"/>
              </w:rPr>
              <w:t>HS256</w:t>
            </w:r>
          </w:p>
        </w:tc>
      </w:tr>
      <w:tr w:rsidR="008E1ED0" w:rsidRPr="006F2AB4" w14:paraId="6D3342E4" w14:textId="77777777" w:rsidTr="00100E05">
        <w:trPr>
          <w:trHeight w:val="45"/>
          <w:jc w:val="center"/>
        </w:trPr>
        <w:tc>
          <w:tcPr>
            <w:tcW w:w="992" w:type="dxa"/>
            <w:vMerge/>
            <w:tcBorders>
              <w:right w:val="single" w:sz="4" w:space="0" w:color="auto"/>
            </w:tcBorders>
          </w:tcPr>
          <w:p w14:paraId="33CCAAB1"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4DBD2A8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D158243" w14:textId="77777777" w:rsidR="008E1ED0" w:rsidRDefault="008E1ED0" w:rsidP="00100E05">
            <w:pPr>
              <w:pStyle w:val="TAL"/>
              <w:rPr>
                <w:rFonts w:eastAsia="Arial Unicode MS"/>
              </w:rPr>
            </w:pPr>
            <w:r>
              <w:rPr>
                <w:rFonts w:eastAsia="Arial Unicode MS"/>
              </w:rPr>
              <w:t>HS384</w:t>
            </w:r>
          </w:p>
        </w:tc>
      </w:tr>
      <w:tr w:rsidR="008E1ED0" w:rsidRPr="006F2AB4" w14:paraId="26636928" w14:textId="77777777" w:rsidTr="00100E05">
        <w:trPr>
          <w:trHeight w:val="115"/>
          <w:jc w:val="center"/>
        </w:trPr>
        <w:tc>
          <w:tcPr>
            <w:tcW w:w="992" w:type="dxa"/>
            <w:vMerge/>
            <w:tcBorders>
              <w:right w:val="single" w:sz="4" w:space="0" w:color="auto"/>
            </w:tcBorders>
          </w:tcPr>
          <w:p w14:paraId="629A1D16"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4D5AC35C"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2E058F9E" w14:textId="77777777" w:rsidR="008E1ED0" w:rsidRDefault="008E1ED0" w:rsidP="00100E05">
            <w:pPr>
              <w:pStyle w:val="TAL"/>
              <w:rPr>
                <w:rFonts w:eastAsia="Arial Unicode MS"/>
              </w:rPr>
            </w:pPr>
            <w:r>
              <w:rPr>
                <w:rFonts w:eastAsia="Arial Unicode MS"/>
              </w:rPr>
              <w:t>HS512</w:t>
            </w:r>
          </w:p>
        </w:tc>
      </w:tr>
      <w:tr w:rsidR="008E1ED0" w:rsidRPr="006F2AB4" w14:paraId="0C9B54E3" w14:textId="77777777" w:rsidTr="00100E05">
        <w:trPr>
          <w:trHeight w:val="197"/>
          <w:jc w:val="center"/>
        </w:trPr>
        <w:tc>
          <w:tcPr>
            <w:tcW w:w="992" w:type="dxa"/>
            <w:vMerge w:val="restart"/>
            <w:tcBorders>
              <w:right w:val="single" w:sz="4" w:space="0" w:color="auto"/>
            </w:tcBorders>
          </w:tcPr>
          <w:p w14:paraId="4EC5E551"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18FB40B3"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EDD88F"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3499D55E" w14:textId="77777777" w:rsidR="008E1ED0" w:rsidRDefault="008E1ED0" w:rsidP="00100E05">
            <w:pPr>
              <w:pStyle w:val="TAL"/>
              <w:rPr>
                <w:rFonts w:eastAsia="Arial Unicode MS"/>
              </w:rPr>
            </w:pPr>
            <w:r>
              <w:rPr>
                <w:rFonts w:eastAsia="Arial Unicode MS"/>
              </w:rPr>
              <w:t>RS256</w:t>
            </w:r>
          </w:p>
        </w:tc>
      </w:tr>
      <w:tr w:rsidR="008E1ED0" w:rsidRPr="006F2AB4" w14:paraId="165B525D" w14:textId="77777777" w:rsidTr="00100E05">
        <w:trPr>
          <w:trHeight w:val="194"/>
          <w:jc w:val="center"/>
        </w:trPr>
        <w:tc>
          <w:tcPr>
            <w:tcW w:w="992" w:type="dxa"/>
            <w:vMerge/>
            <w:tcBorders>
              <w:right w:val="single" w:sz="4" w:space="0" w:color="auto"/>
            </w:tcBorders>
          </w:tcPr>
          <w:p w14:paraId="3E1444DC" w14:textId="77777777" w:rsidR="008E1ED0" w:rsidRDefault="008E1ED0" w:rsidP="00100E05">
            <w:pPr>
              <w:pStyle w:val="TAL"/>
              <w:rPr>
                <w:rFonts w:eastAsia="Arial Unicode MS"/>
              </w:rPr>
            </w:pPr>
          </w:p>
        </w:tc>
        <w:tc>
          <w:tcPr>
            <w:tcW w:w="1413" w:type="dxa"/>
            <w:vMerge/>
            <w:tcBorders>
              <w:right w:val="single" w:sz="4" w:space="0" w:color="auto"/>
            </w:tcBorders>
          </w:tcPr>
          <w:p w14:paraId="2AA26ED6"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3482C316"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1782F770" w14:textId="77777777" w:rsidR="008E1ED0" w:rsidRDefault="008E1ED0" w:rsidP="00100E05">
            <w:pPr>
              <w:pStyle w:val="TAL"/>
              <w:rPr>
                <w:rFonts w:eastAsia="Arial Unicode MS"/>
              </w:rPr>
            </w:pPr>
            <w:r>
              <w:rPr>
                <w:rFonts w:eastAsia="Arial Unicode MS"/>
              </w:rPr>
              <w:t>RS384</w:t>
            </w:r>
          </w:p>
        </w:tc>
      </w:tr>
      <w:tr w:rsidR="008E1ED0" w:rsidRPr="006F2AB4" w14:paraId="5DDDBDED" w14:textId="77777777" w:rsidTr="00100E05">
        <w:trPr>
          <w:trHeight w:val="212"/>
          <w:jc w:val="center"/>
        </w:trPr>
        <w:tc>
          <w:tcPr>
            <w:tcW w:w="992" w:type="dxa"/>
            <w:vMerge/>
            <w:tcBorders>
              <w:right w:val="single" w:sz="4" w:space="0" w:color="auto"/>
            </w:tcBorders>
          </w:tcPr>
          <w:p w14:paraId="487388FC" w14:textId="77777777" w:rsidR="008E1ED0" w:rsidRDefault="008E1ED0" w:rsidP="00100E05">
            <w:pPr>
              <w:pStyle w:val="TAL"/>
              <w:rPr>
                <w:rFonts w:eastAsia="Arial Unicode MS"/>
              </w:rPr>
            </w:pPr>
          </w:p>
        </w:tc>
        <w:tc>
          <w:tcPr>
            <w:tcW w:w="1413" w:type="dxa"/>
            <w:vMerge/>
            <w:tcBorders>
              <w:right w:val="single" w:sz="4" w:space="0" w:color="auto"/>
            </w:tcBorders>
          </w:tcPr>
          <w:p w14:paraId="135B052A"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25E1D907"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644FA0EE" w14:textId="77777777" w:rsidR="008E1ED0" w:rsidRDefault="008E1ED0" w:rsidP="00100E05">
            <w:pPr>
              <w:pStyle w:val="TAL"/>
              <w:rPr>
                <w:rFonts w:eastAsia="Arial Unicode MS"/>
              </w:rPr>
            </w:pPr>
            <w:r>
              <w:rPr>
                <w:rFonts w:eastAsia="Arial Unicode MS"/>
              </w:rPr>
              <w:t>RS512</w:t>
            </w:r>
          </w:p>
        </w:tc>
      </w:tr>
      <w:tr w:rsidR="008E1ED0" w:rsidRPr="006F2AB4" w14:paraId="326224C2" w14:textId="77777777" w:rsidTr="00100E05">
        <w:trPr>
          <w:trHeight w:val="97"/>
          <w:jc w:val="center"/>
        </w:trPr>
        <w:tc>
          <w:tcPr>
            <w:tcW w:w="992" w:type="dxa"/>
            <w:vMerge w:val="restart"/>
            <w:tcBorders>
              <w:right w:val="single" w:sz="4" w:space="0" w:color="auto"/>
            </w:tcBorders>
          </w:tcPr>
          <w:p w14:paraId="1ECC036B"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3ABDCF1"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4347BE73" w14:textId="77777777" w:rsidR="008E1ED0" w:rsidRDefault="008E1ED0" w:rsidP="00100E05">
            <w:pPr>
              <w:pStyle w:val="TAL"/>
              <w:rPr>
                <w:rFonts w:eastAsia="Arial Unicode MS"/>
              </w:rPr>
            </w:pPr>
            <w:r>
              <w:rPr>
                <w:rFonts w:eastAsia="Arial Unicode MS"/>
              </w:rPr>
              <w:t>ES256</w:t>
            </w:r>
          </w:p>
        </w:tc>
      </w:tr>
      <w:tr w:rsidR="008E1ED0" w:rsidRPr="006F2AB4" w14:paraId="76F2EF93" w14:textId="77777777" w:rsidTr="00100E05">
        <w:trPr>
          <w:trHeight w:val="92"/>
          <w:jc w:val="center"/>
        </w:trPr>
        <w:tc>
          <w:tcPr>
            <w:tcW w:w="992" w:type="dxa"/>
            <w:vMerge/>
            <w:tcBorders>
              <w:right w:val="single" w:sz="4" w:space="0" w:color="auto"/>
            </w:tcBorders>
          </w:tcPr>
          <w:p w14:paraId="7A28FE4A"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1B05898"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35436E80" w14:textId="77777777" w:rsidR="008E1ED0" w:rsidRDefault="008E1ED0" w:rsidP="00100E05">
            <w:pPr>
              <w:pStyle w:val="TAL"/>
              <w:rPr>
                <w:rFonts w:eastAsia="Arial Unicode MS"/>
              </w:rPr>
            </w:pPr>
            <w:r>
              <w:rPr>
                <w:rFonts w:eastAsia="Arial Unicode MS"/>
              </w:rPr>
              <w:t>ES384</w:t>
            </w:r>
          </w:p>
        </w:tc>
      </w:tr>
      <w:tr w:rsidR="008E1ED0" w:rsidRPr="006F2AB4" w14:paraId="73EBA2EC" w14:textId="77777777" w:rsidTr="00100E05">
        <w:trPr>
          <w:trHeight w:val="106"/>
          <w:jc w:val="center"/>
        </w:trPr>
        <w:tc>
          <w:tcPr>
            <w:tcW w:w="992" w:type="dxa"/>
            <w:vMerge/>
            <w:tcBorders>
              <w:right w:val="single" w:sz="4" w:space="0" w:color="auto"/>
            </w:tcBorders>
          </w:tcPr>
          <w:p w14:paraId="60DDDAC1"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3A1DFDCC"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2B9E533A" w14:textId="77777777" w:rsidR="008E1ED0" w:rsidRDefault="008E1ED0" w:rsidP="00100E05">
            <w:pPr>
              <w:pStyle w:val="TAL"/>
              <w:rPr>
                <w:rFonts w:eastAsia="Arial Unicode MS"/>
              </w:rPr>
            </w:pPr>
            <w:r>
              <w:rPr>
                <w:rFonts w:eastAsia="Arial Unicode MS"/>
              </w:rPr>
              <w:t>ES512</w:t>
            </w:r>
          </w:p>
        </w:tc>
      </w:tr>
    </w:tbl>
    <w:p w14:paraId="31D6232F" w14:textId="77777777" w:rsidR="006C5427" w:rsidRDefault="006C5427" w:rsidP="008E1ED0">
      <w:pPr>
        <w:rPr>
          <w:lang w:val="en-US"/>
        </w:rPr>
      </w:pPr>
    </w:p>
    <w:p w14:paraId="7F1087D4" w14:textId="77777777"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0031EB">
        <w:rPr>
          <w:rFonts w:cs="Arial"/>
          <w:szCs w:val="18"/>
          <w:lang w:eastAsia="ko-KR"/>
        </w:rPr>
        <w:fldChar w:fldCharType="begin"/>
      </w:r>
      <w:r w:rsidR="000031EB">
        <w:rPr>
          <w:rFonts w:cs="Arial"/>
          <w:szCs w:val="18"/>
          <w:lang w:eastAsia="ko-KR"/>
        </w:rPr>
        <w:instrText xml:space="preserve"> REF REF_ONEM2MTS_0004 \h </w:instrText>
      </w:r>
      <w:r w:rsidR="000031EB">
        <w:rPr>
          <w:rFonts w:cs="Arial"/>
          <w:szCs w:val="18"/>
          <w:lang w:eastAsia="ko-KR"/>
        </w:rPr>
      </w:r>
      <w:r w:rsidR="000031EB">
        <w:rPr>
          <w:rFonts w:cs="Arial"/>
          <w:szCs w:val="18"/>
          <w:lang w:eastAsia="ko-KR"/>
        </w:rPr>
        <w:fldChar w:fldCharType="separate"/>
      </w:r>
      <w:r w:rsidR="00D5491B">
        <w:rPr>
          <w:noProof/>
        </w:rPr>
        <w:t>4</w:t>
      </w:r>
      <w:r w:rsidR="000031EB">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3837D457" w14:textId="77777777" w:rsidR="008E1ED0" w:rsidRPr="004F6532" w:rsidRDefault="008E1ED0" w:rsidP="008E1ED0">
      <w:pPr>
        <w:pStyle w:val="Heading4"/>
        <w:rPr>
          <w:lang w:val="en-US"/>
        </w:rPr>
      </w:pPr>
      <w:bookmarkStart w:id="2997" w:name="_Toc457595373"/>
      <w:bookmarkStart w:id="2998" w:name="_Toc459366776"/>
      <w:bookmarkStart w:id="2999" w:name="_Toc459367089"/>
      <w:bookmarkStart w:id="3000" w:name="_Toc475983284"/>
      <w:r w:rsidRPr="004F6532">
        <w:rPr>
          <w:lang w:val="en-US"/>
        </w:rPr>
        <w:t>8.5.3.4</w:t>
      </w:r>
      <w:r w:rsidRPr="004F6532">
        <w:rPr>
          <w:lang w:val="en-US"/>
        </w:rPr>
        <w:tab/>
        <w:t>Nested-Sign-then-Encrypt ESData Security Class Protocol Details</w:t>
      </w:r>
      <w:bookmarkEnd w:id="2997"/>
      <w:bookmarkEnd w:id="2998"/>
      <w:bookmarkEnd w:id="2999"/>
      <w:bookmarkEnd w:id="3000"/>
    </w:p>
    <w:p w14:paraId="50D9DF0D"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one or more any combination of 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3001" w:name="_Toc449434884"/>
      <w:bookmarkStart w:id="3002" w:name="_Toc449445405"/>
      <w:bookmarkStart w:id="3003" w:name="_Toc449445643"/>
      <w:bookmarkStart w:id="3004" w:name="_Toc457595374"/>
      <w:bookmarkStart w:id="3005" w:name="_Toc459366777"/>
      <w:bookmarkStart w:id="3006" w:name="_Toc459367090"/>
      <w:bookmarkStart w:id="3007" w:name="_Toc475983285"/>
      <w:r w:rsidRPr="00954002">
        <w:t>8.6</w:t>
      </w:r>
      <w:r w:rsidRPr="00954002">
        <w:tab/>
        <w:t>Remote Security Frameworks for End-to-End Security</w:t>
      </w:r>
      <w:bookmarkEnd w:id="3001"/>
      <w:bookmarkEnd w:id="3002"/>
      <w:bookmarkEnd w:id="3003"/>
      <w:bookmarkEnd w:id="3004"/>
      <w:bookmarkEnd w:id="3005"/>
      <w:bookmarkEnd w:id="3006"/>
      <w:bookmarkEnd w:id="3007"/>
    </w:p>
    <w:p w14:paraId="5A0A1BA0" w14:textId="77777777" w:rsidR="002D2EDC" w:rsidRPr="00154F80" w:rsidRDefault="002D2EDC" w:rsidP="002322B6">
      <w:pPr>
        <w:pStyle w:val="Heading3"/>
        <w:rPr>
          <w:rFonts w:eastAsia="SimSun"/>
        </w:rPr>
      </w:pPr>
      <w:bookmarkStart w:id="3008" w:name="_Toc449434885"/>
      <w:bookmarkStart w:id="3009" w:name="_Toc449445406"/>
      <w:bookmarkStart w:id="3010" w:name="_Toc449445644"/>
      <w:bookmarkStart w:id="3011" w:name="_Toc450601265"/>
      <w:bookmarkStart w:id="3012" w:name="_Toc457595375"/>
      <w:bookmarkStart w:id="3013" w:name="_Toc459366778"/>
      <w:bookmarkStart w:id="3014" w:name="_Toc459367091"/>
      <w:bookmarkStart w:id="3015" w:name="_Toc475983286"/>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3008"/>
      <w:bookmarkEnd w:id="3009"/>
      <w:bookmarkEnd w:id="3010"/>
      <w:bookmarkEnd w:id="3011"/>
      <w:bookmarkEnd w:id="3012"/>
      <w:bookmarkEnd w:id="3013"/>
      <w:bookmarkEnd w:id="3014"/>
      <w:bookmarkEnd w:id="3015"/>
    </w:p>
    <w:p w14:paraId="50D2BA1E" w14:textId="77777777" w:rsidR="00044AF7" w:rsidRPr="00154F80" w:rsidRDefault="00044AF7" w:rsidP="00154F80">
      <w:pPr>
        <w:pStyle w:val="Heading4"/>
        <w:rPr>
          <w:rFonts w:eastAsia="SimSun"/>
        </w:rPr>
      </w:pPr>
      <w:bookmarkStart w:id="3016" w:name="_Toc457595376"/>
      <w:bookmarkStart w:id="3017" w:name="_Toc459366779"/>
      <w:bookmarkStart w:id="3018" w:name="_Toc459367092"/>
      <w:bookmarkStart w:id="3019" w:name="_Toc475983287"/>
      <w:r w:rsidRPr="00154F80">
        <w:rPr>
          <w:rFonts w:eastAsia="SimSun"/>
        </w:rPr>
        <w:t>8.6.1.1</w:t>
      </w:r>
      <w:r w:rsidRPr="00154F80">
        <w:rPr>
          <w:rFonts w:eastAsia="SimSun"/>
        </w:rPr>
        <w:tab/>
        <w:t>Introduction</w:t>
      </w:r>
      <w:bookmarkEnd w:id="3016"/>
      <w:bookmarkEnd w:id="3017"/>
      <w:bookmarkEnd w:id="3018"/>
      <w:bookmarkEnd w:id="3019"/>
    </w:p>
    <w:p w14:paraId="3F3AE771" w14:textId="7777777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Enabler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Enabler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E12ADE">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E12ADE">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7777777" w:rsidR="002D2EDC" w:rsidRPr="00154F80" w:rsidRDefault="002D2EDC" w:rsidP="002322B6">
      <w:pPr>
        <w:pStyle w:val="Heading4"/>
        <w:rPr>
          <w:rFonts w:eastAsia="SimSun"/>
        </w:rPr>
      </w:pPr>
      <w:bookmarkStart w:id="3020" w:name="_Toc449434886"/>
      <w:bookmarkStart w:id="3021" w:name="_Toc449445407"/>
      <w:bookmarkStart w:id="3022" w:name="_Toc449445645"/>
      <w:bookmarkStart w:id="3023" w:name="_Toc450601267"/>
      <w:bookmarkStart w:id="3024" w:name="_Toc457595377"/>
      <w:bookmarkStart w:id="3025" w:name="_Toc459366780"/>
      <w:bookmarkStart w:id="3026" w:name="_Toc459367093"/>
      <w:bookmarkStart w:id="3027" w:name="_Toc475983288"/>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3020"/>
      <w:bookmarkEnd w:id="3021"/>
      <w:bookmarkEnd w:id="3022"/>
      <w:bookmarkEnd w:id="3023"/>
      <w:bookmarkEnd w:id="3024"/>
      <w:bookmarkEnd w:id="3025"/>
      <w:bookmarkEnd w:id="3026"/>
      <w:bookmarkEnd w:id="3027"/>
    </w:p>
    <w:p w14:paraId="515A6799" w14:textId="77777777"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D5491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E12ADE">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77777777" w:rsidR="002D2EDC" w:rsidRPr="00954002" w:rsidRDefault="002D2EDC" w:rsidP="00445833">
      <w:pPr>
        <w:pStyle w:val="BN"/>
        <w:rPr>
          <w:rFonts w:eastAsia="Calibri"/>
        </w:rPr>
      </w:pPr>
      <w:r w:rsidRPr="00954002">
        <w:rPr>
          <w:rFonts w:eastAsia="Calibri"/>
        </w:rPr>
        <w:lastRenderedPageBreak/>
        <w:t>Registering the credentials with a Trust Enabler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200AEF44" w14:textId="77777777"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 xml:space="preserve">process, this steps a) and b) </w:t>
      </w:r>
      <w:r w:rsidR="004C3B42" w:rsidRPr="00954002">
        <w:t xml:space="preserve">are </w:t>
      </w:r>
      <w:r w:rsidRPr="00954002">
        <w:t xml:space="preserve">performed by a Trust Enabler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Enabler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Enabler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77777777" w:rsidR="002D2EDC" w:rsidRPr="00954002" w:rsidRDefault="00445833" w:rsidP="00445833">
      <w:pPr>
        <w:pStyle w:val="B20"/>
      </w:pPr>
      <w:r w:rsidRPr="00954002">
        <w:lastRenderedPageBreak/>
        <w:t>b)</w:t>
      </w:r>
      <w:r w:rsidR="004C3B42" w:rsidRPr="00954002">
        <w:tab/>
      </w:r>
      <w:r w:rsidR="002D2EDC" w:rsidRPr="00954002">
        <w:t>Based on the authorization information provided as part of the Credential Registration Process and using the Credential-Id, the Trust Enabler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Enabler Function in order to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3028" w:name="_Toc449434887"/>
      <w:bookmarkStart w:id="3029" w:name="_Toc449445408"/>
      <w:bookmarkStart w:id="3030" w:name="_Toc449445646"/>
      <w:bookmarkStart w:id="3031" w:name="_Toc450601268"/>
      <w:bookmarkStart w:id="3032" w:name="_Toc457595378"/>
      <w:bookmarkStart w:id="3033" w:name="_Toc459366781"/>
      <w:bookmarkStart w:id="3034" w:name="_Toc459367094"/>
      <w:bookmarkStart w:id="3035" w:name="_Toc475983289"/>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3028"/>
      <w:bookmarkEnd w:id="3029"/>
      <w:bookmarkEnd w:id="3030"/>
      <w:bookmarkEnd w:id="3031"/>
      <w:bookmarkEnd w:id="3032"/>
      <w:bookmarkEnd w:id="3033"/>
      <w:bookmarkEnd w:id="3034"/>
      <w:bookmarkEnd w:id="3035"/>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54" type="#_x0000_t75" style="width:447.7pt;height:558pt" o:ole="">
            <v:imagedata r:id="rId106" o:title=""/>
          </v:shape>
          <o:OLEObject Type="Embed" ProgID="Visio.Drawing.11" ShapeID="_x0000_i1054" DrawAspect="Content" ObjectID="_1549725710" r:id="rId107"/>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xml:space="preserve">. In addition the Source ESF End-Point is provisioned with the Trust Enabler Function </w:t>
      </w:r>
      <w:r w:rsidR="00DD3992">
        <w:t xml:space="preserve">address </w:t>
      </w:r>
      <w:r w:rsidRPr="00954002">
        <w:t>(TEF URI). The mechanism follows the procedures as described in clause 8.3.2.1.</w:t>
      </w:r>
    </w:p>
    <w:p w14:paraId="31AA49A4" w14:textId="7777777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Enabler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Enabler Function (TEF). The Trust Enabler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Enabler Function URI.</w:t>
      </w:r>
    </w:p>
    <w:p w14:paraId="5B11AA9C" w14:textId="77777777" w:rsidR="002D2EDC" w:rsidRPr="00954002" w:rsidRDefault="002D2EDC" w:rsidP="00A64B9B">
      <w:pPr>
        <w:pStyle w:val="B1"/>
      </w:pPr>
      <w:r w:rsidRPr="00954002">
        <w:t>M2M Enrolment or Trust Enabler Function is configured with the following arguments to authorize the M2M Enrolment or Trust Enabler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Enabler Function is to provide this entity identity for the Source ESF End-Point with the Km or Kpsa to the Target ESF End-Point, when requested by the Target ESF End-Point.</w:t>
      </w:r>
    </w:p>
    <w:p w14:paraId="2930ABDF"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77777777" w:rsidR="002D2EDC" w:rsidRPr="00954002" w:rsidRDefault="00A64B9B" w:rsidP="00A64B9B">
      <w:pPr>
        <w:pStyle w:val="B20"/>
      </w:pPr>
      <w:r w:rsidRPr="00954002">
        <w:t>e)</w:t>
      </w:r>
      <w:r w:rsidR="00763F68" w:rsidRPr="00954002">
        <w:tab/>
      </w:r>
      <w:r w:rsidR="002D2EDC" w:rsidRPr="00954002">
        <w:t>The Trust Enabler Function shall provide detailed key extraction and expansion parameters that are to be used when deriving the end-to-end credentials from the Km or Kpsa to the Source ESF End-Point and the Target ESF End-Point.</w:t>
      </w:r>
    </w:p>
    <w:p w14:paraId="0E58619C" w14:textId="77777777" w:rsidR="002D2EDC" w:rsidRPr="00954002" w:rsidRDefault="00A64B9B" w:rsidP="00A64B9B">
      <w:pPr>
        <w:pStyle w:val="B20"/>
      </w:pPr>
      <w:r w:rsidRPr="00954002">
        <w:t>f)</w:t>
      </w:r>
      <w:r w:rsidR="00763F68" w:rsidRPr="00954002">
        <w:tab/>
      </w:r>
      <w:r w:rsidR="002D2EDC" w:rsidRPr="00954002">
        <w:t xml:space="preserve">The Trust Enabler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77777777" w:rsidR="002D2EDC" w:rsidRPr="00954002" w:rsidRDefault="002D2EDC" w:rsidP="00A64B9B">
      <w:pPr>
        <w:pStyle w:val="B1"/>
        <w:rPr>
          <w:color w:val="000000"/>
        </w:rPr>
      </w:pPr>
      <w:r w:rsidRPr="00954002">
        <w:rPr>
          <w:b/>
          <w:bCs/>
        </w:rPr>
        <w:t xml:space="preserve">Bootstrap Security Handshake: </w:t>
      </w:r>
      <w:r w:rsidRPr="00954002">
        <w:t xml:space="preserve">The Source ESF End-Point and Trust Enabler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D5491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 xml:space="preserve">is generated from the (D)TLS session secrets by the Source ESF End-Point and Trust Enabler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 xml:space="preserve">and the Trust Enabler Function's FQDN by the Source ESF End-Point and Trust Enabler Function, as described in clause 10.3.4 "Generating </w:t>
      </w:r>
      <w:r w:rsidR="00271E19">
        <w:t>KeID</w:t>
      </w:r>
      <w:r w:rsidR="002D2EDC" w:rsidRPr="00954002">
        <w:t xml:space="preserve">". The Source ESF End-Point and the Trust Enabler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7777777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D5491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3036" w:name="_Toc449434888"/>
      <w:bookmarkStart w:id="3037" w:name="_Toc449445409"/>
      <w:bookmarkStart w:id="3038" w:name="_Toc449445647"/>
      <w:bookmarkStart w:id="3039" w:name="_Toc450601269"/>
      <w:bookmarkStart w:id="3040" w:name="_Toc457595379"/>
      <w:bookmarkStart w:id="3041" w:name="_Toc459366782"/>
      <w:bookmarkStart w:id="3042" w:name="_Toc459367095"/>
      <w:bookmarkStart w:id="3043" w:name="_Toc475983290"/>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3036"/>
      <w:bookmarkEnd w:id="3037"/>
      <w:bookmarkEnd w:id="3038"/>
      <w:bookmarkEnd w:id="3039"/>
      <w:bookmarkEnd w:id="3040"/>
      <w:bookmarkEnd w:id="3041"/>
      <w:bookmarkEnd w:id="3042"/>
      <w:bookmarkEnd w:id="3043"/>
    </w:p>
    <w:p w14:paraId="49FB1AA6"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Enabler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Enabler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Enabler Function as described in clause</w:t>
      </w:r>
      <w:r w:rsidR="00045C46">
        <w:t xml:space="preserve"> 8.3</w:t>
      </w:r>
      <w:r w:rsidRPr="00954002">
        <w:t>. The Target ESF End-Point may be provisioned with the Ke/</w:t>
      </w:r>
      <w:r w:rsidR="00271E19">
        <w:t>KeID</w:t>
      </w:r>
      <w:r w:rsidRPr="00954002">
        <w:t xml:space="preserve"> if the Trust Enabler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77777777"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Enabler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77777777" w:rsidR="002D2EDC" w:rsidRPr="00954002" w:rsidRDefault="002D2EDC" w:rsidP="00A64B9B">
      <w:pPr>
        <w:pStyle w:val="B1"/>
      </w:pPr>
      <w:r w:rsidRPr="00954002">
        <w:t>The Trust Enabler Function is configured with the following arguments to register the ESData</w:t>
      </w:r>
      <w:r w:rsidR="003125B6" w:rsidRPr="00954002">
        <w:t>/</w:t>
      </w:r>
      <w:r w:rsidRPr="00954002">
        <w:t>ESPrim security credentials from the Source ESF End-Point and to authorize the Trust Enabler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Enabler Function after the Trust Enabler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 xml:space="preserve">The Source ESF End-Point and the Trust Enabler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D5491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Enabler Function are secured by means of the established (D)TLS connection.</w:t>
      </w:r>
    </w:p>
    <w:p w14:paraId="4AED4265"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 xml:space="preserve">The Target ESF End-Point and the Trust Enabler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D5491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Enabler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Enabler Function</w:t>
      </w:r>
      <w:r w:rsidR="00A64B9B" w:rsidRPr="00954002">
        <w:t>.</w:t>
      </w:r>
    </w:p>
    <w:p w14:paraId="5B9D32A2" w14:textId="77777777" w:rsidR="002D2EDC" w:rsidRPr="00954002" w:rsidRDefault="002D2EDC" w:rsidP="002322B6">
      <w:pPr>
        <w:pStyle w:val="Heading2"/>
      </w:pPr>
      <w:bookmarkStart w:id="3044" w:name="_Toc449434889"/>
      <w:bookmarkStart w:id="3045" w:name="_Toc449445410"/>
      <w:bookmarkStart w:id="3046" w:name="_Toc449445648"/>
      <w:bookmarkStart w:id="3047" w:name="_Toc450601270"/>
      <w:bookmarkStart w:id="3048" w:name="_Toc457595380"/>
      <w:bookmarkStart w:id="3049" w:name="_Toc459366783"/>
      <w:bookmarkStart w:id="3050" w:name="_Toc459367096"/>
      <w:bookmarkStart w:id="3051" w:name="_Toc475983291"/>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3044"/>
      <w:bookmarkEnd w:id="3045"/>
      <w:bookmarkEnd w:id="3046"/>
      <w:bookmarkEnd w:id="3047"/>
      <w:bookmarkEnd w:id="3048"/>
      <w:bookmarkEnd w:id="3049"/>
      <w:bookmarkEnd w:id="3050"/>
      <w:bookmarkEnd w:id="3051"/>
    </w:p>
    <w:p w14:paraId="38AC6896" w14:textId="77777777" w:rsidR="002D2EDC" w:rsidRPr="00954002" w:rsidRDefault="002D2EDC" w:rsidP="002322B6">
      <w:pPr>
        <w:pStyle w:val="Heading3"/>
      </w:pPr>
      <w:bookmarkStart w:id="3052" w:name="_Toc449434890"/>
      <w:bookmarkStart w:id="3053" w:name="_Toc449445411"/>
      <w:bookmarkStart w:id="3054" w:name="_Toc449445649"/>
      <w:bookmarkStart w:id="3055" w:name="_Toc450601271"/>
      <w:bookmarkStart w:id="3056" w:name="_Toc457595381"/>
      <w:bookmarkStart w:id="3057" w:name="_Toc459366784"/>
      <w:bookmarkStart w:id="3058" w:name="_Toc459367097"/>
      <w:bookmarkStart w:id="3059" w:name="_Toc475983292"/>
      <w:r w:rsidRPr="00954002">
        <w:t>8.7.1</w:t>
      </w:r>
      <w:r w:rsidRPr="00954002">
        <w:tab/>
        <w:t xml:space="preserve">Purpose of </w:t>
      </w:r>
      <w:bookmarkEnd w:id="3052"/>
      <w:bookmarkEnd w:id="3053"/>
      <w:bookmarkEnd w:id="3054"/>
      <w:bookmarkEnd w:id="3055"/>
      <w:r w:rsidR="00F52482">
        <w:t>ESCertKE</w:t>
      </w:r>
      <w:bookmarkEnd w:id="3056"/>
      <w:bookmarkEnd w:id="3057"/>
      <w:bookmarkEnd w:id="3058"/>
      <w:bookmarkEnd w:id="3059"/>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r w:rsidR="00A64B9B" w:rsidRPr="00954002">
        <w:t>.</w:t>
      </w:r>
    </w:p>
    <w:p w14:paraId="0BB8F9F7"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3060" w:name="_Toc449434891"/>
      <w:bookmarkStart w:id="3061" w:name="_Toc449445412"/>
      <w:bookmarkStart w:id="3062" w:name="_Toc449445650"/>
      <w:bookmarkStart w:id="3063" w:name="_Toc450601272"/>
      <w:bookmarkStart w:id="3064" w:name="_Toc457595382"/>
      <w:bookmarkStart w:id="3065" w:name="_Toc459366785"/>
      <w:bookmarkStart w:id="3066" w:name="_Toc459367098"/>
      <w:bookmarkStart w:id="3067" w:name="_Toc475983293"/>
      <w:r w:rsidRPr="00954002">
        <w:t>8.7.2</w:t>
      </w:r>
      <w:r w:rsidRPr="00954002">
        <w:tab/>
      </w:r>
      <w:r w:rsidR="00F52482">
        <w:t>ESCertKE</w:t>
      </w:r>
      <w:r w:rsidRPr="00954002">
        <w:t xml:space="preserve"> Architecture</w:t>
      </w:r>
      <w:bookmarkEnd w:id="3060"/>
      <w:bookmarkEnd w:id="3061"/>
      <w:bookmarkEnd w:id="3062"/>
      <w:bookmarkEnd w:id="3063"/>
      <w:bookmarkEnd w:id="3064"/>
      <w:bookmarkEnd w:id="3065"/>
      <w:bookmarkEnd w:id="3066"/>
      <w:bookmarkEnd w:id="3067"/>
    </w:p>
    <w:p w14:paraId="68675E89" w14:textId="77777777" w:rsidR="002D2EDC" w:rsidRPr="00954002" w:rsidRDefault="002D2EDC" w:rsidP="002322B6">
      <w:pPr>
        <w:pStyle w:val="Heading4"/>
      </w:pPr>
      <w:bookmarkStart w:id="3068" w:name="_Toc449434892"/>
      <w:bookmarkStart w:id="3069" w:name="_Toc449445413"/>
      <w:bookmarkStart w:id="3070" w:name="_Toc449445651"/>
      <w:bookmarkStart w:id="3071" w:name="_Toc450601273"/>
      <w:bookmarkStart w:id="3072" w:name="_Toc457595383"/>
      <w:bookmarkStart w:id="3073" w:name="_Toc459366786"/>
      <w:bookmarkStart w:id="3074" w:name="_Toc459367099"/>
      <w:bookmarkStart w:id="3075" w:name="_Toc475983294"/>
      <w:r w:rsidRPr="00954002">
        <w:t>8.7.2.1</w:t>
      </w:r>
      <w:r w:rsidRPr="00954002">
        <w:tab/>
      </w:r>
      <w:r w:rsidR="00F52482">
        <w:t>ESCertKE</w:t>
      </w:r>
      <w:r w:rsidRPr="00954002">
        <w:t xml:space="preserve"> Reference Model</w:t>
      </w:r>
      <w:bookmarkEnd w:id="3068"/>
      <w:bookmarkEnd w:id="3069"/>
      <w:bookmarkEnd w:id="3070"/>
      <w:bookmarkEnd w:id="3071"/>
      <w:bookmarkEnd w:id="3072"/>
      <w:bookmarkEnd w:id="3073"/>
      <w:bookmarkEnd w:id="3074"/>
      <w:bookmarkEnd w:id="3075"/>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3076" w:name="_Toc449434893"/>
      <w:bookmarkStart w:id="3077" w:name="_Toc449445414"/>
      <w:bookmarkStart w:id="3078" w:name="_Toc449445652"/>
      <w:bookmarkStart w:id="3079" w:name="_Toc450601274"/>
      <w:bookmarkStart w:id="3080" w:name="_Toc457595384"/>
      <w:bookmarkStart w:id="3081" w:name="_Toc459366787"/>
      <w:bookmarkStart w:id="3082" w:name="_Toc459367100"/>
      <w:bookmarkStart w:id="3083" w:name="_Toc475983295"/>
      <w:r w:rsidRPr="00954002">
        <w:t>8.7.2.2</w:t>
      </w:r>
      <w:r w:rsidR="002D2EDC" w:rsidRPr="00954002">
        <w:tab/>
      </w:r>
      <w:r w:rsidR="00F52482">
        <w:t>ESCertKE</w:t>
      </w:r>
      <w:r w:rsidR="002D2EDC" w:rsidRPr="00954002">
        <w:t xml:space="preserve"> Procedure Message Flow</w:t>
      </w:r>
      <w:bookmarkEnd w:id="3076"/>
      <w:bookmarkEnd w:id="3077"/>
      <w:bookmarkEnd w:id="3078"/>
      <w:bookmarkEnd w:id="3079"/>
      <w:bookmarkEnd w:id="3080"/>
      <w:bookmarkEnd w:id="3081"/>
      <w:bookmarkEnd w:id="3082"/>
      <w:bookmarkEnd w:id="3083"/>
    </w:p>
    <w:p w14:paraId="6090FB26"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7777777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55" type="#_x0000_t75" style="width:428.75pt;height:342.9pt" o:ole="">
            <v:imagedata r:id="rId109" o:title="" croptop="3217f" cropleft="2500f" cropright="2577f"/>
          </v:shape>
          <o:OLEObject Type="Embed" ProgID="Visio.Drawing.11" ShapeID="_x0000_i1055" DrawAspect="Content" ObjectID="_1549725711" r:id="rId110"/>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3084" w:name="_Toc457595385"/>
      <w:bookmarkStart w:id="3085" w:name="_Toc459366788"/>
      <w:bookmarkStart w:id="3086" w:name="_Toc459367101"/>
      <w:bookmarkStart w:id="3087" w:name="_Toc475983296"/>
      <w:r w:rsidRPr="00403755">
        <w:rPr>
          <w:lang w:val="en-US"/>
        </w:rPr>
        <w:t>8.8</w:t>
      </w:r>
      <w:r>
        <w:tab/>
      </w:r>
      <w:r w:rsidRPr="00403755">
        <w:rPr>
          <w:lang w:val="en-US"/>
        </w:rPr>
        <w:t>MAF</w:t>
      </w:r>
      <w:r>
        <w:t xml:space="preserve"> </w:t>
      </w:r>
      <w:r w:rsidRPr="00403755">
        <w:rPr>
          <w:lang w:val="en-US"/>
        </w:rPr>
        <w:t>Security Framework Details</w:t>
      </w:r>
      <w:bookmarkEnd w:id="3084"/>
      <w:bookmarkEnd w:id="3085"/>
      <w:bookmarkEnd w:id="3086"/>
      <w:bookmarkEnd w:id="3087"/>
    </w:p>
    <w:p w14:paraId="788CE7E3" w14:textId="77777777" w:rsidR="00690EBD" w:rsidRPr="00403755" w:rsidRDefault="00690EBD" w:rsidP="00690EBD">
      <w:pPr>
        <w:pStyle w:val="Heading3"/>
        <w:rPr>
          <w:lang w:val="en-US"/>
        </w:rPr>
      </w:pPr>
      <w:bookmarkStart w:id="3088" w:name="_Toc457595386"/>
      <w:bookmarkStart w:id="3089" w:name="_Toc459366789"/>
      <w:bookmarkStart w:id="3090" w:name="_Toc459367102"/>
      <w:bookmarkStart w:id="3091" w:name="_Toc475983297"/>
      <w:r w:rsidRPr="00403755">
        <w:rPr>
          <w:lang w:val="en-US"/>
        </w:rPr>
        <w:t>8.8.1</w:t>
      </w:r>
      <w:r w:rsidRPr="00403755">
        <w:rPr>
          <w:lang w:val="en-US"/>
        </w:rPr>
        <w:tab/>
        <w:t>Introduction to the MAF Security Framework</w:t>
      </w:r>
      <w:r>
        <w:t xml:space="preserve"> </w:t>
      </w:r>
      <w:r w:rsidRPr="00403755">
        <w:rPr>
          <w:lang w:val="en-US"/>
        </w:rPr>
        <w:t>Details</w:t>
      </w:r>
      <w:bookmarkEnd w:id="3088"/>
      <w:bookmarkEnd w:id="3089"/>
      <w:bookmarkEnd w:id="3090"/>
      <w:bookmarkEnd w:id="3091"/>
    </w:p>
    <w:p w14:paraId="50A8F31D" w14:textId="77777777" w:rsidR="00690EBD" w:rsidRDefault="00690EBD" w:rsidP="00690EBD">
      <w:r>
        <w:t xml:space="preserve">Clause 8.8 describes the common details and procedures used in the MAF-based Security Frameworks; in the present specification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r>
              <w:t>1..n</w:t>
            </w:r>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rsidP="00690EBD">
      <w:pPr>
        <w:pStyle w:val="B1"/>
        <w:numPr>
          <w:ilvl w:val="0"/>
          <w:numId w:val="34"/>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rsidP="00690EBD">
      <w:pPr>
        <w:pStyle w:val="B1"/>
        <w:numPr>
          <w:ilvl w:val="0"/>
          <w:numId w:val="34"/>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rsidP="00690EBD">
      <w:pPr>
        <w:pStyle w:val="B1"/>
        <w:numPr>
          <w:ilvl w:val="0"/>
          <w:numId w:val="34"/>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use the services of the MAF.</w:t>
      </w:r>
    </w:p>
    <w:p w14:paraId="4F55807C" w14:textId="77777777" w:rsidR="00690EBD" w:rsidRDefault="00A06F35" w:rsidP="00690EBD">
      <w:pPr>
        <w:pStyle w:val="B1"/>
        <w:numPr>
          <w:ilvl w:val="0"/>
          <w:numId w:val="34"/>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rsidP="00690EBD">
      <w:pPr>
        <w:pStyle w:val="B1"/>
        <w:numPr>
          <w:ilvl w:val="0"/>
          <w:numId w:val="34"/>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rsidP="00690EBD">
      <w:pPr>
        <w:pStyle w:val="B1"/>
        <w:numPr>
          <w:ilvl w:val="0"/>
          <w:numId w:val="34"/>
        </w:numPr>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rsidP="00690EBD">
      <w:pPr>
        <w:pStyle w:val="B1"/>
        <w:numPr>
          <w:ilvl w:val="0"/>
          <w:numId w:val="34"/>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rsidP="00690EBD">
      <w:pPr>
        <w:pStyle w:val="B1"/>
        <w:numPr>
          <w:ilvl w:val="0"/>
          <w:numId w:val="34"/>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56" type="#_x0000_t75" style="width:420pt;height:194.75pt" o:ole="">
            <v:imagedata r:id="rId111" o:title="" croptop="4032f" cropbottom="5275f" cropleft="3224f" cropright="2299f"/>
          </v:shape>
          <o:OLEObject Type="Embed" ProgID="Visio.Drawing.11" ShapeID="_x0000_i1056" DrawAspect="Content" ObjectID="_1549725712" r:id="rId112"/>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3092" w:name="_Toc457595387"/>
      <w:bookmarkStart w:id="3093" w:name="_Toc459366790"/>
      <w:bookmarkStart w:id="3094" w:name="_Toc459367103"/>
      <w:bookmarkStart w:id="3095" w:name="_Toc475983298"/>
      <w:r w:rsidRPr="003A021D">
        <w:t>8.8.2</w:t>
      </w:r>
      <w:r w:rsidRPr="003A021D">
        <w:tab/>
        <w:t xml:space="preserve">MAF Security Framework </w:t>
      </w:r>
      <w:r>
        <w:rPr>
          <w:lang w:val="en-US"/>
        </w:rPr>
        <w:t>Processing and Information Flows</w:t>
      </w:r>
      <w:bookmarkEnd w:id="3092"/>
      <w:bookmarkEnd w:id="3093"/>
      <w:bookmarkEnd w:id="3094"/>
      <w:bookmarkEnd w:id="3095"/>
    </w:p>
    <w:p w14:paraId="26F06CF3" w14:textId="77777777" w:rsidR="00690EBD" w:rsidRDefault="00690EBD" w:rsidP="00690EBD">
      <w:pPr>
        <w:pStyle w:val="Heading4"/>
      </w:pPr>
      <w:bookmarkStart w:id="3096" w:name="_Toc457595388"/>
      <w:bookmarkStart w:id="3097" w:name="_Toc459366791"/>
      <w:bookmarkStart w:id="3098" w:name="_Toc459367104"/>
      <w:bookmarkStart w:id="3099" w:name="_Toc475983299"/>
      <w:r w:rsidRPr="003A021D">
        <w:t>8.8.</w:t>
      </w:r>
      <w:r>
        <w:t>2.1</w:t>
      </w:r>
      <w:r>
        <w:tab/>
        <w:t>Introduction</w:t>
      </w:r>
      <w:bookmarkEnd w:id="3096"/>
      <w:bookmarkEnd w:id="3097"/>
      <w:bookmarkEnd w:id="3098"/>
      <w:bookmarkEnd w:id="3099"/>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3100" w:name="_Toc457595389"/>
      <w:bookmarkStart w:id="3101" w:name="_Toc459366792"/>
      <w:bookmarkStart w:id="3102" w:name="_Toc459367105"/>
      <w:bookmarkStart w:id="3103" w:name="_Toc475983300"/>
      <w:r>
        <w:t>8.8.2.2</w:t>
      </w:r>
      <w:r>
        <w:tab/>
      </w:r>
      <w:r w:rsidR="00690EBD" w:rsidRPr="006D6A6E">
        <w:t>MAF Handshake Procedure</w:t>
      </w:r>
      <w:bookmarkEnd w:id="3100"/>
      <w:bookmarkEnd w:id="3101"/>
      <w:bookmarkEnd w:id="3102"/>
      <w:bookmarkEnd w:id="3103"/>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77777777"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7777777"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3104" w:name="_Toc457595390"/>
      <w:bookmarkStart w:id="3105" w:name="_Toc459366793"/>
      <w:bookmarkStart w:id="3106" w:name="_Toc459367106"/>
      <w:bookmarkStart w:id="3107" w:name="_Toc475983301"/>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3104"/>
      <w:bookmarkEnd w:id="3105"/>
      <w:bookmarkEnd w:id="3106"/>
      <w:bookmarkEnd w:id="3107"/>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rsidP="006D6A6E">
      <w:pPr>
        <w:pStyle w:val="B1"/>
        <w:numPr>
          <w:ilvl w:val="0"/>
          <w:numId w:val="36"/>
        </w:numPr>
      </w:pPr>
      <w:r>
        <w:t xml:space="preserve">The MAF Client shall </w:t>
      </w:r>
      <w:r w:rsidRPr="006D6A6E">
        <w:t xml:space="preserve">establish a </w:t>
      </w:r>
      <w:r>
        <w:t>TLS (or DTLS) connection</w:t>
      </w:r>
      <w:r w:rsidRPr="006D6A6E">
        <w:t xml:space="preserve"> with the MAF</w:t>
      </w:r>
      <w:r>
        <w:t>.</w:t>
      </w:r>
    </w:p>
    <w:p w14:paraId="4D857F56"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D5491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rsidP="00690EBD">
      <w:pPr>
        <w:pStyle w:val="B1"/>
        <w:numPr>
          <w:ilvl w:val="0"/>
          <w:numId w:val="36"/>
        </w:numPr>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rsidP="00690EBD">
      <w:pPr>
        <w:pStyle w:val="B1"/>
        <w:numPr>
          <w:ilvl w:val="0"/>
          <w:numId w:val="3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rsidP="00690EBD">
      <w:pPr>
        <w:pStyle w:val="B1"/>
        <w:numPr>
          <w:ilvl w:val="0"/>
          <w:numId w:val="3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77777777" w:rsidR="00690EBD" w:rsidRDefault="00690EBD" w:rsidP="00690EBD">
      <w:pPr>
        <w:pStyle w:val="Heading4"/>
      </w:pPr>
      <w:bookmarkStart w:id="3108" w:name="_Toc457595391"/>
      <w:bookmarkStart w:id="3109" w:name="_Toc459366794"/>
      <w:bookmarkStart w:id="3110" w:name="_Toc459367107"/>
      <w:bookmarkStart w:id="3111" w:name="_Toc475983302"/>
      <w:r>
        <w:t>8.8.2.4</w:t>
      </w:r>
      <w:r w:rsidRPr="003A021D">
        <w:tab/>
      </w:r>
      <w:r>
        <w:t xml:space="preserve">MAF Client </w:t>
      </w:r>
      <w:r>
        <w:rPr>
          <w:lang w:val="en-US"/>
        </w:rPr>
        <w:t>Configuration Retrieval</w:t>
      </w:r>
      <w:r w:rsidRPr="003A021D">
        <w:t xml:space="preserve"> Procedure</w:t>
      </w:r>
      <w:bookmarkEnd w:id="3108"/>
      <w:bookmarkEnd w:id="3109"/>
      <w:bookmarkEnd w:id="3110"/>
      <w:bookmarkEnd w:id="3111"/>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rsidP="00690EBD">
      <w:pPr>
        <w:pStyle w:val="B1"/>
        <w:numPr>
          <w:ilvl w:val="0"/>
          <w:numId w:val="100"/>
        </w:numPr>
      </w:pPr>
      <w:r w:rsidRPr="0067124C">
        <w:t>The MAF Client shall establish a TLS (or DTLS) connection with the MAF as described in step 1 of clause 8.8.2.3.</w:t>
      </w:r>
    </w:p>
    <w:p w14:paraId="5A3CC876" w14:textId="77777777" w:rsidR="00690EBD" w:rsidRPr="00F61B30" w:rsidRDefault="00690EBD" w:rsidP="00F61B30">
      <w:pPr>
        <w:pStyle w:val="B1"/>
        <w:numPr>
          <w:ilvl w:val="0"/>
          <w:numId w:val="100"/>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rsidP="00690EBD">
      <w:pPr>
        <w:pStyle w:val="B1"/>
        <w:numPr>
          <w:ilvl w:val="0"/>
          <w:numId w:val="100"/>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rsidP="00690EBD">
      <w:pPr>
        <w:pStyle w:val="B1"/>
        <w:numPr>
          <w:ilvl w:val="0"/>
          <w:numId w:val="100"/>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rsidP="00690EBD">
      <w:pPr>
        <w:pStyle w:val="B1"/>
        <w:numPr>
          <w:ilvl w:val="0"/>
          <w:numId w:val="100"/>
        </w:numPr>
      </w:pPr>
      <w:r>
        <w:t>The MAF Client shall apply the MAF Client Configuration.</w:t>
      </w:r>
    </w:p>
    <w:p w14:paraId="74A7AC7E" w14:textId="77777777" w:rsidR="00690EBD" w:rsidRDefault="00690EBD" w:rsidP="00690EBD">
      <w:pPr>
        <w:pStyle w:val="Heading4"/>
      </w:pPr>
      <w:bookmarkStart w:id="3112" w:name="_Toc457595392"/>
      <w:bookmarkStart w:id="3113" w:name="_Toc459366795"/>
      <w:bookmarkStart w:id="3114" w:name="_Toc459367108"/>
      <w:bookmarkStart w:id="3115" w:name="_Toc475983303"/>
      <w:r>
        <w:rPr>
          <w:lang w:val="en-US"/>
        </w:rPr>
        <w:lastRenderedPageBreak/>
        <w:t>8.8.2.5</w:t>
      </w:r>
      <w:r w:rsidRPr="003A021D">
        <w:tab/>
      </w:r>
      <w:r>
        <w:t>MAF Client Registration Update</w:t>
      </w:r>
      <w:r w:rsidRPr="003A021D">
        <w:t xml:space="preserve"> Procedure</w:t>
      </w:r>
      <w:bookmarkEnd w:id="3112"/>
      <w:bookmarkEnd w:id="3113"/>
      <w:bookmarkEnd w:id="3114"/>
      <w:bookmarkEnd w:id="3115"/>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rsidP="00690EBD">
      <w:pPr>
        <w:pStyle w:val="B1"/>
        <w:numPr>
          <w:ilvl w:val="0"/>
          <w:numId w:val="109"/>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rsidP="00690EBD">
      <w:pPr>
        <w:pStyle w:val="B1"/>
        <w:numPr>
          <w:ilvl w:val="0"/>
          <w:numId w:val="109"/>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NOTE 1: At least one of expirationTime and labels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rsidP="00690EBD">
      <w:pPr>
        <w:pStyle w:val="B1"/>
        <w:numPr>
          <w:ilvl w:val="0"/>
          <w:numId w:val="109"/>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rsidP="00690EBD">
      <w:pPr>
        <w:pStyle w:val="B1"/>
        <w:numPr>
          <w:ilvl w:val="0"/>
          <w:numId w:val="109"/>
        </w:numPr>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rsidP="00690EBD">
      <w:pPr>
        <w:pStyle w:val="B1"/>
        <w:numPr>
          <w:ilvl w:val="0"/>
          <w:numId w:val="109"/>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77777777" w:rsidR="00690EBD" w:rsidRDefault="00690EBD" w:rsidP="000604E7">
      <w:pPr>
        <w:pStyle w:val="Heading4"/>
      </w:pPr>
      <w:bookmarkStart w:id="3116" w:name="_Toc457595393"/>
      <w:bookmarkStart w:id="3117" w:name="_Toc459366796"/>
      <w:bookmarkStart w:id="3118" w:name="_Toc459367109"/>
      <w:bookmarkStart w:id="3119" w:name="_Toc475983304"/>
      <w:r>
        <w:lastRenderedPageBreak/>
        <w:t>8.8.2.6</w:t>
      </w:r>
      <w:r w:rsidRPr="003A021D">
        <w:tab/>
      </w:r>
      <w:r>
        <w:t>MAF Client De-</w:t>
      </w:r>
      <w:r>
        <w:rPr>
          <w:lang w:val="en-US"/>
        </w:rPr>
        <w:t>Registration</w:t>
      </w:r>
      <w:r w:rsidRPr="003A021D">
        <w:t xml:space="preserve"> Procedure</w:t>
      </w:r>
      <w:bookmarkEnd w:id="3116"/>
      <w:bookmarkEnd w:id="3117"/>
      <w:bookmarkEnd w:id="3118"/>
      <w:bookmarkEnd w:id="3119"/>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rsidP="00690EBD">
      <w:pPr>
        <w:pStyle w:val="B1"/>
        <w:numPr>
          <w:ilvl w:val="0"/>
          <w:numId w:val="101"/>
        </w:numPr>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rsidP="00690EBD">
      <w:pPr>
        <w:pStyle w:val="B1"/>
        <w:numPr>
          <w:ilvl w:val="0"/>
          <w:numId w:val="101"/>
        </w:numPr>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rsidP="00690EBD">
      <w:pPr>
        <w:pStyle w:val="B1"/>
        <w:numPr>
          <w:ilvl w:val="0"/>
          <w:numId w:val="101"/>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rsidP="00690EBD">
      <w:pPr>
        <w:pStyle w:val="B1"/>
        <w:numPr>
          <w:ilvl w:val="0"/>
          <w:numId w:val="101"/>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77777777" w:rsidR="00690EBD" w:rsidRPr="0067124C" w:rsidRDefault="00690EBD" w:rsidP="00690EBD">
      <w:pPr>
        <w:pStyle w:val="Heading4"/>
        <w:rPr>
          <w:lang w:val="en-US"/>
        </w:rPr>
      </w:pPr>
      <w:bookmarkStart w:id="3120" w:name="_Toc457595394"/>
      <w:bookmarkStart w:id="3121" w:name="_Toc459366797"/>
      <w:bookmarkStart w:id="3122" w:name="_Toc459367110"/>
      <w:bookmarkStart w:id="3123" w:name="_Toc475983305"/>
      <w:r>
        <w:t>8.8.2.7</w:t>
      </w:r>
      <w:r w:rsidRPr="003A021D">
        <w:tab/>
        <w:t>MAF Key Registration Procedure</w:t>
      </w:r>
      <w:bookmarkEnd w:id="3120"/>
      <w:bookmarkEnd w:id="3121"/>
      <w:bookmarkEnd w:id="3122"/>
      <w:bookmarkEnd w:id="3123"/>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rsidP="00690EBD">
      <w:pPr>
        <w:pStyle w:val="B1"/>
        <w:numPr>
          <w:ilvl w:val="0"/>
          <w:numId w:val="35"/>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rsidP="00690EBD">
      <w:pPr>
        <w:pStyle w:val="B1"/>
        <w:numPr>
          <w:ilvl w:val="0"/>
          <w:numId w:val="35"/>
        </w:numPr>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rsidP="00690EBD">
      <w:pPr>
        <w:pStyle w:val="B1"/>
        <w:numPr>
          <w:ilvl w:val="0"/>
          <w:numId w:val="35"/>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77777777" w:rsidR="00690EBD" w:rsidRPr="007C51BE" w:rsidRDefault="00690EBD" w:rsidP="00690EBD">
      <w:pPr>
        <w:pStyle w:val="B1"/>
        <w:numPr>
          <w:ilvl w:val="0"/>
          <w:numId w:val="35"/>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rsidP="00690EBD">
      <w:pPr>
        <w:pStyle w:val="B1"/>
        <w:numPr>
          <w:ilvl w:val="0"/>
          <w:numId w:val="35"/>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rsidP="00690EBD">
      <w:pPr>
        <w:pStyle w:val="B1"/>
        <w:numPr>
          <w:ilvl w:val="0"/>
          <w:numId w:val="35"/>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77777777" w:rsidR="00690EBD" w:rsidRDefault="00690EBD" w:rsidP="00690EBD">
      <w:pPr>
        <w:pStyle w:val="B1"/>
        <w:numPr>
          <w:ilvl w:val="0"/>
          <w:numId w:val="35"/>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to 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rsidP="00690EBD">
      <w:pPr>
        <w:pStyle w:val="B1"/>
        <w:numPr>
          <w:ilvl w:val="0"/>
          <w:numId w:val="35"/>
        </w:numPr>
      </w:pPr>
      <w:r>
        <w:t xml:space="preserve">The MAF shall select a previously-unused value of </w:t>
      </w:r>
      <w:r w:rsidRPr="001F5CB0">
        <w:t>RelativeK</w:t>
      </w:r>
      <w:r>
        <w:t>ey</w:t>
      </w:r>
      <w:r w:rsidRPr="001F5CB0">
        <w:t>I</w:t>
      </w:r>
      <w:r>
        <w:t>D.</w:t>
      </w:r>
    </w:p>
    <w:p w14:paraId="30A6ACDA" w14:textId="77777777" w:rsidR="00690EBD" w:rsidRDefault="00690EBD" w:rsidP="00690EBD">
      <w:pPr>
        <w:pStyle w:val="B1"/>
        <w:numPr>
          <w:ilvl w:val="0"/>
          <w:numId w:val="35"/>
        </w:numPr>
      </w:pPr>
      <w:r>
        <w:t xml:space="preserve">The MAF may assign different values for parameters received from the MAF Client, based on instruction from the administrating stakeholder. </w:t>
      </w:r>
    </w:p>
    <w:p w14:paraId="054204A3" w14:textId="77777777" w:rsidR="00690EBD" w:rsidRPr="007C51BE" w:rsidRDefault="00690EBD" w:rsidP="00690EBD">
      <w:pPr>
        <w:pStyle w:val="B1"/>
        <w:numPr>
          <w:ilvl w:val="0"/>
          <w:numId w:val="35"/>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77777777" w:rsidR="00690EBD" w:rsidRDefault="00690EBD" w:rsidP="007962F6">
            <w:pPr>
              <w:pStyle w:val="TAC"/>
              <w:rPr>
                <w:rFonts w:eastAsia="Arial Unicode MS"/>
              </w:rPr>
            </w:pP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rsidP="00690EBD">
      <w:pPr>
        <w:pStyle w:val="B1"/>
        <w:numPr>
          <w:ilvl w:val="0"/>
          <w:numId w:val="35"/>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9F37DE3"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1D315924" w14:textId="77777777" w:rsidR="00690EBD" w:rsidRPr="0067124C" w:rsidRDefault="00690EBD" w:rsidP="00F61B30">
      <w:pPr>
        <w:pStyle w:val="Heading4"/>
        <w:rPr>
          <w:lang w:val="en-US"/>
        </w:rPr>
      </w:pPr>
      <w:bookmarkStart w:id="3124" w:name="_Toc457595395"/>
      <w:bookmarkStart w:id="3125" w:name="_Toc459366798"/>
      <w:bookmarkStart w:id="3126" w:name="_Toc459367111"/>
      <w:bookmarkStart w:id="3127" w:name="_Toc475983306"/>
      <w:r w:rsidRPr="00F61B30">
        <w:t>8.8.</w:t>
      </w:r>
      <w:r>
        <w:t>2.8</w:t>
      </w:r>
      <w:r w:rsidRPr="00F61B30">
        <w:tab/>
        <w:t>MAF Key Retrieval Procedure</w:t>
      </w:r>
      <w:bookmarkEnd w:id="3124"/>
      <w:bookmarkEnd w:id="3125"/>
      <w:bookmarkEnd w:id="3126"/>
      <w:bookmarkEnd w:id="3127"/>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77777777"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77777777" w:rsidR="00690EBD" w:rsidRDefault="00690EBD" w:rsidP="00690EBD">
      <w:pPr>
        <w:pStyle w:val="NO"/>
      </w:pPr>
      <w:r>
        <w:t xml:space="preserve">NOTE: </w:t>
      </w:r>
      <w:r>
        <w:tab/>
        <w:t xml:space="preserve">The Target MAF Client should not 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rsidP="00690EBD">
      <w:pPr>
        <w:pStyle w:val="B1"/>
        <w:numPr>
          <w:ilvl w:val="0"/>
          <w:numId w:val="32"/>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rsidP="00690EBD">
      <w:pPr>
        <w:pStyle w:val="B1"/>
        <w:numPr>
          <w:ilvl w:val="0"/>
          <w:numId w:val="32"/>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rsidP="00690EBD">
      <w:pPr>
        <w:pStyle w:val="B1"/>
        <w:numPr>
          <w:ilvl w:val="0"/>
          <w:numId w:val="32"/>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rsidP="00690EBD">
      <w:pPr>
        <w:pStyle w:val="B1"/>
        <w:numPr>
          <w:ilvl w:val="0"/>
          <w:numId w:val="32"/>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rsidP="00690EBD">
      <w:pPr>
        <w:pStyle w:val="B1"/>
        <w:numPr>
          <w:ilvl w:val="0"/>
          <w:numId w:val="32"/>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77777777" w:rsidR="00690EBD" w:rsidRDefault="00690EBD" w:rsidP="007962F6">
            <w:pPr>
              <w:pStyle w:val="TAC"/>
              <w:rPr>
                <w:rFonts w:eastAsia="Arial Unicode MS"/>
              </w:rPr>
            </w:pP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rsidP="00690EBD">
      <w:pPr>
        <w:pStyle w:val="B1"/>
        <w:numPr>
          <w:ilvl w:val="0"/>
          <w:numId w:val="32"/>
        </w:numPr>
      </w:pPr>
      <w:r>
        <w:t>The Target MAF Client shall associate the parameters with the key identifier.</w:t>
      </w:r>
    </w:p>
    <w:p w14:paraId="04779677" w14:textId="77777777" w:rsidR="00690EBD" w:rsidRDefault="00690EBD" w:rsidP="00690EBD">
      <w:pPr>
        <w:pStyle w:val="Heading4"/>
      </w:pPr>
      <w:bookmarkStart w:id="3128" w:name="_Toc457595396"/>
      <w:bookmarkStart w:id="3129" w:name="_Toc459366799"/>
      <w:bookmarkStart w:id="3130" w:name="_Toc459367112"/>
      <w:bookmarkStart w:id="3131" w:name="_Toc475983307"/>
      <w:r>
        <w:t>8.8.2.9</w:t>
      </w:r>
      <w:r w:rsidRPr="003A021D">
        <w:tab/>
        <w:t xml:space="preserve">MAF Key </w:t>
      </w:r>
      <w:r>
        <w:rPr>
          <w:lang w:val="en-US"/>
        </w:rPr>
        <w:t>Registration Update</w:t>
      </w:r>
      <w:r w:rsidRPr="003A021D">
        <w:t xml:space="preserve"> Procedure</w:t>
      </w:r>
      <w:bookmarkEnd w:id="3128"/>
      <w:bookmarkEnd w:id="3129"/>
      <w:bookmarkEnd w:id="3130"/>
      <w:bookmarkEnd w:id="3131"/>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rsidP="00690EBD">
      <w:pPr>
        <w:pStyle w:val="B1"/>
        <w:numPr>
          <w:ilvl w:val="0"/>
          <w:numId w:val="102"/>
        </w:numPr>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rsidP="00525123">
      <w:pPr>
        <w:pStyle w:val="B1"/>
        <w:numPr>
          <w:ilvl w:val="0"/>
          <w:numId w:val="102"/>
        </w:numPr>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rsidP="00690EBD">
      <w:pPr>
        <w:pStyle w:val="B1"/>
        <w:numPr>
          <w:ilvl w:val="0"/>
          <w:numId w:val="10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14:paraId="0D2815B1" w14:textId="77777777" w:rsidR="00690EBD" w:rsidRPr="00E43A46" w:rsidRDefault="00690EBD" w:rsidP="00223C8B"/>
    <w:p w14:paraId="55D4F1C7" w14:textId="77777777" w:rsidR="00690EBD" w:rsidRPr="006125BD" w:rsidRDefault="00690EBD" w:rsidP="00690EBD">
      <w:pPr>
        <w:pStyle w:val="B1"/>
        <w:numPr>
          <w:ilvl w:val="0"/>
          <w:numId w:val="10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rsidP="00690EBD">
      <w:pPr>
        <w:pStyle w:val="B1"/>
        <w:numPr>
          <w:ilvl w:val="0"/>
          <w:numId w:val="10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3132" w:name="_Toc457595397"/>
      <w:bookmarkStart w:id="3133" w:name="_Toc459366800"/>
      <w:bookmarkStart w:id="3134" w:name="_Toc459367113"/>
      <w:bookmarkStart w:id="3135" w:name="_Toc475983308"/>
      <w:r>
        <w:t>8.8.2.10</w:t>
      </w:r>
      <w:r w:rsidRPr="003A021D">
        <w:tab/>
        <w:t xml:space="preserve">MAF Key </w:t>
      </w:r>
      <w:r>
        <w:rPr>
          <w:lang w:val="en-US"/>
        </w:rPr>
        <w:t xml:space="preserve">De-Registration </w:t>
      </w:r>
      <w:r w:rsidRPr="003A021D">
        <w:t>Procedure</w:t>
      </w:r>
      <w:bookmarkEnd w:id="3132"/>
      <w:bookmarkEnd w:id="3133"/>
      <w:bookmarkEnd w:id="3134"/>
      <w:bookmarkEnd w:id="3135"/>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rsidP="00690EBD">
      <w:pPr>
        <w:pStyle w:val="B1"/>
        <w:numPr>
          <w:ilvl w:val="0"/>
          <w:numId w:val="103"/>
        </w:numPr>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rsidP="00690EBD">
      <w:pPr>
        <w:pStyle w:val="B1"/>
        <w:numPr>
          <w:ilvl w:val="0"/>
          <w:numId w:val="103"/>
        </w:numPr>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rsidP="00690EBD">
      <w:pPr>
        <w:pStyle w:val="B1"/>
        <w:numPr>
          <w:ilvl w:val="0"/>
          <w:numId w:val="10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rsidP="00690EBD">
      <w:pPr>
        <w:pStyle w:val="B1"/>
        <w:numPr>
          <w:ilvl w:val="0"/>
          <w:numId w:val="10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08465B96" w14:textId="77777777" w:rsidR="00690EBD" w:rsidRPr="0067124C" w:rsidRDefault="00690EBD" w:rsidP="00690EBD">
      <w:pPr>
        <w:pStyle w:val="Heading3"/>
        <w:rPr>
          <w:lang w:val="en-US"/>
        </w:rPr>
      </w:pPr>
      <w:bookmarkStart w:id="3136" w:name="_Toc457595398"/>
      <w:bookmarkStart w:id="3137" w:name="_Toc459366801"/>
      <w:bookmarkStart w:id="3138" w:name="_Toc459367114"/>
      <w:bookmarkStart w:id="3139" w:name="_Toc475983309"/>
      <w:r w:rsidRPr="0067124C">
        <w:t>8.8.</w:t>
      </w:r>
      <w:r w:rsidRPr="0067124C">
        <w:rPr>
          <w:lang w:val="en-US"/>
        </w:rPr>
        <w:t>3</w:t>
      </w:r>
      <w:r w:rsidRPr="0067124C">
        <w:tab/>
      </w:r>
      <w:r w:rsidRPr="0067124C">
        <w:rPr>
          <w:lang w:val="en-US"/>
        </w:rPr>
        <w:t>MAF Client Configuration Details</w:t>
      </w:r>
      <w:bookmarkEnd w:id="3136"/>
      <w:bookmarkEnd w:id="3137"/>
      <w:bookmarkEnd w:id="3138"/>
      <w:bookmarkEnd w:id="3139"/>
    </w:p>
    <w:p w14:paraId="0E344DE8" w14:textId="77777777" w:rsidR="00690EBD" w:rsidRDefault="00690EBD" w:rsidP="00690EBD">
      <w:pPr>
        <w:pStyle w:val="Heading4"/>
      </w:pPr>
      <w:bookmarkStart w:id="3140" w:name="_Toc457595399"/>
      <w:bookmarkStart w:id="3141" w:name="_Toc459366802"/>
      <w:bookmarkStart w:id="3142" w:name="_Toc459367115"/>
      <w:bookmarkStart w:id="3143" w:name="_Toc475983310"/>
      <w:r w:rsidRPr="0067124C">
        <w:rPr>
          <w:lang w:val="en-US"/>
        </w:rPr>
        <w:t>8.8.3.1</w:t>
      </w:r>
      <w:r w:rsidRPr="0067124C">
        <w:rPr>
          <w:lang w:val="en-US"/>
        </w:rPr>
        <w:tab/>
      </w:r>
      <w:r w:rsidRPr="0067124C">
        <w:t>MAF Client</w:t>
      </w:r>
      <w:r w:rsidRPr="0067124C">
        <w:rPr>
          <w:lang w:val="en-US"/>
        </w:rPr>
        <w:t xml:space="preserve"> </w:t>
      </w:r>
      <w:r w:rsidRPr="0067124C">
        <w:t>Credential Configuration Details</w:t>
      </w:r>
      <w:bookmarkEnd w:id="3140"/>
      <w:bookmarkEnd w:id="3141"/>
      <w:bookmarkEnd w:id="3142"/>
      <w:bookmarkEnd w:id="3143"/>
    </w:p>
    <w:p w14:paraId="079D6A8B" w14:textId="77777777" w:rsidR="00690EBD" w:rsidRDefault="00690EBD" w:rsidP="00690EBD">
      <w:r>
        <w:t xml:space="preserve">The MAF Client and MAF shall be configured with credentials for </w:t>
      </w:r>
      <w:r w:rsidRPr="00C3137D">
        <w:t xml:space="preserve">mutual authentication of </w:t>
      </w:r>
      <w:r>
        <w:t>the</w:t>
      </w:r>
      <w:r w:rsidRPr="00C3137D">
        <w:t xml:space="preserve"> </w:t>
      </w:r>
      <w:r>
        <w:t>MAF Client</w:t>
      </w:r>
      <w:r w:rsidRPr="00C3137D">
        <w:t xml:space="preserve"> and MAF</w:t>
      </w:r>
      <w:r>
        <w:t>.</w:t>
      </w:r>
    </w:p>
    <w:p w14:paraId="3D0CFEE2" w14:textId="77777777" w:rsidR="00690EBD" w:rsidRDefault="00690EBD" w:rsidP="00690EBD">
      <w:r w:rsidRPr="00C3137D">
        <w:t xml:space="preserve">The credentials for mutual authentication shall be either pre-provisioned or remotely provisioned thanks to Remote Security Provisioning Frameworks. Either symmetric key credentials or certificate credentials maybe provisioned. Symmetric key credentials may be </w:t>
      </w:r>
      <w:r>
        <w:t xml:space="preserve">used </w:t>
      </w:r>
      <w:r w:rsidRPr="00C3137D">
        <w:t xml:space="preserve">for authenticating some </w:t>
      </w:r>
      <w:r>
        <w:t>MAF Client</w:t>
      </w:r>
      <w:r w:rsidRPr="00C3137D">
        <w:t xml:space="preserve">s and certificate credentials </w:t>
      </w:r>
      <w:r>
        <w:t xml:space="preserve">may be used </w:t>
      </w:r>
      <w:r w:rsidRPr="00C3137D">
        <w:t xml:space="preserve">for authenticating other </w:t>
      </w:r>
      <w:r>
        <w:t>MAF Client</w:t>
      </w:r>
      <w:r w:rsidRPr="00C3137D">
        <w:t xml:space="preserve">s. The selection may be based on the capabilities of the </w:t>
      </w:r>
      <w:r>
        <w:t>MAF Client.</w:t>
      </w:r>
    </w:p>
    <w:p w14:paraId="369AFA45" w14:textId="77777777" w:rsidR="00690EBD" w:rsidRDefault="00690EBD" w:rsidP="00690EBD">
      <w:r>
        <w:rPr>
          <w:lang w:val="en-US"/>
        </w:rPr>
        <w:t>The details depend on the type of credential (symmetric key or certificates) and, in the case of symmetric keys, the type of provisioning (pre-provisioning or remote provisioning).</w:t>
      </w:r>
    </w:p>
    <w:p w14:paraId="727FFE8F" w14:textId="77777777" w:rsidR="00690EBD" w:rsidRDefault="00690EBD" w:rsidP="00690EBD">
      <w:pPr>
        <w:pStyle w:val="B1"/>
        <w:rPr>
          <w:lang w:val="en-US"/>
        </w:rPr>
      </w:pPr>
      <w:r>
        <w:t xml:space="preserve">Details specific to </w:t>
      </w:r>
      <w:r w:rsidRPr="00224F8F">
        <w:rPr>
          <w:b/>
        </w:rPr>
        <w:t>Pre-Provisioned Symmetric Keys</w:t>
      </w:r>
      <w:r>
        <w:rPr>
          <w:b/>
        </w:rPr>
        <w:t xml:space="preserve"> (PPSKs)</w:t>
      </w:r>
      <w:r>
        <w:t>: the Master Credential (</w:t>
      </w:r>
      <w:r w:rsidRPr="00BE633F">
        <w:t>Km</w:t>
      </w:r>
      <w:r>
        <w:t>) and corresponding Master Credential Identifier (</w:t>
      </w:r>
      <w:r w:rsidRPr="00BE633F">
        <w:t>KmI</w:t>
      </w:r>
      <w:r>
        <w:t xml:space="preserve">D) shall be provisioned to the MAF Client (assuming the role of Enrolee) and the MAF. The format of KmID is defined in clause 10.6 </w:t>
      </w:r>
      <w:r w:rsidR="00C66FB1">
        <w:t>"</w:t>
      </w:r>
      <w:r>
        <w:t>KmID Format</w:t>
      </w:r>
      <w:r w:rsidR="00C66FB1">
        <w:t>"</w:t>
      </w:r>
      <w:r w:rsidRPr="00C3137D">
        <w:t>.</w:t>
      </w:r>
      <w:r w:rsidRPr="006700D5">
        <w:rPr>
          <w:lang w:val="en-US"/>
        </w:rPr>
        <w:t xml:space="preserve"> </w:t>
      </w:r>
    </w:p>
    <w:p w14:paraId="33559775" w14:textId="77777777" w:rsidR="00690EBD" w:rsidRPr="00CA10B1" w:rsidRDefault="00690EBD" w:rsidP="00690EBD">
      <w:pPr>
        <w:pStyle w:val="B1"/>
        <w:rPr>
          <w:lang w:val="en-US"/>
        </w:rPr>
      </w:pPr>
      <w:r>
        <w:t xml:space="preserve">Details specific to </w:t>
      </w:r>
      <w:r w:rsidRPr="00CA10B1">
        <w:rPr>
          <w:b/>
        </w:rPr>
        <w:t>Remotely-Provisioned Symmetric Keys (RPSKs)</w:t>
      </w:r>
      <w:r>
        <w:t xml:space="preserve">: The MAF Client and an M2M Enrolment Function (MEF) </w:t>
      </w:r>
      <w:r w:rsidRPr="00CA10B1">
        <w:rPr>
          <w:lang w:val="en-US"/>
        </w:rPr>
        <w:t>shall be provisioned with credentials for performing a Remote Security Provisioning (RSPF) Framework</w:t>
      </w:r>
      <w:r>
        <w:rPr>
          <w:lang w:val="en-US"/>
        </w:rPr>
        <w:t>. The</w:t>
      </w:r>
      <w:r w:rsidRPr="00CA10B1">
        <w:rPr>
          <w:lang w:val="en-US"/>
        </w:rPr>
        <w:t xml:space="preserve"> </w:t>
      </w:r>
      <w:r>
        <w:rPr>
          <w:lang w:val="en-US"/>
        </w:rPr>
        <w:t>MAF Client</w:t>
      </w:r>
      <w:r w:rsidRPr="00CA10B1">
        <w:rPr>
          <w:lang w:val="en-US"/>
        </w:rPr>
        <w:t xml:space="preserve"> shall be authorized to use the services of the MEF. For more details, see clause 8.3. </w:t>
      </w:r>
    </w:p>
    <w:p w14:paraId="75A01F5E" w14:textId="77777777" w:rsidR="00690EBD" w:rsidRPr="00365B7E" w:rsidRDefault="00690EBD" w:rsidP="000604E7">
      <w:pPr>
        <w:pStyle w:val="NO"/>
        <w:rPr>
          <w:lang w:val="en-US"/>
        </w:rPr>
      </w:pPr>
      <w:r>
        <w:t>NOTE</w:t>
      </w:r>
      <w:r>
        <w:rPr>
          <w:lang w:val="en-US"/>
        </w:rPr>
        <w:t xml:space="preserve"> 1</w:t>
      </w:r>
      <w:r>
        <w:t xml:space="preserve">: </w:t>
      </w:r>
      <w:r>
        <w:tab/>
      </w:r>
      <w:r>
        <w:rPr>
          <w:lang w:val="en-US"/>
        </w:rPr>
        <w:t xml:space="preserve">In this case, the </w:t>
      </w:r>
      <w:r>
        <w:t>Master Credential (</w:t>
      </w:r>
      <w:r w:rsidRPr="00BE633F">
        <w:t>Km</w:t>
      </w:r>
      <w:r>
        <w:t xml:space="preserve">) </w:t>
      </w:r>
      <w:r>
        <w:rPr>
          <w:lang w:val="en-US"/>
        </w:rPr>
        <w:t>and Master Credential Identifier (KmID) are established during the MAF Client Registration procedure.</w:t>
      </w:r>
    </w:p>
    <w:p w14:paraId="1AE05E60" w14:textId="77777777" w:rsidR="00690EBD" w:rsidRPr="0067124C" w:rsidRDefault="00690EBD" w:rsidP="00690EBD">
      <w:pPr>
        <w:pStyle w:val="B1"/>
        <w:rPr>
          <w:lang w:val="en-US"/>
        </w:rPr>
      </w:pPr>
      <w:r w:rsidRPr="00D2111A">
        <w:t xml:space="preserve">Details specific to </w:t>
      </w:r>
      <w:r w:rsidRPr="00CA10B1">
        <w:rPr>
          <w:b/>
        </w:rPr>
        <w:t>Certificates (whether pre-provisioned or remotely provisioned)</w:t>
      </w:r>
      <w:r w:rsidRPr="00D2111A">
        <w:t>:</w:t>
      </w:r>
      <w:r>
        <w:t xml:space="preserve"> </w:t>
      </w:r>
      <w:r w:rsidRPr="00D2111A">
        <w:t xml:space="preserve">The </w:t>
      </w:r>
      <w:r>
        <w:t>MAF Client</w:t>
      </w:r>
      <w:r w:rsidRPr="00D2111A">
        <w:t xml:space="preserve"> shall be provisioned with an </w:t>
      </w:r>
      <w:r>
        <w:t>MAF Client</w:t>
      </w:r>
      <w:r w:rsidRPr="00D2111A">
        <w:t xml:space="preserve"> certificate with optional certificate chain</w:t>
      </w:r>
      <w:r>
        <w:t xml:space="preserve">. The MAF Client certificate shall be a device certificate, AE-ID certificate or CSE certificate. </w:t>
      </w:r>
    </w:p>
    <w:p w14:paraId="2C913ADB" w14:textId="77777777" w:rsidR="00690EBD" w:rsidRPr="00463209" w:rsidRDefault="00690EBD" w:rsidP="000604E7">
      <w:pPr>
        <w:pStyle w:val="NO"/>
        <w:rPr>
          <w:lang w:val="en-US"/>
        </w:rPr>
      </w:pPr>
      <w:r>
        <w:t>NOTE</w:t>
      </w:r>
      <w:r>
        <w:rPr>
          <w:lang w:val="en-US"/>
        </w:rPr>
        <w:t xml:space="preserve"> 2</w:t>
      </w:r>
      <w:r>
        <w:t xml:space="preserve">: </w:t>
      </w:r>
      <w:r>
        <w:tab/>
        <w:t>The configuration of</w:t>
      </w:r>
      <w:r w:rsidRPr="00D2111A">
        <w:t xml:space="preserve"> MAF trust anchor CA certificates</w:t>
      </w:r>
      <w:r>
        <w:t xml:space="preserve"> is addressed in MAF Client Registration Configuration, and </w:t>
      </w:r>
      <w:r>
        <w:rPr>
          <w:lang w:val="en-US"/>
        </w:rPr>
        <w:t xml:space="preserve">can </w:t>
      </w:r>
      <w:r>
        <w:t>occur separately from MAF Client</w:t>
      </w:r>
      <w:r>
        <w:rPr>
          <w:lang w:val="en-US"/>
        </w:rPr>
        <w:t xml:space="preserve"> </w:t>
      </w:r>
      <w:r>
        <w:t>Credential Configuration</w:t>
      </w:r>
      <w:r w:rsidRPr="00D2111A">
        <w:t>.</w:t>
      </w:r>
    </w:p>
    <w:p w14:paraId="5A8B9CF4" w14:textId="77777777" w:rsidR="00690EBD" w:rsidRPr="00D2111A" w:rsidRDefault="00690EBD" w:rsidP="00690EBD">
      <w:pPr>
        <w:pStyle w:val="NO"/>
        <w:ind w:left="0" w:firstLine="0"/>
        <w:rPr>
          <w:lang w:val="en-US"/>
        </w:rPr>
      </w:pPr>
      <w:r>
        <w:rPr>
          <w:lang w:val="en-US"/>
        </w:rPr>
        <w:t>The present document does not specify how this information is represented.</w:t>
      </w:r>
    </w:p>
    <w:p w14:paraId="39111BBA" w14:textId="77777777" w:rsidR="00690EBD" w:rsidRPr="0067124C" w:rsidRDefault="00690EBD" w:rsidP="00690EBD">
      <w:pPr>
        <w:pStyle w:val="Heading4"/>
      </w:pPr>
      <w:bookmarkStart w:id="3144" w:name="_Toc457595400"/>
      <w:bookmarkStart w:id="3145" w:name="_Toc459366803"/>
      <w:bookmarkStart w:id="3146" w:name="_Toc459367116"/>
      <w:bookmarkStart w:id="3147" w:name="_Toc475983311"/>
      <w:r w:rsidRPr="0067124C">
        <w:rPr>
          <w:lang w:val="en-US"/>
        </w:rPr>
        <w:t>8.8.3.2</w:t>
      </w:r>
      <w:r w:rsidRPr="0067124C">
        <w:rPr>
          <w:lang w:val="en-US"/>
        </w:rPr>
        <w:tab/>
      </w:r>
      <w:r w:rsidRPr="0067124C">
        <w:t>MAF Client Registration Configuration Details</w:t>
      </w:r>
      <w:bookmarkEnd w:id="3144"/>
      <w:bookmarkEnd w:id="3145"/>
      <w:bookmarkEnd w:id="3146"/>
      <w:bookmarkEnd w:id="3147"/>
    </w:p>
    <w:p w14:paraId="6061754D" w14:textId="77777777" w:rsidR="00690EBD" w:rsidRPr="0067124C" w:rsidRDefault="00690EBD" w:rsidP="00690EBD">
      <w:pPr>
        <w:rPr>
          <w:lang w:val="en-US"/>
        </w:rPr>
      </w:pPr>
      <w:r w:rsidRPr="0067124C">
        <w:rPr>
          <w:b/>
          <w:lang w:val="en-US"/>
        </w:rPr>
        <w:t xml:space="preserve">Purpose: </w:t>
      </w:r>
      <w:r w:rsidRPr="0067124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5DDF6CC" w14:textId="77777777" w:rsidR="00690EBD" w:rsidRPr="0067124C" w:rsidRDefault="00690EBD" w:rsidP="00690EBD">
      <w:pPr>
        <w:rPr>
          <w:lang w:val="en-US"/>
        </w:rPr>
      </w:pPr>
      <w:r w:rsidRPr="0067124C">
        <w:rPr>
          <w:b/>
          <w:lang w:val="en-US"/>
        </w:rPr>
        <w:t>Pre-conditions</w:t>
      </w:r>
      <w:r w:rsidRPr="0067124C">
        <w:rPr>
          <w:lang w:val="en-US"/>
        </w:rPr>
        <w:t>:</w:t>
      </w:r>
    </w:p>
    <w:p w14:paraId="7F51B231" w14:textId="77777777" w:rsidR="00690EBD" w:rsidRPr="0067124C" w:rsidRDefault="00690EBD" w:rsidP="00690EBD">
      <w:pPr>
        <w:numPr>
          <w:ilvl w:val="0"/>
          <w:numId w:val="105"/>
        </w:numPr>
        <w:tabs>
          <w:tab w:val="left" w:pos="720"/>
        </w:tabs>
        <w:rPr>
          <w:lang w:val="en-US"/>
        </w:rPr>
      </w:pPr>
      <w:r w:rsidRPr="0067124C">
        <w:rPr>
          <w:lang w:val="en-US"/>
        </w:rPr>
        <w:t>The MAF Client and MAF have been configured with credentials which can be used for mutual authentication: see MAF Client Credential Configuration in clause 8.8.3.1.</w:t>
      </w:r>
    </w:p>
    <w:p w14:paraId="7C2E09F1" w14:textId="77777777" w:rsidR="00690EBD" w:rsidRDefault="00690EBD" w:rsidP="00690EBD">
      <w:pPr>
        <w:numPr>
          <w:ilvl w:val="0"/>
          <w:numId w:val="105"/>
        </w:numPr>
        <w:tabs>
          <w:tab w:val="left" w:pos="720"/>
        </w:tabs>
        <w:rPr>
          <w:lang w:val="en-US"/>
        </w:rPr>
      </w:pPr>
      <w:r>
        <w:rPr>
          <w:lang w:val="en-US"/>
        </w:rPr>
        <w:t xml:space="preserve">If the MAF Client and MAF will use certificates for mutual authentication, then </w:t>
      </w:r>
    </w:p>
    <w:p w14:paraId="0D406468" w14:textId="77777777" w:rsidR="00690EBD" w:rsidRDefault="00690EBD" w:rsidP="00525123">
      <w:pPr>
        <w:pStyle w:val="B2"/>
        <w:rPr>
          <w:lang w:val="en-US"/>
        </w:rPr>
      </w:pPr>
      <w:r>
        <w:rPr>
          <w:lang w:val="en-US"/>
        </w:rPr>
        <w:t>The administrating stakeholder (or another stakeholder acting on behalf of the administrating stakeholder) possesses a copy of the MAF Client</w:t>
      </w:r>
      <w:r w:rsidR="00A06F35">
        <w:rPr>
          <w:lang w:val="en-US"/>
        </w:rPr>
        <w:t>'</w:t>
      </w:r>
      <w:r>
        <w:rPr>
          <w:lang w:val="en-US"/>
        </w:rPr>
        <w:t>s Certificate Information as defined in clause 8.1.2.4. The MAF is provided with a copy of the MAF Client</w:t>
      </w:r>
      <w:r w:rsidR="00A06F35">
        <w:rPr>
          <w:lang w:val="en-US"/>
        </w:rPr>
        <w:t>'</w:t>
      </w:r>
      <w:r>
        <w:rPr>
          <w:lang w:val="en-US"/>
        </w:rPr>
        <w:t>s Certificate Information. The present document does not specify how this information is provided to the MAF.</w:t>
      </w:r>
    </w:p>
    <w:p w14:paraId="7A589503" w14:textId="77777777" w:rsidR="00690EBD" w:rsidRDefault="00690EBD" w:rsidP="00525123">
      <w:pPr>
        <w:pStyle w:val="B2"/>
        <w:rPr>
          <w:lang w:val="en-US"/>
        </w:rPr>
      </w:pPr>
      <w:r>
        <w:rPr>
          <w:lang w:val="en-US"/>
        </w:rPr>
        <w:t>The administrating stakeholder (or another stakeholder acting on behalf of the administrating stakeholder) possesses a copy of the MAF Trust Anchor CA Certificates.</w:t>
      </w:r>
    </w:p>
    <w:p w14:paraId="33598CE0" w14:textId="77777777" w:rsidR="00690EBD" w:rsidRPr="004866FA" w:rsidRDefault="00690EBD" w:rsidP="00690EBD">
      <w:pPr>
        <w:numPr>
          <w:ilvl w:val="0"/>
          <w:numId w:val="105"/>
        </w:numPr>
        <w:tabs>
          <w:tab w:val="left" w:pos="720"/>
        </w:tabs>
        <w:rPr>
          <w:lang w:val="en-US"/>
        </w:rPr>
      </w:pPr>
      <w:r w:rsidRPr="004866FA">
        <w:rPr>
          <w:lang w:val="en-US"/>
        </w:rPr>
        <w:lastRenderedPageBreak/>
        <w:t xml:space="preserve">The administrating stakeholder arranges for the MAF to allow the </w:t>
      </w:r>
      <w:r>
        <w:rPr>
          <w:lang w:val="en-US"/>
        </w:rPr>
        <w:t>MAF Client</w:t>
      </w:r>
      <w:r w:rsidRPr="004866FA">
        <w:rPr>
          <w:lang w:val="en-US"/>
        </w:rPr>
        <w:t xml:space="preserve"> to perform </w:t>
      </w:r>
      <w:r>
        <w:rPr>
          <w:lang w:val="en-US"/>
        </w:rPr>
        <w:t>MAF Client Registration</w:t>
      </w:r>
      <w:r w:rsidRPr="004866FA">
        <w:rPr>
          <w:lang w:val="en-US"/>
        </w:rPr>
        <w:t>. This could involve pre-authorization or real-time authorization.</w:t>
      </w:r>
    </w:p>
    <w:p w14:paraId="0D7E3FB9" w14:textId="77777777" w:rsidR="00690EBD" w:rsidRPr="004866FA" w:rsidRDefault="00690EBD" w:rsidP="00690EBD">
      <w:pPr>
        <w:rPr>
          <w:b/>
          <w:lang w:val="en-US"/>
        </w:rPr>
      </w:pPr>
      <w:r>
        <w:rPr>
          <w:b/>
          <w:lang w:val="en-US"/>
        </w:rPr>
        <w:t>Details:</w:t>
      </w:r>
    </w:p>
    <w:p w14:paraId="3F5F6796" w14:textId="77777777" w:rsidR="00690EBD" w:rsidRDefault="00690EBD" w:rsidP="00690EBD">
      <w:pPr>
        <w:rPr>
          <w:lang w:val="en-US"/>
        </w:rPr>
      </w:pPr>
      <w:r>
        <w:rPr>
          <w:lang w:val="en-US"/>
        </w:rPr>
        <w:t xml:space="preserve">The MAF Client Registration Configuration includes the information </w:t>
      </w:r>
      <w:r w:rsidRPr="0067124C">
        <w:rPr>
          <w:lang w:val="en-US"/>
        </w:rPr>
        <w:t>shown in Table 8.8.3.2-1, and</w:t>
      </w:r>
      <w:r>
        <w:rPr>
          <w:lang w:val="en-US"/>
        </w:rPr>
        <w:t xml:space="preserve"> has data type sec:tefClientRegCfg (see clause </w:t>
      </w:r>
      <w:r w:rsidRPr="007C51BE">
        <w:rPr>
          <w:lang w:val="en-US"/>
        </w:rPr>
        <w:t>12.4.2).</w:t>
      </w:r>
    </w:p>
    <w:p w14:paraId="4A15B4FE" w14:textId="77777777" w:rsidR="00690EBD" w:rsidRDefault="00690EBD" w:rsidP="00690EBD">
      <w:pPr>
        <w:pStyle w:val="TH"/>
        <w:rPr>
          <w:lang w:val="en-US"/>
        </w:rPr>
      </w:pPr>
      <w:r w:rsidRPr="0067124C">
        <w:t>Table 8.8.3.2-1: Information</w:t>
      </w:r>
      <w:r>
        <w:t xml:space="preserve"> in</w:t>
      </w:r>
      <w:r>
        <w:rPr>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690EBD" w:rsidRPr="00DB0C89" w14:paraId="567C9D2B" w14:textId="77777777" w:rsidTr="007962F6">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DCD4366" w14:textId="77777777" w:rsidR="00690EBD" w:rsidRPr="00DB0C89" w:rsidRDefault="00690EBD" w:rsidP="007962F6">
            <w:pPr>
              <w:pStyle w:val="TAH"/>
              <w:rPr>
                <w:rFonts w:eastAsia="Arial Unicode MS"/>
                <w:szCs w:val="18"/>
              </w:rPr>
            </w:pPr>
            <w:r>
              <w:rPr>
                <w:rFonts w:eastAsia="Arial Unicode MS"/>
                <w:szCs w:val="18"/>
              </w:rPr>
              <w:t>Element Path</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069F72B4" w14:textId="77777777" w:rsidR="00690EBD" w:rsidRPr="00DB0C89" w:rsidRDefault="00690EBD" w:rsidP="007962F6">
            <w:pPr>
              <w:pStyle w:val="TAH"/>
              <w:rPr>
                <w:rFonts w:eastAsia="Arial Unicode MS"/>
                <w:szCs w:val="18"/>
              </w:rPr>
            </w:pPr>
            <w:r>
              <w:rPr>
                <w:rFonts w:eastAsia="Arial Unicode MS"/>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2E002448" w14:textId="77777777" w:rsidR="00690EBD" w:rsidRPr="00F93013" w:rsidRDefault="00690EBD" w:rsidP="007962F6">
            <w:pPr>
              <w:overflowPunct/>
              <w:autoSpaceDE/>
              <w:autoSpaceDN/>
              <w:adjustRightInd/>
              <w:spacing w:after="0"/>
              <w:jc w:val="center"/>
              <w:textAlignment w:val="auto"/>
              <w:rPr>
                <w:rFonts w:ascii="Arial" w:eastAsia="Arial Unicode MS" w:hAnsi="Arial"/>
                <w:b/>
                <w:sz w:val="18"/>
                <w:szCs w:val="18"/>
              </w:rPr>
            </w:pPr>
            <w:r>
              <w:rPr>
                <w:rFonts w:ascii="Arial" w:eastAsia="Arial Unicode MS" w:hAnsi="Arial"/>
                <w:b/>
                <w:sz w:val="18"/>
                <w:szCs w:val="18"/>
              </w:rPr>
              <w:t>Notes</w:t>
            </w:r>
          </w:p>
        </w:tc>
      </w:tr>
      <w:tr w:rsidR="00690EBD" w:rsidRPr="00DB0C89" w14:paraId="0CA0F0C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5A6719C" w14:textId="77777777" w:rsidR="00690EBD" w:rsidRPr="00627DE1" w:rsidRDefault="00690EBD" w:rsidP="007962F6">
            <w:pPr>
              <w:pStyle w:val="Default"/>
              <w:rPr>
                <w:i/>
                <w:sz w:val="18"/>
                <w:szCs w:val="18"/>
              </w:rPr>
            </w:pPr>
            <w:r>
              <w:rPr>
                <w:i/>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5D61323B"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4D0E2FD" w14:textId="77777777" w:rsidR="00690EBD" w:rsidRDefault="00690EBD" w:rsidP="007962F6">
            <w:pPr>
              <w:pStyle w:val="TAC"/>
              <w:jc w:val="left"/>
              <w:rPr>
                <w:rFonts w:eastAsia="Arial Unicode MS"/>
                <w:szCs w:val="18"/>
              </w:rPr>
            </w:pPr>
            <w:r>
              <w:rPr>
                <w:rFonts w:eastAsia="Arial Unicode MS"/>
                <w:szCs w:val="18"/>
              </w:rPr>
              <w:t>Time when the configuration expires</w:t>
            </w:r>
          </w:p>
        </w:tc>
      </w:tr>
      <w:tr w:rsidR="00690EBD" w:rsidRPr="00DB0C89" w14:paraId="57C39860"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1541FFA7" w14:textId="77777777" w:rsidR="00690EBD" w:rsidRPr="00627DE1" w:rsidRDefault="00690EBD" w:rsidP="007962F6">
            <w:pPr>
              <w:pStyle w:val="Default"/>
              <w:rPr>
                <w:i/>
                <w:sz w:val="18"/>
                <w:szCs w:val="18"/>
              </w:rPr>
            </w:pPr>
            <w:r w:rsidRPr="00627DE1">
              <w:rPr>
                <w:i/>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1FF958BA"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BCD8DBE" w14:textId="77777777" w:rsidR="00690EBD" w:rsidRDefault="00690EBD" w:rsidP="007962F6">
            <w:pPr>
              <w:pStyle w:val="TAC"/>
              <w:jc w:val="left"/>
              <w:rPr>
                <w:rFonts w:eastAsia="Arial Unicode MS"/>
                <w:szCs w:val="18"/>
              </w:rPr>
            </w:pPr>
            <w:r>
              <w:rPr>
                <w:rFonts w:eastAsia="Arial Unicode MS"/>
                <w:szCs w:val="18"/>
              </w:rPr>
              <w:t>List of labels to enable discovery of the MAF Client registration record</w:t>
            </w:r>
          </w:p>
        </w:tc>
      </w:tr>
      <w:tr w:rsidR="00690EBD" w:rsidRPr="00DB0C89" w14:paraId="694BE7BE"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5B9795D" w14:textId="77777777" w:rsidR="00690EBD" w:rsidRPr="00627DE1" w:rsidRDefault="00690EBD" w:rsidP="007962F6">
            <w:pPr>
              <w:pStyle w:val="Default"/>
              <w:rPr>
                <w:i/>
                <w:sz w:val="18"/>
                <w:szCs w:val="18"/>
              </w:rPr>
            </w:pPr>
            <w:r w:rsidRPr="00627DE1">
              <w:rPr>
                <w:i/>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7719A23"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32F0C8" w14:textId="77777777" w:rsidR="00690EBD" w:rsidRDefault="00690EBD" w:rsidP="007962F6">
            <w:pPr>
              <w:pStyle w:val="TAC"/>
              <w:jc w:val="left"/>
              <w:rPr>
                <w:rFonts w:eastAsia="Arial Unicode MS"/>
                <w:szCs w:val="18"/>
              </w:rPr>
            </w:pPr>
            <w:r>
              <w:rPr>
                <w:rFonts w:eastAsia="Arial Unicode MS"/>
                <w:szCs w:val="18"/>
              </w:rPr>
              <w:t>FQDN of the administrating stakeholder</w:t>
            </w:r>
          </w:p>
        </w:tc>
      </w:tr>
      <w:tr w:rsidR="00690EBD" w:rsidRPr="00DB0C89" w14:paraId="65771AA6"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00661FB" w14:textId="77777777" w:rsidR="00690EBD" w:rsidRPr="00627DE1" w:rsidRDefault="00690EBD" w:rsidP="007962F6">
            <w:pPr>
              <w:pStyle w:val="Default"/>
              <w:rPr>
                <w:i/>
                <w:sz w:val="18"/>
                <w:szCs w:val="18"/>
              </w:rPr>
            </w:pPr>
            <w:r>
              <w:rPr>
                <w:i/>
                <w:sz w:val="18"/>
                <w:szCs w:val="18"/>
              </w:rPr>
              <w:t>URI</w:t>
            </w:r>
          </w:p>
        </w:tc>
        <w:tc>
          <w:tcPr>
            <w:tcW w:w="1170" w:type="dxa"/>
            <w:tcBorders>
              <w:top w:val="single" w:sz="4" w:space="0" w:color="000000"/>
              <w:left w:val="single" w:sz="4" w:space="0" w:color="000000"/>
              <w:bottom w:val="single" w:sz="4" w:space="0" w:color="000000"/>
              <w:right w:val="single" w:sz="4" w:space="0" w:color="auto"/>
            </w:tcBorders>
          </w:tcPr>
          <w:p w14:paraId="2FE99AA0"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2FDDA7B2" w14:textId="77777777" w:rsidR="00690EBD" w:rsidRDefault="00690EBD" w:rsidP="007962F6">
            <w:pPr>
              <w:pStyle w:val="TAC"/>
              <w:jc w:val="left"/>
              <w:rPr>
                <w:rFonts w:eastAsia="Arial Unicode MS"/>
                <w:szCs w:val="18"/>
              </w:rPr>
            </w:pPr>
            <w:r>
              <w:rPr>
                <w:rFonts w:eastAsia="Arial Unicode MS"/>
                <w:szCs w:val="18"/>
              </w:rPr>
              <w:t xml:space="preserve">Address for sending the </w:t>
            </w:r>
            <w:r>
              <w:rPr>
                <w:lang w:val="en-US"/>
              </w:rPr>
              <w:t>MAF Client Registration request</w:t>
            </w:r>
          </w:p>
        </w:tc>
      </w:tr>
      <w:tr w:rsidR="00690EBD" w:rsidRPr="00DB0C89" w14:paraId="0E8E087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5463AFB" w14:textId="77777777" w:rsidR="00690EBD" w:rsidRPr="00627DE1" w:rsidRDefault="00690EBD" w:rsidP="007962F6">
            <w:pPr>
              <w:pStyle w:val="Default"/>
              <w:rPr>
                <w:i/>
                <w:sz w:val="18"/>
                <w:szCs w:val="18"/>
              </w:rPr>
            </w:pPr>
            <w:r w:rsidRPr="00627DE1">
              <w:rPr>
                <w:i/>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12517F8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B956D46" w14:textId="77777777" w:rsidR="00690EBD" w:rsidRDefault="00690EBD" w:rsidP="005B04F3">
            <w:pPr>
              <w:pStyle w:val="TAC"/>
              <w:jc w:val="left"/>
              <w:rPr>
                <w:rFonts w:eastAsia="Arial Unicode MS"/>
                <w:szCs w:val="18"/>
              </w:rPr>
            </w:pPr>
            <w:r>
              <w:rPr>
                <w:rFonts w:eastAsia="Arial Unicode MS"/>
                <w:szCs w:val="18"/>
              </w:rPr>
              <w:t>Port number when using HTTP [</w:t>
            </w:r>
            <w:r w:rsidR="000031EB">
              <w:rPr>
                <w:rFonts w:eastAsia="Arial Unicode MS"/>
                <w:szCs w:val="18"/>
              </w:rPr>
              <w:fldChar w:fldCharType="begin"/>
            </w:r>
            <w:r w:rsidR="000031EB">
              <w:rPr>
                <w:rFonts w:eastAsia="Arial Unicode MS"/>
                <w:szCs w:val="18"/>
              </w:rPr>
              <w:instrText xml:space="preserve"> REF REF_IETFRFC7230 \h </w:instrText>
            </w:r>
            <w:r w:rsidR="000031EB">
              <w:rPr>
                <w:rFonts w:eastAsia="Arial Unicode MS"/>
                <w:szCs w:val="18"/>
              </w:rPr>
            </w:r>
            <w:r w:rsidR="000031EB">
              <w:rPr>
                <w:rFonts w:eastAsia="Arial Unicode MS"/>
                <w:szCs w:val="18"/>
              </w:rPr>
              <w:fldChar w:fldCharType="separate"/>
            </w:r>
            <w:r w:rsidR="00D5491B" w:rsidRPr="006B66FC">
              <w:rPr>
                <w:rFonts w:eastAsia="Yu Mincho"/>
                <w:lang w:eastAsia="zh-CN"/>
              </w:rPr>
              <w:t>i.</w:t>
            </w:r>
            <w:r w:rsidR="00D5491B">
              <w:rPr>
                <w:rFonts w:eastAsia="Yu Mincho"/>
                <w:noProof/>
                <w:lang w:eastAsia="zh-CN"/>
              </w:rPr>
              <w:t>20</w:t>
            </w:r>
            <w:r w:rsidR="000031EB">
              <w:rPr>
                <w:rFonts w:eastAsia="Arial Unicode MS"/>
                <w:szCs w:val="18"/>
              </w:rPr>
              <w:fldChar w:fldCharType="end"/>
            </w:r>
            <w:r>
              <w:rPr>
                <w:rFonts w:eastAsia="Arial Unicode MS"/>
                <w:szCs w:val="18"/>
              </w:rPr>
              <w:t>]</w:t>
            </w:r>
          </w:p>
        </w:tc>
      </w:tr>
      <w:tr w:rsidR="00690EBD" w:rsidRPr="00DB0C89" w14:paraId="1DF0F638"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79E7CEF6" w14:textId="77777777" w:rsidR="00690EBD" w:rsidRPr="00627DE1" w:rsidRDefault="00690EBD" w:rsidP="007962F6">
            <w:pPr>
              <w:pStyle w:val="Default"/>
              <w:rPr>
                <w:i/>
                <w:sz w:val="18"/>
                <w:szCs w:val="18"/>
              </w:rPr>
            </w:pPr>
            <w:r w:rsidRPr="00627DE1">
              <w:rPr>
                <w:i/>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4CFBBEBC"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0D10670" w14:textId="77777777" w:rsidR="00690EBD" w:rsidRDefault="00690EBD" w:rsidP="005B04F3">
            <w:pPr>
              <w:pStyle w:val="TAC"/>
              <w:jc w:val="left"/>
              <w:rPr>
                <w:rFonts w:eastAsia="Arial Unicode MS"/>
                <w:szCs w:val="18"/>
              </w:rPr>
            </w:pPr>
            <w:r>
              <w:rPr>
                <w:rFonts w:eastAsia="Arial Unicode MS"/>
                <w:szCs w:val="18"/>
              </w:rPr>
              <w:t>Port number when using CoAP [</w:t>
            </w:r>
            <w:r w:rsidR="000031EB">
              <w:rPr>
                <w:rFonts w:eastAsia="Arial Unicode MS"/>
                <w:szCs w:val="18"/>
              </w:rPr>
              <w:fldChar w:fldCharType="begin"/>
            </w:r>
            <w:r w:rsidR="000031EB">
              <w:rPr>
                <w:rFonts w:eastAsia="Arial Unicode MS"/>
                <w:szCs w:val="18"/>
              </w:rPr>
              <w:instrText xml:space="preserve"> REF REF_IETFRFC7252 \h </w:instrText>
            </w:r>
            <w:r w:rsidR="000031EB">
              <w:rPr>
                <w:rFonts w:eastAsia="Arial Unicode MS"/>
                <w:szCs w:val="18"/>
              </w:rPr>
            </w:r>
            <w:r w:rsidR="000031EB">
              <w:rPr>
                <w:rFonts w:eastAsia="Arial Unicode MS"/>
                <w:szCs w:val="18"/>
              </w:rPr>
              <w:fldChar w:fldCharType="separate"/>
            </w:r>
            <w:r w:rsidR="00D5491B" w:rsidRPr="00A86ED5">
              <w:rPr>
                <w:rFonts w:eastAsia="Yu Mincho"/>
                <w:lang w:eastAsia="zh-CN"/>
              </w:rPr>
              <w:t>i.</w:t>
            </w:r>
            <w:r w:rsidR="00D5491B">
              <w:rPr>
                <w:rFonts w:eastAsia="Yu Mincho"/>
                <w:noProof/>
                <w:lang w:eastAsia="zh-CN"/>
              </w:rPr>
              <w:t>21</w:t>
            </w:r>
            <w:r w:rsidR="000031EB">
              <w:rPr>
                <w:rFonts w:eastAsia="Arial Unicode MS"/>
                <w:szCs w:val="18"/>
              </w:rPr>
              <w:fldChar w:fldCharType="end"/>
            </w:r>
            <w:r>
              <w:rPr>
                <w:rFonts w:eastAsia="Arial Unicode MS"/>
                <w:szCs w:val="18"/>
              </w:rPr>
              <w:t>]</w:t>
            </w:r>
          </w:p>
        </w:tc>
      </w:tr>
      <w:tr w:rsidR="00690EBD" w:rsidRPr="00DB0C89" w14:paraId="7ED4A8EB"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40227BD0" w14:textId="77777777" w:rsidR="00690EBD" w:rsidRPr="00627DE1" w:rsidRDefault="00690EBD" w:rsidP="007962F6">
            <w:pPr>
              <w:pStyle w:val="Default"/>
              <w:rPr>
                <w:i/>
                <w:sz w:val="18"/>
                <w:szCs w:val="18"/>
              </w:rPr>
            </w:pPr>
            <w:r w:rsidRPr="00627DE1">
              <w:rPr>
                <w:i/>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5F4C09E"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98E3003" w14:textId="77777777" w:rsidR="00690EBD" w:rsidRDefault="00690EBD" w:rsidP="005B04F3">
            <w:pPr>
              <w:pStyle w:val="TAC"/>
              <w:jc w:val="left"/>
              <w:rPr>
                <w:rFonts w:eastAsia="Arial Unicode MS"/>
                <w:szCs w:val="18"/>
              </w:rPr>
            </w:pPr>
            <w:r>
              <w:rPr>
                <w:rFonts w:eastAsia="Arial Unicode MS"/>
                <w:szCs w:val="18"/>
              </w:rPr>
              <w:t>Port number when using WebSocket [</w:t>
            </w:r>
            <w:r w:rsidR="000031EB">
              <w:rPr>
                <w:rFonts w:eastAsia="Arial Unicode MS"/>
                <w:szCs w:val="18"/>
              </w:rPr>
              <w:fldChar w:fldCharType="begin"/>
            </w:r>
            <w:r w:rsidR="000031EB">
              <w:rPr>
                <w:rFonts w:eastAsia="Arial Unicode MS"/>
                <w:szCs w:val="18"/>
              </w:rPr>
              <w:instrText xml:space="preserve"> REF REF_IETFRFC6455 \h </w:instrText>
            </w:r>
            <w:r w:rsidR="000031EB">
              <w:rPr>
                <w:rFonts w:eastAsia="Arial Unicode MS"/>
                <w:szCs w:val="18"/>
              </w:rPr>
            </w:r>
            <w:r w:rsidR="000031EB">
              <w:rPr>
                <w:rFonts w:eastAsia="Arial Unicode MS"/>
                <w:szCs w:val="18"/>
              </w:rPr>
              <w:fldChar w:fldCharType="separate"/>
            </w:r>
            <w:r w:rsidR="00D5491B" w:rsidRPr="006B66FC">
              <w:rPr>
                <w:rFonts w:eastAsia="Yu Mincho"/>
                <w:lang w:eastAsia="zh-CN"/>
              </w:rPr>
              <w:t>i.</w:t>
            </w:r>
            <w:r w:rsidR="00D5491B">
              <w:rPr>
                <w:rFonts w:eastAsia="Yu Mincho"/>
                <w:noProof/>
                <w:lang w:eastAsia="zh-CN"/>
              </w:rPr>
              <w:t>19</w:t>
            </w:r>
            <w:r w:rsidR="000031EB">
              <w:rPr>
                <w:rFonts w:eastAsia="Arial Unicode MS"/>
                <w:szCs w:val="18"/>
              </w:rPr>
              <w:fldChar w:fldCharType="end"/>
            </w:r>
            <w:r>
              <w:rPr>
                <w:rFonts w:eastAsia="Arial Unicode MS"/>
                <w:szCs w:val="18"/>
              </w:rPr>
              <w:t>]</w:t>
            </w:r>
          </w:p>
        </w:tc>
      </w:tr>
      <w:tr w:rsidR="00690EBD" w:rsidRPr="00DB0C89" w14:paraId="2D4C195F"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3F614AAA" w14:textId="77777777" w:rsidR="00690EBD" w:rsidRPr="00627DE1" w:rsidRDefault="00690EBD" w:rsidP="007962F6">
            <w:pPr>
              <w:pStyle w:val="Default"/>
              <w:rPr>
                <w:i/>
                <w:sz w:val="18"/>
                <w:szCs w:val="18"/>
              </w:rPr>
            </w:pPr>
            <w:r w:rsidRPr="00627DE1">
              <w:rPr>
                <w:i/>
                <w:sz w:val="18"/>
                <w:szCs w:val="18"/>
              </w:rPr>
              <w:t>ppsk</w:t>
            </w:r>
          </w:p>
        </w:tc>
        <w:tc>
          <w:tcPr>
            <w:tcW w:w="1170" w:type="dxa"/>
            <w:tcBorders>
              <w:top w:val="single" w:sz="4" w:space="0" w:color="000000"/>
              <w:left w:val="single" w:sz="4" w:space="0" w:color="000000"/>
              <w:bottom w:val="single" w:sz="4" w:space="0" w:color="000000"/>
              <w:right w:val="single" w:sz="4" w:space="0" w:color="auto"/>
            </w:tcBorders>
          </w:tcPr>
          <w:p w14:paraId="127A290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38415FA" w14:textId="77777777" w:rsidR="00690EBD" w:rsidRDefault="00690EBD" w:rsidP="007962F6">
            <w:pPr>
              <w:pStyle w:val="TAC"/>
              <w:jc w:val="left"/>
              <w:rPr>
                <w:rFonts w:eastAsia="Arial Unicode MS"/>
                <w:szCs w:val="18"/>
              </w:rPr>
            </w:pPr>
            <w:r>
              <w:rPr>
                <w:rFonts w:eastAsia="Arial Unicode MS"/>
                <w:szCs w:val="18"/>
              </w:rPr>
              <w:t xml:space="preserve">This element contains information identifying a pre-provisioned symmetric key (PPSK) to be used for mutual authentication with the MAF. The PPSK may be identified using its unique Credential-ID, or using the MAF-ID  </w:t>
            </w:r>
          </w:p>
        </w:tc>
      </w:tr>
      <w:tr w:rsidR="00690EBD" w:rsidRPr="00DB0C89" w14:paraId="4779CA71"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5B762D99" w14:textId="77777777" w:rsidR="00690EBD" w:rsidRPr="00627DE1" w:rsidRDefault="00690EBD" w:rsidP="007962F6">
            <w:pPr>
              <w:pStyle w:val="Default"/>
              <w:rPr>
                <w:i/>
                <w:sz w:val="18"/>
                <w:szCs w:val="18"/>
              </w:rPr>
            </w:pPr>
            <w:r w:rsidRPr="00627DE1">
              <w:rPr>
                <w:i/>
                <w:sz w:val="18"/>
                <w:szCs w:val="18"/>
              </w:rPr>
              <w:t>ppsk/credID</w:t>
            </w:r>
          </w:p>
        </w:tc>
        <w:tc>
          <w:tcPr>
            <w:tcW w:w="1170" w:type="dxa"/>
            <w:tcBorders>
              <w:top w:val="single" w:sz="4" w:space="0" w:color="000000"/>
              <w:left w:val="single" w:sz="4" w:space="0" w:color="000000"/>
              <w:bottom w:val="single" w:sz="4" w:space="0" w:color="000000"/>
              <w:right w:val="single" w:sz="4" w:space="0" w:color="auto"/>
            </w:tcBorders>
          </w:tcPr>
          <w:p w14:paraId="5FC0297C"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A047141" w14:textId="77777777" w:rsidR="00690EBD" w:rsidRDefault="00690EBD" w:rsidP="007962F6">
            <w:pPr>
              <w:pStyle w:val="TAC"/>
              <w:jc w:val="left"/>
              <w:rPr>
                <w:rFonts w:eastAsia="Arial Unicode MS"/>
                <w:szCs w:val="18"/>
              </w:rPr>
            </w:pPr>
            <w:r>
              <w:rPr>
                <w:rFonts w:eastAsia="Arial Unicode MS"/>
                <w:szCs w:val="18"/>
              </w:rPr>
              <w:t xml:space="preserve">The unique credential-ID of the PPSK shared with the MAF. </w:t>
            </w:r>
          </w:p>
        </w:tc>
      </w:tr>
      <w:tr w:rsidR="00690EBD" w:rsidRPr="00DB0C89" w14:paraId="34D8C57C"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658263F" w14:textId="77777777" w:rsidR="00690EBD" w:rsidRPr="00627DE1" w:rsidRDefault="00690EBD" w:rsidP="007962F6">
            <w:pPr>
              <w:pStyle w:val="Default"/>
              <w:rPr>
                <w:i/>
                <w:sz w:val="18"/>
                <w:szCs w:val="18"/>
              </w:rPr>
            </w:pPr>
            <w:r w:rsidRPr="00627DE1">
              <w:rPr>
                <w:i/>
                <w:sz w:val="18"/>
                <w:szCs w:val="18"/>
              </w:rPr>
              <w:t>ppsk/</w:t>
            </w:r>
            <w:r>
              <w:rPr>
                <w:i/>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1EC00685"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7C6E8AB" w14:textId="77777777" w:rsidR="00690EBD" w:rsidRDefault="00690EBD" w:rsidP="007962F6">
            <w:pPr>
              <w:pStyle w:val="TAC"/>
              <w:jc w:val="left"/>
              <w:rPr>
                <w:rFonts w:eastAsia="Arial Unicode MS"/>
                <w:szCs w:val="18"/>
              </w:rPr>
            </w:pPr>
            <w:r>
              <w:rPr>
                <w:rFonts w:eastAsia="Arial Unicode MS"/>
                <w:szCs w:val="18"/>
              </w:rPr>
              <w:t>The MAF FQDN which should be matched against the MAF-ID in a MAF Client Credential Configuration containing a PPSK. This option does not require knowledge of the specific unique credential-ID of the PPSK shared with the MAF.</w:t>
            </w:r>
          </w:p>
        </w:tc>
      </w:tr>
      <w:tr w:rsidR="00690EBD" w:rsidRPr="00DB0C89" w14:paraId="7C9C2CE0"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7B1CE5F5" w14:textId="77777777" w:rsidR="00690EBD" w:rsidRPr="00627DE1" w:rsidRDefault="00690EBD" w:rsidP="007962F6">
            <w:pPr>
              <w:pStyle w:val="Default"/>
              <w:rPr>
                <w:i/>
                <w:sz w:val="18"/>
                <w:szCs w:val="18"/>
              </w:rPr>
            </w:pPr>
            <w:r w:rsidRPr="00627DE1">
              <w:rPr>
                <w:i/>
                <w:sz w:val="18"/>
                <w:szCs w:val="18"/>
              </w:rPr>
              <w:t>rpsk</w:t>
            </w:r>
          </w:p>
        </w:tc>
        <w:tc>
          <w:tcPr>
            <w:tcW w:w="1170" w:type="dxa"/>
            <w:tcBorders>
              <w:top w:val="single" w:sz="4" w:space="0" w:color="000000"/>
              <w:left w:val="single" w:sz="4" w:space="0" w:color="000000"/>
              <w:bottom w:val="single" w:sz="4" w:space="0" w:color="000000"/>
              <w:right w:val="single" w:sz="4" w:space="0" w:color="auto"/>
            </w:tcBorders>
          </w:tcPr>
          <w:p w14:paraId="1EAEE5E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6B5EEF0" w14:textId="77777777" w:rsidR="00690EBD" w:rsidRPr="00937816" w:rsidRDefault="00690EBD" w:rsidP="007962F6">
            <w:pPr>
              <w:pStyle w:val="TAC"/>
              <w:tabs>
                <w:tab w:val="left" w:pos="692"/>
              </w:tabs>
              <w:jc w:val="left"/>
              <w:rPr>
                <w:rFonts w:eastAsia="Arial Unicode MS"/>
                <w:szCs w:val="18"/>
              </w:rPr>
            </w:pPr>
            <w:r>
              <w:rPr>
                <w:rFonts w:eastAsia="Arial Unicode MS"/>
                <w:szCs w:val="18"/>
              </w:rPr>
              <w:t xml:space="preserve">This information is included when a Remotely Provisioned Symmetric Key (RPSK) is to be used for mutual authentication with the MAF. The MEF Key Registration Configuration instructs the MAF Client to register a key with a MEF for mutual authentication with the MAF. </w:t>
            </w:r>
          </w:p>
        </w:tc>
      </w:tr>
      <w:tr w:rsidR="00690EBD" w:rsidRPr="00DB0C89" w14:paraId="2DDEEA86"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E72765A" w14:textId="77777777" w:rsidR="00690EBD" w:rsidRPr="00627DE1" w:rsidRDefault="00690EBD" w:rsidP="007962F6">
            <w:pPr>
              <w:pStyle w:val="Default"/>
              <w:rPr>
                <w:i/>
                <w:sz w:val="18"/>
                <w:szCs w:val="18"/>
              </w:rPr>
            </w:pPr>
            <w:r w:rsidRPr="00627DE1">
              <w:rPr>
                <w:i/>
                <w:sz w:val="18"/>
                <w:szCs w:val="18"/>
              </w:rPr>
              <w:t>certAuth</w:t>
            </w:r>
          </w:p>
        </w:tc>
        <w:tc>
          <w:tcPr>
            <w:tcW w:w="1170" w:type="dxa"/>
            <w:tcBorders>
              <w:top w:val="single" w:sz="4" w:space="0" w:color="000000"/>
              <w:left w:val="single" w:sz="4" w:space="0" w:color="000000"/>
              <w:bottom w:val="single" w:sz="4" w:space="0" w:color="000000"/>
              <w:right w:val="single" w:sz="4" w:space="0" w:color="auto"/>
            </w:tcBorders>
          </w:tcPr>
          <w:p w14:paraId="5833209A"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C769FD8" w14:textId="77777777" w:rsidR="00690EBD" w:rsidRDefault="00690EBD" w:rsidP="007962F6">
            <w:pPr>
              <w:pStyle w:val="TAC"/>
              <w:tabs>
                <w:tab w:val="left" w:pos="692"/>
              </w:tabs>
              <w:jc w:val="left"/>
              <w:rPr>
                <w:rFonts w:eastAsia="Arial Unicode MS"/>
                <w:szCs w:val="18"/>
              </w:rPr>
            </w:pPr>
            <w:r>
              <w:rPr>
                <w:rFonts w:eastAsia="Arial Unicode MS"/>
                <w:szCs w:val="18"/>
              </w:rPr>
              <w:t xml:space="preserve">This element is included if certificates are to be used for mutual authentication </w:t>
            </w:r>
          </w:p>
        </w:tc>
      </w:tr>
      <w:tr w:rsidR="00690EBD" w:rsidRPr="00DB0C89" w14:paraId="771FD08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5BD7F457" w14:textId="77777777" w:rsidR="00690EBD" w:rsidRPr="00627DE1" w:rsidRDefault="00690EBD" w:rsidP="007962F6">
            <w:pPr>
              <w:pStyle w:val="Default"/>
              <w:rPr>
                <w:i/>
                <w:sz w:val="18"/>
                <w:szCs w:val="18"/>
              </w:rPr>
            </w:pPr>
            <w:r w:rsidRPr="00627DE1">
              <w:rPr>
                <w:i/>
                <w:sz w:val="18"/>
                <w:szCs w:val="18"/>
              </w:rPr>
              <w:t>certAuth/credID</w:t>
            </w:r>
          </w:p>
        </w:tc>
        <w:tc>
          <w:tcPr>
            <w:tcW w:w="1170" w:type="dxa"/>
            <w:tcBorders>
              <w:top w:val="single" w:sz="4" w:space="0" w:color="000000"/>
              <w:left w:val="single" w:sz="4" w:space="0" w:color="000000"/>
              <w:bottom w:val="single" w:sz="4" w:space="0" w:color="000000"/>
              <w:right w:val="single" w:sz="4" w:space="0" w:color="auto"/>
            </w:tcBorders>
          </w:tcPr>
          <w:p w14:paraId="06C58965"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6334AEB9" w14:textId="77777777" w:rsidR="00690EBD" w:rsidRDefault="00690EBD" w:rsidP="007962F6">
            <w:pPr>
              <w:pStyle w:val="TAC"/>
              <w:tabs>
                <w:tab w:val="left" w:pos="692"/>
              </w:tabs>
              <w:jc w:val="left"/>
              <w:rPr>
                <w:rFonts w:eastAsia="Arial Unicode MS"/>
                <w:szCs w:val="18"/>
              </w:rPr>
            </w:pPr>
            <w:r>
              <w:rPr>
                <w:rFonts w:eastAsia="Arial Unicode MS"/>
                <w:szCs w:val="18"/>
              </w:rPr>
              <w:t>The unique credential-ID of the certificate which the MAF Client is to use for authenticating itself to the MAF</w:t>
            </w:r>
          </w:p>
        </w:tc>
      </w:tr>
      <w:tr w:rsidR="00690EBD" w:rsidRPr="00DB0C89" w14:paraId="660C3A2C"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1A90161A" w14:textId="77777777" w:rsidR="00690EBD" w:rsidRPr="00627DE1" w:rsidRDefault="00690EBD" w:rsidP="007962F6">
            <w:pPr>
              <w:pStyle w:val="Default"/>
              <w:rPr>
                <w:i/>
                <w:sz w:val="18"/>
                <w:szCs w:val="18"/>
              </w:rPr>
            </w:pPr>
            <w:r w:rsidRPr="00627DE1">
              <w:rPr>
                <w:i/>
                <w:sz w:val="18"/>
                <w:szCs w:val="18"/>
              </w:rPr>
              <w:t>certAuth/caCerts</w:t>
            </w:r>
          </w:p>
        </w:tc>
        <w:tc>
          <w:tcPr>
            <w:tcW w:w="1170" w:type="dxa"/>
            <w:tcBorders>
              <w:top w:val="single" w:sz="4" w:space="0" w:color="000000"/>
              <w:left w:val="single" w:sz="4" w:space="0" w:color="000000"/>
              <w:bottom w:val="single" w:sz="4" w:space="0" w:color="000000"/>
              <w:right w:val="single" w:sz="4" w:space="0" w:color="auto"/>
            </w:tcBorders>
          </w:tcPr>
          <w:p w14:paraId="24ACA084"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0D969CDB" w14:textId="77777777" w:rsidR="00690EBD" w:rsidRDefault="00690EBD" w:rsidP="000031EB">
            <w:pPr>
              <w:pStyle w:val="ListBullet"/>
              <w:tabs>
                <w:tab w:val="left" w:pos="692"/>
              </w:tabs>
              <w:spacing w:after="0"/>
              <w:ind w:left="0" w:firstLine="0"/>
              <w:rPr>
                <w:rFonts w:eastAsia="Arial Unicode MS"/>
                <w:szCs w:val="18"/>
              </w:rPr>
            </w:pPr>
            <w:r w:rsidRPr="00DE4206">
              <w:rPr>
                <w:rFonts w:ascii="Arial" w:eastAsia="Arial Unicode MS" w:hAnsi="Arial"/>
                <w:sz w:val="18"/>
                <w:szCs w:val="18"/>
              </w:rPr>
              <w:t>CA Certificates for validating the MAF</w:t>
            </w:r>
            <w:r w:rsidR="00A06F35">
              <w:rPr>
                <w:rFonts w:ascii="Arial" w:eastAsia="Arial Unicode MS" w:hAnsi="Arial"/>
                <w:sz w:val="18"/>
                <w:szCs w:val="18"/>
              </w:rPr>
              <w:t>'</w:t>
            </w:r>
            <w:r w:rsidRPr="00DE4206">
              <w:rPr>
                <w:rFonts w:ascii="Arial" w:eastAsia="Arial Unicode MS" w:hAnsi="Arial"/>
                <w:sz w:val="18"/>
                <w:szCs w:val="18"/>
              </w:rPr>
              <w:t>s certificate. The CA Certificates shall be formatted in CMS [</w:t>
            </w:r>
            <w:r w:rsidR="000031EB">
              <w:rPr>
                <w:rFonts w:ascii="Arial" w:eastAsia="Arial Unicode MS" w:hAnsi="Arial"/>
                <w:sz w:val="18"/>
                <w:szCs w:val="18"/>
              </w:rPr>
              <w:fldChar w:fldCharType="begin"/>
            </w:r>
            <w:r w:rsidR="000031EB">
              <w:rPr>
                <w:rFonts w:ascii="Arial" w:eastAsia="Arial Unicode MS" w:hAnsi="Arial"/>
                <w:sz w:val="18"/>
                <w:szCs w:val="18"/>
              </w:rPr>
              <w:instrText xml:space="preserve"> REF REF_IETFRFC5652 \h  \* MERGEFORMAT </w:instrText>
            </w:r>
            <w:r w:rsidR="000031EB">
              <w:rPr>
                <w:rFonts w:ascii="Arial" w:eastAsia="Arial Unicode MS" w:hAnsi="Arial"/>
                <w:sz w:val="18"/>
                <w:szCs w:val="18"/>
              </w:rPr>
            </w:r>
            <w:r w:rsidR="000031EB">
              <w:rPr>
                <w:rFonts w:ascii="Arial" w:eastAsia="Arial Unicode MS" w:hAnsi="Arial"/>
                <w:sz w:val="18"/>
                <w:szCs w:val="18"/>
              </w:rPr>
              <w:fldChar w:fldCharType="separate"/>
            </w:r>
            <w:r w:rsidR="00D5491B" w:rsidRPr="00D5491B">
              <w:rPr>
                <w:rFonts w:ascii="Arial" w:eastAsia="Arial Unicode MS" w:hAnsi="Arial"/>
                <w:sz w:val="18"/>
                <w:szCs w:val="18"/>
              </w:rPr>
              <w:t>56</w:t>
            </w:r>
            <w:r w:rsidR="000031EB">
              <w:rPr>
                <w:rFonts w:ascii="Arial" w:eastAsia="Arial Unicode MS" w:hAnsi="Arial"/>
                <w:sz w:val="18"/>
                <w:szCs w:val="18"/>
              </w:rPr>
              <w:fldChar w:fldCharType="end"/>
            </w:r>
            <w:r w:rsidRPr="00DE4206">
              <w:rPr>
                <w:rFonts w:ascii="Arial" w:eastAsia="Arial Unicode MS" w:hAnsi="Arial"/>
                <w:sz w:val="18"/>
                <w:szCs w:val="18"/>
              </w:rPr>
              <w:t>] (formerly known as PKCS # 7) and encoded using base64.</w:t>
            </w:r>
          </w:p>
        </w:tc>
      </w:tr>
    </w:tbl>
    <w:p w14:paraId="7E20A829" w14:textId="77777777" w:rsidR="00690EBD" w:rsidRDefault="00690EBD" w:rsidP="00690EBD">
      <w:pPr>
        <w:rPr>
          <w:lang w:val="en-US"/>
        </w:rPr>
      </w:pPr>
    </w:p>
    <w:p w14:paraId="45E0289A" w14:textId="77777777" w:rsidR="00690EBD" w:rsidRDefault="00690EBD" w:rsidP="00690EBD">
      <w:pPr>
        <w:pStyle w:val="Heading4"/>
      </w:pPr>
      <w:bookmarkStart w:id="3148" w:name="_Toc457595401"/>
      <w:bookmarkStart w:id="3149" w:name="_Toc459366804"/>
      <w:bookmarkStart w:id="3150" w:name="_Toc459367117"/>
      <w:bookmarkStart w:id="3151" w:name="_Toc475983312"/>
      <w:r w:rsidRPr="00796BDD">
        <w:rPr>
          <w:lang w:val="en-US"/>
        </w:rPr>
        <w:t>8.8.</w:t>
      </w:r>
      <w:r>
        <w:rPr>
          <w:lang w:val="en-US"/>
        </w:rPr>
        <w:t>3</w:t>
      </w:r>
      <w:r w:rsidRPr="00796BDD">
        <w:rPr>
          <w:lang w:val="en-US"/>
        </w:rPr>
        <w:t>.3</w:t>
      </w:r>
      <w:r w:rsidRPr="00796BDD">
        <w:rPr>
          <w:lang w:val="en-US"/>
        </w:rPr>
        <w:tab/>
      </w:r>
      <w:r w:rsidRPr="00796BDD">
        <w:t xml:space="preserve">MAF </w:t>
      </w:r>
      <w:r w:rsidRPr="00796BDD">
        <w:rPr>
          <w:lang w:val="en-US"/>
        </w:rPr>
        <w:t>Key Registration</w:t>
      </w:r>
      <w:r w:rsidRPr="00796BDD">
        <w:t xml:space="preserve"> Configuration Details</w:t>
      </w:r>
      <w:bookmarkEnd w:id="3148"/>
      <w:bookmarkEnd w:id="3149"/>
      <w:bookmarkEnd w:id="3150"/>
      <w:bookmarkEnd w:id="3151"/>
    </w:p>
    <w:p w14:paraId="43827197" w14:textId="77777777" w:rsidR="00690EBD" w:rsidRDefault="00690EBD" w:rsidP="00690EBD">
      <w:pPr>
        <w:rPr>
          <w:lang w:val="en-US"/>
        </w:rPr>
      </w:pPr>
      <w:r>
        <w:rPr>
          <w:b/>
          <w:lang w:val="en-US"/>
        </w:rPr>
        <w:t xml:space="preserve">Purpose: </w:t>
      </w:r>
      <w:r w:rsidRPr="00901EA2">
        <w:rPr>
          <w:lang w:val="en-US"/>
        </w:rPr>
        <w:t xml:space="preserve">The </w:t>
      </w:r>
      <w:r>
        <w:rPr>
          <w:lang w:val="en-US"/>
        </w:rPr>
        <w:t>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E4C78EE" w14:textId="77777777" w:rsidR="00690EBD" w:rsidRDefault="00690EBD" w:rsidP="00690EBD">
      <w:pPr>
        <w:rPr>
          <w:lang w:val="en-US"/>
        </w:rPr>
      </w:pPr>
      <w:r w:rsidRPr="002821F8">
        <w:rPr>
          <w:b/>
          <w:lang w:val="en-US"/>
        </w:rPr>
        <w:t>Pre-conditions</w:t>
      </w:r>
      <w:r>
        <w:rPr>
          <w:lang w:val="en-US"/>
        </w:rPr>
        <w:t>:</w:t>
      </w:r>
    </w:p>
    <w:p w14:paraId="56C842D0" w14:textId="77777777" w:rsidR="00690EBD" w:rsidRDefault="00690EBD" w:rsidP="00690EBD">
      <w:pPr>
        <w:numPr>
          <w:ilvl w:val="0"/>
          <w:numId w:val="105"/>
        </w:numPr>
        <w:tabs>
          <w:tab w:val="left" w:pos="720"/>
        </w:tabs>
        <w:rPr>
          <w:lang w:val="en-US"/>
        </w:rPr>
      </w:pPr>
      <w:r>
        <w:rPr>
          <w:lang w:val="en-US"/>
        </w:rPr>
        <w:t>The MAF Client has performed the MAF Client Registration procedure with the MAF for the administrating stakeholder.</w:t>
      </w:r>
    </w:p>
    <w:p w14:paraId="5BB8053F" w14:textId="77777777" w:rsidR="00690EBD" w:rsidRDefault="00690EBD" w:rsidP="00690EBD">
      <w:pPr>
        <w:numPr>
          <w:ilvl w:val="0"/>
          <w:numId w:val="105"/>
        </w:numPr>
        <w:tabs>
          <w:tab w:val="left" w:pos="720"/>
        </w:tabs>
        <w:rPr>
          <w:lang w:val="en-US"/>
        </w:rPr>
      </w:pPr>
      <w:r>
        <w:rPr>
          <w:lang w:val="en-US"/>
        </w:rPr>
        <w:t>The MAF Client has currently-valid credentials for mutual authentication with the MAF.</w:t>
      </w:r>
    </w:p>
    <w:p w14:paraId="3DAE1A01" w14:textId="77777777" w:rsidR="00690EBD" w:rsidRPr="004866FA" w:rsidRDefault="00690EBD" w:rsidP="00690EBD">
      <w:pPr>
        <w:rPr>
          <w:b/>
          <w:lang w:val="en-US"/>
        </w:rPr>
      </w:pPr>
      <w:r>
        <w:rPr>
          <w:b/>
          <w:lang w:val="en-US"/>
        </w:rPr>
        <w:t>Details:</w:t>
      </w:r>
    </w:p>
    <w:p w14:paraId="5B286337" w14:textId="77777777" w:rsidR="00690EBD" w:rsidRDefault="00690EBD" w:rsidP="00690EBD">
      <w:pPr>
        <w:rPr>
          <w:lang w:val="en-US"/>
        </w:rPr>
      </w:pPr>
      <w:r>
        <w:rPr>
          <w:lang w:val="en-US"/>
        </w:rPr>
        <w:t xml:space="preserve">The MAF Key Registration Configuration includes the information </w:t>
      </w:r>
      <w:r w:rsidRPr="0067124C">
        <w:rPr>
          <w:lang w:val="en-US"/>
        </w:rPr>
        <w:t>shown in Table 8.8.3.3-1, and has data type</w:t>
      </w:r>
      <w:r>
        <w:rPr>
          <w:lang w:val="en-US"/>
        </w:rPr>
        <w:t xml:space="preserve"> sec:tefKeyRegCfg (see clause </w:t>
      </w:r>
      <w:r w:rsidRPr="007C51BE">
        <w:rPr>
          <w:lang w:val="en-US"/>
        </w:rPr>
        <w:t>12.4.3).</w:t>
      </w:r>
    </w:p>
    <w:p w14:paraId="3773206E" w14:textId="77777777" w:rsidR="00690EBD" w:rsidRDefault="00690EBD" w:rsidP="00690EBD">
      <w:pPr>
        <w:pStyle w:val="TH"/>
        <w:rPr>
          <w:lang w:val="en-US"/>
        </w:rPr>
      </w:pPr>
      <w:r w:rsidRPr="0067124C">
        <w:t>Table 8.8.3.3-1: Information</w:t>
      </w:r>
      <w:r>
        <w:t xml:space="preserve"> in</w:t>
      </w:r>
      <w:r>
        <w:rPr>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690EBD" w:rsidRPr="00DB0C89" w14:paraId="391F99DC" w14:textId="77777777" w:rsidTr="007962F6">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6AFE191" w14:textId="77777777" w:rsidR="00690EBD" w:rsidRPr="00DB0C89" w:rsidRDefault="00690EBD" w:rsidP="007962F6">
            <w:pPr>
              <w:pStyle w:val="TAH"/>
              <w:rPr>
                <w:rFonts w:eastAsia="Arial Unicode MS"/>
                <w:szCs w:val="18"/>
              </w:rPr>
            </w:pPr>
            <w:r>
              <w:rPr>
                <w:rFonts w:eastAsia="Arial Unicode MS"/>
                <w:szCs w:val="18"/>
              </w:rPr>
              <w:t>Element Path</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346D6E10" w14:textId="77777777" w:rsidR="00690EBD" w:rsidRPr="00DB0C89" w:rsidRDefault="00690EBD" w:rsidP="007962F6">
            <w:pPr>
              <w:pStyle w:val="TAH"/>
              <w:rPr>
                <w:rFonts w:eastAsia="Arial Unicode MS"/>
                <w:szCs w:val="18"/>
              </w:rPr>
            </w:pPr>
            <w:r>
              <w:rPr>
                <w:rFonts w:eastAsia="Arial Unicode MS"/>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6524355A" w14:textId="77777777" w:rsidR="00690EBD" w:rsidRPr="00F93013" w:rsidRDefault="00690EBD" w:rsidP="007962F6">
            <w:pPr>
              <w:overflowPunct/>
              <w:autoSpaceDE/>
              <w:autoSpaceDN/>
              <w:adjustRightInd/>
              <w:spacing w:after="0"/>
              <w:jc w:val="center"/>
              <w:textAlignment w:val="auto"/>
              <w:rPr>
                <w:rFonts w:ascii="Arial" w:eastAsia="Arial Unicode MS" w:hAnsi="Arial"/>
                <w:b/>
                <w:sz w:val="18"/>
                <w:szCs w:val="18"/>
              </w:rPr>
            </w:pPr>
            <w:r>
              <w:rPr>
                <w:rFonts w:ascii="Arial" w:eastAsia="Arial Unicode MS" w:hAnsi="Arial"/>
                <w:b/>
                <w:sz w:val="18"/>
                <w:szCs w:val="18"/>
              </w:rPr>
              <w:t>Notes</w:t>
            </w:r>
          </w:p>
        </w:tc>
      </w:tr>
      <w:tr w:rsidR="00690EBD" w:rsidRPr="00DB0C89" w14:paraId="543138FC" w14:textId="77777777" w:rsidTr="007962F6">
        <w:trPr>
          <w:jc w:val="center"/>
        </w:trPr>
        <w:tc>
          <w:tcPr>
            <w:tcW w:w="1324" w:type="dxa"/>
            <w:tcBorders>
              <w:top w:val="single" w:sz="4" w:space="0" w:color="000000"/>
              <w:left w:val="single" w:sz="4" w:space="0" w:color="000000"/>
              <w:bottom w:val="single" w:sz="4" w:space="0" w:color="000000"/>
              <w:right w:val="single" w:sz="4" w:space="0" w:color="000000"/>
            </w:tcBorders>
          </w:tcPr>
          <w:p w14:paraId="0C5E5070" w14:textId="77777777" w:rsidR="00690EBD" w:rsidRPr="00627DE1" w:rsidRDefault="00690EBD" w:rsidP="007962F6">
            <w:pPr>
              <w:pStyle w:val="Default"/>
              <w:rPr>
                <w:i/>
                <w:sz w:val="18"/>
                <w:szCs w:val="18"/>
              </w:rPr>
            </w:pPr>
            <w:r w:rsidRPr="00627DE1">
              <w:rPr>
                <w:i/>
                <w:sz w:val="18"/>
                <w:szCs w:val="18"/>
              </w:rPr>
              <w:t>expirationTime</w:t>
            </w:r>
          </w:p>
        </w:tc>
        <w:tc>
          <w:tcPr>
            <w:tcW w:w="1440" w:type="dxa"/>
            <w:tcBorders>
              <w:top w:val="single" w:sz="4" w:space="0" w:color="000000"/>
              <w:left w:val="single" w:sz="4" w:space="0" w:color="000000"/>
              <w:bottom w:val="single" w:sz="4" w:space="0" w:color="000000"/>
              <w:right w:val="single" w:sz="4" w:space="0" w:color="auto"/>
            </w:tcBorders>
          </w:tcPr>
          <w:p w14:paraId="19407F0E"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A56EF8F" w14:textId="77777777" w:rsidR="00690EBD" w:rsidRDefault="00690EBD" w:rsidP="007962F6">
            <w:pPr>
              <w:pStyle w:val="TAC"/>
              <w:jc w:val="left"/>
              <w:rPr>
                <w:rFonts w:eastAsia="Arial Unicode MS"/>
                <w:szCs w:val="18"/>
              </w:rPr>
            </w:pPr>
            <w:r>
              <w:rPr>
                <w:rFonts w:eastAsia="Arial Unicode MS"/>
                <w:szCs w:val="18"/>
              </w:rPr>
              <w:t>Expiration time</w:t>
            </w:r>
          </w:p>
        </w:tc>
      </w:tr>
      <w:tr w:rsidR="00690EBD" w:rsidRPr="00DB0C89" w14:paraId="3BA57D51" w14:textId="77777777" w:rsidTr="007962F6">
        <w:trPr>
          <w:jc w:val="center"/>
        </w:trPr>
        <w:tc>
          <w:tcPr>
            <w:tcW w:w="1324" w:type="dxa"/>
            <w:tcBorders>
              <w:top w:val="single" w:sz="4" w:space="0" w:color="000000"/>
              <w:left w:val="single" w:sz="4" w:space="0" w:color="000000"/>
              <w:bottom w:val="single" w:sz="4" w:space="0" w:color="000000"/>
              <w:right w:val="single" w:sz="4" w:space="0" w:color="000000"/>
            </w:tcBorders>
          </w:tcPr>
          <w:p w14:paraId="7F63F4EF" w14:textId="77777777" w:rsidR="00690EBD" w:rsidRPr="00627DE1" w:rsidRDefault="00690EBD" w:rsidP="007962F6">
            <w:pPr>
              <w:pStyle w:val="Default"/>
              <w:rPr>
                <w:i/>
                <w:sz w:val="18"/>
                <w:szCs w:val="18"/>
              </w:rPr>
            </w:pPr>
            <w:r w:rsidRPr="00627DE1">
              <w:rPr>
                <w:i/>
                <w:sz w:val="18"/>
                <w:szCs w:val="18"/>
              </w:rPr>
              <w:t>labels</w:t>
            </w:r>
          </w:p>
        </w:tc>
        <w:tc>
          <w:tcPr>
            <w:tcW w:w="1440" w:type="dxa"/>
            <w:tcBorders>
              <w:top w:val="single" w:sz="4" w:space="0" w:color="000000"/>
              <w:left w:val="single" w:sz="4" w:space="0" w:color="000000"/>
              <w:bottom w:val="single" w:sz="4" w:space="0" w:color="000000"/>
              <w:right w:val="single" w:sz="4" w:space="0" w:color="auto"/>
            </w:tcBorders>
          </w:tcPr>
          <w:p w14:paraId="38B8696A"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5B0D343" w14:textId="77777777" w:rsidR="00690EBD" w:rsidRDefault="00690EBD" w:rsidP="007962F6">
            <w:pPr>
              <w:pStyle w:val="TAC"/>
              <w:jc w:val="left"/>
              <w:rPr>
                <w:rFonts w:eastAsia="Arial Unicode MS"/>
                <w:szCs w:val="18"/>
              </w:rPr>
            </w:pPr>
            <w:r>
              <w:rPr>
                <w:rFonts w:eastAsia="Arial Unicode MS"/>
                <w:szCs w:val="18"/>
              </w:rPr>
              <w:t>List of labels to enable discovery of the key registration</w:t>
            </w:r>
          </w:p>
        </w:tc>
      </w:tr>
      <w:tr w:rsidR="00690EBD" w:rsidRPr="00DB0C89" w14:paraId="6FFECE10"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56C56D4F" w14:textId="77777777" w:rsidR="00690EBD" w:rsidRPr="00627DE1" w:rsidRDefault="00690EBD" w:rsidP="007962F6">
            <w:pPr>
              <w:pStyle w:val="Default"/>
              <w:rPr>
                <w:i/>
                <w:sz w:val="18"/>
                <w:szCs w:val="18"/>
              </w:rPr>
            </w:pPr>
            <w:r w:rsidRPr="00627DE1">
              <w:rPr>
                <w:i/>
                <w:sz w:val="18"/>
                <w:szCs w:val="18"/>
              </w:rPr>
              <w:t>adminFQDN</w:t>
            </w:r>
          </w:p>
        </w:tc>
        <w:tc>
          <w:tcPr>
            <w:tcW w:w="1440" w:type="dxa"/>
            <w:tcBorders>
              <w:top w:val="single" w:sz="4" w:space="0" w:color="000000"/>
              <w:left w:val="single" w:sz="4" w:space="0" w:color="000000"/>
              <w:bottom w:val="single" w:sz="4" w:space="0" w:color="000000"/>
              <w:right w:val="single" w:sz="4" w:space="0" w:color="auto"/>
            </w:tcBorders>
          </w:tcPr>
          <w:p w14:paraId="6EFF4437" w14:textId="77777777" w:rsidR="00690EBD" w:rsidRDefault="00690EBD" w:rsidP="007962F6">
            <w:pPr>
              <w:pStyle w:val="TAC"/>
              <w:rPr>
                <w:rFonts w:eastAsia="Arial Unicode MS"/>
                <w:szCs w:val="18"/>
              </w:rPr>
            </w:pPr>
            <w:r>
              <w:rPr>
                <w:rFonts w:eastAsia="Arial Unicode MS"/>
                <w:szCs w:val="18"/>
              </w:rPr>
              <w:t>1</w:t>
            </w:r>
          </w:p>
        </w:tc>
        <w:tc>
          <w:tcPr>
            <w:tcW w:w="6642" w:type="dxa"/>
            <w:tcBorders>
              <w:top w:val="single" w:sz="4" w:space="0" w:color="000000"/>
              <w:left w:val="single" w:sz="4" w:space="0" w:color="auto"/>
              <w:bottom w:val="single" w:sz="4" w:space="0" w:color="000000"/>
              <w:right w:val="single" w:sz="4" w:space="0" w:color="000000"/>
            </w:tcBorders>
          </w:tcPr>
          <w:p w14:paraId="51E8EDFC" w14:textId="77777777" w:rsidR="00690EBD" w:rsidRDefault="00690EBD" w:rsidP="007962F6">
            <w:pPr>
              <w:pStyle w:val="TAC"/>
              <w:jc w:val="left"/>
              <w:rPr>
                <w:rFonts w:eastAsia="Arial Unicode MS"/>
                <w:szCs w:val="18"/>
              </w:rPr>
            </w:pPr>
            <w:r>
              <w:rPr>
                <w:rFonts w:eastAsia="Arial Unicode MS"/>
                <w:szCs w:val="18"/>
              </w:rPr>
              <w:t>FQDN of the administrating stakeholder</w:t>
            </w:r>
          </w:p>
        </w:tc>
      </w:tr>
      <w:tr w:rsidR="00690EBD" w:rsidRPr="00DB0C89" w14:paraId="5B9FB70E"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D341CC6" w14:textId="77777777" w:rsidR="00690EBD" w:rsidRPr="00627DE1" w:rsidRDefault="00690EBD" w:rsidP="007962F6">
            <w:pPr>
              <w:pStyle w:val="Default"/>
              <w:rPr>
                <w:i/>
                <w:sz w:val="18"/>
                <w:szCs w:val="18"/>
              </w:rPr>
            </w:pPr>
            <w:r>
              <w:rPr>
                <w:i/>
                <w:sz w:val="18"/>
                <w:szCs w:val="18"/>
              </w:rPr>
              <w:t>SUID</w:t>
            </w:r>
          </w:p>
        </w:tc>
        <w:tc>
          <w:tcPr>
            <w:tcW w:w="1440" w:type="dxa"/>
            <w:tcBorders>
              <w:top w:val="single" w:sz="4" w:space="0" w:color="000000"/>
              <w:left w:val="single" w:sz="4" w:space="0" w:color="000000"/>
              <w:bottom w:val="single" w:sz="4" w:space="0" w:color="000000"/>
              <w:right w:val="single" w:sz="4" w:space="0" w:color="auto"/>
            </w:tcBorders>
          </w:tcPr>
          <w:p w14:paraId="73408D33" w14:textId="77777777" w:rsidR="00690EBD" w:rsidRDefault="00690EBD" w:rsidP="007962F6">
            <w:pPr>
              <w:pStyle w:val="TAC"/>
              <w:rPr>
                <w:rFonts w:eastAsia="Arial Unicode MS"/>
                <w:szCs w:val="18"/>
              </w:rPr>
            </w:pPr>
            <w:r>
              <w:rPr>
                <w:rFonts w:eastAsia="Arial Unicode MS"/>
                <w:szCs w:val="18"/>
              </w:rPr>
              <w:t>1</w:t>
            </w:r>
          </w:p>
        </w:tc>
        <w:tc>
          <w:tcPr>
            <w:tcW w:w="6642" w:type="dxa"/>
            <w:tcBorders>
              <w:top w:val="single" w:sz="4" w:space="0" w:color="000000"/>
              <w:left w:val="single" w:sz="4" w:space="0" w:color="auto"/>
              <w:bottom w:val="single" w:sz="4" w:space="0" w:color="000000"/>
              <w:right w:val="single" w:sz="4" w:space="0" w:color="000000"/>
            </w:tcBorders>
          </w:tcPr>
          <w:p w14:paraId="0E75E35A" w14:textId="77777777" w:rsidR="00690EBD" w:rsidRDefault="00690EBD" w:rsidP="007962F6">
            <w:pPr>
              <w:pStyle w:val="TAC"/>
              <w:jc w:val="left"/>
              <w:rPr>
                <w:rFonts w:eastAsia="Arial Unicode MS"/>
                <w:szCs w:val="18"/>
              </w:rPr>
            </w:pPr>
            <w:r>
              <w:rPr>
                <w:rFonts w:eastAsia="Arial Unicode MS"/>
                <w:szCs w:val="18"/>
              </w:rPr>
              <w:t>SUID constraining the usage of the Key Value established during the MAF Key Registration procedure.</w:t>
            </w:r>
          </w:p>
        </w:tc>
      </w:tr>
      <w:tr w:rsidR="00690EBD" w:rsidRPr="00DB0C89" w14:paraId="42A0D7D9"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93E793E" w14:textId="77777777" w:rsidR="00690EBD" w:rsidRDefault="00690EBD" w:rsidP="007962F6">
            <w:pPr>
              <w:pStyle w:val="Default"/>
              <w:rPr>
                <w:i/>
                <w:sz w:val="18"/>
                <w:szCs w:val="18"/>
              </w:rPr>
            </w:pPr>
            <w:r>
              <w:rPr>
                <w:i/>
                <w:sz w:val="18"/>
                <w:szCs w:val="18"/>
              </w:rPr>
              <w:t>targetIDs</w:t>
            </w:r>
          </w:p>
        </w:tc>
        <w:tc>
          <w:tcPr>
            <w:tcW w:w="1440" w:type="dxa"/>
            <w:tcBorders>
              <w:top w:val="single" w:sz="4" w:space="0" w:color="000000"/>
              <w:left w:val="single" w:sz="4" w:space="0" w:color="000000"/>
              <w:bottom w:val="single" w:sz="4" w:space="0" w:color="000000"/>
              <w:right w:val="single" w:sz="4" w:space="0" w:color="auto"/>
            </w:tcBorders>
          </w:tcPr>
          <w:p w14:paraId="0CBDFB3F"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F5C4A72" w14:textId="77777777" w:rsidR="00690EBD" w:rsidRDefault="00690EBD" w:rsidP="007962F6">
            <w:pPr>
              <w:pStyle w:val="TAC"/>
              <w:jc w:val="left"/>
              <w:rPr>
                <w:rFonts w:eastAsia="Arial Unicode MS"/>
                <w:szCs w:val="18"/>
              </w:rPr>
            </w:pPr>
            <w:r>
              <w:rPr>
                <w:rFonts w:eastAsia="Arial Unicode MS"/>
                <w:szCs w:val="18"/>
              </w:rPr>
              <w:t>List of identifiers for authorized target MAF Clients</w:t>
            </w:r>
          </w:p>
        </w:tc>
      </w:tr>
    </w:tbl>
    <w:p w14:paraId="2F8570FB" w14:textId="77777777" w:rsidR="008C133E" w:rsidRPr="00D63DFE" w:rsidRDefault="007802F0" w:rsidP="00752F70">
      <w:pPr>
        <w:pStyle w:val="Heading1"/>
      </w:pPr>
      <w:bookmarkStart w:id="3152" w:name="_Toc449434894"/>
      <w:bookmarkStart w:id="3153" w:name="_Toc449445415"/>
      <w:bookmarkStart w:id="3154" w:name="_Toc449445653"/>
      <w:bookmarkStart w:id="3155" w:name="_Toc450601275"/>
      <w:bookmarkStart w:id="3156" w:name="_Toc457595402"/>
      <w:bookmarkStart w:id="3157" w:name="_Toc459366805"/>
      <w:bookmarkStart w:id="3158" w:name="_Toc459367118"/>
      <w:bookmarkStart w:id="3159" w:name="_Toc475983313"/>
      <w:r w:rsidRPr="00D63DFE">
        <w:lastRenderedPageBreak/>
        <w:t>9</w:t>
      </w:r>
      <w:r w:rsidR="008C133E" w:rsidRPr="00D63DFE">
        <w:tab/>
        <w:t>Security Framework Procedures and Parameters</w:t>
      </w:r>
      <w:bookmarkEnd w:id="3152"/>
      <w:bookmarkEnd w:id="3153"/>
      <w:bookmarkEnd w:id="3154"/>
      <w:bookmarkEnd w:id="3155"/>
      <w:bookmarkEnd w:id="3156"/>
      <w:bookmarkEnd w:id="3157"/>
      <w:bookmarkEnd w:id="3158"/>
      <w:bookmarkEnd w:id="3159"/>
    </w:p>
    <w:p w14:paraId="2D4C1C29" w14:textId="77777777" w:rsidR="00044AF7" w:rsidRPr="00D63DFE" w:rsidRDefault="00044AF7" w:rsidP="00D63DFE">
      <w:pPr>
        <w:pStyle w:val="Heading2"/>
      </w:pPr>
      <w:bookmarkStart w:id="3160" w:name="_Toc450601276"/>
      <w:bookmarkStart w:id="3161" w:name="_Toc457595403"/>
      <w:bookmarkStart w:id="3162" w:name="_Toc459366806"/>
      <w:bookmarkStart w:id="3163" w:name="_Toc459367119"/>
      <w:bookmarkStart w:id="3164" w:name="_Toc475983314"/>
      <w:r w:rsidRPr="00D63DFE">
        <w:t>9.0</w:t>
      </w:r>
      <w:r w:rsidRPr="00D63DFE">
        <w:tab/>
        <w:t>Introduction</w:t>
      </w:r>
      <w:bookmarkEnd w:id="3160"/>
      <w:bookmarkEnd w:id="3161"/>
      <w:bookmarkEnd w:id="3162"/>
      <w:bookmarkEnd w:id="3163"/>
      <w:bookmarkEnd w:id="3164"/>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3165" w:name="_Toc449434895"/>
      <w:bookmarkStart w:id="3166" w:name="_Toc449445416"/>
      <w:bookmarkStart w:id="3167" w:name="_Toc449445654"/>
      <w:bookmarkStart w:id="3168" w:name="_Toc450601277"/>
      <w:bookmarkStart w:id="3169" w:name="_Toc457595404"/>
      <w:bookmarkStart w:id="3170" w:name="_Toc459366807"/>
      <w:bookmarkStart w:id="3171" w:name="_Toc459367120"/>
      <w:bookmarkStart w:id="3172" w:name="_Toc475983315"/>
      <w:r w:rsidRPr="00D63DFE">
        <w:t>9.1</w:t>
      </w:r>
      <w:r w:rsidR="008C133E" w:rsidRPr="00D63DFE">
        <w:tab/>
        <w:t>Security Association Establishment Framework Procedures and Parameters</w:t>
      </w:r>
      <w:bookmarkEnd w:id="3165"/>
      <w:bookmarkEnd w:id="3166"/>
      <w:bookmarkEnd w:id="3167"/>
      <w:bookmarkEnd w:id="3168"/>
      <w:bookmarkEnd w:id="3169"/>
      <w:bookmarkEnd w:id="3170"/>
      <w:bookmarkEnd w:id="3171"/>
      <w:bookmarkEnd w:id="3172"/>
    </w:p>
    <w:p w14:paraId="4ADF4151" w14:textId="77777777" w:rsidR="008C133E" w:rsidRPr="00D63DFE" w:rsidRDefault="007802F0" w:rsidP="000C5BA8">
      <w:pPr>
        <w:pStyle w:val="Heading3"/>
      </w:pPr>
      <w:bookmarkStart w:id="3173" w:name="_Toc449434896"/>
      <w:bookmarkStart w:id="3174" w:name="_Toc449445417"/>
      <w:bookmarkStart w:id="3175" w:name="_Toc449445655"/>
      <w:bookmarkStart w:id="3176" w:name="_Toc450601278"/>
      <w:bookmarkStart w:id="3177" w:name="_Toc457595405"/>
      <w:bookmarkStart w:id="3178" w:name="_Toc459366808"/>
      <w:bookmarkStart w:id="3179" w:name="_Toc459367121"/>
      <w:bookmarkStart w:id="3180" w:name="_Toc475983316"/>
      <w:r w:rsidRPr="00D63DFE">
        <w:t>9.1.1</w:t>
      </w:r>
      <w:r w:rsidR="008C133E" w:rsidRPr="00D63DFE">
        <w:tab/>
        <w:t>Credential Configuration Parameters</w:t>
      </w:r>
      <w:bookmarkEnd w:id="3173"/>
      <w:bookmarkEnd w:id="3174"/>
      <w:bookmarkEnd w:id="3175"/>
      <w:bookmarkEnd w:id="3176"/>
      <w:bookmarkEnd w:id="3177"/>
      <w:bookmarkEnd w:id="3178"/>
      <w:bookmarkEnd w:id="3179"/>
      <w:bookmarkEnd w:id="3180"/>
    </w:p>
    <w:p w14:paraId="71D99817" w14:textId="77777777" w:rsidR="00044AF7" w:rsidRDefault="00044AF7" w:rsidP="00044AF7">
      <w:pPr>
        <w:pStyle w:val="Heading4"/>
      </w:pPr>
      <w:bookmarkStart w:id="3181" w:name="_Toc450601279"/>
      <w:bookmarkStart w:id="3182" w:name="_Toc457595406"/>
      <w:bookmarkStart w:id="3183" w:name="_Toc459366809"/>
      <w:bookmarkStart w:id="3184" w:name="_Toc459367122"/>
      <w:bookmarkStart w:id="3185" w:name="_Toc475983317"/>
      <w:r>
        <w:t>9.1.1.0</w:t>
      </w:r>
      <w:r>
        <w:tab/>
        <w:t>Introduction</w:t>
      </w:r>
      <w:bookmarkEnd w:id="3181"/>
      <w:bookmarkEnd w:id="3182"/>
      <w:bookmarkEnd w:id="3183"/>
      <w:bookmarkEnd w:id="3184"/>
      <w:bookmarkEnd w:id="3185"/>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3186" w:name="_Toc449434897"/>
      <w:bookmarkStart w:id="3187" w:name="_Toc449445418"/>
      <w:bookmarkStart w:id="3188" w:name="_Toc449445656"/>
      <w:bookmarkStart w:id="3189" w:name="_Toc450601280"/>
      <w:bookmarkStart w:id="3190" w:name="_Toc457595407"/>
      <w:bookmarkStart w:id="3191" w:name="_Toc459366810"/>
      <w:bookmarkStart w:id="3192" w:name="_Toc459367123"/>
      <w:bookmarkStart w:id="3193" w:name="_Toc475983318"/>
      <w:r w:rsidRPr="00D63DFE">
        <w:t>9.1.1.1</w:t>
      </w:r>
      <w:r w:rsidRPr="00D63DFE">
        <w:tab/>
        <w:t xml:space="preserve">Credential Configuration of </w:t>
      </w:r>
      <w:r w:rsidR="00927DBD" w:rsidRPr="00D63DFE">
        <w:t>Entity A and Entity B</w:t>
      </w:r>
      <w:bookmarkEnd w:id="3186"/>
      <w:bookmarkEnd w:id="3187"/>
      <w:bookmarkEnd w:id="3188"/>
      <w:bookmarkEnd w:id="3189"/>
      <w:bookmarkEnd w:id="3190"/>
      <w:bookmarkEnd w:id="3191"/>
      <w:bookmarkEnd w:id="3192"/>
      <w:bookmarkEnd w:id="3193"/>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3194" w:name="_Toc449434898"/>
      <w:bookmarkStart w:id="3195" w:name="_Toc449445419"/>
      <w:bookmarkStart w:id="3196" w:name="_Toc449445657"/>
      <w:bookmarkStart w:id="3197" w:name="_Toc450601281"/>
      <w:bookmarkStart w:id="3198" w:name="_Toc457595408"/>
      <w:bookmarkStart w:id="3199" w:name="_Toc459366811"/>
      <w:bookmarkStart w:id="3200" w:name="_Toc459367124"/>
      <w:bookmarkStart w:id="3201" w:name="_Toc475983319"/>
      <w:r w:rsidRPr="00954002">
        <w:t>9.1.1.</w:t>
      </w:r>
      <w:r w:rsidR="00E666DA" w:rsidRPr="00954002">
        <w:t>2</w:t>
      </w:r>
      <w:r w:rsidRPr="00954002">
        <w:tab/>
        <w:t>Credential Configuration of M2M Authentication Functions</w:t>
      </w:r>
      <w:bookmarkEnd w:id="3194"/>
      <w:bookmarkEnd w:id="3195"/>
      <w:bookmarkEnd w:id="3196"/>
      <w:bookmarkEnd w:id="3197"/>
      <w:bookmarkEnd w:id="3198"/>
      <w:bookmarkEnd w:id="3199"/>
      <w:bookmarkEnd w:id="3200"/>
      <w:bookmarkEnd w:id="3201"/>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3202" w:name="_Toc449434899"/>
      <w:bookmarkStart w:id="3203" w:name="_Toc449445420"/>
      <w:bookmarkStart w:id="3204" w:name="_Toc449445658"/>
      <w:bookmarkStart w:id="3205" w:name="_Toc450601282"/>
      <w:bookmarkStart w:id="3206" w:name="_Toc457595409"/>
      <w:bookmarkStart w:id="3207" w:name="_Toc459366812"/>
      <w:bookmarkStart w:id="3208" w:name="_Toc459367125"/>
      <w:bookmarkStart w:id="3209" w:name="_Toc475983320"/>
      <w:r w:rsidRPr="00D63DFE">
        <w:t>9.1.2</w:t>
      </w:r>
      <w:r w:rsidR="002216EA" w:rsidRPr="00D63DFE">
        <w:tab/>
      </w:r>
      <w:r w:rsidRPr="00D63DFE">
        <w:t>Association Configuration Procedures and Parameters</w:t>
      </w:r>
      <w:bookmarkEnd w:id="3202"/>
      <w:bookmarkEnd w:id="3203"/>
      <w:bookmarkEnd w:id="3204"/>
      <w:bookmarkEnd w:id="3205"/>
      <w:bookmarkEnd w:id="3206"/>
      <w:bookmarkEnd w:id="3207"/>
      <w:bookmarkEnd w:id="3208"/>
      <w:bookmarkEnd w:id="3209"/>
    </w:p>
    <w:p w14:paraId="121A0A35" w14:textId="77777777" w:rsidR="00044AF7" w:rsidRPr="00D63DFE" w:rsidRDefault="00044AF7" w:rsidP="00D63DFE">
      <w:pPr>
        <w:pStyle w:val="Heading4"/>
      </w:pPr>
      <w:bookmarkStart w:id="3210" w:name="_Toc450601283"/>
      <w:bookmarkStart w:id="3211" w:name="_Toc457595410"/>
      <w:bookmarkStart w:id="3212" w:name="_Toc459366813"/>
      <w:bookmarkStart w:id="3213" w:name="_Toc459367126"/>
      <w:bookmarkStart w:id="3214" w:name="_Toc475983321"/>
      <w:r w:rsidRPr="00D63DFE">
        <w:t>9.1.2.0</w:t>
      </w:r>
      <w:r w:rsidRPr="00D63DFE">
        <w:tab/>
        <w:t>Introduction</w:t>
      </w:r>
      <w:bookmarkEnd w:id="3210"/>
      <w:bookmarkEnd w:id="3211"/>
      <w:bookmarkEnd w:id="3212"/>
      <w:bookmarkEnd w:id="3213"/>
      <w:bookmarkEnd w:id="3214"/>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3215" w:name="_Toc449445421"/>
      <w:bookmarkStart w:id="3216" w:name="_Toc449445659"/>
      <w:bookmarkStart w:id="3217" w:name="_Toc450601284"/>
      <w:bookmarkStart w:id="3218" w:name="_Toc457595411"/>
      <w:bookmarkStart w:id="3219" w:name="_Toc459366814"/>
      <w:bookmarkStart w:id="3220" w:name="_Toc459367127"/>
      <w:bookmarkStart w:id="3221" w:name="_Toc449434900"/>
      <w:bookmarkStart w:id="3222" w:name="_Toc475983322"/>
      <w:r w:rsidRPr="00D63DFE">
        <w:t>9.1.2.1</w:t>
      </w:r>
      <w:r w:rsidR="002216EA" w:rsidRPr="00D63DFE">
        <w:tab/>
      </w:r>
      <w:r w:rsidR="00B51CF3" w:rsidRPr="00D63DFE">
        <w:t xml:space="preserve">Association Configuration of </w:t>
      </w:r>
      <w:r w:rsidR="00E666DA" w:rsidRPr="00D63DFE">
        <w:t>Entity A and Entity B</w:t>
      </w:r>
      <w:bookmarkEnd w:id="3215"/>
      <w:bookmarkEnd w:id="3216"/>
      <w:bookmarkEnd w:id="3217"/>
      <w:bookmarkEnd w:id="3218"/>
      <w:bookmarkEnd w:id="3219"/>
      <w:bookmarkEnd w:id="3220"/>
      <w:bookmarkEnd w:id="3222"/>
      <w:r w:rsidR="00E666DA" w:rsidRPr="00D63DFE" w:rsidDel="00E666DA">
        <w:t xml:space="preserve"> </w:t>
      </w:r>
      <w:bookmarkEnd w:id="3221"/>
    </w:p>
    <w:p w14:paraId="4DEBB808" w14:textId="77777777" w:rsidR="00623F7A" w:rsidRPr="00954002" w:rsidRDefault="00623F7A" w:rsidP="00623F7A">
      <w:pPr>
        <w:pStyle w:val="Heading5"/>
      </w:pPr>
      <w:bookmarkStart w:id="3223" w:name="_Toc449434901"/>
      <w:bookmarkStart w:id="3224" w:name="_Toc449445422"/>
      <w:bookmarkStart w:id="3225" w:name="_Toc449445660"/>
      <w:bookmarkStart w:id="3226" w:name="_Toc450601285"/>
      <w:bookmarkStart w:id="3227" w:name="_Toc457595412"/>
      <w:bookmarkStart w:id="3228" w:name="_Toc459366815"/>
      <w:bookmarkStart w:id="3229" w:name="_Toc459367128"/>
      <w:bookmarkStart w:id="3230" w:name="_Toc475983323"/>
      <w:r w:rsidRPr="00954002">
        <w:t xml:space="preserve">9.1.2.1.1 </w:t>
      </w:r>
      <w:r w:rsidRPr="00954002">
        <w:tab/>
        <w:t>Association Configuration of Entity A</w:t>
      </w:r>
      <w:bookmarkEnd w:id="3223"/>
      <w:bookmarkEnd w:id="3224"/>
      <w:bookmarkEnd w:id="3225"/>
      <w:bookmarkEnd w:id="3226"/>
      <w:bookmarkEnd w:id="3227"/>
      <w:bookmarkEnd w:id="3228"/>
      <w:bookmarkEnd w:id="3229"/>
      <w:bookmarkEnd w:id="3230"/>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3231" w:name="_Toc449434902"/>
      <w:bookmarkStart w:id="3232" w:name="_Toc449445423"/>
      <w:bookmarkStart w:id="3233" w:name="_Toc449445661"/>
      <w:bookmarkStart w:id="3234" w:name="_Toc450601286"/>
      <w:bookmarkStart w:id="3235" w:name="_Toc457595413"/>
      <w:bookmarkStart w:id="3236" w:name="_Toc459366816"/>
      <w:bookmarkStart w:id="3237" w:name="_Toc459367129"/>
      <w:bookmarkStart w:id="3238" w:name="_Toc475983324"/>
      <w:r w:rsidRPr="00954002">
        <w:t>9.1.2.1.2</w:t>
      </w:r>
      <w:r w:rsidR="00623F7A" w:rsidRPr="00954002">
        <w:tab/>
        <w:t>Association Configuration of Entity B</w:t>
      </w:r>
      <w:bookmarkEnd w:id="3231"/>
      <w:bookmarkEnd w:id="3232"/>
      <w:bookmarkEnd w:id="3233"/>
      <w:bookmarkEnd w:id="3234"/>
      <w:bookmarkEnd w:id="3235"/>
      <w:bookmarkEnd w:id="3236"/>
      <w:bookmarkEnd w:id="3237"/>
      <w:bookmarkEnd w:id="3238"/>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3239" w:name="_Toc449434903"/>
      <w:bookmarkStart w:id="3240" w:name="_Toc449445424"/>
      <w:bookmarkStart w:id="3241" w:name="_Toc449445662"/>
      <w:bookmarkStart w:id="3242" w:name="_Toc450601287"/>
      <w:bookmarkStart w:id="3243" w:name="_Toc457595414"/>
      <w:bookmarkStart w:id="3244" w:name="_Toc459366817"/>
      <w:bookmarkStart w:id="3245" w:name="_Toc459367130"/>
      <w:bookmarkStart w:id="3246" w:name="_Toc475983325"/>
      <w:r w:rsidRPr="00954002">
        <w:t>9.1.2.</w:t>
      </w:r>
      <w:r w:rsidR="005C5043" w:rsidRPr="00954002">
        <w:t>2</w:t>
      </w:r>
      <w:r w:rsidR="002216EA" w:rsidRPr="00954002">
        <w:tab/>
      </w:r>
      <w:r w:rsidRPr="00954002">
        <w:t>Association Configuration of M2M Authentication Functions</w:t>
      </w:r>
      <w:bookmarkEnd w:id="3239"/>
      <w:bookmarkEnd w:id="3240"/>
      <w:bookmarkEnd w:id="3241"/>
      <w:bookmarkEnd w:id="3242"/>
      <w:bookmarkEnd w:id="3243"/>
      <w:bookmarkEnd w:id="3244"/>
      <w:bookmarkEnd w:id="3245"/>
      <w:bookmarkEnd w:id="3246"/>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3247" w:name="_Toc449434904"/>
      <w:bookmarkStart w:id="3248" w:name="_Toc449445425"/>
      <w:bookmarkStart w:id="3249" w:name="_Toc449445663"/>
      <w:bookmarkStart w:id="3250" w:name="_Toc450601288"/>
      <w:bookmarkStart w:id="3251" w:name="_Toc457595415"/>
      <w:bookmarkStart w:id="3252" w:name="_Toc459366818"/>
      <w:bookmarkStart w:id="3253" w:name="_Toc459367131"/>
      <w:bookmarkStart w:id="3254" w:name="_Toc475983326"/>
      <w:r w:rsidRPr="00954002">
        <w:t>9.2</w:t>
      </w:r>
      <w:r w:rsidRPr="00954002">
        <w:tab/>
      </w:r>
      <w:r w:rsidR="005C5043" w:rsidRPr="00954002">
        <w:t xml:space="preserve">Remote Security Provisioning </w:t>
      </w:r>
      <w:r w:rsidRPr="00954002">
        <w:t>Framework Procedures and Parameters</w:t>
      </w:r>
      <w:bookmarkEnd w:id="3247"/>
      <w:bookmarkEnd w:id="3248"/>
      <w:bookmarkEnd w:id="3249"/>
      <w:bookmarkEnd w:id="3250"/>
      <w:bookmarkEnd w:id="3251"/>
      <w:bookmarkEnd w:id="3252"/>
      <w:bookmarkEnd w:id="3253"/>
      <w:bookmarkEnd w:id="3254"/>
    </w:p>
    <w:p w14:paraId="7C0222BB" w14:textId="77777777" w:rsidR="002216EA" w:rsidRPr="00D63DFE" w:rsidRDefault="00427DF9" w:rsidP="000C5BA8">
      <w:pPr>
        <w:pStyle w:val="Heading3"/>
      </w:pPr>
      <w:bookmarkStart w:id="3255" w:name="_Toc449434905"/>
      <w:bookmarkStart w:id="3256" w:name="_Toc449445426"/>
      <w:bookmarkStart w:id="3257" w:name="_Toc449445664"/>
      <w:bookmarkStart w:id="3258" w:name="_Toc450601289"/>
      <w:bookmarkStart w:id="3259" w:name="_Toc457595416"/>
      <w:bookmarkStart w:id="3260" w:name="_Toc459366819"/>
      <w:bookmarkStart w:id="3261" w:name="_Toc459367132"/>
      <w:bookmarkStart w:id="3262" w:name="_Toc475983327"/>
      <w:r w:rsidRPr="00D63DFE">
        <w:t>9.2.1</w:t>
      </w:r>
      <w:r w:rsidR="002216EA" w:rsidRPr="00D63DFE">
        <w:tab/>
        <w:t>Bootstrap Credential Configuration Procedures and Parameters</w:t>
      </w:r>
      <w:bookmarkEnd w:id="3255"/>
      <w:bookmarkEnd w:id="3256"/>
      <w:bookmarkEnd w:id="3257"/>
      <w:bookmarkEnd w:id="3258"/>
      <w:bookmarkEnd w:id="3259"/>
      <w:bookmarkEnd w:id="3260"/>
      <w:bookmarkEnd w:id="3261"/>
      <w:bookmarkEnd w:id="3262"/>
    </w:p>
    <w:p w14:paraId="78FB533F" w14:textId="77777777" w:rsidR="00044AF7" w:rsidRPr="00D63DFE" w:rsidRDefault="00044AF7" w:rsidP="00D63DFE">
      <w:pPr>
        <w:pStyle w:val="Heading4"/>
      </w:pPr>
      <w:bookmarkStart w:id="3263" w:name="_Toc450601290"/>
      <w:bookmarkStart w:id="3264" w:name="_Toc457595417"/>
      <w:bookmarkStart w:id="3265" w:name="_Toc459366820"/>
      <w:bookmarkStart w:id="3266" w:name="_Toc459367133"/>
      <w:bookmarkStart w:id="3267" w:name="_Toc475983328"/>
      <w:r w:rsidRPr="00D63DFE">
        <w:t>9.2.1.0</w:t>
      </w:r>
      <w:r w:rsidRPr="00D63DFE">
        <w:tab/>
        <w:t>Introduction</w:t>
      </w:r>
      <w:bookmarkEnd w:id="3263"/>
      <w:bookmarkEnd w:id="3264"/>
      <w:bookmarkEnd w:id="3265"/>
      <w:bookmarkEnd w:id="3266"/>
      <w:bookmarkEnd w:id="3267"/>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2DC0DB60"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3268" w:name="_Toc449445427"/>
      <w:bookmarkStart w:id="3269" w:name="_Toc449445665"/>
      <w:bookmarkStart w:id="3270" w:name="_Toc450601291"/>
      <w:bookmarkStart w:id="3271" w:name="_Toc457595418"/>
      <w:bookmarkStart w:id="3272" w:name="_Toc459366821"/>
      <w:bookmarkStart w:id="3273" w:name="_Toc459367134"/>
      <w:bookmarkStart w:id="3274" w:name="_Toc449434906"/>
      <w:bookmarkStart w:id="3275" w:name="_Toc475983329"/>
      <w:r w:rsidRPr="00D63DFE">
        <w:t>9.2.1.1</w:t>
      </w:r>
      <w:r w:rsidRPr="00D63DFE">
        <w:tab/>
        <w:t>Bootstrap Credential Configuration of Enrolee</w:t>
      </w:r>
      <w:bookmarkEnd w:id="3268"/>
      <w:bookmarkEnd w:id="3269"/>
      <w:bookmarkEnd w:id="3270"/>
      <w:bookmarkEnd w:id="3271"/>
      <w:bookmarkEnd w:id="3272"/>
      <w:bookmarkEnd w:id="3273"/>
      <w:bookmarkEnd w:id="3275"/>
      <w:r w:rsidR="005C5043" w:rsidRPr="00D63DFE">
        <w:t xml:space="preserve"> </w:t>
      </w:r>
      <w:bookmarkEnd w:id="3274"/>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3276" w:name="_Toc449434907"/>
      <w:bookmarkStart w:id="3277" w:name="_Toc449445428"/>
      <w:bookmarkStart w:id="3278" w:name="_Toc449445666"/>
      <w:bookmarkStart w:id="3279" w:name="_Toc450601292"/>
      <w:bookmarkStart w:id="3280" w:name="_Toc457595419"/>
      <w:bookmarkStart w:id="3281" w:name="_Toc459366822"/>
      <w:bookmarkStart w:id="3282" w:name="_Toc459367135"/>
      <w:bookmarkStart w:id="3283" w:name="_Toc475983330"/>
      <w:r w:rsidRPr="00954002">
        <w:lastRenderedPageBreak/>
        <w:t>9.2.1.2</w:t>
      </w:r>
      <w:r w:rsidR="002216EA" w:rsidRPr="00954002">
        <w:tab/>
        <w:t>Bootstrap Credential Configuration of M2M Enrolment Functions</w:t>
      </w:r>
      <w:bookmarkEnd w:id="3276"/>
      <w:bookmarkEnd w:id="3277"/>
      <w:bookmarkEnd w:id="3278"/>
      <w:bookmarkEnd w:id="3279"/>
      <w:bookmarkEnd w:id="3280"/>
      <w:bookmarkEnd w:id="3281"/>
      <w:bookmarkEnd w:id="3282"/>
      <w:bookmarkEnd w:id="3283"/>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3284" w:name="_Toc449434908"/>
      <w:bookmarkStart w:id="3285" w:name="_Toc449445429"/>
      <w:bookmarkStart w:id="3286" w:name="_Toc449445667"/>
      <w:bookmarkStart w:id="3287" w:name="_Toc450601293"/>
      <w:bookmarkStart w:id="3288" w:name="_Toc457595420"/>
      <w:bookmarkStart w:id="3289" w:name="_Toc459366823"/>
      <w:bookmarkStart w:id="3290" w:name="_Toc459367136"/>
      <w:bookmarkStart w:id="3291" w:name="_Toc475983331"/>
      <w:r w:rsidRPr="00D63DFE">
        <w:t>9.2.2</w:t>
      </w:r>
      <w:r w:rsidR="0081214D" w:rsidRPr="00D63DFE">
        <w:tab/>
        <w:t>Bootstrap Instruction Configuration Procedures and Parameters</w:t>
      </w:r>
      <w:bookmarkEnd w:id="3284"/>
      <w:bookmarkEnd w:id="3285"/>
      <w:bookmarkEnd w:id="3286"/>
      <w:bookmarkEnd w:id="3287"/>
      <w:bookmarkEnd w:id="3288"/>
      <w:bookmarkEnd w:id="3289"/>
      <w:bookmarkEnd w:id="3290"/>
      <w:bookmarkEnd w:id="3291"/>
    </w:p>
    <w:p w14:paraId="6AE0A984" w14:textId="77777777" w:rsidR="00044AF7" w:rsidRPr="00D63DFE" w:rsidRDefault="00044AF7" w:rsidP="00D63DFE">
      <w:pPr>
        <w:pStyle w:val="Heading4"/>
      </w:pPr>
      <w:bookmarkStart w:id="3292" w:name="_Toc450601294"/>
      <w:bookmarkStart w:id="3293" w:name="_Toc457595421"/>
      <w:bookmarkStart w:id="3294" w:name="_Toc459366824"/>
      <w:bookmarkStart w:id="3295" w:name="_Toc459367137"/>
      <w:bookmarkStart w:id="3296" w:name="_Toc475983332"/>
      <w:r w:rsidRPr="00D63DFE">
        <w:t>9.2.2.0</w:t>
      </w:r>
      <w:r w:rsidRPr="00D63DFE">
        <w:tab/>
        <w:t>Introduction</w:t>
      </w:r>
      <w:bookmarkEnd w:id="3292"/>
      <w:bookmarkEnd w:id="3293"/>
      <w:bookmarkEnd w:id="3294"/>
      <w:bookmarkEnd w:id="3295"/>
      <w:bookmarkEnd w:id="3296"/>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3297" w:name="_Toc449434909"/>
      <w:bookmarkStart w:id="3298" w:name="_Toc449445430"/>
      <w:bookmarkStart w:id="3299" w:name="_Toc449445668"/>
      <w:bookmarkStart w:id="3300" w:name="_Toc450601295"/>
      <w:bookmarkStart w:id="3301" w:name="_Toc457595422"/>
      <w:bookmarkStart w:id="3302" w:name="_Toc459366825"/>
      <w:bookmarkStart w:id="3303" w:name="_Toc459367138"/>
      <w:bookmarkStart w:id="3304" w:name="_Toc475983333"/>
      <w:r w:rsidRPr="00D63DFE">
        <w:t>9.2.2.1</w:t>
      </w:r>
      <w:r w:rsidR="0081214D" w:rsidRPr="00D63DFE">
        <w:tab/>
        <w:t>Bootstrap Instruction Configuration of Enrolees</w:t>
      </w:r>
      <w:bookmarkEnd w:id="3297"/>
      <w:bookmarkEnd w:id="3298"/>
      <w:bookmarkEnd w:id="3299"/>
      <w:bookmarkEnd w:id="3300"/>
      <w:bookmarkEnd w:id="3301"/>
      <w:bookmarkEnd w:id="3302"/>
      <w:bookmarkEnd w:id="3303"/>
      <w:bookmarkEnd w:id="3304"/>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3305" w:name="_Toc449434910"/>
      <w:bookmarkStart w:id="3306" w:name="_Toc449445431"/>
      <w:bookmarkStart w:id="3307" w:name="_Toc449445669"/>
      <w:bookmarkStart w:id="3308" w:name="_Toc450601296"/>
      <w:bookmarkStart w:id="3309" w:name="_Toc457595423"/>
      <w:bookmarkStart w:id="3310" w:name="_Toc459366826"/>
      <w:bookmarkStart w:id="3311" w:name="_Toc459367139"/>
      <w:bookmarkStart w:id="3312" w:name="_Toc475983334"/>
      <w:r w:rsidRPr="00954002">
        <w:t>9.2.2.2</w:t>
      </w:r>
      <w:r w:rsidR="0081214D" w:rsidRPr="00954002">
        <w:tab/>
      </w:r>
      <w:r w:rsidR="00122005" w:rsidRPr="00954002">
        <w:t>Void</w:t>
      </w:r>
      <w:bookmarkEnd w:id="3305"/>
      <w:bookmarkEnd w:id="3306"/>
      <w:bookmarkEnd w:id="3307"/>
      <w:bookmarkEnd w:id="3308"/>
      <w:bookmarkEnd w:id="3309"/>
      <w:bookmarkEnd w:id="3310"/>
      <w:bookmarkEnd w:id="3311"/>
      <w:bookmarkEnd w:id="3312"/>
    </w:p>
    <w:p w14:paraId="423B0860" w14:textId="77777777" w:rsidR="0081214D" w:rsidRPr="00954002" w:rsidRDefault="007D511C" w:rsidP="000C5BA8">
      <w:pPr>
        <w:pStyle w:val="Heading4"/>
      </w:pPr>
      <w:bookmarkStart w:id="3313" w:name="_Toc449434911"/>
      <w:bookmarkStart w:id="3314" w:name="_Toc449445432"/>
      <w:bookmarkStart w:id="3315" w:name="_Toc449445670"/>
      <w:bookmarkStart w:id="3316" w:name="_Toc450601297"/>
      <w:bookmarkStart w:id="3317" w:name="_Toc457595424"/>
      <w:bookmarkStart w:id="3318" w:name="_Toc459366827"/>
      <w:bookmarkStart w:id="3319" w:name="_Toc459367140"/>
      <w:bookmarkStart w:id="3320" w:name="_Toc475983335"/>
      <w:r w:rsidRPr="00954002">
        <w:t>9.2.2.3</w:t>
      </w:r>
      <w:r w:rsidR="0081214D" w:rsidRPr="00954002">
        <w:tab/>
        <w:t>Bootstrap Instruction Configuration of M2M Enrolment Functions</w:t>
      </w:r>
      <w:bookmarkEnd w:id="3313"/>
      <w:bookmarkEnd w:id="3314"/>
      <w:bookmarkEnd w:id="3315"/>
      <w:bookmarkEnd w:id="3316"/>
      <w:bookmarkEnd w:id="3317"/>
      <w:bookmarkEnd w:id="3318"/>
      <w:bookmarkEnd w:id="3319"/>
      <w:bookmarkEnd w:id="3320"/>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3321" w:name="_Toc449434912"/>
      <w:bookmarkStart w:id="3322" w:name="_Toc449445433"/>
      <w:bookmarkStart w:id="3323" w:name="_Toc449445671"/>
      <w:bookmarkStart w:id="3324" w:name="_Toc450601298"/>
      <w:bookmarkStart w:id="3325" w:name="_Toc457595425"/>
      <w:bookmarkStart w:id="3326" w:name="_Toc459366828"/>
      <w:bookmarkStart w:id="3327" w:name="_Toc459367141"/>
      <w:bookmarkStart w:id="3328" w:name="_Toc475983336"/>
      <w:r w:rsidRPr="00954002">
        <w:lastRenderedPageBreak/>
        <w:t>9.2.2.4</w:t>
      </w:r>
      <w:r w:rsidR="0081214D" w:rsidRPr="00954002">
        <w:tab/>
        <w:t>Bootstrap Instruction Configuration of UNSP Authentication Server</w:t>
      </w:r>
      <w:bookmarkEnd w:id="3321"/>
      <w:bookmarkEnd w:id="3322"/>
      <w:bookmarkEnd w:id="3323"/>
      <w:bookmarkEnd w:id="3324"/>
      <w:bookmarkEnd w:id="3325"/>
      <w:bookmarkEnd w:id="3326"/>
      <w:bookmarkEnd w:id="3327"/>
      <w:bookmarkEnd w:id="3328"/>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3329" w:name="_Toc449434913"/>
      <w:bookmarkStart w:id="3330" w:name="_Toc449445434"/>
      <w:bookmarkStart w:id="3331" w:name="_Toc449445672"/>
      <w:bookmarkStart w:id="3332" w:name="_Toc450601299"/>
      <w:bookmarkStart w:id="3333" w:name="_Toc457595426"/>
      <w:bookmarkStart w:id="3334" w:name="_Toc459366829"/>
      <w:bookmarkStart w:id="3335" w:name="_Toc459367142"/>
      <w:bookmarkStart w:id="3336" w:name="_Toc475983337"/>
      <w:r w:rsidRPr="00D63DFE">
        <w:t>9.2.3</w:t>
      </w:r>
      <w:r w:rsidR="00A57A6A" w:rsidRPr="00D63DFE">
        <w:tab/>
      </w:r>
      <w:r w:rsidRPr="00D63DFE">
        <w:t>End-to-End Credential Configuration Procedures and Parameters</w:t>
      </w:r>
      <w:bookmarkEnd w:id="3329"/>
      <w:bookmarkEnd w:id="3330"/>
      <w:bookmarkEnd w:id="3331"/>
      <w:bookmarkEnd w:id="3332"/>
      <w:bookmarkEnd w:id="3333"/>
      <w:bookmarkEnd w:id="3334"/>
      <w:bookmarkEnd w:id="3335"/>
      <w:bookmarkEnd w:id="3336"/>
    </w:p>
    <w:p w14:paraId="25908C6F" w14:textId="77777777" w:rsidR="00044AF7" w:rsidRPr="00D63DFE" w:rsidRDefault="00044AF7" w:rsidP="00D63DFE">
      <w:pPr>
        <w:pStyle w:val="Heading4"/>
      </w:pPr>
      <w:bookmarkStart w:id="3337" w:name="_Toc457595427"/>
      <w:bookmarkStart w:id="3338" w:name="_Toc459366830"/>
      <w:bookmarkStart w:id="3339" w:name="_Toc459367143"/>
      <w:bookmarkStart w:id="3340" w:name="_Toc475983338"/>
      <w:r w:rsidRPr="00D63DFE">
        <w:t>9.2.3.0</w:t>
      </w:r>
      <w:r w:rsidRPr="00D63DFE">
        <w:tab/>
        <w:t>Introduction</w:t>
      </w:r>
      <w:bookmarkEnd w:id="3337"/>
      <w:bookmarkEnd w:id="3338"/>
      <w:bookmarkEnd w:id="3339"/>
      <w:bookmarkEnd w:id="3340"/>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77777777" w:rsidR="002D2EDC" w:rsidRPr="00D63DFE" w:rsidRDefault="002D2EDC" w:rsidP="00CA5880">
      <w:pPr>
        <w:pStyle w:val="B1"/>
      </w:pPr>
      <w:r w:rsidRPr="00D63DFE">
        <w:t>End-to-End Credential Configuration of Trust Enabler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3341" w:name="_Toc449434914"/>
      <w:bookmarkStart w:id="3342" w:name="_Toc449445435"/>
      <w:bookmarkStart w:id="3343" w:name="_Toc449445673"/>
      <w:bookmarkStart w:id="3344" w:name="_Toc450601301"/>
      <w:bookmarkStart w:id="3345" w:name="_Toc457595428"/>
      <w:bookmarkStart w:id="3346" w:name="_Toc459366831"/>
      <w:bookmarkStart w:id="3347" w:name="_Toc459367144"/>
      <w:bookmarkStart w:id="3348" w:name="_Toc475983339"/>
      <w:r w:rsidRPr="00D63DFE">
        <w:lastRenderedPageBreak/>
        <w:t>9.2.3.1</w:t>
      </w:r>
      <w:r w:rsidRPr="00D63DFE">
        <w:tab/>
        <w:t>End-to-End Credential Configuration of Source ESF End-Points and Target ESF End-Points</w:t>
      </w:r>
      <w:bookmarkEnd w:id="3341"/>
      <w:bookmarkEnd w:id="3342"/>
      <w:bookmarkEnd w:id="3343"/>
      <w:bookmarkEnd w:id="3344"/>
      <w:bookmarkEnd w:id="3345"/>
      <w:bookmarkEnd w:id="3346"/>
      <w:bookmarkEnd w:id="3347"/>
      <w:bookmarkEnd w:id="3348"/>
    </w:p>
    <w:p w14:paraId="0AE7F2C5"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Enabler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77777777" w:rsidR="002D2EDC" w:rsidRPr="00954002" w:rsidRDefault="002D2EDC" w:rsidP="002322B6">
      <w:pPr>
        <w:pStyle w:val="Heading4"/>
      </w:pPr>
      <w:bookmarkStart w:id="3349" w:name="_Toc449434915"/>
      <w:bookmarkStart w:id="3350" w:name="_Toc449445436"/>
      <w:bookmarkStart w:id="3351" w:name="_Toc449445674"/>
      <w:bookmarkStart w:id="3352" w:name="_Toc457595429"/>
      <w:bookmarkStart w:id="3353" w:name="_Toc459366832"/>
      <w:bookmarkStart w:id="3354" w:name="_Toc459367145"/>
      <w:bookmarkStart w:id="3355" w:name="_Toc475983340"/>
      <w:r w:rsidRPr="00954002">
        <w:t>9.2.3.2</w:t>
      </w:r>
      <w:r w:rsidRPr="00954002">
        <w:tab/>
        <w:t>End-to-End Credential Configuration at the M2M Trust Enabler Functions</w:t>
      </w:r>
      <w:bookmarkEnd w:id="3349"/>
      <w:bookmarkEnd w:id="3350"/>
      <w:bookmarkEnd w:id="3351"/>
      <w:bookmarkEnd w:id="3352"/>
      <w:bookmarkEnd w:id="3353"/>
      <w:bookmarkEnd w:id="3354"/>
      <w:bookmarkEnd w:id="3355"/>
    </w:p>
    <w:p w14:paraId="365F356A" w14:textId="77777777" w:rsidR="002D2EDC" w:rsidRPr="00954002" w:rsidRDefault="002D2EDC" w:rsidP="00CA5880">
      <w:r w:rsidRPr="00954002">
        <w:t>It is assumed that the Trust Enabler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77777777" w:rsidR="002D2EDC" w:rsidRPr="00954002" w:rsidRDefault="002D2EDC" w:rsidP="00CA5880">
      <w:r w:rsidRPr="00954002">
        <w:t xml:space="preserve">In addition, the Trust Enabler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77777777"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Enabler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3356" w:name="_Toc449434916"/>
      <w:bookmarkStart w:id="3357" w:name="_Toc449445437"/>
      <w:bookmarkStart w:id="3358" w:name="_Toc449445675"/>
      <w:bookmarkStart w:id="3359" w:name="_Toc450601303"/>
      <w:bookmarkStart w:id="3360" w:name="_Toc457595430"/>
      <w:bookmarkStart w:id="3361" w:name="_Toc459366833"/>
      <w:bookmarkStart w:id="3362" w:name="_Toc459367146"/>
      <w:bookmarkStart w:id="3363" w:name="_Toc475983341"/>
      <w:r w:rsidRPr="00954002">
        <w:rPr>
          <w:szCs w:val="32"/>
        </w:rPr>
        <w:t>9.2.3.3</w:t>
      </w:r>
      <w:r w:rsidRPr="00954002">
        <w:rPr>
          <w:szCs w:val="32"/>
        </w:rPr>
        <w:tab/>
      </w:r>
      <w:r w:rsidRPr="00954002">
        <w:t>Configuration parameters for enabling End-to-End Security at Source ESF End-Points and Target ESF End-Points</w:t>
      </w:r>
      <w:bookmarkEnd w:id="3356"/>
      <w:bookmarkEnd w:id="3357"/>
      <w:bookmarkEnd w:id="3358"/>
      <w:bookmarkEnd w:id="3359"/>
      <w:bookmarkEnd w:id="3360"/>
      <w:bookmarkEnd w:id="3361"/>
      <w:bookmarkEnd w:id="3362"/>
      <w:bookmarkEnd w:id="3363"/>
    </w:p>
    <w:p w14:paraId="45015DBD" w14:textId="77777777" w:rsidR="002D2EDC" w:rsidRPr="00954002" w:rsidRDefault="002D2EDC" w:rsidP="002D2EDC">
      <w:pPr>
        <w:textAlignment w:val="auto"/>
      </w:pPr>
      <w:r w:rsidRPr="00954002">
        <w:t xml:space="preserve">The Source ESF End-Points and the Target ESF End-Points are provisioned with the cryptographic parameters that are used to enable and verify end-to-end security protection. In the case of the Target ESF End-Point, the Trust Enabler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3364" w:name="_Toc449434917"/>
      <w:bookmarkStart w:id="3365" w:name="_Toc449445438"/>
      <w:bookmarkStart w:id="3366" w:name="_Toc449445676"/>
      <w:bookmarkStart w:id="3367" w:name="_Toc450601304"/>
      <w:bookmarkStart w:id="3368" w:name="_Toc457595431"/>
      <w:bookmarkStart w:id="3369" w:name="_Toc459366834"/>
      <w:bookmarkStart w:id="3370" w:name="_Toc459367147"/>
      <w:bookmarkStart w:id="3371" w:name="_Toc475983342"/>
      <w:r w:rsidRPr="00954002">
        <w:t>10</w:t>
      </w:r>
      <w:r w:rsidRPr="00954002">
        <w:tab/>
        <w:t>Protocol and Algorithm Details</w:t>
      </w:r>
      <w:bookmarkEnd w:id="3364"/>
      <w:bookmarkEnd w:id="3365"/>
      <w:bookmarkEnd w:id="3366"/>
      <w:bookmarkEnd w:id="3367"/>
      <w:bookmarkEnd w:id="3368"/>
      <w:bookmarkEnd w:id="3369"/>
      <w:bookmarkEnd w:id="3370"/>
      <w:bookmarkEnd w:id="3371"/>
    </w:p>
    <w:p w14:paraId="6288B170" w14:textId="77777777" w:rsidR="00011531" w:rsidRPr="00954002" w:rsidRDefault="00011531" w:rsidP="00011531">
      <w:pPr>
        <w:pStyle w:val="Heading2"/>
      </w:pPr>
      <w:bookmarkStart w:id="3372" w:name="_Toc449434918"/>
      <w:bookmarkStart w:id="3373" w:name="_Toc449445439"/>
      <w:bookmarkStart w:id="3374" w:name="_Toc449445677"/>
      <w:bookmarkStart w:id="3375" w:name="_Toc450601305"/>
      <w:bookmarkStart w:id="3376" w:name="_Toc457595432"/>
      <w:bookmarkStart w:id="3377" w:name="_Toc459366835"/>
      <w:bookmarkStart w:id="3378" w:name="_Toc459367148"/>
      <w:bookmarkStart w:id="3379" w:name="_Toc475983343"/>
      <w:r w:rsidRPr="00954002">
        <w:t>10.1</w:t>
      </w:r>
      <w:r w:rsidRPr="00954002">
        <w:tab/>
        <w:t>Certificate-Based Security Framework Details</w:t>
      </w:r>
      <w:bookmarkEnd w:id="3372"/>
      <w:bookmarkEnd w:id="3373"/>
      <w:bookmarkEnd w:id="3374"/>
      <w:bookmarkEnd w:id="3375"/>
      <w:bookmarkEnd w:id="3376"/>
      <w:bookmarkEnd w:id="3377"/>
      <w:bookmarkEnd w:id="3378"/>
      <w:bookmarkEnd w:id="3379"/>
    </w:p>
    <w:p w14:paraId="310C0A6D" w14:textId="77777777" w:rsidR="00011531" w:rsidRPr="00D63DFE" w:rsidRDefault="00011531" w:rsidP="00011531">
      <w:pPr>
        <w:pStyle w:val="Heading3"/>
      </w:pPr>
      <w:bookmarkStart w:id="3380" w:name="_Toc449434919"/>
      <w:bookmarkStart w:id="3381" w:name="_Toc449445440"/>
      <w:bookmarkStart w:id="3382" w:name="_Toc449445678"/>
      <w:bookmarkStart w:id="3383" w:name="_Toc450601306"/>
      <w:bookmarkStart w:id="3384" w:name="_Toc457595433"/>
      <w:bookmarkStart w:id="3385" w:name="_Toc459366836"/>
      <w:bookmarkStart w:id="3386" w:name="_Toc459367149"/>
      <w:bookmarkStart w:id="3387" w:name="_Toc475983344"/>
      <w:r w:rsidRPr="00D63DFE">
        <w:t>10.1.1</w:t>
      </w:r>
      <w:r w:rsidRPr="00D63DFE">
        <w:tab/>
        <w:t>Certificate Profiles</w:t>
      </w:r>
      <w:bookmarkEnd w:id="3380"/>
      <w:bookmarkEnd w:id="3381"/>
      <w:bookmarkEnd w:id="3382"/>
      <w:bookmarkEnd w:id="3383"/>
      <w:bookmarkEnd w:id="3384"/>
      <w:bookmarkEnd w:id="3385"/>
      <w:bookmarkEnd w:id="3386"/>
      <w:bookmarkEnd w:id="3387"/>
    </w:p>
    <w:p w14:paraId="35F8D14A" w14:textId="77777777" w:rsidR="00044AF7" w:rsidRPr="00D63DFE" w:rsidRDefault="00044AF7" w:rsidP="00D63DFE">
      <w:pPr>
        <w:pStyle w:val="Heading4"/>
      </w:pPr>
      <w:bookmarkStart w:id="3388" w:name="_Toc450601307"/>
      <w:bookmarkStart w:id="3389" w:name="_Toc457595434"/>
      <w:bookmarkStart w:id="3390" w:name="_Toc459366837"/>
      <w:bookmarkStart w:id="3391" w:name="_Toc459367150"/>
      <w:bookmarkStart w:id="3392" w:name="_Toc475983345"/>
      <w:r w:rsidRPr="00D63DFE">
        <w:t>10.1.1.0</w:t>
      </w:r>
      <w:r w:rsidRPr="00D63DFE">
        <w:tab/>
        <w:t>General</w:t>
      </w:r>
      <w:bookmarkEnd w:id="3388"/>
      <w:bookmarkEnd w:id="3389"/>
      <w:bookmarkEnd w:id="3390"/>
      <w:bookmarkEnd w:id="3391"/>
      <w:bookmarkEnd w:id="3392"/>
    </w:p>
    <w:p w14:paraId="2581C79F"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3393" w:name="_Toc449434920"/>
      <w:bookmarkStart w:id="3394" w:name="_Toc449445441"/>
      <w:bookmarkStart w:id="3395" w:name="_Toc449445679"/>
      <w:bookmarkStart w:id="3396" w:name="_Toc450601308"/>
      <w:bookmarkStart w:id="3397" w:name="_Toc457595435"/>
      <w:bookmarkStart w:id="3398" w:name="_Toc459366838"/>
      <w:bookmarkStart w:id="3399" w:name="_Toc459367151"/>
      <w:bookmarkStart w:id="3400" w:name="_Toc475983346"/>
      <w:r w:rsidRPr="00D63DFE">
        <w:t>10.1.1.1</w:t>
      </w:r>
      <w:r w:rsidRPr="00D63DFE">
        <w:tab/>
        <w:t>Common Certificate Details</w:t>
      </w:r>
      <w:bookmarkEnd w:id="3393"/>
      <w:bookmarkEnd w:id="3394"/>
      <w:bookmarkEnd w:id="3395"/>
      <w:bookmarkEnd w:id="3396"/>
      <w:bookmarkEnd w:id="3397"/>
      <w:bookmarkEnd w:id="3398"/>
      <w:bookmarkEnd w:id="3399"/>
      <w:bookmarkEnd w:id="3400"/>
    </w:p>
    <w:p w14:paraId="20603262" w14:textId="77777777" w:rsidR="00011531" w:rsidRPr="00954002" w:rsidRDefault="00011531" w:rsidP="00011531">
      <w:r w:rsidRPr="00954002">
        <w:t>All certificates shall conform to the following profile:</w:t>
      </w:r>
    </w:p>
    <w:p w14:paraId="2579AC8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w:t>
      </w:r>
    </w:p>
    <w:p w14:paraId="47DD539F"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D5491B">
        <w:rPr>
          <w:noProof/>
        </w:rPr>
        <w:t>39</w:t>
      </w:r>
      <w:r w:rsidR="007B026E" w:rsidRPr="00954002">
        <w:rPr>
          <w:color w:val="0000FF"/>
        </w:rPr>
        <w:fldChar w:fldCharType="end"/>
      </w:r>
      <w:r w:rsidR="007B026E" w:rsidRPr="00954002">
        <w:t>]</w:t>
      </w:r>
      <w:r w:rsidRPr="00954002">
        <w:t>.</w:t>
      </w:r>
    </w:p>
    <w:p w14:paraId="10DDCFA9" w14:textId="77777777"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D5491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3401" w:name="_Toc449434921"/>
      <w:bookmarkStart w:id="3402" w:name="_Toc449445442"/>
      <w:bookmarkStart w:id="3403" w:name="_Toc449445680"/>
      <w:bookmarkStart w:id="3404" w:name="_Toc450601309"/>
      <w:bookmarkStart w:id="3405" w:name="_Toc457595436"/>
      <w:bookmarkStart w:id="3406" w:name="_Toc459366839"/>
      <w:bookmarkStart w:id="3407" w:name="_Toc459367152"/>
      <w:bookmarkStart w:id="3408" w:name="_Toc475983347"/>
      <w:r w:rsidRPr="00954002">
        <w:t>10.1.1.2</w:t>
      </w:r>
      <w:r w:rsidRPr="00954002">
        <w:tab/>
        <w:t>Raw Public Key Certificate Profile</w:t>
      </w:r>
      <w:bookmarkEnd w:id="3401"/>
      <w:bookmarkEnd w:id="3402"/>
      <w:bookmarkEnd w:id="3403"/>
      <w:bookmarkEnd w:id="3404"/>
      <w:bookmarkEnd w:id="3405"/>
      <w:bookmarkEnd w:id="3406"/>
      <w:bookmarkEnd w:id="3407"/>
      <w:bookmarkEnd w:id="3408"/>
    </w:p>
    <w:p w14:paraId="40C15012"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3409" w:name="_Toc449434922"/>
      <w:bookmarkStart w:id="3410" w:name="_Toc449445443"/>
      <w:bookmarkStart w:id="3411" w:name="_Toc449445681"/>
      <w:bookmarkStart w:id="3412" w:name="_Toc450601310"/>
      <w:bookmarkStart w:id="3413" w:name="_Toc457595437"/>
      <w:bookmarkStart w:id="3414" w:name="_Toc459366840"/>
      <w:bookmarkStart w:id="3415" w:name="_Toc459367153"/>
      <w:bookmarkStart w:id="3416" w:name="_Toc475983348"/>
      <w:r w:rsidRPr="00954002">
        <w:t>10.1.1.3</w:t>
      </w:r>
      <w:r w:rsidRPr="00954002">
        <w:tab/>
        <w:t>Details Common to Certificates with Certificate Chains</w:t>
      </w:r>
      <w:bookmarkEnd w:id="3409"/>
      <w:bookmarkEnd w:id="3410"/>
      <w:bookmarkEnd w:id="3411"/>
      <w:bookmarkEnd w:id="3412"/>
      <w:bookmarkEnd w:id="3413"/>
      <w:bookmarkEnd w:id="3414"/>
      <w:bookmarkEnd w:id="3415"/>
      <w:bookmarkEnd w:id="3416"/>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3417" w:name="_Toc449434923"/>
      <w:bookmarkStart w:id="3418" w:name="_Toc449445444"/>
      <w:bookmarkStart w:id="3419" w:name="_Toc449445682"/>
      <w:bookmarkStart w:id="3420" w:name="_Toc450601311"/>
      <w:bookmarkStart w:id="3421" w:name="_Toc457595438"/>
      <w:bookmarkStart w:id="3422" w:name="_Toc459366841"/>
      <w:bookmarkStart w:id="3423" w:name="_Toc459367154"/>
      <w:bookmarkStart w:id="3424" w:name="_Toc475983349"/>
      <w:r w:rsidRPr="00954002">
        <w:t>10.1.1.4</w:t>
      </w:r>
      <w:r w:rsidRPr="00954002">
        <w:tab/>
        <w:t>Profile for Device Certificates and their Certificate Chains</w:t>
      </w:r>
      <w:bookmarkEnd w:id="3417"/>
      <w:bookmarkEnd w:id="3418"/>
      <w:bookmarkEnd w:id="3419"/>
      <w:bookmarkEnd w:id="3420"/>
      <w:bookmarkEnd w:id="3421"/>
      <w:bookmarkEnd w:id="3422"/>
      <w:bookmarkEnd w:id="3423"/>
      <w:bookmarkEnd w:id="3424"/>
    </w:p>
    <w:p w14:paraId="4D9B44D1" w14:textId="77777777" w:rsidR="00011531" w:rsidRPr="00954002" w:rsidRDefault="00011531" w:rsidP="00011531">
      <w:pPr>
        <w:pStyle w:val="Heading5"/>
      </w:pPr>
      <w:bookmarkStart w:id="3425" w:name="_Toc449434924"/>
      <w:bookmarkStart w:id="3426" w:name="_Toc449445445"/>
      <w:bookmarkStart w:id="3427" w:name="_Toc449445683"/>
      <w:bookmarkStart w:id="3428" w:name="_Toc450601312"/>
      <w:bookmarkStart w:id="3429" w:name="_Toc457595439"/>
      <w:bookmarkStart w:id="3430" w:name="_Toc459366842"/>
      <w:bookmarkStart w:id="3431" w:name="_Toc459367155"/>
      <w:bookmarkStart w:id="3432" w:name="_Toc475983350"/>
      <w:r w:rsidRPr="00954002">
        <w:t>10.1.1.4.1</w:t>
      </w:r>
      <w:r w:rsidRPr="00954002">
        <w:tab/>
        <w:t>Profile for Device Certificates</w:t>
      </w:r>
      <w:bookmarkEnd w:id="3425"/>
      <w:bookmarkEnd w:id="3426"/>
      <w:bookmarkEnd w:id="3427"/>
      <w:bookmarkEnd w:id="3428"/>
      <w:bookmarkEnd w:id="3429"/>
      <w:bookmarkEnd w:id="3430"/>
      <w:bookmarkEnd w:id="3431"/>
      <w:bookmarkEnd w:id="3432"/>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7777777"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77777777"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3433" w:name="_Toc449445446"/>
      <w:bookmarkStart w:id="3434" w:name="_Toc449445684"/>
      <w:bookmarkStart w:id="3435" w:name="_Toc450601313"/>
      <w:bookmarkStart w:id="3436" w:name="_Toc457595440"/>
      <w:bookmarkStart w:id="3437" w:name="_Toc459366843"/>
      <w:bookmarkStart w:id="3438" w:name="_Toc459367156"/>
      <w:bookmarkStart w:id="3439" w:name="_Toc449434925"/>
      <w:bookmarkStart w:id="3440" w:name="_Toc475983351"/>
      <w:r w:rsidRPr="00954002">
        <w:t>10.1.1.4.2</w:t>
      </w:r>
      <w:r w:rsidRPr="00954002">
        <w:tab/>
        <w:t>Profile for Certificate Authority Certificates for Device Certificates</w:t>
      </w:r>
      <w:bookmarkEnd w:id="3433"/>
      <w:bookmarkEnd w:id="3434"/>
      <w:bookmarkEnd w:id="3435"/>
      <w:bookmarkEnd w:id="3436"/>
      <w:bookmarkEnd w:id="3437"/>
      <w:bookmarkEnd w:id="3438"/>
      <w:bookmarkEnd w:id="3440"/>
      <w:r w:rsidRPr="00954002">
        <w:t xml:space="preserve"> </w:t>
      </w:r>
      <w:bookmarkEnd w:id="3439"/>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3441" w:name="_Toc449434926"/>
      <w:bookmarkStart w:id="3442" w:name="_Toc449445447"/>
      <w:bookmarkStart w:id="3443" w:name="_Toc449445685"/>
      <w:bookmarkStart w:id="3444" w:name="_Toc450601314"/>
      <w:bookmarkStart w:id="3445" w:name="_Toc457595441"/>
      <w:bookmarkStart w:id="3446" w:name="_Toc459366844"/>
      <w:bookmarkStart w:id="3447" w:name="_Toc459367157"/>
      <w:bookmarkStart w:id="3448" w:name="_Toc475983352"/>
      <w:r w:rsidRPr="00954002">
        <w:t>10.1.1.5</w:t>
      </w:r>
      <w:r w:rsidRPr="00954002">
        <w:tab/>
        <w:t>Profile for AE-ID Certificates and their Certificate Chains</w:t>
      </w:r>
      <w:bookmarkEnd w:id="3441"/>
      <w:bookmarkEnd w:id="3442"/>
      <w:bookmarkEnd w:id="3443"/>
      <w:bookmarkEnd w:id="3444"/>
      <w:bookmarkEnd w:id="3445"/>
      <w:bookmarkEnd w:id="3446"/>
      <w:bookmarkEnd w:id="3447"/>
      <w:bookmarkEnd w:id="3448"/>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3449" w:name="_Toc449434927"/>
      <w:bookmarkStart w:id="3450" w:name="_Toc449445448"/>
      <w:bookmarkStart w:id="3451" w:name="_Toc449445686"/>
      <w:bookmarkStart w:id="3452" w:name="_Toc450601315"/>
      <w:bookmarkStart w:id="3453" w:name="_Toc457595442"/>
      <w:bookmarkStart w:id="3454" w:name="_Toc459366845"/>
      <w:bookmarkStart w:id="3455" w:name="_Toc459367158"/>
      <w:bookmarkStart w:id="3456" w:name="_Toc475983353"/>
      <w:r w:rsidRPr="00954002">
        <w:t>10.1.1.6</w:t>
      </w:r>
      <w:r w:rsidRPr="00954002">
        <w:tab/>
        <w:t>Profile for FQDN Certificates and their Certificate Chains</w:t>
      </w:r>
      <w:bookmarkEnd w:id="3449"/>
      <w:bookmarkEnd w:id="3450"/>
      <w:bookmarkEnd w:id="3451"/>
      <w:bookmarkEnd w:id="3452"/>
      <w:bookmarkEnd w:id="3453"/>
      <w:bookmarkEnd w:id="3454"/>
      <w:bookmarkEnd w:id="3455"/>
      <w:bookmarkEnd w:id="3456"/>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3457" w:name="_Toc449434928"/>
      <w:bookmarkStart w:id="3458" w:name="_Toc449445449"/>
      <w:bookmarkStart w:id="3459" w:name="_Toc449445687"/>
      <w:bookmarkStart w:id="3460" w:name="_Toc450601316"/>
      <w:bookmarkStart w:id="3461" w:name="_Toc457595443"/>
      <w:bookmarkStart w:id="3462" w:name="_Toc459366846"/>
      <w:bookmarkStart w:id="3463" w:name="_Toc459367159"/>
      <w:bookmarkStart w:id="3464" w:name="_Toc475983354"/>
      <w:r w:rsidRPr="00954002">
        <w:t>10.1.1.7</w:t>
      </w:r>
      <w:r w:rsidRPr="00954002">
        <w:tab/>
        <w:t>Profile for CSE-ID Certificates and their Certificate Chains</w:t>
      </w:r>
      <w:bookmarkEnd w:id="3457"/>
      <w:bookmarkEnd w:id="3458"/>
      <w:bookmarkEnd w:id="3459"/>
      <w:bookmarkEnd w:id="3460"/>
      <w:bookmarkEnd w:id="3461"/>
      <w:bookmarkEnd w:id="3462"/>
      <w:bookmarkEnd w:id="3463"/>
      <w:bookmarkEnd w:id="3464"/>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77777777"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054AD70C" w14:textId="77777777" w:rsidR="006E24C9" w:rsidRPr="00954002" w:rsidRDefault="006E24C9" w:rsidP="006E24C9">
      <w:r w:rsidRPr="00954002">
        <w:t>CSE-ID certificates shall not include wildcards.</w:t>
      </w:r>
    </w:p>
    <w:p w14:paraId="2328A4F4" w14:textId="77777777" w:rsidR="00011531" w:rsidRPr="00954002" w:rsidRDefault="00011531" w:rsidP="00666343">
      <w:pPr>
        <w:pStyle w:val="Heading3"/>
      </w:pPr>
      <w:bookmarkStart w:id="3465" w:name="_Toc449434929"/>
      <w:bookmarkStart w:id="3466" w:name="_Toc449445450"/>
      <w:bookmarkStart w:id="3467" w:name="_Toc449445688"/>
      <w:bookmarkStart w:id="3468" w:name="_Toc450601317"/>
      <w:bookmarkStart w:id="3469" w:name="_Toc457595444"/>
      <w:bookmarkStart w:id="3470" w:name="_Toc459366847"/>
      <w:bookmarkStart w:id="3471" w:name="_Toc459367160"/>
      <w:bookmarkStart w:id="3472" w:name="_Toc475983355"/>
      <w:r w:rsidRPr="00954002">
        <w:t>10.1.2</w:t>
      </w:r>
      <w:r w:rsidRPr="00954002">
        <w:tab/>
        <w:t>Public Key Identifiers</w:t>
      </w:r>
      <w:bookmarkEnd w:id="3465"/>
      <w:bookmarkEnd w:id="3466"/>
      <w:bookmarkEnd w:id="3467"/>
      <w:bookmarkEnd w:id="3468"/>
      <w:bookmarkEnd w:id="3469"/>
      <w:bookmarkEnd w:id="3470"/>
      <w:bookmarkEnd w:id="3471"/>
      <w:bookmarkEnd w:id="3472"/>
    </w:p>
    <w:p w14:paraId="694CE3F4"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It is recommended that the public key identifier be as long as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D5491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3473" w:name="_Toc449434930"/>
      <w:bookmarkStart w:id="3474" w:name="_Toc449445451"/>
      <w:bookmarkStart w:id="3475" w:name="_Toc449445689"/>
      <w:bookmarkStart w:id="3476" w:name="_Toc450601318"/>
      <w:bookmarkStart w:id="3477" w:name="_Toc457595445"/>
      <w:bookmarkStart w:id="3478" w:name="_Toc459366848"/>
      <w:bookmarkStart w:id="3479" w:name="_Toc459367161"/>
      <w:bookmarkStart w:id="3480" w:name="_Toc475983356"/>
      <w:r w:rsidRPr="00954002">
        <w:t>10.1.3</w:t>
      </w:r>
      <w:r w:rsidRPr="00954002">
        <w:tab/>
        <w:t>Support Requirements for each Public Key Certificate Flavour</w:t>
      </w:r>
      <w:bookmarkEnd w:id="3473"/>
      <w:bookmarkEnd w:id="3474"/>
      <w:bookmarkEnd w:id="3475"/>
      <w:bookmarkEnd w:id="3476"/>
      <w:bookmarkEnd w:id="3477"/>
      <w:bookmarkEnd w:id="3478"/>
      <w:bookmarkEnd w:id="3479"/>
      <w:bookmarkEnd w:id="3480"/>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Pr="00954002"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0F0A07EE" w14:textId="77777777" w:rsidR="000026EA" w:rsidRPr="00954002" w:rsidRDefault="000026EA" w:rsidP="000026EA">
      <w:pPr>
        <w:pStyle w:val="Heading2"/>
      </w:pPr>
      <w:bookmarkStart w:id="3481" w:name="_Toc449434931"/>
      <w:bookmarkStart w:id="3482" w:name="_Toc449445452"/>
      <w:bookmarkStart w:id="3483" w:name="_Toc449445690"/>
      <w:bookmarkStart w:id="3484" w:name="_Toc450601319"/>
      <w:bookmarkStart w:id="3485" w:name="_Toc457595446"/>
      <w:bookmarkStart w:id="3486" w:name="_Toc459366849"/>
      <w:bookmarkStart w:id="3487" w:name="_Toc459367162"/>
      <w:bookmarkStart w:id="3488" w:name="_Toc475983357"/>
      <w:r w:rsidRPr="00954002">
        <w:t>10.</w:t>
      </w:r>
      <w:r w:rsidR="00011531" w:rsidRPr="00954002">
        <w:t>2</w:t>
      </w:r>
      <w:r w:rsidRPr="00954002">
        <w:tab/>
        <w:t>TLS and DTLS Details</w:t>
      </w:r>
      <w:bookmarkEnd w:id="3481"/>
      <w:bookmarkEnd w:id="3482"/>
      <w:bookmarkEnd w:id="3483"/>
      <w:bookmarkEnd w:id="3484"/>
      <w:bookmarkEnd w:id="3485"/>
      <w:bookmarkEnd w:id="3486"/>
      <w:bookmarkEnd w:id="3487"/>
      <w:bookmarkEnd w:id="3488"/>
    </w:p>
    <w:p w14:paraId="0EDEED96" w14:textId="77777777" w:rsidR="000026EA" w:rsidRPr="00954002" w:rsidRDefault="00011531" w:rsidP="000026EA">
      <w:pPr>
        <w:pStyle w:val="Heading3"/>
      </w:pPr>
      <w:bookmarkStart w:id="3489" w:name="_Toc449434932"/>
      <w:bookmarkStart w:id="3490" w:name="_Toc449445453"/>
      <w:bookmarkStart w:id="3491" w:name="_Toc449445691"/>
      <w:bookmarkStart w:id="3492" w:name="_Toc450601320"/>
      <w:bookmarkStart w:id="3493" w:name="_Toc457595447"/>
      <w:bookmarkStart w:id="3494" w:name="_Toc459366850"/>
      <w:bookmarkStart w:id="3495" w:name="_Toc459367163"/>
      <w:bookmarkStart w:id="3496" w:name="_Toc475983358"/>
      <w:r w:rsidRPr="00954002">
        <w:t>10.2</w:t>
      </w:r>
      <w:r w:rsidR="000026EA" w:rsidRPr="00954002">
        <w:t>.1</w:t>
      </w:r>
      <w:r w:rsidR="000026EA" w:rsidRPr="00954002">
        <w:tab/>
        <w:t>TLS and DTLS Versions</w:t>
      </w:r>
      <w:bookmarkEnd w:id="3489"/>
      <w:bookmarkEnd w:id="3490"/>
      <w:bookmarkEnd w:id="3491"/>
      <w:bookmarkEnd w:id="3492"/>
      <w:bookmarkEnd w:id="3493"/>
      <w:bookmarkEnd w:id="3494"/>
      <w:bookmarkEnd w:id="3495"/>
      <w:bookmarkEnd w:id="3496"/>
    </w:p>
    <w:p w14:paraId="194D48D8" w14:textId="77777777"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shall be used.</w:t>
      </w:r>
    </w:p>
    <w:p w14:paraId="44F04688" w14:textId="77777777" w:rsidR="000026EA" w:rsidRPr="00954002" w:rsidRDefault="000026EA" w:rsidP="000026EA">
      <w:r w:rsidRPr="00954002">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D5491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lastRenderedPageBreak/>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3497" w:name="_Toc449434933"/>
      <w:bookmarkStart w:id="3498" w:name="_Toc449445454"/>
      <w:bookmarkStart w:id="3499" w:name="_Toc449445692"/>
      <w:bookmarkStart w:id="3500" w:name="_Toc450601321"/>
      <w:bookmarkStart w:id="3501" w:name="_Toc457595448"/>
      <w:bookmarkStart w:id="3502" w:name="_Toc459366851"/>
      <w:bookmarkStart w:id="3503" w:name="_Toc459367164"/>
      <w:bookmarkStart w:id="3504" w:name="_Toc475983359"/>
      <w:r w:rsidRPr="00954002">
        <w:t>10.2</w:t>
      </w:r>
      <w:r w:rsidR="000026EA" w:rsidRPr="00954002">
        <w:t>.2</w:t>
      </w:r>
      <w:r w:rsidR="000026EA" w:rsidRPr="00954002">
        <w:tab/>
        <w:t>TLS and DTLS Ciphersuites for TLS-PSK-Based Security Frameworks</w:t>
      </w:r>
      <w:bookmarkEnd w:id="3497"/>
      <w:bookmarkEnd w:id="3498"/>
      <w:bookmarkEnd w:id="3499"/>
      <w:bookmarkEnd w:id="3500"/>
      <w:bookmarkEnd w:id="3501"/>
      <w:bookmarkEnd w:id="3502"/>
      <w:bookmarkEnd w:id="3503"/>
      <w:bookmarkEnd w:id="3504"/>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7777777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D5491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t>DTLS implementations supporting these security frameworks shall implement at least the following ciphersuites</w:t>
      </w:r>
    </w:p>
    <w:p w14:paraId="20121BC8"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D5491B">
        <w:rPr>
          <w:noProof/>
        </w:rPr>
        <w:t>31</w:t>
      </w:r>
      <w:r w:rsidR="007B026E" w:rsidRPr="00954002">
        <w:fldChar w:fldCharType="end"/>
      </w:r>
      <w:r w:rsidR="007B026E" w:rsidRPr="00954002">
        <w:t>]</w:t>
      </w:r>
      <w:r w:rsidR="00A21418" w:rsidRPr="00954002">
        <w:t>)</w:t>
      </w:r>
      <w:r w:rsidRPr="00954002">
        <w:t>.</w:t>
      </w:r>
    </w:p>
    <w:p w14:paraId="71C08372"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3505" w:name="_Toc449434934"/>
      <w:bookmarkStart w:id="3506" w:name="_Toc449445455"/>
      <w:bookmarkStart w:id="3507" w:name="_Toc449445693"/>
      <w:bookmarkStart w:id="3508" w:name="_Toc450601322"/>
      <w:bookmarkStart w:id="3509" w:name="_Toc457595449"/>
      <w:bookmarkStart w:id="3510" w:name="_Toc459366852"/>
      <w:bookmarkStart w:id="3511" w:name="_Toc459367165"/>
      <w:bookmarkStart w:id="3512" w:name="_Toc475983360"/>
      <w:r w:rsidRPr="00954002">
        <w:t>10.2</w:t>
      </w:r>
      <w:r w:rsidR="000026EA" w:rsidRPr="00954002">
        <w:t>.3</w:t>
      </w:r>
      <w:r w:rsidR="000026EA" w:rsidRPr="00954002">
        <w:tab/>
        <w:t>TLS and DTLS Ciphersuites for Certificate-Based Security Frameworks</w:t>
      </w:r>
      <w:bookmarkEnd w:id="3505"/>
      <w:bookmarkEnd w:id="3506"/>
      <w:bookmarkEnd w:id="3507"/>
      <w:bookmarkEnd w:id="3508"/>
      <w:bookmarkEnd w:id="3509"/>
      <w:bookmarkEnd w:id="3510"/>
      <w:bookmarkEnd w:id="3511"/>
      <w:bookmarkEnd w:id="3512"/>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77777777"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D5491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D5491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77777777"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D5491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lastRenderedPageBreak/>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Pr="00954002">
        <w:t>.</w:t>
      </w:r>
    </w:p>
    <w:p w14:paraId="34CE9B4D"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3513" w:name="_Toc449434935"/>
      <w:bookmarkStart w:id="3514" w:name="_Toc449445456"/>
      <w:bookmarkStart w:id="3515" w:name="_Toc449445694"/>
      <w:bookmarkStart w:id="3516" w:name="_Toc450601323"/>
      <w:bookmarkStart w:id="3517" w:name="_Toc457595450"/>
      <w:bookmarkStart w:id="3518" w:name="_Toc459366853"/>
      <w:bookmarkStart w:id="3519" w:name="_Toc459367166"/>
      <w:bookmarkStart w:id="3520" w:name="_Toc475983361"/>
      <w:r w:rsidRPr="00954002">
        <w:t>10.</w:t>
      </w:r>
      <w:r w:rsidR="00011531" w:rsidRPr="00954002">
        <w:t>3</w:t>
      </w:r>
      <w:r w:rsidR="006A0C95" w:rsidRPr="00954002">
        <w:tab/>
      </w:r>
      <w:r w:rsidR="00362FEB" w:rsidRPr="00954002">
        <w:t>Key Export and Key Derivation</w:t>
      </w:r>
      <w:r w:rsidRPr="00954002">
        <w:t xml:space="preserve"> Details</w:t>
      </w:r>
      <w:bookmarkEnd w:id="3513"/>
      <w:bookmarkEnd w:id="3514"/>
      <w:bookmarkEnd w:id="3515"/>
      <w:bookmarkEnd w:id="3516"/>
      <w:bookmarkEnd w:id="3517"/>
      <w:bookmarkEnd w:id="3518"/>
      <w:bookmarkEnd w:id="3519"/>
      <w:bookmarkEnd w:id="3520"/>
    </w:p>
    <w:p w14:paraId="3175745F" w14:textId="77777777" w:rsidR="00666B4E" w:rsidRPr="00954002" w:rsidRDefault="00666B4E" w:rsidP="00A24191">
      <w:pPr>
        <w:pStyle w:val="Heading3"/>
      </w:pPr>
      <w:bookmarkStart w:id="3521" w:name="_Toc449434936"/>
      <w:bookmarkStart w:id="3522" w:name="_Toc449445457"/>
      <w:bookmarkStart w:id="3523" w:name="_Toc449445695"/>
      <w:bookmarkStart w:id="3524" w:name="_Toc450601324"/>
      <w:bookmarkStart w:id="3525" w:name="_Toc457595451"/>
      <w:bookmarkStart w:id="3526" w:name="_Toc459366854"/>
      <w:bookmarkStart w:id="3527" w:name="_Toc459367167"/>
      <w:bookmarkStart w:id="3528" w:name="_Toc475983362"/>
      <w:r w:rsidRPr="00954002">
        <w:t>10.</w:t>
      </w:r>
      <w:r w:rsidR="00011531" w:rsidRPr="00954002">
        <w:t>3</w:t>
      </w:r>
      <w:r w:rsidRPr="00954002">
        <w:t>.1</w:t>
      </w:r>
      <w:r w:rsidRPr="00954002">
        <w:tab/>
        <w:t>TLS Key Export Details</w:t>
      </w:r>
      <w:bookmarkEnd w:id="3521"/>
      <w:bookmarkEnd w:id="3522"/>
      <w:bookmarkEnd w:id="3523"/>
      <w:bookmarkEnd w:id="3524"/>
      <w:bookmarkEnd w:id="3525"/>
      <w:bookmarkEnd w:id="3526"/>
      <w:bookmarkEnd w:id="3527"/>
      <w:bookmarkEnd w:id="3528"/>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D5491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D5491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D5491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3529" w:name="_Toc449434937"/>
      <w:bookmarkStart w:id="3530" w:name="_Toc449445458"/>
      <w:bookmarkStart w:id="3531" w:name="_Toc449445696"/>
      <w:bookmarkStart w:id="3532" w:name="_Toc450601325"/>
      <w:bookmarkStart w:id="3533" w:name="_Toc457595452"/>
      <w:bookmarkStart w:id="3534" w:name="_Toc459366855"/>
      <w:bookmarkStart w:id="3535" w:name="_Toc459367168"/>
      <w:bookmarkStart w:id="3536" w:name="_Toc475983363"/>
      <w:r w:rsidRPr="00954002">
        <w:t>10.</w:t>
      </w:r>
      <w:r w:rsidR="00011531" w:rsidRPr="00954002">
        <w:t>3</w:t>
      </w:r>
      <w:r w:rsidRPr="00954002">
        <w:t>.2</w:t>
      </w:r>
      <w:r w:rsidRPr="00954002">
        <w:tab/>
        <w:t>Derivation of Master Credential from Enrolment Key</w:t>
      </w:r>
      <w:bookmarkEnd w:id="3529"/>
      <w:bookmarkEnd w:id="3530"/>
      <w:bookmarkEnd w:id="3531"/>
      <w:bookmarkEnd w:id="3532"/>
      <w:bookmarkEnd w:id="3533"/>
      <w:bookmarkEnd w:id="3534"/>
      <w:bookmarkEnd w:id="3535"/>
      <w:bookmarkEnd w:id="3536"/>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77777777"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77777777"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3537" w:name="_Toc449434938"/>
      <w:bookmarkStart w:id="3538" w:name="_Toc449445459"/>
      <w:bookmarkStart w:id="3539" w:name="_Toc449445697"/>
      <w:bookmarkStart w:id="3540" w:name="_Toc450601326"/>
      <w:bookmarkStart w:id="3541" w:name="_Toc457595453"/>
      <w:bookmarkStart w:id="3542" w:name="_Toc459366856"/>
      <w:bookmarkStart w:id="3543" w:name="_Toc459367169"/>
      <w:bookmarkStart w:id="3544" w:name="_Toc475983364"/>
      <w:r w:rsidRPr="00954002">
        <w:lastRenderedPageBreak/>
        <w:t>10.3</w:t>
      </w:r>
      <w:r w:rsidR="00AC739C" w:rsidRPr="00954002">
        <w:t>.3</w:t>
      </w:r>
      <w:r w:rsidR="00AC739C" w:rsidRPr="00954002">
        <w:tab/>
        <w:t>Derivation of Provisioned Secure Connection Key from Enrolment Key</w:t>
      </w:r>
      <w:bookmarkEnd w:id="3537"/>
      <w:bookmarkEnd w:id="3538"/>
      <w:bookmarkEnd w:id="3539"/>
      <w:bookmarkEnd w:id="3540"/>
      <w:bookmarkEnd w:id="3541"/>
      <w:bookmarkEnd w:id="3542"/>
      <w:bookmarkEnd w:id="3543"/>
      <w:bookmarkEnd w:id="3544"/>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7777777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3545" w:name="_Toc449445460"/>
      <w:bookmarkStart w:id="3546" w:name="_Toc449445698"/>
      <w:bookmarkStart w:id="3547" w:name="_Toc450601327"/>
      <w:bookmarkStart w:id="3548" w:name="_Toc457595454"/>
      <w:bookmarkStart w:id="3549" w:name="_Toc459366857"/>
      <w:bookmarkStart w:id="3550" w:name="_Toc459367170"/>
      <w:bookmarkStart w:id="3551" w:name="_Toc449434939"/>
      <w:bookmarkStart w:id="3552" w:name="_Toc475983365"/>
      <w:r w:rsidRPr="00954002">
        <w:t>10.3</w:t>
      </w:r>
      <w:r w:rsidR="00AC739C" w:rsidRPr="00954002">
        <w:t>.4</w:t>
      </w:r>
      <w:r w:rsidR="00AC739C" w:rsidRPr="00954002">
        <w:tab/>
        <w:t xml:space="preserve">Generating </w:t>
      </w:r>
      <w:bookmarkEnd w:id="3545"/>
      <w:bookmarkEnd w:id="3546"/>
      <w:bookmarkEnd w:id="3547"/>
      <w:r w:rsidR="00271E19">
        <w:t>KeID</w:t>
      </w:r>
      <w:bookmarkEnd w:id="3548"/>
      <w:bookmarkEnd w:id="3549"/>
      <w:bookmarkEnd w:id="3550"/>
      <w:bookmarkEnd w:id="3552"/>
      <w:r w:rsidR="00AC739C" w:rsidRPr="00954002">
        <w:t xml:space="preserve"> </w:t>
      </w:r>
      <w:bookmarkEnd w:id="3551"/>
    </w:p>
    <w:p w14:paraId="48A054B4"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49DE68FD" w14:textId="77777777" w:rsidR="00AC739C" w:rsidRPr="00080E04" w:rsidRDefault="00271E19" w:rsidP="00190E9D">
      <w:pPr>
        <w:pStyle w:val="B1"/>
        <w:rPr>
          <w:lang w:val="de-DE"/>
          <w:rPrChange w:id="3553" w:author="Wolfgang Granzow" w:date="2017-02-27T11:43:00Z">
            <w:rPr/>
          </w:rPrChange>
        </w:rPr>
      </w:pPr>
      <w:r w:rsidRPr="00080E04">
        <w:rPr>
          <w:lang w:val="de-DE"/>
          <w:rPrChange w:id="3554" w:author="Wolfgang Granzow" w:date="2017-02-27T11:43:00Z">
            <w:rPr/>
          </w:rPrChange>
        </w:rPr>
        <w:t>KeID</w:t>
      </w:r>
      <w:r w:rsidR="00AC739C" w:rsidRPr="00080E04">
        <w:rPr>
          <w:lang w:val="de-DE"/>
          <w:rPrChange w:id="3555" w:author="Wolfgang Granzow" w:date="2017-02-27T11:43:00Z">
            <w:rPr/>
          </w:rPrChange>
        </w:rPr>
        <w:t xml:space="preserve"> = base64encode(RelativeKeI</w:t>
      </w:r>
      <w:r w:rsidR="008E13EF" w:rsidRPr="00080E04">
        <w:rPr>
          <w:lang w:val="de-DE"/>
          <w:rPrChange w:id="3556" w:author="Wolfgang Granzow" w:date="2017-02-27T11:43:00Z">
            <w:rPr/>
          </w:rPrChange>
        </w:rPr>
        <w:t>D</w:t>
      </w:r>
      <w:r w:rsidR="00AC739C" w:rsidRPr="00080E04">
        <w:rPr>
          <w:lang w:val="de-DE"/>
          <w:rPrChange w:id="3557" w:author="Wolfgang Granzow" w:date="2017-02-27T11:43:00Z">
            <w:rPr/>
          </w:rPrChange>
        </w:rPr>
        <w:t>)@MEF_FQDN</w:t>
      </w:r>
      <w:r w:rsidR="00190E9D" w:rsidRPr="00080E04">
        <w:rPr>
          <w:lang w:val="de-DE"/>
          <w:rPrChange w:id="3558" w:author="Wolfgang Granzow" w:date="2017-02-27T11:43:00Z">
            <w:rPr/>
          </w:rPrChange>
        </w:rPr>
        <w:t>:</w:t>
      </w:r>
    </w:p>
    <w:p w14:paraId="746E8574" w14:textId="77777777" w:rsidR="00AC739C" w:rsidRPr="00954002" w:rsidRDefault="00190E9D" w:rsidP="00AC739C">
      <w:r w:rsidRPr="00954002">
        <w:t>where:</w:t>
      </w:r>
    </w:p>
    <w:p w14:paraId="4F02A149" w14:textId="77777777"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32F247F6" w14:textId="77777777" w:rsidR="002434A0" w:rsidRPr="00954002" w:rsidRDefault="00AC739C" w:rsidP="00A24191">
      <w:pPr>
        <w:pStyle w:val="B1"/>
        <w:textAlignment w:val="auto"/>
      </w:pPr>
      <w:r w:rsidRPr="00954002">
        <w:t>MEF_FQDN denotes the FQDN of the M2M Enrolment Function.</w:t>
      </w:r>
    </w:p>
    <w:p w14:paraId="13BF6510" w14:textId="77777777" w:rsidR="00362FEB" w:rsidRPr="00954002" w:rsidRDefault="00362FEB" w:rsidP="00362FEB">
      <w:pPr>
        <w:pStyle w:val="Heading3"/>
      </w:pPr>
      <w:bookmarkStart w:id="3559" w:name="_Toc450601328"/>
      <w:bookmarkStart w:id="3560" w:name="_Toc457595455"/>
      <w:bookmarkStart w:id="3561" w:name="_Toc459366858"/>
      <w:bookmarkStart w:id="3562" w:name="_Toc459367171"/>
      <w:bookmarkStart w:id="3563" w:name="_Toc475983366"/>
      <w:r w:rsidRPr="00954002">
        <w:t>10.3.5</w:t>
      </w:r>
      <w:r w:rsidRPr="00954002">
        <w:tab/>
        <w:t xml:space="preserve">Generating </w:t>
      </w:r>
      <w:r w:rsidR="009D07F0">
        <w:t>Key Identifier for the MAF Security Framework</w:t>
      </w:r>
      <w:bookmarkEnd w:id="3559"/>
      <w:bookmarkEnd w:id="3560"/>
      <w:bookmarkEnd w:id="3561"/>
      <w:bookmarkEnd w:id="3562"/>
      <w:bookmarkEnd w:id="3563"/>
    </w:p>
    <w:p w14:paraId="3094CF3C"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57DF0205"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215D4FC3" w14:textId="77777777" w:rsidR="00362FEB" w:rsidRPr="00954002" w:rsidRDefault="00362FEB" w:rsidP="00362FEB">
      <w:r w:rsidRPr="00954002">
        <w:t xml:space="preserve">where </w:t>
      </w:r>
    </w:p>
    <w:p w14:paraId="13C9AC6E" w14:textId="77777777"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3AE8C177" w14:textId="77777777" w:rsidR="00362FEB" w:rsidRPr="00954002" w:rsidRDefault="00362FEB" w:rsidP="00CA5880">
      <w:pPr>
        <w:pStyle w:val="B1"/>
      </w:pPr>
      <w:r w:rsidRPr="00954002">
        <w:t>MAF_FQDN denotes the FQDN of the M2M Authentication Function.</w:t>
      </w:r>
    </w:p>
    <w:p w14:paraId="0E52D357" w14:textId="77777777" w:rsidR="002D2EDC" w:rsidRPr="00D63DFE" w:rsidRDefault="002D2EDC" w:rsidP="002322B6">
      <w:pPr>
        <w:pStyle w:val="Heading3"/>
      </w:pPr>
      <w:bookmarkStart w:id="3564" w:name="_Toc449434941"/>
      <w:bookmarkStart w:id="3565" w:name="_Toc449445462"/>
      <w:bookmarkStart w:id="3566" w:name="_Toc449445700"/>
      <w:bookmarkStart w:id="3567" w:name="_Toc450601329"/>
      <w:bookmarkStart w:id="3568" w:name="_Toc457595456"/>
      <w:bookmarkStart w:id="3569" w:name="_Toc459366859"/>
      <w:bookmarkStart w:id="3570" w:name="_Toc459367172"/>
      <w:bookmarkStart w:id="3571" w:name="_Toc475983367"/>
      <w:r w:rsidRPr="00D63DFE">
        <w:t>10.3.6</w:t>
      </w:r>
      <w:r w:rsidRPr="00D63DFE">
        <w:tab/>
        <w:t>Derivation of End-to-End Master Key from Provisioned Secure Connection Key</w:t>
      </w:r>
      <w:bookmarkEnd w:id="3564"/>
      <w:bookmarkEnd w:id="3565"/>
      <w:bookmarkEnd w:id="3566"/>
      <w:bookmarkEnd w:id="3567"/>
      <w:bookmarkEnd w:id="3568"/>
      <w:bookmarkEnd w:id="3569"/>
      <w:bookmarkEnd w:id="3570"/>
      <w:bookmarkEnd w:id="3571"/>
    </w:p>
    <w:p w14:paraId="1A8273AB" w14:textId="77777777" w:rsidR="00044AF7" w:rsidRPr="00D63DFE" w:rsidRDefault="00044AF7" w:rsidP="00D63DFE">
      <w:pPr>
        <w:pStyle w:val="Heading4"/>
      </w:pPr>
      <w:bookmarkStart w:id="3572" w:name="_Toc450601330"/>
      <w:bookmarkStart w:id="3573" w:name="_Toc457595457"/>
      <w:bookmarkStart w:id="3574" w:name="_Toc459366860"/>
      <w:bookmarkStart w:id="3575" w:name="_Toc459367173"/>
      <w:bookmarkStart w:id="3576" w:name="_Toc475983368"/>
      <w:r w:rsidRPr="00D63DFE">
        <w:t>10.3.6.1</w:t>
      </w:r>
      <w:r w:rsidRPr="00D63DFE">
        <w:tab/>
        <w:t>Introduction</w:t>
      </w:r>
      <w:bookmarkEnd w:id="3572"/>
      <w:bookmarkEnd w:id="3573"/>
      <w:bookmarkEnd w:id="3574"/>
      <w:bookmarkEnd w:id="3575"/>
      <w:bookmarkEnd w:id="3576"/>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7777777" w:rsidR="002D2EDC" w:rsidRPr="00D63DFE" w:rsidRDefault="002D2EDC" w:rsidP="00CA5880">
      <w:pPr>
        <w:pStyle w:val="B1"/>
      </w:pPr>
      <w:r w:rsidRPr="00D63DFE">
        <w:lastRenderedPageBreak/>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D5491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D5491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080E04" w:rsidRDefault="002D2EDC" w:rsidP="00CA5880">
      <w:pPr>
        <w:pStyle w:val="B1"/>
        <w:rPr>
          <w:lang w:val="de-DE"/>
          <w:rPrChange w:id="3577" w:author="Wolfgang Granzow" w:date="2017-02-27T11:43:00Z">
            <w:rPr/>
          </w:rPrChange>
        </w:rPr>
      </w:pPr>
      <w:r w:rsidRPr="00080E04">
        <w:rPr>
          <w:lang w:val="de-DE"/>
          <w:rPrChange w:id="3578" w:author="Wolfgang Granzow" w:date="2017-02-27T11:43:00Z">
            <w:rPr/>
          </w:rPrChange>
        </w:rPr>
        <w:t>Ke2e_</w:t>
      </w:r>
      <w:r w:rsidR="00CA5880" w:rsidRPr="00080E04">
        <w:rPr>
          <w:lang w:val="de-DE"/>
          <w:rPrChange w:id="3579" w:author="Wolfgang Granzow" w:date="2017-02-27T11:43:00Z">
            <w:rPr/>
          </w:rPrChange>
        </w:rPr>
        <w:t>master = HMAC-Hash (Salt, Kpsa).</w:t>
      </w:r>
    </w:p>
    <w:p w14:paraId="27C15E23"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0452394" w14:textId="77777777" w:rsidR="002D2EDC" w:rsidRPr="00D63DFE" w:rsidRDefault="002D2EDC" w:rsidP="002322B6">
      <w:pPr>
        <w:pStyle w:val="Heading4"/>
      </w:pPr>
      <w:bookmarkStart w:id="3580" w:name="_Toc449434942"/>
      <w:bookmarkStart w:id="3581" w:name="_Toc449445463"/>
      <w:bookmarkStart w:id="3582" w:name="_Toc449445701"/>
      <w:bookmarkStart w:id="3583" w:name="_Toc450601331"/>
      <w:bookmarkStart w:id="3584" w:name="_Toc457595458"/>
      <w:bookmarkStart w:id="3585" w:name="_Toc459366861"/>
      <w:bookmarkStart w:id="3586" w:name="_Toc459367174"/>
      <w:bookmarkStart w:id="3587" w:name="_Toc475983369"/>
      <w:r w:rsidRPr="00D63DFE">
        <w:t>10.3.6.</w:t>
      </w:r>
      <w:r w:rsidR="00044AF7">
        <w:t>2</w:t>
      </w:r>
      <w:r w:rsidRPr="00D63DFE">
        <w:tab/>
        <w:t>Key Extraction and Expansion of End-to-End Master Key</w:t>
      </w:r>
      <w:bookmarkEnd w:id="3580"/>
      <w:bookmarkEnd w:id="3581"/>
      <w:bookmarkEnd w:id="3582"/>
      <w:bookmarkEnd w:id="3583"/>
      <w:bookmarkEnd w:id="3584"/>
      <w:bookmarkEnd w:id="3585"/>
      <w:bookmarkEnd w:id="3586"/>
      <w:bookmarkEnd w:id="3587"/>
    </w:p>
    <w:p w14:paraId="3772CDD1"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r w:rsidRPr="00954002">
        <w:t>T(0) = empty string (zero length)</w:t>
      </w:r>
    </w:p>
    <w:p w14:paraId="57F8EADF"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F5CBBD5" w14:textId="77777777" w:rsidR="008204AB" w:rsidRDefault="008204AB" w:rsidP="008204AB">
      <w:pPr>
        <w:pStyle w:val="Heading3"/>
      </w:pPr>
      <w:bookmarkStart w:id="3588" w:name="_Toc404603676"/>
      <w:bookmarkStart w:id="3589" w:name="_Toc409093900"/>
      <w:bookmarkStart w:id="3590" w:name="_Toc409685808"/>
      <w:bookmarkStart w:id="3591" w:name="_Toc442632178"/>
      <w:bookmarkStart w:id="3592" w:name="_Toc442971380"/>
      <w:bookmarkStart w:id="3593" w:name="_Toc457595459"/>
      <w:bookmarkStart w:id="3594" w:name="_Toc459366862"/>
      <w:bookmarkStart w:id="3595" w:name="_Toc459367175"/>
      <w:bookmarkStart w:id="3596" w:name="_Toc449434943"/>
      <w:bookmarkStart w:id="3597" w:name="_Toc449445464"/>
      <w:bookmarkStart w:id="3598" w:name="_Toc449445702"/>
      <w:bookmarkStart w:id="3599" w:name="_Toc450601332"/>
      <w:bookmarkStart w:id="3600" w:name="_Toc475983370"/>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3588"/>
      <w:bookmarkEnd w:id="3589"/>
      <w:bookmarkEnd w:id="3590"/>
      <w:bookmarkEnd w:id="3591"/>
      <w:bookmarkEnd w:id="3592"/>
      <w:bookmarkEnd w:id="3593"/>
      <w:bookmarkEnd w:id="3594"/>
      <w:bookmarkEnd w:id="3595"/>
      <w:bookmarkEnd w:id="3600"/>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lastRenderedPageBreak/>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D5491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D5491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77777777"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D5491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3601" w:name="_Toc457595460"/>
      <w:bookmarkStart w:id="3602" w:name="_Toc459366863"/>
      <w:bookmarkStart w:id="3603" w:name="_Toc459367176"/>
      <w:bookmarkStart w:id="3604" w:name="_Toc475983371"/>
      <w:r w:rsidRPr="00C31EE8">
        <w:t>10.3.8</w:t>
      </w:r>
      <w:r w:rsidR="00F06449">
        <w:tab/>
      </w:r>
      <w:r>
        <w:t xml:space="preserve">sessionESPrimKey </w:t>
      </w:r>
      <w:r>
        <w:rPr>
          <w:lang w:val="en-US"/>
        </w:rPr>
        <w:t>Derivation</w:t>
      </w:r>
      <w:r>
        <w:t xml:space="preserve"> Algorithms</w:t>
      </w:r>
      <w:bookmarkEnd w:id="3601"/>
      <w:bookmarkEnd w:id="3602"/>
      <w:bookmarkEnd w:id="3603"/>
      <w:bookmarkEnd w:id="3604"/>
    </w:p>
    <w:p w14:paraId="064CDD4C" w14:textId="77777777" w:rsidR="00430AE2" w:rsidRPr="00430AE2" w:rsidRDefault="00430AE2" w:rsidP="00430AE2">
      <w:pPr>
        <w:pStyle w:val="Heading4"/>
      </w:pPr>
      <w:bookmarkStart w:id="3605" w:name="_Toc457595461"/>
      <w:bookmarkStart w:id="3606" w:name="_Toc459366864"/>
      <w:bookmarkStart w:id="3607" w:name="_Toc459367177"/>
      <w:bookmarkStart w:id="3608" w:name="_Toc475983372"/>
      <w:r w:rsidRPr="00430AE2">
        <w:t>10.3.8.1</w:t>
      </w:r>
      <w:r w:rsidR="00F06449">
        <w:tab/>
      </w:r>
      <w:r w:rsidRPr="00430AE2">
        <w:t>Introduction</w:t>
      </w:r>
      <w:bookmarkEnd w:id="3605"/>
      <w:bookmarkEnd w:id="3606"/>
      <w:bookmarkEnd w:id="3607"/>
      <w:bookmarkEnd w:id="3608"/>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3609" w:name="_Toc457595462"/>
      <w:bookmarkStart w:id="3610" w:name="_Toc459366865"/>
      <w:bookmarkStart w:id="3611" w:name="_Toc459367178"/>
      <w:bookmarkStart w:id="3612" w:name="_Toc475983373"/>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3609"/>
      <w:bookmarkEnd w:id="3610"/>
      <w:bookmarkEnd w:id="3611"/>
      <w:bookmarkEnd w:id="3612"/>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77777777"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D5491B">
        <w:rPr>
          <w:noProof/>
        </w:rPr>
        <w:t>33</w:t>
      </w:r>
      <w:r w:rsidR="000031EB">
        <w:fldChar w:fldCharType="end"/>
      </w:r>
      <w:r w:rsidRPr="00430AE2">
        <w:t>].</w:t>
      </w:r>
    </w:p>
    <w:p w14:paraId="7C2FAF77" w14:textId="77777777" w:rsidR="00FD358F" w:rsidRPr="00954002" w:rsidRDefault="00FD358F" w:rsidP="00CA5880">
      <w:pPr>
        <w:pStyle w:val="Heading2"/>
      </w:pPr>
      <w:bookmarkStart w:id="3613" w:name="_Toc457595463"/>
      <w:bookmarkStart w:id="3614" w:name="_Toc459366866"/>
      <w:bookmarkStart w:id="3615" w:name="_Toc459367179"/>
      <w:bookmarkStart w:id="3616" w:name="_Toc475983374"/>
      <w:r w:rsidRPr="00954002">
        <w:t>10.4</w:t>
      </w:r>
      <w:r w:rsidRPr="00954002">
        <w:tab/>
        <w:t>Credential-ID Details</w:t>
      </w:r>
      <w:bookmarkEnd w:id="3596"/>
      <w:bookmarkEnd w:id="3597"/>
      <w:bookmarkEnd w:id="3598"/>
      <w:bookmarkEnd w:id="3599"/>
      <w:bookmarkEnd w:id="3613"/>
      <w:bookmarkEnd w:id="3614"/>
      <w:bookmarkEnd w:id="3615"/>
      <w:bookmarkEnd w:id="3616"/>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3617" w:name="_Toc449434944"/>
      <w:bookmarkStart w:id="3618" w:name="_Toc449445465"/>
      <w:bookmarkStart w:id="3619" w:name="_Toc449445703"/>
      <w:bookmarkStart w:id="3620" w:name="_Toc457595464"/>
      <w:bookmarkStart w:id="3621" w:name="_Toc459366867"/>
      <w:bookmarkStart w:id="3622" w:name="_Toc459367180"/>
      <w:bookmarkStart w:id="3623" w:name="_Toc475983375"/>
      <w:r w:rsidRPr="00954002">
        <w:lastRenderedPageBreak/>
        <w:t>10.5</w:t>
      </w:r>
      <w:r w:rsidRPr="00954002">
        <w:tab/>
      </w:r>
      <w:bookmarkEnd w:id="3617"/>
      <w:bookmarkEnd w:id="3618"/>
      <w:bookmarkEnd w:id="3619"/>
      <w:r w:rsidR="00271E19">
        <w:t>KpsaID</w:t>
      </w:r>
      <w:bookmarkEnd w:id="3620"/>
      <w:bookmarkEnd w:id="3621"/>
      <w:bookmarkEnd w:id="3622"/>
      <w:bookmarkEnd w:id="3623"/>
    </w:p>
    <w:p w14:paraId="539D9BE6" w14:textId="77777777" w:rsidR="00FD358F" w:rsidRPr="00954002" w:rsidRDefault="00FD358F" w:rsidP="00FD358F">
      <w:r w:rsidRPr="00954002">
        <w:t xml:space="preserve">The </w:t>
      </w:r>
      <w:r w:rsidR="00271E19">
        <w:t>KpsaID</w:t>
      </w:r>
      <w:r w:rsidRPr="00954002">
        <w:t xml:space="preserve"> shall be of the form</w:t>
      </w:r>
    </w:p>
    <w:p w14:paraId="60729FDE"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86BF545" w14:textId="77777777" w:rsidR="00FD358F" w:rsidRPr="00954002" w:rsidRDefault="00FD358F" w:rsidP="00FD358F">
      <w:r w:rsidRPr="00954002">
        <w:t>where</w:t>
      </w:r>
      <w:r w:rsidR="00C9003F" w:rsidRPr="00954002">
        <w:t>:</w:t>
      </w:r>
    </w:p>
    <w:p w14:paraId="50AD27F0"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1DE21428" w14:textId="77777777" w:rsidR="00FD358F" w:rsidRPr="00954002" w:rsidRDefault="00FD358F" w:rsidP="00C9003F">
      <w:pPr>
        <w:pStyle w:val="B1"/>
      </w:pPr>
      <w:r w:rsidRPr="00954002">
        <w:t xml:space="preserve">Issuer_FQDN is an FQDN representing the stakeholder that provisioned Kpsa. </w:t>
      </w:r>
    </w:p>
    <w:p w14:paraId="052C0093"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41ECA2B" w14:textId="77777777" w:rsidR="00FD358F" w:rsidRPr="00954002" w:rsidRDefault="00FD358F" w:rsidP="00FD358F">
      <w:pPr>
        <w:pStyle w:val="Heading2"/>
      </w:pPr>
      <w:bookmarkStart w:id="3624" w:name="_Toc449434945"/>
      <w:bookmarkStart w:id="3625" w:name="_Toc449445466"/>
      <w:bookmarkStart w:id="3626" w:name="_Toc449445704"/>
      <w:bookmarkStart w:id="3627" w:name="_Toc450601334"/>
      <w:bookmarkStart w:id="3628" w:name="_Toc457595465"/>
      <w:bookmarkStart w:id="3629" w:name="_Toc459366868"/>
      <w:bookmarkStart w:id="3630" w:name="_Toc459367181"/>
      <w:bookmarkStart w:id="3631" w:name="_Toc475983376"/>
      <w:r w:rsidRPr="00954002">
        <w:t>10.6</w:t>
      </w:r>
      <w:r w:rsidRPr="00954002">
        <w:tab/>
      </w:r>
      <w:r w:rsidR="00271E19">
        <w:t>KmID</w:t>
      </w:r>
      <w:r w:rsidRPr="00954002">
        <w:t xml:space="preserve"> Format</w:t>
      </w:r>
      <w:bookmarkEnd w:id="3624"/>
      <w:bookmarkEnd w:id="3625"/>
      <w:bookmarkEnd w:id="3626"/>
      <w:bookmarkEnd w:id="3627"/>
      <w:bookmarkEnd w:id="3628"/>
      <w:bookmarkEnd w:id="3629"/>
      <w:bookmarkEnd w:id="3630"/>
      <w:bookmarkEnd w:id="3631"/>
    </w:p>
    <w:p w14:paraId="2C3E8107" w14:textId="77777777" w:rsidR="00FD358F" w:rsidRPr="00954002" w:rsidRDefault="00FD358F" w:rsidP="00FD358F">
      <w:r w:rsidRPr="00954002">
        <w:t xml:space="preserve">The </w:t>
      </w:r>
      <w:r w:rsidR="00271E19">
        <w:t>KmID</w:t>
      </w:r>
      <w:r w:rsidRPr="00954002">
        <w:t xml:space="preserve"> shall be of the form</w:t>
      </w:r>
    </w:p>
    <w:p w14:paraId="74E8C63A"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2109935C" w14:textId="77777777" w:rsidR="00FD358F" w:rsidRPr="00954002" w:rsidRDefault="00FD358F" w:rsidP="00FD358F">
      <w:r w:rsidRPr="00954002">
        <w:t>where</w:t>
      </w:r>
      <w:r w:rsidR="00C9003F" w:rsidRPr="00954002">
        <w:t>:</w:t>
      </w:r>
    </w:p>
    <w:p w14:paraId="076706AB"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16778439" w14:textId="77777777" w:rsidR="00FD358F" w:rsidRPr="00954002" w:rsidRDefault="00FD358F" w:rsidP="00C9003F">
      <w:pPr>
        <w:pStyle w:val="B1"/>
      </w:pPr>
      <w:r w:rsidRPr="00954002">
        <w:t>MAF_FQDN denotes the FQDN of the M2M Authentication Function.</w:t>
      </w:r>
    </w:p>
    <w:p w14:paraId="021837BB"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761EBD2C" w14:textId="77777777" w:rsidR="006B3F85" w:rsidRPr="00954002" w:rsidRDefault="006B3F85" w:rsidP="00604D4B">
      <w:pPr>
        <w:pStyle w:val="Heading2"/>
      </w:pPr>
      <w:bookmarkStart w:id="3632" w:name="_Toc449434946"/>
      <w:bookmarkStart w:id="3633" w:name="_Toc449445467"/>
      <w:bookmarkStart w:id="3634" w:name="_Toc449445705"/>
      <w:bookmarkStart w:id="3635" w:name="_Toc450601335"/>
      <w:bookmarkStart w:id="3636" w:name="_Toc457595466"/>
      <w:bookmarkStart w:id="3637" w:name="_Toc459366869"/>
      <w:bookmarkStart w:id="3638" w:name="_Toc459367182"/>
      <w:bookmarkStart w:id="3639" w:name="_Toc475983377"/>
      <w:r w:rsidRPr="00954002">
        <w:t>10.7</w:t>
      </w:r>
      <w:r w:rsidRPr="00954002">
        <w:tab/>
        <w:t>Enrolment Expiry</w:t>
      </w:r>
      <w:bookmarkEnd w:id="3632"/>
      <w:bookmarkEnd w:id="3633"/>
      <w:bookmarkEnd w:id="3634"/>
      <w:bookmarkEnd w:id="3635"/>
      <w:bookmarkEnd w:id="3636"/>
      <w:bookmarkEnd w:id="3637"/>
      <w:bookmarkEnd w:id="3638"/>
      <w:bookmarkEnd w:id="3639"/>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3640" w:name="_Toc449445706"/>
      <w:bookmarkStart w:id="3641" w:name="_Toc450601336"/>
      <w:bookmarkStart w:id="3642" w:name="_Toc457595467"/>
      <w:bookmarkStart w:id="3643" w:name="_Toc459366870"/>
      <w:bookmarkStart w:id="3644" w:name="_Toc459367183"/>
      <w:bookmarkStart w:id="3645" w:name="_Toc475983378"/>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3640"/>
      <w:bookmarkEnd w:id="3641"/>
      <w:bookmarkEnd w:id="3642"/>
      <w:bookmarkEnd w:id="3643"/>
      <w:bookmarkEnd w:id="3644"/>
      <w:bookmarkEnd w:id="3645"/>
    </w:p>
    <w:p w14:paraId="4596E9AC" w14:textId="77777777" w:rsidR="004A28B0" w:rsidRPr="00044AF7" w:rsidRDefault="004A28B0" w:rsidP="00226822">
      <w:pPr>
        <w:pStyle w:val="Heading2"/>
        <w:rPr>
          <w:rFonts w:eastAsia="Yu Mincho"/>
        </w:rPr>
      </w:pPr>
      <w:bookmarkStart w:id="3646" w:name="_Toc449445468"/>
      <w:bookmarkStart w:id="3647" w:name="_Toc449445707"/>
      <w:bookmarkStart w:id="3648" w:name="_Toc450601337"/>
      <w:bookmarkStart w:id="3649" w:name="_Toc457595468"/>
      <w:bookmarkStart w:id="3650" w:name="_Toc459366871"/>
      <w:bookmarkStart w:id="3651" w:name="_Toc459367184"/>
      <w:bookmarkStart w:id="3652" w:name="_Toc475983379"/>
      <w:r w:rsidRPr="00154F80">
        <w:rPr>
          <w:rFonts w:eastAsia="Yu Mincho"/>
        </w:rPr>
        <w:t>11.1</w:t>
      </w:r>
      <w:r w:rsidRPr="00154F80">
        <w:rPr>
          <w:rFonts w:eastAsia="Yu Mincho"/>
        </w:rPr>
        <w:tab/>
      </w:r>
      <w:r w:rsidRPr="00154F80">
        <w:rPr>
          <w:rFonts w:eastAsia="Yu Mincho"/>
          <w:lang w:eastAsia="zh-CN"/>
        </w:rPr>
        <w:t>Introduction</w:t>
      </w:r>
      <w:bookmarkEnd w:id="3646"/>
      <w:bookmarkEnd w:id="3647"/>
      <w:bookmarkEnd w:id="3648"/>
      <w:bookmarkEnd w:id="3649"/>
      <w:bookmarkEnd w:id="3650"/>
      <w:bookmarkEnd w:id="3651"/>
      <w:bookmarkEnd w:id="3652"/>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3653" w:name="_Toc449445469"/>
      <w:bookmarkStart w:id="3654" w:name="_Toc449445708"/>
      <w:bookmarkStart w:id="3655" w:name="_Toc450601338"/>
      <w:bookmarkStart w:id="3656" w:name="_Toc457595469"/>
      <w:bookmarkStart w:id="3657" w:name="_Toc459366872"/>
      <w:bookmarkStart w:id="3658" w:name="_Toc459367185"/>
      <w:bookmarkStart w:id="3659" w:name="_Toc475983380"/>
      <w:r w:rsidRPr="00954002">
        <w:rPr>
          <w:rFonts w:eastAsia="Yu Mincho"/>
        </w:rPr>
        <w:lastRenderedPageBreak/>
        <w:t>11.2</w:t>
      </w:r>
      <w:r w:rsidRPr="00954002">
        <w:rPr>
          <w:rFonts w:eastAsia="Yu Mincho"/>
        </w:rPr>
        <w:tab/>
      </w:r>
      <w:r w:rsidRPr="00954002">
        <w:rPr>
          <w:rFonts w:eastAsia="Yu Mincho"/>
          <w:lang w:eastAsia="zh-CN"/>
        </w:rPr>
        <w:t>Relationship between components of PPM and oneM2M</w:t>
      </w:r>
      <w:bookmarkEnd w:id="3653"/>
      <w:bookmarkEnd w:id="3654"/>
      <w:bookmarkEnd w:id="3655"/>
      <w:bookmarkEnd w:id="3656"/>
      <w:bookmarkEnd w:id="3657"/>
      <w:bookmarkEnd w:id="3658"/>
      <w:bookmarkEnd w:id="3659"/>
    </w:p>
    <w:p w14:paraId="2A6DA54D" w14:textId="77777777"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D5491B" w:rsidRPr="00954002">
        <w:t>i.</w:t>
      </w:r>
      <w:r w:rsidR="00D5491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954002" w:rsidRDefault="004A28B0" w:rsidP="00E12ADE">
      <w:pPr>
        <w:pStyle w:val="BN"/>
        <w:numPr>
          <w:ilvl w:val="0"/>
          <w:numId w:val="23"/>
        </w:numPr>
        <w:rPr>
          <w:rFonts w:eastAsia="Yu Mincho"/>
          <w:lang w:eastAsia="zh-CN"/>
        </w:rPr>
      </w:pPr>
      <w:r w:rsidRPr="00954002">
        <w:rPr>
          <w:rFonts w:eastAsia="Yu Mincho"/>
          <w:lang w:eastAsia="zh-CN"/>
        </w:rPr>
        <w:t>Sophisticated consent mechanism for privacy policy</w:t>
      </w:r>
      <w:r w:rsidR="00C9003F" w:rsidRPr="00954002">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3660" w:name="_Toc449445470"/>
      <w:bookmarkStart w:id="3661" w:name="_Toc449445709"/>
      <w:bookmarkStart w:id="3662" w:name="_Toc450601339"/>
      <w:bookmarkStart w:id="3663" w:name="_Toc457595470"/>
      <w:bookmarkStart w:id="3664" w:name="_Toc459366873"/>
      <w:bookmarkStart w:id="3665" w:name="_Toc459367186"/>
      <w:bookmarkStart w:id="3666" w:name="_Toc475983381"/>
      <w:r w:rsidRPr="00D63DFE">
        <w:rPr>
          <w:rFonts w:eastAsia="Yu Mincho"/>
        </w:rPr>
        <w:t>11.3</w:t>
      </w:r>
      <w:r w:rsidRPr="00D63DFE">
        <w:rPr>
          <w:rFonts w:eastAsia="Yu Mincho"/>
        </w:rPr>
        <w:tab/>
      </w:r>
      <w:r w:rsidRPr="00D63DFE">
        <w:rPr>
          <w:rFonts w:eastAsia="Yu Mincho"/>
          <w:lang w:eastAsia="zh-CN"/>
        </w:rPr>
        <w:t>Privacy Policy Management in oneM2M Architecture</w:t>
      </w:r>
      <w:bookmarkEnd w:id="3660"/>
      <w:bookmarkEnd w:id="3661"/>
      <w:bookmarkEnd w:id="3662"/>
      <w:bookmarkEnd w:id="3663"/>
      <w:bookmarkEnd w:id="3664"/>
      <w:bookmarkEnd w:id="3665"/>
      <w:bookmarkEnd w:id="3666"/>
    </w:p>
    <w:p w14:paraId="3D0AD8BD" w14:textId="77777777" w:rsidR="00044AF7" w:rsidRPr="00D63DFE" w:rsidRDefault="00044AF7" w:rsidP="00D63DFE">
      <w:pPr>
        <w:pStyle w:val="Heading3"/>
        <w:rPr>
          <w:rFonts w:eastAsia="Yu Mincho"/>
          <w:lang w:eastAsia="zh-CN"/>
        </w:rPr>
      </w:pPr>
      <w:bookmarkStart w:id="3667" w:name="_Toc450601340"/>
      <w:bookmarkStart w:id="3668" w:name="_Toc457595471"/>
      <w:bookmarkStart w:id="3669" w:name="_Toc459366874"/>
      <w:bookmarkStart w:id="3670" w:name="_Toc459367187"/>
      <w:bookmarkStart w:id="3671" w:name="_Toc475983382"/>
      <w:r w:rsidRPr="00D63DFE">
        <w:rPr>
          <w:rFonts w:eastAsia="Yu Mincho"/>
          <w:lang w:eastAsia="zh-CN"/>
        </w:rPr>
        <w:t>11.3.1</w:t>
      </w:r>
      <w:r w:rsidRPr="00D63DFE">
        <w:rPr>
          <w:rFonts w:eastAsia="Yu Mincho"/>
          <w:lang w:eastAsia="zh-CN"/>
        </w:rPr>
        <w:tab/>
        <w:t>Introduction</w:t>
      </w:r>
      <w:bookmarkEnd w:id="3667"/>
      <w:bookmarkEnd w:id="3668"/>
      <w:bookmarkEnd w:id="3669"/>
      <w:bookmarkEnd w:id="3670"/>
      <w:bookmarkEnd w:id="3671"/>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rsidP="00E12ADE">
      <w:pPr>
        <w:pStyle w:val="BN"/>
        <w:numPr>
          <w:ilvl w:val="0"/>
          <w:numId w:val="24"/>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rsidP="00E12ADE">
      <w:pPr>
        <w:pStyle w:val="BN"/>
        <w:numPr>
          <w:ilvl w:val="0"/>
          <w:numId w:val="24"/>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rsidP="00E12ADE">
      <w:pPr>
        <w:pStyle w:val="BN"/>
        <w:numPr>
          <w:ilvl w:val="0"/>
          <w:numId w:val="24"/>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rsidP="00E12ADE">
      <w:pPr>
        <w:pStyle w:val="BN"/>
        <w:numPr>
          <w:ilvl w:val="0"/>
          <w:numId w:val="24"/>
        </w:numPr>
        <w:rPr>
          <w:lang w:eastAsia="zh-CN"/>
        </w:rPr>
      </w:pPr>
      <w:r w:rsidRPr="00D63DFE">
        <w:rPr>
          <w:lang w:eastAsia="zh-CN"/>
        </w:rPr>
        <w:t>The data subject checks the access log of his/her own personal data and requests the deletion to the IN-AE.</w:t>
      </w:r>
    </w:p>
    <w:p w14:paraId="7912576D" w14:textId="77777777" w:rsidR="004A28B0" w:rsidRPr="00D63DFE" w:rsidRDefault="004A28B0" w:rsidP="00226822">
      <w:pPr>
        <w:pStyle w:val="Heading3"/>
        <w:rPr>
          <w:rFonts w:eastAsia="Yu Mincho"/>
        </w:rPr>
      </w:pPr>
      <w:bookmarkStart w:id="3672" w:name="_Toc449445471"/>
      <w:bookmarkStart w:id="3673" w:name="_Toc449445710"/>
      <w:bookmarkStart w:id="3674" w:name="_Toc450601341"/>
      <w:bookmarkStart w:id="3675" w:name="_Toc457595472"/>
      <w:bookmarkStart w:id="3676" w:name="_Toc459366875"/>
      <w:bookmarkStart w:id="3677" w:name="_Toc459367188"/>
      <w:bookmarkStart w:id="3678" w:name="_Toc475983383"/>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3672"/>
      <w:bookmarkEnd w:id="3673"/>
      <w:bookmarkEnd w:id="3674"/>
      <w:bookmarkEnd w:id="3675"/>
      <w:bookmarkEnd w:id="3676"/>
      <w:bookmarkEnd w:id="3677"/>
      <w:bookmarkEnd w:id="3678"/>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lastRenderedPageBreak/>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3679" w:name="_Toc449445472"/>
      <w:bookmarkStart w:id="3680" w:name="_Toc449445711"/>
      <w:bookmarkStart w:id="3681" w:name="_Toc450601342"/>
      <w:bookmarkStart w:id="3682" w:name="_Toc457595473"/>
      <w:bookmarkStart w:id="3683" w:name="_Toc459366876"/>
      <w:bookmarkStart w:id="3684" w:name="_Toc459367189"/>
      <w:bookmarkStart w:id="3685" w:name="_Toc475983384"/>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3679"/>
      <w:bookmarkEnd w:id="3680"/>
      <w:bookmarkEnd w:id="3681"/>
      <w:bookmarkEnd w:id="3682"/>
      <w:bookmarkEnd w:id="3683"/>
      <w:bookmarkEnd w:id="3684"/>
      <w:bookmarkEnd w:id="3685"/>
    </w:p>
    <w:p w14:paraId="653A2D22" w14:textId="77777777" w:rsidR="00044AF7" w:rsidRPr="00D63DFE" w:rsidRDefault="00044AF7" w:rsidP="00D63DFE">
      <w:pPr>
        <w:pStyle w:val="Heading4"/>
        <w:rPr>
          <w:rFonts w:eastAsia="Yu Mincho"/>
          <w:lang w:eastAsia="zh-CN"/>
        </w:rPr>
      </w:pPr>
      <w:bookmarkStart w:id="3686" w:name="_Toc450601343"/>
      <w:bookmarkStart w:id="3687" w:name="_Toc457595474"/>
      <w:bookmarkStart w:id="3688" w:name="_Toc459366877"/>
      <w:bookmarkStart w:id="3689" w:name="_Toc459367190"/>
      <w:bookmarkStart w:id="3690" w:name="_Toc475983385"/>
      <w:r w:rsidRPr="00D63DFE">
        <w:rPr>
          <w:rFonts w:eastAsia="Yu Mincho"/>
          <w:lang w:eastAsia="zh-CN"/>
        </w:rPr>
        <w:t>11.3.3.0</w:t>
      </w:r>
      <w:r w:rsidRPr="00D63DFE">
        <w:rPr>
          <w:rFonts w:eastAsia="Yu Mincho"/>
          <w:lang w:eastAsia="zh-CN"/>
        </w:rPr>
        <w:tab/>
        <w:t>Introduction</w:t>
      </w:r>
      <w:bookmarkEnd w:id="3686"/>
      <w:bookmarkEnd w:id="3687"/>
      <w:bookmarkEnd w:id="3688"/>
      <w:bookmarkEnd w:id="3689"/>
      <w:bookmarkEnd w:id="3690"/>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3691" w:name="_Toc449445473"/>
      <w:bookmarkStart w:id="3692" w:name="_Toc449445712"/>
      <w:bookmarkStart w:id="3693" w:name="_Toc450601344"/>
      <w:bookmarkStart w:id="3694" w:name="_Toc457595475"/>
      <w:bookmarkStart w:id="3695" w:name="_Toc459366878"/>
      <w:bookmarkStart w:id="3696" w:name="_Toc459367191"/>
      <w:bookmarkStart w:id="3697" w:name="_Toc475983386"/>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3691"/>
      <w:bookmarkEnd w:id="3692"/>
      <w:bookmarkEnd w:id="3693"/>
      <w:bookmarkEnd w:id="3694"/>
      <w:bookmarkEnd w:id="3695"/>
      <w:bookmarkEnd w:id="3696"/>
      <w:bookmarkEnd w:id="3697"/>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57" type="#_x0000_t75" style="width:481.4pt;height:374.3pt" o:ole="">
            <v:imagedata r:id="rId113" o:title=""/>
          </v:shape>
          <o:OLEObject Type="Embed" ProgID="Visio.Drawing.11" ShapeID="_x0000_i1057" DrawAspect="Content" ObjectID="_1549725713" r:id="rId114"/>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3698" w:name="_Toc449445474"/>
      <w:bookmarkStart w:id="3699" w:name="_Toc449445713"/>
      <w:bookmarkStart w:id="3700" w:name="_Toc450601345"/>
      <w:bookmarkStart w:id="3701" w:name="_Toc457595476"/>
      <w:bookmarkStart w:id="3702" w:name="_Toc459366879"/>
      <w:bookmarkStart w:id="3703" w:name="_Toc459367192"/>
      <w:bookmarkStart w:id="3704" w:name="_Toc475983387"/>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3698"/>
      <w:bookmarkEnd w:id="3699"/>
      <w:bookmarkEnd w:id="3700"/>
      <w:bookmarkEnd w:id="3701"/>
      <w:bookmarkEnd w:id="3702"/>
      <w:bookmarkEnd w:id="3703"/>
      <w:bookmarkEnd w:id="3704"/>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58" type="#_x0000_t75" style="width:481.4pt;height:383.1pt" o:ole="">
            <v:imagedata r:id="rId115" o:title=""/>
          </v:shape>
          <o:OLEObject Type="Embed" ProgID="Visio.Drawing.11" ShapeID="_x0000_i1058" DrawAspect="Content" ObjectID="_1549725714" r:id="rId116"/>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3705" w:name="_Toc449445475"/>
      <w:bookmarkStart w:id="3706" w:name="_Toc449445714"/>
      <w:bookmarkStart w:id="3707" w:name="_Toc450601346"/>
      <w:bookmarkStart w:id="3708" w:name="_Toc457595477"/>
      <w:bookmarkStart w:id="3709" w:name="_Toc459366880"/>
      <w:bookmarkStart w:id="3710" w:name="_Toc459367193"/>
      <w:bookmarkStart w:id="3711" w:name="_Toc475983388"/>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3705"/>
      <w:bookmarkEnd w:id="3706"/>
      <w:bookmarkEnd w:id="3707"/>
      <w:bookmarkEnd w:id="3708"/>
      <w:bookmarkEnd w:id="3709"/>
      <w:bookmarkEnd w:id="3710"/>
      <w:bookmarkEnd w:id="3711"/>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lastRenderedPageBreak/>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59" type="#_x0000_t75" style="width:481.4pt;height:332.75pt" o:ole="">
            <v:imagedata r:id="rId117" o:title=""/>
          </v:shape>
          <o:OLEObject Type="Embed" ProgID="Visio.Drawing.11" ShapeID="_x0000_i1059" DrawAspect="Content" ObjectID="_1549725715" r:id="rId118"/>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lastRenderedPageBreak/>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60" type="#_x0000_t75" style="width:481.4pt;height:324.45pt" o:ole="">
            <v:imagedata r:id="rId119" o:title=""/>
          </v:shape>
          <o:OLEObject Type="Embed" ProgID="Visio.Drawing.11" ShapeID="_x0000_i1060" DrawAspect="Content" ObjectID="_1549725716" r:id="rId120"/>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3712" w:name="_Toc449445476"/>
      <w:bookmarkStart w:id="3713" w:name="_Toc449445715"/>
      <w:bookmarkStart w:id="3714" w:name="_Toc450601347"/>
      <w:bookmarkStart w:id="3715" w:name="_Toc457595478"/>
      <w:bookmarkStart w:id="3716" w:name="_Toc459366881"/>
      <w:bookmarkStart w:id="3717" w:name="_Toc459367194"/>
      <w:bookmarkStart w:id="3718" w:name="_Toc475983389"/>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3712"/>
      <w:bookmarkEnd w:id="3713"/>
      <w:bookmarkEnd w:id="3714"/>
      <w:bookmarkEnd w:id="3715"/>
      <w:bookmarkEnd w:id="3716"/>
      <w:bookmarkEnd w:id="3717"/>
      <w:bookmarkEnd w:id="3718"/>
    </w:p>
    <w:p w14:paraId="7D256B34" w14:textId="77777777" w:rsidR="004A28B0" w:rsidRPr="00D63DFE" w:rsidRDefault="004A28B0" w:rsidP="00C9003F">
      <w:pPr>
        <w:pStyle w:val="Heading3"/>
        <w:rPr>
          <w:rFonts w:eastAsia="Yu Mincho"/>
        </w:rPr>
      </w:pPr>
      <w:bookmarkStart w:id="3719" w:name="_Toc449445477"/>
      <w:bookmarkStart w:id="3720" w:name="_Toc449445716"/>
      <w:bookmarkStart w:id="3721" w:name="_Toc450601348"/>
      <w:bookmarkStart w:id="3722" w:name="_Toc457595479"/>
      <w:bookmarkStart w:id="3723" w:name="_Toc459366882"/>
      <w:bookmarkStart w:id="3724" w:name="_Toc459367195"/>
      <w:bookmarkStart w:id="3725" w:name="_Toc475983390"/>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3719"/>
      <w:bookmarkEnd w:id="3720"/>
      <w:bookmarkEnd w:id="3721"/>
      <w:bookmarkEnd w:id="3722"/>
      <w:bookmarkEnd w:id="3723"/>
      <w:bookmarkEnd w:id="3724"/>
      <w:bookmarkEnd w:id="3725"/>
    </w:p>
    <w:p w14:paraId="1F8EA85F" w14:textId="77777777" w:rsidR="00044AF7" w:rsidRDefault="00044AF7" w:rsidP="00044AF7">
      <w:pPr>
        <w:pStyle w:val="Heading4"/>
        <w:rPr>
          <w:rFonts w:eastAsia="Yu Mincho"/>
        </w:rPr>
      </w:pPr>
      <w:bookmarkStart w:id="3726" w:name="_Toc450601349"/>
      <w:bookmarkStart w:id="3727" w:name="_Toc457595480"/>
      <w:bookmarkStart w:id="3728" w:name="_Toc459366883"/>
      <w:bookmarkStart w:id="3729" w:name="_Toc459367196"/>
      <w:bookmarkStart w:id="3730" w:name="_Toc475983391"/>
      <w:r w:rsidRPr="00D63DFE">
        <w:rPr>
          <w:rFonts w:eastAsia="Yu Mincho"/>
        </w:rPr>
        <w:t>11.4.1.0</w:t>
      </w:r>
      <w:r w:rsidRPr="00D63DFE">
        <w:rPr>
          <w:rFonts w:eastAsia="Yu Mincho"/>
        </w:rPr>
        <w:tab/>
        <w:t>Introduction</w:t>
      </w:r>
      <w:bookmarkEnd w:id="3726"/>
      <w:bookmarkEnd w:id="3727"/>
      <w:bookmarkEnd w:id="3728"/>
      <w:bookmarkEnd w:id="3729"/>
      <w:bookmarkEnd w:id="3730"/>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61" type="#_x0000_t75" style="width:476.3pt;height:341.1pt" o:ole="">
            <v:imagedata r:id="rId121" o:title=""/>
          </v:shape>
          <o:OLEObject Type="Embed" ProgID="Visio.Drawing.11" ShapeID="_x0000_i1061" DrawAspect="Content" ObjectID="_1549725717" r:id="rId122"/>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B25255" w:rsidRDefault="00B25255"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47D034CE" w14:textId="77777777" w:rsidR="00B25255" w:rsidRDefault="00B25255"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B25255" w:rsidRDefault="00B25255"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B25255" w:rsidRDefault="00B25255"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D63DFE" w:rsidRDefault="00C9003F" w:rsidP="00E12ADE">
      <w:pPr>
        <w:pStyle w:val="BN"/>
        <w:numPr>
          <w:ilvl w:val="0"/>
          <w:numId w:val="25"/>
        </w:numPr>
        <w:rPr>
          <w:rFonts w:eastAsia="Yu Mincho"/>
        </w:rPr>
      </w:pPr>
      <w:r w:rsidRPr="00D63DFE">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3731" w:name="_Toc449445478"/>
      <w:bookmarkStart w:id="3732" w:name="_Toc449445717"/>
      <w:bookmarkStart w:id="3733" w:name="_Toc450601350"/>
      <w:bookmarkStart w:id="3734" w:name="_Toc457595481"/>
      <w:bookmarkStart w:id="3735" w:name="_Toc459366884"/>
      <w:bookmarkStart w:id="3736" w:name="_Toc459367197"/>
      <w:bookmarkStart w:id="3737" w:name="_Toc475983392"/>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3731"/>
      <w:bookmarkEnd w:id="3732"/>
      <w:bookmarkEnd w:id="3733"/>
      <w:bookmarkEnd w:id="3734"/>
      <w:bookmarkEnd w:id="3735"/>
      <w:bookmarkEnd w:id="3736"/>
      <w:bookmarkEnd w:id="3737"/>
    </w:p>
    <w:p w14:paraId="6780BA93" w14:textId="77777777" w:rsidR="004A28B0" w:rsidRPr="00954002" w:rsidRDefault="004A28B0" w:rsidP="00E12ADE">
      <w:pPr>
        <w:pStyle w:val="BN"/>
        <w:numPr>
          <w:ilvl w:val="0"/>
          <w:numId w:val="26"/>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E12ADE">
      <w:pPr>
        <w:pStyle w:val="BN"/>
        <w:numPr>
          <w:ilvl w:val="0"/>
          <w:numId w:val="26"/>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E12ADE">
      <w:pPr>
        <w:pStyle w:val="BN"/>
        <w:numPr>
          <w:ilvl w:val="0"/>
          <w:numId w:val="26"/>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E12ADE">
      <w:pPr>
        <w:pStyle w:val="BN"/>
        <w:numPr>
          <w:ilvl w:val="0"/>
          <w:numId w:val="26"/>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E12ADE">
      <w:pPr>
        <w:pStyle w:val="BN"/>
        <w:numPr>
          <w:ilvl w:val="0"/>
          <w:numId w:val="26"/>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E12ADE">
      <w:pPr>
        <w:pStyle w:val="BN"/>
        <w:numPr>
          <w:ilvl w:val="0"/>
          <w:numId w:val="26"/>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E12ADE">
      <w:pPr>
        <w:pStyle w:val="BN"/>
        <w:numPr>
          <w:ilvl w:val="0"/>
          <w:numId w:val="26"/>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E12ADE">
      <w:pPr>
        <w:pStyle w:val="BN"/>
        <w:numPr>
          <w:ilvl w:val="0"/>
          <w:numId w:val="26"/>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E12ADE">
      <w:pPr>
        <w:pStyle w:val="BN"/>
        <w:numPr>
          <w:ilvl w:val="0"/>
          <w:numId w:val="26"/>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E12ADE">
      <w:pPr>
        <w:pStyle w:val="BN"/>
        <w:numPr>
          <w:ilvl w:val="0"/>
          <w:numId w:val="26"/>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77777777" w:rsidR="004A28B0" w:rsidRPr="00954002" w:rsidRDefault="004A28B0" w:rsidP="00C9003F">
      <w:pPr>
        <w:pStyle w:val="Heading4"/>
        <w:rPr>
          <w:rFonts w:eastAsia="Yu Mincho"/>
        </w:rPr>
      </w:pPr>
      <w:bookmarkStart w:id="3738" w:name="_Toc449445479"/>
      <w:bookmarkStart w:id="3739" w:name="_Toc449445718"/>
      <w:bookmarkStart w:id="3740" w:name="_Toc450601351"/>
      <w:bookmarkStart w:id="3741" w:name="_Toc457595482"/>
      <w:bookmarkStart w:id="3742" w:name="_Toc459366885"/>
      <w:bookmarkStart w:id="3743" w:name="_Toc459367198"/>
      <w:bookmarkStart w:id="3744" w:name="_Toc475983393"/>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3738"/>
      <w:bookmarkEnd w:id="3739"/>
      <w:bookmarkEnd w:id="3740"/>
      <w:bookmarkEnd w:id="3741"/>
      <w:bookmarkEnd w:id="3742"/>
      <w:bookmarkEnd w:id="3743"/>
      <w:bookmarkEnd w:id="3744"/>
    </w:p>
    <w:p w14:paraId="56AC52EB" w14:textId="77777777" w:rsidR="004A28B0" w:rsidRPr="00954002" w:rsidRDefault="004A28B0" w:rsidP="00E12ADE">
      <w:pPr>
        <w:pStyle w:val="BN"/>
        <w:numPr>
          <w:ilvl w:val="0"/>
          <w:numId w:val="27"/>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14:paraId="2BF5DCEF" w14:textId="77777777" w:rsidR="004A28B0" w:rsidRPr="00954002" w:rsidRDefault="004A28B0" w:rsidP="00E12ADE">
      <w:pPr>
        <w:pStyle w:val="BN"/>
        <w:numPr>
          <w:ilvl w:val="0"/>
          <w:numId w:val="27"/>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E12ADE">
      <w:pPr>
        <w:pStyle w:val="BN"/>
        <w:numPr>
          <w:ilvl w:val="0"/>
          <w:numId w:val="27"/>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60520BC2" w14:textId="77777777" w:rsidR="004A28B0" w:rsidRPr="00954002" w:rsidRDefault="004A28B0" w:rsidP="00C9003F">
      <w:pPr>
        <w:pStyle w:val="Heading4"/>
        <w:rPr>
          <w:rFonts w:eastAsia="Yu Mincho"/>
        </w:rPr>
      </w:pPr>
      <w:bookmarkStart w:id="3745" w:name="_Toc449445480"/>
      <w:bookmarkStart w:id="3746" w:name="_Toc449445719"/>
      <w:bookmarkStart w:id="3747" w:name="_Toc450601352"/>
      <w:bookmarkStart w:id="3748" w:name="_Toc457595483"/>
      <w:bookmarkStart w:id="3749" w:name="_Toc459366886"/>
      <w:bookmarkStart w:id="3750" w:name="_Toc459367199"/>
      <w:bookmarkStart w:id="3751" w:name="_Toc475983394"/>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3745"/>
      <w:bookmarkEnd w:id="3746"/>
      <w:bookmarkEnd w:id="3747"/>
      <w:bookmarkEnd w:id="3748"/>
      <w:bookmarkEnd w:id="3749"/>
      <w:bookmarkEnd w:id="3750"/>
      <w:bookmarkEnd w:id="3751"/>
    </w:p>
    <w:p w14:paraId="4699E852" w14:textId="77777777" w:rsidR="004A28B0" w:rsidRPr="00954002" w:rsidRDefault="004A28B0" w:rsidP="00E12ADE">
      <w:pPr>
        <w:pStyle w:val="BN"/>
        <w:numPr>
          <w:ilvl w:val="0"/>
          <w:numId w:val="28"/>
        </w:numPr>
        <w:rPr>
          <w:rFonts w:eastAsia="Yu Mincho"/>
          <w:lang w:eastAsia="zh-CN"/>
        </w:rPr>
      </w:pPr>
      <w:r w:rsidRPr="00954002">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6CA69580" w14:textId="77777777" w:rsidR="00A437D0" w:rsidRPr="003724B9" w:rsidRDefault="00A437D0" w:rsidP="00031600">
      <w:pPr>
        <w:pStyle w:val="Heading1"/>
        <w:rPr>
          <w:lang w:val="en-US"/>
        </w:rPr>
      </w:pPr>
      <w:bookmarkStart w:id="3752" w:name="_Toc457595484"/>
      <w:bookmarkStart w:id="3753" w:name="_Toc459366887"/>
      <w:bookmarkStart w:id="3754" w:name="_Toc459367200"/>
      <w:bookmarkStart w:id="3755" w:name="_Toc475983395"/>
      <w:r w:rsidRPr="003724B9">
        <w:rPr>
          <w:lang w:val="en-US"/>
        </w:rPr>
        <w:lastRenderedPageBreak/>
        <w:t>12</w:t>
      </w:r>
      <w:r w:rsidRPr="003724B9">
        <w:tab/>
      </w:r>
      <w:r w:rsidRPr="003724B9">
        <w:rPr>
          <w:lang w:val="en-US"/>
        </w:rPr>
        <w:t xml:space="preserve">Security-Specific oneM2M </w:t>
      </w:r>
      <w:r w:rsidRPr="003724B9">
        <w:t>Data Type Definitions</w:t>
      </w:r>
      <w:bookmarkEnd w:id="3752"/>
      <w:bookmarkEnd w:id="3753"/>
      <w:bookmarkEnd w:id="3754"/>
      <w:bookmarkEnd w:id="3755"/>
      <w:r w:rsidRPr="003724B9">
        <w:t xml:space="preserve"> </w:t>
      </w:r>
    </w:p>
    <w:p w14:paraId="4DC252A0" w14:textId="77777777" w:rsidR="00A437D0" w:rsidRPr="003724B9" w:rsidRDefault="00F06449" w:rsidP="00031600">
      <w:pPr>
        <w:pStyle w:val="Heading2"/>
      </w:pPr>
      <w:bookmarkStart w:id="3756" w:name="_Toc457595485"/>
      <w:bookmarkStart w:id="3757" w:name="_Toc459366888"/>
      <w:bookmarkStart w:id="3758" w:name="_Toc459367201"/>
      <w:bookmarkStart w:id="3759" w:name="_Toc475983396"/>
      <w:r>
        <w:t>12.1</w:t>
      </w:r>
      <w:r>
        <w:tab/>
      </w:r>
      <w:r w:rsidR="00A437D0" w:rsidRPr="003724B9">
        <w:t>Introduction</w:t>
      </w:r>
      <w:bookmarkEnd w:id="3756"/>
      <w:bookmarkEnd w:id="3757"/>
      <w:bookmarkEnd w:id="3758"/>
      <w:bookmarkEnd w:id="3759"/>
    </w:p>
    <w:p w14:paraId="32E8992B" w14:textId="77777777" w:rsidR="00A437D0" w:rsidRPr="003724B9" w:rsidRDefault="00A437D0" w:rsidP="00031600">
      <w:pPr>
        <w:keepNext/>
        <w:keepLines/>
      </w:pPr>
      <w:r w:rsidRPr="003724B9">
        <w:t xml:space="preserve">Clause 12 contains data type definitions used only within the oneM2M security specifications.  </w:t>
      </w:r>
    </w:p>
    <w:p w14:paraId="2048E6AE" w14:textId="77777777" w:rsidR="00A437D0" w:rsidRPr="003724B9" w:rsidRDefault="00A437D0" w:rsidP="00031600">
      <w:pPr>
        <w:keepNext/>
        <w:keepLines/>
      </w:pPr>
      <w:r w:rsidRPr="003724B9">
        <w:t>Any data types of XML elements defined for use only within oneM2M security specifications shall use the namespace:</w:t>
      </w:r>
    </w:p>
    <w:p w14:paraId="27C675CF" w14:textId="77777777" w:rsidR="00A437D0" w:rsidRPr="003724B9" w:rsidRDefault="00754CDA" w:rsidP="00A437D0">
      <w:pPr>
        <w:pStyle w:val="B1"/>
      </w:pPr>
      <w:hyperlink r:id="rId123" w:history="1">
        <w:r w:rsidR="00A437D0" w:rsidRPr="003724B9">
          <w:rPr>
            <w:rStyle w:val="Hyperlink"/>
          </w:rPr>
          <w:t>http://www.onem2m.org/xml/securityProtocols</w:t>
        </w:r>
      </w:hyperlink>
      <w:r w:rsidR="00A437D0" w:rsidRPr="003724B9">
        <w:t>.</w:t>
      </w:r>
    </w:p>
    <w:p w14:paraId="03A23C74" w14:textId="77777777" w:rsidR="00A437D0" w:rsidRPr="003724B9" w:rsidRDefault="00A437D0" w:rsidP="00A437D0">
      <w:r w:rsidRPr="003724B9">
        <w:t xml:space="preserve">The present document, and any XML or XML Schema Documents produced by oneM2M shall use the prefix </w:t>
      </w:r>
      <w:r w:rsidR="00C66FB1">
        <w:t>"</w:t>
      </w:r>
      <w:r w:rsidRPr="003724B9">
        <w:t>sec:</w:t>
      </w:r>
      <w:r w:rsidR="00C66FB1">
        <w:t>"</w:t>
      </w:r>
      <w:r w:rsidRPr="003724B9">
        <w:t xml:space="preserve"> to refer to that namespace</w:t>
      </w:r>
    </w:p>
    <w:p w14:paraId="01F5CEBD" w14:textId="77777777" w:rsidR="00A437D0" w:rsidRPr="003724B9" w:rsidRDefault="00A437D0" w:rsidP="00A437D0">
      <w:pPr>
        <w:pStyle w:val="Heading2"/>
        <w:rPr>
          <w:lang w:val="en-US"/>
        </w:rPr>
      </w:pPr>
      <w:bookmarkStart w:id="3760" w:name="_Toc457595486"/>
      <w:bookmarkStart w:id="3761" w:name="_Toc459366889"/>
      <w:bookmarkStart w:id="3762" w:name="_Toc459367202"/>
      <w:bookmarkStart w:id="3763" w:name="_Toc475983397"/>
      <w:r w:rsidRPr="003724B9">
        <w:t>12.</w:t>
      </w:r>
      <w:r w:rsidRPr="003724B9">
        <w:rPr>
          <w:lang w:val="en-US"/>
        </w:rPr>
        <w:t>2</w:t>
      </w:r>
      <w:r w:rsidR="00F06449">
        <w:rPr>
          <w:lang w:val="en-US"/>
        </w:rPr>
        <w:tab/>
      </w:r>
      <w:r w:rsidRPr="003724B9">
        <w:rPr>
          <w:lang w:val="en-US"/>
        </w:rPr>
        <w:t xml:space="preserve">Simple Security-Specific oneM2M </w:t>
      </w:r>
      <w:r w:rsidRPr="003724B9">
        <w:t>Data Type</w:t>
      </w:r>
      <w:r w:rsidRPr="003724B9">
        <w:rPr>
          <w:lang w:val="en-US"/>
        </w:rPr>
        <w:t>s</w:t>
      </w:r>
      <w:bookmarkEnd w:id="3760"/>
      <w:bookmarkEnd w:id="3761"/>
      <w:bookmarkEnd w:id="3762"/>
      <w:bookmarkEnd w:id="3763"/>
    </w:p>
    <w:p w14:paraId="4E08DCA9" w14:textId="77777777" w:rsidR="00A437D0" w:rsidRPr="003724B9" w:rsidRDefault="00A437D0" w:rsidP="00A437D0">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45061B7C" w14:textId="77777777" w:rsidR="00A437D0" w:rsidRPr="003724B9" w:rsidRDefault="00A437D0" w:rsidP="00A437D0">
      <w:pPr>
        <w:pStyle w:val="B1"/>
      </w:pPr>
      <w:r w:rsidRPr="003724B9">
        <w:t>Atomic data types derived from XML Schema data types by restrictions other than enumeration</w:t>
      </w:r>
    </w:p>
    <w:p w14:paraId="16593798" w14:textId="77777777" w:rsidR="00A437D0" w:rsidRPr="003724B9" w:rsidRDefault="00A437D0" w:rsidP="00A437D0">
      <w:pPr>
        <w:pStyle w:val="B1"/>
      </w:pPr>
      <w:r w:rsidRPr="003724B9">
        <w:t>List data types constructed from other XML Schema or oneM2M-defined atomic data types.</w:t>
      </w:r>
    </w:p>
    <w:p w14:paraId="77B689FF" w14:textId="77777777" w:rsidR="00A437D0" w:rsidRPr="003724B9" w:rsidRDefault="00A437D0" w:rsidP="00A437D0">
      <w:pPr>
        <w:pStyle w:val="TH"/>
      </w:pPr>
      <w:r w:rsidRPr="003724B9">
        <w:t xml:space="preserve">Table 12.2-1: </w:t>
      </w:r>
      <w:r w:rsidRPr="003724B9">
        <w:rPr>
          <w:lang w:val="en-US"/>
        </w:rPr>
        <w:t>Security</w:t>
      </w:r>
      <w:r w:rsidRPr="003724B9">
        <w:t xml:space="preserve">-specific </w:t>
      </w:r>
      <w:r w:rsidRPr="003724B9">
        <w:rPr>
          <w:lang w:val="en-US"/>
        </w:rPr>
        <w:t>oneM2M</w:t>
      </w:r>
      <w:r w:rsidRPr="003724B9">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6"/>
        <w:gridCol w:w="1710"/>
        <w:gridCol w:w="2880"/>
        <w:gridCol w:w="3345"/>
      </w:tblGrid>
      <w:tr w:rsidR="00A437D0" w:rsidRPr="003724B9" w14:paraId="083EC6A5" w14:textId="77777777" w:rsidTr="002C2B95">
        <w:trPr>
          <w:trHeight w:val="207"/>
          <w:tblHeader/>
          <w:jc w:val="center"/>
        </w:trPr>
        <w:tc>
          <w:tcPr>
            <w:tcW w:w="1536" w:type="dxa"/>
            <w:tcBorders>
              <w:top w:val="single" w:sz="4" w:space="0" w:color="000000"/>
              <w:left w:val="single" w:sz="4" w:space="0" w:color="000000"/>
              <w:right w:val="single" w:sz="4" w:space="0" w:color="000000"/>
            </w:tcBorders>
            <w:shd w:val="clear" w:color="auto" w:fill="DDDDDD"/>
            <w:vAlign w:val="center"/>
            <w:hideMark/>
          </w:tcPr>
          <w:p w14:paraId="30D8FC4A" w14:textId="77777777" w:rsidR="00A437D0" w:rsidRPr="003724B9" w:rsidRDefault="00A437D0" w:rsidP="002C2B95">
            <w:pPr>
              <w:pStyle w:val="TAH"/>
              <w:rPr>
                <w:rFonts w:eastAsia="Arial Unicode MS"/>
              </w:rPr>
            </w:pPr>
            <w:r w:rsidRPr="003724B9">
              <w:rPr>
                <w:lang w:val="en-US"/>
              </w:rPr>
              <w:t>XSD type name</w:t>
            </w:r>
          </w:p>
        </w:tc>
        <w:tc>
          <w:tcPr>
            <w:tcW w:w="1710" w:type="dxa"/>
            <w:tcBorders>
              <w:top w:val="single" w:sz="4" w:space="0" w:color="000000"/>
              <w:left w:val="single" w:sz="4" w:space="0" w:color="000000"/>
              <w:right w:val="single" w:sz="4" w:space="0" w:color="auto"/>
            </w:tcBorders>
            <w:shd w:val="clear" w:color="auto" w:fill="DDDDDD"/>
            <w:vAlign w:val="center"/>
          </w:tcPr>
          <w:p w14:paraId="0F537814" w14:textId="77777777" w:rsidR="00A437D0" w:rsidRPr="003724B9" w:rsidRDefault="00A437D0" w:rsidP="002C2B95">
            <w:pPr>
              <w:pStyle w:val="TAH"/>
              <w:rPr>
                <w:rFonts w:eastAsia="Arial Unicode MS"/>
              </w:rPr>
            </w:pPr>
            <w:r w:rsidRPr="003724B9">
              <w:rPr>
                <w:rFonts w:eastAsia="Arial Unicode MS"/>
              </w:rPr>
              <w:t>Used for</w:t>
            </w:r>
          </w:p>
        </w:tc>
        <w:tc>
          <w:tcPr>
            <w:tcW w:w="2880" w:type="dxa"/>
            <w:tcBorders>
              <w:top w:val="single" w:sz="4" w:space="0" w:color="000000"/>
              <w:left w:val="single" w:sz="4" w:space="0" w:color="000000"/>
              <w:right w:val="single" w:sz="4" w:space="0" w:color="auto"/>
            </w:tcBorders>
            <w:shd w:val="clear" w:color="auto" w:fill="DDDDDD"/>
            <w:vAlign w:val="center"/>
          </w:tcPr>
          <w:p w14:paraId="10325EE6" w14:textId="77777777" w:rsidR="00A437D0" w:rsidRPr="003724B9" w:rsidRDefault="00A437D0" w:rsidP="002C2B95">
            <w:pPr>
              <w:pStyle w:val="TAH"/>
              <w:rPr>
                <w:rFonts w:eastAsia="Arial Unicode MS"/>
              </w:rPr>
            </w:pPr>
            <w:r w:rsidRPr="003724B9">
              <w:rPr>
                <w:rFonts w:eastAsia="Arial Unicode MS"/>
              </w:rPr>
              <w:t>Examples</w:t>
            </w:r>
          </w:p>
        </w:tc>
        <w:tc>
          <w:tcPr>
            <w:tcW w:w="3345" w:type="dxa"/>
            <w:tcBorders>
              <w:top w:val="single" w:sz="4" w:space="0" w:color="000000"/>
              <w:left w:val="single" w:sz="4" w:space="0" w:color="000000"/>
              <w:right w:val="single" w:sz="4" w:space="0" w:color="auto"/>
            </w:tcBorders>
            <w:shd w:val="clear" w:color="auto" w:fill="DDDDDD"/>
            <w:vAlign w:val="center"/>
          </w:tcPr>
          <w:p w14:paraId="776F69E7" w14:textId="77777777" w:rsidR="00A437D0" w:rsidRPr="003724B9" w:rsidRDefault="00A437D0" w:rsidP="002C2B95">
            <w:pPr>
              <w:pStyle w:val="TAH"/>
              <w:rPr>
                <w:rFonts w:eastAsia="Arial Unicode MS"/>
              </w:rPr>
            </w:pPr>
            <w:r w:rsidRPr="003724B9">
              <w:rPr>
                <w:rFonts w:eastAsia="Arial Unicode MS"/>
              </w:rPr>
              <w:t>Description</w:t>
            </w:r>
          </w:p>
        </w:tc>
      </w:tr>
      <w:tr w:rsidR="00A437D0" w:rsidRPr="003724B9" w14:paraId="3BCCB3C0" w14:textId="77777777" w:rsidTr="002C2B95">
        <w:trPr>
          <w:jc w:val="center"/>
        </w:trPr>
        <w:tc>
          <w:tcPr>
            <w:tcW w:w="1536" w:type="dxa"/>
            <w:tcBorders>
              <w:top w:val="single" w:sz="4" w:space="0" w:color="000000"/>
              <w:left w:val="single" w:sz="4" w:space="0" w:color="000000"/>
              <w:bottom w:val="single" w:sz="4" w:space="0" w:color="000000"/>
              <w:right w:val="single" w:sz="4" w:space="0" w:color="000000"/>
            </w:tcBorders>
          </w:tcPr>
          <w:p w14:paraId="6B576801" w14:textId="77777777" w:rsidR="00A437D0" w:rsidRPr="003724B9" w:rsidRDefault="00A437D0" w:rsidP="002C2B95">
            <w:pPr>
              <w:pStyle w:val="TAC"/>
              <w:rPr>
                <w:rFonts w:eastAsia="Arial Unicode MS"/>
              </w:rPr>
            </w:pPr>
            <w:r w:rsidRPr="003724B9">
              <w:rPr>
                <w:rFonts w:eastAsia="Arial Unicode MS"/>
              </w:rPr>
              <w:t>sec:relKeyID</w:t>
            </w:r>
          </w:p>
        </w:tc>
        <w:tc>
          <w:tcPr>
            <w:tcW w:w="1710" w:type="dxa"/>
            <w:tcBorders>
              <w:top w:val="single" w:sz="4" w:space="0" w:color="000000"/>
              <w:left w:val="single" w:sz="4" w:space="0" w:color="000000"/>
              <w:bottom w:val="single" w:sz="4" w:space="0" w:color="000000"/>
              <w:right w:val="single" w:sz="4" w:space="0" w:color="auto"/>
            </w:tcBorders>
          </w:tcPr>
          <w:p w14:paraId="133DD3D2" w14:textId="77777777" w:rsidR="00A437D0" w:rsidRPr="003724B9" w:rsidRDefault="00A437D0" w:rsidP="002C2B95">
            <w:pPr>
              <w:pStyle w:val="TAC"/>
              <w:rPr>
                <w:lang w:val="en-US"/>
              </w:rPr>
            </w:pPr>
            <w:r w:rsidRPr="003724B9">
              <w:rPr>
                <w:lang w:val="en-US"/>
              </w:rPr>
              <w:t>Relative part of symmetric key Identifiers</w:t>
            </w:r>
          </w:p>
        </w:tc>
        <w:tc>
          <w:tcPr>
            <w:tcW w:w="2880" w:type="dxa"/>
            <w:tcBorders>
              <w:top w:val="single" w:sz="4" w:space="0" w:color="000000"/>
              <w:left w:val="single" w:sz="4" w:space="0" w:color="000000"/>
              <w:bottom w:val="single" w:sz="4" w:space="0" w:color="000000"/>
              <w:right w:val="single" w:sz="4" w:space="0" w:color="auto"/>
            </w:tcBorders>
          </w:tcPr>
          <w:p w14:paraId="45F3D0AB" w14:textId="77777777" w:rsidR="00A437D0" w:rsidRPr="003724B9" w:rsidRDefault="00A437D0" w:rsidP="002C2B95">
            <w:pPr>
              <w:pStyle w:val="TAC"/>
              <w:rPr>
                <w:lang w:val="en-US"/>
              </w:rPr>
            </w:pPr>
            <w:r w:rsidRPr="003724B9">
              <w:rPr>
                <w:lang w:val="en-US"/>
              </w:rPr>
              <w:t xml:space="preserve">1he83he, </w:t>
            </w:r>
            <w:r w:rsidRPr="003724B9">
              <w:rPr>
                <w:lang w:val="en-US"/>
              </w:rPr>
              <w:br/>
              <w:t>my-key_name,</w:t>
            </w:r>
          </w:p>
          <w:p w14:paraId="3598FE7F" w14:textId="77777777" w:rsidR="00A437D0" w:rsidRPr="003724B9" w:rsidRDefault="00A437D0" w:rsidP="002C2B95">
            <w:pPr>
              <w:pStyle w:val="TAC"/>
              <w:rPr>
                <w:lang w:val="en-US"/>
              </w:rPr>
            </w:pPr>
            <w:r w:rsidRPr="003724B9">
              <w:rPr>
                <w:lang w:val="en-US"/>
              </w:rPr>
              <w:t>firstname.lastname</w:t>
            </w:r>
          </w:p>
        </w:tc>
        <w:tc>
          <w:tcPr>
            <w:tcW w:w="3345" w:type="dxa"/>
            <w:tcBorders>
              <w:top w:val="single" w:sz="4" w:space="0" w:color="000000"/>
              <w:left w:val="single" w:sz="4" w:space="0" w:color="000000"/>
              <w:bottom w:val="single" w:sz="4" w:space="0" w:color="000000"/>
              <w:right w:val="single" w:sz="4" w:space="0" w:color="auto"/>
            </w:tcBorders>
          </w:tcPr>
          <w:p w14:paraId="496827D3" w14:textId="77777777" w:rsidR="00A437D0" w:rsidRPr="003724B9" w:rsidRDefault="00A437D0" w:rsidP="002C2B95">
            <w:pPr>
              <w:pStyle w:val="TAC"/>
              <w:rPr>
                <w:lang w:val="en-US"/>
              </w:rPr>
            </w:pPr>
            <w:r w:rsidRPr="003724B9">
              <w:rPr>
                <w:lang w:val="en-US"/>
              </w:rPr>
              <w:t>Any combination of the Roman alphabet, numerals, '.', '_' and '-' characters</w:t>
            </w:r>
          </w:p>
        </w:tc>
      </w:tr>
      <w:tr w:rsidR="00A437D0" w:rsidRPr="003724B9" w14:paraId="7E328F59" w14:textId="77777777" w:rsidTr="002C2B95">
        <w:trPr>
          <w:jc w:val="center"/>
        </w:trPr>
        <w:tc>
          <w:tcPr>
            <w:tcW w:w="1536" w:type="dxa"/>
            <w:tcBorders>
              <w:top w:val="single" w:sz="4" w:space="0" w:color="000000"/>
              <w:left w:val="single" w:sz="4" w:space="0" w:color="000000"/>
              <w:bottom w:val="single" w:sz="4" w:space="0" w:color="000000"/>
              <w:right w:val="single" w:sz="4" w:space="0" w:color="000000"/>
            </w:tcBorders>
          </w:tcPr>
          <w:p w14:paraId="3718AE62" w14:textId="77777777" w:rsidR="00A437D0" w:rsidRPr="003724B9" w:rsidRDefault="00A437D0" w:rsidP="002C2B95">
            <w:pPr>
              <w:pStyle w:val="TAC"/>
              <w:rPr>
                <w:szCs w:val="18"/>
              </w:rPr>
            </w:pPr>
            <w:r w:rsidRPr="003724B9">
              <w:rPr>
                <w:szCs w:val="18"/>
              </w:rPr>
              <w:t>sec:credentialID</w:t>
            </w:r>
          </w:p>
        </w:tc>
        <w:tc>
          <w:tcPr>
            <w:tcW w:w="1710" w:type="dxa"/>
            <w:tcBorders>
              <w:top w:val="single" w:sz="4" w:space="0" w:color="000000"/>
              <w:left w:val="single" w:sz="4" w:space="0" w:color="000000"/>
              <w:bottom w:val="single" w:sz="4" w:space="0" w:color="000000"/>
              <w:right w:val="single" w:sz="4" w:space="0" w:color="auto"/>
            </w:tcBorders>
          </w:tcPr>
          <w:p w14:paraId="48E6B314" w14:textId="77777777" w:rsidR="00A437D0" w:rsidRPr="003724B9" w:rsidRDefault="00A437D0" w:rsidP="002C2B95">
            <w:pPr>
              <w:pStyle w:val="TAC"/>
              <w:rPr>
                <w:lang w:val="en-US"/>
              </w:rPr>
            </w:pPr>
            <w:r w:rsidRPr="003724B9">
              <w:rPr>
                <w:lang w:val="en-US"/>
              </w:rPr>
              <w:t>Credential Identifier</w:t>
            </w:r>
          </w:p>
        </w:tc>
        <w:tc>
          <w:tcPr>
            <w:tcW w:w="2880" w:type="dxa"/>
            <w:tcBorders>
              <w:top w:val="single" w:sz="4" w:space="0" w:color="000000"/>
              <w:left w:val="single" w:sz="4" w:space="0" w:color="000000"/>
              <w:bottom w:val="single" w:sz="4" w:space="0" w:color="000000"/>
              <w:right w:val="single" w:sz="4" w:space="0" w:color="auto"/>
            </w:tcBorders>
          </w:tcPr>
          <w:p w14:paraId="5570D90F" w14:textId="77777777" w:rsidR="00A437D0" w:rsidRPr="003724B9" w:rsidRDefault="00A437D0" w:rsidP="002C2B95">
            <w:pPr>
              <w:pStyle w:val="TAC"/>
              <w:rPr>
                <w:lang w:val="en-US"/>
              </w:rPr>
            </w:pPr>
            <w:r w:rsidRPr="003724B9">
              <w:rPr>
                <w:lang w:val="en-US"/>
              </w:rPr>
              <w:t>10-thiskey@mymef.com</w:t>
            </w:r>
          </w:p>
        </w:tc>
        <w:tc>
          <w:tcPr>
            <w:tcW w:w="3345" w:type="dxa"/>
            <w:tcBorders>
              <w:top w:val="single" w:sz="4" w:space="0" w:color="000000"/>
              <w:left w:val="single" w:sz="4" w:space="0" w:color="000000"/>
              <w:bottom w:val="single" w:sz="4" w:space="0" w:color="000000"/>
              <w:right w:val="single" w:sz="4" w:space="0" w:color="auto"/>
            </w:tcBorders>
          </w:tcPr>
          <w:p w14:paraId="654409A3" w14:textId="77777777" w:rsidR="00A437D0" w:rsidRPr="003724B9" w:rsidRDefault="00A437D0" w:rsidP="002C2B95">
            <w:pPr>
              <w:pStyle w:val="TAC"/>
              <w:rPr>
                <w:lang w:val="en-US"/>
              </w:rPr>
            </w:pPr>
            <w:r w:rsidRPr="003724B9">
              <w:rPr>
                <w:lang w:val="en-US"/>
              </w:rPr>
              <w:t>A sec:credIDTypeID and a xs:anyURI separated by the ‘-‘ character. See clause 10.4. The xs:anyURI is the value part of the credential-lD</w:t>
            </w:r>
          </w:p>
        </w:tc>
      </w:tr>
    </w:tbl>
    <w:p w14:paraId="74B24111" w14:textId="77777777" w:rsidR="00A437D0" w:rsidRPr="003724B9" w:rsidRDefault="00A437D0" w:rsidP="00A437D0">
      <w:pPr>
        <w:rPr>
          <w:lang w:val="en-US"/>
        </w:rPr>
      </w:pPr>
    </w:p>
    <w:p w14:paraId="75770D34" w14:textId="77777777" w:rsidR="00A437D0" w:rsidRPr="003724B9" w:rsidRDefault="00A437D0" w:rsidP="00A437D0">
      <w:pPr>
        <w:pStyle w:val="Heading2"/>
        <w:rPr>
          <w:lang w:val="en-US"/>
        </w:rPr>
      </w:pPr>
      <w:bookmarkStart w:id="3764" w:name="_Toc457595487"/>
      <w:bookmarkStart w:id="3765" w:name="_Toc459366890"/>
      <w:bookmarkStart w:id="3766" w:name="_Toc459367203"/>
      <w:bookmarkStart w:id="3767" w:name="_Toc475983398"/>
      <w:r w:rsidRPr="003724B9">
        <w:t>12.</w:t>
      </w:r>
      <w:r w:rsidRPr="003724B9">
        <w:rPr>
          <w:lang w:val="en-US"/>
        </w:rPr>
        <w:t>3</w:t>
      </w:r>
      <w:r w:rsidR="00F06449">
        <w:tab/>
      </w:r>
      <w:r w:rsidRPr="003724B9">
        <w:rPr>
          <w:lang w:val="en-US"/>
        </w:rPr>
        <w:t xml:space="preserve">Enumerated Security-Specific oneM2M </w:t>
      </w:r>
      <w:r w:rsidRPr="003724B9">
        <w:t>Data Type</w:t>
      </w:r>
      <w:r w:rsidRPr="003724B9">
        <w:rPr>
          <w:lang w:val="en-US"/>
        </w:rPr>
        <w:t>s</w:t>
      </w:r>
      <w:bookmarkEnd w:id="3764"/>
      <w:bookmarkEnd w:id="3765"/>
      <w:bookmarkEnd w:id="3766"/>
      <w:bookmarkEnd w:id="3767"/>
    </w:p>
    <w:p w14:paraId="7342709C" w14:textId="77777777" w:rsidR="00A437D0" w:rsidRPr="003724B9" w:rsidRDefault="00A437D0" w:rsidP="00A437D0">
      <w:pPr>
        <w:pStyle w:val="Heading3"/>
        <w:rPr>
          <w:lang w:val="en-US"/>
        </w:rPr>
      </w:pPr>
      <w:bookmarkStart w:id="3768" w:name="_Toc457595488"/>
      <w:bookmarkStart w:id="3769" w:name="_Toc459366891"/>
      <w:bookmarkStart w:id="3770" w:name="_Toc459367204"/>
      <w:bookmarkStart w:id="3771" w:name="_Toc475983399"/>
      <w:r w:rsidRPr="003724B9">
        <w:t>12.3.1</w:t>
      </w:r>
      <w:r w:rsidRPr="003724B9">
        <w:tab/>
      </w:r>
      <w:r w:rsidRPr="003724B9">
        <w:rPr>
          <w:lang w:val="en-US"/>
        </w:rPr>
        <w:t>Introduction</w:t>
      </w:r>
      <w:bookmarkEnd w:id="3768"/>
      <w:bookmarkEnd w:id="3769"/>
      <w:bookmarkEnd w:id="3770"/>
      <w:bookmarkEnd w:id="3771"/>
    </w:p>
    <w:p w14:paraId="56E70017" w14:textId="77777777" w:rsidR="00A437D0" w:rsidRPr="003724B9" w:rsidRDefault="00A437D0" w:rsidP="00A437D0">
      <w:r w:rsidRPr="003724B9">
        <w:rPr>
          <w:lang w:val="en-US"/>
        </w:rPr>
        <w:t xml:space="preserve">The enumerated security-specific oneM2M </w:t>
      </w:r>
      <w:r w:rsidRPr="003724B9">
        <w:t>data type</w:t>
      </w:r>
      <w:r w:rsidRPr="003724B9">
        <w:rPr>
          <w:lang w:val="en-US"/>
        </w:rPr>
        <w:t xml:space="preserve">s are treated identically to the enumerated oneM2M </w:t>
      </w:r>
      <w:r w:rsidRPr="003724B9">
        <w:t>data ty</w:t>
      </w:r>
      <w:r>
        <w:t>pes</w:t>
      </w:r>
      <w:r w:rsidRPr="003724B9">
        <w:rPr>
          <w:lang w:val="en-US"/>
        </w:rPr>
        <w:t xml:space="preserve"> defined in clause 6.3.4 of </w:t>
      </w:r>
      <w:r w:rsidR="00321A15">
        <w:rPr>
          <w:lang w:val="en-US"/>
        </w:rPr>
        <w:t xml:space="preserve">oneM2M </w:t>
      </w:r>
      <w:r w:rsidRPr="003724B9">
        <w:rPr>
          <w:lang w:val="en-US"/>
        </w:rPr>
        <w:t>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 These data types are</w:t>
      </w:r>
      <w:r w:rsidRPr="003724B9">
        <w:t xml:space="preserve"> based on &lt;xs:integer&gt;, with the numeric values interpreted as specified in clause 12.3.2</w:t>
      </w:r>
      <w:r>
        <w:t>.</w:t>
      </w:r>
    </w:p>
    <w:p w14:paraId="76FB5016" w14:textId="77777777" w:rsidR="00A437D0" w:rsidRPr="003724B9" w:rsidRDefault="00A437D0" w:rsidP="00A437D0">
      <w:pPr>
        <w:pStyle w:val="Heading3"/>
        <w:rPr>
          <w:lang w:val="en-US"/>
        </w:rPr>
      </w:pPr>
      <w:bookmarkStart w:id="3772" w:name="_Toc457595489"/>
      <w:bookmarkStart w:id="3773" w:name="_Toc459366892"/>
      <w:bookmarkStart w:id="3774" w:name="_Toc459367205"/>
      <w:bookmarkStart w:id="3775" w:name="_Toc475983400"/>
      <w:r w:rsidRPr="003724B9">
        <w:t>12.3.</w:t>
      </w:r>
      <w:r w:rsidRPr="003724B9">
        <w:rPr>
          <w:lang w:val="en-US"/>
        </w:rPr>
        <w:t>2</w:t>
      </w:r>
      <w:r w:rsidRPr="003724B9">
        <w:tab/>
      </w:r>
      <w:r w:rsidRPr="003724B9">
        <w:rPr>
          <w:lang w:val="en-US"/>
        </w:rPr>
        <w:t>Enumeration type definitions</w:t>
      </w:r>
      <w:bookmarkEnd w:id="3772"/>
      <w:bookmarkEnd w:id="3773"/>
      <w:bookmarkEnd w:id="3774"/>
      <w:bookmarkEnd w:id="3775"/>
    </w:p>
    <w:p w14:paraId="223C651D" w14:textId="77777777" w:rsidR="00A437D0" w:rsidRPr="003724B9" w:rsidRDefault="00A437D0" w:rsidP="00A437D0">
      <w:pPr>
        <w:pStyle w:val="Heading4"/>
        <w:rPr>
          <w:lang w:val="en-US"/>
        </w:rPr>
      </w:pPr>
      <w:bookmarkStart w:id="3776" w:name="_Toc457595490"/>
      <w:bookmarkStart w:id="3777" w:name="_Toc459366893"/>
      <w:bookmarkStart w:id="3778" w:name="_Toc459367206"/>
      <w:bookmarkStart w:id="3779" w:name="_Toc475983401"/>
      <w:r w:rsidRPr="003724B9">
        <w:t>12.3.2.1</w:t>
      </w:r>
      <w:r w:rsidRPr="003724B9">
        <w:tab/>
        <w:t>sec:</w:t>
      </w:r>
      <w:r w:rsidRPr="003724B9">
        <w:rPr>
          <w:lang w:val="en-US"/>
        </w:rPr>
        <w:t>credIDTypeID</w:t>
      </w:r>
      <w:bookmarkEnd w:id="3776"/>
      <w:bookmarkEnd w:id="3777"/>
      <w:bookmarkEnd w:id="3778"/>
      <w:bookmarkEnd w:id="3779"/>
    </w:p>
    <w:p w14:paraId="01FFCC9A" w14:textId="77777777" w:rsidR="00A437D0" w:rsidRPr="003724B9" w:rsidRDefault="00A437D0" w:rsidP="00A437D0">
      <w:pPr>
        <w:rPr>
          <w:lang w:val="en-US"/>
        </w:rPr>
      </w:pPr>
      <w:r w:rsidRPr="003724B9">
        <w:rPr>
          <w:lang w:val="en-US"/>
        </w:rPr>
        <w:t xml:space="preserve">The </w:t>
      </w:r>
      <w:r w:rsidRPr="003724B9">
        <w:t>sec:</w:t>
      </w:r>
      <w:r w:rsidRPr="003724B9">
        <w:rPr>
          <w:lang w:val="en-US"/>
        </w:rPr>
        <w:t xml:space="preserve">credIDTypeID enumeration type is used in sec:credentialID to identify the type of the identified credential. </w:t>
      </w:r>
    </w:p>
    <w:p w14:paraId="4D58D2DD" w14:textId="77777777" w:rsidR="00A437D0" w:rsidRPr="003724B9" w:rsidRDefault="00A437D0" w:rsidP="00A437D0">
      <w:pPr>
        <w:pStyle w:val="TH"/>
      </w:pPr>
      <w:r w:rsidRPr="003724B9">
        <w:lastRenderedPageBreak/>
        <w:t xml:space="preserve">Table 12.3.2.1-1: </w:t>
      </w:r>
      <w:r w:rsidRPr="003724B9">
        <w:rPr>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A437D0" w:rsidRPr="003724B9" w14:paraId="527D7DC1" w14:textId="77777777" w:rsidTr="002C2B9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639E347D" w14:textId="77777777" w:rsidR="00A437D0" w:rsidRPr="003724B9" w:rsidRDefault="00A437D0" w:rsidP="002C2B95">
            <w:pPr>
              <w:pStyle w:val="TAH"/>
              <w:rPr>
                <w:rFonts w:eastAsia="Arial Unicode MS"/>
              </w:rPr>
            </w:pPr>
            <w:r w:rsidRPr="003724B9">
              <w:rPr>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475085D6" w14:textId="77777777" w:rsidR="00A437D0" w:rsidRPr="003724B9" w:rsidRDefault="00A437D0" w:rsidP="002C2B95">
            <w:pPr>
              <w:pStyle w:val="TAH"/>
              <w:rPr>
                <w:rFonts w:eastAsia="Arial Unicode MS"/>
              </w:rPr>
            </w:pPr>
            <w:r w:rsidRPr="003724B9">
              <w:rPr>
                <w:rFonts w:eastAsia="Arial Unicode MS"/>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772B4831" w14:textId="77777777" w:rsidR="00A437D0" w:rsidRPr="003724B9" w:rsidRDefault="00A437D0" w:rsidP="002C2B95">
            <w:pPr>
              <w:pStyle w:val="TAH"/>
              <w:rPr>
                <w:rFonts w:eastAsia="Arial Unicode MS"/>
              </w:rPr>
            </w:pPr>
            <w:r w:rsidRPr="003724B9">
              <w:rPr>
                <w:rFonts w:eastAsia="Arial Unicode MS"/>
              </w:rPr>
              <w:t>Note</w:t>
            </w:r>
          </w:p>
        </w:tc>
      </w:tr>
      <w:tr w:rsidR="00A437D0" w:rsidRPr="003724B9" w14:paraId="4C5D49A6" w14:textId="77777777" w:rsidTr="002C2B9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34E3BFE" w14:textId="77777777" w:rsidR="00A437D0" w:rsidRPr="003724B9" w:rsidRDefault="00A437D0" w:rsidP="002C2B95">
            <w:pPr>
              <w:pStyle w:val="TAC"/>
              <w:rPr>
                <w:rFonts w:eastAsia="Arial Unicode MS"/>
              </w:rPr>
            </w:pPr>
            <w:r w:rsidRPr="003724B9">
              <w:rPr>
                <w:rFonts w:eastAsia="Arial Unicode MS"/>
              </w:rPr>
              <w:t>10</w:t>
            </w:r>
          </w:p>
        </w:tc>
        <w:tc>
          <w:tcPr>
            <w:tcW w:w="6750" w:type="dxa"/>
            <w:tcBorders>
              <w:top w:val="single" w:sz="4" w:space="0" w:color="000000"/>
              <w:left w:val="single" w:sz="4" w:space="0" w:color="000000"/>
              <w:bottom w:val="single" w:sz="4" w:space="0" w:color="000000"/>
              <w:right w:val="single" w:sz="4" w:space="0" w:color="auto"/>
            </w:tcBorders>
          </w:tcPr>
          <w:p w14:paraId="5B6041CF" w14:textId="77777777" w:rsidR="00A437D0" w:rsidRPr="003724B9" w:rsidRDefault="00A437D0" w:rsidP="002C2B95">
            <w:pPr>
              <w:pStyle w:val="TAC"/>
              <w:jc w:val="left"/>
              <w:rPr>
                <w:lang w:val="en-US"/>
              </w:rPr>
            </w:pPr>
            <w:r w:rsidRPr="003724B9">
              <w:rPr>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6C9876E" w14:textId="77777777" w:rsidR="00A437D0" w:rsidRPr="003724B9" w:rsidRDefault="00A437D0" w:rsidP="002C2B95">
            <w:pPr>
              <w:pStyle w:val="TAC"/>
              <w:rPr>
                <w:lang w:val="en-US"/>
              </w:rPr>
            </w:pPr>
            <w:r w:rsidRPr="003724B9">
              <w:rPr>
                <w:lang w:val="en-US"/>
              </w:rPr>
              <w:t>See clause 8.3.2.1</w:t>
            </w:r>
          </w:p>
        </w:tc>
      </w:tr>
      <w:tr w:rsidR="00A437D0" w:rsidRPr="003724B9" w14:paraId="427EDC0B"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1DF321B" w14:textId="77777777" w:rsidR="00A437D0" w:rsidRPr="003724B9" w:rsidRDefault="00A437D0" w:rsidP="002C2B95">
            <w:pPr>
              <w:pStyle w:val="TAC"/>
              <w:rPr>
                <w:rFonts w:eastAsia="Arial Unicode MS"/>
              </w:rPr>
            </w:pPr>
            <w:r w:rsidRPr="003724B9">
              <w:rPr>
                <w:rFonts w:eastAsia="Arial Unicode MS"/>
              </w:rPr>
              <w:t>11</w:t>
            </w:r>
          </w:p>
        </w:tc>
        <w:tc>
          <w:tcPr>
            <w:tcW w:w="6750" w:type="dxa"/>
            <w:tcBorders>
              <w:top w:val="single" w:sz="4" w:space="0" w:color="000000"/>
              <w:left w:val="single" w:sz="4" w:space="0" w:color="000000"/>
              <w:bottom w:val="single" w:sz="4" w:space="0" w:color="000000"/>
              <w:right w:val="single" w:sz="4" w:space="0" w:color="auto"/>
            </w:tcBorders>
          </w:tcPr>
          <w:p w14:paraId="5A92169D" w14:textId="77777777" w:rsidR="00A437D0" w:rsidRPr="003724B9" w:rsidRDefault="00A437D0" w:rsidP="002C2B95">
            <w:pPr>
              <w:pStyle w:val="TAC"/>
              <w:jc w:val="left"/>
              <w:rPr>
                <w:lang w:val="en-US"/>
              </w:rPr>
            </w:pPr>
            <w:r w:rsidRPr="003724B9">
              <w:rPr>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17A78F3" w14:textId="77777777" w:rsidR="00A437D0" w:rsidRPr="003724B9" w:rsidRDefault="00A437D0" w:rsidP="002C2B95">
            <w:pPr>
              <w:pStyle w:val="TAC"/>
              <w:rPr>
                <w:lang w:val="en-US"/>
              </w:rPr>
            </w:pPr>
            <w:r w:rsidRPr="003724B9">
              <w:rPr>
                <w:lang w:val="en-US"/>
              </w:rPr>
              <w:t>See clause 8.8.3.1</w:t>
            </w:r>
          </w:p>
        </w:tc>
      </w:tr>
      <w:tr w:rsidR="00A437D0" w:rsidRPr="003724B9" w14:paraId="50953DD2"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17CC5CB4" w14:textId="77777777" w:rsidR="00A437D0" w:rsidRPr="003724B9" w:rsidRDefault="00A437D0" w:rsidP="002C2B95">
            <w:pPr>
              <w:pStyle w:val="TAC"/>
              <w:rPr>
                <w:rFonts w:eastAsia="Arial Unicode MS"/>
              </w:rPr>
            </w:pPr>
            <w:r w:rsidRPr="003724B9">
              <w:rPr>
                <w:rFonts w:eastAsia="Arial Unicode MS"/>
              </w:rPr>
              <w:t>12</w:t>
            </w:r>
          </w:p>
        </w:tc>
        <w:tc>
          <w:tcPr>
            <w:tcW w:w="6750" w:type="dxa"/>
            <w:tcBorders>
              <w:top w:val="single" w:sz="4" w:space="0" w:color="000000"/>
              <w:left w:val="single" w:sz="4" w:space="0" w:color="000000"/>
              <w:bottom w:val="single" w:sz="4" w:space="0" w:color="000000"/>
              <w:right w:val="single" w:sz="4" w:space="0" w:color="auto"/>
            </w:tcBorders>
          </w:tcPr>
          <w:p w14:paraId="160D1C8A" w14:textId="77777777" w:rsidR="00A437D0" w:rsidRPr="003724B9" w:rsidRDefault="00A437D0" w:rsidP="002C2B95">
            <w:pPr>
              <w:pStyle w:val="TAC"/>
              <w:jc w:val="left"/>
              <w:rPr>
                <w:lang w:val="en-US"/>
              </w:rPr>
            </w:pPr>
            <w:r w:rsidRPr="003724B9">
              <w:rPr>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00CA7FD" w14:textId="77777777" w:rsidR="00A437D0" w:rsidRPr="003724B9" w:rsidRDefault="00A437D0" w:rsidP="002C2B95">
            <w:pPr>
              <w:pStyle w:val="TAC"/>
              <w:rPr>
                <w:lang w:val="en-US"/>
              </w:rPr>
            </w:pPr>
            <w:r w:rsidRPr="003724B9">
              <w:rPr>
                <w:lang w:val="en-US"/>
              </w:rPr>
              <w:t>See clauses 8.2.2.1, 8.2.2.3</w:t>
            </w:r>
          </w:p>
        </w:tc>
      </w:tr>
      <w:tr w:rsidR="00A437D0" w:rsidRPr="003724B9" w14:paraId="599D9D7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87181E0" w14:textId="77777777" w:rsidR="00A437D0" w:rsidRPr="003724B9" w:rsidRDefault="00A437D0" w:rsidP="002C2B95">
            <w:pPr>
              <w:pStyle w:val="TAC"/>
              <w:rPr>
                <w:rFonts w:eastAsia="Arial Unicode MS"/>
              </w:rPr>
            </w:pPr>
            <w:r w:rsidRPr="003724B9">
              <w:rPr>
                <w:rFonts w:eastAsia="Arial Unicode MS"/>
              </w:rPr>
              <w:t>13</w:t>
            </w:r>
          </w:p>
        </w:tc>
        <w:tc>
          <w:tcPr>
            <w:tcW w:w="6750" w:type="dxa"/>
            <w:tcBorders>
              <w:top w:val="single" w:sz="4" w:space="0" w:color="000000"/>
              <w:left w:val="single" w:sz="4" w:space="0" w:color="000000"/>
              <w:bottom w:val="single" w:sz="4" w:space="0" w:color="000000"/>
              <w:right w:val="single" w:sz="4" w:space="0" w:color="auto"/>
            </w:tcBorders>
          </w:tcPr>
          <w:p w14:paraId="05902706" w14:textId="77777777" w:rsidR="00A437D0" w:rsidRPr="003724B9" w:rsidRDefault="00A437D0" w:rsidP="002C2B95">
            <w:pPr>
              <w:pStyle w:val="TAC"/>
              <w:jc w:val="left"/>
              <w:rPr>
                <w:lang w:val="en-US"/>
              </w:rPr>
            </w:pPr>
            <w:r w:rsidRPr="003724B9">
              <w:rPr>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635D0F3" w14:textId="77777777" w:rsidR="00A437D0" w:rsidRPr="003724B9" w:rsidRDefault="00A437D0" w:rsidP="002C2B95">
            <w:pPr>
              <w:pStyle w:val="TAC"/>
              <w:rPr>
                <w:lang w:val="en-US"/>
              </w:rPr>
            </w:pPr>
            <w:r w:rsidRPr="003724B9">
              <w:rPr>
                <w:lang w:val="en-US"/>
              </w:rPr>
              <w:t>See clauses 8.4.2</w:t>
            </w:r>
          </w:p>
        </w:tc>
      </w:tr>
      <w:tr w:rsidR="00A437D0" w:rsidRPr="003724B9" w14:paraId="4D414131"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EAFD2DA" w14:textId="77777777" w:rsidR="00A437D0" w:rsidRPr="003724B9" w:rsidRDefault="00A437D0" w:rsidP="002C2B95">
            <w:pPr>
              <w:pStyle w:val="TAC"/>
              <w:rPr>
                <w:rFonts w:eastAsia="Arial Unicode MS"/>
              </w:rPr>
            </w:pPr>
            <w:r w:rsidRPr="003724B9">
              <w:rPr>
                <w:rFonts w:eastAsia="Arial Unicode MS"/>
              </w:rPr>
              <w:t>14</w:t>
            </w:r>
          </w:p>
        </w:tc>
        <w:tc>
          <w:tcPr>
            <w:tcW w:w="6750" w:type="dxa"/>
            <w:tcBorders>
              <w:top w:val="single" w:sz="4" w:space="0" w:color="000000"/>
              <w:left w:val="single" w:sz="4" w:space="0" w:color="000000"/>
              <w:bottom w:val="single" w:sz="4" w:space="0" w:color="000000"/>
              <w:right w:val="single" w:sz="4" w:space="0" w:color="auto"/>
            </w:tcBorders>
          </w:tcPr>
          <w:p w14:paraId="0A38B424" w14:textId="77777777" w:rsidR="00A437D0" w:rsidRPr="003724B9" w:rsidRDefault="00A437D0" w:rsidP="002C2B95">
            <w:pPr>
              <w:pStyle w:val="TAC"/>
              <w:jc w:val="left"/>
              <w:rPr>
                <w:lang w:val="en-US"/>
              </w:rPr>
            </w:pPr>
            <w:r w:rsidRPr="003724B9">
              <w:rPr>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C636C5F" w14:textId="77777777" w:rsidR="00A437D0" w:rsidRPr="003724B9" w:rsidRDefault="00A437D0" w:rsidP="002C2B95">
            <w:pPr>
              <w:pStyle w:val="TAC"/>
              <w:rPr>
                <w:lang w:val="en-US"/>
              </w:rPr>
            </w:pPr>
            <w:r w:rsidRPr="003724B9">
              <w:rPr>
                <w:lang w:val="en-US"/>
              </w:rPr>
              <w:t>See clause 8.5.2</w:t>
            </w:r>
          </w:p>
        </w:tc>
      </w:tr>
      <w:tr w:rsidR="00A437D0" w:rsidRPr="003724B9" w14:paraId="752A18AC"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5B6ED5FB" w14:textId="77777777" w:rsidR="00A437D0" w:rsidRPr="003724B9" w:rsidRDefault="00A437D0" w:rsidP="002C2B95">
            <w:pPr>
              <w:pStyle w:val="TAC"/>
              <w:rPr>
                <w:rFonts w:eastAsia="Arial Unicode MS"/>
              </w:rPr>
            </w:pPr>
            <w:r w:rsidRPr="003724B9">
              <w:rPr>
                <w:rFonts w:eastAsia="Arial Unicode MS"/>
              </w:rPr>
              <w:t>15</w:t>
            </w:r>
          </w:p>
        </w:tc>
        <w:tc>
          <w:tcPr>
            <w:tcW w:w="6750" w:type="dxa"/>
            <w:tcBorders>
              <w:top w:val="single" w:sz="4" w:space="0" w:color="000000"/>
              <w:left w:val="single" w:sz="4" w:space="0" w:color="000000"/>
              <w:bottom w:val="single" w:sz="4" w:space="0" w:color="000000"/>
              <w:right w:val="single" w:sz="4" w:space="0" w:color="auto"/>
            </w:tcBorders>
          </w:tcPr>
          <w:p w14:paraId="4613EE93" w14:textId="77777777" w:rsidR="00A437D0" w:rsidRPr="003724B9" w:rsidRDefault="00A437D0" w:rsidP="002C2B95">
            <w:pPr>
              <w:pStyle w:val="TAC"/>
              <w:jc w:val="left"/>
              <w:rPr>
                <w:lang w:val="en-US"/>
              </w:rPr>
            </w:pPr>
            <w:r w:rsidRPr="003724B9">
              <w:rPr>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5B468EE" w14:textId="77777777" w:rsidR="00A437D0" w:rsidRPr="003724B9" w:rsidRDefault="00A437D0" w:rsidP="002C2B95">
            <w:pPr>
              <w:pStyle w:val="TAC"/>
              <w:rPr>
                <w:lang w:val="en-US"/>
              </w:rPr>
            </w:pPr>
            <w:r w:rsidRPr="003724B9">
              <w:rPr>
                <w:lang w:val="en-US"/>
              </w:rPr>
              <w:t>See clause 8.5.2</w:t>
            </w:r>
          </w:p>
        </w:tc>
      </w:tr>
      <w:tr w:rsidR="00A437D0" w:rsidRPr="003724B9" w14:paraId="4C153916"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B0170BF" w14:textId="77777777" w:rsidR="00A437D0" w:rsidRPr="003724B9" w:rsidRDefault="00A437D0" w:rsidP="002C2B95">
            <w:pPr>
              <w:pStyle w:val="TAC"/>
              <w:rPr>
                <w:rFonts w:eastAsia="Arial Unicode MS"/>
              </w:rPr>
            </w:pPr>
            <w:r w:rsidRPr="003724B9">
              <w:rPr>
                <w:rFonts w:eastAsia="Arial Unicode MS"/>
              </w:rPr>
              <w:t>16</w:t>
            </w:r>
          </w:p>
        </w:tc>
        <w:tc>
          <w:tcPr>
            <w:tcW w:w="6750" w:type="dxa"/>
            <w:tcBorders>
              <w:top w:val="single" w:sz="4" w:space="0" w:color="000000"/>
              <w:left w:val="single" w:sz="4" w:space="0" w:color="000000"/>
              <w:bottom w:val="single" w:sz="4" w:space="0" w:color="000000"/>
              <w:right w:val="single" w:sz="4" w:space="0" w:color="auto"/>
            </w:tcBorders>
          </w:tcPr>
          <w:p w14:paraId="314F4FBD" w14:textId="77777777" w:rsidR="00A437D0" w:rsidRPr="003724B9" w:rsidRDefault="00A437D0" w:rsidP="002C2B95">
            <w:pPr>
              <w:pStyle w:val="TAC"/>
              <w:jc w:val="left"/>
              <w:rPr>
                <w:lang w:val="en-US"/>
              </w:rPr>
            </w:pPr>
            <w:r w:rsidRPr="003724B9">
              <w:rPr>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4AB2E558" w14:textId="77777777" w:rsidR="00A437D0" w:rsidRPr="003724B9" w:rsidRDefault="00A437D0" w:rsidP="002C2B95">
            <w:pPr>
              <w:pStyle w:val="TAC"/>
              <w:rPr>
                <w:lang w:val="en-US"/>
              </w:rPr>
            </w:pPr>
            <w:r w:rsidRPr="003724B9">
              <w:rPr>
                <w:lang w:val="en-US"/>
              </w:rPr>
              <w:t>See clause 8.5.2</w:t>
            </w:r>
          </w:p>
        </w:tc>
      </w:tr>
      <w:tr w:rsidR="00A437D0" w:rsidRPr="003724B9" w14:paraId="593F413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53BCBD8" w14:textId="77777777" w:rsidR="00A437D0" w:rsidRPr="003724B9" w:rsidRDefault="00A437D0" w:rsidP="002C2B95">
            <w:pPr>
              <w:pStyle w:val="TAC"/>
              <w:rPr>
                <w:rFonts w:eastAsia="Arial Unicode MS"/>
              </w:rPr>
            </w:pPr>
            <w:r w:rsidRPr="003724B9">
              <w:rPr>
                <w:rFonts w:eastAsia="Arial Unicode MS"/>
              </w:rPr>
              <w:t>30</w:t>
            </w:r>
          </w:p>
        </w:tc>
        <w:tc>
          <w:tcPr>
            <w:tcW w:w="6750" w:type="dxa"/>
            <w:tcBorders>
              <w:top w:val="single" w:sz="4" w:space="0" w:color="000000"/>
              <w:left w:val="single" w:sz="4" w:space="0" w:color="000000"/>
              <w:bottom w:val="single" w:sz="4" w:space="0" w:color="000000"/>
              <w:right w:val="single" w:sz="4" w:space="0" w:color="auto"/>
            </w:tcBorders>
          </w:tcPr>
          <w:p w14:paraId="420808EB" w14:textId="77777777" w:rsidR="00A437D0" w:rsidRPr="003724B9" w:rsidRDefault="00A437D0" w:rsidP="002C2B95">
            <w:pPr>
              <w:pStyle w:val="Default"/>
              <w:rPr>
                <w:sz w:val="18"/>
                <w:szCs w:val="18"/>
              </w:rPr>
            </w:pPr>
            <w:r w:rsidRPr="003724B9">
              <w:rPr>
                <w:sz w:val="18"/>
                <w:szCs w:val="18"/>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494AE4FB" w14:textId="77777777" w:rsidR="00A437D0" w:rsidRPr="003724B9" w:rsidRDefault="00A437D0" w:rsidP="002C2B95">
            <w:pPr>
              <w:pStyle w:val="TAC"/>
              <w:rPr>
                <w:lang w:val="en-US"/>
              </w:rPr>
            </w:pPr>
            <w:r w:rsidRPr="003724B9">
              <w:rPr>
                <w:lang w:val="en-US"/>
              </w:rPr>
              <w:t>10.1.2</w:t>
            </w:r>
          </w:p>
        </w:tc>
      </w:tr>
      <w:tr w:rsidR="00A437D0" w:rsidRPr="003724B9" w14:paraId="03A1C343"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AB567CA" w14:textId="77777777" w:rsidR="00A437D0" w:rsidRPr="003724B9" w:rsidRDefault="00A437D0" w:rsidP="002C2B95">
            <w:pPr>
              <w:pStyle w:val="TAC"/>
              <w:rPr>
                <w:rFonts w:eastAsia="Arial Unicode MS"/>
              </w:rPr>
            </w:pPr>
            <w:r w:rsidRPr="003724B9">
              <w:rPr>
                <w:rFonts w:eastAsia="Arial Unicode MS"/>
              </w:rPr>
              <w:t>31</w:t>
            </w:r>
          </w:p>
        </w:tc>
        <w:tc>
          <w:tcPr>
            <w:tcW w:w="6750" w:type="dxa"/>
            <w:tcBorders>
              <w:top w:val="single" w:sz="4" w:space="0" w:color="000000"/>
              <w:left w:val="single" w:sz="4" w:space="0" w:color="000000"/>
              <w:bottom w:val="single" w:sz="4" w:space="0" w:color="000000"/>
              <w:right w:val="single" w:sz="4" w:space="0" w:color="auto"/>
            </w:tcBorders>
          </w:tcPr>
          <w:p w14:paraId="4C5BB2E8" w14:textId="77777777" w:rsidR="00A437D0" w:rsidRPr="003724B9" w:rsidRDefault="00A437D0" w:rsidP="002C2B95">
            <w:pPr>
              <w:pStyle w:val="Default"/>
            </w:pPr>
            <w:r w:rsidRPr="003724B9">
              <w:rPr>
                <w:sz w:val="18"/>
                <w:szCs w:val="18"/>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4EB5827" w14:textId="77777777" w:rsidR="00A437D0" w:rsidRPr="003724B9" w:rsidRDefault="00A437D0" w:rsidP="002C2B95">
            <w:pPr>
              <w:pStyle w:val="TAC"/>
              <w:rPr>
                <w:lang w:val="en-US"/>
              </w:rPr>
            </w:pPr>
            <w:r w:rsidRPr="003724B9">
              <w:rPr>
                <w:lang w:val="en-US"/>
              </w:rPr>
              <w:t>10.1.1.4</w:t>
            </w:r>
          </w:p>
        </w:tc>
      </w:tr>
      <w:tr w:rsidR="00A437D0" w:rsidRPr="003724B9" w14:paraId="4DB82B6C"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FCC94D0" w14:textId="77777777" w:rsidR="00A437D0" w:rsidRPr="003724B9" w:rsidRDefault="00A437D0" w:rsidP="002C2B95">
            <w:pPr>
              <w:pStyle w:val="TAC"/>
              <w:rPr>
                <w:rFonts w:eastAsia="Arial Unicode MS"/>
              </w:rPr>
            </w:pPr>
            <w:r w:rsidRPr="003724B9">
              <w:rPr>
                <w:rFonts w:eastAsia="Arial Unicode MS"/>
              </w:rPr>
              <w:t>32</w:t>
            </w:r>
          </w:p>
        </w:tc>
        <w:tc>
          <w:tcPr>
            <w:tcW w:w="6750" w:type="dxa"/>
            <w:tcBorders>
              <w:top w:val="single" w:sz="4" w:space="0" w:color="000000"/>
              <w:left w:val="single" w:sz="4" w:space="0" w:color="000000"/>
              <w:bottom w:val="single" w:sz="4" w:space="0" w:color="000000"/>
              <w:right w:val="single" w:sz="4" w:space="0" w:color="auto"/>
            </w:tcBorders>
          </w:tcPr>
          <w:p w14:paraId="1675E79A" w14:textId="77777777" w:rsidR="00A437D0" w:rsidRPr="003724B9" w:rsidRDefault="00A437D0" w:rsidP="002C2B95">
            <w:pPr>
              <w:pStyle w:val="Default"/>
              <w:rPr>
                <w:sz w:val="18"/>
                <w:szCs w:val="18"/>
              </w:rPr>
            </w:pPr>
            <w:r w:rsidRPr="003724B9">
              <w:rPr>
                <w:sz w:val="18"/>
                <w:szCs w:val="18"/>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4442B21F"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19F1675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D66B81C" w14:textId="77777777" w:rsidR="00A437D0" w:rsidRPr="003724B9" w:rsidRDefault="00A437D0" w:rsidP="002C2B95">
            <w:pPr>
              <w:pStyle w:val="TAC"/>
              <w:rPr>
                <w:rFonts w:eastAsia="Arial Unicode MS"/>
              </w:rPr>
            </w:pPr>
            <w:r w:rsidRPr="003724B9">
              <w:rPr>
                <w:rFonts w:eastAsia="Arial Unicode MS"/>
              </w:rPr>
              <w:t>33</w:t>
            </w:r>
          </w:p>
        </w:tc>
        <w:tc>
          <w:tcPr>
            <w:tcW w:w="6750" w:type="dxa"/>
            <w:tcBorders>
              <w:top w:val="single" w:sz="4" w:space="0" w:color="000000"/>
              <w:left w:val="single" w:sz="4" w:space="0" w:color="000000"/>
              <w:bottom w:val="single" w:sz="4" w:space="0" w:color="000000"/>
              <w:right w:val="single" w:sz="4" w:space="0" w:color="auto"/>
            </w:tcBorders>
          </w:tcPr>
          <w:p w14:paraId="58B1D6E6" w14:textId="77777777" w:rsidR="00A437D0" w:rsidRPr="003724B9" w:rsidRDefault="00A437D0" w:rsidP="002C2B95">
            <w:pPr>
              <w:pStyle w:val="Default"/>
              <w:rPr>
                <w:sz w:val="18"/>
                <w:szCs w:val="18"/>
              </w:rPr>
            </w:pPr>
            <w:r w:rsidRPr="003724B9">
              <w:rPr>
                <w:sz w:val="18"/>
                <w:szCs w:val="18"/>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398E0F65"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14D46183"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5D17342C" w14:textId="77777777" w:rsidR="00A437D0" w:rsidRPr="003724B9" w:rsidRDefault="00A437D0" w:rsidP="002C2B95">
            <w:pPr>
              <w:pStyle w:val="TAC"/>
              <w:rPr>
                <w:rFonts w:eastAsia="Arial Unicode MS"/>
              </w:rPr>
            </w:pPr>
            <w:r w:rsidRPr="003724B9">
              <w:rPr>
                <w:rFonts w:eastAsia="Arial Unicode MS"/>
              </w:rPr>
              <w:t>41</w:t>
            </w:r>
          </w:p>
        </w:tc>
        <w:tc>
          <w:tcPr>
            <w:tcW w:w="6750" w:type="dxa"/>
            <w:tcBorders>
              <w:top w:val="single" w:sz="4" w:space="0" w:color="000000"/>
              <w:left w:val="single" w:sz="4" w:space="0" w:color="000000"/>
              <w:bottom w:val="single" w:sz="4" w:space="0" w:color="000000"/>
              <w:right w:val="single" w:sz="4" w:space="0" w:color="auto"/>
            </w:tcBorders>
          </w:tcPr>
          <w:p w14:paraId="5E397092" w14:textId="77777777" w:rsidR="00A437D0" w:rsidRPr="003724B9" w:rsidRDefault="00A437D0" w:rsidP="002C2B95">
            <w:pPr>
              <w:pStyle w:val="Default"/>
              <w:rPr>
                <w:sz w:val="18"/>
                <w:szCs w:val="18"/>
              </w:rPr>
            </w:pPr>
            <w:r w:rsidRPr="003724B9">
              <w:rPr>
                <w:sz w:val="18"/>
                <w:szCs w:val="18"/>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CA08327" w14:textId="77777777" w:rsidR="00A437D0" w:rsidRPr="003724B9" w:rsidRDefault="00A437D0" w:rsidP="002C2B95">
            <w:pPr>
              <w:pStyle w:val="TAC"/>
              <w:rPr>
                <w:lang w:val="en-US"/>
              </w:rPr>
            </w:pPr>
            <w:r w:rsidRPr="003724B9">
              <w:rPr>
                <w:lang w:val="en-US"/>
              </w:rPr>
              <w:t>10.1.2</w:t>
            </w:r>
          </w:p>
        </w:tc>
      </w:tr>
      <w:tr w:rsidR="00A437D0" w:rsidRPr="003724B9" w14:paraId="53B6D0F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2AD991C" w14:textId="77777777" w:rsidR="00A437D0" w:rsidRPr="003724B9" w:rsidRDefault="00A437D0" w:rsidP="002C2B95">
            <w:pPr>
              <w:pStyle w:val="TAC"/>
              <w:rPr>
                <w:rFonts w:eastAsia="Arial Unicode MS"/>
              </w:rPr>
            </w:pPr>
            <w:r w:rsidRPr="003724B9">
              <w:rPr>
                <w:rFonts w:eastAsia="Arial Unicode MS"/>
              </w:rPr>
              <w:t>42</w:t>
            </w:r>
          </w:p>
        </w:tc>
        <w:tc>
          <w:tcPr>
            <w:tcW w:w="6750" w:type="dxa"/>
            <w:tcBorders>
              <w:top w:val="single" w:sz="4" w:space="0" w:color="000000"/>
              <w:left w:val="single" w:sz="4" w:space="0" w:color="000000"/>
              <w:bottom w:val="single" w:sz="4" w:space="0" w:color="000000"/>
              <w:right w:val="single" w:sz="4" w:space="0" w:color="auto"/>
            </w:tcBorders>
          </w:tcPr>
          <w:p w14:paraId="48D79BB1" w14:textId="77777777" w:rsidR="00A437D0" w:rsidRPr="003724B9" w:rsidRDefault="00A437D0" w:rsidP="002C2B95">
            <w:pPr>
              <w:pStyle w:val="Default"/>
            </w:pPr>
            <w:r w:rsidRPr="003724B9">
              <w:rPr>
                <w:sz w:val="18"/>
                <w:szCs w:val="18"/>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127CAAF2" w14:textId="77777777" w:rsidR="00A437D0" w:rsidRPr="003724B9" w:rsidRDefault="00A437D0" w:rsidP="002C2B95">
            <w:pPr>
              <w:pStyle w:val="TAC"/>
              <w:rPr>
                <w:lang w:val="en-US"/>
              </w:rPr>
            </w:pPr>
            <w:r w:rsidRPr="003724B9">
              <w:rPr>
                <w:lang w:val="en-US"/>
              </w:rPr>
              <w:t>10.1.1.4</w:t>
            </w:r>
          </w:p>
        </w:tc>
      </w:tr>
      <w:tr w:rsidR="00A437D0" w:rsidRPr="003724B9" w14:paraId="6381E6A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77C7A44" w14:textId="77777777" w:rsidR="00A437D0" w:rsidRPr="003724B9" w:rsidRDefault="00A437D0" w:rsidP="002C2B95">
            <w:pPr>
              <w:pStyle w:val="TAC"/>
              <w:rPr>
                <w:rFonts w:eastAsia="Arial Unicode MS"/>
              </w:rPr>
            </w:pPr>
            <w:r w:rsidRPr="003724B9">
              <w:rPr>
                <w:rFonts w:eastAsia="Arial Unicode MS"/>
              </w:rPr>
              <w:t>43</w:t>
            </w:r>
          </w:p>
        </w:tc>
        <w:tc>
          <w:tcPr>
            <w:tcW w:w="6750" w:type="dxa"/>
            <w:tcBorders>
              <w:top w:val="single" w:sz="4" w:space="0" w:color="000000"/>
              <w:left w:val="single" w:sz="4" w:space="0" w:color="000000"/>
              <w:bottom w:val="single" w:sz="4" w:space="0" w:color="000000"/>
              <w:right w:val="single" w:sz="4" w:space="0" w:color="auto"/>
            </w:tcBorders>
          </w:tcPr>
          <w:p w14:paraId="6D6B3BF2" w14:textId="77777777" w:rsidR="00A437D0" w:rsidRPr="003724B9" w:rsidRDefault="00A437D0" w:rsidP="002C2B95">
            <w:pPr>
              <w:pStyle w:val="Default"/>
              <w:rPr>
                <w:sz w:val="18"/>
                <w:szCs w:val="18"/>
              </w:rPr>
            </w:pPr>
            <w:r w:rsidRPr="003724B9">
              <w:rPr>
                <w:sz w:val="18"/>
                <w:szCs w:val="18"/>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45E7AA6D"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51155600"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97A39FC" w14:textId="77777777" w:rsidR="00A437D0" w:rsidRPr="003724B9" w:rsidRDefault="00A437D0" w:rsidP="002C2B95">
            <w:pPr>
              <w:pStyle w:val="TAC"/>
              <w:rPr>
                <w:rFonts w:eastAsia="Arial Unicode MS"/>
              </w:rPr>
            </w:pPr>
            <w:r w:rsidRPr="003724B9">
              <w:rPr>
                <w:rFonts w:eastAsia="Arial Unicode MS"/>
              </w:rPr>
              <w:t>44</w:t>
            </w:r>
          </w:p>
        </w:tc>
        <w:tc>
          <w:tcPr>
            <w:tcW w:w="6750" w:type="dxa"/>
            <w:tcBorders>
              <w:top w:val="single" w:sz="4" w:space="0" w:color="000000"/>
              <w:left w:val="single" w:sz="4" w:space="0" w:color="000000"/>
              <w:bottom w:val="single" w:sz="4" w:space="0" w:color="000000"/>
              <w:right w:val="single" w:sz="4" w:space="0" w:color="auto"/>
            </w:tcBorders>
          </w:tcPr>
          <w:p w14:paraId="310F3D8F" w14:textId="77777777" w:rsidR="00A437D0" w:rsidRPr="003724B9" w:rsidRDefault="00A437D0" w:rsidP="002C2B95">
            <w:pPr>
              <w:pStyle w:val="Default"/>
              <w:rPr>
                <w:sz w:val="18"/>
                <w:szCs w:val="18"/>
              </w:rPr>
            </w:pPr>
            <w:r w:rsidRPr="003724B9">
              <w:rPr>
                <w:sz w:val="18"/>
                <w:szCs w:val="18"/>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30B95597"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7228D8F9"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A91172A" w14:textId="77777777" w:rsidR="00A437D0" w:rsidRPr="003724B9" w:rsidRDefault="00A437D0" w:rsidP="002C2B95">
            <w:pPr>
              <w:pStyle w:val="TAC"/>
              <w:rPr>
                <w:rFonts w:eastAsia="Arial Unicode MS"/>
              </w:rPr>
            </w:pPr>
            <w:r w:rsidRPr="003724B9">
              <w:rPr>
                <w:rFonts w:eastAsia="Arial Unicode MS"/>
              </w:rPr>
              <w:t>51</w:t>
            </w:r>
          </w:p>
        </w:tc>
        <w:tc>
          <w:tcPr>
            <w:tcW w:w="6750" w:type="dxa"/>
            <w:tcBorders>
              <w:top w:val="single" w:sz="4" w:space="0" w:color="000000"/>
              <w:left w:val="single" w:sz="4" w:space="0" w:color="000000"/>
              <w:bottom w:val="single" w:sz="4" w:space="0" w:color="000000"/>
              <w:right w:val="single" w:sz="4" w:space="0" w:color="auto"/>
            </w:tcBorders>
          </w:tcPr>
          <w:p w14:paraId="6B3285F0" w14:textId="77777777" w:rsidR="00A437D0" w:rsidRPr="003724B9" w:rsidRDefault="00A437D0" w:rsidP="002C2B95">
            <w:pPr>
              <w:pStyle w:val="Default"/>
              <w:rPr>
                <w:sz w:val="18"/>
                <w:szCs w:val="18"/>
              </w:rPr>
            </w:pPr>
            <w:r w:rsidRPr="003724B9">
              <w:rPr>
                <w:sz w:val="18"/>
                <w:szCs w:val="18"/>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C4946AC" w14:textId="77777777" w:rsidR="00A437D0" w:rsidRPr="003724B9" w:rsidRDefault="00A437D0" w:rsidP="002C2B95">
            <w:pPr>
              <w:pStyle w:val="TAC"/>
              <w:rPr>
                <w:lang w:val="en-US"/>
              </w:rPr>
            </w:pPr>
            <w:r w:rsidRPr="003724B9">
              <w:rPr>
                <w:lang w:val="en-US"/>
              </w:rPr>
              <w:t>10.1.2</w:t>
            </w:r>
          </w:p>
        </w:tc>
      </w:tr>
      <w:tr w:rsidR="00A437D0" w:rsidRPr="003724B9" w14:paraId="01B23A8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418B3E8" w14:textId="77777777" w:rsidR="00A437D0" w:rsidRPr="003724B9" w:rsidRDefault="00A437D0" w:rsidP="002C2B95">
            <w:pPr>
              <w:pStyle w:val="TAC"/>
              <w:rPr>
                <w:rFonts w:eastAsia="Arial Unicode MS"/>
              </w:rPr>
            </w:pPr>
            <w:r w:rsidRPr="003724B9">
              <w:rPr>
                <w:rFonts w:eastAsia="Arial Unicode MS"/>
              </w:rPr>
              <w:t>52</w:t>
            </w:r>
          </w:p>
        </w:tc>
        <w:tc>
          <w:tcPr>
            <w:tcW w:w="6750" w:type="dxa"/>
            <w:tcBorders>
              <w:top w:val="single" w:sz="4" w:space="0" w:color="000000"/>
              <w:left w:val="single" w:sz="4" w:space="0" w:color="000000"/>
              <w:bottom w:val="single" w:sz="4" w:space="0" w:color="000000"/>
              <w:right w:val="single" w:sz="4" w:space="0" w:color="auto"/>
            </w:tcBorders>
          </w:tcPr>
          <w:p w14:paraId="62BA910A" w14:textId="77777777" w:rsidR="00A437D0" w:rsidRPr="003724B9" w:rsidRDefault="00A437D0" w:rsidP="002C2B95">
            <w:pPr>
              <w:pStyle w:val="Default"/>
              <w:rPr>
                <w:sz w:val="18"/>
                <w:szCs w:val="18"/>
              </w:rPr>
            </w:pPr>
            <w:r w:rsidRPr="003724B9">
              <w:rPr>
                <w:sz w:val="18"/>
                <w:szCs w:val="18"/>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A5B0A98" w14:textId="77777777" w:rsidR="00A437D0" w:rsidRPr="003724B9" w:rsidRDefault="00A437D0" w:rsidP="002C2B95">
            <w:pPr>
              <w:pStyle w:val="TAC"/>
              <w:rPr>
                <w:lang w:val="en-US"/>
              </w:rPr>
            </w:pPr>
            <w:r w:rsidRPr="003724B9">
              <w:rPr>
                <w:lang w:val="en-US"/>
              </w:rPr>
              <w:t>10.1.1.4</w:t>
            </w:r>
          </w:p>
        </w:tc>
      </w:tr>
      <w:tr w:rsidR="00A437D0" w:rsidRPr="003724B9" w14:paraId="1D0AA741"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D7BB6DE" w14:textId="77777777" w:rsidR="00A437D0" w:rsidRPr="003724B9" w:rsidRDefault="00A437D0" w:rsidP="002C2B95">
            <w:pPr>
              <w:pStyle w:val="TAC"/>
              <w:rPr>
                <w:rFonts w:eastAsia="Arial Unicode MS"/>
              </w:rPr>
            </w:pPr>
            <w:r w:rsidRPr="003724B9">
              <w:rPr>
                <w:rFonts w:eastAsia="Arial Unicode MS"/>
              </w:rPr>
              <w:t>53</w:t>
            </w:r>
          </w:p>
        </w:tc>
        <w:tc>
          <w:tcPr>
            <w:tcW w:w="6750" w:type="dxa"/>
            <w:tcBorders>
              <w:top w:val="single" w:sz="4" w:space="0" w:color="000000"/>
              <w:left w:val="single" w:sz="4" w:space="0" w:color="000000"/>
              <w:bottom w:val="single" w:sz="4" w:space="0" w:color="000000"/>
              <w:right w:val="single" w:sz="4" w:space="0" w:color="auto"/>
            </w:tcBorders>
          </w:tcPr>
          <w:p w14:paraId="7E231F1D" w14:textId="77777777" w:rsidR="00A437D0" w:rsidRPr="003724B9" w:rsidRDefault="00A437D0" w:rsidP="002C2B95">
            <w:pPr>
              <w:pStyle w:val="Default"/>
              <w:rPr>
                <w:sz w:val="18"/>
                <w:szCs w:val="18"/>
              </w:rPr>
            </w:pPr>
            <w:r w:rsidRPr="003724B9">
              <w:rPr>
                <w:sz w:val="18"/>
                <w:szCs w:val="18"/>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246DA2C8"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08D7578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CBF1EDD" w14:textId="77777777" w:rsidR="00A437D0" w:rsidRPr="003724B9" w:rsidRDefault="00A437D0" w:rsidP="002C2B95">
            <w:pPr>
              <w:pStyle w:val="TAC"/>
              <w:rPr>
                <w:rFonts w:eastAsia="Arial Unicode MS"/>
              </w:rPr>
            </w:pPr>
            <w:r w:rsidRPr="003724B9">
              <w:rPr>
                <w:rFonts w:eastAsia="Arial Unicode MS"/>
              </w:rPr>
              <w:t>54</w:t>
            </w:r>
          </w:p>
        </w:tc>
        <w:tc>
          <w:tcPr>
            <w:tcW w:w="6750" w:type="dxa"/>
            <w:tcBorders>
              <w:top w:val="single" w:sz="4" w:space="0" w:color="000000"/>
              <w:left w:val="single" w:sz="4" w:space="0" w:color="000000"/>
              <w:bottom w:val="single" w:sz="4" w:space="0" w:color="000000"/>
              <w:right w:val="single" w:sz="4" w:space="0" w:color="auto"/>
            </w:tcBorders>
          </w:tcPr>
          <w:p w14:paraId="0B0FCB3F" w14:textId="77777777" w:rsidR="00A437D0" w:rsidRPr="003724B9" w:rsidRDefault="00A437D0" w:rsidP="002C2B95">
            <w:pPr>
              <w:pStyle w:val="Default"/>
              <w:rPr>
                <w:sz w:val="18"/>
                <w:szCs w:val="18"/>
              </w:rPr>
            </w:pPr>
            <w:r w:rsidRPr="003724B9">
              <w:rPr>
                <w:sz w:val="18"/>
                <w:szCs w:val="18"/>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77F4E3E2"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585665B5" w14:textId="77777777" w:rsidTr="002C2B9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48469F34" w14:textId="77777777" w:rsidR="00A437D0" w:rsidRPr="003724B9" w:rsidRDefault="00A437D0" w:rsidP="00031600">
            <w:pPr>
              <w:pStyle w:val="TAN"/>
              <w:rPr>
                <w:lang w:val="en-US"/>
              </w:rPr>
            </w:pPr>
            <w:r w:rsidRPr="003724B9">
              <w:rPr>
                <w:lang w:val="en-US"/>
              </w:rPr>
              <w:t>NOTE:</w:t>
            </w:r>
            <w:r w:rsidR="00031600">
              <w:rPr>
                <w:lang w:val="en-US"/>
              </w:rPr>
              <w:tab/>
            </w:r>
            <w:r w:rsidRPr="003724B9">
              <w:rPr>
                <w:lang w:val="en-US"/>
              </w:rPr>
              <w:t>The form of the identifier for the credential type is described in brackets.</w:t>
            </w:r>
          </w:p>
        </w:tc>
      </w:tr>
    </w:tbl>
    <w:p w14:paraId="0588A61A" w14:textId="77777777" w:rsidR="00A437D0" w:rsidRPr="003724B9" w:rsidRDefault="00A437D0" w:rsidP="00A437D0"/>
    <w:p w14:paraId="6658E2A6" w14:textId="77777777" w:rsidR="00A437D0" w:rsidRPr="003724B9" w:rsidRDefault="00A437D0" w:rsidP="00A437D0">
      <w:pPr>
        <w:pStyle w:val="Heading2"/>
      </w:pPr>
      <w:bookmarkStart w:id="3780" w:name="_Toc457595491"/>
      <w:bookmarkStart w:id="3781" w:name="_Toc459366894"/>
      <w:bookmarkStart w:id="3782" w:name="_Toc459367207"/>
      <w:bookmarkStart w:id="3783" w:name="_Toc475983402"/>
      <w:r w:rsidRPr="003724B9">
        <w:t>12.</w:t>
      </w:r>
      <w:r w:rsidRPr="003724B9">
        <w:rPr>
          <w:lang w:val="en-US"/>
        </w:rPr>
        <w:t>4</w:t>
      </w:r>
      <w:r w:rsidRPr="003724B9">
        <w:tab/>
        <w:t>Complex Security-Specific oneM2M Data Types</w:t>
      </w:r>
      <w:bookmarkEnd w:id="3780"/>
      <w:bookmarkEnd w:id="3781"/>
      <w:bookmarkEnd w:id="3782"/>
      <w:bookmarkEnd w:id="3783"/>
    </w:p>
    <w:p w14:paraId="7AFBE4C6" w14:textId="77777777" w:rsidR="00A437D0" w:rsidRPr="003724B9" w:rsidRDefault="00A437D0" w:rsidP="00A437D0">
      <w:pPr>
        <w:pStyle w:val="Heading3"/>
      </w:pPr>
      <w:bookmarkStart w:id="3784" w:name="_Toc457595492"/>
      <w:bookmarkStart w:id="3785" w:name="_Toc459366895"/>
      <w:bookmarkStart w:id="3786" w:name="_Toc459367208"/>
      <w:bookmarkStart w:id="3787" w:name="_Toc475983403"/>
      <w:r w:rsidRPr="003724B9">
        <w:t>12.</w:t>
      </w:r>
      <w:r w:rsidRPr="003724B9">
        <w:rPr>
          <w:lang w:val="en-US"/>
        </w:rPr>
        <w:t>4</w:t>
      </w:r>
      <w:r w:rsidRPr="003724B9">
        <w:t>.1</w:t>
      </w:r>
      <w:r w:rsidRPr="003724B9">
        <w:tab/>
        <w:t>sec:tefClientCfg</w:t>
      </w:r>
      <w:bookmarkEnd w:id="3784"/>
      <w:bookmarkEnd w:id="3785"/>
      <w:bookmarkEnd w:id="3786"/>
      <w:bookmarkEnd w:id="3787"/>
    </w:p>
    <w:p w14:paraId="2C848468" w14:textId="77777777" w:rsidR="00A437D0" w:rsidRPr="003724B9" w:rsidRDefault="00A437D0" w:rsidP="00A437D0">
      <w:pPr>
        <w:rPr>
          <w:lang w:val="en-US"/>
        </w:rPr>
      </w:pPr>
      <w:r w:rsidRPr="003724B9">
        <w:rPr>
          <w:lang w:val="en-US"/>
        </w:rPr>
        <w:t xml:space="preserve">Used for the </w:t>
      </w:r>
      <w:r w:rsidRPr="003724B9">
        <w:rPr>
          <w:i/>
          <w:lang w:val="en-US"/>
        </w:rPr>
        <w:t>tefClientCfg</w:t>
      </w:r>
      <w:r w:rsidRPr="003724B9">
        <w:rPr>
          <w:lang w:val="en-US"/>
        </w:rPr>
        <w:t xml:space="preserve"> data element of the registration information of the MAF Client, see clause 8.8.</w:t>
      </w:r>
      <w:r w:rsidR="008A0C0B">
        <w:rPr>
          <w:lang w:val="en-US"/>
        </w:rPr>
        <w:t>3.1</w:t>
      </w:r>
      <w:r w:rsidRPr="003724B9">
        <w:rPr>
          <w:lang w:val="en-US"/>
        </w:rPr>
        <w:t>.</w:t>
      </w:r>
    </w:p>
    <w:p w14:paraId="72D842A6" w14:textId="77777777" w:rsidR="00A437D0" w:rsidRPr="003724B9" w:rsidRDefault="00A437D0" w:rsidP="00A437D0">
      <w:pPr>
        <w:pStyle w:val="TH"/>
        <w:rPr>
          <w:lang w:val="en-US"/>
        </w:rPr>
      </w:pPr>
      <w:r w:rsidRPr="003724B9">
        <w:t>Table 12.4.1-1: Type definition of sec:tefClientCfg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700"/>
        <w:gridCol w:w="2070"/>
        <w:gridCol w:w="2603"/>
      </w:tblGrid>
      <w:tr w:rsidR="00A437D0" w:rsidRPr="003724B9" w14:paraId="3306FEAB" w14:textId="77777777" w:rsidTr="002C2B9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81D556" w14:textId="77777777" w:rsidR="00A437D0" w:rsidRPr="003724B9" w:rsidRDefault="00A437D0" w:rsidP="002C2B95">
            <w:pPr>
              <w:pStyle w:val="TAH"/>
              <w:rPr>
                <w:rFonts w:eastAsia="Arial Unicode MS"/>
                <w:szCs w:val="18"/>
              </w:rPr>
            </w:pPr>
            <w:r w:rsidRPr="003724B9">
              <w:rPr>
                <w:rFonts w:eastAsia="Arial Unicode MS"/>
                <w:szCs w:val="18"/>
              </w:rPr>
              <w:t>Element Path</w:t>
            </w:r>
          </w:p>
        </w:tc>
        <w:tc>
          <w:tcPr>
            <w:tcW w:w="2700" w:type="dxa"/>
            <w:tcBorders>
              <w:top w:val="single" w:sz="4" w:space="0" w:color="000000"/>
              <w:left w:val="single" w:sz="4" w:space="0" w:color="000000"/>
              <w:bottom w:val="single" w:sz="4" w:space="0" w:color="000000"/>
              <w:right w:val="single" w:sz="4" w:space="0" w:color="000000"/>
            </w:tcBorders>
            <w:shd w:val="clear" w:color="auto" w:fill="DDDDDD"/>
          </w:tcPr>
          <w:p w14:paraId="28E227F9" w14:textId="77777777" w:rsidR="00A437D0" w:rsidRPr="003724B9" w:rsidRDefault="00A437D0" w:rsidP="002C2B95">
            <w:pPr>
              <w:pStyle w:val="TAH"/>
              <w:rPr>
                <w:szCs w:val="18"/>
                <w:lang w:val="en-US"/>
              </w:rPr>
            </w:pPr>
            <w:r w:rsidRPr="003724B9">
              <w:rPr>
                <w:szCs w:val="18"/>
                <w:lang w:val="en-US"/>
              </w:rPr>
              <w:t>Element Type</w:t>
            </w:r>
          </w:p>
        </w:tc>
        <w:tc>
          <w:tcPr>
            <w:tcW w:w="2070" w:type="dxa"/>
            <w:tcBorders>
              <w:top w:val="single" w:sz="4" w:space="0" w:color="000000"/>
              <w:left w:val="single" w:sz="4" w:space="0" w:color="000000"/>
              <w:bottom w:val="single" w:sz="4" w:space="0" w:color="000000"/>
              <w:right w:val="single" w:sz="4" w:space="0" w:color="auto"/>
            </w:tcBorders>
            <w:shd w:val="clear" w:color="auto" w:fill="DDDDDD"/>
          </w:tcPr>
          <w:p w14:paraId="07244C4F" w14:textId="77777777" w:rsidR="00A437D0" w:rsidRPr="003724B9" w:rsidRDefault="00A437D0" w:rsidP="002C2B95">
            <w:pPr>
              <w:pStyle w:val="TAH"/>
              <w:rPr>
                <w:rFonts w:eastAsia="Arial Unicode MS"/>
                <w:szCs w:val="18"/>
              </w:rPr>
            </w:pPr>
            <w:r w:rsidRPr="003724B9">
              <w:rPr>
                <w:rFonts w:eastAsia="Arial Unicode MS"/>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69025CE" w14:textId="77777777" w:rsidR="00A437D0" w:rsidRPr="003724B9" w:rsidRDefault="00A437D0" w:rsidP="002C2B95">
            <w:pPr>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48E491F1"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2E64ADC1" w14:textId="77777777" w:rsidR="00A437D0" w:rsidRPr="003724B9" w:rsidRDefault="00A437D0" w:rsidP="002C2B95">
            <w:pPr>
              <w:pStyle w:val="Default"/>
              <w:rPr>
                <w:sz w:val="18"/>
                <w:szCs w:val="18"/>
              </w:rPr>
            </w:pPr>
            <w:r w:rsidRPr="003724B9">
              <w:rPr>
                <w:sz w:val="18"/>
                <w:szCs w:val="18"/>
              </w:rPr>
              <w:t>tefClientRegCfg</w:t>
            </w:r>
          </w:p>
        </w:tc>
        <w:tc>
          <w:tcPr>
            <w:tcW w:w="2700" w:type="dxa"/>
            <w:tcBorders>
              <w:top w:val="single" w:sz="4" w:space="0" w:color="000000"/>
              <w:left w:val="single" w:sz="4" w:space="0" w:color="000000"/>
              <w:bottom w:val="single" w:sz="4" w:space="0" w:color="000000"/>
              <w:right w:val="single" w:sz="4" w:space="0" w:color="000000"/>
            </w:tcBorders>
          </w:tcPr>
          <w:p w14:paraId="676A9177" w14:textId="77777777" w:rsidR="00A437D0" w:rsidRPr="003724B9" w:rsidRDefault="00A437D0" w:rsidP="002C2B95">
            <w:pPr>
              <w:pStyle w:val="TAC"/>
              <w:rPr>
                <w:rFonts w:eastAsia="Arial Unicode MS"/>
                <w:szCs w:val="18"/>
              </w:rPr>
            </w:pPr>
            <w:r w:rsidRPr="003724B9">
              <w:rPr>
                <w:szCs w:val="18"/>
              </w:rPr>
              <w:t>sec:tefClientRegCfg</w:t>
            </w:r>
          </w:p>
        </w:tc>
        <w:tc>
          <w:tcPr>
            <w:tcW w:w="2070" w:type="dxa"/>
            <w:tcBorders>
              <w:top w:val="single" w:sz="4" w:space="0" w:color="000000"/>
              <w:left w:val="single" w:sz="4" w:space="0" w:color="000000"/>
              <w:bottom w:val="single" w:sz="4" w:space="0" w:color="000000"/>
              <w:right w:val="single" w:sz="4" w:space="0" w:color="auto"/>
            </w:tcBorders>
          </w:tcPr>
          <w:p w14:paraId="7E5B5F96"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26F0A23" w14:textId="77777777" w:rsidR="00A437D0" w:rsidRPr="003724B9" w:rsidRDefault="00A437D0" w:rsidP="002C2B95">
            <w:pPr>
              <w:pStyle w:val="TAC"/>
              <w:jc w:val="left"/>
              <w:rPr>
                <w:rFonts w:eastAsia="Arial Unicode MS"/>
                <w:szCs w:val="18"/>
              </w:rPr>
            </w:pPr>
            <w:r w:rsidRPr="003724B9">
              <w:rPr>
                <w:rFonts w:eastAsia="Arial Unicode MS"/>
                <w:szCs w:val="18"/>
              </w:rPr>
              <w:t>See clause 12.4.2</w:t>
            </w:r>
          </w:p>
        </w:tc>
      </w:tr>
      <w:tr w:rsidR="00A437D0" w:rsidRPr="003724B9" w14:paraId="64250AEA"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03BFB15B" w14:textId="77777777" w:rsidR="00A437D0" w:rsidRPr="003724B9" w:rsidRDefault="00A437D0" w:rsidP="002C2B95">
            <w:pPr>
              <w:pStyle w:val="Default"/>
              <w:rPr>
                <w:i/>
                <w:sz w:val="18"/>
                <w:szCs w:val="18"/>
              </w:rPr>
            </w:pPr>
            <w:r w:rsidRPr="003724B9">
              <w:rPr>
                <w:sz w:val="18"/>
                <w:szCs w:val="18"/>
              </w:rPr>
              <w:t>tefKeyRegCfg</w:t>
            </w:r>
          </w:p>
        </w:tc>
        <w:tc>
          <w:tcPr>
            <w:tcW w:w="2700" w:type="dxa"/>
            <w:tcBorders>
              <w:top w:val="single" w:sz="4" w:space="0" w:color="000000"/>
              <w:left w:val="single" w:sz="4" w:space="0" w:color="000000"/>
              <w:bottom w:val="single" w:sz="4" w:space="0" w:color="000000"/>
              <w:right w:val="single" w:sz="4" w:space="0" w:color="000000"/>
            </w:tcBorders>
          </w:tcPr>
          <w:p w14:paraId="6C03ABA0" w14:textId="77777777" w:rsidR="00A437D0" w:rsidRPr="003724B9" w:rsidRDefault="00A437D0" w:rsidP="002C2B95">
            <w:pPr>
              <w:pStyle w:val="TAC"/>
              <w:rPr>
                <w:rFonts w:eastAsia="Arial Unicode MS"/>
                <w:szCs w:val="18"/>
              </w:rPr>
            </w:pPr>
            <w:r w:rsidRPr="003724B9">
              <w:rPr>
                <w:szCs w:val="18"/>
              </w:rPr>
              <w:t>sec:tefKeyRegCfg</w:t>
            </w:r>
          </w:p>
        </w:tc>
        <w:tc>
          <w:tcPr>
            <w:tcW w:w="2070" w:type="dxa"/>
            <w:tcBorders>
              <w:top w:val="single" w:sz="4" w:space="0" w:color="000000"/>
              <w:left w:val="single" w:sz="4" w:space="0" w:color="000000"/>
              <w:bottom w:val="single" w:sz="4" w:space="0" w:color="000000"/>
              <w:right w:val="single" w:sz="4" w:space="0" w:color="auto"/>
            </w:tcBorders>
          </w:tcPr>
          <w:p w14:paraId="63DC027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57C4C9" w14:textId="77777777" w:rsidR="00A437D0" w:rsidRPr="003724B9" w:rsidRDefault="00A437D0" w:rsidP="002C2B95">
            <w:pPr>
              <w:pStyle w:val="TAC"/>
              <w:jc w:val="left"/>
              <w:rPr>
                <w:rFonts w:eastAsia="Arial Unicode MS"/>
                <w:szCs w:val="18"/>
              </w:rPr>
            </w:pPr>
            <w:r w:rsidRPr="003724B9">
              <w:rPr>
                <w:rFonts w:eastAsia="Arial Unicode MS"/>
                <w:szCs w:val="18"/>
              </w:rPr>
              <w:t>See clause 12.4.3</w:t>
            </w:r>
          </w:p>
        </w:tc>
      </w:tr>
      <w:tr w:rsidR="00A437D0" w:rsidRPr="003724B9" w14:paraId="0AADD124" w14:textId="77777777" w:rsidTr="002C2B95">
        <w:trPr>
          <w:jc w:val="center"/>
        </w:trPr>
        <w:tc>
          <w:tcPr>
            <w:tcW w:w="8887" w:type="dxa"/>
            <w:gridSpan w:val="4"/>
            <w:tcBorders>
              <w:top w:val="single" w:sz="4" w:space="0" w:color="000000"/>
              <w:left w:val="single" w:sz="4" w:space="0" w:color="000000"/>
              <w:bottom w:val="single" w:sz="4" w:space="0" w:color="000000"/>
              <w:right w:val="single" w:sz="4" w:space="0" w:color="000000"/>
            </w:tcBorders>
          </w:tcPr>
          <w:p w14:paraId="7C20A02D" w14:textId="77777777" w:rsidR="00A437D0" w:rsidRPr="003724B9" w:rsidRDefault="00A437D0" w:rsidP="002C2B95">
            <w:pPr>
              <w:pStyle w:val="TAC"/>
              <w:jc w:val="left"/>
              <w:rPr>
                <w:rFonts w:eastAsia="Arial Unicode MS"/>
                <w:szCs w:val="18"/>
              </w:rPr>
            </w:pPr>
            <w:r w:rsidRPr="003724B9">
              <w:rPr>
                <w:rFonts w:eastAsia="Arial Unicode MS"/>
                <w:szCs w:val="18"/>
              </w:rPr>
              <w:t>NOTE 1: Only one element shall be present</w:t>
            </w:r>
          </w:p>
        </w:tc>
      </w:tr>
    </w:tbl>
    <w:p w14:paraId="493D100B" w14:textId="77777777" w:rsidR="00A437D0" w:rsidRPr="003724B9" w:rsidRDefault="00A437D0" w:rsidP="00A437D0">
      <w:pPr>
        <w:rPr>
          <w:lang w:val="en-US"/>
        </w:rPr>
      </w:pPr>
    </w:p>
    <w:p w14:paraId="469D5827" w14:textId="77777777" w:rsidR="00A437D0" w:rsidRPr="003724B9" w:rsidRDefault="00A437D0" w:rsidP="00031600">
      <w:pPr>
        <w:pStyle w:val="Heading3"/>
      </w:pPr>
      <w:bookmarkStart w:id="3788" w:name="_Toc457595493"/>
      <w:bookmarkStart w:id="3789" w:name="_Toc459366896"/>
      <w:bookmarkStart w:id="3790" w:name="_Toc459367209"/>
      <w:bookmarkStart w:id="3791" w:name="_Toc475983404"/>
      <w:r w:rsidRPr="003724B9">
        <w:lastRenderedPageBreak/>
        <w:t>12.</w:t>
      </w:r>
      <w:r w:rsidRPr="003724B9">
        <w:rPr>
          <w:lang w:val="en-US"/>
        </w:rPr>
        <w:t>4.2</w:t>
      </w:r>
      <w:r w:rsidRPr="003724B9">
        <w:tab/>
        <w:t>sec:</w:t>
      </w:r>
      <w:r>
        <w:t>tefClientRegCfg</w:t>
      </w:r>
      <w:bookmarkEnd w:id="3788"/>
      <w:bookmarkEnd w:id="3789"/>
      <w:bookmarkEnd w:id="3790"/>
      <w:bookmarkEnd w:id="3791"/>
    </w:p>
    <w:p w14:paraId="1D4BA810" w14:textId="77777777" w:rsidR="00A437D0" w:rsidRPr="003724B9" w:rsidRDefault="00A437D0" w:rsidP="00031600">
      <w:pPr>
        <w:keepNext/>
        <w:keepLines/>
        <w:rPr>
          <w:lang w:val="en-US"/>
        </w:rPr>
      </w:pPr>
      <w:r w:rsidRPr="003724B9">
        <w:t>Data type for the tefClientRegCfg element of sec:tefClientCfg</w:t>
      </w:r>
      <w:r w:rsidRPr="003724B9">
        <w:rPr>
          <w:lang w:val="en-US"/>
        </w:rPr>
        <w:t xml:space="preserve">. Used for MAF Client Registration Configuration, see clause 8.8.3.2. </w:t>
      </w:r>
    </w:p>
    <w:p w14:paraId="7A7B23C2" w14:textId="77777777" w:rsidR="00A437D0" w:rsidRPr="003724B9" w:rsidRDefault="00A437D0" w:rsidP="00031600">
      <w:pPr>
        <w:pStyle w:val="TH"/>
        <w:rPr>
          <w:lang w:val="en-US"/>
        </w:rPr>
      </w:pPr>
      <w:r w:rsidRPr="003724B9">
        <w:t>Table 12.4.</w:t>
      </w:r>
      <w:r w:rsidRPr="003724B9">
        <w:rPr>
          <w:lang w:val="en-US"/>
        </w:rPr>
        <w:t>2</w:t>
      </w:r>
      <w:r w:rsidRPr="003724B9">
        <w:t>-1: Type de</w:t>
      </w:r>
      <w:r w:rsidR="00031600">
        <w:t>finition of sec:tefClientRegCfg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A437D0" w:rsidRPr="003724B9" w14:paraId="70930EA0" w14:textId="77777777" w:rsidTr="002C2B9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17C149" w14:textId="77777777" w:rsidR="00A437D0" w:rsidRPr="003724B9" w:rsidRDefault="00A437D0" w:rsidP="00031600">
            <w:pPr>
              <w:pStyle w:val="TAH"/>
              <w:rPr>
                <w:rFonts w:eastAsia="Arial Unicode MS"/>
                <w:szCs w:val="18"/>
              </w:rPr>
            </w:pPr>
            <w:r w:rsidRPr="003724B9">
              <w:rPr>
                <w:rFonts w:eastAsia="Arial Unicode MS"/>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75EF871" w14:textId="77777777" w:rsidR="00A437D0" w:rsidRPr="003724B9" w:rsidRDefault="00A437D0" w:rsidP="00031600">
            <w:pPr>
              <w:pStyle w:val="TAH"/>
              <w:rPr>
                <w:szCs w:val="18"/>
                <w:lang w:val="en-US"/>
              </w:rPr>
            </w:pPr>
            <w:r w:rsidRPr="003724B9">
              <w:rPr>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16DE89C" w14:textId="77777777" w:rsidR="00A437D0" w:rsidRPr="003724B9" w:rsidRDefault="00A437D0" w:rsidP="00031600">
            <w:pPr>
              <w:pStyle w:val="TAH"/>
              <w:rPr>
                <w:rFonts w:eastAsia="Arial Unicode MS"/>
                <w:szCs w:val="18"/>
              </w:rPr>
            </w:pPr>
            <w:r w:rsidRPr="003724B9">
              <w:rPr>
                <w:rFonts w:eastAsia="Arial Unicode MS"/>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0816F2E" w14:textId="77777777" w:rsidR="00A437D0" w:rsidRPr="003724B9" w:rsidRDefault="00A437D0" w:rsidP="00031600">
            <w:pPr>
              <w:keepNext/>
              <w:keepLines/>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4CF4DF64"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4A504F0" w14:textId="77777777" w:rsidR="00A437D0" w:rsidRPr="003724B9" w:rsidRDefault="00A437D0" w:rsidP="00031600">
            <w:pPr>
              <w:pStyle w:val="Default"/>
              <w:keepNext/>
              <w:keepLines/>
              <w:rPr>
                <w:i/>
                <w:sz w:val="18"/>
                <w:szCs w:val="18"/>
              </w:rPr>
            </w:pPr>
            <w:r w:rsidRPr="003724B9">
              <w:rPr>
                <w:i/>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59BB4BEB" w14:textId="77777777" w:rsidR="00A437D0" w:rsidRPr="003724B9" w:rsidRDefault="00A437D0" w:rsidP="00031600">
            <w:pPr>
              <w:pStyle w:val="TAC"/>
              <w:rPr>
                <w:rFonts w:eastAsia="Arial Unicode MS"/>
                <w:szCs w:val="18"/>
              </w:rPr>
            </w:pPr>
            <w:r w:rsidRPr="003724B9">
              <w:rPr>
                <w:rFonts w:eastAsia="Arial Unicode MS"/>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015C6352" w14:textId="77777777" w:rsidR="00A437D0" w:rsidRPr="003724B9" w:rsidRDefault="00A437D0" w:rsidP="00031600">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05AF84F" w14:textId="77777777" w:rsidR="00A437D0" w:rsidRPr="003724B9" w:rsidRDefault="00A437D0" w:rsidP="00031600">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6F0162AE"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692AEBD2" w14:textId="77777777" w:rsidR="00A437D0" w:rsidRPr="003724B9" w:rsidRDefault="00A437D0" w:rsidP="002C2B95">
            <w:pPr>
              <w:pStyle w:val="Default"/>
              <w:rPr>
                <w:i/>
                <w:sz w:val="18"/>
                <w:szCs w:val="18"/>
              </w:rPr>
            </w:pPr>
            <w:r w:rsidRPr="003724B9">
              <w:rPr>
                <w:i/>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2EA5D818" w14:textId="77777777" w:rsidR="00A437D0" w:rsidRPr="003724B9" w:rsidRDefault="00A437D0" w:rsidP="002C2B95">
            <w:pPr>
              <w:pStyle w:val="TAC"/>
              <w:rPr>
                <w:rFonts w:eastAsia="Arial Unicode MS"/>
                <w:szCs w:val="18"/>
              </w:rPr>
            </w:pPr>
            <w:r w:rsidRPr="003724B9">
              <w:rPr>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2B5FCD6A"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55813EF"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252B1941"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2333A985" w14:textId="77777777" w:rsidR="00A437D0" w:rsidRPr="003724B9" w:rsidRDefault="00A437D0" w:rsidP="002C2B95">
            <w:pPr>
              <w:pStyle w:val="Default"/>
              <w:rPr>
                <w:i/>
                <w:sz w:val="18"/>
                <w:szCs w:val="18"/>
              </w:rPr>
            </w:pPr>
            <w:r w:rsidRPr="003724B9">
              <w:rPr>
                <w:i/>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0FFB13FC"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2E3A54A8"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0ECE8E05" w14:textId="77777777" w:rsidR="00A437D0" w:rsidRPr="003724B9" w:rsidRDefault="00A437D0" w:rsidP="002C2B95">
            <w:pPr>
              <w:pStyle w:val="TAC"/>
              <w:jc w:val="left"/>
              <w:rPr>
                <w:rFonts w:eastAsia="Arial Unicode MS"/>
                <w:szCs w:val="18"/>
              </w:rPr>
            </w:pPr>
          </w:p>
        </w:tc>
      </w:tr>
      <w:tr w:rsidR="00A437D0" w:rsidRPr="003724B9" w14:paraId="7BD3DA76"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01749860" w14:textId="77777777" w:rsidR="00A437D0" w:rsidRPr="003724B9" w:rsidRDefault="00A437D0" w:rsidP="002C2B95">
            <w:pPr>
              <w:pStyle w:val="Default"/>
              <w:rPr>
                <w:i/>
                <w:sz w:val="18"/>
                <w:szCs w:val="18"/>
              </w:rPr>
            </w:pPr>
            <w:r w:rsidRPr="003724B9">
              <w:rPr>
                <w:i/>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71065278"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1A96BD42"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23E74F24" w14:textId="77777777" w:rsidR="00A437D0" w:rsidRPr="003724B9" w:rsidRDefault="00A437D0" w:rsidP="002C2B95">
            <w:pPr>
              <w:pStyle w:val="TAC"/>
              <w:jc w:val="left"/>
              <w:rPr>
                <w:rFonts w:eastAsia="Arial Unicode MS"/>
                <w:szCs w:val="18"/>
              </w:rPr>
            </w:pPr>
          </w:p>
        </w:tc>
      </w:tr>
      <w:tr w:rsidR="00A437D0" w:rsidRPr="003724B9" w14:paraId="3D3A020D"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0970DE87" w14:textId="77777777" w:rsidR="00A437D0" w:rsidRPr="003724B9" w:rsidRDefault="00A437D0" w:rsidP="002C2B95">
            <w:pPr>
              <w:pStyle w:val="Default"/>
              <w:rPr>
                <w:i/>
                <w:sz w:val="18"/>
                <w:szCs w:val="18"/>
              </w:rPr>
            </w:pPr>
            <w:r w:rsidRPr="003724B9">
              <w:rPr>
                <w:i/>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4A1585AF"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6B65D98"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D3173F4" w14:textId="77777777" w:rsidR="00A437D0" w:rsidRPr="003724B9" w:rsidRDefault="00A437D0" w:rsidP="002C2B95">
            <w:pPr>
              <w:pStyle w:val="TAC"/>
              <w:jc w:val="left"/>
              <w:rPr>
                <w:rFonts w:eastAsia="Arial Unicode MS"/>
                <w:szCs w:val="18"/>
              </w:rPr>
            </w:pPr>
          </w:p>
        </w:tc>
      </w:tr>
      <w:tr w:rsidR="00A437D0" w:rsidRPr="003724B9" w14:paraId="2050A81A"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756D7F37" w14:textId="77777777" w:rsidR="00A437D0" w:rsidRPr="003724B9" w:rsidRDefault="00A437D0" w:rsidP="002C2B95">
            <w:pPr>
              <w:pStyle w:val="Default"/>
              <w:rPr>
                <w:i/>
                <w:sz w:val="18"/>
                <w:szCs w:val="18"/>
              </w:rPr>
            </w:pPr>
            <w:r w:rsidRPr="003724B9">
              <w:rPr>
                <w:i/>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04B660AA"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3A6FAA6"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7EAA88B" w14:textId="77777777" w:rsidR="00A437D0" w:rsidRPr="003724B9" w:rsidRDefault="00A437D0" w:rsidP="002C2B95">
            <w:pPr>
              <w:pStyle w:val="TAC"/>
              <w:jc w:val="left"/>
              <w:rPr>
                <w:rFonts w:eastAsia="Arial Unicode MS"/>
                <w:szCs w:val="18"/>
              </w:rPr>
            </w:pPr>
          </w:p>
        </w:tc>
      </w:tr>
      <w:tr w:rsidR="00A437D0" w:rsidRPr="003724B9" w14:paraId="168A4267"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4DAB7C" w14:textId="77777777" w:rsidR="00A437D0" w:rsidRPr="003724B9" w:rsidRDefault="00A437D0" w:rsidP="002C2B95">
            <w:pPr>
              <w:pStyle w:val="Default"/>
              <w:rPr>
                <w:i/>
                <w:sz w:val="18"/>
                <w:szCs w:val="18"/>
              </w:rPr>
            </w:pPr>
            <w:r w:rsidRPr="003724B9">
              <w:rPr>
                <w:i/>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2BB89D2C"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47274C1"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5F5ECCD" w14:textId="77777777" w:rsidR="00A437D0" w:rsidRPr="003724B9" w:rsidRDefault="00A437D0" w:rsidP="002C2B95">
            <w:pPr>
              <w:pStyle w:val="TAC"/>
              <w:jc w:val="left"/>
              <w:rPr>
                <w:rFonts w:eastAsia="Arial Unicode MS"/>
                <w:szCs w:val="18"/>
              </w:rPr>
            </w:pPr>
          </w:p>
        </w:tc>
      </w:tr>
      <w:tr w:rsidR="00A437D0" w:rsidRPr="003724B9" w14:paraId="5FC5A6F1"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22194C" w14:textId="77777777" w:rsidR="00A437D0" w:rsidRPr="003724B9" w:rsidRDefault="00A437D0" w:rsidP="002C2B95">
            <w:pPr>
              <w:pStyle w:val="Default"/>
              <w:rPr>
                <w:i/>
                <w:sz w:val="18"/>
                <w:szCs w:val="18"/>
              </w:rPr>
            </w:pPr>
            <w:r>
              <w:rPr>
                <w:i/>
                <w:sz w:val="18"/>
                <w:szCs w:val="18"/>
              </w:rPr>
              <w:t>p</w:t>
            </w:r>
            <w:r w:rsidRPr="003724B9">
              <w:rPr>
                <w:i/>
                <w:sz w:val="18"/>
                <w:szCs w:val="18"/>
              </w:rPr>
              <w:t>psk</w:t>
            </w:r>
          </w:p>
        </w:tc>
        <w:tc>
          <w:tcPr>
            <w:tcW w:w="2160" w:type="dxa"/>
            <w:tcBorders>
              <w:top w:val="single" w:sz="4" w:space="0" w:color="000000"/>
              <w:left w:val="single" w:sz="4" w:space="0" w:color="000000"/>
              <w:bottom w:val="single" w:sz="4" w:space="0" w:color="000000"/>
              <w:right w:val="single" w:sz="4" w:space="0" w:color="000000"/>
            </w:tcBorders>
          </w:tcPr>
          <w:p w14:paraId="24315513" w14:textId="77777777" w:rsidR="00A437D0" w:rsidRPr="003724B9" w:rsidRDefault="00A437D0" w:rsidP="002C2B95">
            <w:pPr>
              <w:pStyle w:val="TAC"/>
              <w:rPr>
                <w:rFonts w:eastAsia="Arial Unicode MS"/>
                <w:szCs w:val="18"/>
              </w:rPr>
            </w:pPr>
            <w:r w:rsidRPr="003724B9">
              <w:rPr>
                <w:rFonts w:eastAsia="Arial Unicode MS"/>
                <w:szCs w:val="18"/>
              </w:rPr>
              <w:t>Anonymous</w:t>
            </w:r>
          </w:p>
        </w:tc>
        <w:tc>
          <w:tcPr>
            <w:tcW w:w="2160" w:type="dxa"/>
            <w:tcBorders>
              <w:top w:val="single" w:sz="4" w:space="0" w:color="000000"/>
              <w:left w:val="single" w:sz="4" w:space="0" w:color="000000"/>
              <w:bottom w:val="single" w:sz="4" w:space="0" w:color="000000"/>
              <w:right w:val="single" w:sz="4" w:space="0" w:color="auto"/>
            </w:tcBorders>
          </w:tcPr>
          <w:p w14:paraId="139972ED"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DAAA58" w14:textId="77777777" w:rsidR="00A437D0" w:rsidRPr="003724B9" w:rsidRDefault="00A437D0" w:rsidP="002C2B95">
            <w:pPr>
              <w:pStyle w:val="TAC"/>
              <w:jc w:val="left"/>
              <w:rPr>
                <w:rFonts w:eastAsia="Arial Unicode MS"/>
                <w:szCs w:val="18"/>
              </w:rPr>
            </w:pPr>
          </w:p>
        </w:tc>
      </w:tr>
      <w:tr w:rsidR="00A437D0" w:rsidRPr="003724B9" w14:paraId="32EB00B2"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3CA25580" w14:textId="77777777" w:rsidR="00A437D0" w:rsidRPr="003724B9" w:rsidRDefault="00A437D0" w:rsidP="002C2B95">
            <w:pPr>
              <w:pStyle w:val="Default"/>
              <w:rPr>
                <w:i/>
                <w:sz w:val="18"/>
                <w:szCs w:val="18"/>
              </w:rPr>
            </w:pPr>
            <w:r w:rsidRPr="003724B9">
              <w:rPr>
                <w:i/>
                <w:sz w:val="18"/>
                <w:szCs w:val="18"/>
              </w:rPr>
              <w:t>ppsk/credID</w:t>
            </w:r>
          </w:p>
        </w:tc>
        <w:tc>
          <w:tcPr>
            <w:tcW w:w="2160" w:type="dxa"/>
            <w:tcBorders>
              <w:top w:val="single" w:sz="4" w:space="0" w:color="000000"/>
              <w:left w:val="single" w:sz="4" w:space="0" w:color="000000"/>
              <w:bottom w:val="single" w:sz="4" w:space="0" w:color="000000"/>
              <w:right w:val="single" w:sz="4" w:space="0" w:color="000000"/>
            </w:tcBorders>
          </w:tcPr>
          <w:p w14:paraId="3AB6EEA9" w14:textId="77777777" w:rsidR="00A437D0" w:rsidRPr="003724B9" w:rsidRDefault="00A437D0" w:rsidP="002C2B95">
            <w:pPr>
              <w:pStyle w:val="TAC"/>
              <w:rPr>
                <w:rFonts w:eastAsia="Arial Unicode MS"/>
                <w:szCs w:val="18"/>
              </w:rPr>
            </w:pPr>
            <w:r w:rsidRPr="003724B9">
              <w:rPr>
                <w:rFonts w:eastAsia="Arial Unicode MS"/>
                <w:szCs w:val="18"/>
              </w:rPr>
              <w:t xml:space="preserve">sec:credentialID </w:t>
            </w:r>
          </w:p>
        </w:tc>
        <w:tc>
          <w:tcPr>
            <w:tcW w:w="2160" w:type="dxa"/>
            <w:tcBorders>
              <w:top w:val="single" w:sz="4" w:space="0" w:color="000000"/>
              <w:left w:val="single" w:sz="4" w:space="0" w:color="000000"/>
              <w:bottom w:val="single" w:sz="4" w:space="0" w:color="000000"/>
              <w:right w:val="single" w:sz="4" w:space="0" w:color="auto"/>
            </w:tcBorders>
          </w:tcPr>
          <w:p w14:paraId="16EE971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A275B6B" w14:textId="77777777" w:rsidR="00A437D0" w:rsidRPr="003724B9" w:rsidRDefault="00A437D0" w:rsidP="002C2B95">
            <w:pPr>
              <w:pStyle w:val="TAC"/>
              <w:jc w:val="left"/>
              <w:rPr>
                <w:rFonts w:eastAsia="Arial Unicode MS"/>
                <w:szCs w:val="18"/>
              </w:rPr>
            </w:pPr>
            <w:r w:rsidRPr="003724B9">
              <w:rPr>
                <w:rFonts w:eastAsia="Arial Unicode MS"/>
                <w:szCs w:val="18"/>
              </w:rPr>
              <w:t xml:space="preserve">See </w:t>
            </w:r>
            <w:r w:rsidR="00031600">
              <w:rPr>
                <w:rFonts w:eastAsia="Arial Unicode MS"/>
                <w:szCs w:val="18"/>
              </w:rPr>
              <w:t>note</w:t>
            </w:r>
            <w:r w:rsidRPr="003724B9">
              <w:rPr>
                <w:rFonts w:eastAsia="Arial Unicode MS"/>
                <w:szCs w:val="18"/>
              </w:rPr>
              <w:t>. See clause 12.2</w:t>
            </w:r>
          </w:p>
        </w:tc>
      </w:tr>
      <w:tr w:rsidR="00A437D0" w:rsidRPr="003724B9" w14:paraId="083E11AE"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7C868AEC" w14:textId="77777777" w:rsidR="00A437D0" w:rsidRPr="003724B9" w:rsidRDefault="00A437D0" w:rsidP="002C2B95">
            <w:pPr>
              <w:pStyle w:val="Default"/>
              <w:rPr>
                <w:i/>
                <w:sz w:val="18"/>
                <w:szCs w:val="18"/>
              </w:rPr>
            </w:pPr>
            <w:r w:rsidRPr="003724B9">
              <w:rPr>
                <w:i/>
                <w:sz w:val="18"/>
                <w:szCs w:val="18"/>
              </w:rPr>
              <w:t>ppsk/fqdn</w:t>
            </w:r>
          </w:p>
        </w:tc>
        <w:tc>
          <w:tcPr>
            <w:tcW w:w="2160" w:type="dxa"/>
            <w:tcBorders>
              <w:top w:val="single" w:sz="4" w:space="0" w:color="000000"/>
              <w:left w:val="single" w:sz="4" w:space="0" w:color="000000"/>
              <w:bottom w:val="single" w:sz="4" w:space="0" w:color="000000"/>
              <w:right w:val="single" w:sz="4" w:space="0" w:color="000000"/>
            </w:tcBorders>
          </w:tcPr>
          <w:p w14:paraId="508C6CE7"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363ACCC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8CEFFF5" w14:textId="77777777" w:rsidR="00A437D0" w:rsidRPr="003724B9" w:rsidRDefault="00A437D0" w:rsidP="002C2B95">
            <w:pPr>
              <w:pStyle w:val="TAC"/>
              <w:jc w:val="left"/>
              <w:rPr>
                <w:rFonts w:eastAsia="Arial Unicode MS"/>
                <w:szCs w:val="18"/>
              </w:rPr>
            </w:pPr>
            <w:r w:rsidRPr="003724B9">
              <w:rPr>
                <w:rFonts w:eastAsia="Arial Unicode MS"/>
                <w:szCs w:val="18"/>
              </w:rPr>
              <w:t xml:space="preserve">See </w:t>
            </w:r>
            <w:r w:rsidR="00031600">
              <w:rPr>
                <w:rFonts w:eastAsia="Arial Unicode MS"/>
                <w:szCs w:val="18"/>
              </w:rPr>
              <w:t>note</w:t>
            </w:r>
          </w:p>
        </w:tc>
      </w:tr>
      <w:tr w:rsidR="00A437D0" w:rsidRPr="003724B9" w14:paraId="4BAD66A3"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038F21D" w14:textId="77777777" w:rsidR="00A437D0" w:rsidRPr="003724B9" w:rsidRDefault="00A437D0" w:rsidP="002C2B95">
            <w:pPr>
              <w:pStyle w:val="Default"/>
              <w:rPr>
                <w:i/>
                <w:sz w:val="18"/>
                <w:szCs w:val="18"/>
              </w:rPr>
            </w:pPr>
            <w:r>
              <w:rPr>
                <w:i/>
                <w:sz w:val="18"/>
                <w:szCs w:val="18"/>
              </w:rPr>
              <w:t>r</w:t>
            </w:r>
            <w:r w:rsidRPr="003724B9">
              <w:rPr>
                <w:i/>
                <w:sz w:val="18"/>
                <w:szCs w:val="18"/>
              </w:rPr>
              <w:t>psk</w:t>
            </w:r>
          </w:p>
        </w:tc>
        <w:tc>
          <w:tcPr>
            <w:tcW w:w="2160" w:type="dxa"/>
            <w:tcBorders>
              <w:top w:val="single" w:sz="4" w:space="0" w:color="000000"/>
              <w:left w:val="single" w:sz="4" w:space="0" w:color="000000"/>
              <w:bottom w:val="single" w:sz="4" w:space="0" w:color="000000"/>
              <w:right w:val="single" w:sz="4" w:space="0" w:color="000000"/>
            </w:tcBorders>
          </w:tcPr>
          <w:p w14:paraId="33AD1B54" w14:textId="77777777" w:rsidR="00A437D0" w:rsidRPr="003724B9" w:rsidRDefault="00A437D0" w:rsidP="002C2B95">
            <w:pPr>
              <w:pStyle w:val="TAC"/>
              <w:rPr>
                <w:rFonts w:eastAsia="Arial Unicode MS"/>
                <w:szCs w:val="18"/>
              </w:rPr>
            </w:pPr>
            <w:r w:rsidRPr="003724B9">
              <w:t>sec:tefKeyRegCfg</w:t>
            </w:r>
          </w:p>
        </w:tc>
        <w:tc>
          <w:tcPr>
            <w:tcW w:w="2160" w:type="dxa"/>
            <w:tcBorders>
              <w:top w:val="single" w:sz="4" w:space="0" w:color="000000"/>
              <w:left w:val="single" w:sz="4" w:space="0" w:color="000000"/>
              <w:bottom w:val="single" w:sz="4" w:space="0" w:color="000000"/>
              <w:right w:val="single" w:sz="4" w:space="0" w:color="auto"/>
            </w:tcBorders>
          </w:tcPr>
          <w:p w14:paraId="12FE225C"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A78E9C8" w14:textId="77777777" w:rsidR="00A437D0" w:rsidRPr="003724B9" w:rsidRDefault="00A437D0" w:rsidP="002C2B95">
            <w:pPr>
              <w:pStyle w:val="TAC"/>
              <w:tabs>
                <w:tab w:val="left" w:pos="692"/>
              </w:tabs>
              <w:jc w:val="left"/>
              <w:rPr>
                <w:rFonts w:eastAsia="Arial Unicode MS"/>
                <w:szCs w:val="18"/>
              </w:rPr>
            </w:pPr>
            <w:r w:rsidRPr="003724B9">
              <w:rPr>
                <w:rFonts w:eastAsia="Arial Unicode MS"/>
                <w:szCs w:val="18"/>
              </w:rPr>
              <w:t>See clause 12.4.3</w:t>
            </w:r>
          </w:p>
        </w:tc>
      </w:tr>
      <w:tr w:rsidR="00A437D0" w:rsidRPr="003724B9" w14:paraId="26260BA2"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64751E8" w14:textId="77777777" w:rsidR="00A437D0" w:rsidRPr="003724B9" w:rsidRDefault="00A437D0" w:rsidP="002C2B95">
            <w:pPr>
              <w:pStyle w:val="Default"/>
              <w:rPr>
                <w:i/>
                <w:sz w:val="18"/>
                <w:szCs w:val="18"/>
              </w:rPr>
            </w:pPr>
            <w:r w:rsidRPr="003724B9">
              <w:rPr>
                <w:i/>
                <w:sz w:val="18"/>
                <w:szCs w:val="18"/>
              </w:rPr>
              <w:t>certAuth</w:t>
            </w:r>
          </w:p>
        </w:tc>
        <w:tc>
          <w:tcPr>
            <w:tcW w:w="2160" w:type="dxa"/>
            <w:tcBorders>
              <w:top w:val="single" w:sz="4" w:space="0" w:color="000000"/>
              <w:left w:val="single" w:sz="4" w:space="0" w:color="000000"/>
              <w:bottom w:val="single" w:sz="4" w:space="0" w:color="000000"/>
              <w:right w:val="single" w:sz="4" w:space="0" w:color="000000"/>
            </w:tcBorders>
          </w:tcPr>
          <w:p w14:paraId="091E1131" w14:textId="77777777" w:rsidR="00A437D0" w:rsidRPr="003724B9" w:rsidRDefault="00A437D0" w:rsidP="002C2B95">
            <w:pPr>
              <w:pStyle w:val="TAC"/>
              <w:rPr>
                <w:szCs w:val="18"/>
              </w:rPr>
            </w:pPr>
            <w:r w:rsidRPr="003724B9">
              <w:rPr>
                <w:szCs w:val="18"/>
              </w:rPr>
              <w:t>Anonymous</w:t>
            </w:r>
          </w:p>
        </w:tc>
        <w:tc>
          <w:tcPr>
            <w:tcW w:w="2160" w:type="dxa"/>
            <w:tcBorders>
              <w:top w:val="single" w:sz="4" w:space="0" w:color="000000"/>
              <w:left w:val="single" w:sz="4" w:space="0" w:color="000000"/>
              <w:bottom w:val="single" w:sz="4" w:space="0" w:color="000000"/>
              <w:right w:val="single" w:sz="4" w:space="0" w:color="auto"/>
            </w:tcBorders>
          </w:tcPr>
          <w:p w14:paraId="61864B75"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809AC5B" w14:textId="77777777" w:rsidR="00A437D0" w:rsidRPr="003724B9" w:rsidRDefault="00A437D0" w:rsidP="002C2B95">
            <w:pPr>
              <w:pStyle w:val="TAC"/>
              <w:tabs>
                <w:tab w:val="left" w:pos="692"/>
              </w:tabs>
              <w:jc w:val="left"/>
              <w:rPr>
                <w:rFonts w:eastAsia="Arial Unicode MS"/>
                <w:szCs w:val="18"/>
              </w:rPr>
            </w:pPr>
          </w:p>
        </w:tc>
      </w:tr>
      <w:tr w:rsidR="00A437D0" w:rsidRPr="003724B9" w14:paraId="5E1E77E9"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1C9900F9" w14:textId="77777777" w:rsidR="00A437D0" w:rsidRPr="003724B9" w:rsidRDefault="00A437D0" w:rsidP="002C2B95">
            <w:pPr>
              <w:pStyle w:val="Default"/>
              <w:rPr>
                <w:i/>
                <w:sz w:val="18"/>
                <w:szCs w:val="18"/>
              </w:rPr>
            </w:pPr>
            <w:r w:rsidRPr="003724B9">
              <w:rPr>
                <w:i/>
                <w:sz w:val="18"/>
                <w:szCs w:val="18"/>
              </w:rPr>
              <w:t>certAuth/credID</w:t>
            </w:r>
          </w:p>
        </w:tc>
        <w:tc>
          <w:tcPr>
            <w:tcW w:w="2160" w:type="dxa"/>
            <w:tcBorders>
              <w:top w:val="single" w:sz="4" w:space="0" w:color="000000"/>
              <w:left w:val="single" w:sz="4" w:space="0" w:color="000000"/>
              <w:bottom w:val="single" w:sz="4" w:space="0" w:color="000000"/>
              <w:right w:val="single" w:sz="4" w:space="0" w:color="000000"/>
            </w:tcBorders>
          </w:tcPr>
          <w:p w14:paraId="34C70FFF" w14:textId="77777777" w:rsidR="00A437D0" w:rsidRPr="003724B9" w:rsidRDefault="00A437D0" w:rsidP="002C2B95">
            <w:pPr>
              <w:pStyle w:val="TAC"/>
              <w:rPr>
                <w:szCs w:val="18"/>
              </w:rPr>
            </w:pPr>
            <w:r w:rsidRPr="003724B9">
              <w:rPr>
                <w:szCs w:val="18"/>
              </w:rPr>
              <w:t xml:space="preserve">sec:credentialID </w:t>
            </w:r>
          </w:p>
        </w:tc>
        <w:tc>
          <w:tcPr>
            <w:tcW w:w="2160" w:type="dxa"/>
            <w:tcBorders>
              <w:top w:val="single" w:sz="4" w:space="0" w:color="000000"/>
              <w:left w:val="single" w:sz="4" w:space="0" w:color="000000"/>
              <w:bottom w:val="single" w:sz="4" w:space="0" w:color="000000"/>
              <w:right w:val="single" w:sz="4" w:space="0" w:color="auto"/>
            </w:tcBorders>
          </w:tcPr>
          <w:p w14:paraId="53BD84AC"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2897AEED" w14:textId="77777777" w:rsidR="00A437D0" w:rsidRPr="003724B9" w:rsidRDefault="00A437D0" w:rsidP="002C2B95">
            <w:pPr>
              <w:pStyle w:val="TAC"/>
              <w:tabs>
                <w:tab w:val="left" w:pos="692"/>
              </w:tabs>
              <w:jc w:val="left"/>
              <w:rPr>
                <w:rFonts w:eastAsia="Arial Unicode MS"/>
                <w:szCs w:val="18"/>
              </w:rPr>
            </w:pPr>
            <w:r w:rsidRPr="003724B9">
              <w:rPr>
                <w:rFonts w:eastAsia="Arial Unicode MS"/>
                <w:szCs w:val="18"/>
              </w:rPr>
              <w:t>See clause 12.2</w:t>
            </w:r>
          </w:p>
        </w:tc>
      </w:tr>
      <w:tr w:rsidR="00A437D0" w:rsidRPr="003724B9" w14:paraId="2C096B43"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EB203A" w14:textId="77777777" w:rsidR="00A437D0" w:rsidRPr="003724B9" w:rsidRDefault="00A437D0" w:rsidP="002C2B95">
            <w:pPr>
              <w:pStyle w:val="Default"/>
              <w:rPr>
                <w:i/>
                <w:sz w:val="18"/>
                <w:szCs w:val="18"/>
              </w:rPr>
            </w:pPr>
            <w:r w:rsidRPr="003724B9">
              <w:rPr>
                <w:i/>
                <w:sz w:val="18"/>
                <w:szCs w:val="18"/>
              </w:rPr>
              <w:t>certAuth/caCerts</w:t>
            </w:r>
          </w:p>
        </w:tc>
        <w:tc>
          <w:tcPr>
            <w:tcW w:w="2160" w:type="dxa"/>
            <w:tcBorders>
              <w:top w:val="single" w:sz="4" w:space="0" w:color="000000"/>
              <w:left w:val="single" w:sz="4" w:space="0" w:color="000000"/>
              <w:bottom w:val="single" w:sz="4" w:space="0" w:color="000000"/>
              <w:right w:val="single" w:sz="4" w:space="0" w:color="000000"/>
            </w:tcBorders>
          </w:tcPr>
          <w:p w14:paraId="44403134" w14:textId="77777777" w:rsidR="00A437D0" w:rsidRPr="003724B9" w:rsidRDefault="00A437D0" w:rsidP="002C2B95">
            <w:pPr>
              <w:pStyle w:val="TAC"/>
              <w:rPr>
                <w:rFonts w:eastAsia="Arial Unicode MS"/>
                <w:szCs w:val="18"/>
              </w:rPr>
            </w:pPr>
            <w:r w:rsidRPr="003724B9">
              <w:rPr>
                <w:rFonts w:eastAsia="Arial Unicode MS"/>
                <w:szCs w:val="18"/>
              </w:rPr>
              <w:t>xs:base64binary</w:t>
            </w:r>
          </w:p>
        </w:tc>
        <w:tc>
          <w:tcPr>
            <w:tcW w:w="2160" w:type="dxa"/>
            <w:tcBorders>
              <w:top w:val="single" w:sz="4" w:space="0" w:color="000000"/>
              <w:left w:val="single" w:sz="4" w:space="0" w:color="000000"/>
              <w:bottom w:val="single" w:sz="4" w:space="0" w:color="000000"/>
              <w:right w:val="single" w:sz="4" w:space="0" w:color="auto"/>
            </w:tcBorders>
          </w:tcPr>
          <w:p w14:paraId="6DAC7373"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0BD601A2" w14:textId="77777777" w:rsidR="00A437D0" w:rsidRPr="003724B9" w:rsidRDefault="00A437D0" w:rsidP="002C2B95">
            <w:pPr>
              <w:pStyle w:val="TAC"/>
              <w:jc w:val="left"/>
              <w:rPr>
                <w:rFonts w:eastAsia="Arial Unicode MS"/>
                <w:szCs w:val="18"/>
              </w:rPr>
            </w:pPr>
          </w:p>
        </w:tc>
      </w:tr>
      <w:tr w:rsidR="00A437D0" w:rsidRPr="003724B9" w14:paraId="2F7928BF" w14:textId="77777777" w:rsidTr="002C2B95">
        <w:trPr>
          <w:jc w:val="center"/>
        </w:trPr>
        <w:tc>
          <w:tcPr>
            <w:tcW w:w="8887" w:type="dxa"/>
            <w:gridSpan w:val="4"/>
            <w:tcBorders>
              <w:top w:val="single" w:sz="4" w:space="0" w:color="000000"/>
              <w:left w:val="single" w:sz="4" w:space="0" w:color="000000"/>
              <w:bottom w:val="single" w:sz="4" w:space="0" w:color="000000"/>
              <w:right w:val="single" w:sz="4" w:space="0" w:color="000000"/>
            </w:tcBorders>
          </w:tcPr>
          <w:p w14:paraId="0064A0CA" w14:textId="77777777" w:rsidR="00A437D0" w:rsidRPr="003724B9" w:rsidRDefault="00031600" w:rsidP="00031600">
            <w:pPr>
              <w:pStyle w:val="TAN"/>
              <w:rPr>
                <w:rFonts w:eastAsia="Arial Unicode MS"/>
              </w:rPr>
            </w:pPr>
            <w:r>
              <w:rPr>
                <w:rFonts w:eastAsia="Arial Unicode MS"/>
              </w:rPr>
              <w:t>NOTE</w:t>
            </w:r>
            <w:r w:rsidR="00A437D0" w:rsidRPr="003724B9">
              <w:rPr>
                <w:rFonts w:eastAsia="Arial Unicode MS"/>
              </w:rPr>
              <w:t>:</w:t>
            </w:r>
            <w:r>
              <w:rPr>
                <w:rFonts w:eastAsia="Arial Unicode MS"/>
              </w:rPr>
              <w:tab/>
            </w:r>
            <w:r w:rsidR="00A437D0" w:rsidRPr="003724B9">
              <w:rPr>
                <w:rFonts w:eastAsia="Arial Unicode MS"/>
              </w:rPr>
              <w:t>If the ppsk element is present, then exactly one of ppsk/credID and ppsk/</w:t>
            </w:r>
            <w:r w:rsidR="00A437D0">
              <w:rPr>
                <w:rFonts w:eastAsia="Arial Unicode MS"/>
              </w:rPr>
              <w:t>fqdn</w:t>
            </w:r>
            <w:r w:rsidR="00A437D0" w:rsidRPr="003724B9">
              <w:rPr>
                <w:rFonts w:eastAsia="Arial Unicode MS"/>
              </w:rPr>
              <w:t xml:space="preserve"> shall be present</w:t>
            </w:r>
            <w:r>
              <w:rPr>
                <w:rFonts w:eastAsia="Arial Unicode MS"/>
              </w:rPr>
              <w:t>.</w:t>
            </w:r>
          </w:p>
        </w:tc>
      </w:tr>
    </w:tbl>
    <w:p w14:paraId="561CE62D" w14:textId="77777777" w:rsidR="00A437D0" w:rsidRPr="003724B9" w:rsidRDefault="00A437D0" w:rsidP="00A437D0">
      <w:pPr>
        <w:rPr>
          <w:lang w:val="en-US"/>
        </w:rPr>
      </w:pPr>
    </w:p>
    <w:p w14:paraId="2DB73CD1" w14:textId="77777777" w:rsidR="00A437D0" w:rsidRPr="003724B9" w:rsidRDefault="00A437D0" w:rsidP="00A437D0">
      <w:pPr>
        <w:pStyle w:val="Heading3"/>
      </w:pPr>
      <w:bookmarkStart w:id="3792" w:name="_Toc457595494"/>
      <w:bookmarkStart w:id="3793" w:name="_Toc459366897"/>
      <w:bookmarkStart w:id="3794" w:name="_Toc459367210"/>
      <w:bookmarkStart w:id="3795" w:name="_Toc475983405"/>
      <w:r w:rsidRPr="003724B9">
        <w:t>12.</w:t>
      </w:r>
      <w:r w:rsidRPr="003724B9">
        <w:rPr>
          <w:lang w:val="en-US"/>
        </w:rPr>
        <w:t>4</w:t>
      </w:r>
      <w:r w:rsidRPr="003724B9">
        <w:t>.</w:t>
      </w:r>
      <w:r w:rsidRPr="003724B9">
        <w:rPr>
          <w:lang w:val="en-US"/>
        </w:rPr>
        <w:t>3</w:t>
      </w:r>
      <w:r w:rsidRPr="003724B9">
        <w:tab/>
        <w:t>sec:tefKeyRegCfg</w:t>
      </w:r>
      <w:bookmarkEnd w:id="3792"/>
      <w:bookmarkEnd w:id="3793"/>
      <w:bookmarkEnd w:id="3794"/>
      <w:bookmarkEnd w:id="3795"/>
    </w:p>
    <w:p w14:paraId="69A4EA0D" w14:textId="77777777" w:rsidR="00A437D0" w:rsidRPr="003724B9" w:rsidRDefault="00A437D0" w:rsidP="00A437D0">
      <w:pPr>
        <w:rPr>
          <w:lang w:val="x-none"/>
        </w:rPr>
      </w:pPr>
      <w:r w:rsidRPr="003724B9">
        <w:t>Data type of the tefKeyRegCfg element in sec:tefClientCfg</w:t>
      </w:r>
      <w:r w:rsidRPr="003724B9">
        <w:rPr>
          <w:lang w:val="en-US"/>
        </w:rPr>
        <w:t>. Used for MAF Key Registration Configuration, see clause</w:t>
      </w:r>
      <w:r w:rsidR="00031600">
        <w:rPr>
          <w:lang w:val="en-US"/>
        </w:rPr>
        <w:t> </w:t>
      </w:r>
      <w:r w:rsidRPr="003724B9">
        <w:rPr>
          <w:lang w:val="en-US"/>
        </w:rPr>
        <w:t>8.8.3.3</w:t>
      </w:r>
    </w:p>
    <w:p w14:paraId="76B3E38A" w14:textId="77777777" w:rsidR="00A437D0" w:rsidRPr="003724B9" w:rsidRDefault="00A437D0" w:rsidP="00A437D0">
      <w:pPr>
        <w:pStyle w:val="TH"/>
        <w:rPr>
          <w:lang w:val="en-US"/>
        </w:rPr>
      </w:pPr>
      <w:r w:rsidRPr="003724B9">
        <w:t>Table 12.4.3-1: Type definition of sec:tefKeyRegCfg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A437D0" w:rsidRPr="003724B9" w14:paraId="681C286A" w14:textId="77777777" w:rsidTr="002C2B9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2D17C5" w14:textId="77777777" w:rsidR="00A437D0" w:rsidRPr="003724B9" w:rsidRDefault="00A437D0" w:rsidP="002C2B95">
            <w:pPr>
              <w:pStyle w:val="TAH"/>
              <w:rPr>
                <w:rFonts w:eastAsia="Arial Unicode MS"/>
                <w:szCs w:val="18"/>
              </w:rPr>
            </w:pPr>
            <w:r w:rsidRPr="003724B9">
              <w:rPr>
                <w:rFonts w:eastAsia="Arial Unicode MS"/>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52F5DD79" w14:textId="77777777" w:rsidR="00A437D0" w:rsidRPr="003724B9" w:rsidRDefault="00A437D0" w:rsidP="002C2B95">
            <w:pPr>
              <w:pStyle w:val="TAH"/>
              <w:rPr>
                <w:szCs w:val="18"/>
                <w:lang w:val="en-US"/>
              </w:rPr>
            </w:pPr>
            <w:r w:rsidRPr="003724B9">
              <w:rPr>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3D3E3D01" w14:textId="77777777" w:rsidR="00A437D0" w:rsidRPr="003724B9" w:rsidRDefault="00A437D0" w:rsidP="002C2B95">
            <w:pPr>
              <w:pStyle w:val="TAH"/>
              <w:rPr>
                <w:rFonts w:eastAsia="Arial Unicode MS"/>
                <w:szCs w:val="18"/>
              </w:rPr>
            </w:pPr>
            <w:r w:rsidRPr="003724B9">
              <w:rPr>
                <w:rFonts w:eastAsia="Arial Unicode MS"/>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17B7253C" w14:textId="77777777" w:rsidR="00A437D0" w:rsidRPr="003724B9" w:rsidRDefault="00A437D0" w:rsidP="002C2B95">
            <w:pPr>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2AE88637"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1B475E80" w14:textId="77777777" w:rsidR="00A437D0" w:rsidRPr="003724B9" w:rsidRDefault="00A437D0" w:rsidP="002C2B95">
            <w:pPr>
              <w:pStyle w:val="Default"/>
              <w:rPr>
                <w:i/>
                <w:sz w:val="18"/>
                <w:szCs w:val="18"/>
              </w:rPr>
            </w:pPr>
            <w:r w:rsidRPr="003724B9">
              <w:rPr>
                <w:i/>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1C010EDF" w14:textId="77777777" w:rsidR="00A437D0" w:rsidRPr="003724B9" w:rsidRDefault="00A437D0" w:rsidP="002C2B95">
            <w:pPr>
              <w:pStyle w:val="TAC"/>
              <w:rPr>
                <w:rFonts w:eastAsia="Arial Unicode MS"/>
                <w:szCs w:val="18"/>
              </w:rPr>
            </w:pPr>
            <w:r w:rsidRPr="003724B9">
              <w:rPr>
                <w:rFonts w:eastAsia="Arial Unicode MS"/>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6FA44797"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0C5B701B"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7F1E90F4"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3571AD9E" w14:textId="77777777" w:rsidR="00A437D0" w:rsidRPr="003724B9" w:rsidRDefault="00A437D0" w:rsidP="002C2B95">
            <w:pPr>
              <w:pStyle w:val="Default"/>
              <w:rPr>
                <w:i/>
                <w:sz w:val="18"/>
                <w:szCs w:val="18"/>
              </w:rPr>
            </w:pPr>
            <w:r w:rsidRPr="003724B9">
              <w:rPr>
                <w:i/>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51E64BB" w14:textId="77777777" w:rsidR="00A437D0" w:rsidRPr="003724B9" w:rsidRDefault="00A437D0" w:rsidP="002C2B95">
            <w:pPr>
              <w:pStyle w:val="TAC"/>
              <w:rPr>
                <w:szCs w:val="18"/>
              </w:rPr>
            </w:pPr>
            <w:r w:rsidRPr="003724B9">
              <w:rPr>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A0B4E12"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EBEF734"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389FEEDC"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2ABE5A3" w14:textId="77777777" w:rsidR="00A437D0" w:rsidRPr="003724B9" w:rsidRDefault="00A437D0" w:rsidP="002C2B95">
            <w:pPr>
              <w:pStyle w:val="Default"/>
              <w:rPr>
                <w:i/>
                <w:sz w:val="18"/>
                <w:szCs w:val="18"/>
              </w:rPr>
            </w:pPr>
            <w:r w:rsidRPr="003724B9">
              <w:rPr>
                <w:i/>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279587F1"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E8CE758"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93" w:type="dxa"/>
            <w:tcBorders>
              <w:top w:val="single" w:sz="4" w:space="0" w:color="000000"/>
              <w:left w:val="single" w:sz="4" w:space="0" w:color="auto"/>
              <w:bottom w:val="single" w:sz="4" w:space="0" w:color="000000"/>
              <w:right w:val="single" w:sz="4" w:space="0" w:color="000000"/>
            </w:tcBorders>
          </w:tcPr>
          <w:p w14:paraId="6E93D6AF" w14:textId="77777777" w:rsidR="00A437D0" w:rsidRPr="003724B9" w:rsidRDefault="00A437D0" w:rsidP="002C2B95">
            <w:pPr>
              <w:pStyle w:val="TAC"/>
              <w:jc w:val="left"/>
              <w:rPr>
                <w:rFonts w:eastAsia="Arial Unicode MS"/>
                <w:szCs w:val="18"/>
              </w:rPr>
            </w:pPr>
          </w:p>
        </w:tc>
      </w:tr>
      <w:tr w:rsidR="00A437D0" w:rsidRPr="003724B9" w14:paraId="0C23625F"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6A9B4E5A" w14:textId="77777777" w:rsidR="00A437D0" w:rsidRPr="003724B9" w:rsidRDefault="00A437D0" w:rsidP="002C2B95">
            <w:pPr>
              <w:pStyle w:val="Default"/>
              <w:rPr>
                <w:i/>
                <w:sz w:val="18"/>
                <w:szCs w:val="18"/>
              </w:rPr>
            </w:pPr>
            <w:r w:rsidRPr="003724B9">
              <w:rPr>
                <w:i/>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6319CA21" w14:textId="77777777" w:rsidR="00A437D0" w:rsidRPr="003724B9" w:rsidRDefault="00A437D0" w:rsidP="002C2B95">
            <w:pPr>
              <w:pStyle w:val="TAC"/>
              <w:rPr>
                <w:rFonts w:eastAsia="Arial Unicode MS"/>
                <w:szCs w:val="18"/>
              </w:rPr>
            </w:pPr>
            <w:r w:rsidRPr="003724B9">
              <w:rPr>
                <w:rFonts w:eastAsia="Arial Unicode MS"/>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6F6C425B"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93" w:type="dxa"/>
            <w:tcBorders>
              <w:top w:val="single" w:sz="4" w:space="0" w:color="000000"/>
              <w:left w:val="single" w:sz="4" w:space="0" w:color="auto"/>
              <w:bottom w:val="single" w:sz="4" w:space="0" w:color="000000"/>
              <w:right w:val="single" w:sz="4" w:space="0" w:color="000000"/>
            </w:tcBorders>
          </w:tcPr>
          <w:p w14:paraId="273A8C41"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14:paraId="14BB70CE"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481984C" w14:textId="77777777" w:rsidR="00A437D0" w:rsidRPr="003724B9" w:rsidRDefault="00A437D0" w:rsidP="002C2B95">
            <w:pPr>
              <w:pStyle w:val="Default"/>
              <w:rPr>
                <w:i/>
                <w:sz w:val="18"/>
                <w:szCs w:val="18"/>
              </w:rPr>
            </w:pPr>
            <w:r w:rsidRPr="003724B9">
              <w:rPr>
                <w:i/>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3ABC87E2" w14:textId="77777777" w:rsidR="00A437D0" w:rsidRPr="003724B9" w:rsidRDefault="00A437D0" w:rsidP="002C2B95">
            <w:pPr>
              <w:pStyle w:val="TAC"/>
              <w:rPr>
                <w:rFonts w:eastAsia="Arial Unicode MS"/>
                <w:szCs w:val="18"/>
              </w:rPr>
            </w:pPr>
            <w:r w:rsidRPr="003724B9">
              <w:rPr>
                <w:rFonts w:eastAsia="Arial Unicode MS"/>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14:paraId="6DB5AEA2"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6DF96C44" w14:textId="77777777" w:rsidR="00A437D0"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bl>
    <w:p w14:paraId="75E34B4D" w14:textId="77777777" w:rsidR="00A437D0" w:rsidRPr="00954002" w:rsidRDefault="00A437D0" w:rsidP="00A437D0">
      <w:pPr>
        <w:rPr>
          <w:rFonts w:eastAsia="Yu Mincho"/>
          <w:lang w:eastAsia="zh-CN"/>
        </w:rPr>
      </w:pPr>
    </w:p>
    <w:p w14:paraId="2BCCB938" w14:textId="77777777" w:rsidR="00A437D0" w:rsidRPr="00954002" w:rsidRDefault="00A437D0" w:rsidP="00A437D0">
      <w:pPr>
        <w:pStyle w:val="Heading8"/>
        <w:rPr>
          <w:rFonts w:eastAsia="Yu Mincho"/>
          <w:sz w:val="24"/>
          <w:szCs w:val="24"/>
        </w:rPr>
      </w:pPr>
      <w:bookmarkStart w:id="3796" w:name="_Toc449434947"/>
      <w:r w:rsidRPr="00954002">
        <w:br w:type="page"/>
      </w:r>
      <w:bookmarkStart w:id="3797" w:name="_Toc449445481"/>
      <w:bookmarkStart w:id="3798" w:name="_Toc449445720"/>
      <w:bookmarkStart w:id="3799" w:name="_Toc457595495"/>
      <w:bookmarkStart w:id="3800" w:name="_Toc459366898"/>
      <w:bookmarkStart w:id="3801" w:name="_Toc459367211"/>
      <w:bookmarkStart w:id="3802" w:name="_Toc475983406"/>
      <w:r w:rsidRPr="00954002">
        <w:lastRenderedPageBreak/>
        <w:t>Annex A (informative):</w:t>
      </w:r>
      <w:r w:rsidRPr="00954002">
        <w:br/>
        <w:t>Mapping of 3GPP GBA terminology</w:t>
      </w:r>
      <w:bookmarkEnd w:id="3796"/>
      <w:bookmarkEnd w:id="3797"/>
      <w:bookmarkEnd w:id="3798"/>
      <w:bookmarkEnd w:id="3799"/>
      <w:bookmarkEnd w:id="3800"/>
      <w:bookmarkEnd w:id="3801"/>
      <w:bookmarkEnd w:id="3802"/>
    </w:p>
    <w:p w14:paraId="67EA50B7" w14:textId="77777777"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D5491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3803" w:name="_Toc449434948"/>
      <w:bookmarkStart w:id="3804" w:name="_Toc449445482"/>
      <w:bookmarkStart w:id="3805" w:name="_Toc449445721"/>
      <w:bookmarkStart w:id="3806" w:name="_Toc450601354"/>
      <w:bookmarkStart w:id="3807" w:name="_Toc457595496"/>
      <w:bookmarkStart w:id="3808" w:name="_Toc459366899"/>
      <w:bookmarkStart w:id="3809" w:name="_Toc459367212"/>
      <w:bookmarkStart w:id="3810" w:name="_Toc475983407"/>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3803"/>
      <w:bookmarkEnd w:id="3804"/>
      <w:bookmarkEnd w:id="3805"/>
      <w:bookmarkEnd w:id="3806"/>
      <w:bookmarkEnd w:id="3807"/>
      <w:bookmarkEnd w:id="3808"/>
      <w:bookmarkEnd w:id="3809"/>
      <w:bookmarkEnd w:id="3810"/>
    </w:p>
    <w:p w14:paraId="2D70B44B" w14:textId="77777777" w:rsidR="002D16D9" w:rsidRPr="00D63DFE" w:rsidRDefault="002D16D9" w:rsidP="00DE4206">
      <w:pPr>
        <w:pStyle w:val="Heading1"/>
      </w:pPr>
      <w:bookmarkStart w:id="3811" w:name="_Toc457595497"/>
      <w:bookmarkStart w:id="3812" w:name="_Toc459366900"/>
      <w:bookmarkStart w:id="3813" w:name="_Toc459367213"/>
      <w:bookmarkStart w:id="3814" w:name="_Toc475983408"/>
      <w:r w:rsidRPr="00D63DFE">
        <w:t>B.0</w:t>
      </w:r>
      <w:r w:rsidRPr="00D63DFE">
        <w:tab/>
        <w:t>Introduction</w:t>
      </w:r>
      <w:bookmarkEnd w:id="3811"/>
      <w:bookmarkEnd w:id="3812"/>
      <w:bookmarkEnd w:id="3813"/>
      <w:bookmarkEnd w:id="3814"/>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62" type="#_x0000_t75" style="width:276.9pt;height:159.7pt" o:ole="">
            <v:imagedata r:id="rId124" o:title="" cropbottom="3037f" cropleft="2095f" cropright="5127f"/>
          </v:shape>
          <o:OLEObject Type="Embed" ProgID="Visio.Drawing.11" ShapeID="_x0000_i1062" DrawAspect="Content" ObjectID="_1549725718" r:id="rId125"/>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3815" w:name="_Toc449434949"/>
      <w:bookmarkStart w:id="3816" w:name="_Toc449445483"/>
      <w:bookmarkStart w:id="3817" w:name="_Toc449445722"/>
      <w:bookmarkStart w:id="3818" w:name="_Toc450601356"/>
      <w:bookmarkStart w:id="3819" w:name="_Toc457595498"/>
      <w:bookmarkStart w:id="3820" w:name="_Toc459366901"/>
      <w:bookmarkStart w:id="3821" w:name="_Toc459367214"/>
      <w:bookmarkStart w:id="3822" w:name="_Toc475983409"/>
      <w:r w:rsidRPr="00D63DFE">
        <w:t>B.1</w:t>
      </w:r>
      <w:r w:rsidRPr="00D63DFE">
        <w:tab/>
      </w:r>
      <w:r w:rsidR="00375AD7" w:rsidRPr="00D63DFE">
        <w:t>Group Authentication</w:t>
      </w:r>
      <w:bookmarkEnd w:id="3815"/>
      <w:bookmarkEnd w:id="3816"/>
      <w:bookmarkEnd w:id="3817"/>
      <w:bookmarkEnd w:id="3818"/>
      <w:bookmarkEnd w:id="3819"/>
      <w:bookmarkEnd w:id="3820"/>
      <w:bookmarkEnd w:id="3821"/>
      <w:bookmarkEnd w:id="3822"/>
    </w:p>
    <w:p w14:paraId="426217C9" w14:textId="77777777"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3823" w:name="_Toc449434950"/>
      <w:bookmarkStart w:id="3824" w:name="_Toc449445484"/>
      <w:bookmarkStart w:id="3825" w:name="_Toc449445723"/>
      <w:bookmarkStart w:id="3826" w:name="_Toc450601357"/>
      <w:bookmarkStart w:id="3827" w:name="_Toc457595499"/>
      <w:bookmarkStart w:id="3828" w:name="_Toc459366902"/>
      <w:bookmarkStart w:id="3829" w:name="_Toc459367215"/>
      <w:bookmarkStart w:id="3830" w:name="_Toc475983410"/>
      <w:r w:rsidR="00D46601" w:rsidRPr="00D63DFE">
        <w:t>Annex C (</w:t>
      </w:r>
      <w:r w:rsidR="00EF3B73" w:rsidRPr="00D63DFE">
        <w:t>normative</w:t>
      </w:r>
      <w:r w:rsidRPr="00D63DFE">
        <w:t>):</w:t>
      </w:r>
      <w:r w:rsidRPr="00D63DFE">
        <w:br/>
      </w:r>
      <w:r w:rsidR="00D46601" w:rsidRPr="00D63DFE">
        <w:t>Security protocols associated to specific SE technologies</w:t>
      </w:r>
      <w:bookmarkEnd w:id="3823"/>
      <w:bookmarkEnd w:id="3824"/>
      <w:bookmarkEnd w:id="3825"/>
      <w:bookmarkEnd w:id="3826"/>
      <w:bookmarkEnd w:id="3827"/>
      <w:bookmarkEnd w:id="3828"/>
      <w:bookmarkEnd w:id="3829"/>
      <w:bookmarkEnd w:id="3830"/>
    </w:p>
    <w:p w14:paraId="018F1C07" w14:textId="77777777" w:rsidR="002D16D9" w:rsidRPr="00D63DFE" w:rsidRDefault="002D16D9" w:rsidP="002E01AF">
      <w:pPr>
        <w:pStyle w:val="Heading1"/>
      </w:pPr>
      <w:bookmarkStart w:id="3831" w:name="_Toc450601358"/>
      <w:bookmarkStart w:id="3832" w:name="_Toc457595500"/>
      <w:bookmarkStart w:id="3833" w:name="_Toc459366903"/>
      <w:bookmarkStart w:id="3834" w:name="_Toc459367216"/>
      <w:bookmarkStart w:id="3835" w:name="_Toc475983411"/>
      <w:r w:rsidRPr="00D63DFE">
        <w:t>C.0</w:t>
      </w:r>
      <w:r w:rsidRPr="00D63DFE">
        <w:tab/>
        <w:t>Introduction</w:t>
      </w:r>
      <w:bookmarkEnd w:id="3831"/>
      <w:bookmarkEnd w:id="3832"/>
      <w:bookmarkEnd w:id="3833"/>
      <w:bookmarkEnd w:id="3834"/>
      <w:bookmarkEnd w:id="3835"/>
      <w:r w:rsidRPr="00D63DFE">
        <w:t xml:space="preserve"> </w:t>
      </w:r>
    </w:p>
    <w:p w14:paraId="6A32DC5B"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3836" w:name="_Toc449434951"/>
      <w:bookmarkStart w:id="3837" w:name="_Toc449445485"/>
      <w:bookmarkStart w:id="3838" w:name="_Toc449445724"/>
      <w:bookmarkStart w:id="3839" w:name="_Toc450601359"/>
      <w:bookmarkStart w:id="3840" w:name="_Toc457595501"/>
      <w:bookmarkStart w:id="3841" w:name="_Toc459366904"/>
      <w:bookmarkStart w:id="3842" w:name="_Toc459367217"/>
      <w:bookmarkStart w:id="3843" w:name="_Toc475983412"/>
      <w:r w:rsidRPr="00D63DFE">
        <w:t>C</w:t>
      </w:r>
      <w:r w:rsidR="00D46601" w:rsidRPr="00D63DFE">
        <w:t>.1</w:t>
      </w:r>
      <w:r w:rsidR="00D46601" w:rsidRPr="00D63DFE">
        <w:tab/>
        <w:t>UICC</w:t>
      </w:r>
      <w:bookmarkEnd w:id="3836"/>
      <w:bookmarkEnd w:id="3837"/>
      <w:bookmarkEnd w:id="3838"/>
      <w:bookmarkEnd w:id="3839"/>
      <w:bookmarkEnd w:id="3840"/>
      <w:bookmarkEnd w:id="3841"/>
      <w:bookmarkEnd w:id="3842"/>
      <w:bookmarkEnd w:id="3843"/>
    </w:p>
    <w:p w14:paraId="794E261D"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D5491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D5491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D5491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D5491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D5491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D5491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3844" w:name="_Toc449434952"/>
      <w:bookmarkStart w:id="3845" w:name="_Toc449445486"/>
      <w:bookmarkStart w:id="3846" w:name="_Toc449445725"/>
      <w:bookmarkStart w:id="3847" w:name="_Toc450601360"/>
      <w:bookmarkStart w:id="3848" w:name="_Toc457595502"/>
      <w:bookmarkStart w:id="3849" w:name="_Toc459366905"/>
      <w:bookmarkStart w:id="3850" w:name="_Toc459367218"/>
      <w:bookmarkStart w:id="3851" w:name="_Toc475983413"/>
      <w:r w:rsidRPr="00954002">
        <w:t>C</w:t>
      </w:r>
      <w:r w:rsidR="00845705" w:rsidRPr="00954002">
        <w:t>.2</w:t>
      </w:r>
      <w:r w:rsidR="00845705" w:rsidRPr="00954002">
        <w:tab/>
      </w:r>
      <w:r w:rsidR="00D46601" w:rsidRPr="00954002">
        <w:t>Other secure element and embedded secure element with ISO 7816 interface</w:t>
      </w:r>
      <w:bookmarkEnd w:id="3844"/>
      <w:bookmarkEnd w:id="3845"/>
      <w:bookmarkEnd w:id="3846"/>
      <w:bookmarkEnd w:id="3847"/>
      <w:bookmarkEnd w:id="3848"/>
      <w:bookmarkEnd w:id="3849"/>
      <w:bookmarkEnd w:id="3850"/>
      <w:bookmarkEnd w:id="3851"/>
    </w:p>
    <w:p w14:paraId="4AC276EE" w14:textId="7777777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7B026E" w:rsidRPr="00954002">
        <w:rPr>
          <w:color w:val="0000FF"/>
        </w:rPr>
        <w:fldChar w:fldCharType="begin"/>
      </w:r>
      <w:r w:rsidR="007B026E" w:rsidRPr="00954002">
        <w:rPr>
          <w:color w:val="0000FF"/>
        </w:rPr>
        <w:instrText xml:space="preserve">REF REF_ISOIEC7816_4 \h </w:instrText>
      </w:r>
      <w:r w:rsidR="007B026E" w:rsidRPr="00954002">
        <w:rPr>
          <w:color w:val="0000FF"/>
        </w:rPr>
      </w:r>
      <w:r w:rsidR="007B026E" w:rsidRPr="00954002">
        <w:rPr>
          <w:color w:val="0000FF"/>
        </w:rPr>
        <w:fldChar w:fldCharType="separate"/>
      </w:r>
      <w:r w:rsidR="00D5491B">
        <w:rPr>
          <w:noProof/>
        </w:rPr>
        <w:t>26</w:t>
      </w:r>
      <w:r w:rsidR="007B026E"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REF_TECHNOLOGYSECUREELEMENTREMOTEAPPLICA \h </w:instrText>
      </w:r>
      <w:r w:rsidR="007B026E" w:rsidRPr="00954002">
        <w:rPr>
          <w:color w:val="0000FF"/>
        </w:rPr>
      </w:r>
      <w:r w:rsidR="007B026E" w:rsidRPr="00954002">
        <w:rPr>
          <w:color w:val="0000FF"/>
        </w:rPr>
        <w:fldChar w:fldCharType="separate"/>
      </w:r>
      <w:r w:rsidR="00D5491B">
        <w:rPr>
          <w:noProof/>
        </w:rPr>
        <w:t>47</w:t>
      </w:r>
      <w:r w:rsidR="007B026E"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21597136" w14:textId="77777777" w:rsidR="00D46601" w:rsidRPr="00954002" w:rsidRDefault="00535175" w:rsidP="002E01AF">
      <w:pPr>
        <w:pStyle w:val="Heading1"/>
      </w:pPr>
      <w:bookmarkStart w:id="3852" w:name="_Toc449434953"/>
      <w:bookmarkStart w:id="3853" w:name="_Toc449445487"/>
      <w:bookmarkStart w:id="3854" w:name="_Toc449445726"/>
      <w:bookmarkStart w:id="3855" w:name="_Toc450601361"/>
      <w:bookmarkStart w:id="3856" w:name="_Toc457595503"/>
      <w:bookmarkStart w:id="3857" w:name="_Toc459366906"/>
      <w:bookmarkStart w:id="3858" w:name="_Toc459367219"/>
      <w:bookmarkStart w:id="3859" w:name="_Toc475983414"/>
      <w:r w:rsidRPr="00954002">
        <w:t>C</w:t>
      </w:r>
      <w:r w:rsidR="00D46601" w:rsidRPr="00954002">
        <w:t>.3</w:t>
      </w:r>
      <w:r w:rsidR="00D46601" w:rsidRPr="00954002">
        <w:tab/>
        <w:t>Trusted Execution Environment</w:t>
      </w:r>
      <w:bookmarkEnd w:id="3852"/>
      <w:bookmarkEnd w:id="3853"/>
      <w:bookmarkEnd w:id="3854"/>
      <w:bookmarkEnd w:id="3855"/>
      <w:bookmarkEnd w:id="3856"/>
      <w:bookmarkEnd w:id="3857"/>
      <w:bookmarkEnd w:id="3858"/>
      <w:bookmarkEnd w:id="3859"/>
    </w:p>
    <w:p w14:paraId="7F58FBE8"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7B026E" w:rsidRPr="00954002">
        <w:rPr>
          <w:color w:val="0000FF"/>
        </w:rPr>
        <w:fldChar w:fldCharType="begin"/>
      </w:r>
      <w:r w:rsidR="007B026E" w:rsidRPr="00954002">
        <w:rPr>
          <w:color w:val="0000FF"/>
        </w:rPr>
        <w:instrText xml:space="preserve">REF REF_TEESYSTEMARCHITECTURE \h </w:instrText>
      </w:r>
      <w:r w:rsidR="007B026E" w:rsidRPr="00954002">
        <w:rPr>
          <w:color w:val="0000FF"/>
        </w:rPr>
      </w:r>
      <w:r w:rsidR="007B026E" w:rsidRPr="00954002">
        <w:rPr>
          <w:color w:val="0000FF"/>
        </w:rPr>
        <w:fldChar w:fldCharType="separate"/>
      </w:r>
      <w:r w:rsidR="00D5491B">
        <w:rPr>
          <w:noProof/>
        </w:rPr>
        <w:t>22</w:t>
      </w:r>
      <w:r w:rsidR="007B026E"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REF_TEEADMINISTRATIONFRAMEWORK \h </w:instrText>
      </w:r>
      <w:r w:rsidR="007B026E" w:rsidRPr="00954002">
        <w:rPr>
          <w:color w:val="0000FF"/>
        </w:rPr>
      </w:r>
      <w:r w:rsidR="007B026E" w:rsidRPr="00954002">
        <w:rPr>
          <w:color w:val="0000FF"/>
        </w:rPr>
        <w:fldChar w:fldCharType="separate"/>
      </w:r>
      <w:r w:rsidR="00D5491B">
        <w:rPr>
          <w:noProof/>
        </w:rPr>
        <w:t>21</w:t>
      </w:r>
      <w:r w:rsidR="007B026E"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13C4E493" w14:textId="77777777" w:rsidR="00D46601" w:rsidRPr="00954002" w:rsidRDefault="00535175" w:rsidP="002E01AF">
      <w:pPr>
        <w:pStyle w:val="Heading1"/>
      </w:pPr>
      <w:bookmarkStart w:id="3860" w:name="_Toc449434954"/>
      <w:bookmarkStart w:id="3861" w:name="_Toc449445488"/>
      <w:bookmarkStart w:id="3862" w:name="_Toc449445727"/>
      <w:bookmarkStart w:id="3863" w:name="_Toc450601362"/>
      <w:bookmarkStart w:id="3864" w:name="_Toc457595504"/>
      <w:bookmarkStart w:id="3865" w:name="_Toc459366907"/>
      <w:bookmarkStart w:id="3866" w:name="_Toc459367220"/>
      <w:bookmarkStart w:id="3867" w:name="_Toc475983415"/>
      <w:r w:rsidRPr="00954002">
        <w:t>C</w:t>
      </w:r>
      <w:r w:rsidR="00D46601" w:rsidRPr="00954002">
        <w:t>.4</w:t>
      </w:r>
      <w:r w:rsidR="00D46601" w:rsidRPr="00954002">
        <w:tab/>
        <w:t>SE to CSE binding</w:t>
      </w:r>
      <w:bookmarkEnd w:id="3860"/>
      <w:bookmarkEnd w:id="3861"/>
      <w:bookmarkEnd w:id="3862"/>
      <w:bookmarkEnd w:id="3863"/>
      <w:bookmarkEnd w:id="3864"/>
      <w:bookmarkEnd w:id="3865"/>
      <w:bookmarkEnd w:id="3866"/>
      <w:bookmarkEnd w:id="3867"/>
    </w:p>
    <w:p w14:paraId="0381A775"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D5491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77777777" w:rsidR="007962F6" w:rsidRDefault="00E27D43" w:rsidP="00167F54">
      <w:pPr>
        <w:pStyle w:val="Heading8"/>
        <w:rPr>
          <w:rFonts w:cs="Arial"/>
          <w:szCs w:val="36"/>
        </w:rPr>
      </w:pPr>
      <w:r w:rsidRPr="00954002">
        <w:rPr>
          <w:highlight w:val="cyan"/>
        </w:rPr>
        <w:br w:type="page"/>
      </w:r>
      <w:bookmarkStart w:id="3868" w:name="_Toc450601363"/>
      <w:bookmarkStart w:id="3869" w:name="_Toc449434955"/>
      <w:bookmarkStart w:id="3870" w:name="_Toc449445489"/>
      <w:bookmarkStart w:id="3871" w:name="_Toc449445728"/>
      <w:bookmarkStart w:id="3872" w:name="_Toc457595505"/>
      <w:bookmarkStart w:id="3873" w:name="_Toc459366908"/>
      <w:bookmarkStart w:id="3874" w:name="_Toc459367221"/>
      <w:bookmarkStart w:id="3875" w:name="_Toc475983416"/>
      <w:r w:rsidR="00535175" w:rsidRPr="00D63DFE">
        <w:t>Annex D (normative):</w:t>
      </w:r>
      <w:r w:rsidR="00535175" w:rsidRPr="00D63DFE">
        <w:br/>
      </w:r>
      <w:r w:rsidR="00535175" w:rsidRPr="00D63DFE">
        <w:rPr>
          <w:rFonts w:cs="Arial"/>
          <w:szCs w:val="36"/>
        </w:rPr>
        <w:t xml:space="preserve">UICC security framework to support oneM2M </w:t>
      </w:r>
      <w:bookmarkEnd w:id="3868"/>
      <w:r w:rsidR="00535175" w:rsidRPr="007962F6">
        <w:t>Services</w:t>
      </w:r>
      <w:bookmarkEnd w:id="3869"/>
      <w:bookmarkEnd w:id="3870"/>
      <w:bookmarkEnd w:id="3871"/>
      <w:bookmarkEnd w:id="3872"/>
      <w:bookmarkEnd w:id="3873"/>
      <w:bookmarkEnd w:id="3874"/>
      <w:bookmarkEnd w:id="3875"/>
    </w:p>
    <w:p w14:paraId="062084AD" w14:textId="77777777" w:rsidR="002D16D9" w:rsidRPr="00D63DFE" w:rsidRDefault="002D16D9" w:rsidP="00D63DFE">
      <w:pPr>
        <w:pStyle w:val="Heading1"/>
      </w:pPr>
      <w:bookmarkStart w:id="3876" w:name="_Toc457595506"/>
      <w:bookmarkStart w:id="3877" w:name="_Toc459366909"/>
      <w:bookmarkStart w:id="3878" w:name="_Toc459367222"/>
      <w:bookmarkStart w:id="3879" w:name="_Toc475983417"/>
      <w:r w:rsidRPr="00D63DFE">
        <w:t>D.0</w:t>
      </w:r>
      <w:r w:rsidRPr="00D63DFE">
        <w:tab/>
        <w:t>Introduction</w:t>
      </w:r>
      <w:bookmarkEnd w:id="3876"/>
      <w:bookmarkEnd w:id="3877"/>
      <w:bookmarkEnd w:id="3878"/>
      <w:bookmarkEnd w:id="3879"/>
    </w:p>
    <w:p w14:paraId="288E9081" w14:textId="77777777" w:rsidR="00535175" w:rsidRPr="00D63DFE" w:rsidRDefault="00535175" w:rsidP="00535175">
      <w:r w:rsidRPr="00D63DFE">
        <w:t>This annex is applicable when UICC (a type of Independent Security Elem</w:t>
      </w:r>
      <w:r w:rsidR="00A041D6" w:rsidRPr="00D63DFE">
        <w:t xml:space="preserve">ent compliant with </w:t>
      </w:r>
      <w:r w:rsidR="00B0544C" w:rsidRPr="00D63DFE">
        <w:t xml:space="preserve">ETSI </w:t>
      </w:r>
      <w:r w:rsidR="00A041D6" w:rsidRPr="00D63DFE">
        <w:t xml:space="preserve">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and </w:t>
      </w:r>
      <w:r w:rsidR="00B0544C" w:rsidRPr="00D63DFE">
        <w:t xml:space="preserve">ETSI </w:t>
      </w:r>
      <w:r w:rsidR="00A041D6" w:rsidRPr="00D63DFE">
        <w:t>TS 102 671</w:t>
      </w:r>
      <w:r w:rsidR="007B026E" w:rsidRPr="00D63DFE">
        <w:t xml:space="preserve"> [</w:t>
      </w:r>
      <w:r w:rsidR="007B026E" w:rsidRPr="00D63DFE">
        <w:rPr>
          <w:color w:val="0000FF"/>
        </w:rPr>
        <w:fldChar w:fldCharType="begin"/>
      </w:r>
      <w:r w:rsidR="007B026E" w:rsidRPr="00D63DFE">
        <w:rPr>
          <w:color w:val="0000FF"/>
        </w:rPr>
        <w:instrText xml:space="preserve">REF REF_TS102671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23</w:t>
      </w:r>
      <w:r w:rsidR="007B026E" w:rsidRPr="00D63DFE">
        <w:rPr>
          <w:color w:val="0000FF"/>
        </w:rPr>
        <w:fldChar w:fldCharType="end"/>
      </w:r>
      <w:r w:rsidR="007B026E" w:rsidRPr="00D63DFE">
        <w:t>]</w:t>
      </w:r>
      <w:r w:rsidRPr="00D63DFE">
        <w:t>) is involved in M2M service layer security, whether it only serves as a mean to pre-provision M2M Service layer material in M2M Devices/Gateways, or it is further used as Secured Environment in an M2M Device/Gateway.</w:t>
      </w:r>
    </w:p>
    <w:p w14:paraId="004A6C6D" w14:textId="77777777"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14:paraId="422E309E" w14:textId="77777777" w:rsidR="00535175" w:rsidRPr="00D63DFE" w:rsidRDefault="00535175" w:rsidP="00D61458">
      <w:pPr>
        <w:pStyle w:val="B1"/>
        <w:textAlignment w:val="auto"/>
      </w:pPr>
      <w:r w:rsidRPr="00D63DFE">
        <w:t>Pre-provisioning of initial credentials in M2M nodes by any of the following methods:</w:t>
      </w:r>
    </w:p>
    <w:p w14:paraId="010BFEE3" w14:textId="77777777"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14:paraId="443DF207" w14:textId="77777777"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14:paraId="177ACCCA" w14:textId="77777777"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14:paraId="5D0F22F2" w14:textId="77777777"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14:paraId="28BC7548" w14:textId="77777777"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14:paraId="60EC1D0D" w14:textId="77777777"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5D236A04" w14:textId="77777777" w:rsidR="00535175" w:rsidRPr="00D63DFE" w:rsidRDefault="00535175" w:rsidP="00535175">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14:paraId="32A703AE" w14:textId="77777777"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B0544C"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w:t>
      </w:r>
    </w:p>
    <w:p w14:paraId="4C44F716" w14:textId="77777777"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535175" w:rsidRPr="00D63DFE">
        <w:t xml:space="preserve"> is the part of the M2M field node that holds the UICC, e.g. a communication modem or an M2M Node processing environment. </w:t>
      </w:r>
    </w:p>
    <w:p w14:paraId="0CC7EEC5" w14:textId="77777777" w:rsidR="00535175" w:rsidRPr="00D63DFE" w:rsidRDefault="00535175" w:rsidP="00535175">
      <w:r w:rsidRPr="00D63DFE">
        <w:t>The specific properties of the M2M Service Provider Identity Module application holding symmetric cred</w:t>
      </w:r>
      <w:r w:rsidR="00A041D6" w:rsidRPr="00D63DFE">
        <w:t>entials is specified in clause D</w:t>
      </w:r>
      <w:r w:rsidRPr="00D63DFE">
        <w:t>.2.</w:t>
      </w:r>
    </w:p>
    <w:p w14:paraId="6D1FC4FE" w14:textId="77777777" w:rsidR="00535175" w:rsidRPr="00D63DFE" w:rsidRDefault="00535175" w:rsidP="00535175">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E27D43" w:rsidRPr="00D63DFE">
        <w:t>.</w:t>
      </w:r>
    </w:p>
    <w:p w14:paraId="76D544C6" w14:textId="77777777" w:rsidR="00535175" w:rsidRPr="00D63DFE" w:rsidRDefault="00535175" w:rsidP="002E01AF">
      <w:pPr>
        <w:pStyle w:val="Heading1"/>
      </w:pPr>
      <w:bookmarkStart w:id="3880" w:name="_Toc449445490"/>
      <w:bookmarkStart w:id="3881" w:name="_Toc449445729"/>
      <w:bookmarkStart w:id="3882" w:name="_Toc450601364"/>
      <w:bookmarkStart w:id="3883" w:name="_Toc457595507"/>
      <w:bookmarkStart w:id="3884" w:name="_Toc459366910"/>
      <w:bookmarkStart w:id="3885" w:name="_Toc459367223"/>
      <w:bookmarkStart w:id="3886" w:name="_Toc449434956"/>
      <w:bookmarkStart w:id="3887" w:name="_Toc475983418"/>
      <w:r w:rsidRPr="00D63DFE">
        <w:t>D.1</w:t>
      </w:r>
      <w:r w:rsidRPr="00D63DFE">
        <w:tab/>
        <w:t>Access Network UICC-based oneM2M Service Framework</w:t>
      </w:r>
      <w:bookmarkEnd w:id="3880"/>
      <w:bookmarkEnd w:id="3881"/>
      <w:bookmarkEnd w:id="3882"/>
      <w:bookmarkEnd w:id="3883"/>
      <w:bookmarkEnd w:id="3884"/>
      <w:bookmarkEnd w:id="3885"/>
      <w:bookmarkEnd w:id="3887"/>
      <w:r w:rsidRPr="00D63DFE">
        <w:t xml:space="preserve"> </w:t>
      </w:r>
      <w:bookmarkEnd w:id="3886"/>
    </w:p>
    <w:p w14:paraId="6EBC4D8C" w14:textId="77777777" w:rsidR="00535175" w:rsidRPr="00167F54" w:rsidRDefault="00535175" w:rsidP="002E01AF">
      <w:pPr>
        <w:pStyle w:val="Heading2"/>
      </w:pPr>
      <w:bookmarkStart w:id="3888" w:name="_Toc449434957"/>
      <w:bookmarkStart w:id="3889" w:name="_Toc449445491"/>
      <w:bookmarkStart w:id="3890" w:name="_Toc449445730"/>
      <w:bookmarkStart w:id="3891" w:name="_Toc450601365"/>
      <w:bookmarkStart w:id="3892" w:name="_Toc457595508"/>
      <w:bookmarkStart w:id="3893" w:name="_Toc459366911"/>
      <w:bookmarkStart w:id="3894" w:name="_Toc459367224"/>
      <w:bookmarkStart w:id="3895" w:name="_Toc475983419"/>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3888"/>
      <w:bookmarkEnd w:id="3889"/>
      <w:bookmarkEnd w:id="3890"/>
      <w:bookmarkEnd w:id="3891"/>
      <w:bookmarkEnd w:id="3892"/>
      <w:bookmarkEnd w:id="3893"/>
      <w:bookmarkEnd w:id="3894"/>
      <w:bookmarkEnd w:id="3895"/>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3896" w:name="_Toc449445492"/>
      <w:bookmarkStart w:id="3897" w:name="_Toc449445731"/>
      <w:bookmarkStart w:id="3898" w:name="_Toc450601366"/>
      <w:bookmarkStart w:id="3899" w:name="_Toc457595509"/>
      <w:bookmarkStart w:id="3900" w:name="_Toc459366912"/>
      <w:bookmarkStart w:id="3901" w:name="_Toc459367225"/>
      <w:bookmarkStart w:id="3902" w:name="_Toc449434958"/>
      <w:bookmarkStart w:id="3903" w:name="_Toc475983420"/>
      <w:r w:rsidRPr="00954002">
        <w:t>D.1.2</w:t>
      </w:r>
      <w:r w:rsidRPr="00954002">
        <w:tab/>
        <w:t>M2M Service Framework discovery for Access Network UICC</w:t>
      </w:r>
      <w:bookmarkEnd w:id="3896"/>
      <w:bookmarkEnd w:id="3897"/>
      <w:bookmarkEnd w:id="3898"/>
      <w:bookmarkEnd w:id="3899"/>
      <w:bookmarkEnd w:id="3900"/>
      <w:bookmarkEnd w:id="3901"/>
      <w:bookmarkEnd w:id="3903"/>
      <w:r w:rsidRPr="00954002">
        <w:t xml:space="preserve"> </w:t>
      </w:r>
      <w:bookmarkEnd w:id="3902"/>
    </w:p>
    <w:p w14:paraId="205A0C54" w14:textId="77777777"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3904" w:name="_Toc449434959"/>
      <w:bookmarkStart w:id="3905" w:name="_Toc449445493"/>
      <w:bookmarkStart w:id="3906" w:name="_Toc449445732"/>
      <w:bookmarkStart w:id="3907" w:name="_Toc450601367"/>
      <w:bookmarkStart w:id="3908" w:name="_Toc457595510"/>
      <w:bookmarkStart w:id="3909" w:name="_Toc459366913"/>
      <w:bookmarkStart w:id="3910" w:name="_Toc459367226"/>
      <w:bookmarkStart w:id="3911" w:name="_Toc475983421"/>
      <w:r w:rsidRPr="00D63DFE">
        <w:t>D.1.3</w:t>
      </w:r>
      <w:r w:rsidRPr="00D63DFE">
        <w:tab/>
        <w:t>Content of files at the DF</w:t>
      </w:r>
      <w:r w:rsidRPr="00D63DFE">
        <w:rPr>
          <w:vertAlign w:val="subscript"/>
        </w:rPr>
        <w:t>1M2M</w:t>
      </w:r>
      <w:r w:rsidRPr="00D63DFE">
        <w:t xml:space="preserve"> level</w:t>
      </w:r>
      <w:bookmarkEnd w:id="3904"/>
      <w:bookmarkEnd w:id="3905"/>
      <w:bookmarkEnd w:id="3906"/>
      <w:bookmarkEnd w:id="3907"/>
      <w:bookmarkEnd w:id="3908"/>
      <w:bookmarkEnd w:id="3909"/>
      <w:bookmarkEnd w:id="3910"/>
      <w:bookmarkEnd w:id="3911"/>
    </w:p>
    <w:p w14:paraId="1A025956" w14:textId="77777777" w:rsidR="002D16D9" w:rsidRPr="00D63DFE" w:rsidRDefault="002D16D9" w:rsidP="002E01AF">
      <w:pPr>
        <w:pStyle w:val="Heading3"/>
      </w:pPr>
      <w:bookmarkStart w:id="3912" w:name="_Toc450601368"/>
      <w:bookmarkStart w:id="3913" w:name="_Toc457595511"/>
      <w:bookmarkStart w:id="3914" w:name="_Toc459366914"/>
      <w:bookmarkStart w:id="3915" w:name="_Toc459367227"/>
      <w:bookmarkStart w:id="3916" w:name="_Toc475983422"/>
      <w:r w:rsidRPr="00D63DFE">
        <w:t>D.1.3.0</w:t>
      </w:r>
      <w:r w:rsidRPr="00D63DFE">
        <w:tab/>
        <w:t>Introduction</w:t>
      </w:r>
      <w:bookmarkEnd w:id="3912"/>
      <w:bookmarkEnd w:id="3913"/>
      <w:bookmarkEnd w:id="3914"/>
      <w:bookmarkEnd w:id="3915"/>
      <w:bookmarkEnd w:id="3916"/>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4EAC4388" w14:textId="77777777" w:rsidR="00535175" w:rsidRPr="00D63DFE" w:rsidRDefault="00535175" w:rsidP="002E01AF">
      <w:pPr>
        <w:pStyle w:val="Heading3"/>
      </w:pPr>
      <w:bookmarkStart w:id="3917" w:name="_Toc449434960"/>
      <w:bookmarkStart w:id="3918" w:name="_Toc449445494"/>
      <w:bookmarkStart w:id="3919" w:name="_Toc449445733"/>
      <w:bookmarkStart w:id="3920" w:name="_Toc450601369"/>
      <w:bookmarkStart w:id="3921" w:name="_Toc457595512"/>
      <w:bookmarkStart w:id="3922" w:name="_Toc459366915"/>
      <w:bookmarkStart w:id="3923" w:name="_Toc459367228"/>
      <w:bookmarkStart w:id="3924" w:name="_Toc475983423"/>
      <w:r w:rsidRPr="00D63DFE">
        <w:t>D.1.3.1</w:t>
      </w:r>
      <w:r w:rsidRPr="00D63DFE">
        <w:tab/>
        <w:t>EF</w:t>
      </w:r>
      <w:r w:rsidRPr="00D63DFE">
        <w:rPr>
          <w:vertAlign w:val="subscript"/>
        </w:rPr>
        <w:t>1M2MST</w:t>
      </w:r>
      <w:r w:rsidRPr="00D63DFE">
        <w:t xml:space="preserve"> (oneM2M Service Table)</w:t>
      </w:r>
      <w:bookmarkEnd w:id="3917"/>
      <w:bookmarkEnd w:id="3918"/>
      <w:bookmarkEnd w:id="3919"/>
      <w:bookmarkEnd w:id="3920"/>
      <w:bookmarkEnd w:id="3921"/>
      <w:bookmarkEnd w:id="3922"/>
      <w:bookmarkEnd w:id="3923"/>
      <w:bookmarkEnd w:id="3924"/>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3925" w:name="_Toc449434961"/>
      <w:bookmarkStart w:id="3926" w:name="_Toc449445495"/>
      <w:bookmarkStart w:id="3927" w:name="_Toc449445734"/>
      <w:bookmarkStart w:id="3928" w:name="_Toc450601370"/>
      <w:bookmarkStart w:id="3929" w:name="_Toc457595513"/>
      <w:bookmarkStart w:id="3930" w:name="_Toc459366916"/>
      <w:bookmarkStart w:id="3931" w:name="_Toc459367229"/>
      <w:bookmarkStart w:id="3932" w:name="_Toc475983424"/>
      <w:r w:rsidRPr="00954002">
        <w:t>D.1.3.2</w:t>
      </w:r>
      <w:r w:rsidRPr="00954002">
        <w:tab/>
        <w:t>EF</w:t>
      </w:r>
      <w:r w:rsidRPr="00954002">
        <w:rPr>
          <w:vertAlign w:val="subscript"/>
        </w:rPr>
        <w:t>1M2MSID</w:t>
      </w:r>
      <w:r w:rsidRPr="00954002">
        <w:t xml:space="preserve"> (oneM2M Subscription Identifier)</w:t>
      </w:r>
      <w:bookmarkEnd w:id="3925"/>
      <w:bookmarkEnd w:id="3926"/>
      <w:bookmarkEnd w:id="3927"/>
      <w:bookmarkEnd w:id="3928"/>
      <w:bookmarkEnd w:id="3929"/>
      <w:bookmarkEnd w:id="3930"/>
      <w:bookmarkEnd w:id="3931"/>
      <w:bookmarkEnd w:id="3932"/>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3933" w:name="_Toc449434962"/>
      <w:bookmarkStart w:id="3934" w:name="_Toc449445496"/>
      <w:bookmarkStart w:id="3935" w:name="_Toc449445735"/>
      <w:bookmarkStart w:id="3936" w:name="_Toc450601371"/>
      <w:bookmarkStart w:id="3937" w:name="_Toc457595514"/>
      <w:bookmarkStart w:id="3938" w:name="_Toc459366917"/>
      <w:bookmarkStart w:id="3939" w:name="_Toc459367230"/>
      <w:bookmarkStart w:id="3940" w:name="_Toc475983425"/>
      <w:r w:rsidRPr="00954002">
        <w:t>D.1.3.3</w:t>
      </w:r>
      <w:r w:rsidRPr="00954002">
        <w:tab/>
        <w:t>EF</w:t>
      </w:r>
      <w:r w:rsidRPr="00954002">
        <w:rPr>
          <w:vertAlign w:val="subscript"/>
        </w:rPr>
        <w:t xml:space="preserve">1M2MSPID </w:t>
      </w:r>
      <w:r w:rsidRPr="00954002">
        <w:t>(oneM2M Service Provider Identifier)</w:t>
      </w:r>
      <w:bookmarkEnd w:id="3933"/>
      <w:bookmarkEnd w:id="3934"/>
      <w:bookmarkEnd w:id="3935"/>
      <w:bookmarkEnd w:id="3936"/>
      <w:bookmarkEnd w:id="3937"/>
      <w:bookmarkEnd w:id="3938"/>
      <w:bookmarkEnd w:id="3939"/>
      <w:bookmarkEnd w:id="3940"/>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D5491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3941" w:name="_Toc449434963"/>
      <w:bookmarkStart w:id="3942" w:name="_Toc449445497"/>
      <w:bookmarkStart w:id="3943" w:name="_Toc449445736"/>
      <w:bookmarkStart w:id="3944" w:name="_Toc450601372"/>
      <w:bookmarkStart w:id="3945" w:name="_Toc457595515"/>
      <w:bookmarkStart w:id="3946" w:name="_Toc459366918"/>
      <w:bookmarkStart w:id="3947" w:name="_Toc459367231"/>
      <w:bookmarkStart w:id="3948" w:name="_Toc475983426"/>
      <w:r w:rsidRPr="00954002">
        <w:lastRenderedPageBreak/>
        <w:t>D.1.3.4</w:t>
      </w:r>
      <w:r w:rsidRPr="00954002">
        <w:tab/>
        <w:t>EF</w:t>
      </w:r>
      <w:r w:rsidRPr="00954002">
        <w:rPr>
          <w:vertAlign w:val="subscript"/>
        </w:rPr>
        <w:t>M2MNID</w:t>
      </w:r>
      <w:r w:rsidRPr="00954002">
        <w:t xml:space="preserve"> (M2M Node Identifier)</w:t>
      </w:r>
      <w:bookmarkEnd w:id="3941"/>
      <w:bookmarkEnd w:id="3942"/>
      <w:bookmarkEnd w:id="3943"/>
      <w:bookmarkEnd w:id="3944"/>
      <w:bookmarkEnd w:id="3945"/>
      <w:bookmarkEnd w:id="3946"/>
      <w:bookmarkEnd w:id="3947"/>
      <w:bookmarkEnd w:id="3948"/>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3949" w:name="_Toc449434964"/>
      <w:bookmarkStart w:id="3950" w:name="_Toc449445498"/>
      <w:bookmarkStart w:id="3951" w:name="_Toc449445737"/>
      <w:bookmarkStart w:id="3952" w:name="_Toc450601373"/>
      <w:bookmarkStart w:id="3953" w:name="_Toc457595516"/>
      <w:bookmarkStart w:id="3954" w:name="_Toc459366919"/>
      <w:bookmarkStart w:id="3955" w:name="_Toc459367232"/>
      <w:bookmarkStart w:id="3956" w:name="_Toc475983427"/>
      <w:r w:rsidRPr="00954002">
        <w:t>D.1.3.5</w:t>
      </w:r>
      <w:r w:rsidRPr="00954002">
        <w:tab/>
        <w:t>EF</w:t>
      </w:r>
      <w:r w:rsidRPr="00954002">
        <w:rPr>
          <w:vertAlign w:val="subscript"/>
        </w:rPr>
        <w:t>CSEID</w:t>
      </w:r>
      <w:r w:rsidRPr="00954002">
        <w:t xml:space="preserve"> (local CSE Identifier)</w:t>
      </w:r>
      <w:bookmarkEnd w:id="3949"/>
      <w:bookmarkEnd w:id="3950"/>
      <w:bookmarkEnd w:id="3951"/>
      <w:bookmarkEnd w:id="3952"/>
      <w:bookmarkEnd w:id="3953"/>
      <w:bookmarkEnd w:id="3954"/>
      <w:bookmarkEnd w:id="3955"/>
      <w:bookmarkEnd w:id="3956"/>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3957" w:name="_Toc449434965"/>
      <w:bookmarkStart w:id="3958" w:name="_Toc449445499"/>
      <w:bookmarkStart w:id="3959" w:name="_Toc449445738"/>
      <w:bookmarkStart w:id="3960" w:name="_Toc450601374"/>
      <w:bookmarkStart w:id="3961" w:name="_Toc457595517"/>
      <w:bookmarkStart w:id="3962" w:name="_Toc459366920"/>
      <w:bookmarkStart w:id="3963" w:name="_Toc459367233"/>
      <w:bookmarkStart w:id="3964" w:name="_Toc475983428"/>
      <w:r w:rsidRPr="00954002">
        <w:t>D.1.3.6</w:t>
      </w:r>
      <w:r w:rsidRPr="00954002">
        <w:tab/>
        <w:t>EF</w:t>
      </w:r>
      <w:r w:rsidRPr="00954002">
        <w:rPr>
          <w:vertAlign w:val="subscript"/>
        </w:rPr>
        <w:t>M2MAE-ID</w:t>
      </w:r>
      <w:r w:rsidRPr="00954002">
        <w:t xml:space="preserve"> (M2M Application Identifiers list)</w:t>
      </w:r>
      <w:bookmarkEnd w:id="3957"/>
      <w:bookmarkEnd w:id="3958"/>
      <w:bookmarkEnd w:id="3959"/>
      <w:bookmarkEnd w:id="3960"/>
      <w:bookmarkEnd w:id="3961"/>
      <w:bookmarkEnd w:id="3962"/>
      <w:bookmarkEnd w:id="3963"/>
      <w:bookmarkEnd w:id="3964"/>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3965" w:name="_Toc449434966"/>
      <w:bookmarkStart w:id="3966" w:name="_Toc449445500"/>
      <w:bookmarkStart w:id="3967" w:name="_Toc449445739"/>
      <w:bookmarkStart w:id="3968" w:name="_Toc450601375"/>
      <w:bookmarkStart w:id="3969" w:name="_Toc457595518"/>
      <w:bookmarkStart w:id="3970" w:name="_Toc459366921"/>
      <w:bookmarkStart w:id="3971" w:name="_Toc459367234"/>
      <w:bookmarkStart w:id="3972" w:name="_Toc475983429"/>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3965"/>
      <w:bookmarkEnd w:id="3966"/>
      <w:bookmarkEnd w:id="3967"/>
      <w:bookmarkEnd w:id="3968"/>
      <w:bookmarkEnd w:id="3969"/>
      <w:bookmarkEnd w:id="3970"/>
      <w:bookmarkEnd w:id="3971"/>
      <w:bookmarkEnd w:id="3972"/>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3973" w:name="_Toc449434967"/>
      <w:bookmarkStart w:id="3974" w:name="_Toc449445501"/>
      <w:bookmarkStart w:id="3975" w:name="_Toc449445740"/>
      <w:bookmarkStart w:id="3976" w:name="_Toc450601376"/>
      <w:bookmarkStart w:id="3977" w:name="_Toc457595519"/>
      <w:bookmarkStart w:id="3978" w:name="_Toc459366922"/>
      <w:bookmarkStart w:id="3979" w:name="_Toc459367235"/>
      <w:bookmarkStart w:id="3980" w:name="_Toc475983430"/>
      <w:r w:rsidRPr="00954002">
        <w:t>D.1.3.8</w:t>
      </w:r>
      <w:r w:rsidRPr="00954002">
        <w:tab/>
        <w:t>EF</w:t>
      </w:r>
      <w:r w:rsidRPr="00954002">
        <w:rPr>
          <w:vertAlign w:val="subscript"/>
        </w:rPr>
        <w:t>MAFFQDN</w:t>
      </w:r>
      <w:r w:rsidRPr="00954002">
        <w:t xml:space="preserve"> (MAF-FQDN)</w:t>
      </w:r>
      <w:bookmarkEnd w:id="3973"/>
      <w:bookmarkEnd w:id="3974"/>
      <w:bookmarkEnd w:id="3975"/>
      <w:bookmarkEnd w:id="3976"/>
      <w:bookmarkEnd w:id="3977"/>
      <w:bookmarkEnd w:id="3978"/>
      <w:bookmarkEnd w:id="3979"/>
      <w:bookmarkEnd w:id="3980"/>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lastRenderedPageBreak/>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3981" w:name="_Toc449434968"/>
      <w:bookmarkStart w:id="3982" w:name="_Toc449445502"/>
      <w:bookmarkStart w:id="3983" w:name="_Toc449445741"/>
      <w:bookmarkStart w:id="3984" w:name="_Toc450601377"/>
      <w:bookmarkStart w:id="3985" w:name="_Toc457595520"/>
      <w:bookmarkStart w:id="3986" w:name="_Toc459366923"/>
      <w:bookmarkStart w:id="3987" w:name="_Toc459367236"/>
      <w:bookmarkStart w:id="3988" w:name="_Toc475983431"/>
      <w:r w:rsidRPr="00954002">
        <w:t>D.1.3.9</w:t>
      </w:r>
      <w:r w:rsidRPr="00954002">
        <w:tab/>
        <w:t>EF</w:t>
      </w:r>
      <w:r w:rsidRPr="00954002">
        <w:rPr>
          <w:vertAlign w:val="subscript"/>
        </w:rPr>
        <w:t>MEFID</w:t>
      </w:r>
      <w:r w:rsidRPr="00954002">
        <w:t xml:space="preserve"> (M2M Enrolment Function Identifier)</w:t>
      </w:r>
      <w:bookmarkEnd w:id="3981"/>
      <w:bookmarkEnd w:id="3982"/>
      <w:bookmarkEnd w:id="3983"/>
      <w:bookmarkEnd w:id="3984"/>
      <w:bookmarkEnd w:id="3985"/>
      <w:bookmarkEnd w:id="3986"/>
      <w:bookmarkEnd w:id="3987"/>
      <w:bookmarkEnd w:id="3988"/>
    </w:p>
    <w:p w14:paraId="0C1207C9"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3989" w:name="_Toc449434969"/>
      <w:bookmarkStart w:id="3990" w:name="_Toc449445503"/>
      <w:bookmarkStart w:id="3991" w:name="_Toc449445742"/>
      <w:bookmarkStart w:id="3992" w:name="_Toc450601378"/>
      <w:bookmarkStart w:id="3993" w:name="_Toc457595521"/>
      <w:bookmarkStart w:id="3994" w:name="_Toc459366924"/>
      <w:bookmarkStart w:id="3995" w:name="_Toc459367237"/>
      <w:bookmarkStart w:id="3996" w:name="_Toc475983432"/>
      <w:r w:rsidRPr="00D63DFE">
        <w:lastRenderedPageBreak/>
        <w:t>D.2</w:t>
      </w:r>
      <w:r w:rsidRPr="00D63DFE">
        <w:tab/>
        <w:t>oneM2M Service Module application for symmetric credential</w:t>
      </w:r>
      <w:r w:rsidR="00555CA1" w:rsidRPr="00D63DFE">
        <w:t>s</w:t>
      </w:r>
      <w:r w:rsidRPr="00D63DFE">
        <w:t xml:space="preserve"> on UICC (1M2MSM)</w:t>
      </w:r>
      <w:bookmarkEnd w:id="3989"/>
      <w:bookmarkEnd w:id="3990"/>
      <w:bookmarkEnd w:id="3991"/>
      <w:bookmarkEnd w:id="3992"/>
      <w:bookmarkEnd w:id="3993"/>
      <w:bookmarkEnd w:id="3994"/>
      <w:bookmarkEnd w:id="3995"/>
      <w:bookmarkEnd w:id="3996"/>
    </w:p>
    <w:p w14:paraId="28456B30" w14:textId="77777777" w:rsidR="002D16D9" w:rsidRPr="00D63DFE" w:rsidRDefault="002D16D9" w:rsidP="002E01AF">
      <w:pPr>
        <w:pStyle w:val="Heading2"/>
      </w:pPr>
      <w:bookmarkStart w:id="3997" w:name="_Toc450601379"/>
      <w:bookmarkStart w:id="3998" w:name="_Toc457595522"/>
      <w:bookmarkStart w:id="3999" w:name="_Toc459366925"/>
      <w:bookmarkStart w:id="4000" w:name="_Toc459367238"/>
      <w:bookmarkStart w:id="4001" w:name="_Toc475983433"/>
      <w:r w:rsidRPr="00D63DFE">
        <w:t>D.2.0</w:t>
      </w:r>
      <w:r w:rsidRPr="00D63DFE">
        <w:tab/>
        <w:t>Introduction</w:t>
      </w:r>
      <w:bookmarkEnd w:id="3997"/>
      <w:bookmarkEnd w:id="3998"/>
      <w:bookmarkEnd w:id="3999"/>
      <w:bookmarkEnd w:id="4000"/>
      <w:bookmarkEnd w:id="4001"/>
    </w:p>
    <w:p w14:paraId="0A2DDCB8" w14:textId="77777777"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4002" w:name="_Toc449434970"/>
      <w:bookmarkStart w:id="4003" w:name="_Toc449445504"/>
      <w:bookmarkStart w:id="4004" w:name="_Toc449445743"/>
      <w:bookmarkStart w:id="4005" w:name="_Toc450601380"/>
      <w:bookmarkStart w:id="4006" w:name="_Toc457595523"/>
      <w:bookmarkStart w:id="4007" w:name="_Toc459366926"/>
      <w:bookmarkStart w:id="4008" w:name="_Toc459367239"/>
      <w:bookmarkStart w:id="4009" w:name="_Toc475983434"/>
      <w:r w:rsidRPr="00D63DFE">
        <w:t>D.2.1</w:t>
      </w:r>
      <w:r w:rsidRPr="00D63DFE">
        <w:tab/>
        <w:t>oneM2M Service Module application file structure</w:t>
      </w:r>
      <w:bookmarkEnd w:id="4002"/>
      <w:bookmarkEnd w:id="4003"/>
      <w:bookmarkEnd w:id="4004"/>
      <w:bookmarkEnd w:id="4005"/>
      <w:bookmarkEnd w:id="4006"/>
      <w:bookmarkEnd w:id="4007"/>
      <w:bookmarkEnd w:id="4008"/>
      <w:bookmarkEnd w:id="4009"/>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4010" w:name="_Toc449434971"/>
      <w:bookmarkStart w:id="4011" w:name="_Toc449445505"/>
      <w:bookmarkStart w:id="4012" w:name="_Toc449445744"/>
      <w:bookmarkStart w:id="4013" w:name="_Toc450601381"/>
      <w:bookmarkStart w:id="4014" w:name="_Toc457595524"/>
      <w:bookmarkStart w:id="4015" w:name="_Toc459366927"/>
      <w:bookmarkStart w:id="4016" w:name="_Toc459367240"/>
      <w:bookmarkStart w:id="4017" w:name="_Toc475983435"/>
      <w:r w:rsidRPr="00D63DFE">
        <w:t>D.2.1.1</w:t>
      </w:r>
      <w:r w:rsidRPr="00D63DFE">
        <w:tab/>
      </w:r>
      <w:r w:rsidRPr="00084D60">
        <w:t>Content</w:t>
      </w:r>
      <w:r w:rsidRPr="00D63DFE">
        <w:t xml:space="preserve"> of UICC files at the Master File (MF) level</w:t>
      </w:r>
      <w:bookmarkEnd w:id="4010"/>
      <w:bookmarkEnd w:id="4011"/>
      <w:bookmarkEnd w:id="4012"/>
      <w:bookmarkEnd w:id="4013"/>
      <w:bookmarkEnd w:id="4014"/>
      <w:bookmarkEnd w:id="4015"/>
      <w:bookmarkEnd w:id="4016"/>
      <w:bookmarkEnd w:id="4017"/>
    </w:p>
    <w:p w14:paraId="4DBADDF3"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4018" w:name="_Toc449434972"/>
      <w:bookmarkStart w:id="4019" w:name="_Toc449445506"/>
      <w:bookmarkStart w:id="4020" w:name="_Toc449445745"/>
      <w:bookmarkStart w:id="4021" w:name="_Toc450601382"/>
      <w:bookmarkStart w:id="4022" w:name="_Toc457595525"/>
      <w:bookmarkStart w:id="4023" w:name="_Toc459366928"/>
      <w:bookmarkStart w:id="4024" w:name="_Toc459367241"/>
      <w:bookmarkStart w:id="4025" w:name="_Toc475983436"/>
      <w:r w:rsidRPr="00954002">
        <w:t>D.2.1.2</w:t>
      </w:r>
      <w:r w:rsidRPr="00954002">
        <w:tab/>
        <w:t>Content of files at the 1M2MSM ADF (Application DF) level</w:t>
      </w:r>
      <w:bookmarkEnd w:id="4018"/>
      <w:bookmarkEnd w:id="4019"/>
      <w:bookmarkEnd w:id="4020"/>
      <w:bookmarkEnd w:id="4021"/>
      <w:bookmarkEnd w:id="4022"/>
      <w:bookmarkEnd w:id="4023"/>
      <w:bookmarkEnd w:id="4024"/>
      <w:bookmarkEnd w:id="4025"/>
    </w:p>
    <w:p w14:paraId="2C2906FC"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D5491B">
        <w:rPr>
          <w:noProof/>
        </w:rPr>
        <w:t>27</w:t>
      </w:r>
      <w:r w:rsidR="007B026E" w:rsidRPr="00954002">
        <w:rPr>
          <w:color w:val="0000FF"/>
        </w:rPr>
        <w:fldChar w:fldCharType="end"/>
      </w:r>
      <w:r w:rsidR="007B026E" w:rsidRPr="00954002">
        <w:t>]</w:t>
      </w:r>
      <w:r w:rsidRPr="00954002">
        <w:t>.</w:t>
      </w:r>
    </w:p>
    <w:p w14:paraId="3CFDC53E"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D5491B" w:rsidRPr="00954002">
        <w:t>i.</w:t>
      </w:r>
      <w:r w:rsidR="00D5491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4026" w:name="_Toc449434973"/>
      <w:bookmarkStart w:id="4027" w:name="_Toc449445507"/>
      <w:bookmarkStart w:id="4028" w:name="_Toc449445746"/>
      <w:bookmarkStart w:id="4029" w:name="_Toc450601383"/>
      <w:bookmarkStart w:id="4030" w:name="_Toc457595526"/>
      <w:bookmarkStart w:id="4031" w:name="_Toc459366929"/>
      <w:bookmarkStart w:id="4032" w:name="_Toc459367242"/>
      <w:bookmarkStart w:id="4033" w:name="_Toc475983437"/>
      <w:r w:rsidRPr="00D63DFE">
        <w:lastRenderedPageBreak/>
        <w:t>D.2.2</w:t>
      </w:r>
      <w:r w:rsidRPr="00D63DFE">
        <w:tab/>
        <w:t>oneM2M Subscription related procedures for M2M Service</w:t>
      </w:r>
      <w:bookmarkEnd w:id="4026"/>
      <w:bookmarkEnd w:id="4027"/>
      <w:bookmarkEnd w:id="4028"/>
      <w:bookmarkEnd w:id="4029"/>
      <w:bookmarkEnd w:id="4030"/>
      <w:bookmarkEnd w:id="4031"/>
      <w:bookmarkEnd w:id="4032"/>
      <w:bookmarkEnd w:id="4033"/>
    </w:p>
    <w:p w14:paraId="290EEE7F" w14:textId="77777777" w:rsidR="002D16D9" w:rsidRPr="00D63DFE" w:rsidRDefault="002D16D9" w:rsidP="002E01AF">
      <w:pPr>
        <w:pStyle w:val="Heading3"/>
      </w:pPr>
      <w:bookmarkStart w:id="4034" w:name="_Toc450601384"/>
      <w:bookmarkStart w:id="4035" w:name="_Toc457595527"/>
      <w:bookmarkStart w:id="4036" w:name="_Toc459366930"/>
      <w:bookmarkStart w:id="4037" w:name="_Toc459367243"/>
      <w:bookmarkStart w:id="4038" w:name="_Toc475983438"/>
      <w:r w:rsidRPr="00D63DFE">
        <w:t>D.2.2.0</w:t>
      </w:r>
      <w:r w:rsidRPr="00D63DFE">
        <w:tab/>
        <w:t>Introduction</w:t>
      </w:r>
      <w:bookmarkEnd w:id="4034"/>
      <w:bookmarkEnd w:id="4035"/>
      <w:bookmarkEnd w:id="4036"/>
      <w:bookmarkEnd w:id="4037"/>
      <w:bookmarkEnd w:id="4038"/>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4039" w:name="_Toc449434974"/>
      <w:bookmarkStart w:id="4040" w:name="_Toc449445508"/>
      <w:bookmarkStart w:id="4041" w:name="_Toc449445747"/>
      <w:bookmarkStart w:id="4042" w:name="_Toc450601385"/>
      <w:bookmarkStart w:id="4043" w:name="_Toc457595528"/>
      <w:bookmarkStart w:id="4044" w:name="_Toc459366931"/>
      <w:bookmarkStart w:id="4045" w:name="_Toc459367244"/>
      <w:bookmarkStart w:id="4046" w:name="_Toc475983439"/>
      <w:r w:rsidRPr="00D63DFE">
        <w:t>D.2.2.1</w:t>
      </w:r>
      <w:r w:rsidRPr="00D63DFE">
        <w:tab/>
        <w:t xml:space="preserve">Initialization </w:t>
      </w:r>
      <w:r w:rsidR="007D511C" w:rsidRPr="00D63DFE">
        <w:t>-</w:t>
      </w:r>
      <w:r w:rsidRPr="00D63DFE">
        <w:t xml:space="preserve"> 1M2MSM Application selection</w:t>
      </w:r>
      <w:bookmarkEnd w:id="4039"/>
      <w:bookmarkEnd w:id="4040"/>
      <w:bookmarkEnd w:id="4041"/>
      <w:bookmarkEnd w:id="4042"/>
      <w:bookmarkEnd w:id="4043"/>
      <w:bookmarkEnd w:id="4044"/>
      <w:bookmarkEnd w:id="4045"/>
      <w:bookmarkEnd w:id="4046"/>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77777777"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4047" w:name="_Toc449434975"/>
      <w:bookmarkStart w:id="4048" w:name="_Toc449445509"/>
      <w:bookmarkStart w:id="4049" w:name="_Toc449445748"/>
      <w:bookmarkStart w:id="4050" w:name="_Toc450601386"/>
      <w:bookmarkStart w:id="4051" w:name="_Toc457595529"/>
      <w:bookmarkStart w:id="4052" w:name="_Toc459366932"/>
      <w:bookmarkStart w:id="4053" w:name="_Toc459367245"/>
      <w:bookmarkStart w:id="4054" w:name="_Toc475983440"/>
      <w:r w:rsidRPr="00954002">
        <w:t>D.2.2.2</w:t>
      </w:r>
      <w:r w:rsidRPr="00954002">
        <w:tab/>
        <w:t>1M2MSM session termination</w:t>
      </w:r>
      <w:bookmarkEnd w:id="4047"/>
      <w:bookmarkEnd w:id="4048"/>
      <w:bookmarkEnd w:id="4049"/>
      <w:bookmarkEnd w:id="4050"/>
      <w:bookmarkEnd w:id="4051"/>
      <w:bookmarkEnd w:id="4052"/>
      <w:bookmarkEnd w:id="4053"/>
      <w:bookmarkEnd w:id="4054"/>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77777777"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4055" w:name="_Toc449434976"/>
      <w:bookmarkStart w:id="4056" w:name="_Toc449445510"/>
      <w:bookmarkStart w:id="4057" w:name="_Toc449445749"/>
      <w:bookmarkStart w:id="4058" w:name="_Toc450601387"/>
      <w:bookmarkStart w:id="4059" w:name="_Toc457595530"/>
      <w:bookmarkStart w:id="4060" w:name="_Toc459366933"/>
      <w:bookmarkStart w:id="4061" w:name="_Toc459367246"/>
      <w:bookmarkStart w:id="4062" w:name="_Toc475983441"/>
      <w:r w:rsidRPr="00954002">
        <w:t>D.2.2.3</w:t>
      </w:r>
      <w:r w:rsidRPr="00954002">
        <w:tab/>
        <w:t>oneM2M Service discovery procedure</w:t>
      </w:r>
      <w:bookmarkEnd w:id="4055"/>
      <w:bookmarkEnd w:id="4056"/>
      <w:bookmarkEnd w:id="4057"/>
      <w:bookmarkEnd w:id="4058"/>
      <w:bookmarkEnd w:id="4059"/>
      <w:bookmarkEnd w:id="4060"/>
      <w:bookmarkEnd w:id="4061"/>
      <w:bookmarkEnd w:id="4062"/>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4063" w:name="_Toc449434977"/>
      <w:bookmarkStart w:id="4064" w:name="_Toc449445511"/>
      <w:bookmarkStart w:id="4065" w:name="_Toc449445750"/>
      <w:bookmarkStart w:id="4066" w:name="_Toc450601388"/>
      <w:bookmarkStart w:id="4067" w:name="_Toc457595531"/>
      <w:bookmarkStart w:id="4068" w:name="_Toc459366934"/>
      <w:bookmarkStart w:id="4069" w:name="_Toc459367247"/>
      <w:bookmarkStart w:id="4070" w:name="_Toc475983442"/>
      <w:r w:rsidRPr="00954002">
        <w:t>D.2.2.4</w:t>
      </w:r>
      <w:r w:rsidRPr="00954002">
        <w:tab/>
        <w:t>oneM2M Service provisioning procedures</w:t>
      </w:r>
      <w:bookmarkEnd w:id="4063"/>
      <w:bookmarkEnd w:id="4064"/>
      <w:bookmarkEnd w:id="4065"/>
      <w:bookmarkEnd w:id="4066"/>
      <w:bookmarkEnd w:id="4067"/>
      <w:bookmarkEnd w:id="4068"/>
      <w:bookmarkEnd w:id="4069"/>
      <w:bookmarkEnd w:id="4070"/>
    </w:p>
    <w:p w14:paraId="182D164F" w14:textId="77777777" w:rsidR="00535175" w:rsidRPr="00954002" w:rsidRDefault="00535175" w:rsidP="00535175">
      <w:r w:rsidRPr="00954002">
        <w:t>These procedures are used by an M2M field node in order to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4071" w:name="_Toc449434978"/>
      <w:bookmarkStart w:id="4072" w:name="_Toc449445512"/>
      <w:bookmarkStart w:id="4073" w:name="_Toc449445751"/>
      <w:bookmarkStart w:id="4074" w:name="_Toc450601389"/>
      <w:bookmarkStart w:id="4075" w:name="_Toc457595532"/>
      <w:bookmarkStart w:id="4076" w:name="_Toc459366935"/>
      <w:bookmarkStart w:id="4077" w:name="_Toc459367248"/>
      <w:bookmarkStart w:id="4078" w:name="_Toc475983443"/>
      <w:r w:rsidRPr="00954002">
        <w:lastRenderedPageBreak/>
        <w:t>D.2.2.5</w:t>
      </w:r>
      <w:r w:rsidRPr="00954002">
        <w:tab/>
        <w:t>oneM2M Application Identifiers provisioning procedure</w:t>
      </w:r>
      <w:bookmarkEnd w:id="4071"/>
      <w:bookmarkEnd w:id="4072"/>
      <w:bookmarkEnd w:id="4073"/>
      <w:bookmarkEnd w:id="4074"/>
      <w:bookmarkEnd w:id="4075"/>
      <w:bookmarkEnd w:id="4076"/>
      <w:bookmarkEnd w:id="4077"/>
      <w:bookmarkEnd w:id="4078"/>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4079" w:name="_Toc449434979"/>
      <w:bookmarkStart w:id="4080" w:name="_Toc449445513"/>
      <w:bookmarkStart w:id="4081" w:name="_Toc449445752"/>
      <w:bookmarkStart w:id="4082" w:name="_Toc450601390"/>
      <w:bookmarkStart w:id="4083" w:name="_Toc457595533"/>
      <w:bookmarkStart w:id="4084" w:name="_Toc459366936"/>
      <w:bookmarkStart w:id="4085" w:name="_Toc459367249"/>
      <w:bookmarkStart w:id="4086" w:name="_Toc475983444"/>
      <w:r w:rsidRPr="00954002">
        <w:t>D.2.2.6</w:t>
      </w:r>
      <w:r w:rsidRPr="00954002">
        <w:tab/>
        <w:t xml:space="preserve">oneM2M </w:t>
      </w:r>
      <w:r w:rsidR="00555CA1" w:rsidRPr="00954002">
        <w:t>Secure provisioning</w:t>
      </w:r>
      <w:r w:rsidRPr="00954002">
        <w:t xml:space="preserve"> related procedures</w:t>
      </w:r>
      <w:bookmarkEnd w:id="4079"/>
      <w:bookmarkEnd w:id="4080"/>
      <w:bookmarkEnd w:id="4081"/>
      <w:bookmarkEnd w:id="4082"/>
      <w:bookmarkEnd w:id="4083"/>
      <w:bookmarkEnd w:id="4084"/>
      <w:bookmarkEnd w:id="4085"/>
      <w:bookmarkEnd w:id="4086"/>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4087" w:name="_Toc449434980"/>
      <w:bookmarkStart w:id="4088" w:name="_Toc449445514"/>
      <w:bookmarkStart w:id="4089" w:name="_Toc449445753"/>
      <w:bookmarkStart w:id="4090" w:name="_Toc450601391"/>
      <w:bookmarkStart w:id="4091" w:name="_Toc457595534"/>
      <w:bookmarkStart w:id="4092" w:name="_Toc459366937"/>
      <w:bookmarkStart w:id="4093" w:name="_Toc459367250"/>
      <w:bookmarkStart w:id="4094" w:name="_Toc475983445"/>
      <w:r w:rsidRPr="00954002">
        <w:t>D.2.2.7</w:t>
      </w:r>
      <w:r w:rsidRPr="00954002">
        <w:tab/>
        <w:t>oneM2M Security Association related procedures</w:t>
      </w:r>
      <w:bookmarkEnd w:id="4087"/>
      <w:bookmarkEnd w:id="4088"/>
      <w:bookmarkEnd w:id="4089"/>
      <w:bookmarkEnd w:id="4090"/>
      <w:bookmarkEnd w:id="4091"/>
      <w:bookmarkEnd w:id="4092"/>
      <w:bookmarkEnd w:id="4093"/>
      <w:bookmarkEnd w:id="4094"/>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4095" w:name="_Toc449434981"/>
      <w:bookmarkStart w:id="4096" w:name="_Toc449445515"/>
      <w:bookmarkStart w:id="4097" w:name="_Toc449445754"/>
      <w:bookmarkStart w:id="4098" w:name="_Toc450601392"/>
      <w:bookmarkStart w:id="4099" w:name="_Toc457595535"/>
      <w:bookmarkStart w:id="4100" w:name="_Toc459366938"/>
      <w:bookmarkStart w:id="4101" w:name="_Toc459367251"/>
      <w:bookmarkStart w:id="4102" w:name="_Toc475983446"/>
      <w:r w:rsidR="00D740B1" w:rsidRPr="00D63DFE">
        <w:lastRenderedPageBreak/>
        <w:t>Annex E (informative):</w:t>
      </w:r>
      <w:r w:rsidR="00D740B1" w:rsidRPr="00D63DFE">
        <w:br/>
        <w:t>Precisions for the UICC framework to support M2M Services</w:t>
      </w:r>
      <w:bookmarkEnd w:id="4095"/>
      <w:bookmarkEnd w:id="4096"/>
      <w:bookmarkEnd w:id="4097"/>
      <w:bookmarkEnd w:id="4098"/>
      <w:bookmarkEnd w:id="4099"/>
      <w:bookmarkEnd w:id="4100"/>
      <w:bookmarkEnd w:id="4101"/>
      <w:bookmarkEnd w:id="4102"/>
    </w:p>
    <w:p w14:paraId="0FBC3349" w14:textId="77777777" w:rsidR="002D16D9" w:rsidRPr="00D63DFE" w:rsidRDefault="002D16D9" w:rsidP="002E01AF">
      <w:pPr>
        <w:pStyle w:val="Heading1"/>
      </w:pPr>
      <w:bookmarkStart w:id="4103" w:name="_Toc450601393"/>
      <w:bookmarkStart w:id="4104" w:name="_Toc457595536"/>
      <w:bookmarkStart w:id="4105" w:name="_Toc459366939"/>
      <w:bookmarkStart w:id="4106" w:name="_Toc459367252"/>
      <w:bookmarkStart w:id="4107" w:name="_Toc475983447"/>
      <w:r w:rsidRPr="00D63DFE">
        <w:t>E.0</w:t>
      </w:r>
      <w:r w:rsidRPr="00D63DFE">
        <w:tab/>
        <w:t>Introduction</w:t>
      </w:r>
      <w:bookmarkEnd w:id="4103"/>
      <w:bookmarkEnd w:id="4104"/>
      <w:bookmarkEnd w:id="4105"/>
      <w:bookmarkEnd w:id="4106"/>
      <w:bookmarkEnd w:id="4107"/>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4108" w:name="_Toc449434982"/>
      <w:bookmarkStart w:id="4109" w:name="_Toc449445516"/>
      <w:bookmarkStart w:id="4110" w:name="_Toc449445755"/>
      <w:bookmarkStart w:id="4111" w:name="_Toc450601394"/>
      <w:bookmarkStart w:id="4112" w:name="_Toc457595537"/>
      <w:bookmarkStart w:id="4113" w:name="_Toc459366940"/>
      <w:bookmarkStart w:id="4114" w:name="_Toc459367253"/>
      <w:bookmarkStart w:id="4115" w:name="_Toc475983448"/>
      <w:r w:rsidRPr="00D63DFE">
        <w:t>E.1</w:t>
      </w:r>
      <w:r w:rsidRPr="00D63DFE">
        <w:tab/>
        <w:t>Suggested content of the EFs at pre-personalization</w:t>
      </w:r>
      <w:bookmarkEnd w:id="4108"/>
      <w:bookmarkEnd w:id="4109"/>
      <w:bookmarkEnd w:id="4110"/>
      <w:bookmarkEnd w:id="4111"/>
      <w:bookmarkEnd w:id="4112"/>
      <w:bookmarkEnd w:id="4113"/>
      <w:bookmarkEnd w:id="4114"/>
      <w:bookmarkEnd w:id="4115"/>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'8000FF...FF'</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'00FF...FF'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'00FF...FF'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'8000FF...FF'</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4116" w:name="_Toc449434983"/>
      <w:bookmarkStart w:id="4117" w:name="_Toc449445517"/>
      <w:bookmarkStart w:id="4118" w:name="_Toc449445756"/>
      <w:bookmarkStart w:id="4119" w:name="_Toc450601395"/>
      <w:bookmarkStart w:id="4120" w:name="_Toc457595538"/>
      <w:bookmarkStart w:id="4121" w:name="_Toc459366941"/>
      <w:bookmarkStart w:id="4122" w:name="_Toc459367254"/>
      <w:bookmarkStart w:id="4123" w:name="_Toc475983449"/>
      <w:r w:rsidRPr="00954002">
        <w:t>E.2</w:t>
      </w:r>
      <w:r w:rsidRPr="00954002">
        <w:tab/>
        <w:t>EF changes via Data Download or CAT applications</w:t>
      </w:r>
      <w:bookmarkEnd w:id="4116"/>
      <w:bookmarkEnd w:id="4117"/>
      <w:bookmarkEnd w:id="4118"/>
      <w:bookmarkEnd w:id="4119"/>
      <w:bookmarkEnd w:id="4120"/>
      <w:bookmarkEnd w:id="4121"/>
      <w:bookmarkEnd w:id="4122"/>
      <w:bookmarkEnd w:id="4123"/>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4124" w:name="_Toc449434984"/>
      <w:bookmarkStart w:id="4125" w:name="_Toc449445518"/>
      <w:bookmarkStart w:id="4126" w:name="_Toc449445757"/>
      <w:bookmarkStart w:id="4127" w:name="_Toc450601396"/>
      <w:bookmarkStart w:id="4128" w:name="_Toc457595539"/>
      <w:bookmarkStart w:id="4129" w:name="_Toc459366942"/>
      <w:bookmarkStart w:id="4130" w:name="_Toc459367255"/>
      <w:bookmarkStart w:id="4131" w:name="_Toc475983450"/>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4124"/>
      <w:bookmarkEnd w:id="4125"/>
      <w:bookmarkEnd w:id="4126"/>
      <w:bookmarkEnd w:id="4127"/>
      <w:bookmarkEnd w:id="4128"/>
      <w:bookmarkEnd w:id="4129"/>
      <w:bookmarkEnd w:id="4130"/>
      <w:bookmarkEnd w:id="4131"/>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4132" w:name="_Toc449434985"/>
      <w:bookmarkStart w:id="4133" w:name="_Toc449445519"/>
      <w:bookmarkStart w:id="4134" w:name="_Toc449445758"/>
      <w:bookmarkStart w:id="4135" w:name="_Toc457595540"/>
      <w:bookmarkStart w:id="4136" w:name="_Toc459366943"/>
      <w:bookmarkStart w:id="4137" w:name="_Toc459367256"/>
      <w:bookmarkStart w:id="4138" w:name="_Toc475983451"/>
      <w:r w:rsidRPr="00954002">
        <w:t>E.4</w:t>
      </w:r>
      <w:r w:rsidRPr="00954002">
        <w:tab/>
        <w:t>UICC related tags defined in annex J</w:t>
      </w:r>
      <w:bookmarkEnd w:id="4132"/>
      <w:bookmarkEnd w:id="4133"/>
      <w:bookmarkEnd w:id="4134"/>
      <w:bookmarkEnd w:id="4135"/>
      <w:bookmarkEnd w:id="4136"/>
      <w:bookmarkEnd w:id="4137"/>
      <w:bookmarkEnd w:id="4138"/>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4139" w:name="_Toc449434986"/>
      <w:bookmarkStart w:id="4140" w:name="_Toc449445520"/>
      <w:bookmarkStart w:id="4141" w:name="_Toc449445759"/>
      <w:bookmarkStart w:id="4142" w:name="_Toc450601398"/>
      <w:bookmarkStart w:id="4143" w:name="_Toc457595541"/>
      <w:bookmarkStart w:id="4144" w:name="_Toc459366944"/>
      <w:bookmarkStart w:id="4145" w:name="_Toc459367257"/>
      <w:bookmarkStart w:id="4146" w:name="_Toc475983452"/>
      <w:r w:rsidR="00D740B1" w:rsidRPr="00D63DFE">
        <w:lastRenderedPageBreak/>
        <w:t>Annex F</w:t>
      </w:r>
      <w:r w:rsidR="008538BA" w:rsidRPr="00D63DFE">
        <w:t xml:space="preserve"> (normative):</w:t>
      </w:r>
      <w:r w:rsidR="008538BA" w:rsidRPr="00D63DFE">
        <w:br/>
        <w:t>Acquisition of Location Information for Location based Access Control</w:t>
      </w:r>
      <w:bookmarkEnd w:id="4139"/>
      <w:bookmarkEnd w:id="4140"/>
      <w:bookmarkEnd w:id="4141"/>
      <w:bookmarkEnd w:id="4142"/>
      <w:bookmarkEnd w:id="4143"/>
      <w:bookmarkEnd w:id="4144"/>
      <w:bookmarkEnd w:id="4145"/>
      <w:bookmarkEnd w:id="4146"/>
    </w:p>
    <w:p w14:paraId="234E85C4" w14:textId="77777777" w:rsidR="002D16D9" w:rsidRPr="00D63DFE" w:rsidRDefault="002D16D9" w:rsidP="002E01AF">
      <w:pPr>
        <w:pStyle w:val="Heading1"/>
      </w:pPr>
      <w:bookmarkStart w:id="4147" w:name="_Toc450601399"/>
      <w:bookmarkStart w:id="4148" w:name="_Toc457595542"/>
      <w:bookmarkStart w:id="4149" w:name="_Toc459366945"/>
      <w:bookmarkStart w:id="4150" w:name="_Toc459367258"/>
      <w:bookmarkStart w:id="4151" w:name="_Toc475983453"/>
      <w:r w:rsidRPr="00D63DFE">
        <w:t>F.0</w:t>
      </w:r>
      <w:r w:rsidRPr="00D63DFE">
        <w:tab/>
        <w:t>Introduction</w:t>
      </w:r>
      <w:bookmarkEnd w:id="4147"/>
      <w:bookmarkEnd w:id="4148"/>
      <w:bookmarkEnd w:id="4149"/>
      <w:bookmarkEnd w:id="4150"/>
      <w:bookmarkEnd w:id="4151"/>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4152" w:name="_Toc449434987"/>
      <w:bookmarkStart w:id="4153" w:name="_Toc449445521"/>
      <w:bookmarkStart w:id="4154" w:name="_Toc449445760"/>
      <w:bookmarkStart w:id="4155" w:name="_Toc450601400"/>
      <w:bookmarkStart w:id="4156" w:name="_Toc457595543"/>
      <w:bookmarkStart w:id="4157" w:name="_Toc459366946"/>
      <w:bookmarkStart w:id="4158" w:name="_Toc459367259"/>
      <w:bookmarkStart w:id="4159" w:name="_Toc475983454"/>
      <w:r w:rsidRPr="00D63DFE">
        <w:t>F</w:t>
      </w:r>
      <w:r w:rsidR="008538BA" w:rsidRPr="00D63DFE">
        <w:t>.1</w:t>
      </w:r>
      <w:r w:rsidR="008538BA" w:rsidRPr="00D63DFE">
        <w:tab/>
        <w:t>Description of Region</w:t>
      </w:r>
      <w:bookmarkEnd w:id="4152"/>
      <w:bookmarkEnd w:id="4153"/>
      <w:bookmarkEnd w:id="4154"/>
      <w:bookmarkEnd w:id="4155"/>
      <w:bookmarkEnd w:id="4156"/>
      <w:bookmarkEnd w:id="4157"/>
      <w:bookmarkEnd w:id="4158"/>
      <w:bookmarkEnd w:id="4159"/>
    </w:p>
    <w:p w14:paraId="12FAA5D9" w14:textId="77777777" w:rsidR="008538BA" w:rsidRPr="00954002" w:rsidRDefault="00D740B1" w:rsidP="002E01AF">
      <w:pPr>
        <w:pStyle w:val="Heading2"/>
      </w:pPr>
      <w:bookmarkStart w:id="4160" w:name="_Toc449434988"/>
      <w:bookmarkStart w:id="4161" w:name="_Toc449445522"/>
      <w:bookmarkStart w:id="4162" w:name="_Toc449445761"/>
      <w:bookmarkStart w:id="4163" w:name="_Toc450601401"/>
      <w:bookmarkStart w:id="4164" w:name="_Toc457595544"/>
      <w:bookmarkStart w:id="4165" w:name="_Toc459366947"/>
      <w:bookmarkStart w:id="4166" w:name="_Toc459367260"/>
      <w:bookmarkStart w:id="4167" w:name="_Toc475983455"/>
      <w:r w:rsidRPr="00954002">
        <w:t>F</w:t>
      </w:r>
      <w:r w:rsidR="008538BA" w:rsidRPr="00954002">
        <w:t>.1.1</w:t>
      </w:r>
      <w:r w:rsidR="008538BA" w:rsidRPr="00954002">
        <w:tab/>
        <w:t>Circular Description</w:t>
      </w:r>
      <w:bookmarkEnd w:id="4160"/>
      <w:bookmarkEnd w:id="4161"/>
      <w:bookmarkEnd w:id="4162"/>
      <w:bookmarkEnd w:id="4163"/>
      <w:bookmarkEnd w:id="4164"/>
      <w:bookmarkEnd w:id="4165"/>
      <w:bookmarkEnd w:id="4166"/>
      <w:bookmarkEnd w:id="4167"/>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63" type="#_x0000_t75" style="width:114pt;height:114pt" o:ole="">
            <v:imagedata r:id="rId126" o:title=""/>
          </v:shape>
          <o:OLEObject Type="Embed" ProgID="Visio.Drawing.15" ShapeID="_x0000_i1063" DrawAspect="Content" ObjectID="_1549725719" r:id="rId127"/>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4168" w:name="_Toc449434989"/>
      <w:bookmarkStart w:id="4169" w:name="_Toc449445523"/>
      <w:bookmarkStart w:id="4170" w:name="_Toc449445762"/>
      <w:bookmarkStart w:id="4171" w:name="_Toc450601402"/>
      <w:bookmarkStart w:id="4172" w:name="_Toc457595545"/>
      <w:bookmarkStart w:id="4173" w:name="_Toc459366948"/>
      <w:bookmarkStart w:id="4174" w:name="_Toc459367261"/>
      <w:bookmarkStart w:id="4175" w:name="_Toc475983456"/>
      <w:r w:rsidRPr="00954002">
        <w:t>F</w:t>
      </w:r>
      <w:r w:rsidR="008538BA" w:rsidRPr="00954002">
        <w:t>.1.2</w:t>
      </w:r>
      <w:r w:rsidR="008538BA" w:rsidRPr="00954002">
        <w:tab/>
        <w:t>Country Description</w:t>
      </w:r>
      <w:bookmarkEnd w:id="4168"/>
      <w:bookmarkEnd w:id="4169"/>
      <w:bookmarkEnd w:id="4170"/>
      <w:bookmarkEnd w:id="4171"/>
      <w:bookmarkEnd w:id="4172"/>
      <w:bookmarkEnd w:id="4173"/>
      <w:bookmarkEnd w:id="4174"/>
      <w:bookmarkEnd w:id="4175"/>
    </w:p>
    <w:p w14:paraId="48CC0688" w14:textId="77777777"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4176" w:name="_Toc449434990"/>
      <w:bookmarkStart w:id="4177" w:name="_Toc449445524"/>
      <w:bookmarkStart w:id="4178" w:name="_Toc449445763"/>
      <w:bookmarkStart w:id="4179" w:name="_Toc450601403"/>
      <w:bookmarkStart w:id="4180" w:name="_Toc457595546"/>
      <w:bookmarkStart w:id="4181" w:name="_Toc459366949"/>
      <w:bookmarkStart w:id="4182" w:name="_Toc459367262"/>
      <w:bookmarkStart w:id="4183" w:name="_Toc475983457"/>
      <w:r w:rsidRPr="00D63DFE">
        <w:t>F</w:t>
      </w:r>
      <w:r w:rsidR="008538BA" w:rsidRPr="00D63DFE">
        <w:t>.2</w:t>
      </w:r>
      <w:r w:rsidR="008538BA" w:rsidRPr="00D63DFE">
        <w:tab/>
        <w:t>Acquisition of Location Information</w:t>
      </w:r>
      <w:bookmarkEnd w:id="4176"/>
      <w:bookmarkEnd w:id="4177"/>
      <w:bookmarkEnd w:id="4178"/>
      <w:bookmarkEnd w:id="4179"/>
      <w:bookmarkEnd w:id="4180"/>
      <w:bookmarkEnd w:id="4181"/>
      <w:bookmarkEnd w:id="4182"/>
      <w:bookmarkEnd w:id="4183"/>
    </w:p>
    <w:p w14:paraId="292754F0" w14:textId="77777777" w:rsidR="002D16D9" w:rsidRPr="00D63DFE" w:rsidRDefault="002D16D9" w:rsidP="002E01AF">
      <w:pPr>
        <w:pStyle w:val="Heading2"/>
      </w:pPr>
      <w:bookmarkStart w:id="4184" w:name="_Toc450601404"/>
      <w:bookmarkStart w:id="4185" w:name="_Toc457595547"/>
      <w:bookmarkStart w:id="4186" w:name="_Toc459366950"/>
      <w:bookmarkStart w:id="4187" w:name="_Toc459367263"/>
      <w:bookmarkStart w:id="4188" w:name="_Toc475983458"/>
      <w:r w:rsidRPr="00D63DFE">
        <w:t>F.2.0</w:t>
      </w:r>
      <w:r w:rsidRPr="00D63DFE">
        <w:tab/>
        <w:t>Introduction</w:t>
      </w:r>
      <w:bookmarkEnd w:id="4184"/>
      <w:bookmarkEnd w:id="4185"/>
      <w:bookmarkEnd w:id="4186"/>
      <w:bookmarkEnd w:id="4187"/>
      <w:bookmarkEnd w:id="4188"/>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4189" w:name="_Toc449434991"/>
      <w:bookmarkStart w:id="4190" w:name="_Toc449445525"/>
      <w:bookmarkStart w:id="4191" w:name="_Toc449445764"/>
      <w:bookmarkStart w:id="4192" w:name="_Toc450601405"/>
      <w:bookmarkStart w:id="4193" w:name="_Toc457595548"/>
      <w:bookmarkStart w:id="4194" w:name="_Toc459366951"/>
      <w:bookmarkStart w:id="4195" w:name="_Toc459367264"/>
      <w:bookmarkStart w:id="4196" w:name="_Toc475983459"/>
      <w:r w:rsidRPr="00D63DFE">
        <w:lastRenderedPageBreak/>
        <w:t>F</w:t>
      </w:r>
      <w:r w:rsidR="008538BA" w:rsidRPr="00D63DFE">
        <w:t>.2.1</w:t>
      </w:r>
      <w:r w:rsidR="008538BA" w:rsidRPr="00D63DFE">
        <w:tab/>
        <w:t>Circular Description</w:t>
      </w:r>
      <w:bookmarkEnd w:id="4189"/>
      <w:bookmarkEnd w:id="4190"/>
      <w:bookmarkEnd w:id="4191"/>
      <w:bookmarkEnd w:id="4192"/>
      <w:bookmarkEnd w:id="4193"/>
      <w:bookmarkEnd w:id="4194"/>
      <w:bookmarkEnd w:id="4195"/>
      <w:bookmarkEnd w:id="4196"/>
    </w:p>
    <w:p w14:paraId="1C6EB945" w14:textId="77777777"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67455FEE" w14:textId="77777777"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4197" w:name="_Toc449434992"/>
      <w:bookmarkStart w:id="4198" w:name="_Toc449445526"/>
      <w:bookmarkStart w:id="4199" w:name="_Toc449445765"/>
      <w:bookmarkStart w:id="4200" w:name="_Toc450601406"/>
      <w:bookmarkStart w:id="4201" w:name="_Toc457595549"/>
      <w:bookmarkStart w:id="4202" w:name="_Toc459366952"/>
      <w:bookmarkStart w:id="4203" w:name="_Toc459367265"/>
      <w:bookmarkStart w:id="4204" w:name="_Toc475983460"/>
      <w:r w:rsidRPr="00954002">
        <w:t>F</w:t>
      </w:r>
      <w:r w:rsidR="008538BA" w:rsidRPr="00954002">
        <w:t>.2.2</w:t>
      </w:r>
      <w:r w:rsidR="008538BA" w:rsidRPr="00954002">
        <w:tab/>
        <w:t>Country Description</w:t>
      </w:r>
      <w:bookmarkEnd w:id="4197"/>
      <w:bookmarkEnd w:id="4198"/>
      <w:bookmarkEnd w:id="4199"/>
      <w:bookmarkEnd w:id="4200"/>
      <w:bookmarkEnd w:id="4201"/>
      <w:bookmarkEnd w:id="4202"/>
      <w:bookmarkEnd w:id="4203"/>
      <w:bookmarkEnd w:id="4204"/>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77777777"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77777777" w:rsidR="001A210F" w:rsidRPr="00954002" w:rsidRDefault="009B38F6" w:rsidP="002E01AF">
      <w:pPr>
        <w:pStyle w:val="Heading8"/>
      </w:pPr>
      <w:r w:rsidRPr="00954002">
        <w:br w:type="page"/>
      </w:r>
      <w:bookmarkStart w:id="4205" w:name="_Toc449434993"/>
      <w:bookmarkStart w:id="4206" w:name="_Toc449445527"/>
      <w:bookmarkStart w:id="4207" w:name="_Toc449445766"/>
      <w:bookmarkStart w:id="4208" w:name="_Toc450601407"/>
      <w:bookmarkStart w:id="4209" w:name="_Toc457595550"/>
      <w:bookmarkStart w:id="4210" w:name="_Toc459366953"/>
      <w:bookmarkStart w:id="4211" w:name="_Toc459367266"/>
      <w:bookmarkStart w:id="4212" w:name="_Toc475983461"/>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4205"/>
      <w:bookmarkEnd w:id="4206"/>
      <w:bookmarkEnd w:id="4207"/>
      <w:bookmarkEnd w:id="4208"/>
      <w:bookmarkEnd w:id="4209"/>
      <w:bookmarkEnd w:id="4210"/>
      <w:bookmarkEnd w:id="4211"/>
      <w:bookmarkEnd w:id="4212"/>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2A2F3E0B" w14:textId="77777777" w:rsidR="00C57494" w:rsidRPr="00954002" w:rsidRDefault="00805707" w:rsidP="002E01AF">
      <w:pPr>
        <w:pStyle w:val="Heading8"/>
      </w:pPr>
      <w:bookmarkStart w:id="4213" w:name="_Toc449434994"/>
      <w:r w:rsidRPr="00954002">
        <w:br w:type="page"/>
      </w:r>
      <w:bookmarkStart w:id="4214" w:name="_Toc449445528"/>
      <w:bookmarkStart w:id="4215" w:name="_Toc449445767"/>
      <w:bookmarkStart w:id="4216" w:name="_Toc450601408"/>
      <w:bookmarkStart w:id="4217" w:name="_Toc457595551"/>
      <w:bookmarkStart w:id="4218" w:name="_Toc459366954"/>
      <w:bookmarkStart w:id="4219" w:name="_Toc459367267"/>
      <w:bookmarkStart w:id="4220" w:name="_Toc475983462"/>
      <w:r w:rsidR="00C57494" w:rsidRPr="00954002">
        <w:lastRenderedPageBreak/>
        <w:t>Annex H (informative):</w:t>
      </w:r>
      <w:r w:rsidR="00C57494" w:rsidRPr="00954002">
        <w:br/>
        <w:t>Implementation Guidance and index of solutions</w:t>
      </w:r>
      <w:bookmarkEnd w:id="4213"/>
      <w:bookmarkEnd w:id="4214"/>
      <w:bookmarkEnd w:id="4215"/>
      <w:bookmarkEnd w:id="4216"/>
      <w:bookmarkEnd w:id="4217"/>
      <w:bookmarkEnd w:id="4218"/>
      <w:bookmarkEnd w:id="4219"/>
      <w:bookmarkEnd w:id="4220"/>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4221" w:name="_Toc449434995"/>
      <w:r w:rsidRPr="00954002">
        <w:rPr>
          <w:rFonts w:eastAsia="SimSun"/>
        </w:rPr>
        <w:t>Table H.1: Index of clauses specifying procedures per credential types</w:t>
      </w:r>
      <w:bookmarkEnd w:id="4221"/>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77777777" w:rsidR="00A77113" w:rsidRPr="00954002" w:rsidRDefault="00A77113" w:rsidP="002E01AF">
      <w:pPr>
        <w:pStyle w:val="Heading8"/>
      </w:pPr>
      <w:r w:rsidRPr="00954002">
        <w:br w:type="page"/>
      </w:r>
      <w:bookmarkStart w:id="4222" w:name="_Toc449434996"/>
      <w:bookmarkStart w:id="4223" w:name="_Toc449445529"/>
      <w:bookmarkStart w:id="4224" w:name="_Toc449445768"/>
      <w:bookmarkStart w:id="4225" w:name="_Toc450601409"/>
      <w:bookmarkStart w:id="4226" w:name="_Toc457595552"/>
      <w:bookmarkStart w:id="4227" w:name="_Toc459366955"/>
      <w:bookmarkStart w:id="4228" w:name="_Toc459367268"/>
      <w:bookmarkStart w:id="4229" w:name="_Toc475983463"/>
      <w:r w:rsidRPr="00954002">
        <w:lastRenderedPageBreak/>
        <w:t xml:space="preserve">Annex </w:t>
      </w:r>
      <w:r w:rsidR="00C57494" w:rsidRPr="00954002">
        <w:t>I</w:t>
      </w:r>
      <w:r w:rsidRPr="00954002">
        <w:t xml:space="preserve"> (informative):</w:t>
      </w:r>
      <w:r w:rsidRPr="00954002">
        <w:br/>
        <w:t>Bibliography</w:t>
      </w:r>
      <w:bookmarkEnd w:id="4222"/>
      <w:bookmarkEnd w:id="4223"/>
      <w:bookmarkEnd w:id="4224"/>
      <w:bookmarkEnd w:id="4225"/>
      <w:bookmarkEnd w:id="4226"/>
      <w:bookmarkEnd w:id="4227"/>
      <w:bookmarkEnd w:id="4228"/>
      <w:bookmarkEnd w:id="4229"/>
    </w:p>
    <w:p w14:paraId="207D1C5D" w14:textId="77777777" w:rsidR="00A77113" w:rsidRPr="00954002" w:rsidRDefault="00A77113" w:rsidP="00A77113">
      <w:pPr>
        <w:pStyle w:val="B1"/>
      </w:pPr>
      <w:r w:rsidRPr="00954002">
        <w:t>Open Mobile API specification V2.02.</w:t>
      </w:r>
    </w:p>
    <w:p w14:paraId="7AB5DF98" w14:textId="77777777" w:rsidR="00A77113" w:rsidRPr="00954002" w:rsidRDefault="00A77113" w:rsidP="00A77113">
      <w:pPr>
        <w:pStyle w:val="B1"/>
      </w:pPr>
      <w:r w:rsidRPr="00954002">
        <w:t>GlobalPlatform Device Technology TEE Client API Specification, Version 1.0.</w:t>
      </w:r>
    </w:p>
    <w:p w14:paraId="2E4FB2D2"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428BEBA5" w14:textId="77777777" w:rsidR="00A77113" w:rsidRPr="00954002" w:rsidRDefault="00A77113" w:rsidP="00A77113">
      <w:pPr>
        <w:pStyle w:val="B1"/>
      </w:pPr>
      <w:r w:rsidRPr="00954002">
        <w:t>3GPP TS 24.109: "Bootstrapping interface (Ub) and network application function interface (Ua); Protocol details (Release 12)".</w:t>
      </w:r>
    </w:p>
    <w:p w14:paraId="0CDBEC1E"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6BFDDFD6" w14:textId="77777777" w:rsidR="00C0774D" w:rsidRDefault="00C0774D" w:rsidP="002E01AF">
      <w:pPr>
        <w:pStyle w:val="Heading8"/>
        <w:rPr>
          <w:rFonts w:eastAsia="Yu Mincho"/>
        </w:rPr>
        <w:sectPr w:rsidR="00C0774D" w:rsidSect="007B07CE">
          <w:footerReference w:type="default" r:id="rId129"/>
          <w:footnotePr>
            <w:numRestart w:val="eachSect"/>
          </w:footnotePr>
          <w:pgSz w:w="11907" w:h="16840"/>
          <w:pgMar w:top="1418" w:right="1134" w:bottom="1134" w:left="1134" w:header="851" w:footer="340" w:gutter="0"/>
          <w:cols w:space="720"/>
          <w:docGrid w:linePitch="272"/>
        </w:sectPr>
      </w:pPr>
      <w:bookmarkStart w:id="4230" w:name="_Toc449434997"/>
    </w:p>
    <w:p w14:paraId="058103A4" w14:textId="77777777" w:rsidR="004A28B0" w:rsidRPr="00954002" w:rsidRDefault="004A28B0" w:rsidP="002E01AF">
      <w:pPr>
        <w:pStyle w:val="Heading8"/>
        <w:rPr>
          <w:rFonts w:eastAsia="Yu Mincho"/>
        </w:rPr>
      </w:pPr>
      <w:bookmarkStart w:id="4231" w:name="_Toc449445530"/>
      <w:bookmarkStart w:id="4232" w:name="_Toc449445769"/>
      <w:bookmarkStart w:id="4233" w:name="_Toc450601410"/>
      <w:bookmarkStart w:id="4234" w:name="_Toc457595553"/>
      <w:bookmarkStart w:id="4235" w:name="_Toc459366956"/>
      <w:bookmarkStart w:id="4236" w:name="_Toc459367269"/>
      <w:bookmarkStart w:id="4237" w:name="_Toc475983464"/>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4230"/>
      <w:bookmarkEnd w:id="4231"/>
      <w:bookmarkEnd w:id="4232"/>
      <w:bookmarkEnd w:id="4233"/>
      <w:bookmarkEnd w:id="4234"/>
      <w:bookmarkEnd w:id="4235"/>
      <w:bookmarkEnd w:id="4236"/>
      <w:bookmarkEnd w:id="4237"/>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4238" w:name="_Toc449434998"/>
    </w:p>
    <w:p w14:paraId="7A780B94" w14:textId="77777777" w:rsidR="004A28B0" w:rsidRPr="00954002" w:rsidRDefault="00805707" w:rsidP="002E01AF">
      <w:pPr>
        <w:pStyle w:val="Heading8"/>
        <w:rPr>
          <w:rFonts w:eastAsia="Calibri"/>
        </w:rPr>
      </w:pPr>
      <w:bookmarkStart w:id="4239" w:name="_Toc449445531"/>
      <w:bookmarkStart w:id="4240" w:name="_Toc449445770"/>
      <w:bookmarkStart w:id="4241" w:name="_Toc450601411"/>
      <w:bookmarkStart w:id="4242" w:name="_Toc457595554"/>
      <w:bookmarkStart w:id="4243" w:name="_Toc459366957"/>
      <w:bookmarkStart w:id="4244" w:name="_Toc459367270"/>
      <w:bookmarkStart w:id="4245" w:name="_Toc475983465"/>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4238"/>
      <w:bookmarkEnd w:id="4239"/>
      <w:bookmarkEnd w:id="4240"/>
      <w:bookmarkEnd w:id="4241"/>
      <w:bookmarkEnd w:id="4242"/>
      <w:bookmarkEnd w:id="4243"/>
      <w:bookmarkEnd w:id="4244"/>
      <w:bookmarkEnd w:id="4245"/>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lastRenderedPageBreak/>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Pr="00954002" w:rsidRDefault="00C57494" w:rsidP="00A77113"/>
    <w:p w14:paraId="7EED294B" w14:textId="77777777" w:rsidR="00BB6418" w:rsidRPr="00954002" w:rsidRDefault="00C6505D">
      <w:pPr>
        <w:pStyle w:val="Heading1"/>
      </w:pPr>
      <w:r w:rsidRPr="00954002">
        <w:br w:type="page"/>
      </w:r>
      <w:bookmarkStart w:id="4246" w:name="_Toc449434999"/>
      <w:bookmarkStart w:id="4247" w:name="_Toc449445532"/>
      <w:bookmarkStart w:id="4248" w:name="_Toc449445771"/>
      <w:bookmarkStart w:id="4249" w:name="_Toc457595555"/>
      <w:bookmarkStart w:id="4250" w:name="_Toc459366958"/>
      <w:bookmarkStart w:id="4251" w:name="_Toc459367271"/>
      <w:bookmarkStart w:id="4252" w:name="_Toc475983466"/>
      <w:r w:rsidR="00BB6418" w:rsidRPr="00954002">
        <w:lastRenderedPageBreak/>
        <w:t>History</w:t>
      </w:r>
      <w:bookmarkEnd w:id="4246"/>
      <w:bookmarkEnd w:id="4247"/>
      <w:bookmarkEnd w:id="4248"/>
      <w:bookmarkEnd w:id="4249"/>
      <w:bookmarkEnd w:id="4250"/>
      <w:bookmarkEnd w:id="4251"/>
      <w:bookmarkEnd w:id="4252"/>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F138D8" w14:textId="0C49C3A6"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300D82F3" w14:textId="7A1D2C0F" w:rsidR="00822BAA" w:rsidRDefault="00822BAA" w:rsidP="00822BAA">
            <w:pPr>
              <w:pStyle w:val="FP"/>
              <w:keepNext/>
              <w:tabs>
                <w:tab w:val="left" w:pos="3118"/>
              </w:tabs>
              <w:spacing w:before="80" w:after="80"/>
              <w:ind w:left="57"/>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14:paraId="2C647184" w14:textId="77777777" w:rsidR="00B8281B" w:rsidRDefault="00B8281B" w:rsidP="00B8281B">
            <w:pPr>
              <w:pStyle w:val="FP"/>
              <w:keepNext/>
              <w:tabs>
                <w:tab w:val="left" w:pos="3118"/>
              </w:tabs>
              <w:spacing w:before="80" w:after="80"/>
              <w:ind w:left="57"/>
            </w:pPr>
            <w:r w:rsidRPr="00B8281B">
              <w:t>SEC-2016-0158R01-Correction_in_ESPrim</w:t>
            </w:r>
          </w:p>
          <w:p w14:paraId="2D28CF28" w14:textId="77777777" w:rsidR="00D20B09" w:rsidRDefault="00D20B09" w:rsidP="00917CF4">
            <w:pPr>
              <w:pStyle w:val="FP"/>
              <w:keepNext/>
              <w:tabs>
                <w:tab w:val="left" w:pos="3118"/>
              </w:tabs>
              <w:spacing w:before="80" w:after="80"/>
              <w:ind w:left="57"/>
            </w:pPr>
            <w:r w:rsidRPr="00D20B09">
              <w:t>SEC-2016-0162R04-CR-Adding_accessControlObjectDetails_R2</w:t>
            </w:r>
          </w:p>
          <w:p w14:paraId="203FC7A2" w14:textId="7AA2DD79" w:rsidR="00917CF4" w:rsidRDefault="00917CF4" w:rsidP="00917CF4">
            <w:pPr>
              <w:pStyle w:val="FP"/>
              <w:keepNext/>
              <w:tabs>
                <w:tab w:val="left" w:pos="3118"/>
              </w:tabs>
              <w:spacing w:before="80" w:after="80"/>
              <w:ind w:left="57"/>
            </w:pPr>
            <w:r w:rsidRPr="00917CF4">
              <w:t>SEC-2016-0163R02-Parameters_of_the_Request_message</w:t>
            </w:r>
          </w:p>
        </w:tc>
      </w:tr>
      <w:tr w:rsidR="00822BAA" w:rsidRPr="00954002" w14:paraId="5E5AA568"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B03F1B5" w14:textId="7FC0B3E2"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14:paraId="515C89E4" w14:textId="148571D1"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04E36743" w14:textId="145A81C6" w:rsidR="00D42925" w:rsidRDefault="00D42925" w:rsidP="00822BAA">
            <w:pPr>
              <w:pStyle w:val="FP"/>
              <w:keepNext/>
              <w:tabs>
                <w:tab w:val="left" w:pos="3118"/>
              </w:tabs>
              <w:spacing w:before="80" w:after="80"/>
              <w:ind w:left="57"/>
            </w:pPr>
            <w:r>
              <w:t>Uses TS-0003 V2.5.0 as baseline.</w:t>
            </w:r>
          </w:p>
          <w:p w14:paraId="738389DE" w14:textId="6E2E8CDD"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14:paraId="6622C133" w14:textId="6C29ADE3" w:rsidR="00822BAA" w:rsidRDefault="00822BAA" w:rsidP="00822BAA">
            <w:pPr>
              <w:pStyle w:val="FP"/>
              <w:keepNext/>
              <w:tabs>
                <w:tab w:val="left" w:pos="3118"/>
              </w:tabs>
              <w:spacing w:before="80" w:after="80"/>
              <w:ind w:left="57"/>
            </w:pPr>
            <w:r w:rsidRPr="00822BAA">
              <w:t>SEC-2016-0169R05-AE-Authorization-Relationship-Update-for-AE-ID-change</w:t>
            </w:r>
          </w:p>
        </w:tc>
      </w:tr>
      <w:tr w:rsidR="0070663A" w:rsidRPr="00954002" w14:paraId="2DE5A2BB" w14:textId="77777777" w:rsidTr="00B8281B">
        <w:trPr>
          <w:cantSplit/>
          <w:jc w:val="center"/>
          <w:ins w:id="4253" w:author="Wolfgang Granzow" w:date="2017-02-27T15:01:00Z"/>
        </w:trPr>
        <w:tc>
          <w:tcPr>
            <w:tcW w:w="1247" w:type="dxa"/>
            <w:tcBorders>
              <w:top w:val="single" w:sz="6" w:space="0" w:color="auto"/>
              <w:left w:val="single" w:sz="6" w:space="0" w:color="auto"/>
              <w:bottom w:val="single" w:sz="6" w:space="0" w:color="auto"/>
              <w:right w:val="single" w:sz="6" w:space="0" w:color="auto"/>
            </w:tcBorders>
          </w:tcPr>
          <w:p w14:paraId="5A9CD907" w14:textId="5DA0A384" w:rsidR="0070663A" w:rsidRDefault="0070663A" w:rsidP="00B8281B">
            <w:pPr>
              <w:pStyle w:val="FP"/>
              <w:keepNext/>
              <w:spacing w:before="80" w:after="80"/>
              <w:ind w:left="57"/>
              <w:rPr>
                <w:ins w:id="4254" w:author="Wolfgang Granzow" w:date="2017-02-27T15:01:00Z"/>
              </w:rPr>
            </w:pPr>
            <w:ins w:id="4255" w:author="Wolfgang Granzow" w:date="2017-02-27T15:01:00Z">
              <w:r>
                <w:t>V3.1.0</w:t>
              </w:r>
            </w:ins>
          </w:p>
        </w:tc>
        <w:tc>
          <w:tcPr>
            <w:tcW w:w="1588" w:type="dxa"/>
            <w:tcBorders>
              <w:top w:val="single" w:sz="6" w:space="0" w:color="auto"/>
              <w:left w:val="single" w:sz="6" w:space="0" w:color="auto"/>
              <w:bottom w:val="single" w:sz="6" w:space="0" w:color="auto"/>
              <w:right w:val="single" w:sz="6" w:space="0" w:color="auto"/>
            </w:tcBorders>
          </w:tcPr>
          <w:p w14:paraId="4E3EC0ED" w14:textId="3670C6C1" w:rsidR="0070663A" w:rsidRDefault="0070663A" w:rsidP="00B8281B">
            <w:pPr>
              <w:pStyle w:val="FP"/>
              <w:keepNext/>
              <w:spacing w:before="80" w:after="80"/>
              <w:ind w:left="57"/>
              <w:rPr>
                <w:ins w:id="4256" w:author="Wolfgang Granzow" w:date="2017-02-27T15:01:00Z"/>
              </w:rPr>
            </w:pPr>
            <w:ins w:id="4257" w:author="Wolfgang Granzow" w:date="2017-02-27T15:01:00Z">
              <w:r>
                <w:t>28-Feb-2017</w:t>
              </w:r>
            </w:ins>
          </w:p>
        </w:tc>
        <w:tc>
          <w:tcPr>
            <w:tcW w:w="6804" w:type="dxa"/>
            <w:tcBorders>
              <w:top w:val="single" w:sz="6" w:space="0" w:color="auto"/>
              <w:left w:val="nil"/>
              <w:bottom w:val="single" w:sz="6" w:space="0" w:color="auto"/>
              <w:right w:val="single" w:sz="6" w:space="0" w:color="auto"/>
            </w:tcBorders>
          </w:tcPr>
          <w:p w14:paraId="5420069A" w14:textId="5F0DCEC1" w:rsidR="005B0C18" w:rsidRDefault="005B0C18" w:rsidP="00822BAA">
            <w:pPr>
              <w:pStyle w:val="FP"/>
              <w:keepNext/>
              <w:tabs>
                <w:tab w:val="left" w:pos="3118"/>
              </w:tabs>
              <w:spacing w:before="80" w:after="80"/>
              <w:ind w:left="57"/>
              <w:rPr>
                <w:ins w:id="4258" w:author="Wolfgang Granzow" w:date="2017-02-27T17:47:00Z"/>
              </w:rPr>
            </w:pPr>
            <w:ins w:id="4259" w:author="Wolfgang Granzow" w:date="2017-02-27T17:46:00Z">
              <w:r>
                <w:t xml:space="preserve">Alignment with </w:t>
              </w:r>
            </w:ins>
            <w:ins w:id="4260" w:author="Wolfgang Granzow" w:date="2017-02-27T17:47:00Z">
              <w:r>
                <w:t>TS-0003 V2.7.0 as baseline:</w:t>
              </w:r>
            </w:ins>
          </w:p>
          <w:p w14:paraId="0467B6CC" w14:textId="33082674" w:rsidR="005B0C18" w:rsidRDefault="005B0C18" w:rsidP="00822BAA">
            <w:pPr>
              <w:pStyle w:val="FP"/>
              <w:keepNext/>
              <w:tabs>
                <w:tab w:val="left" w:pos="3118"/>
              </w:tabs>
              <w:spacing w:before="80" w:after="80"/>
              <w:ind w:left="57"/>
              <w:rPr>
                <w:ins w:id="4261" w:author="Wolfgang Granzow" w:date="2017-02-27T17:50:00Z"/>
              </w:rPr>
            </w:pPr>
            <w:ins w:id="4262" w:author="Wolfgang Granzow" w:date="2017-02-27T17:50:00Z">
              <w:r w:rsidRPr="00F035E7">
                <w:t>SEC-2016-0184-CR_TS0003_Impersonation_Error(Release-2)</w:t>
              </w:r>
            </w:ins>
          </w:p>
          <w:p w14:paraId="2FC1A8B1" w14:textId="319529D6" w:rsidR="005B0C18" w:rsidRDefault="005B0C18" w:rsidP="00822BAA">
            <w:pPr>
              <w:pStyle w:val="FP"/>
              <w:keepNext/>
              <w:tabs>
                <w:tab w:val="left" w:pos="3118"/>
              </w:tabs>
              <w:spacing w:before="80" w:after="80"/>
              <w:ind w:left="57"/>
              <w:rPr>
                <w:ins w:id="4263" w:author="Wolfgang Granzow" w:date="2017-02-27T17:46:00Z"/>
              </w:rPr>
            </w:pPr>
            <w:ins w:id="4264" w:author="Wolfgang Granzow" w:date="2017-02-27T17:51:00Z">
              <w:r w:rsidRPr="00451AAB">
                <w:t>SEC-2017-0013-CR_TS-0003_corrections_to_definitions_(R2)</w:t>
              </w:r>
            </w:ins>
          </w:p>
          <w:p w14:paraId="57F01649" w14:textId="77777777" w:rsidR="0070663A" w:rsidRDefault="0070663A" w:rsidP="00822BAA">
            <w:pPr>
              <w:pStyle w:val="FP"/>
              <w:keepNext/>
              <w:tabs>
                <w:tab w:val="left" w:pos="3118"/>
              </w:tabs>
              <w:spacing w:before="80" w:after="80"/>
              <w:ind w:left="57"/>
              <w:rPr>
                <w:ins w:id="4265" w:author="Wolfgang Granzow" w:date="2017-02-27T15:04:00Z"/>
              </w:rPr>
            </w:pPr>
            <w:ins w:id="4266" w:author="Wolfgang Granzow" w:date="2017-02-27T15:02:00Z">
              <w:r>
                <w:t>Incorporating changes as approved at TP-27, in</w:t>
              </w:r>
            </w:ins>
            <w:ins w:id="4267" w:author="Wolfgang Granzow" w:date="2017-02-27T15:03:00Z">
              <w:r>
                <w:t xml:space="preserve"> </w:t>
              </w:r>
            </w:ins>
            <w:ins w:id="4268" w:author="Wolfgang Granzow" w:date="2017-02-27T15:04:00Z">
              <w:r w:rsidR="00754CDA" w:rsidRPr="00754CDA">
                <w:t>TP-2017-0050-SEC27_TS-0003_Rel-3_CR_Pack</w:t>
              </w:r>
              <w:r w:rsidR="00754CDA">
                <w:t>:</w:t>
              </w:r>
            </w:ins>
          </w:p>
          <w:p w14:paraId="587C26B4" w14:textId="2F34EC59" w:rsidR="00754CDA" w:rsidRDefault="00754CDA" w:rsidP="00822BAA">
            <w:pPr>
              <w:pStyle w:val="FP"/>
              <w:keepNext/>
              <w:tabs>
                <w:tab w:val="left" w:pos="3118"/>
              </w:tabs>
              <w:spacing w:before="80" w:after="80"/>
              <w:ind w:left="57"/>
              <w:rPr>
                <w:ins w:id="4269" w:author="Wolfgang Granzow" w:date="2017-02-27T15:01:00Z"/>
              </w:rPr>
            </w:pPr>
            <w:ins w:id="4270" w:author="Wolfgang Granzow" w:date="2017-02-27T15:09:00Z">
              <w:r w:rsidRPr="00754CDA">
                <w:t>SEC-2017-0007R01-Specification_for_Distributed_Authorization</w:t>
              </w:r>
            </w:ins>
          </w:p>
        </w:tc>
      </w:tr>
    </w:tbl>
    <w:p w14:paraId="505905F6" w14:textId="19DC66E2"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734" w:author="fennesser" w:date="2017-02-07T17:40:00Z" w:initials="f">
    <w:p w14:paraId="4CA806FC" w14:textId="77777777" w:rsidR="00B25255" w:rsidRDefault="00B25255" w:rsidP="005B0C18">
      <w:pPr>
        <w:pStyle w:val="CommentText"/>
      </w:pPr>
      <w:r>
        <w:rPr>
          <w:rStyle w:val="CommentReference"/>
        </w:rPr>
        <w:annotationRef/>
      </w:r>
      <w:r>
        <w:t>The intention of the note is confusing, at least what “those steps” refers to should be better précised!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CA806FC"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4CC22EA" w14:textId="77777777" w:rsidR="004276D4" w:rsidRDefault="004276D4">
      <w:r>
        <w:separator/>
      </w:r>
    </w:p>
  </w:endnote>
  <w:endnote w:type="continuationSeparator" w:id="0">
    <w:p w14:paraId="65D383F7" w14:textId="77777777" w:rsidR="004276D4" w:rsidRDefault="004276D4">
      <w:r>
        <w:continuationSeparator/>
      </w:r>
    </w:p>
  </w:endnote>
  <w:endnote w:type="continuationNotice" w:id="1">
    <w:p w14:paraId="3DD09471" w14:textId="77777777" w:rsidR="004276D4" w:rsidRDefault="004276D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55B6E7" w14:textId="77777777" w:rsidR="00B25255" w:rsidRPr="00D70010" w:rsidRDefault="00B25255" w:rsidP="00C81431">
    <w:pPr>
      <w:widowControl w:val="0"/>
      <w:tabs>
        <w:tab w:val="center" w:pos="4678"/>
        <w:tab w:val="right" w:pos="9214"/>
      </w:tabs>
      <w:spacing w:after="0"/>
      <w:jc w:val="both"/>
      <w:rPr>
        <w:rFonts w:eastAsia="Calibri"/>
        <w:b/>
        <w:i/>
        <w:noProof/>
        <w:sz w:val="16"/>
        <w:szCs w:val="16"/>
        <w:lang w:val="en-US"/>
      </w:rPr>
    </w:pPr>
  </w:p>
  <w:p w14:paraId="3956AE8F" w14:textId="77777777" w:rsidR="00B25255" w:rsidRPr="00D70010" w:rsidRDefault="00B25255"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D73583">
      <w:rPr>
        <w:rFonts w:ascii="Arial" w:hAnsi="Arial"/>
        <w:b/>
        <w:i/>
        <w:noProof/>
        <w:sz w:val="18"/>
      </w:rPr>
      <w:t>173</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D73583">
      <w:rPr>
        <w:rFonts w:ascii="Arial" w:hAnsi="Arial"/>
        <w:b/>
        <w:i/>
        <w:noProof/>
        <w:sz w:val="18"/>
      </w:rPr>
      <w:t>200</w:t>
    </w:r>
    <w:r w:rsidRPr="00D70010">
      <w:rPr>
        <w:rFonts w:ascii="Arial" w:hAnsi="Arial"/>
        <w:b/>
        <w:i/>
        <w:noProof/>
        <w:sz w:val="18"/>
      </w:rPr>
      <w:fldChar w:fldCharType="end"/>
    </w:r>
  </w:p>
  <w:p w14:paraId="4D737A7E" w14:textId="77777777" w:rsidR="00B25255" w:rsidRPr="00D70010" w:rsidRDefault="00B25255"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B25255" w:rsidRPr="00C81431" w:rsidRDefault="00B25255" w:rsidP="00C8143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4FB744B" w14:textId="77777777" w:rsidR="004276D4" w:rsidRDefault="004276D4">
      <w:r>
        <w:separator/>
      </w:r>
    </w:p>
  </w:footnote>
  <w:footnote w:type="continuationSeparator" w:id="0">
    <w:p w14:paraId="1BAC41F3" w14:textId="77777777" w:rsidR="004276D4" w:rsidRDefault="004276D4">
      <w:r>
        <w:continuationSeparator/>
      </w:r>
    </w:p>
  </w:footnote>
  <w:footnote w:type="continuationNotice" w:id="1">
    <w:p w14:paraId="2CF57F7E" w14:textId="77777777" w:rsidR="004276D4" w:rsidRDefault="004276D4">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DF05A8"/>
    <w:multiLevelType w:val="hybridMultilevel"/>
    <w:tmpl w:val="728E1172"/>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CC7131"/>
    <w:multiLevelType w:val="hybridMultilevel"/>
    <w:tmpl w:val="6A7A5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F34194"/>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08DC1CD2"/>
    <w:multiLevelType w:val="hybridMultilevel"/>
    <w:tmpl w:val="C47C3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9F1217B"/>
    <w:multiLevelType w:val="hybridMultilevel"/>
    <w:tmpl w:val="3FF40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B753FC9"/>
    <w:multiLevelType w:val="hybridMultilevel"/>
    <w:tmpl w:val="7E621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464E7"/>
    <w:multiLevelType w:val="hybridMultilevel"/>
    <w:tmpl w:val="821E22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EFE4B75"/>
    <w:multiLevelType w:val="hybridMultilevel"/>
    <w:tmpl w:val="F24876C4"/>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1472163A"/>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4A83209"/>
    <w:multiLevelType w:val="hybridMultilevel"/>
    <w:tmpl w:val="8E085630"/>
    <w:lvl w:ilvl="0" w:tplc="9704FDD4">
      <w:start w:val="1"/>
      <w:numFmt w:val="bullet"/>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5923CB1"/>
    <w:multiLevelType w:val="hybridMultilevel"/>
    <w:tmpl w:val="01521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4F7E42"/>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val="0"/>
      </w:rPr>
    </w:lvl>
    <w:lvl w:ilvl="2">
      <w:start w:val="1"/>
      <w:numFmt w:val="decimal"/>
      <w:lvlText w:val="%1.%2.%3."/>
      <w:lvlJc w:val="left"/>
      <w:pPr>
        <w:ind w:left="122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8C91956"/>
    <w:multiLevelType w:val="hybridMultilevel"/>
    <w:tmpl w:val="30AE000C"/>
    <w:lvl w:ilvl="0" w:tplc="1BE0D74C">
      <w:start w:val="1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1D283D42"/>
    <w:multiLevelType w:val="hybridMultilevel"/>
    <w:tmpl w:val="EC1CB48C"/>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E1228A"/>
    <w:multiLevelType w:val="hybridMultilevel"/>
    <w:tmpl w:val="67B05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7CF6222"/>
    <w:multiLevelType w:val="hybridMultilevel"/>
    <w:tmpl w:val="B86CBF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8131D98"/>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9222F75"/>
    <w:multiLevelType w:val="hybridMultilevel"/>
    <w:tmpl w:val="9FBC8EFA"/>
    <w:lvl w:ilvl="0" w:tplc="04090001">
      <w:start w:val="8"/>
      <w:numFmt w:val="bullet"/>
      <w:lvlText w:val=""/>
      <w:lvlJc w:val="left"/>
      <w:pPr>
        <w:ind w:left="644" w:hanging="360"/>
      </w:pPr>
      <w:rPr>
        <w:rFonts w:ascii="Symbol" w:eastAsia="Times New Roman"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29460B01"/>
    <w:multiLevelType w:val="hybridMultilevel"/>
    <w:tmpl w:val="9D36A9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9BB3412"/>
    <w:multiLevelType w:val="hybridMultilevel"/>
    <w:tmpl w:val="CB44AA8C"/>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0416C2"/>
    <w:multiLevelType w:val="hybridMultilevel"/>
    <w:tmpl w:val="891C611C"/>
    <w:lvl w:ilvl="0" w:tplc="04090001">
      <w:start w:val="2"/>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A3D28B9"/>
    <w:multiLevelType w:val="hybridMultilevel"/>
    <w:tmpl w:val="1798A77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33" w15:restartNumberingAfterBreak="0">
    <w:nsid w:val="2AC92598"/>
    <w:multiLevelType w:val="hybridMultilevel"/>
    <w:tmpl w:val="F760A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B8A1075"/>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D000D2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EAC45D2"/>
    <w:multiLevelType w:val="hybridMultilevel"/>
    <w:tmpl w:val="1F78C1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2FB60289"/>
    <w:multiLevelType w:val="hybridMultilevel"/>
    <w:tmpl w:val="36CEE38E"/>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364000B8"/>
    <w:multiLevelType w:val="hybridMultilevel"/>
    <w:tmpl w:val="2CEA5C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648282E"/>
    <w:multiLevelType w:val="hybridMultilevel"/>
    <w:tmpl w:val="69B6F0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6DA003E"/>
    <w:multiLevelType w:val="hybridMultilevel"/>
    <w:tmpl w:val="D7EAB900"/>
    <w:lvl w:ilvl="0" w:tplc="4702A754">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7864C4E"/>
    <w:multiLevelType w:val="hybridMultilevel"/>
    <w:tmpl w:val="50E26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7"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9D02FA1"/>
    <w:multiLevelType w:val="hybridMultilevel"/>
    <w:tmpl w:val="DB8AC51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B1F560B"/>
    <w:multiLevelType w:val="hybridMultilevel"/>
    <w:tmpl w:val="4FB0A6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3E2F5663"/>
    <w:multiLevelType w:val="hybridMultilevel"/>
    <w:tmpl w:val="61EE5170"/>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15F2D25"/>
    <w:multiLevelType w:val="hybridMultilevel"/>
    <w:tmpl w:val="F9D40676"/>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39D235A"/>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4484E4E"/>
    <w:multiLevelType w:val="hybridMultilevel"/>
    <w:tmpl w:val="D3F030A8"/>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4F0C3A14"/>
    <w:multiLevelType w:val="multilevel"/>
    <w:tmpl w:val="2C449B4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53CB4B27"/>
    <w:multiLevelType w:val="hybridMultilevel"/>
    <w:tmpl w:val="997E2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3DA154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64"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5"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15:restartNumberingAfterBreak="0">
    <w:nsid w:val="572B6272"/>
    <w:multiLevelType w:val="hybridMultilevel"/>
    <w:tmpl w:val="D1F4169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180"/>
      </w:pPr>
      <w:rPr>
        <w:rFonts w:ascii="Symbol" w:hAnsi="Symbol"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9" w15:restartNumberingAfterBreak="0">
    <w:nsid w:val="5C8E004D"/>
    <w:multiLevelType w:val="hybridMultilevel"/>
    <w:tmpl w:val="717ABF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CC95AAD"/>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EAD698B"/>
    <w:multiLevelType w:val="hybridMultilevel"/>
    <w:tmpl w:val="1ABC08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5FCE2D0A"/>
    <w:multiLevelType w:val="multilevel"/>
    <w:tmpl w:val="532AC9E0"/>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b w:val="0"/>
      </w:rPr>
    </w:lvl>
    <w:lvl w:ilvl="3">
      <w:start w:val="1"/>
      <w:numFmt w:val="decimal"/>
      <w:lvlText w:val="%1.%2.%3.%4."/>
      <w:lvlJc w:val="left"/>
      <w:pPr>
        <w:ind w:left="2160" w:hanging="72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4" w15:restartNumberingAfterBreak="0">
    <w:nsid w:val="602B1EB3"/>
    <w:multiLevelType w:val="hybridMultilevel"/>
    <w:tmpl w:val="CCFA3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4E446F6"/>
    <w:multiLevelType w:val="hybridMultilevel"/>
    <w:tmpl w:val="E36C5BA4"/>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7573665"/>
    <w:multiLevelType w:val="hybridMultilevel"/>
    <w:tmpl w:val="195EAB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6BFB518F"/>
    <w:multiLevelType w:val="hybridMultilevel"/>
    <w:tmpl w:val="7E9A53C6"/>
    <w:lvl w:ilvl="0" w:tplc="04090001">
      <w:start w:val="2015"/>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C1F2D10"/>
    <w:multiLevelType w:val="multilevel"/>
    <w:tmpl w:val="2C449B4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3" w15:restartNumberingAfterBreak="0">
    <w:nsid w:val="6F3E6BAB"/>
    <w:multiLevelType w:val="hybridMultilevel"/>
    <w:tmpl w:val="B43AC552"/>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6"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8"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9" w15:restartNumberingAfterBreak="0">
    <w:nsid w:val="77FF499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0" w15:restartNumberingAfterBreak="0">
    <w:nsid w:val="78A937E4"/>
    <w:multiLevelType w:val="hybridMultilevel"/>
    <w:tmpl w:val="A63AA9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93" w15:restartNumberingAfterBreak="0">
    <w:nsid w:val="79A75E9E"/>
    <w:multiLevelType w:val="hybridMultilevel"/>
    <w:tmpl w:val="4EF200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7AED1603"/>
    <w:multiLevelType w:val="hybridMultilevel"/>
    <w:tmpl w:val="4C84C7B2"/>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BC17B5D"/>
    <w:multiLevelType w:val="hybridMultilevel"/>
    <w:tmpl w:val="F0E41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7E793CA3"/>
    <w:multiLevelType w:val="hybridMultilevel"/>
    <w:tmpl w:val="DDEA1A74"/>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0"/>
  </w:num>
  <w:num w:numId="2">
    <w:abstractNumId w:val="91"/>
  </w:num>
  <w:num w:numId="3">
    <w:abstractNumId w:val="14"/>
  </w:num>
  <w:num w:numId="4">
    <w:abstractNumId w:val="41"/>
  </w:num>
  <w:num w:numId="5">
    <w:abstractNumId w:val="60"/>
  </w:num>
  <w:num w:numId="6">
    <w:abstractNumId w:val="2"/>
  </w:num>
  <w:num w:numId="7">
    <w:abstractNumId w:val="1"/>
  </w:num>
  <w:num w:numId="8">
    <w:abstractNumId w:val="0"/>
  </w:num>
  <w:num w:numId="9">
    <w:abstractNumId w:val="85"/>
  </w:num>
  <w:num w:numId="10">
    <w:abstractNumId w:val="91"/>
  </w:num>
  <w:num w:numId="11">
    <w:abstractNumId w:val="84"/>
  </w:num>
  <w:num w:numId="12">
    <w:abstractNumId w:val="92"/>
  </w:num>
  <w:num w:numId="13">
    <w:abstractNumId w:val="41"/>
    <w:lvlOverride w:ilvl="0">
      <w:startOverride w:val="1"/>
    </w:lvlOverride>
  </w:num>
  <w:num w:numId="14">
    <w:abstractNumId w:val="60"/>
    <w:lvlOverride w:ilvl="0">
      <w:startOverride w:val="1"/>
    </w:lvlOverride>
  </w:num>
  <w:num w:numId="15">
    <w:abstractNumId w:val="30"/>
  </w:num>
  <w:num w:numId="16">
    <w:abstractNumId w:val="21"/>
  </w:num>
  <w:num w:numId="17">
    <w:abstractNumId w:val="88"/>
  </w:num>
  <w:num w:numId="18">
    <w:abstractNumId w:val="41"/>
    <w:lvlOverride w:ilvl="0">
      <w:startOverride w:val="1"/>
    </w:lvlOverride>
  </w:num>
  <w:num w:numId="19">
    <w:abstractNumId w:val="60"/>
    <w:lvlOverride w:ilvl="0">
      <w:startOverride w:val="1"/>
    </w:lvlOverride>
  </w:num>
  <w:num w:numId="20">
    <w:abstractNumId w:val="41"/>
    <w:lvlOverride w:ilvl="0">
      <w:startOverride w:val="1"/>
    </w:lvlOverride>
  </w:num>
  <w:num w:numId="21">
    <w:abstractNumId w:val="41"/>
    <w:lvlOverride w:ilvl="0">
      <w:startOverride w:val="1"/>
    </w:lvlOverride>
  </w:num>
  <w:num w:numId="22">
    <w:abstractNumId w:val="41"/>
    <w:lvlOverride w:ilvl="0">
      <w:startOverride w:val="1"/>
    </w:lvlOverride>
  </w:num>
  <w:num w:numId="23">
    <w:abstractNumId w:val="41"/>
    <w:lvlOverride w:ilvl="0">
      <w:startOverride w:val="1"/>
    </w:lvlOverride>
  </w:num>
  <w:num w:numId="24">
    <w:abstractNumId w:val="41"/>
    <w:lvlOverride w:ilvl="0">
      <w:startOverride w:val="1"/>
    </w:lvlOverride>
  </w:num>
  <w:num w:numId="25">
    <w:abstractNumId w:val="41"/>
    <w:lvlOverride w:ilvl="0">
      <w:startOverride w:val="1"/>
    </w:lvlOverride>
  </w:num>
  <w:num w:numId="26">
    <w:abstractNumId w:val="41"/>
    <w:lvlOverride w:ilvl="0">
      <w:startOverride w:val="1"/>
    </w:lvlOverride>
  </w:num>
  <w:num w:numId="27">
    <w:abstractNumId w:val="41"/>
    <w:lvlOverride w:ilvl="0">
      <w:startOverride w:val="1"/>
    </w:lvlOverride>
  </w:num>
  <w:num w:numId="28">
    <w:abstractNumId w:val="41"/>
    <w:lvlOverride w:ilvl="0">
      <w:startOverride w:val="1"/>
    </w:lvlOverride>
  </w:num>
  <w:num w:numId="29">
    <w:abstractNumId w:val="7"/>
  </w:num>
  <w:num w:numId="30">
    <w:abstractNumId w:val="80"/>
  </w:num>
  <w:num w:numId="31">
    <w:abstractNumId w:val="76"/>
  </w:num>
  <w:num w:numId="32">
    <w:abstractNumId w:val="72"/>
  </w:num>
  <w:num w:numId="33">
    <w:abstractNumId w:val="70"/>
  </w:num>
  <w:num w:numId="34">
    <w:abstractNumId w:val="96"/>
  </w:num>
  <w:num w:numId="35">
    <w:abstractNumId w:val="52"/>
  </w:num>
  <w:num w:numId="36">
    <w:abstractNumId w:val="57"/>
  </w:num>
  <w:num w:numId="37">
    <w:abstractNumId w:val="17"/>
  </w:num>
  <w:num w:numId="38">
    <w:abstractNumId w:val="15"/>
  </w:num>
  <w:num w:numId="39">
    <w:abstractNumId w:val="4"/>
  </w:num>
  <w:num w:numId="40">
    <w:abstractNumId w:val="20"/>
  </w:num>
  <w:num w:numId="41">
    <w:abstractNumId w:val="63"/>
  </w:num>
  <w:num w:numId="42">
    <w:abstractNumId w:val="89"/>
  </w:num>
  <w:num w:numId="43">
    <w:abstractNumId w:val="50"/>
  </w:num>
  <w:num w:numId="44">
    <w:abstractNumId w:val="75"/>
  </w:num>
  <w:num w:numId="45">
    <w:abstractNumId w:val="39"/>
  </w:num>
  <w:num w:numId="46">
    <w:abstractNumId w:val="65"/>
  </w:num>
  <w:num w:numId="47">
    <w:abstractNumId w:val="53"/>
  </w:num>
  <w:num w:numId="48">
    <w:abstractNumId w:val="11"/>
  </w:num>
  <w:num w:numId="49">
    <w:abstractNumId w:val="64"/>
  </w:num>
  <w:num w:numId="50">
    <w:abstractNumId w:val="46"/>
  </w:num>
  <w:num w:numId="51">
    <w:abstractNumId w:val="29"/>
  </w:num>
  <w:num w:numId="52">
    <w:abstractNumId w:val="77"/>
  </w:num>
  <w:num w:numId="53">
    <w:abstractNumId w:val="10"/>
  </w:num>
  <w:num w:numId="54">
    <w:abstractNumId w:val="34"/>
  </w:num>
  <w:num w:numId="55">
    <w:abstractNumId w:val="79"/>
  </w:num>
  <w:num w:numId="56">
    <w:abstractNumId w:val="81"/>
  </w:num>
  <w:num w:numId="57">
    <w:abstractNumId w:val="71"/>
  </w:num>
  <w:num w:numId="58">
    <w:abstractNumId w:val="13"/>
  </w:num>
  <w:num w:numId="59">
    <w:abstractNumId w:val="48"/>
  </w:num>
  <w:num w:numId="60">
    <w:abstractNumId w:val="35"/>
  </w:num>
  <w:num w:numId="61">
    <w:abstractNumId w:val="90"/>
  </w:num>
  <w:num w:numId="62">
    <w:abstractNumId w:val="18"/>
  </w:num>
  <w:num w:numId="63">
    <w:abstractNumId w:val="16"/>
  </w:num>
  <w:num w:numId="64">
    <w:abstractNumId w:val="54"/>
  </w:num>
  <w:num w:numId="65">
    <w:abstractNumId w:val="69"/>
  </w:num>
  <w:num w:numId="66">
    <w:abstractNumId w:val="44"/>
  </w:num>
  <w:num w:numId="67">
    <w:abstractNumId w:val="3"/>
    <w:lvlOverride w:ilvl="0">
      <w:lvl w:ilvl="0">
        <w:numFmt w:val="bullet"/>
        <w:lvlText w:val=""/>
        <w:legacy w:legacy="1" w:legacySpace="0" w:legacyIndent="0"/>
        <w:lvlJc w:val="left"/>
        <w:rPr>
          <w:rFonts w:ascii="Symbol" w:hAnsi="Symbol" w:hint="default"/>
        </w:rPr>
      </w:lvl>
    </w:lvlOverride>
  </w:num>
  <w:num w:numId="68">
    <w:abstractNumId w:val="26"/>
  </w:num>
  <w:num w:numId="69">
    <w:abstractNumId w:val="61"/>
  </w:num>
  <w:num w:numId="70">
    <w:abstractNumId w:val="31"/>
  </w:num>
  <w:num w:numId="71">
    <w:abstractNumId w:val="8"/>
  </w:num>
  <w:num w:numId="72">
    <w:abstractNumId w:val="78"/>
  </w:num>
  <w:num w:numId="73">
    <w:abstractNumId w:val="24"/>
  </w:num>
  <w:num w:numId="74">
    <w:abstractNumId w:val="59"/>
  </w:num>
  <w:num w:numId="75">
    <w:abstractNumId w:val="66"/>
  </w:num>
  <w:num w:numId="76">
    <w:abstractNumId w:val="40"/>
  </w:num>
  <w:num w:numId="77">
    <w:abstractNumId w:val="28"/>
  </w:num>
  <w:num w:numId="78">
    <w:abstractNumId w:val="42"/>
  </w:num>
  <w:num w:numId="79">
    <w:abstractNumId w:val="73"/>
  </w:num>
  <w:num w:numId="80">
    <w:abstractNumId w:val="82"/>
  </w:num>
  <w:num w:numId="81">
    <w:abstractNumId w:val="38"/>
  </w:num>
  <w:num w:numId="82">
    <w:abstractNumId w:val="49"/>
  </w:num>
  <w:num w:numId="83">
    <w:abstractNumId w:val="19"/>
  </w:num>
  <w:num w:numId="84">
    <w:abstractNumId w:val="27"/>
  </w:num>
  <w:num w:numId="85">
    <w:abstractNumId w:val="22"/>
  </w:num>
  <w:num w:numId="86">
    <w:abstractNumId w:val="97"/>
  </w:num>
  <w:num w:numId="87">
    <w:abstractNumId w:val="83"/>
  </w:num>
  <w:num w:numId="88">
    <w:abstractNumId w:val="62"/>
  </w:num>
  <w:num w:numId="89">
    <w:abstractNumId w:val="55"/>
  </w:num>
  <w:num w:numId="90">
    <w:abstractNumId w:val="25"/>
  </w:num>
  <w:num w:numId="91">
    <w:abstractNumId w:val="12"/>
  </w:num>
  <w:num w:numId="92">
    <w:abstractNumId w:val="94"/>
  </w:num>
  <w:num w:numId="93">
    <w:abstractNumId w:val="45"/>
  </w:num>
  <w:num w:numId="94">
    <w:abstractNumId w:val="51"/>
  </w:num>
  <w:num w:numId="95">
    <w:abstractNumId w:val="6"/>
  </w:num>
  <w:num w:numId="96">
    <w:abstractNumId w:val="95"/>
  </w:num>
  <w:num w:numId="97">
    <w:abstractNumId w:val="23"/>
  </w:num>
  <w:num w:numId="98">
    <w:abstractNumId w:val="93"/>
  </w:num>
  <w:num w:numId="99">
    <w:abstractNumId w:val="9"/>
  </w:num>
  <w:num w:numId="100">
    <w:abstractNumId w:val="56"/>
  </w:num>
  <w:num w:numId="101">
    <w:abstractNumId w:val="86"/>
  </w:num>
  <w:num w:numId="102">
    <w:abstractNumId w:val="58"/>
  </w:num>
  <w:num w:numId="103">
    <w:abstractNumId w:val="36"/>
  </w:num>
  <w:num w:numId="104">
    <w:abstractNumId w:val="5"/>
  </w:num>
  <w:num w:numId="105">
    <w:abstractNumId w:val="47"/>
  </w:num>
  <w:num w:numId="106">
    <w:abstractNumId w:val="43"/>
  </w:num>
  <w:num w:numId="107">
    <w:abstractNumId w:val="33"/>
  </w:num>
  <w:num w:numId="108">
    <w:abstractNumId w:val="37"/>
  </w:num>
  <w:num w:numId="109">
    <w:abstractNumId w:val="67"/>
  </w:num>
  <w:num w:numId="110">
    <w:abstractNumId w:val="74"/>
  </w:num>
  <w:num w:numId="111">
    <w:abstractNumId w:val="32"/>
  </w:num>
  <w:num w:numId="112">
    <w:abstractNumId w:val="87"/>
  </w:num>
  <w:num w:numId="113">
    <w:abstractNumId w:val="68"/>
  </w:num>
  <w:numIdMacAtCleanup w:val="11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olfgang Granzow">
    <w15:presenceInfo w15:providerId="None" w15:userId="Wolfgang Granzow"/>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7049"/>
    <w:rsid w:val="00010599"/>
    <w:rsid w:val="0001096F"/>
    <w:rsid w:val="00011531"/>
    <w:rsid w:val="000210D5"/>
    <w:rsid w:val="00022935"/>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60151"/>
    <w:rsid w:val="000604E7"/>
    <w:rsid w:val="00060CB2"/>
    <w:rsid w:val="000613C8"/>
    <w:rsid w:val="00062ADD"/>
    <w:rsid w:val="000656F7"/>
    <w:rsid w:val="000673C1"/>
    <w:rsid w:val="00070988"/>
    <w:rsid w:val="00072C17"/>
    <w:rsid w:val="00074EB7"/>
    <w:rsid w:val="000751BE"/>
    <w:rsid w:val="000803EF"/>
    <w:rsid w:val="00080E04"/>
    <w:rsid w:val="0008242B"/>
    <w:rsid w:val="000831EE"/>
    <w:rsid w:val="00083EBA"/>
    <w:rsid w:val="0008498E"/>
    <w:rsid w:val="00084C42"/>
    <w:rsid w:val="00084D60"/>
    <w:rsid w:val="00087158"/>
    <w:rsid w:val="00091EDB"/>
    <w:rsid w:val="0009518E"/>
    <w:rsid w:val="000A2C2D"/>
    <w:rsid w:val="000A5CD4"/>
    <w:rsid w:val="000A77E4"/>
    <w:rsid w:val="000B3943"/>
    <w:rsid w:val="000B396D"/>
    <w:rsid w:val="000B6EF3"/>
    <w:rsid w:val="000B7CFC"/>
    <w:rsid w:val="000C1E0E"/>
    <w:rsid w:val="000C3CB9"/>
    <w:rsid w:val="000C4C96"/>
    <w:rsid w:val="000C5BA8"/>
    <w:rsid w:val="000D0121"/>
    <w:rsid w:val="000E3C92"/>
    <w:rsid w:val="000E479D"/>
    <w:rsid w:val="000E51E9"/>
    <w:rsid w:val="000F2F58"/>
    <w:rsid w:val="000F7D8B"/>
    <w:rsid w:val="00100E05"/>
    <w:rsid w:val="00102A54"/>
    <w:rsid w:val="0010462B"/>
    <w:rsid w:val="00105658"/>
    <w:rsid w:val="001077AF"/>
    <w:rsid w:val="00107C35"/>
    <w:rsid w:val="00110C26"/>
    <w:rsid w:val="001132C9"/>
    <w:rsid w:val="0011371D"/>
    <w:rsid w:val="00114924"/>
    <w:rsid w:val="00115846"/>
    <w:rsid w:val="00122005"/>
    <w:rsid w:val="00122FC2"/>
    <w:rsid w:val="001241FF"/>
    <w:rsid w:val="00125041"/>
    <w:rsid w:val="001253B6"/>
    <w:rsid w:val="00126366"/>
    <w:rsid w:val="00130283"/>
    <w:rsid w:val="001310E6"/>
    <w:rsid w:val="0013162D"/>
    <w:rsid w:val="00137DC6"/>
    <w:rsid w:val="001407BE"/>
    <w:rsid w:val="00141BE0"/>
    <w:rsid w:val="001428EA"/>
    <w:rsid w:val="00143B2B"/>
    <w:rsid w:val="00145747"/>
    <w:rsid w:val="00147924"/>
    <w:rsid w:val="001479AE"/>
    <w:rsid w:val="00151598"/>
    <w:rsid w:val="00151B5F"/>
    <w:rsid w:val="00151D46"/>
    <w:rsid w:val="00154F80"/>
    <w:rsid w:val="00155293"/>
    <w:rsid w:val="001555BA"/>
    <w:rsid w:val="00162AFF"/>
    <w:rsid w:val="00163CF8"/>
    <w:rsid w:val="00163D05"/>
    <w:rsid w:val="00164086"/>
    <w:rsid w:val="001651C8"/>
    <w:rsid w:val="00165473"/>
    <w:rsid w:val="00165AA4"/>
    <w:rsid w:val="00167F54"/>
    <w:rsid w:val="00173F79"/>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465D"/>
    <w:rsid w:val="001B4747"/>
    <w:rsid w:val="001B4D40"/>
    <w:rsid w:val="001B7486"/>
    <w:rsid w:val="001B7D0D"/>
    <w:rsid w:val="001C33E4"/>
    <w:rsid w:val="001C4102"/>
    <w:rsid w:val="001C4877"/>
    <w:rsid w:val="001C5313"/>
    <w:rsid w:val="001C5D2C"/>
    <w:rsid w:val="001C7789"/>
    <w:rsid w:val="001D0687"/>
    <w:rsid w:val="001D08DD"/>
    <w:rsid w:val="001D442A"/>
    <w:rsid w:val="001D5B01"/>
    <w:rsid w:val="001E0518"/>
    <w:rsid w:val="001E0BEC"/>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22B6"/>
    <w:rsid w:val="00232BE4"/>
    <w:rsid w:val="002350FB"/>
    <w:rsid w:val="00237217"/>
    <w:rsid w:val="00237BE4"/>
    <w:rsid w:val="00241F95"/>
    <w:rsid w:val="002434A0"/>
    <w:rsid w:val="0025195A"/>
    <w:rsid w:val="00256DFB"/>
    <w:rsid w:val="00260288"/>
    <w:rsid w:val="002624FB"/>
    <w:rsid w:val="002650C5"/>
    <w:rsid w:val="002652EA"/>
    <w:rsid w:val="002669AD"/>
    <w:rsid w:val="002679B8"/>
    <w:rsid w:val="00270EB3"/>
    <w:rsid w:val="00271E19"/>
    <w:rsid w:val="00283584"/>
    <w:rsid w:val="00292063"/>
    <w:rsid w:val="00292391"/>
    <w:rsid w:val="002B4F23"/>
    <w:rsid w:val="002B4FA4"/>
    <w:rsid w:val="002B5061"/>
    <w:rsid w:val="002C00A1"/>
    <w:rsid w:val="002C2B95"/>
    <w:rsid w:val="002C31BD"/>
    <w:rsid w:val="002C6E4E"/>
    <w:rsid w:val="002D0521"/>
    <w:rsid w:val="002D16D9"/>
    <w:rsid w:val="002D2D78"/>
    <w:rsid w:val="002D2EDC"/>
    <w:rsid w:val="002D4D0D"/>
    <w:rsid w:val="002D58EE"/>
    <w:rsid w:val="002D5C24"/>
    <w:rsid w:val="002D6577"/>
    <w:rsid w:val="002E01AF"/>
    <w:rsid w:val="002E2264"/>
    <w:rsid w:val="002E32BF"/>
    <w:rsid w:val="002E4CF6"/>
    <w:rsid w:val="002E5509"/>
    <w:rsid w:val="002E6BCA"/>
    <w:rsid w:val="002E6D6F"/>
    <w:rsid w:val="002F1D62"/>
    <w:rsid w:val="002F50E5"/>
    <w:rsid w:val="00300FB8"/>
    <w:rsid w:val="00305895"/>
    <w:rsid w:val="003076BA"/>
    <w:rsid w:val="003125B6"/>
    <w:rsid w:val="003139E4"/>
    <w:rsid w:val="00314ECF"/>
    <w:rsid w:val="003167CA"/>
    <w:rsid w:val="00320419"/>
    <w:rsid w:val="00321961"/>
    <w:rsid w:val="00321A15"/>
    <w:rsid w:val="003239ED"/>
    <w:rsid w:val="00325EA3"/>
    <w:rsid w:val="003260C2"/>
    <w:rsid w:val="00330137"/>
    <w:rsid w:val="003354E3"/>
    <w:rsid w:val="00347C26"/>
    <w:rsid w:val="00347CE9"/>
    <w:rsid w:val="00350B81"/>
    <w:rsid w:val="003528F1"/>
    <w:rsid w:val="00353D42"/>
    <w:rsid w:val="00356297"/>
    <w:rsid w:val="00356EDC"/>
    <w:rsid w:val="00356FAC"/>
    <w:rsid w:val="00357E2B"/>
    <w:rsid w:val="0036137C"/>
    <w:rsid w:val="00361C97"/>
    <w:rsid w:val="003625A8"/>
    <w:rsid w:val="00362FEB"/>
    <w:rsid w:val="00375AD7"/>
    <w:rsid w:val="00376236"/>
    <w:rsid w:val="003768DB"/>
    <w:rsid w:val="003804DB"/>
    <w:rsid w:val="003811C8"/>
    <w:rsid w:val="003814AA"/>
    <w:rsid w:val="003836B4"/>
    <w:rsid w:val="00385569"/>
    <w:rsid w:val="003858BF"/>
    <w:rsid w:val="0038611F"/>
    <w:rsid w:val="00387763"/>
    <w:rsid w:val="00394EC4"/>
    <w:rsid w:val="00394EE5"/>
    <w:rsid w:val="003A0DE4"/>
    <w:rsid w:val="003A5729"/>
    <w:rsid w:val="003A5D46"/>
    <w:rsid w:val="003A7557"/>
    <w:rsid w:val="003B16B1"/>
    <w:rsid w:val="003B3343"/>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6261"/>
    <w:rsid w:val="00420240"/>
    <w:rsid w:val="004202AC"/>
    <w:rsid w:val="00420C4A"/>
    <w:rsid w:val="00421751"/>
    <w:rsid w:val="00422E57"/>
    <w:rsid w:val="00424964"/>
    <w:rsid w:val="00426C07"/>
    <w:rsid w:val="004276D4"/>
    <w:rsid w:val="00427DF9"/>
    <w:rsid w:val="00430AE2"/>
    <w:rsid w:val="0043287F"/>
    <w:rsid w:val="00434D7E"/>
    <w:rsid w:val="00436775"/>
    <w:rsid w:val="00436AAE"/>
    <w:rsid w:val="00437D3D"/>
    <w:rsid w:val="004423D9"/>
    <w:rsid w:val="0044242B"/>
    <w:rsid w:val="00443671"/>
    <w:rsid w:val="00444EC6"/>
    <w:rsid w:val="00445833"/>
    <w:rsid w:val="00445F09"/>
    <w:rsid w:val="00446A4F"/>
    <w:rsid w:val="00447357"/>
    <w:rsid w:val="004476EB"/>
    <w:rsid w:val="00450437"/>
    <w:rsid w:val="00450669"/>
    <w:rsid w:val="004506E9"/>
    <w:rsid w:val="004541F3"/>
    <w:rsid w:val="00454A32"/>
    <w:rsid w:val="00454BD0"/>
    <w:rsid w:val="00454FB7"/>
    <w:rsid w:val="0045618C"/>
    <w:rsid w:val="00457CA8"/>
    <w:rsid w:val="00464321"/>
    <w:rsid w:val="0046449A"/>
    <w:rsid w:val="00464FB3"/>
    <w:rsid w:val="004718E6"/>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310A"/>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A6"/>
    <w:rsid w:val="004E3E51"/>
    <w:rsid w:val="004E705C"/>
    <w:rsid w:val="004E7C6C"/>
    <w:rsid w:val="004F22A2"/>
    <w:rsid w:val="004F32EB"/>
    <w:rsid w:val="004F3BD3"/>
    <w:rsid w:val="004F6532"/>
    <w:rsid w:val="004F6623"/>
    <w:rsid w:val="004F77A4"/>
    <w:rsid w:val="005102F8"/>
    <w:rsid w:val="0051041E"/>
    <w:rsid w:val="005109CD"/>
    <w:rsid w:val="00513AE8"/>
    <w:rsid w:val="00516AC6"/>
    <w:rsid w:val="00523B6A"/>
    <w:rsid w:val="00525123"/>
    <w:rsid w:val="005258D8"/>
    <w:rsid w:val="005270BB"/>
    <w:rsid w:val="005306EE"/>
    <w:rsid w:val="005319E3"/>
    <w:rsid w:val="00535175"/>
    <w:rsid w:val="00535D21"/>
    <w:rsid w:val="0054394E"/>
    <w:rsid w:val="0054513C"/>
    <w:rsid w:val="005453D4"/>
    <w:rsid w:val="0054793A"/>
    <w:rsid w:val="0055171E"/>
    <w:rsid w:val="00552937"/>
    <w:rsid w:val="00555CA1"/>
    <w:rsid w:val="00560E06"/>
    <w:rsid w:val="00564D7A"/>
    <w:rsid w:val="005652E4"/>
    <w:rsid w:val="0056624A"/>
    <w:rsid w:val="00571239"/>
    <w:rsid w:val="005726D2"/>
    <w:rsid w:val="00572E75"/>
    <w:rsid w:val="005743ED"/>
    <w:rsid w:val="00574C58"/>
    <w:rsid w:val="00575024"/>
    <w:rsid w:val="0057590D"/>
    <w:rsid w:val="00580C90"/>
    <w:rsid w:val="00581FD8"/>
    <w:rsid w:val="00582F57"/>
    <w:rsid w:val="00584794"/>
    <w:rsid w:val="005862D9"/>
    <w:rsid w:val="005919DE"/>
    <w:rsid w:val="00591CDA"/>
    <w:rsid w:val="0059332F"/>
    <w:rsid w:val="005941E0"/>
    <w:rsid w:val="0059474F"/>
    <w:rsid w:val="00595C47"/>
    <w:rsid w:val="00596098"/>
    <w:rsid w:val="005A3BBB"/>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676"/>
    <w:rsid w:val="005E77DD"/>
    <w:rsid w:val="005E7CE5"/>
    <w:rsid w:val="005F0128"/>
    <w:rsid w:val="005F7001"/>
    <w:rsid w:val="005F76D4"/>
    <w:rsid w:val="005F780E"/>
    <w:rsid w:val="006003B5"/>
    <w:rsid w:val="00600F4C"/>
    <w:rsid w:val="00604D4B"/>
    <w:rsid w:val="00612F5E"/>
    <w:rsid w:val="006215C5"/>
    <w:rsid w:val="00623F7A"/>
    <w:rsid w:val="00624BC1"/>
    <w:rsid w:val="0063123E"/>
    <w:rsid w:val="00634103"/>
    <w:rsid w:val="00636951"/>
    <w:rsid w:val="00640591"/>
    <w:rsid w:val="006473C5"/>
    <w:rsid w:val="00647970"/>
    <w:rsid w:val="00650ECC"/>
    <w:rsid w:val="00651185"/>
    <w:rsid w:val="00653A3B"/>
    <w:rsid w:val="00654970"/>
    <w:rsid w:val="00655253"/>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7494"/>
    <w:rsid w:val="006B24E8"/>
    <w:rsid w:val="006B3F85"/>
    <w:rsid w:val="006B66FC"/>
    <w:rsid w:val="006B7B76"/>
    <w:rsid w:val="006C1F0F"/>
    <w:rsid w:val="006C2AB9"/>
    <w:rsid w:val="006C5427"/>
    <w:rsid w:val="006D1F09"/>
    <w:rsid w:val="006D5032"/>
    <w:rsid w:val="006D6A6E"/>
    <w:rsid w:val="006E0BF8"/>
    <w:rsid w:val="006E24C9"/>
    <w:rsid w:val="006F1E04"/>
    <w:rsid w:val="006F6145"/>
    <w:rsid w:val="0070006F"/>
    <w:rsid w:val="007029E6"/>
    <w:rsid w:val="00703E81"/>
    <w:rsid w:val="0070663A"/>
    <w:rsid w:val="00707F6D"/>
    <w:rsid w:val="007110C7"/>
    <w:rsid w:val="00711CA6"/>
    <w:rsid w:val="007142BF"/>
    <w:rsid w:val="0071436A"/>
    <w:rsid w:val="007152E1"/>
    <w:rsid w:val="007177E2"/>
    <w:rsid w:val="007211E3"/>
    <w:rsid w:val="00721C98"/>
    <w:rsid w:val="007252B8"/>
    <w:rsid w:val="00726D25"/>
    <w:rsid w:val="00730F26"/>
    <w:rsid w:val="007314AD"/>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59AD"/>
    <w:rsid w:val="007777B6"/>
    <w:rsid w:val="007802F0"/>
    <w:rsid w:val="007823B3"/>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7239"/>
    <w:rsid w:val="007C269B"/>
    <w:rsid w:val="007C2C07"/>
    <w:rsid w:val="007C42DE"/>
    <w:rsid w:val="007C46C9"/>
    <w:rsid w:val="007D0063"/>
    <w:rsid w:val="007D0426"/>
    <w:rsid w:val="007D3A3B"/>
    <w:rsid w:val="007D511C"/>
    <w:rsid w:val="007D5761"/>
    <w:rsid w:val="007D6ABC"/>
    <w:rsid w:val="007D7998"/>
    <w:rsid w:val="007E455C"/>
    <w:rsid w:val="007E4833"/>
    <w:rsid w:val="007E49E4"/>
    <w:rsid w:val="007E501E"/>
    <w:rsid w:val="007E6270"/>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413A"/>
    <w:rsid w:val="00824CA2"/>
    <w:rsid w:val="00826B6E"/>
    <w:rsid w:val="00832BD1"/>
    <w:rsid w:val="00836512"/>
    <w:rsid w:val="008375D9"/>
    <w:rsid w:val="0084169F"/>
    <w:rsid w:val="00842220"/>
    <w:rsid w:val="00842495"/>
    <w:rsid w:val="008427AA"/>
    <w:rsid w:val="00844C53"/>
    <w:rsid w:val="00845705"/>
    <w:rsid w:val="00847384"/>
    <w:rsid w:val="00850079"/>
    <w:rsid w:val="008507BF"/>
    <w:rsid w:val="00852963"/>
    <w:rsid w:val="00852C24"/>
    <w:rsid w:val="008538BA"/>
    <w:rsid w:val="00854483"/>
    <w:rsid w:val="00855EE1"/>
    <w:rsid w:val="00862503"/>
    <w:rsid w:val="00864C0F"/>
    <w:rsid w:val="00866A3B"/>
    <w:rsid w:val="00872340"/>
    <w:rsid w:val="0087608D"/>
    <w:rsid w:val="00877193"/>
    <w:rsid w:val="0088374C"/>
    <w:rsid w:val="008843C8"/>
    <w:rsid w:val="008849A4"/>
    <w:rsid w:val="008854B1"/>
    <w:rsid w:val="008901B1"/>
    <w:rsid w:val="00891A9D"/>
    <w:rsid w:val="00892C05"/>
    <w:rsid w:val="00893A8C"/>
    <w:rsid w:val="00897DAD"/>
    <w:rsid w:val="008A0C0B"/>
    <w:rsid w:val="008A3E57"/>
    <w:rsid w:val="008A3F1E"/>
    <w:rsid w:val="008A5F63"/>
    <w:rsid w:val="008A67D0"/>
    <w:rsid w:val="008B755A"/>
    <w:rsid w:val="008B76FB"/>
    <w:rsid w:val="008C0823"/>
    <w:rsid w:val="008C133E"/>
    <w:rsid w:val="008C330C"/>
    <w:rsid w:val="008C4369"/>
    <w:rsid w:val="008C76EA"/>
    <w:rsid w:val="008D2F61"/>
    <w:rsid w:val="008D4783"/>
    <w:rsid w:val="008D7441"/>
    <w:rsid w:val="008D78C0"/>
    <w:rsid w:val="008E13EF"/>
    <w:rsid w:val="008E1ED0"/>
    <w:rsid w:val="008E2904"/>
    <w:rsid w:val="008E2970"/>
    <w:rsid w:val="008E3153"/>
    <w:rsid w:val="008E7CE2"/>
    <w:rsid w:val="008F4E1C"/>
    <w:rsid w:val="00902602"/>
    <w:rsid w:val="00904CFC"/>
    <w:rsid w:val="00906474"/>
    <w:rsid w:val="00906F35"/>
    <w:rsid w:val="0091654F"/>
    <w:rsid w:val="009175F3"/>
    <w:rsid w:val="00917CF4"/>
    <w:rsid w:val="00920001"/>
    <w:rsid w:val="00920190"/>
    <w:rsid w:val="00925F34"/>
    <w:rsid w:val="00927445"/>
    <w:rsid w:val="0092799F"/>
    <w:rsid w:val="00927DBD"/>
    <w:rsid w:val="00931247"/>
    <w:rsid w:val="00932179"/>
    <w:rsid w:val="0093242E"/>
    <w:rsid w:val="00934B0B"/>
    <w:rsid w:val="009351B7"/>
    <w:rsid w:val="00935A9F"/>
    <w:rsid w:val="00936F98"/>
    <w:rsid w:val="00940E53"/>
    <w:rsid w:val="00941A9B"/>
    <w:rsid w:val="00947F09"/>
    <w:rsid w:val="0095354B"/>
    <w:rsid w:val="00954002"/>
    <w:rsid w:val="009547E8"/>
    <w:rsid w:val="00956CA5"/>
    <w:rsid w:val="00970684"/>
    <w:rsid w:val="009745EA"/>
    <w:rsid w:val="00980E5D"/>
    <w:rsid w:val="0098191A"/>
    <w:rsid w:val="0098228C"/>
    <w:rsid w:val="00985FDB"/>
    <w:rsid w:val="0099273F"/>
    <w:rsid w:val="009957D7"/>
    <w:rsid w:val="00995BDD"/>
    <w:rsid w:val="009965B2"/>
    <w:rsid w:val="009A0EC9"/>
    <w:rsid w:val="009A38E0"/>
    <w:rsid w:val="009A57DC"/>
    <w:rsid w:val="009A626E"/>
    <w:rsid w:val="009B2CD7"/>
    <w:rsid w:val="009B38F6"/>
    <w:rsid w:val="009B4DC4"/>
    <w:rsid w:val="009B51D9"/>
    <w:rsid w:val="009C0268"/>
    <w:rsid w:val="009C7972"/>
    <w:rsid w:val="009D07F0"/>
    <w:rsid w:val="009D72A5"/>
    <w:rsid w:val="009E043E"/>
    <w:rsid w:val="009E19AF"/>
    <w:rsid w:val="009E5091"/>
    <w:rsid w:val="009E58B5"/>
    <w:rsid w:val="009F023E"/>
    <w:rsid w:val="009F1F69"/>
    <w:rsid w:val="009F2CD4"/>
    <w:rsid w:val="009F3320"/>
    <w:rsid w:val="009F338A"/>
    <w:rsid w:val="009F6836"/>
    <w:rsid w:val="009F756D"/>
    <w:rsid w:val="00A003F1"/>
    <w:rsid w:val="00A011D6"/>
    <w:rsid w:val="00A03D3B"/>
    <w:rsid w:val="00A041D6"/>
    <w:rsid w:val="00A065A4"/>
    <w:rsid w:val="00A06F35"/>
    <w:rsid w:val="00A078B9"/>
    <w:rsid w:val="00A11A3E"/>
    <w:rsid w:val="00A122E5"/>
    <w:rsid w:val="00A1542D"/>
    <w:rsid w:val="00A200F0"/>
    <w:rsid w:val="00A21418"/>
    <w:rsid w:val="00A24191"/>
    <w:rsid w:val="00A249D9"/>
    <w:rsid w:val="00A315F9"/>
    <w:rsid w:val="00A31E6A"/>
    <w:rsid w:val="00A33372"/>
    <w:rsid w:val="00A34943"/>
    <w:rsid w:val="00A361ED"/>
    <w:rsid w:val="00A37711"/>
    <w:rsid w:val="00A40287"/>
    <w:rsid w:val="00A412E4"/>
    <w:rsid w:val="00A42D4D"/>
    <w:rsid w:val="00A437D0"/>
    <w:rsid w:val="00A457A0"/>
    <w:rsid w:val="00A45EF6"/>
    <w:rsid w:val="00A514D7"/>
    <w:rsid w:val="00A520E0"/>
    <w:rsid w:val="00A565BB"/>
    <w:rsid w:val="00A57A6A"/>
    <w:rsid w:val="00A60621"/>
    <w:rsid w:val="00A61D64"/>
    <w:rsid w:val="00A6262E"/>
    <w:rsid w:val="00A64B9B"/>
    <w:rsid w:val="00A66DA4"/>
    <w:rsid w:val="00A70B16"/>
    <w:rsid w:val="00A72B1B"/>
    <w:rsid w:val="00A77113"/>
    <w:rsid w:val="00A77641"/>
    <w:rsid w:val="00A803FF"/>
    <w:rsid w:val="00A8208F"/>
    <w:rsid w:val="00A83793"/>
    <w:rsid w:val="00A8426C"/>
    <w:rsid w:val="00A84A4D"/>
    <w:rsid w:val="00A86ED5"/>
    <w:rsid w:val="00A90942"/>
    <w:rsid w:val="00A91AD1"/>
    <w:rsid w:val="00A91E98"/>
    <w:rsid w:val="00A91EEE"/>
    <w:rsid w:val="00A92001"/>
    <w:rsid w:val="00A92EFA"/>
    <w:rsid w:val="00A947D2"/>
    <w:rsid w:val="00A96CD5"/>
    <w:rsid w:val="00AA1A94"/>
    <w:rsid w:val="00AA1C56"/>
    <w:rsid w:val="00AA26C1"/>
    <w:rsid w:val="00AA319D"/>
    <w:rsid w:val="00AA5AB7"/>
    <w:rsid w:val="00AA73FA"/>
    <w:rsid w:val="00AB13EB"/>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7547"/>
    <w:rsid w:val="00AF5331"/>
    <w:rsid w:val="00B02287"/>
    <w:rsid w:val="00B029E1"/>
    <w:rsid w:val="00B0544C"/>
    <w:rsid w:val="00B0762E"/>
    <w:rsid w:val="00B1314D"/>
    <w:rsid w:val="00B15216"/>
    <w:rsid w:val="00B16051"/>
    <w:rsid w:val="00B20C8C"/>
    <w:rsid w:val="00B20E12"/>
    <w:rsid w:val="00B211F0"/>
    <w:rsid w:val="00B2124E"/>
    <w:rsid w:val="00B25255"/>
    <w:rsid w:val="00B305DE"/>
    <w:rsid w:val="00B318E1"/>
    <w:rsid w:val="00B36214"/>
    <w:rsid w:val="00B3711A"/>
    <w:rsid w:val="00B42434"/>
    <w:rsid w:val="00B45391"/>
    <w:rsid w:val="00B47EB7"/>
    <w:rsid w:val="00B502A0"/>
    <w:rsid w:val="00B50D97"/>
    <w:rsid w:val="00B5135F"/>
    <w:rsid w:val="00B51CF3"/>
    <w:rsid w:val="00B52970"/>
    <w:rsid w:val="00B553EE"/>
    <w:rsid w:val="00B60418"/>
    <w:rsid w:val="00B6424A"/>
    <w:rsid w:val="00B7119D"/>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A02BF"/>
    <w:rsid w:val="00BA2FCB"/>
    <w:rsid w:val="00BA49B0"/>
    <w:rsid w:val="00BA5A89"/>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C8E"/>
    <w:rsid w:val="00BD511C"/>
    <w:rsid w:val="00BD5E0D"/>
    <w:rsid w:val="00BD7462"/>
    <w:rsid w:val="00BE12DA"/>
    <w:rsid w:val="00BE1693"/>
    <w:rsid w:val="00BE2A31"/>
    <w:rsid w:val="00BE3E6A"/>
    <w:rsid w:val="00BE5735"/>
    <w:rsid w:val="00BE633F"/>
    <w:rsid w:val="00BF0AFF"/>
    <w:rsid w:val="00BF1BA0"/>
    <w:rsid w:val="00BF51D1"/>
    <w:rsid w:val="00C0008B"/>
    <w:rsid w:val="00C0330E"/>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31EE8"/>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44A4"/>
    <w:rsid w:val="00C96699"/>
    <w:rsid w:val="00C97547"/>
    <w:rsid w:val="00C97739"/>
    <w:rsid w:val="00CA1E27"/>
    <w:rsid w:val="00CA227F"/>
    <w:rsid w:val="00CA23A7"/>
    <w:rsid w:val="00CA5880"/>
    <w:rsid w:val="00CA7207"/>
    <w:rsid w:val="00CB0B2F"/>
    <w:rsid w:val="00CB0D8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6106"/>
    <w:rsid w:val="00D02930"/>
    <w:rsid w:val="00D0541B"/>
    <w:rsid w:val="00D06A23"/>
    <w:rsid w:val="00D101A3"/>
    <w:rsid w:val="00D14615"/>
    <w:rsid w:val="00D15D5A"/>
    <w:rsid w:val="00D20231"/>
    <w:rsid w:val="00D20B09"/>
    <w:rsid w:val="00D21A21"/>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F4B"/>
    <w:rsid w:val="00D567C0"/>
    <w:rsid w:val="00D56D4D"/>
    <w:rsid w:val="00D56F4E"/>
    <w:rsid w:val="00D61458"/>
    <w:rsid w:val="00D61E21"/>
    <w:rsid w:val="00D63DFE"/>
    <w:rsid w:val="00D677D4"/>
    <w:rsid w:val="00D67D9B"/>
    <w:rsid w:val="00D706FA"/>
    <w:rsid w:val="00D70DFD"/>
    <w:rsid w:val="00D7340B"/>
    <w:rsid w:val="00D73583"/>
    <w:rsid w:val="00D7365C"/>
    <w:rsid w:val="00D740B1"/>
    <w:rsid w:val="00D778F4"/>
    <w:rsid w:val="00D800E2"/>
    <w:rsid w:val="00D822E3"/>
    <w:rsid w:val="00D82A4C"/>
    <w:rsid w:val="00D8538B"/>
    <w:rsid w:val="00D92DDB"/>
    <w:rsid w:val="00DA2E1E"/>
    <w:rsid w:val="00DA2E2F"/>
    <w:rsid w:val="00DA43D4"/>
    <w:rsid w:val="00DA5A5F"/>
    <w:rsid w:val="00DB08BF"/>
    <w:rsid w:val="00DB271F"/>
    <w:rsid w:val="00DB61A8"/>
    <w:rsid w:val="00DB6F87"/>
    <w:rsid w:val="00DC2E58"/>
    <w:rsid w:val="00DC454A"/>
    <w:rsid w:val="00DC4CC3"/>
    <w:rsid w:val="00DC645E"/>
    <w:rsid w:val="00DC6F14"/>
    <w:rsid w:val="00DD0D37"/>
    <w:rsid w:val="00DD2FC2"/>
    <w:rsid w:val="00DD3992"/>
    <w:rsid w:val="00DD4AA3"/>
    <w:rsid w:val="00DD4BC8"/>
    <w:rsid w:val="00DE4206"/>
    <w:rsid w:val="00DE63F5"/>
    <w:rsid w:val="00DE65BA"/>
    <w:rsid w:val="00DE691C"/>
    <w:rsid w:val="00DF0B0A"/>
    <w:rsid w:val="00DF5B4E"/>
    <w:rsid w:val="00DF62B3"/>
    <w:rsid w:val="00E0022B"/>
    <w:rsid w:val="00E05319"/>
    <w:rsid w:val="00E059FF"/>
    <w:rsid w:val="00E1239A"/>
    <w:rsid w:val="00E12797"/>
    <w:rsid w:val="00E12ADE"/>
    <w:rsid w:val="00E1433A"/>
    <w:rsid w:val="00E148D0"/>
    <w:rsid w:val="00E14FFB"/>
    <w:rsid w:val="00E16374"/>
    <w:rsid w:val="00E16F20"/>
    <w:rsid w:val="00E21895"/>
    <w:rsid w:val="00E22C69"/>
    <w:rsid w:val="00E24EAA"/>
    <w:rsid w:val="00E27D43"/>
    <w:rsid w:val="00E33855"/>
    <w:rsid w:val="00E33D35"/>
    <w:rsid w:val="00E36365"/>
    <w:rsid w:val="00E36D9B"/>
    <w:rsid w:val="00E45945"/>
    <w:rsid w:val="00E475B4"/>
    <w:rsid w:val="00E514BB"/>
    <w:rsid w:val="00E51F3E"/>
    <w:rsid w:val="00E54F6F"/>
    <w:rsid w:val="00E57CC0"/>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5952"/>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2022"/>
    <w:rsid w:val="00EC250C"/>
    <w:rsid w:val="00EC37B7"/>
    <w:rsid w:val="00EC3B5D"/>
    <w:rsid w:val="00EC7B9C"/>
    <w:rsid w:val="00ED1674"/>
    <w:rsid w:val="00ED3EDD"/>
    <w:rsid w:val="00ED403A"/>
    <w:rsid w:val="00ED4616"/>
    <w:rsid w:val="00ED565F"/>
    <w:rsid w:val="00ED6574"/>
    <w:rsid w:val="00EE0F52"/>
    <w:rsid w:val="00EE40D6"/>
    <w:rsid w:val="00EE51DF"/>
    <w:rsid w:val="00EE526A"/>
    <w:rsid w:val="00EE5665"/>
    <w:rsid w:val="00EE6132"/>
    <w:rsid w:val="00EE6A14"/>
    <w:rsid w:val="00EF35D9"/>
    <w:rsid w:val="00EF3A3E"/>
    <w:rsid w:val="00EF3B73"/>
    <w:rsid w:val="00EF4F03"/>
    <w:rsid w:val="00EF502D"/>
    <w:rsid w:val="00EF7A39"/>
    <w:rsid w:val="00F048BD"/>
    <w:rsid w:val="00F06449"/>
    <w:rsid w:val="00F12498"/>
    <w:rsid w:val="00F12DD3"/>
    <w:rsid w:val="00F13595"/>
    <w:rsid w:val="00F1620F"/>
    <w:rsid w:val="00F16A6B"/>
    <w:rsid w:val="00F332BE"/>
    <w:rsid w:val="00F3442F"/>
    <w:rsid w:val="00F34C3F"/>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2AC0"/>
    <w:rsid w:val="00F7393C"/>
    <w:rsid w:val="00F7796A"/>
    <w:rsid w:val="00F80E6D"/>
    <w:rsid w:val="00F8730E"/>
    <w:rsid w:val="00F92B63"/>
    <w:rsid w:val="00F9301A"/>
    <w:rsid w:val="00F95AE7"/>
    <w:rsid w:val="00FA1D86"/>
    <w:rsid w:val="00FB58AE"/>
    <w:rsid w:val="00FB6C10"/>
    <w:rsid w:val="00FB77C1"/>
    <w:rsid w:val="00FC0FF7"/>
    <w:rsid w:val="00FC17F5"/>
    <w:rsid w:val="00FC7DA1"/>
    <w:rsid w:val="00FD358F"/>
    <w:rsid w:val="00FD4016"/>
    <w:rsid w:val="00FD45BA"/>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930027"/>
  <w15:chartTrackingRefBased/>
  <w15:docId w15:val="{1B9929FC-2C55-430E-A1FF-F32F0639D2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able of figures"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65AA4"/>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val="en-GB"/>
    </w:rPr>
  </w:style>
  <w:style w:type="paragraph" w:customStyle="1" w:styleId="B2">
    <w:name w:val="B2+"/>
    <w:basedOn w:val="B20"/>
    <w:rsid w:val="00B7119D"/>
    <w:pPr>
      <w:numPr>
        <w:numId w:val="2"/>
      </w:numPr>
    </w:pPr>
  </w:style>
  <w:style w:type="paragraph" w:customStyle="1" w:styleId="BL">
    <w:name w:val="BL"/>
    <w:basedOn w:val="Normal"/>
    <w:rsid w:val="00B7119D"/>
    <w:pPr>
      <w:numPr>
        <w:numId w:val="5"/>
      </w:num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uiPriority w:val="99"/>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uiPriority w:val="99"/>
    <w:locked/>
    <w:rsid w:val="00535175"/>
    <w:rPr>
      <w:rFonts w:ascii="Times New Roman" w:hAnsi="Times New Roman" w:cs="Times New Roman" w:hint="default"/>
      <w:sz w:val="20"/>
      <w:szCs w:val="20"/>
    </w:rPr>
  </w:style>
  <w:style w:type="character" w:customStyle="1" w:styleId="Heading1Char">
    <w:name w:val="Heading 1 Char"/>
    <w:uiPriority w:val="9"/>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DefaultParagraphFont"/>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117" Type="http://schemas.openxmlformats.org/officeDocument/2006/relationships/image" Target="media/image58.emf"/><Relationship Id="rId21" Type="http://schemas.openxmlformats.org/officeDocument/2006/relationships/oleObject" Target="embeddings/oleObject1.bin"/><Relationship Id="rId42" Type="http://schemas.openxmlformats.org/officeDocument/2006/relationships/image" Target="media/image19.emf"/><Relationship Id="rId47" Type="http://schemas.openxmlformats.org/officeDocument/2006/relationships/oleObject" Target="embeddings/oleObject8.bin"/><Relationship Id="rId63" Type="http://schemas.openxmlformats.org/officeDocument/2006/relationships/oleObject" Target="embeddings/oleObject16.bin"/><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image" Target="media/image43.emf"/><Relationship Id="rId112" Type="http://schemas.openxmlformats.org/officeDocument/2006/relationships/oleObject" Target="embeddings/oleObject39.bin"/><Relationship Id="rId133" Type="http://schemas.openxmlformats.org/officeDocument/2006/relationships/theme" Target="theme/theme1.xml"/><Relationship Id="rId16" Type="http://schemas.openxmlformats.org/officeDocument/2006/relationships/hyperlink" Target="http://nvlpubs.nist.gov/nistpubs/specialpublications/NIST.sp.800-162.pdf" TargetMode="External"/><Relationship Id="rId107" Type="http://schemas.openxmlformats.org/officeDocument/2006/relationships/oleObject" Target="embeddings/oleObject37.bin"/><Relationship Id="rId11" Type="http://schemas.openxmlformats.org/officeDocument/2006/relationships/hyperlink" Target="http://www.unicode.org" TargetMode="External"/><Relationship Id="rId32" Type="http://schemas.openxmlformats.org/officeDocument/2006/relationships/image" Target="media/image12.png"/><Relationship Id="rId37" Type="http://schemas.openxmlformats.org/officeDocument/2006/relationships/oleObject" Target="embeddings/oleObject3.bin"/><Relationship Id="rId53" Type="http://schemas.openxmlformats.org/officeDocument/2006/relationships/oleObject" Target="embeddings/oleObject11.bin"/><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oleObject" Target="embeddings/oleObject24.bin"/><Relationship Id="rId102" Type="http://schemas.openxmlformats.org/officeDocument/2006/relationships/oleObject" Target="embeddings/oleObject35.bin"/><Relationship Id="rId123" Type="http://schemas.openxmlformats.org/officeDocument/2006/relationships/hyperlink" Target="http://www.onem2m.org/xml/securityProtocols" TargetMode="External"/><Relationship Id="rId128" Type="http://schemas.openxmlformats.org/officeDocument/2006/relationships/image" Target="media/image63.png"/><Relationship Id="rId5" Type="http://schemas.openxmlformats.org/officeDocument/2006/relationships/styles" Target="styles.xml"/><Relationship Id="rId90" Type="http://schemas.openxmlformats.org/officeDocument/2006/relationships/oleObject" Target="embeddings/oleObject29.bin"/><Relationship Id="rId95" Type="http://schemas.openxmlformats.org/officeDocument/2006/relationships/image" Target="media/image46.emf"/><Relationship Id="rId14" Type="http://schemas.openxmlformats.org/officeDocument/2006/relationships/hyperlink" Target="http://www.w3.org/TR/xmlenc-core1/" TargetMode="External"/><Relationship Id="rId22" Type="http://schemas.openxmlformats.org/officeDocument/2006/relationships/image" Target="media/image3.emf"/><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oleObject" Target="embeddings/oleObject6.bin"/><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19.bin"/><Relationship Id="rId77" Type="http://schemas.openxmlformats.org/officeDocument/2006/relationships/oleObject" Target="embeddings/oleObject23.bin"/><Relationship Id="rId100" Type="http://schemas.openxmlformats.org/officeDocument/2006/relationships/oleObject" Target="embeddings/oleObject34.bin"/><Relationship Id="rId105" Type="http://schemas.openxmlformats.org/officeDocument/2006/relationships/image" Target="media/image51.emf"/><Relationship Id="rId113" Type="http://schemas.openxmlformats.org/officeDocument/2006/relationships/image" Target="media/image56.emf"/><Relationship Id="rId118" Type="http://schemas.openxmlformats.org/officeDocument/2006/relationships/oleObject" Target="embeddings/oleObject42.bin"/><Relationship Id="rId126" Type="http://schemas.openxmlformats.org/officeDocument/2006/relationships/image" Target="media/image62.emf"/><Relationship Id="rId8" Type="http://schemas.openxmlformats.org/officeDocument/2006/relationships/footnotes" Target="footnotes.xml"/><Relationship Id="rId51" Type="http://schemas.openxmlformats.org/officeDocument/2006/relationships/oleObject" Target="embeddings/oleObject10.bin"/><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image" Target="media/image41.emf"/><Relationship Id="rId93" Type="http://schemas.openxmlformats.org/officeDocument/2006/relationships/image" Target="media/image45.emf"/><Relationship Id="rId98" Type="http://schemas.openxmlformats.org/officeDocument/2006/relationships/oleObject" Target="embeddings/oleObject33.bin"/><Relationship Id="rId121" Type="http://schemas.openxmlformats.org/officeDocument/2006/relationships/image" Target="media/image60.emf"/><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iana.org/assignments/jwt/jwt.xhtml"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oleObject14.bin"/><Relationship Id="rId67" Type="http://schemas.openxmlformats.org/officeDocument/2006/relationships/oleObject" Target="embeddings/oleObject18.bin"/><Relationship Id="rId103" Type="http://schemas.openxmlformats.org/officeDocument/2006/relationships/image" Target="media/image50.emf"/><Relationship Id="rId108" Type="http://schemas.openxmlformats.org/officeDocument/2006/relationships/image" Target="media/image53.emf"/><Relationship Id="rId116" Type="http://schemas.openxmlformats.org/officeDocument/2006/relationships/oleObject" Target="embeddings/oleObject41.bin"/><Relationship Id="rId124" Type="http://schemas.openxmlformats.org/officeDocument/2006/relationships/image" Target="media/image61.emf"/><Relationship Id="rId129" Type="http://schemas.openxmlformats.org/officeDocument/2006/relationships/footer" Target="footer1.xml"/><Relationship Id="rId20" Type="http://schemas.openxmlformats.org/officeDocument/2006/relationships/image" Target="media/image2.emf"/><Relationship Id="rId41" Type="http://schemas.openxmlformats.org/officeDocument/2006/relationships/oleObject" Target="embeddings/oleObject5.bin"/><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oleObject22.bin"/><Relationship Id="rId83" Type="http://schemas.openxmlformats.org/officeDocument/2006/relationships/oleObject" Target="embeddings/oleObject26.bin"/><Relationship Id="rId88" Type="http://schemas.openxmlformats.org/officeDocument/2006/relationships/oleObject" Target="embeddings/oleObject28.bin"/><Relationship Id="rId91" Type="http://schemas.openxmlformats.org/officeDocument/2006/relationships/image" Target="media/image44.emf"/><Relationship Id="rId96" Type="http://schemas.openxmlformats.org/officeDocument/2006/relationships/oleObject" Target="embeddings/oleObject32.bin"/><Relationship Id="rId111" Type="http://schemas.openxmlformats.org/officeDocument/2006/relationships/image" Target="media/image55.emf"/><Relationship Id="rId132" Type="http://schemas.microsoft.com/office/2011/relationships/people" Target="peop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www.onem2m.org/images/files/oneM2M-Drafting-Rules.pdf" TargetMode="External"/><Relationship Id="rId23" Type="http://schemas.openxmlformats.org/officeDocument/2006/relationships/oleObject" Target="embeddings/oleObject2.bin"/><Relationship Id="rId28" Type="http://schemas.openxmlformats.org/officeDocument/2006/relationships/image" Target="media/image8.png"/><Relationship Id="rId36" Type="http://schemas.openxmlformats.org/officeDocument/2006/relationships/image" Target="media/image16.emf"/><Relationship Id="rId49" Type="http://schemas.openxmlformats.org/officeDocument/2006/relationships/oleObject" Target="embeddings/oleObject9.bin"/><Relationship Id="rId57" Type="http://schemas.openxmlformats.org/officeDocument/2006/relationships/oleObject" Target="embeddings/oleObject13.bin"/><Relationship Id="rId106" Type="http://schemas.openxmlformats.org/officeDocument/2006/relationships/image" Target="media/image52.emf"/><Relationship Id="rId114" Type="http://schemas.openxmlformats.org/officeDocument/2006/relationships/oleObject" Target="embeddings/oleObject40.bin"/><Relationship Id="rId119" Type="http://schemas.openxmlformats.org/officeDocument/2006/relationships/image" Target="media/image59.emf"/><Relationship Id="rId127" Type="http://schemas.openxmlformats.org/officeDocument/2006/relationships/package" Target="embeddings/Microsoft_Visio_Drawing111111111111.vsdx"/><Relationship Id="rId10" Type="http://schemas.openxmlformats.org/officeDocument/2006/relationships/image" Target="media/image1.png"/><Relationship Id="rId31" Type="http://schemas.openxmlformats.org/officeDocument/2006/relationships/image" Target="media/image11.png"/><Relationship Id="rId44" Type="http://schemas.openxmlformats.org/officeDocument/2006/relationships/image" Target="media/image20.w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17.bin"/><Relationship Id="rId73" Type="http://schemas.openxmlformats.org/officeDocument/2006/relationships/oleObject" Target="embeddings/oleObject21.bin"/><Relationship Id="rId78" Type="http://schemas.openxmlformats.org/officeDocument/2006/relationships/image" Target="media/image37.emf"/><Relationship Id="rId81" Type="http://schemas.openxmlformats.org/officeDocument/2006/relationships/oleObject" Target="embeddings/oleObject25.bin"/><Relationship Id="rId86" Type="http://schemas.openxmlformats.org/officeDocument/2006/relationships/oleObject" Target="embeddings/oleObject27.bin"/><Relationship Id="rId94" Type="http://schemas.openxmlformats.org/officeDocument/2006/relationships/oleObject" Target="embeddings/oleObject31.bin"/><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oleObject" Target="embeddings/oleObject44.bin"/><Relationship Id="rId130" Type="http://schemas.openxmlformats.org/officeDocument/2006/relationships/image" Target="media/image64.emf"/><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comments" Target="comments.xml"/><Relationship Id="rId39" Type="http://schemas.openxmlformats.org/officeDocument/2006/relationships/oleObject" Target="embeddings/oleObject4.bin"/><Relationship Id="rId109" Type="http://schemas.openxmlformats.org/officeDocument/2006/relationships/image" Target="media/image54.emf"/><Relationship Id="rId34" Type="http://schemas.openxmlformats.org/officeDocument/2006/relationships/image" Target="media/image14.png"/><Relationship Id="rId50" Type="http://schemas.openxmlformats.org/officeDocument/2006/relationships/image" Target="media/image23.emf"/><Relationship Id="rId55" Type="http://schemas.openxmlformats.org/officeDocument/2006/relationships/oleObject" Target="embeddings/oleObject12.bin"/><Relationship Id="rId76" Type="http://schemas.openxmlformats.org/officeDocument/2006/relationships/image" Target="media/image36.emf"/><Relationship Id="rId97" Type="http://schemas.openxmlformats.org/officeDocument/2006/relationships/image" Target="media/image47.emf"/><Relationship Id="rId104" Type="http://schemas.openxmlformats.org/officeDocument/2006/relationships/oleObject" Target="embeddings/oleObject36.bin"/><Relationship Id="rId120" Type="http://schemas.openxmlformats.org/officeDocument/2006/relationships/oleObject" Target="embeddings/oleObject43.bin"/><Relationship Id="rId125" Type="http://schemas.openxmlformats.org/officeDocument/2006/relationships/oleObject" Target="embeddings/oleObject45.bin"/><Relationship Id="rId7" Type="http://schemas.openxmlformats.org/officeDocument/2006/relationships/webSettings" Target="webSettings.xml"/><Relationship Id="rId71" Type="http://schemas.openxmlformats.org/officeDocument/2006/relationships/oleObject" Target="embeddings/oleObject20.bin"/><Relationship Id="rId92" Type="http://schemas.openxmlformats.org/officeDocument/2006/relationships/oleObject" Target="embeddings/oleObject30.bin"/><Relationship Id="rId2" Type="http://schemas.openxmlformats.org/officeDocument/2006/relationships/customXml" Target="../customXml/item2.xml"/><Relationship Id="rId29" Type="http://schemas.openxmlformats.org/officeDocument/2006/relationships/image" Target="media/image9.png"/><Relationship Id="rId24" Type="http://schemas.openxmlformats.org/officeDocument/2006/relationships/image" Target="media/image4.png"/><Relationship Id="rId40" Type="http://schemas.openxmlformats.org/officeDocument/2006/relationships/image" Target="media/image18.wmf"/><Relationship Id="rId45" Type="http://schemas.openxmlformats.org/officeDocument/2006/relationships/oleObject" Target="embeddings/oleObject7.bin"/><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oleObject" Target="embeddings/oleObject38.bin"/><Relationship Id="rId115" Type="http://schemas.openxmlformats.org/officeDocument/2006/relationships/image" Target="media/image57.emf"/><Relationship Id="rId131" Type="http://schemas.openxmlformats.org/officeDocument/2006/relationships/fontTable" Target="fontTable.xml"/><Relationship Id="rId61" Type="http://schemas.openxmlformats.org/officeDocument/2006/relationships/oleObject" Target="embeddings/oleObject15.bin"/><Relationship Id="rId82" Type="http://schemas.openxmlformats.org/officeDocument/2006/relationships/image" Target="media/image39.emf"/><Relationship Id="rId19" Type="http://schemas.microsoft.com/office/2011/relationships/commentsExtended" Target="commentsExtended.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39DBBC6E-E6FE-42CC-8261-E261600FED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47</TotalTime>
  <Pages>200</Pages>
  <Words>80374</Words>
  <Characters>458133</Characters>
  <Application>Microsoft Office Word</Application>
  <DocSecurity>0</DocSecurity>
  <Lines>3817</Lines>
  <Paragraphs>1074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537433</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Remove mentions to ISBN</dc:description>
  <cp:lastModifiedBy>Wolfgang Granzow</cp:lastModifiedBy>
  <cp:revision>10</cp:revision>
  <cp:lastPrinted>2016-08-26T13:47:00Z</cp:lastPrinted>
  <dcterms:created xsi:type="dcterms:W3CDTF">2017-02-27T14:00:00Z</dcterms:created>
  <dcterms:modified xsi:type="dcterms:W3CDTF">2017-02-27T17:19:00Z</dcterms:modified>
</cp:coreProperties>
</file>