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025744" w14:textId="77777777" w:rsidR="00730F26" w:rsidRPr="00954002" w:rsidRDefault="00730F26" w:rsidP="009A0EC9">
      <w:pPr>
        <w:jc w:val="center"/>
        <w:rPr>
          <w:rFonts w:ascii="Calibri" w:eastAsia="Calibri" w:hAnsi="Calibri"/>
          <w:sz w:val="22"/>
          <w:szCs w:val="22"/>
        </w:rPr>
      </w:pPr>
    </w:p>
    <w:p w14:paraId="53DACB88"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73C8F581" wp14:editId="7F7F4FB1">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BBEF5C1" w14:textId="77777777" w:rsidR="00BC33F7" w:rsidRPr="00954002" w:rsidRDefault="00BC33F7" w:rsidP="00BC33F7"/>
    <w:p w14:paraId="37E69C52" w14:textId="77777777" w:rsidR="00BC33F7" w:rsidRPr="00954002" w:rsidRDefault="00BC33F7" w:rsidP="00BC33F7"/>
    <w:p w14:paraId="2507B9E7"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1ACA36F2" w14:textId="77777777" w:rsidTr="001F3880">
        <w:trPr>
          <w:trHeight w:val="302"/>
          <w:jc w:val="center"/>
        </w:trPr>
        <w:tc>
          <w:tcPr>
            <w:tcW w:w="9463" w:type="dxa"/>
            <w:gridSpan w:val="2"/>
            <w:shd w:val="clear" w:color="auto" w:fill="B42025"/>
          </w:tcPr>
          <w:p w14:paraId="34738AAA"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4F9B7AFE"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69144D" w:rsidRPr="00954002" w14:paraId="5F6C722D" w14:textId="77777777" w:rsidTr="001F3880">
        <w:trPr>
          <w:trHeight w:val="124"/>
          <w:jc w:val="center"/>
        </w:trPr>
        <w:tc>
          <w:tcPr>
            <w:tcW w:w="2512" w:type="dxa"/>
            <w:shd w:val="clear" w:color="auto" w:fill="A0A0A3"/>
          </w:tcPr>
          <w:p w14:paraId="5AAA9F21"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5EA79E30" w14:textId="74136BB0"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TS-0003-V</w:t>
            </w:r>
            <w:r>
              <w:rPr>
                <w:rFonts w:eastAsia="BatangChe"/>
                <w:sz w:val="22"/>
                <w:szCs w:val="24"/>
              </w:rPr>
              <w:t>3</w:t>
            </w:r>
            <w:r w:rsidRPr="00EC37B7">
              <w:rPr>
                <w:rFonts w:eastAsia="BatangChe"/>
                <w:sz w:val="22"/>
                <w:szCs w:val="24"/>
              </w:rPr>
              <w:t>.</w:t>
            </w:r>
            <w:ins w:id="2" w:author="Wolfgang Granzow" w:date="2018-04-24T18:49:00Z">
              <w:r w:rsidR="00D13B9A">
                <w:rPr>
                  <w:rFonts w:eastAsia="BatangChe"/>
                  <w:sz w:val="22"/>
                  <w:szCs w:val="24"/>
                </w:rPr>
                <w:t>8</w:t>
              </w:r>
            </w:ins>
            <w:del w:id="3" w:author="Wolfgang Granzow" w:date="2018-04-24T18:49:00Z">
              <w:r w:rsidDel="00D13B9A">
                <w:rPr>
                  <w:rFonts w:eastAsia="BatangChe"/>
                  <w:sz w:val="22"/>
                  <w:szCs w:val="24"/>
                </w:rPr>
                <w:delText>7</w:delText>
              </w:r>
            </w:del>
            <w:r w:rsidRPr="00EC37B7">
              <w:rPr>
                <w:rFonts w:eastAsia="BatangChe"/>
                <w:sz w:val="22"/>
                <w:szCs w:val="24"/>
              </w:rPr>
              <w:t>.</w:t>
            </w:r>
            <w:ins w:id="4" w:author="Wolfgang Granzow" w:date="2018-04-24T18:49:00Z">
              <w:r w:rsidR="00D13B9A">
                <w:rPr>
                  <w:rFonts w:eastAsia="BatangChe"/>
                  <w:sz w:val="22"/>
                  <w:szCs w:val="24"/>
                </w:rPr>
                <w:t>0</w:t>
              </w:r>
            </w:ins>
            <w:del w:id="5" w:author="Wolfgang Granzow" w:date="2018-04-24T18:49:00Z">
              <w:r w:rsidDel="00D13B9A">
                <w:rPr>
                  <w:rFonts w:eastAsia="BatangChe"/>
                  <w:sz w:val="22"/>
                  <w:szCs w:val="24"/>
                </w:rPr>
                <w:delText>1</w:delText>
              </w:r>
            </w:del>
          </w:p>
        </w:tc>
      </w:tr>
      <w:tr w:rsidR="0069144D" w:rsidRPr="00954002" w14:paraId="44E3AC6C" w14:textId="77777777" w:rsidTr="001F3880">
        <w:trPr>
          <w:trHeight w:val="116"/>
          <w:jc w:val="center"/>
        </w:trPr>
        <w:tc>
          <w:tcPr>
            <w:tcW w:w="2512" w:type="dxa"/>
            <w:shd w:val="clear" w:color="auto" w:fill="A0A0A3"/>
          </w:tcPr>
          <w:p w14:paraId="5E6500E9"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63E0DF4E" w14:textId="38F1AFFE"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69144D" w:rsidRPr="00954002" w14:paraId="4C4FCA2F" w14:textId="77777777" w:rsidTr="001F3880">
        <w:trPr>
          <w:trHeight w:val="124"/>
          <w:jc w:val="center"/>
        </w:trPr>
        <w:tc>
          <w:tcPr>
            <w:tcW w:w="2512" w:type="dxa"/>
            <w:shd w:val="clear" w:color="auto" w:fill="A0A0A3"/>
          </w:tcPr>
          <w:p w14:paraId="6D5A7317" w14:textId="77777777" w:rsidR="0069144D" w:rsidRPr="00954002" w:rsidRDefault="0069144D" w:rsidP="0069144D">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41FE1A9D" w14:textId="616C645D" w:rsidR="0069144D" w:rsidRPr="00EC37B7" w:rsidRDefault="0069144D" w:rsidP="0069144D">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Pr>
                <w:rFonts w:eastAsia="BatangChe"/>
                <w:sz w:val="22"/>
                <w:szCs w:val="24"/>
              </w:rPr>
              <w:t>8</w:t>
            </w:r>
            <w:r w:rsidRPr="00EC37B7">
              <w:rPr>
                <w:rFonts w:eastAsia="BatangChe"/>
                <w:sz w:val="22"/>
                <w:szCs w:val="24"/>
              </w:rPr>
              <w:t>-</w:t>
            </w:r>
            <w:del w:id="6" w:author="Wolfgang Granzow" w:date="2018-04-24T18:49:00Z">
              <w:r w:rsidDel="00D13B9A">
                <w:rPr>
                  <w:rFonts w:eastAsia="BatangChe"/>
                  <w:sz w:val="22"/>
                  <w:szCs w:val="24"/>
                </w:rPr>
                <w:delText>March</w:delText>
              </w:r>
            </w:del>
            <w:ins w:id="7" w:author="Wolfgang Granzow" w:date="2018-04-24T18:49:00Z">
              <w:r w:rsidR="00D13B9A">
                <w:rPr>
                  <w:rFonts w:eastAsia="BatangChe"/>
                  <w:sz w:val="22"/>
                  <w:szCs w:val="24"/>
                </w:rPr>
                <w:t>April</w:t>
              </w:r>
            </w:ins>
            <w:r>
              <w:rPr>
                <w:rFonts w:eastAsia="BatangChe"/>
                <w:sz w:val="22"/>
                <w:szCs w:val="24"/>
              </w:rPr>
              <w:t>-</w:t>
            </w:r>
            <w:del w:id="8" w:author="Wolfgang Granzow" w:date="2018-04-24T18:49:00Z">
              <w:r w:rsidR="00BE0421" w:rsidDel="00D13B9A">
                <w:rPr>
                  <w:rFonts w:eastAsia="BatangChe"/>
                  <w:sz w:val="22"/>
                  <w:szCs w:val="24"/>
                </w:rPr>
                <w:delText>15</w:delText>
              </w:r>
            </w:del>
            <w:ins w:id="9" w:author="Wolfgang Granzow" w:date="2018-04-24T18:49:00Z">
              <w:r w:rsidR="00D13B9A">
                <w:rPr>
                  <w:rFonts w:eastAsia="BatangChe"/>
                  <w:sz w:val="22"/>
                  <w:szCs w:val="24"/>
                </w:rPr>
                <w:t>24</w:t>
              </w:r>
            </w:ins>
          </w:p>
        </w:tc>
      </w:tr>
      <w:tr w:rsidR="00424964" w:rsidRPr="00954002" w14:paraId="00870275" w14:textId="77777777" w:rsidTr="001F3880">
        <w:trPr>
          <w:trHeight w:val="937"/>
          <w:jc w:val="center"/>
        </w:trPr>
        <w:tc>
          <w:tcPr>
            <w:tcW w:w="2512" w:type="dxa"/>
            <w:shd w:val="clear" w:color="auto" w:fill="A0A0A3"/>
          </w:tcPr>
          <w:p w14:paraId="2C0C3C0D"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6C68836E"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567600C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8085D3D"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3ED99AB"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D2D0AEB"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14088C07"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26F093EE" w14:textId="77777777" w:rsidR="006C1F0F" w:rsidRPr="00954002" w:rsidRDefault="006C1F0F" w:rsidP="006C1F0F"/>
    <w:p w14:paraId="7667CB74" w14:textId="77777777" w:rsidR="006C1F0F" w:rsidRPr="00954002" w:rsidRDefault="006C1F0F" w:rsidP="006C1F0F"/>
    <w:p w14:paraId="06F5119D"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02B159E1"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8D1B5CC"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503841A1"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193AAB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AC8E0C9"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076468BF"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32132641"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23AF4E4D"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175BACC7"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330008B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235C0837" w14:textId="77777777" w:rsidR="00BC33F7" w:rsidRPr="00954002" w:rsidRDefault="00BC33F7" w:rsidP="00BC33F7"/>
    <w:p w14:paraId="1CB3D962" w14:textId="77777777" w:rsidR="00BC33F7" w:rsidRPr="00954002" w:rsidRDefault="00BC33F7" w:rsidP="00BC33F7"/>
    <w:bookmarkEnd w:id="1"/>
    <w:p w14:paraId="3AA74F4E" w14:textId="77777777" w:rsidR="00BB6418" w:rsidRPr="00954002" w:rsidRDefault="00787554" w:rsidP="007B07CE">
      <w:pPr>
        <w:pStyle w:val="TT"/>
      </w:pPr>
      <w:r w:rsidRPr="00954002">
        <w:rPr>
          <w:szCs w:val="36"/>
        </w:rPr>
        <w:br w:type="page"/>
      </w:r>
      <w:r w:rsidR="00BB6418" w:rsidRPr="00954002">
        <w:lastRenderedPageBreak/>
        <w:t>Contents</w:t>
      </w:r>
    </w:p>
    <w:p w14:paraId="0D2FCA17" w14:textId="57A995EE" w:rsidR="007A6A44" w:rsidRDefault="00DA4D33">
      <w:pPr>
        <w:pStyle w:val="TOC1"/>
        <w:rPr>
          <w:rFonts w:asciiTheme="minorHAnsi" w:eastAsiaTheme="minorEastAsia" w:hAnsiTheme="minorHAnsi" w:cstheme="minorBidi"/>
          <w:szCs w:val="22"/>
          <w:lang w:val="en-US"/>
        </w:rPr>
      </w:pPr>
      <w:r>
        <w:fldChar w:fldCharType="begin"/>
      </w:r>
      <w:r w:rsidR="00897DAD">
        <w:instrText xml:space="preserve"> TOC \o \w "1-9"</w:instrText>
      </w:r>
      <w:r>
        <w:fldChar w:fldCharType="separate"/>
      </w:r>
      <w:r w:rsidR="007A6A44">
        <w:t>1</w:t>
      </w:r>
      <w:r w:rsidR="007A6A44">
        <w:tab/>
        <w:t>Scope</w:t>
      </w:r>
      <w:r w:rsidR="007A6A44">
        <w:tab/>
      </w:r>
      <w:r w:rsidR="007A6A44">
        <w:fldChar w:fldCharType="begin"/>
      </w:r>
      <w:r w:rsidR="007A6A44">
        <w:instrText xml:space="preserve"> PAGEREF _Toc495360961 \h </w:instrText>
      </w:r>
      <w:r w:rsidR="007A6A44">
        <w:fldChar w:fldCharType="separate"/>
      </w:r>
      <w:r w:rsidR="00DA61F9">
        <w:t>12</w:t>
      </w:r>
      <w:r w:rsidR="007A6A44">
        <w:fldChar w:fldCharType="end"/>
      </w:r>
    </w:p>
    <w:p w14:paraId="7D687CE3" w14:textId="61F5C6F4" w:rsidR="007A6A44" w:rsidRDefault="007A6A4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_Toc495360962 \h </w:instrText>
      </w:r>
      <w:r>
        <w:fldChar w:fldCharType="separate"/>
      </w:r>
      <w:r w:rsidR="00DA61F9">
        <w:t>12</w:t>
      </w:r>
      <w:r>
        <w:fldChar w:fldCharType="end"/>
      </w:r>
    </w:p>
    <w:p w14:paraId="2C8C1AEF" w14:textId="6A766706" w:rsidR="007A6A44" w:rsidRDefault="007A6A4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_Toc495360963 \h </w:instrText>
      </w:r>
      <w:r>
        <w:fldChar w:fldCharType="separate"/>
      </w:r>
      <w:r w:rsidR="00DA61F9">
        <w:t>12</w:t>
      </w:r>
      <w:r>
        <w:fldChar w:fldCharType="end"/>
      </w:r>
    </w:p>
    <w:p w14:paraId="15F21014" w14:textId="56F8092C" w:rsidR="007A6A44" w:rsidRDefault="007A6A4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_Toc495360964 \h </w:instrText>
      </w:r>
      <w:r>
        <w:fldChar w:fldCharType="separate"/>
      </w:r>
      <w:r w:rsidR="00DA61F9">
        <w:t>15</w:t>
      </w:r>
      <w:r>
        <w:fldChar w:fldCharType="end"/>
      </w:r>
    </w:p>
    <w:p w14:paraId="025F8D29" w14:textId="744F3856" w:rsidR="007A6A44" w:rsidRDefault="007A6A4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_Toc495360965 \h </w:instrText>
      </w:r>
      <w:r>
        <w:fldChar w:fldCharType="separate"/>
      </w:r>
      <w:r w:rsidR="00DA61F9">
        <w:t>16</w:t>
      </w:r>
      <w:r>
        <w:fldChar w:fldCharType="end"/>
      </w:r>
    </w:p>
    <w:p w14:paraId="26B712B9" w14:textId="602FE844" w:rsidR="007A6A44" w:rsidRDefault="007A6A4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_Toc495360966 \h </w:instrText>
      </w:r>
      <w:r>
        <w:fldChar w:fldCharType="separate"/>
      </w:r>
      <w:r w:rsidR="00DA61F9">
        <w:t>16</w:t>
      </w:r>
      <w:r>
        <w:fldChar w:fldCharType="end"/>
      </w:r>
    </w:p>
    <w:p w14:paraId="5855F8DB" w14:textId="5B150254" w:rsidR="007A6A44" w:rsidRDefault="007A6A4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_Toc495360967 \h </w:instrText>
      </w:r>
      <w:r>
        <w:fldChar w:fldCharType="separate"/>
      </w:r>
      <w:r w:rsidR="00DA61F9">
        <w:t>21</w:t>
      </w:r>
      <w:r>
        <w:fldChar w:fldCharType="end"/>
      </w:r>
    </w:p>
    <w:p w14:paraId="7538DC7F" w14:textId="40C7F603" w:rsidR="007A6A44" w:rsidRDefault="007A6A4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_Toc495360968 \h </w:instrText>
      </w:r>
      <w:r>
        <w:fldChar w:fldCharType="separate"/>
      </w:r>
      <w:r w:rsidR="00DA61F9">
        <w:t>21</w:t>
      </w:r>
      <w:r>
        <w:fldChar w:fldCharType="end"/>
      </w:r>
    </w:p>
    <w:p w14:paraId="216FE668" w14:textId="6ED46AAD" w:rsidR="007A6A44" w:rsidRDefault="007A6A4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_Toc495360969 \h </w:instrText>
      </w:r>
      <w:r>
        <w:fldChar w:fldCharType="separate"/>
      </w:r>
      <w:r w:rsidR="00DA61F9">
        <w:t>23</w:t>
      </w:r>
      <w:r>
        <w:fldChar w:fldCharType="end"/>
      </w:r>
    </w:p>
    <w:p w14:paraId="5CE6D768" w14:textId="29031E95" w:rsidR="007A6A44" w:rsidRDefault="007A6A4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_Toc495360970 \h </w:instrText>
      </w:r>
      <w:r>
        <w:fldChar w:fldCharType="separate"/>
      </w:r>
      <w:r w:rsidR="00DA61F9">
        <w:t>23</w:t>
      </w:r>
      <w:r>
        <w:fldChar w:fldCharType="end"/>
      </w:r>
    </w:p>
    <w:p w14:paraId="1EE29064" w14:textId="0F96A16B" w:rsidR="007A6A44" w:rsidRDefault="007A6A4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_Toc495360971 \h </w:instrText>
      </w:r>
      <w:r>
        <w:fldChar w:fldCharType="separate"/>
      </w:r>
      <w:r w:rsidR="00DA61F9">
        <w:t>23</w:t>
      </w:r>
      <w:r>
        <w:fldChar w:fldCharType="end"/>
      </w:r>
    </w:p>
    <w:p w14:paraId="74CA1D79" w14:textId="4C28FF4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5.1.0</w:t>
      </w:r>
      <w:r w:rsidRPr="00D10259">
        <w:rPr>
          <w:rFonts w:eastAsia="SimSun"/>
          <w:lang w:eastAsia="zh-CN"/>
        </w:rPr>
        <w:tab/>
        <w:t>Introduction</w:t>
      </w:r>
      <w:r>
        <w:tab/>
      </w:r>
      <w:r>
        <w:fldChar w:fldCharType="begin"/>
      </w:r>
      <w:r>
        <w:instrText xml:space="preserve"> PAGEREF _Toc495360972 \h </w:instrText>
      </w:r>
      <w:r>
        <w:fldChar w:fldCharType="separate"/>
      </w:r>
      <w:r w:rsidR="00DA61F9">
        <w:t>23</w:t>
      </w:r>
      <w:r>
        <w:fldChar w:fldCharType="end"/>
      </w:r>
    </w:p>
    <w:p w14:paraId="08D9A04C" w14:textId="258DF0FA"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.1.1</w:t>
      </w:r>
      <w:r w:rsidRPr="00D10259">
        <w:rPr>
          <w:rFonts w:eastAsia="SimSun"/>
        </w:rPr>
        <w:tab/>
      </w:r>
      <w:r w:rsidRPr="00D10259">
        <w:rPr>
          <w:rFonts w:eastAsia="SimSun"/>
          <w:lang w:eastAsia="zh-CN"/>
        </w:rPr>
        <w:t>Identification and Authentication</w:t>
      </w:r>
      <w:r>
        <w:tab/>
      </w:r>
      <w:r>
        <w:fldChar w:fldCharType="begin"/>
      </w:r>
      <w:r>
        <w:instrText xml:space="preserve"> PAGEREF _Toc495360973 \h </w:instrText>
      </w:r>
      <w:r>
        <w:fldChar w:fldCharType="separate"/>
      </w:r>
      <w:r w:rsidR="00DA61F9">
        <w:t>25</w:t>
      </w:r>
      <w:r>
        <w:fldChar w:fldCharType="end"/>
      </w:r>
    </w:p>
    <w:p w14:paraId="1FE74879" w14:textId="482B84E1"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2</w:t>
      </w:r>
      <w:r w:rsidRPr="00D10259">
        <w:rPr>
          <w:rFonts w:eastAsia="SimSun"/>
        </w:rPr>
        <w:tab/>
      </w:r>
      <w:r w:rsidRPr="00D10259">
        <w:rPr>
          <w:rFonts w:eastAsia="SimSun"/>
          <w:lang w:eastAsia="zh-CN"/>
        </w:rPr>
        <w:t>Authorization</w:t>
      </w:r>
      <w:r>
        <w:tab/>
      </w:r>
      <w:r>
        <w:fldChar w:fldCharType="begin"/>
      </w:r>
      <w:r>
        <w:instrText xml:space="preserve"> PAGEREF _Toc495360974 \h </w:instrText>
      </w:r>
      <w:r>
        <w:fldChar w:fldCharType="separate"/>
      </w:r>
      <w:r w:rsidR="00DA61F9">
        <w:t>25</w:t>
      </w:r>
      <w:r>
        <w:fldChar w:fldCharType="end"/>
      </w:r>
    </w:p>
    <w:p w14:paraId="06D3FAAA" w14:textId="2D93B506"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5</w:t>
      </w:r>
      <w:r w:rsidRPr="00D10259">
        <w:rPr>
          <w:rFonts w:eastAsia="SimSun"/>
        </w:rPr>
        <w:t>.1.</w:t>
      </w:r>
      <w:r w:rsidRPr="00D10259">
        <w:rPr>
          <w:rFonts w:eastAsia="SimSun"/>
          <w:lang w:eastAsia="zh-CN"/>
        </w:rPr>
        <w:t>3</w:t>
      </w:r>
      <w:r w:rsidRPr="00D10259">
        <w:rPr>
          <w:rFonts w:eastAsia="SimSun"/>
        </w:rPr>
        <w:tab/>
      </w:r>
      <w:r w:rsidRPr="00D10259">
        <w:rPr>
          <w:rFonts w:eastAsia="SimSun"/>
          <w:lang w:eastAsia="zh-CN"/>
        </w:rPr>
        <w:t>Identity Management</w:t>
      </w:r>
      <w:r>
        <w:tab/>
      </w:r>
      <w:r>
        <w:fldChar w:fldCharType="begin"/>
      </w:r>
      <w:r>
        <w:instrText xml:space="preserve"> PAGEREF _Toc495360975 \h </w:instrText>
      </w:r>
      <w:r>
        <w:fldChar w:fldCharType="separate"/>
      </w:r>
      <w:r w:rsidR="00DA61F9">
        <w:t>25</w:t>
      </w:r>
      <w:r>
        <w:fldChar w:fldCharType="end"/>
      </w:r>
    </w:p>
    <w:p w14:paraId="0D4401C9" w14:textId="55A2E27A" w:rsidR="007A6A44" w:rsidRDefault="007A6A4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_Toc495360976 \h </w:instrText>
      </w:r>
      <w:r>
        <w:fldChar w:fldCharType="separate"/>
      </w:r>
      <w:r w:rsidR="00DA61F9">
        <w:t>25</w:t>
      </w:r>
      <w:r>
        <w:fldChar w:fldCharType="end"/>
      </w:r>
    </w:p>
    <w:p w14:paraId="05052E13" w14:textId="3128B730" w:rsidR="007A6A44" w:rsidRDefault="007A6A4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_Toc495360977 \h </w:instrText>
      </w:r>
      <w:r>
        <w:fldChar w:fldCharType="separate"/>
      </w:r>
      <w:r w:rsidR="00DA61F9">
        <w:t>25</w:t>
      </w:r>
      <w:r>
        <w:fldChar w:fldCharType="end"/>
      </w:r>
    </w:p>
    <w:p w14:paraId="32C54F44" w14:textId="1968023F" w:rsidR="007A6A44" w:rsidRDefault="007A6A4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_Toc495360978 \h </w:instrText>
      </w:r>
      <w:r>
        <w:fldChar w:fldCharType="separate"/>
      </w:r>
      <w:r w:rsidR="00DA61F9">
        <w:t>26</w:t>
      </w:r>
      <w:r>
        <w:fldChar w:fldCharType="end"/>
      </w:r>
    </w:p>
    <w:p w14:paraId="567EBEAA" w14:textId="78D1D9BA" w:rsidR="007A6A44" w:rsidRDefault="007A6A4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_Toc495360979 \h </w:instrText>
      </w:r>
      <w:r>
        <w:fldChar w:fldCharType="separate"/>
      </w:r>
      <w:r w:rsidR="00DA61F9">
        <w:t>26</w:t>
      </w:r>
      <w:r>
        <w:fldChar w:fldCharType="end"/>
      </w:r>
    </w:p>
    <w:p w14:paraId="57656D3A" w14:textId="3C7D3170" w:rsidR="007A6A44" w:rsidRDefault="007A6A4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_Toc495360980 \h </w:instrText>
      </w:r>
      <w:r>
        <w:fldChar w:fldCharType="separate"/>
      </w:r>
      <w:r w:rsidR="00DA61F9">
        <w:t>27</w:t>
      </w:r>
      <w:r>
        <w:fldChar w:fldCharType="end"/>
      </w:r>
    </w:p>
    <w:p w14:paraId="691C325E" w14:textId="52E29CD0" w:rsidR="007A6A44" w:rsidRDefault="007A6A4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_Toc495360981 \h </w:instrText>
      </w:r>
      <w:r>
        <w:fldChar w:fldCharType="separate"/>
      </w:r>
      <w:r w:rsidR="00DA61F9">
        <w:t>27</w:t>
      </w:r>
      <w:r>
        <w:fldChar w:fldCharType="end"/>
      </w:r>
    </w:p>
    <w:p w14:paraId="79C53A5A" w14:textId="48D9639D" w:rsidR="007A6A44" w:rsidRDefault="007A6A4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_Toc495360982 \h </w:instrText>
      </w:r>
      <w:r>
        <w:fldChar w:fldCharType="separate"/>
      </w:r>
      <w:r w:rsidR="00DA61F9">
        <w:t>27</w:t>
      </w:r>
      <w:r>
        <w:fldChar w:fldCharType="end"/>
      </w:r>
    </w:p>
    <w:p w14:paraId="1E5C98B7" w14:textId="6D118B09" w:rsidR="007A6A44" w:rsidRDefault="007A6A4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_Toc495360983 \h </w:instrText>
      </w:r>
      <w:r>
        <w:fldChar w:fldCharType="separate"/>
      </w:r>
      <w:r w:rsidR="00DA61F9">
        <w:t>27</w:t>
      </w:r>
      <w:r>
        <w:fldChar w:fldCharType="end"/>
      </w:r>
    </w:p>
    <w:p w14:paraId="615B6E6F" w14:textId="575300C8" w:rsidR="007A6A44" w:rsidRDefault="007A6A4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_Toc495360984 \h </w:instrText>
      </w:r>
      <w:r>
        <w:fldChar w:fldCharType="separate"/>
      </w:r>
      <w:r w:rsidR="00DA61F9">
        <w:t>27</w:t>
      </w:r>
      <w:r>
        <w:fldChar w:fldCharType="end"/>
      </w:r>
    </w:p>
    <w:p w14:paraId="0BA87CE2" w14:textId="2CD13AA1" w:rsidR="007A6A44" w:rsidRDefault="007A6A4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_Toc495360985 \h </w:instrText>
      </w:r>
      <w:r>
        <w:fldChar w:fldCharType="separate"/>
      </w:r>
      <w:r w:rsidR="00DA61F9">
        <w:t>28</w:t>
      </w:r>
      <w:r>
        <w:fldChar w:fldCharType="end"/>
      </w:r>
    </w:p>
    <w:p w14:paraId="59CB946F" w14:textId="5F10CE7A" w:rsidR="007A6A44" w:rsidRDefault="007A6A4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_Toc495360986 \h </w:instrText>
      </w:r>
      <w:r>
        <w:fldChar w:fldCharType="separate"/>
      </w:r>
      <w:r w:rsidR="00DA61F9">
        <w:t>28</w:t>
      </w:r>
      <w:r>
        <w:fldChar w:fldCharType="end"/>
      </w:r>
    </w:p>
    <w:p w14:paraId="720A5836" w14:textId="536286CE" w:rsidR="007A6A44" w:rsidRDefault="007A6A4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_Toc495360987 \h </w:instrText>
      </w:r>
      <w:r>
        <w:fldChar w:fldCharType="separate"/>
      </w:r>
      <w:r w:rsidR="00DA61F9">
        <w:t>29</w:t>
      </w:r>
      <w:r>
        <w:fldChar w:fldCharType="end"/>
      </w:r>
    </w:p>
    <w:p w14:paraId="11E7136B" w14:textId="29C0E892" w:rsidR="007A6A44" w:rsidRDefault="007A6A4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_Toc495360988 \h </w:instrText>
      </w:r>
      <w:r>
        <w:fldChar w:fldCharType="separate"/>
      </w:r>
      <w:r w:rsidR="00DA61F9">
        <w:t>29</w:t>
      </w:r>
      <w:r>
        <w:fldChar w:fldCharType="end"/>
      </w:r>
    </w:p>
    <w:p w14:paraId="68E0B6D3" w14:textId="651E7D59" w:rsidR="007A6A44" w:rsidRDefault="007A6A4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_Toc495360989 \h </w:instrText>
      </w:r>
      <w:r>
        <w:fldChar w:fldCharType="separate"/>
      </w:r>
      <w:r w:rsidR="00DA61F9">
        <w:t>29</w:t>
      </w:r>
      <w:r>
        <w:fldChar w:fldCharType="end"/>
      </w:r>
    </w:p>
    <w:p w14:paraId="0FD2BD62" w14:textId="0196B729" w:rsidR="007A6A44" w:rsidRDefault="007A6A4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_Toc495360990 \h </w:instrText>
      </w:r>
      <w:r>
        <w:fldChar w:fldCharType="separate"/>
      </w:r>
      <w:r w:rsidR="00DA61F9">
        <w:t>29</w:t>
      </w:r>
      <w:r>
        <w:fldChar w:fldCharType="end"/>
      </w:r>
    </w:p>
    <w:p w14:paraId="22B80E54" w14:textId="490FC539" w:rsidR="007A6A44" w:rsidRDefault="007A6A4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_Toc495360991 \h </w:instrText>
      </w:r>
      <w:r>
        <w:fldChar w:fldCharType="separate"/>
      </w:r>
      <w:r w:rsidR="00DA61F9">
        <w:t>30</w:t>
      </w:r>
      <w:r>
        <w:fldChar w:fldCharType="end"/>
      </w:r>
    </w:p>
    <w:p w14:paraId="0A0A6910" w14:textId="19517780" w:rsidR="007A6A44" w:rsidRDefault="007A6A4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_Toc495360992 \h </w:instrText>
      </w:r>
      <w:r>
        <w:fldChar w:fldCharType="separate"/>
      </w:r>
      <w:r w:rsidR="00DA61F9">
        <w:t>32</w:t>
      </w:r>
      <w:r>
        <w:fldChar w:fldCharType="end"/>
      </w:r>
    </w:p>
    <w:p w14:paraId="4C6D354C" w14:textId="038ACBA1" w:rsidR="007A6A44" w:rsidRDefault="007A6A4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_Toc495360993 \h </w:instrText>
      </w:r>
      <w:r>
        <w:fldChar w:fldCharType="separate"/>
      </w:r>
      <w:r w:rsidR="00DA61F9">
        <w:t>32</w:t>
      </w:r>
      <w:r>
        <w:fldChar w:fldCharType="end"/>
      </w:r>
    </w:p>
    <w:p w14:paraId="14A27E14" w14:textId="23FC1C8F" w:rsidR="007A6A44" w:rsidRDefault="007A6A4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_Toc495360994 \h </w:instrText>
      </w:r>
      <w:r>
        <w:fldChar w:fldCharType="separate"/>
      </w:r>
      <w:r w:rsidR="00DA61F9">
        <w:t>32</w:t>
      </w:r>
      <w:r>
        <w:fldChar w:fldCharType="end"/>
      </w:r>
    </w:p>
    <w:p w14:paraId="38CB7419" w14:textId="509EF6E2" w:rsidR="007A6A44" w:rsidRDefault="007A6A4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_Toc495360995 \h </w:instrText>
      </w:r>
      <w:r>
        <w:fldChar w:fldCharType="separate"/>
      </w:r>
      <w:r w:rsidR="00DA61F9">
        <w:t>32</w:t>
      </w:r>
      <w:r>
        <w:fldChar w:fldCharType="end"/>
      </w:r>
    </w:p>
    <w:p w14:paraId="7031AAB6" w14:textId="2047279E" w:rsidR="007A6A44" w:rsidRDefault="007A6A4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_Toc495360996 \h </w:instrText>
      </w:r>
      <w:r>
        <w:fldChar w:fldCharType="separate"/>
      </w:r>
      <w:r w:rsidR="00DA61F9">
        <w:t>32</w:t>
      </w:r>
      <w:r>
        <w:fldChar w:fldCharType="end"/>
      </w:r>
    </w:p>
    <w:p w14:paraId="3C6EFAD5" w14:textId="57C950FA" w:rsidR="007A6A44" w:rsidRDefault="007A6A4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_Toc495360997 \h </w:instrText>
      </w:r>
      <w:r>
        <w:fldChar w:fldCharType="separate"/>
      </w:r>
      <w:r w:rsidR="00DA61F9">
        <w:t>32</w:t>
      </w:r>
      <w:r>
        <w:fldChar w:fldCharType="end"/>
      </w:r>
    </w:p>
    <w:p w14:paraId="08999AD1" w14:textId="305351BE" w:rsidR="007A6A44" w:rsidRDefault="007A6A4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_Toc495360998 \h </w:instrText>
      </w:r>
      <w:r>
        <w:fldChar w:fldCharType="separate"/>
      </w:r>
      <w:r w:rsidR="00DA61F9">
        <w:t>32</w:t>
      </w:r>
      <w:r>
        <w:fldChar w:fldCharType="end"/>
      </w:r>
    </w:p>
    <w:p w14:paraId="07D50AD0" w14:textId="7BCB7307" w:rsidR="007A6A44" w:rsidRDefault="007A6A4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_Toc495360999 \h </w:instrText>
      </w:r>
      <w:r>
        <w:fldChar w:fldCharType="separate"/>
      </w:r>
      <w:r w:rsidR="00DA61F9">
        <w:t>33</w:t>
      </w:r>
      <w:r>
        <w:fldChar w:fldCharType="end"/>
      </w:r>
    </w:p>
    <w:p w14:paraId="130C7A99" w14:textId="368DF0B5" w:rsidR="007A6A44" w:rsidRDefault="007A6A4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_Toc495361000 \h </w:instrText>
      </w:r>
      <w:r>
        <w:fldChar w:fldCharType="separate"/>
      </w:r>
      <w:r w:rsidR="00DA61F9">
        <w:t>33</w:t>
      </w:r>
      <w:r>
        <w:fldChar w:fldCharType="end"/>
      </w:r>
    </w:p>
    <w:p w14:paraId="60C7F96D" w14:textId="14D679B3" w:rsidR="007A6A44" w:rsidRDefault="007A6A4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_Toc495361001 \h </w:instrText>
      </w:r>
      <w:r>
        <w:fldChar w:fldCharType="separate"/>
      </w:r>
      <w:r w:rsidR="00DA61F9">
        <w:t>33</w:t>
      </w:r>
      <w:r>
        <w:fldChar w:fldCharType="end"/>
      </w:r>
    </w:p>
    <w:p w14:paraId="72B8AD20" w14:textId="51984FD8" w:rsidR="007A6A44" w:rsidRDefault="007A6A4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_Toc495361002 \h </w:instrText>
      </w:r>
      <w:r>
        <w:fldChar w:fldCharType="separate"/>
      </w:r>
      <w:r w:rsidR="00DA61F9">
        <w:t>34</w:t>
      </w:r>
      <w:r>
        <w:fldChar w:fldCharType="end"/>
      </w:r>
    </w:p>
    <w:p w14:paraId="31D69F5C" w14:textId="26404D0C" w:rsidR="007A6A44" w:rsidRDefault="007A6A4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_Toc495361003 \h </w:instrText>
      </w:r>
      <w:r>
        <w:fldChar w:fldCharType="separate"/>
      </w:r>
      <w:r w:rsidR="00DA61F9">
        <w:t>34</w:t>
      </w:r>
      <w:r>
        <w:fldChar w:fldCharType="end"/>
      </w:r>
    </w:p>
    <w:p w14:paraId="11AC5448" w14:textId="0CAE83C0" w:rsidR="007A6A44" w:rsidRDefault="007A6A4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_Toc495361004 \h </w:instrText>
      </w:r>
      <w:r>
        <w:fldChar w:fldCharType="separate"/>
      </w:r>
      <w:r w:rsidR="00DA61F9">
        <w:t>34</w:t>
      </w:r>
      <w:r>
        <w:fldChar w:fldCharType="end"/>
      </w:r>
    </w:p>
    <w:p w14:paraId="1B2A090D" w14:textId="2BBE1CE3" w:rsidR="007A6A44" w:rsidRDefault="007A6A4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_Toc495361005 \h </w:instrText>
      </w:r>
      <w:r>
        <w:fldChar w:fldCharType="separate"/>
      </w:r>
      <w:r w:rsidR="00DA61F9">
        <w:t>35</w:t>
      </w:r>
      <w:r>
        <w:fldChar w:fldCharType="end"/>
      </w:r>
    </w:p>
    <w:p w14:paraId="36AA08B9" w14:textId="060ECF01" w:rsidR="007A6A44" w:rsidRDefault="007A6A44">
      <w:pPr>
        <w:pStyle w:val="TOC1"/>
        <w:rPr>
          <w:rFonts w:asciiTheme="minorHAnsi" w:eastAsiaTheme="minorEastAsia" w:hAnsiTheme="minorHAnsi" w:cstheme="minorBidi"/>
          <w:szCs w:val="22"/>
          <w:lang w:val="en-US"/>
        </w:rPr>
      </w:pPr>
      <w:r w:rsidRPr="00D10259">
        <w:rPr>
          <w:rFonts w:eastAsia="Malgun Gothic"/>
        </w:rPr>
        <w:t>7</w:t>
      </w:r>
      <w:r w:rsidRPr="00D10259">
        <w:rPr>
          <w:rFonts w:eastAsia="Malgun Gothic"/>
        </w:rPr>
        <w:tab/>
        <w:t>Authorization</w:t>
      </w:r>
      <w:r>
        <w:tab/>
      </w:r>
      <w:r>
        <w:fldChar w:fldCharType="begin"/>
      </w:r>
      <w:r>
        <w:instrText xml:space="preserve"> PAGEREF _Toc495361006 \h </w:instrText>
      </w:r>
      <w:r>
        <w:fldChar w:fldCharType="separate"/>
      </w:r>
      <w:r w:rsidR="00DA61F9">
        <w:t>35</w:t>
      </w:r>
      <w:r>
        <w:fldChar w:fldCharType="end"/>
      </w:r>
    </w:p>
    <w:p w14:paraId="341D623F" w14:textId="7930BDE3" w:rsidR="007A6A44" w:rsidRDefault="007A6A44">
      <w:pPr>
        <w:pStyle w:val="TOC2"/>
        <w:rPr>
          <w:rFonts w:asciiTheme="minorHAnsi" w:eastAsiaTheme="minorEastAsia" w:hAnsiTheme="minorHAnsi" w:cstheme="minorBidi"/>
          <w:sz w:val="22"/>
          <w:szCs w:val="22"/>
          <w:lang w:val="en-US"/>
        </w:rPr>
      </w:pPr>
      <w:r>
        <w:t>7.1</w:t>
      </w:r>
      <w:r>
        <w:tab/>
        <w:t>Access Control Mechanism</w:t>
      </w:r>
      <w:r>
        <w:tab/>
      </w:r>
      <w:r>
        <w:fldChar w:fldCharType="begin"/>
      </w:r>
      <w:r>
        <w:instrText xml:space="preserve"> PAGEREF _Toc495361007 \h </w:instrText>
      </w:r>
      <w:r>
        <w:fldChar w:fldCharType="separate"/>
      </w:r>
      <w:r w:rsidR="00DA61F9">
        <w:t>35</w:t>
      </w:r>
      <w:r>
        <w:fldChar w:fldCharType="end"/>
      </w:r>
    </w:p>
    <w:p w14:paraId="664ED7D6" w14:textId="18619BB6" w:rsidR="007A6A44" w:rsidRDefault="007A6A44">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_Toc495361008 \h </w:instrText>
      </w:r>
      <w:r>
        <w:fldChar w:fldCharType="separate"/>
      </w:r>
      <w:r w:rsidR="00DA61F9">
        <w:t>35</w:t>
      </w:r>
      <w:r>
        <w:fldChar w:fldCharType="end"/>
      </w:r>
    </w:p>
    <w:p w14:paraId="79BB1B7C" w14:textId="40B96081" w:rsidR="007A6A44" w:rsidRDefault="007A6A44">
      <w:pPr>
        <w:pStyle w:val="TOC3"/>
        <w:rPr>
          <w:rFonts w:asciiTheme="minorHAnsi" w:eastAsiaTheme="minorEastAsia" w:hAnsiTheme="minorHAnsi" w:cstheme="minorBidi"/>
          <w:sz w:val="22"/>
          <w:szCs w:val="22"/>
          <w:lang w:val="en-US"/>
        </w:rPr>
      </w:pPr>
      <w:r>
        <w:t>7.1.2</w:t>
      </w:r>
      <w:r>
        <w:tab/>
        <w:t>Parameters of the Request message</w:t>
      </w:r>
      <w:r>
        <w:tab/>
      </w:r>
      <w:r>
        <w:fldChar w:fldCharType="begin"/>
      </w:r>
      <w:r>
        <w:instrText xml:space="preserve"> PAGEREF _Toc495361009 \h </w:instrText>
      </w:r>
      <w:r>
        <w:fldChar w:fldCharType="separate"/>
      </w:r>
      <w:r w:rsidR="00DA61F9">
        <w:t>36</w:t>
      </w:r>
      <w:r>
        <w:fldChar w:fldCharType="end"/>
      </w:r>
    </w:p>
    <w:p w14:paraId="1A1A4FB9" w14:textId="0830370D" w:rsidR="007A6A44" w:rsidRDefault="007A6A44">
      <w:pPr>
        <w:pStyle w:val="TOC3"/>
        <w:rPr>
          <w:rFonts w:asciiTheme="minorHAnsi" w:eastAsiaTheme="minorEastAsia" w:hAnsiTheme="minorHAnsi" w:cstheme="minorBidi"/>
          <w:sz w:val="22"/>
          <w:szCs w:val="22"/>
          <w:lang w:val="en-US"/>
        </w:rPr>
      </w:pPr>
      <w:r>
        <w:t>7.1.3</w:t>
      </w:r>
      <w:r>
        <w:tab/>
        <w:t xml:space="preserve">Format of </w:t>
      </w:r>
      <w:r w:rsidRPr="00D10259">
        <w:rPr>
          <w:i/>
        </w:rPr>
        <w:t>privileges</w:t>
      </w:r>
      <w:r>
        <w:t xml:space="preserve"> and </w:t>
      </w:r>
      <w:r w:rsidRPr="00D10259">
        <w:rPr>
          <w:i/>
        </w:rPr>
        <w:t>selfPrivileges</w:t>
      </w:r>
      <w:r>
        <w:t xml:space="preserve"> Attributes</w:t>
      </w:r>
      <w:r>
        <w:tab/>
      </w:r>
      <w:r>
        <w:fldChar w:fldCharType="begin"/>
      </w:r>
      <w:r>
        <w:instrText xml:space="preserve"> PAGEREF _Toc495361010 \h </w:instrText>
      </w:r>
      <w:r>
        <w:fldChar w:fldCharType="separate"/>
      </w:r>
      <w:r w:rsidR="00DA61F9">
        <w:t>37</w:t>
      </w:r>
      <w:r>
        <w:fldChar w:fldCharType="end"/>
      </w:r>
    </w:p>
    <w:p w14:paraId="7E71206E" w14:textId="2CF0E2A6" w:rsidR="007A6A44" w:rsidRDefault="007A6A44">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_Toc495361011 \h </w:instrText>
      </w:r>
      <w:r>
        <w:fldChar w:fldCharType="separate"/>
      </w:r>
      <w:r w:rsidR="00DA61F9">
        <w:t>40</w:t>
      </w:r>
      <w:r>
        <w:fldChar w:fldCharType="end"/>
      </w:r>
    </w:p>
    <w:p w14:paraId="54F60CF4" w14:textId="4AFD538D" w:rsidR="007A6A44" w:rsidRDefault="007A6A44">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_Toc495361012 \h </w:instrText>
      </w:r>
      <w:r>
        <w:fldChar w:fldCharType="separate"/>
      </w:r>
      <w:r w:rsidR="00DA61F9">
        <w:t>40</w:t>
      </w:r>
      <w:r>
        <w:fldChar w:fldCharType="end"/>
      </w:r>
    </w:p>
    <w:p w14:paraId="7E5BC32E" w14:textId="552A193E" w:rsidR="007A6A44" w:rsidRDefault="007A6A4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_Toc495361013 \h </w:instrText>
      </w:r>
      <w:r>
        <w:fldChar w:fldCharType="separate"/>
      </w:r>
      <w:r w:rsidR="00DA61F9">
        <w:t>43</w:t>
      </w:r>
      <w:r>
        <w:fldChar w:fldCharType="end"/>
      </w:r>
    </w:p>
    <w:p w14:paraId="215BB40C" w14:textId="5784597D" w:rsidR="007A6A44" w:rsidRDefault="007A6A44">
      <w:pPr>
        <w:pStyle w:val="TOC3"/>
        <w:rPr>
          <w:rFonts w:asciiTheme="minorHAnsi" w:eastAsiaTheme="minorEastAsia" w:hAnsiTheme="minorHAnsi" w:cstheme="minorBidi"/>
          <w:sz w:val="22"/>
          <w:szCs w:val="22"/>
          <w:lang w:val="en-US"/>
        </w:rPr>
      </w:pPr>
      <w:r w:rsidRPr="00D10259">
        <w:rPr>
          <w:lang w:val="en-US"/>
        </w:rPr>
        <w:t>7.2.1</w:t>
      </w:r>
      <w:r w:rsidRPr="00D10259">
        <w:rPr>
          <w:lang w:val="en-US"/>
        </w:rPr>
        <w:tab/>
        <w:t>Registrar verification of AE-ID</w:t>
      </w:r>
      <w:r>
        <w:tab/>
      </w:r>
      <w:r>
        <w:fldChar w:fldCharType="begin"/>
      </w:r>
      <w:r>
        <w:instrText xml:space="preserve"> PAGEREF _Toc495361014 \h </w:instrText>
      </w:r>
      <w:r>
        <w:fldChar w:fldCharType="separate"/>
      </w:r>
      <w:r w:rsidR="00DA61F9">
        <w:t>43</w:t>
      </w:r>
      <w:r>
        <w:fldChar w:fldCharType="end"/>
      </w:r>
    </w:p>
    <w:p w14:paraId="5616FF68" w14:textId="78DF2FD5" w:rsidR="007A6A44" w:rsidRDefault="007A6A44">
      <w:pPr>
        <w:pStyle w:val="TOC3"/>
        <w:rPr>
          <w:rFonts w:asciiTheme="minorHAnsi" w:eastAsiaTheme="minorEastAsia" w:hAnsiTheme="minorHAnsi" w:cstheme="minorBidi"/>
          <w:sz w:val="22"/>
          <w:szCs w:val="22"/>
          <w:lang w:val="en-US"/>
        </w:rPr>
      </w:pPr>
      <w:r w:rsidRPr="00D10259">
        <w:rPr>
          <w:lang w:val="en-US"/>
        </w:rPr>
        <w:lastRenderedPageBreak/>
        <w:t>7.2.2</w:t>
      </w:r>
      <w:r w:rsidRPr="00D10259">
        <w:rPr>
          <w:lang w:val="en-US"/>
        </w:rPr>
        <w:tab/>
        <w:t>Verification Using End-to-End Security of Primitives (ESPrim)</w:t>
      </w:r>
      <w:r>
        <w:tab/>
      </w:r>
      <w:r>
        <w:fldChar w:fldCharType="begin"/>
      </w:r>
      <w:r>
        <w:instrText xml:space="preserve"> PAGEREF _Toc495361015 \h </w:instrText>
      </w:r>
      <w:r>
        <w:fldChar w:fldCharType="separate"/>
      </w:r>
      <w:r w:rsidR="00DA61F9">
        <w:t>44</w:t>
      </w:r>
      <w:r>
        <w:fldChar w:fldCharType="end"/>
      </w:r>
    </w:p>
    <w:p w14:paraId="4B512AD2" w14:textId="63ACE738" w:rsidR="007A6A44" w:rsidRDefault="007A6A4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_Toc495361016 \h </w:instrText>
      </w:r>
      <w:r>
        <w:fldChar w:fldCharType="separate"/>
      </w:r>
      <w:r w:rsidR="00DA61F9">
        <w:t>45</w:t>
      </w:r>
      <w:r>
        <w:fldChar w:fldCharType="end"/>
      </w:r>
    </w:p>
    <w:p w14:paraId="03E4A5AA" w14:textId="5D094DB3" w:rsidR="007A6A44" w:rsidRDefault="007A6A4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_Toc495361017 \h </w:instrText>
      </w:r>
      <w:r>
        <w:fldChar w:fldCharType="separate"/>
      </w:r>
      <w:r w:rsidR="00DA61F9">
        <w:t>45</w:t>
      </w:r>
      <w:r>
        <w:fldChar w:fldCharType="end"/>
      </w:r>
    </w:p>
    <w:p w14:paraId="75B42965" w14:textId="3B3A30D1" w:rsidR="007A6A44" w:rsidRDefault="007A6A4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_Toc495361018 \h </w:instrText>
      </w:r>
      <w:r>
        <w:fldChar w:fldCharType="separate"/>
      </w:r>
      <w:r w:rsidR="00DA61F9">
        <w:t>46</w:t>
      </w:r>
      <w:r>
        <w:fldChar w:fldCharType="end"/>
      </w:r>
    </w:p>
    <w:p w14:paraId="1BA50234" w14:textId="506C6C37" w:rsidR="007A6A44" w:rsidRDefault="007A6A4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_Toc495361019 \h </w:instrText>
      </w:r>
      <w:r>
        <w:fldChar w:fldCharType="separate"/>
      </w:r>
      <w:r w:rsidR="00DA61F9">
        <w:t>46</w:t>
      </w:r>
      <w:r>
        <w:fldChar w:fldCharType="end"/>
      </w:r>
    </w:p>
    <w:p w14:paraId="245237C5" w14:textId="5BE8053F" w:rsidR="007A6A44" w:rsidRDefault="007A6A4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_Toc495361020 \h </w:instrText>
      </w:r>
      <w:r>
        <w:fldChar w:fldCharType="separate"/>
      </w:r>
      <w:r w:rsidR="00DA61F9">
        <w:t>48</w:t>
      </w:r>
      <w:r>
        <w:fldChar w:fldCharType="end"/>
      </w:r>
    </w:p>
    <w:p w14:paraId="013240DC" w14:textId="7502D33C" w:rsidR="007A6A44" w:rsidRDefault="007A6A4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_Toc495361021 \h </w:instrText>
      </w:r>
      <w:r>
        <w:fldChar w:fldCharType="separate"/>
      </w:r>
      <w:r w:rsidR="00DA61F9">
        <w:t>51</w:t>
      </w:r>
      <w:r>
        <w:fldChar w:fldCharType="end"/>
      </w:r>
    </w:p>
    <w:p w14:paraId="7FEEE58D" w14:textId="157DDC9D" w:rsidR="007A6A44" w:rsidRDefault="007A6A44">
      <w:pPr>
        <w:pStyle w:val="TOC4"/>
        <w:rPr>
          <w:rFonts w:asciiTheme="minorHAnsi" w:eastAsiaTheme="minorEastAsia" w:hAnsiTheme="minorHAnsi" w:cstheme="minorBidi"/>
          <w:sz w:val="22"/>
          <w:szCs w:val="22"/>
          <w:lang w:val="en-US"/>
        </w:rPr>
      </w:pPr>
      <w:r w:rsidRPr="00D10259">
        <w:rPr>
          <w:rFonts w:eastAsia="SimSun"/>
          <w:lang w:eastAsia="zh-CN"/>
        </w:rPr>
        <w:t>7</w:t>
      </w:r>
      <w:r w:rsidRPr="00D10259">
        <w:rPr>
          <w:rFonts w:eastAsia="SimSun"/>
        </w:rPr>
        <w:t>.</w:t>
      </w:r>
      <w:r w:rsidRPr="00D10259">
        <w:rPr>
          <w:rFonts w:eastAsia="SimSun"/>
          <w:lang w:eastAsia="zh-CN"/>
        </w:rPr>
        <w:t>3</w:t>
      </w:r>
      <w:r w:rsidRPr="00D10259">
        <w:rPr>
          <w:rFonts w:eastAsia="SimSun"/>
        </w:rPr>
        <w:t>.</w:t>
      </w:r>
      <w:r w:rsidRPr="00D10259">
        <w:rPr>
          <w:rFonts w:eastAsia="SimSun"/>
          <w:lang w:eastAsia="zh-CN"/>
        </w:rPr>
        <w:t>2</w:t>
      </w:r>
      <w:r w:rsidRPr="00D10259">
        <w:rPr>
          <w:rFonts w:eastAsia="SimSun"/>
        </w:rPr>
        <w:t>.4</w:t>
      </w:r>
      <w:r w:rsidRPr="00D10259">
        <w:rPr>
          <w:rFonts w:eastAsia="SimSun"/>
        </w:rPr>
        <w:tab/>
      </w:r>
      <w:r w:rsidRPr="00D10259">
        <w:rPr>
          <w:rFonts w:eastAsia="SimSun"/>
          <w:lang w:eastAsia="zh-CN"/>
        </w:rPr>
        <w:t>Token Structure</w:t>
      </w:r>
      <w:r>
        <w:tab/>
      </w:r>
      <w:r>
        <w:fldChar w:fldCharType="begin"/>
      </w:r>
      <w:r>
        <w:instrText xml:space="preserve"> PAGEREF _Toc495361022 \h </w:instrText>
      </w:r>
      <w:r>
        <w:fldChar w:fldCharType="separate"/>
      </w:r>
      <w:r w:rsidR="00DA61F9">
        <w:t>54</w:t>
      </w:r>
      <w:r>
        <w:fldChar w:fldCharType="end"/>
      </w:r>
    </w:p>
    <w:p w14:paraId="0AE943D2" w14:textId="4AE635F0" w:rsidR="007A6A44" w:rsidRDefault="007A6A44">
      <w:pPr>
        <w:pStyle w:val="TOC4"/>
        <w:rPr>
          <w:rFonts w:asciiTheme="minorHAnsi" w:eastAsiaTheme="minorEastAsia" w:hAnsiTheme="minorHAnsi" w:cstheme="minorBidi"/>
          <w:sz w:val="22"/>
          <w:szCs w:val="22"/>
          <w:lang w:val="en-US"/>
        </w:rPr>
      </w:pPr>
      <w:r>
        <w:rPr>
          <w:lang w:eastAsia="zh-CN"/>
        </w:rPr>
        <w:t>7</w:t>
      </w:r>
      <w:r>
        <w:t>.</w:t>
      </w:r>
      <w:r w:rsidRPr="00D10259">
        <w:rPr>
          <w:lang w:val="en-US" w:eastAsia="zh-CN"/>
        </w:rPr>
        <w:t>3</w:t>
      </w:r>
      <w:r>
        <w:t>.</w:t>
      </w:r>
      <w:r w:rsidRPr="00D10259">
        <w:rPr>
          <w:lang w:val="en-US" w:eastAsia="zh-CN"/>
        </w:rPr>
        <w:t>2</w:t>
      </w:r>
      <w:r>
        <w:t>.</w:t>
      </w:r>
      <w:r w:rsidRPr="00D10259">
        <w:rPr>
          <w:lang w:val="en-US" w:eastAsia="zh-CN"/>
        </w:rPr>
        <w:t>5</w:t>
      </w:r>
      <w:r>
        <w:tab/>
      </w:r>
      <w:r>
        <w:rPr>
          <w:lang w:eastAsia="zh-CN"/>
        </w:rPr>
        <w:t>Token Evaluation</w:t>
      </w:r>
      <w:r>
        <w:tab/>
      </w:r>
      <w:r>
        <w:fldChar w:fldCharType="begin"/>
      </w:r>
      <w:r>
        <w:instrText xml:space="preserve"> PAGEREF _Toc495361023 \h </w:instrText>
      </w:r>
      <w:r>
        <w:fldChar w:fldCharType="separate"/>
      </w:r>
      <w:r w:rsidR="00DA61F9">
        <w:t>55</w:t>
      </w:r>
      <w:r>
        <w:fldChar w:fldCharType="end"/>
      </w:r>
    </w:p>
    <w:p w14:paraId="31DB7607" w14:textId="09B34817" w:rsidR="007A6A44" w:rsidRDefault="007A6A44">
      <w:pPr>
        <w:pStyle w:val="TOC4"/>
        <w:rPr>
          <w:rFonts w:asciiTheme="minorHAnsi" w:eastAsiaTheme="minorEastAsia" w:hAnsiTheme="minorHAnsi" w:cstheme="minorBidi"/>
          <w:sz w:val="22"/>
          <w:szCs w:val="22"/>
          <w:lang w:val="en-US"/>
        </w:rPr>
      </w:pPr>
      <w:r w:rsidRPr="00515191">
        <w:rPr>
          <w:lang w:val="en-US"/>
        </w:rPr>
        <w:t>7.3.2.6</w:t>
      </w:r>
      <w:r w:rsidRPr="00515191">
        <w:rPr>
          <w:lang w:val="en-US"/>
        </w:rPr>
        <w:tab/>
      </w:r>
      <w:r w:rsidRPr="00515191">
        <w:rPr>
          <w:lang w:val="en-US" w:eastAsia="ja-JP"/>
        </w:rPr>
        <w:t>oneM2M JSON Web Tokens (JWTs)</w:t>
      </w:r>
      <w:r>
        <w:tab/>
      </w:r>
      <w:r>
        <w:fldChar w:fldCharType="begin"/>
      </w:r>
      <w:r>
        <w:instrText xml:space="preserve"> PAGEREF _Toc495361024 \h </w:instrText>
      </w:r>
      <w:r>
        <w:fldChar w:fldCharType="separate"/>
      </w:r>
      <w:r w:rsidR="00DA61F9">
        <w:t>56</w:t>
      </w:r>
      <w:r>
        <w:fldChar w:fldCharType="end"/>
      </w:r>
    </w:p>
    <w:p w14:paraId="4B4BC0DC" w14:textId="06C73DD0" w:rsidR="007A6A44" w:rsidRDefault="007A6A44">
      <w:pPr>
        <w:pStyle w:val="TOC5"/>
        <w:rPr>
          <w:rFonts w:asciiTheme="minorHAnsi" w:eastAsiaTheme="minorEastAsia" w:hAnsiTheme="minorHAnsi" w:cstheme="minorBidi"/>
          <w:sz w:val="22"/>
          <w:szCs w:val="22"/>
          <w:lang w:val="en-US"/>
        </w:rPr>
      </w:pPr>
      <w:r w:rsidRPr="00D10259">
        <w:rPr>
          <w:lang w:val="en-US"/>
        </w:rPr>
        <w:t>7.3.2.6</w:t>
      </w:r>
      <w:r>
        <w:t>.1</w:t>
      </w:r>
      <w:r>
        <w:tab/>
        <w:t xml:space="preserve">Introduction to </w:t>
      </w:r>
      <w:r>
        <w:rPr>
          <w:lang w:eastAsia="ja-JP"/>
        </w:rPr>
        <w:t>oneM2M JWTs</w:t>
      </w:r>
      <w:r>
        <w:tab/>
      </w:r>
      <w:r>
        <w:fldChar w:fldCharType="begin"/>
      </w:r>
      <w:r>
        <w:instrText xml:space="preserve"> PAGEREF _Toc495361025 \h </w:instrText>
      </w:r>
      <w:r>
        <w:fldChar w:fldCharType="separate"/>
      </w:r>
      <w:r w:rsidR="00DA61F9">
        <w:t>56</w:t>
      </w:r>
      <w:r>
        <w:fldChar w:fldCharType="end"/>
      </w:r>
    </w:p>
    <w:p w14:paraId="34329B5A" w14:textId="6D0E5C98"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2</w:t>
      </w:r>
      <w:r>
        <w:tab/>
        <w:t>oneM2M JWT Profile</w:t>
      </w:r>
      <w:r>
        <w:tab/>
      </w:r>
      <w:r>
        <w:fldChar w:fldCharType="begin"/>
      </w:r>
      <w:r>
        <w:instrText xml:space="preserve"> PAGEREF _Toc495361026 \h </w:instrText>
      </w:r>
      <w:r>
        <w:fldChar w:fldCharType="separate"/>
      </w:r>
      <w:r w:rsidR="00DA61F9">
        <w:t>56</w:t>
      </w:r>
      <w:r>
        <w:fldChar w:fldCharType="end"/>
      </w:r>
    </w:p>
    <w:p w14:paraId="147EA6F6" w14:textId="1FE7C0E3" w:rsidR="007A6A44" w:rsidRDefault="007A6A44">
      <w:pPr>
        <w:pStyle w:val="TOC5"/>
        <w:rPr>
          <w:rFonts w:asciiTheme="minorHAnsi" w:eastAsiaTheme="minorEastAsia" w:hAnsiTheme="minorHAnsi" w:cstheme="minorBidi"/>
          <w:sz w:val="22"/>
          <w:szCs w:val="22"/>
          <w:lang w:val="en-US"/>
        </w:rPr>
      </w:pPr>
      <w:r w:rsidRPr="00D10259">
        <w:rPr>
          <w:lang w:val="en-US"/>
        </w:rPr>
        <w:t>7.3.2.6</w:t>
      </w:r>
      <w:r>
        <w:t>.</w:t>
      </w:r>
      <w:r w:rsidRPr="00D10259">
        <w:rPr>
          <w:lang w:val="en-US"/>
        </w:rPr>
        <w:t>3</w:t>
      </w:r>
      <w:r>
        <w:tab/>
        <w:t xml:space="preserve">oneM2M JWT </w:t>
      </w:r>
      <w:r w:rsidRPr="00D10259">
        <w:rPr>
          <w:lang w:val="en-US"/>
        </w:rPr>
        <w:t>Procedures</w:t>
      </w:r>
      <w:r>
        <w:tab/>
      </w:r>
      <w:r>
        <w:fldChar w:fldCharType="begin"/>
      </w:r>
      <w:r>
        <w:instrText xml:space="preserve"> PAGEREF _Toc495361027 \h </w:instrText>
      </w:r>
      <w:r>
        <w:fldChar w:fldCharType="separate"/>
      </w:r>
      <w:r w:rsidR="00DA61F9">
        <w:t>57</w:t>
      </w:r>
      <w:r>
        <w:fldChar w:fldCharType="end"/>
      </w:r>
    </w:p>
    <w:p w14:paraId="59D7E7FC" w14:textId="528A2D62" w:rsidR="007A6A44" w:rsidRDefault="007A6A44">
      <w:pPr>
        <w:pStyle w:val="TOC4"/>
        <w:rPr>
          <w:rFonts w:asciiTheme="minorHAnsi" w:eastAsiaTheme="minorEastAsia" w:hAnsiTheme="minorHAnsi" w:cstheme="minorBidi"/>
          <w:sz w:val="22"/>
          <w:szCs w:val="22"/>
          <w:lang w:val="en-US"/>
        </w:rPr>
      </w:pPr>
      <w:r>
        <w:t>7.3.2.7</w:t>
      </w:r>
      <w:r>
        <w:tab/>
        <w:t>AE Authorization Relationship Update</w:t>
      </w:r>
      <w:r>
        <w:tab/>
      </w:r>
      <w:r>
        <w:fldChar w:fldCharType="begin"/>
      </w:r>
      <w:r>
        <w:instrText xml:space="preserve"> PAGEREF _Toc495361028 \h </w:instrText>
      </w:r>
      <w:r>
        <w:fldChar w:fldCharType="separate"/>
      </w:r>
      <w:r w:rsidR="00DA61F9">
        <w:t>58</w:t>
      </w:r>
      <w:r>
        <w:fldChar w:fldCharType="end"/>
      </w:r>
    </w:p>
    <w:p w14:paraId="4AEB865D" w14:textId="6F5BB886" w:rsidR="007A6A44" w:rsidRDefault="007A6A44">
      <w:pPr>
        <w:pStyle w:val="TOC5"/>
        <w:rPr>
          <w:rFonts w:asciiTheme="minorHAnsi" w:eastAsiaTheme="minorEastAsia" w:hAnsiTheme="minorHAnsi" w:cstheme="minorBidi"/>
          <w:sz w:val="22"/>
          <w:szCs w:val="22"/>
          <w:lang w:val="en-US"/>
        </w:rPr>
      </w:pPr>
      <w:r>
        <w:t>7.3.2.7.1</w:t>
      </w:r>
      <w:r>
        <w:tab/>
        <w:t>AE Direct Authorization Relationship Update</w:t>
      </w:r>
      <w:r>
        <w:tab/>
      </w:r>
      <w:r>
        <w:fldChar w:fldCharType="begin"/>
      </w:r>
      <w:r>
        <w:instrText xml:space="preserve"> PAGEREF _Toc495361029 \h </w:instrText>
      </w:r>
      <w:r>
        <w:fldChar w:fldCharType="separate"/>
      </w:r>
      <w:r w:rsidR="00DA61F9">
        <w:t>58</w:t>
      </w:r>
      <w:r>
        <w:fldChar w:fldCharType="end"/>
      </w:r>
    </w:p>
    <w:p w14:paraId="488E7321" w14:textId="48354367" w:rsidR="007A6A44" w:rsidRDefault="007A6A44">
      <w:pPr>
        <w:pStyle w:val="TOC5"/>
        <w:rPr>
          <w:rFonts w:asciiTheme="minorHAnsi" w:eastAsiaTheme="minorEastAsia" w:hAnsiTheme="minorHAnsi" w:cstheme="minorBidi"/>
          <w:sz w:val="22"/>
          <w:szCs w:val="22"/>
          <w:lang w:val="en-US"/>
        </w:rPr>
      </w:pPr>
      <w:r>
        <w:t>7.3.2.7.2</w:t>
      </w:r>
      <w:r>
        <w:tab/>
        <w:t>AE Indirect Authorization Relationship Update</w:t>
      </w:r>
      <w:r>
        <w:tab/>
      </w:r>
      <w:r>
        <w:fldChar w:fldCharType="begin"/>
      </w:r>
      <w:r>
        <w:instrText xml:space="preserve"> PAGEREF _Toc495361030 \h </w:instrText>
      </w:r>
      <w:r>
        <w:fldChar w:fldCharType="separate"/>
      </w:r>
      <w:r w:rsidR="00DA61F9">
        <w:t>59</w:t>
      </w:r>
      <w:r>
        <w:fldChar w:fldCharType="end"/>
      </w:r>
    </w:p>
    <w:p w14:paraId="1BE38E8F" w14:textId="2AFCD8CF" w:rsidR="007A6A44" w:rsidRDefault="007A6A44">
      <w:pPr>
        <w:pStyle w:val="TOC2"/>
        <w:rPr>
          <w:rFonts w:asciiTheme="minorHAnsi" w:eastAsiaTheme="minorEastAsia" w:hAnsiTheme="minorHAnsi" w:cstheme="minorBidi"/>
          <w:sz w:val="22"/>
          <w:szCs w:val="22"/>
          <w:lang w:val="en-US"/>
        </w:rPr>
      </w:pPr>
      <w:r w:rsidRPr="00D10259">
        <w:rPr>
          <w:rFonts w:eastAsia="SimSun"/>
        </w:rPr>
        <w:t>7.</w:t>
      </w:r>
      <w:r w:rsidRPr="00D10259">
        <w:rPr>
          <w:rFonts w:eastAsia="SimSun"/>
          <w:lang w:eastAsia="zh-CN"/>
        </w:rPr>
        <w:t>4</w:t>
      </w:r>
      <w:r w:rsidRPr="00D10259">
        <w:rPr>
          <w:rFonts w:eastAsia="SimSun"/>
        </w:rPr>
        <w:tab/>
        <w:t>Role Based Access Control</w:t>
      </w:r>
      <w:r>
        <w:tab/>
      </w:r>
      <w:r>
        <w:fldChar w:fldCharType="begin"/>
      </w:r>
      <w:r>
        <w:instrText xml:space="preserve"> PAGEREF _Toc495361031 \h </w:instrText>
      </w:r>
      <w:r>
        <w:fldChar w:fldCharType="separate"/>
      </w:r>
      <w:r w:rsidR="00DA61F9">
        <w:t>60</w:t>
      </w:r>
      <w:r>
        <w:fldChar w:fldCharType="end"/>
      </w:r>
    </w:p>
    <w:p w14:paraId="03E0C810" w14:textId="1146CA1C" w:rsidR="007A6A44" w:rsidRDefault="007A6A44">
      <w:pPr>
        <w:pStyle w:val="TOC3"/>
        <w:rPr>
          <w:rFonts w:asciiTheme="minorHAnsi" w:eastAsiaTheme="minorEastAsia" w:hAnsiTheme="minorHAnsi" w:cstheme="minorBidi"/>
          <w:sz w:val="22"/>
          <w:szCs w:val="22"/>
          <w:lang w:val="en-US"/>
        </w:rPr>
      </w:pPr>
      <w:r w:rsidRPr="00D10259">
        <w:rPr>
          <w:rFonts w:eastAsia="SimSun"/>
        </w:rPr>
        <w:t>7.4.1</w:t>
      </w:r>
      <w:r w:rsidRPr="00D10259">
        <w:rPr>
          <w:rFonts w:eastAsia="SimSun"/>
        </w:rPr>
        <w:tab/>
      </w:r>
      <w:r w:rsidRPr="00D10259">
        <w:rPr>
          <w:rFonts w:eastAsia="SimSun"/>
          <w:lang w:eastAsia="zh-CN"/>
        </w:rPr>
        <w:t>Role Based Access Control Architecture</w:t>
      </w:r>
      <w:r>
        <w:tab/>
      </w:r>
      <w:r>
        <w:fldChar w:fldCharType="begin"/>
      </w:r>
      <w:r>
        <w:instrText xml:space="preserve"> PAGEREF _Toc495361032 \h </w:instrText>
      </w:r>
      <w:r>
        <w:fldChar w:fldCharType="separate"/>
      </w:r>
      <w:r w:rsidR="00DA61F9">
        <w:t>60</w:t>
      </w:r>
      <w:r>
        <w:fldChar w:fldCharType="end"/>
      </w:r>
    </w:p>
    <w:p w14:paraId="6167C58F" w14:textId="7CEC123D"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2</w:t>
      </w:r>
      <w:r w:rsidRPr="00D10259">
        <w:rPr>
          <w:rFonts w:eastAsia="SimSun"/>
        </w:rPr>
        <w:tab/>
        <w:t>Role Issuing Procedure</w:t>
      </w:r>
      <w:r>
        <w:tab/>
      </w:r>
      <w:r>
        <w:fldChar w:fldCharType="begin"/>
      </w:r>
      <w:r>
        <w:instrText xml:space="preserve"> PAGEREF _Toc495361033 \h </w:instrText>
      </w:r>
      <w:r>
        <w:fldChar w:fldCharType="separate"/>
      </w:r>
      <w:r w:rsidR="00DA61F9">
        <w:t>62</w:t>
      </w:r>
      <w:r>
        <w:fldChar w:fldCharType="end"/>
      </w:r>
    </w:p>
    <w:p w14:paraId="6512DE2E" w14:textId="088C52AD"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_Toc495361034 \h </w:instrText>
      </w:r>
      <w:r>
        <w:fldChar w:fldCharType="separate"/>
      </w:r>
      <w:r w:rsidR="00DA61F9">
        <w:t>62</w:t>
      </w:r>
      <w:r>
        <w:fldChar w:fldCharType="end"/>
      </w:r>
    </w:p>
    <w:p w14:paraId="1FE285BF" w14:textId="30ABE2EC"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_Toc495361035 \h </w:instrText>
      </w:r>
      <w:r>
        <w:fldChar w:fldCharType="separate"/>
      </w:r>
      <w:r w:rsidR="00DA61F9">
        <w:t>62</w:t>
      </w:r>
      <w:r>
        <w:fldChar w:fldCharType="end"/>
      </w:r>
    </w:p>
    <w:p w14:paraId="5031AD9A" w14:textId="5A3B58A4" w:rsidR="007A6A44" w:rsidRDefault="007A6A4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_Toc495361036 \h </w:instrText>
      </w:r>
      <w:r>
        <w:fldChar w:fldCharType="separate"/>
      </w:r>
      <w:r w:rsidR="00DA61F9">
        <w:t>63</w:t>
      </w:r>
      <w:r>
        <w:fldChar w:fldCharType="end"/>
      </w:r>
    </w:p>
    <w:p w14:paraId="1CDDD626" w14:textId="56652C30" w:rsidR="007A6A44" w:rsidRDefault="007A6A44">
      <w:pPr>
        <w:pStyle w:val="TOC3"/>
        <w:rPr>
          <w:rFonts w:asciiTheme="minorHAnsi" w:eastAsiaTheme="minorEastAsia" w:hAnsiTheme="minorHAnsi" w:cstheme="minorBidi"/>
          <w:sz w:val="22"/>
          <w:szCs w:val="22"/>
          <w:lang w:val="en-US"/>
        </w:rPr>
      </w:pPr>
      <w:r w:rsidRPr="00D10259">
        <w:rPr>
          <w:rFonts w:eastAsia="SimSun"/>
        </w:rPr>
        <w:t>7.4.</w:t>
      </w:r>
      <w:r w:rsidRPr="00D10259">
        <w:rPr>
          <w:rFonts w:eastAsia="SimSun"/>
          <w:lang w:eastAsia="zh-CN"/>
        </w:rPr>
        <w:t>3</w:t>
      </w:r>
      <w:r w:rsidRPr="00D10259">
        <w:rPr>
          <w:rFonts w:eastAsia="SimSun"/>
        </w:rPr>
        <w:tab/>
        <w:t>Role Based Access Control Procedure</w:t>
      </w:r>
      <w:r>
        <w:tab/>
      </w:r>
      <w:r>
        <w:fldChar w:fldCharType="begin"/>
      </w:r>
      <w:r>
        <w:instrText xml:space="preserve"> PAGEREF _Toc495361037 \h </w:instrText>
      </w:r>
      <w:r>
        <w:fldChar w:fldCharType="separate"/>
      </w:r>
      <w:r w:rsidR="00DA61F9">
        <w:t>64</w:t>
      </w:r>
      <w:r>
        <w:fldChar w:fldCharType="end"/>
      </w:r>
    </w:p>
    <w:p w14:paraId="056D242F" w14:textId="48F23DAD" w:rsidR="007A6A44" w:rsidRDefault="007A6A44">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fldChar w:fldCharType="begin"/>
      </w:r>
      <w:r>
        <w:instrText xml:space="preserve"> PAGEREF _Toc495361038 \h </w:instrText>
      </w:r>
      <w:r>
        <w:fldChar w:fldCharType="separate"/>
      </w:r>
      <w:r w:rsidR="00DA61F9">
        <w:t>64</w:t>
      </w:r>
      <w:r>
        <w:fldChar w:fldCharType="end"/>
      </w:r>
    </w:p>
    <w:p w14:paraId="4711D147" w14:textId="5A633588" w:rsidR="007A6A44" w:rsidRDefault="007A6A44">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fldChar w:fldCharType="begin"/>
      </w:r>
      <w:r>
        <w:instrText xml:space="preserve"> PAGEREF _Toc495361039 \h </w:instrText>
      </w:r>
      <w:r>
        <w:fldChar w:fldCharType="separate"/>
      </w:r>
      <w:r w:rsidR="00DA61F9">
        <w:t>64</w:t>
      </w:r>
      <w:r>
        <w:fldChar w:fldCharType="end"/>
      </w:r>
    </w:p>
    <w:p w14:paraId="11965F19" w14:textId="29FB2001"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_Toc495361040 \h </w:instrText>
      </w:r>
      <w:r>
        <w:fldChar w:fldCharType="separate"/>
      </w:r>
      <w:r w:rsidR="00DA61F9">
        <w:t>65</w:t>
      </w:r>
      <w:r>
        <w:fldChar w:fldCharType="end"/>
      </w:r>
    </w:p>
    <w:p w14:paraId="50CAEE70" w14:textId="15ABA9D4"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_Toc495361041 \h </w:instrText>
      </w:r>
      <w:r>
        <w:fldChar w:fldCharType="separate"/>
      </w:r>
      <w:r w:rsidR="00DA61F9">
        <w:t>67</w:t>
      </w:r>
      <w:r>
        <w:fldChar w:fldCharType="end"/>
      </w:r>
    </w:p>
    <w:p w14:paraId="142A2CE9" w14:textId="6E0255A5"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_Toc495361042 \h </w:instrText>
      </w:r>
      <w:r>
        <w:fldChar w:fldCharType="separate"/>
      </w:r>
      <w:r w:rsidR="00DA61F9">
        <w:t>68</w:t>
      </w:r>
      <w:r>
        <w:fldChar w:fldCharType="end"/>
      </w:r>
    </w:p>
    <w:p w14:paraId="3109A18A" w14:textId="139FBBB6" w:rsidR="007A6A44" w:rsidRDefault="007A6A44">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_Toc495361043 \h </w:instrText>
      </w:r>
      <w:r>
        <w:fldChar w:fldCharType="separate"/>
      </w:r>
      <w:r w:rsidR="00DA61F9">
        <w:t>70</w:t>
      </w:r>
      <w:r>
        <w:fldChar w:fldCharType="end"/>
      </w:r>
    </w:p>
    <w:p w14:paraId="5986FC21" w14:textId="4270FCE2" w:rsidR="007A6A44" w:rsidRDefault="007A6A4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_Toc495361044 \h </w:instrText>
      </w:r>
      <w:r>
        <w:fldChar w:fldCharType="separate"/>
      </w:r>
      <w:r w:rsidR="00DA61F9">
        <w:t>70</w:t>
      </w:r>
      <w:r>
        <w:fldChar w:fldCharType="end"/>
      </w:r>
    </w:p>
    <w:p w14:paraId="2A836564" w14:textId="01211CBB" w:rsidR="007A6A44" w:rsidRDefault="007A6A4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_Toc495361045 \h </w:instrText>
      </w:r>
      <w:r>
        <w:fldChar w:fldCharType="separate"/>
      </w:r>
      <w:r w:rsidR="00DA61F9">
        <w:t>70</w:t>
      </w:r>
      <w:r>
        <w:fldChar w:fldCharType="end"/>
      </w:r>
    </w:p>
    <w:p w14:paraId="0DD57A48" w14:textId="3B315407" w:rsidR="007A6A44" w:rsidRDefault="007A6A4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_Toc495361046 \h </w:instrText>
      </w:r>
      <w:r>
        <w:fldChar w:fldCharType="separate"/>
      </w:r>
      <w:r w:rsidR="00DA61F9">
        <w:t>70</w:t>
      </w:r>
      <w:r>
        <w:fldChar w:fldCharType="end"/>
      </w:r>
    </w:p>
    <w:p w14:paraId="51C0E489" w14:textId="0F81097C" w:rsidR="007A6A44" w:rsidRDefault="007A6A44">
      <w:pPr>
        <w:pStyle w:val="TOC3"/>
        <w:rPr>
          <w:rFonts w:asciiTheme="minorHAnsi" w:eastAsiaTheme="minorEastAsia" w:hAnsiTheme="minorHAnsi" w:cstheme="minorBidi"/>
          <w:sz w:val="22"/>
          <w:szCs w:val="22"/>
          <w:lang w:val="en-US"/>
        </w:rPr>
      </w:pPr>
      <w:r>
        <w:t>8.1.1</w:t>
      </w:r>
      <w:r>
        <w:tab/>
        <w:t>General Introduction to the Symmetric Key Security Framework</w:t>
      </w:r>
      <w:r w:rsidRPr="00D10259">
        <w:rPr>
          <w:lang w:val="en-US"/>
        </w:rPr>
        <w:t>s</w:t>
      </w:r>
      <w:r>
        <w:tab/>
      </w:r>
      <w:r>
        <w:fldChar w:fldCharType="begin"/>
      </w:r>
      <w:r>
        <w:instrText xml:space="preserve"> PAGEREF _Toc495361047 \h </w:instrText>
      </w:r>
      <w:r>
        <w:fldChar w:fldCharType="separate"/>
      </w:r>
      <w:r w:rsidR="00DA61F9">
        <w:t>70</w:t>
      </w:r>
      <w:r>
        <w:fldChar w:fldCharType="end"/>
      </w:r>
    </w:p>
    <w:p w14:paraId="700C4770" w14:textId="41FD9586" w:rsidR="007A6A44" w:rsidRDefault="007A6A4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D10259">
        <w:rPr>
          <w:lang w:val="en-US"/>
        </w:rPr>
        <w:t>s</w:t>
      </w:r>
      <w:r>
        <w:tab/>
      </w:r>
      <w:r>
        <w:fldChar w:fldCharType="begin"/>
      </w:r>
      <w:r>
        <w:instrText xml:space="preserve"> PAGEREF _Toc495361048 \h </w:instrText>
      </w:r>
      <w:r>
        <w:fldChar w:fldCharType="separate"/>
      </w:r>
      <w:r w:rsidR="00DA61F9">
        <w:t>70</w:t>
      </w:r>
      <w:r>
        <w:fldChar w:fldCharType="end"/>
      </w:r>
    </w:p>
    <w:p w14:paraId="221D9491" w14:textId="0A837EA2" w:rsidR="007A6A44" w:rsidRDefault="007A6A4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_Toc495361049 \h </w:instrText>
      </w:r>
      <w:r>
        <w:fldChar w:fldCharType="separate"/>
      </w:r>
      <w:r w:rsidR="00DA61F9">
        <w:t>70</w:t>
      </w:r>
      <w:r>
        <w:fldChar w:fldCharType="end"/>
      </w:r>
    </w:p>
    <w:p w14:paraId="63D94256" w14:textId="49EE3EF3" w:rsidR="007A6A44" w:rsidRDefault="007A6A4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_Toc495361050 \h </w:instrText>
      </w:r>
      <w:r>
        <w:fldChar w:fldCharType="separate"/>
      </w:r>
      <w:r w:rsidR="00DA61F9">
        <w:t>71</w:t>
      </w:r>
      <w:r>
        <w:fldChar w:fldCharType="end"/>
      </w:r>
    </w:p>
    <w:p w14:paraId="20D2B7E8" w14:textId="7D4E394B" w:rsidR="007A6A44" w:rsidRDefault="007A6A4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_Toc495361051 \h </w:instrText>
      </w:r>
      <w:r>
        <w:fldChar w:fldCharType="separate"/>
      </w:r>
      <w:r w:rsidR="00DA61F9">
        <w:t>72</w:t>
      </w:r>
      <w:r>
        <w:fldChar w:fldCharType="end"/>
      </w:r>
    </w:p>
    <w:p w14:paraId="4EE610E1" w14:textId="330753B8" w:rsidR="007A6A44" w:rsidRDefault="007A6A4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_Toc495361052 \h </w:instrText>
      </w:r>
      <w:r>
        <w:fldChar w:fldCharType="separate"/>
      </w:r>
      <w:r w:rsidR="00DA61F9">
        <w:t>72</w:t>
      </w:r>
      <w:r>
        <w:fldChar w:fldCharType="end"/>
      </w:r>
    </w:p>
    <w:p w14:paraId="6B225A28" w14:textId="5C86ED88" w:rsidR="007A6A44" w:rsidRDefault="007A6A4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_Toc495361053 \h </w:instrText>
      </w:r>
      <w:r>
        <w:fldChar w:fldCharType="separate"/>
      </w:r>
      <w:r w:rsidR="00DA61F9">
        <w:t>73</w:t>
      </w:r>
      <w:r>
        <w:fldChar w:fldCharType="end"/>
      </w:r>
    </w:p>
    <w:p w14:paraId="1FE9A93E" w14:textId="7E96BB3B" w:rsidR="007A6A44" w:rsidRDefault="007A6A4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_Toc495361054 \h </w:instrText>
      </w:r>
      <w:r>
        <w:fldChar w:fldCharType="separate"/>
      </w:r>
      <w:r w:rsidR="00DA61F9">
        <w:t>74</w:t>
      </w:r>
      <w:r>
        <w:fldChar w:fldCharType="end"/>
      </w:r>
    </w:p>
    <w:p w14:paraId="620E7AF9" w14:textId="61690CC1" w:rsidR="007A6A44" w:rsidRDefault="007A6A4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_Toc495361055 \h </w:instrText>
      </w:r>
      <w:r>
        <w:fldChar w:fldCharType="separate"/>
      </w:r>
      <w:r w:rsidR="00DA61F9">
        <w:t>75</w:t>
      </w:r>
      <w:r>
        <w:fldChar w:fldCharType="end"/>
      </w:r>
    </w:p>
    <w:p w14:paraId="60909F49" w14:textId="2F05A4DC" w:rsidR="007A6A44" w:rsidRDefault="007A6A4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_Toc495361056 \h </w:instrText>
      </w:r>
      <w:r>
        <w:fldChar w:fldCharType="separate"/>
      </w:r>
      <w:r w:rsidR="00DA61F9">
        <w:t>76</w:t>
      </w:r>
      <w:r>
        <w:fldChar w:fldCharType="end"/>
      </w:r>
    </w:p>
    <w:p w14:paraId="273BA4E3" w14:textId="36152104" w:rsidR="007A6A44" w:rsidRDefault="007A6A4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_Toc495361057 \h </w:instrText>
      </w:r>
      <w:r>
        <w:fldChar w:fldCharType="separate"/>
      </w:r>
      <w:r w:rsidR="00DA61F9">
        <w:t>76</w:t>
      </w:r>
      <w:r>
        <w:fldChar w:fldCharType="end"/>
      </w:r>
    </w:p>
    <w:p w14:paraId="36316B7C" w14:textId="1DCFB59C" w:rsidR="007A6A44" w:rsidRDefault="007A6A4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_Toc495361058 \h </w:instrText>
      </w:r>
      <w:r>
        <w:fldChar w:fldCharType="separate"/>
      </w:r>
      <w:r w:rsidR="00DA61F9">
        <w:t>79</w:t>
      </w:r>
      <w:r>
        <w:fldChar w:fldCharType="end"/>
      </w:r>
    </w:p>
    <w:p w14:paraId="20F557C7" w14:textId="1F5193AB" w:rsidR="007A6A44" w:rsidRDefault="007A6A4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_Toc495361059 \h </w:instrText>
      </w:r>
      <w:r>
        <w:fldChar w:fldCharType="separate"/>
      </w:r>
      <w:r w:rsidR="00DA61F9">
        <w:t>79</w:t>
      </w:r>
      <w:r>
        <w:fldChar w:fldCharType="end"/>
      </w:r>
    </w:p>
    <w:p w14:paraId="7F353E10" w14:textId="2617CFB4" w:rsidR="007A6A44" w:rsidRDefault="007A6A4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_Toc495361060 \h </w:instrText>
      </w:r>
      <w:r>
        <w:fldChar w:fldCharType="separate"/>
      </w:r>
      <w:r w:rsidR="00DA61F9">
        <w:t>81</w:t>
      </w:r>
      <w:r>
        <w:fldChar w:fldCharType="end"/>
      </w:r>
    </w:p>
    <w:p w14:paraId="389AE4AC" w14:textId="4DA92B05" w:rsidR="007A6A44" w:rsidRDefault="007A6A4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_Toc495361061 \h </w:instrText>
      </w:r>
      <w:r>
        <w:fldChar w:fldCharType="separate"/>
      </w:r>
      <w:r w:rsidR="00DA61F9">
        <w:t>83</w:t>
      </w:r>
      <w:r>
        <w:fldChar w:fldCharType="end"/>
      </w:r>
    </w:p>
    <w:p w14:paraId="294373E0" w14:textId="6A6C3386" w:rsidR="007A6A44" w:rsidRDefault="007A6A4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_Toc495361062 \h </w:instrText>
      </w:r>
      <w:r>
        <w:fldChar w:fldCharType="separate"/>
      </w:r>
      <w:r w:rsidR="00DA61F9">
        <w:t>86</w:t>
      </w:r>
      <w:r>
        <w:fldChar w:fldCharType="end"/>
      </w:r>
    </w:p>
    <w:p w14:paraId="1BC1269A" w14:textId="5B788DC6" w:rsidR="007A6A44" w:rsidRDefault="007A6A4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_Toc495361063 \h </w:instrText>
      </w:r>
      <w:r>
        <w:fldChar w:fldCharType="separate"/>
      </w:r>
      <w:r w:rsidR="00DA61F9">
        <w:t>86</w:t>
      </w:r>
      <w:r>
        <w:fldChar w:fldCharType="end"/>
      </w:r>
    </w:p>
    <w:p w14:paraId="5BF2ADB2" w14:textId="50AF7F7E" w:rsidR="007A6A44" w:rsidRDefault="007A6A4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_Toc495361064 \h </w:instrText>
      </w:r>
      <w:r>
        <w:fldChar w:fldCharType="separate"/>
      </w:r>
      <w:r w:rsidR="00DA61F9">
        <w:t>86</w:t>
      </w:r>
      <w:r>
        <w:fldChar w:fldCharType="end"/>
      </w:r>
    </w:p>
    <w:p w14:paraId="07FE7802" w14:textId="5898EC15" w:rsidR="007A6A44" w:rsidRDefault="007A6A44">
      <w:pPr>
        <w:pStyle w:val="TOC4"/>
        <w:rPr>
          <w:rFonts w:asciiTheme="minorHAnsi" w:eastAsiaTheme="minorEastAsia" w:hAnsiTheme="minorHAnsi" w:cstheme="minorBidi"/>
          <w:sz w:val="22"/>
          <w:szCs w:val="22"/>
          <w:lang w:val="en-US"/>
        </w:rPr>
      </w:pPr>
      <w:r>
        <w:t>8.3.1.2</w:t>
      </w:r>
      <w:r>
        <w:tab/>
      </w:r>
      <w:r w:rsidRPr="00D10259">
        <w:rPr>
          <w:lang w:val="en-US"/>
        </w:rPr>
        <w:t>High Level Flow</w:t>
      </w:r>
      <w:r>
        <w:tab/>
      </w:r>
      <w:r>
        <w:fldChar w:fldCharType="begin"/>
      </w:r>
      <w:r>
        <w:instrText xml:space="preserve"> PAGEREF _Toc495361065 \h </w:instrText>
      </w:r>
      <w:r>
        <w:fldChar w:fldCharType="separate"/>
      </w:r>
      <w:r w:rsidR="00DA61F9">
        <w:t>87</w:t>
      </w:r>
      <w:r>
        <w:fldChar w:fldCharType="end"/>
      </w:r>
    </w:p>
    <w:p w14:paraId="484E9F3F" w14:textId="5D18199B" w:rsidR="007A6A44" w:rsidRDefault="007A6A4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_Toc495361066 \h </w:instrText>
      </w:r>
      <w:r>
        <w:fldChar w:fldCharType="separate"/>
      </w:r>
      <w:r w:rsidR="00DA61F9">
        <w:t>90</w:t>
      </w:r>
      <w:r>
        <w:fldChar w:fldCharType="end"/>
      </w:r>
    </w:p>
    <w:p w14:paraId="0B400869" w14:textId="5CB15B06" w:rsidR="007A6A44" w:rsidRDefault="007A6A4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_Toc495361067 \h </w:instrText>
      </w:r>
      <w:r>
        <w:fldChar w:fldCharType="separate"/>
      </w:r>
      <w:r w:rsidR="00DA61F9">
        <w:t>90</w:t>
      </w:r>
      <w:r>
        <w:fldChar w:fldCharType="end"/>
      </w:r>
    </w:p>
    <w:p w14:paraId="328F536D" w14:textId="1AAD59E6" w:rsidR="007A6A44" w:rsidRDefault="007A6A4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_Toc495361068 \h </w:instrText>
      </w:r>
      <w:r>
        <w:fldChar w:fldCharType="separate"/>
      </w:r>
      <w:r w:rsidR="00DA61F9">
        <w:t>95</w:t>
      </w:r>
      <w:r>
        <w:fldChar w:fldCharType="end"/>
      </w:r>
    </w:p>
    <w:p w14:paraId="3F8047AD" w14:textId="4EAD6CBA" w:rsidR="007A6A44" w:rsidRDefault="007A6A4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_Toc495361069 \h </w:instrText>
      </w:r>
      <w:r>
        <w:fldChar w:fldCharType="separate"/>
      </w:r>
      <w:r w:rsidR="00DA61F9">
        <w:t>97</w:t>
      </w:r>
      <w:r>
        <w:fldChar w:fldCharType="end"/>
      </w:r>
    </w:p>
    <w:p w14:paraId="374A91D6" w14:textId="65DC3EFB" w:rsidR="007A6A44" w:rsidRDefault="007A6A44">
      <w:pPr>
        <w:pStyle w:val="TOC3"/>
        <w:rPr>
          <w:rFonts w:asciiTheme="minorHAnsi" w:eastAsiaTheme="minorEastAsia" w:hAnsiTheme="minorHAnsi" w:cstheme="minorBidi"/>
          <w:sz w:val="22"/>
          <w:szCs w:val="22"/>
          <w:lang w:val="en-US"/>
        </w:rPr>
      </w:pPr>
      <w:r>
        <w:t>8.3.</w:t>
      </w:r>
      <w:r w:rsidRPr="00D10259">
        <w:rPr>
          <w:lang w:val="en-US"/>
        </w:rPr>
        <w:t>3</w:t>
      </w:r>
      <w:r>
        <w:tab/>
      </w:r>
      <w:r w:rsidRPr="00D10259">
        <w:rPr>
          <w:lang w:val="en-US"/>
        </w:rPr>
        <w:t>VOID</w:t>
      </w:r>
      <w:r>
        <w:tab/>
      </w:r>
      <w:r>
        <w:fldChar w:fldCharType="begin"/>
      </w:r>
      <w:r>
        <w:instrText xml:space="preserve"> PAGEREF _Toc495361070 \h </w:instrText>
      </w:r>
      <w:r>
        <w:fldChar w:fldCharType="separate"/>
      </w:r>
      <w:r w:rsidR="00DA61F9">
        <w:t>99</w:t>
      </w:r>
      <w:r>
        <w:fldChar w:fldCharType="end"/>
      </w:r>
    </w:p>
    <w:p w14:paraId="42C99E5A" w14:textId="5226C52D" w:rsidR="007A6A44" w:rsidRDefault="007A6A4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_Toc495361071 \h </w:instrText>
      </w:r>
      <w:r>
        <w:fldChar w:fldCharType="separate"/>
      </w:r>
      <w:r w:rsidR="00DA61F9">
        <w:t>100</w:t>
      </w:r>
      <w:r>
        <w:fldChar w:fldCharType="end"/>
      </w:r>
    </w:p>
    <w:p w14:paraId="4BCCB3D8" w14:textId="74A3E81B" w:rsidR="007A6A44" w:rsidRDefault="007A6A44">
      <w:pPr>
        <w:pStyle w:val="TOC4"/>
        <w:rPr>
          <w:rFonts w:asciiTheme="minorHAnsi" w:eastAsiaTheme="minorEastAsia" w:hAnsiTheme="minorHAnsi" w:cstheme="minorBidi"/>
          <w:sz w:val="22"/>
          <w:szCs w:val="22"/>
          <w:lang w:val="en-US"/>
        </w:rPr>
      </w:pPr>
      <w:r w:rsidRPr="00D10259">
        <w:rPr>
          <w:lang w:val="en-US"/>
        </w:rPr>
        <w:t>8.3.4.1</w:t>
      </w:r>
      <w:r w:rsidRPr="00D10259">
        <w:rPr>
          <w:lang w:val="en-US"/>
        </w:rPr>
        <w:tab/>
        <w:t>Enrolment Exchange Procedures</w:t>
      </w:r>
      <w:r>
        <w:tab/>
      </w:r>
      <w:r>
        <w:fldChar w:fldCharType="begin"/>
      </w:r>
      <w:r>
        <w:instrText xml:space="preserve"> PAGEREF _Toc495361072 \h </w:instrText>
      </w:r>
      <w:r>
        <w:fldChar w:fldCharType="separate"/>
      </w:r>
      <w:r w:rsidR="00DA61F9">
        <w:t>100</w:t>
      </w:r>
      <w:r>
        <w:fldChar w:fldCharType="end"/>
      </w:r>
    </w:p>
    <w:p w14:paraId="071C3472" w14:textId="26EE899D" w:rsidR="007A6A44" w:rsidRDefault="007A6A44">
      <w:pPr>
        <w:pStyle w:val="TOC4"/>
        <w:rPr>
          <w:rFonts w:asciiTheme="minorHAnsi" w:eastAsiaTheme="minorEastAsia" w:hAnsiTheme="minorHAnsi" w:cstheme="minorBidi"/>
          <w:sz w:val="22"/>
          <w:szCs w:val="22"/>
          <w:lang w:val="en-US"/>
        </w:rPr>
      </w:pPr>
      <w:r>
        <w:t>8.3.4.2</w:t>
      </w:r>
      <w:r>
        <w:tab/>
      </w:r>
      <w:r w:rsidRPr="00D10259">
        <w:rPr>
          <w:lang w:val="en-US"/>
        </w:rPr>
        <w:t>MEF Client Registration</w:t>
      </w:r>
      <w:r>
        <w:tab/>
      </w:r>
      <w:r>
        <w:fldChar w:fldCharType="begin"/>
      </w:r>
      <w:r>
        <w:instrText xml:space="preserve"> PAGEREF _Toc495361073 \h </w:instrText>
      </w:r>
      <w:r>
        <w:fldChar w:fldCharType="separate"/>
      </w:r>
      <w:r w:rsidR="00DA61F9">
        <w:t>100</w:t>
      </w:r>
      <w:r>
        <w:fldChar w:fldCharType="end"/>
      </w:r>
    </w:p>
    <w:p w14:paraId="6014BE1F" w14:textId="4002C055" w:rsidR="007A6A44" w:rsidRDefault="007A6A44">
      <w:pPr>
        <w:pStyle w:val="TOC4"/>
        <w:rPr>
          <w:rFonts w:asciiTheme="minorHAnsi" w:eastAsiaTheme="minorEastAsia" w:hAnsiTheme="minorHAnsi" w:cstheme="minorBidi"/>
          <w:sz w:val="22"/>
          <w:szCs w:val="22"/>
          <w:lang w:val="en-US"/>
        </w:rPr>
      </w:pPr>
      <w:r>
        <w:t>8.3.4.</w:t>
      </w:r>
      <w:r w:rsidRPr="00D10259">
        <w:rPr>
          <w:lang w:val="en-US"/>
        </w:rPr>
        <w:t>3</w:t>
      </w:r>
      <w:r>
        <w:tab/>
      </w:r>
      <w:r w:rsidRPr="00D10259">
        <w:rPr>
          <w:lang w:val="en-US"/>
        </w:rPr>
        <w:t>Symmetric Key Provisioning</w:t>
      </w:r>
      <w:r>
        <w:tab/>
      </w:r>
      <w:r>
        <w:fldChar w:fldCharType="begin"/>
      </w:r>
      <w:r>
        <w:instrText xml:space="preserve"> PAGEREF _Toc495361074 \h </w:instrText>
      </w:r>
      <w:r>
        <w:fldChar w:fldCharType="separate"/>
      </w:r>
      <w:r w:rsidR="00DA61F9">
        <w:t>100</w:t>
      </w:r>
      <w:r>
        <w:fldChar w:fldCharType="end"/>
      </w:r>
    </w:p>
    <w:p w14:paraId="16CE9AC2" w14:textId="4ABD35B6" w:rsidR="007A6A44" w:rsidRDefault="007A6A44">
      <w:pPr>
        <w:pStyle w:val="TOC4"/>
        <w:rPr>
          <w:rFonts w:asciiTheme="minorHAnsi" w:eastAsiaTheme="minorEastAsia" w:hAnsiTheme="minorHAnsi" w:cstheme="minorBidi"/>
          <w:sz w:val="22"/>
          <w:szCs w:val="22"/>
          <w:lang w:val="en-US"/>
        </w:rPr>
      </w:pPr>
      <w:r>
        <w:t>8.3.4.</w:t>
      </w:r>
      <w:r w:rsidRPr="00D10259">
        <w:rPr>
          <w:lang w:val="en-US"/>
        </w:rPr>
        <w:t>4</w:t>
      </w:r>
      <w:r>
        <w:tab/>
        <w:t xml:space="preserve">Certificate </w:t>
      </w:r>
      <w:r w:rsidRPr="00D10259">
        <w:rPr>
          <w:lang w:val="en-US"/>
        </w:rPr>
        <w:t>Provisioning</w:t>
      </w:r>
      <w:r>
        <w:tab/>
      </w:r>
      <w:r>
        <w:fldChar w:fldCharType="begin"/>
      </w:r>
      <w:r>
        <w:instrText xml:space="preserve"> PAGEREF _Toc495361075 \h </w:instrText>
      </w:r>
      <w:r>
        <w:fldChar w:fldCharType="separate"/>
      </w:r>
      <w:r w:rsidR="00DA61F9">
        <w:t>101</w:t>
      </w:r>
      <w:r>
        <w:fldChar w:fldCharType="end"/>
      </w:r>
    </w:p>
    <w:p w14:paraId="0F13C2BF" w14:textId="5916B144" w:rsidR="007A6A44" w:rsidRDefault="007A6A44">
      <w:pPr>
        <w:pStyle w:val="TOC4"/>
        <w:rPr>
          <w:rFonts w:asciiTheme="minorHAnsi" w:eastAsiaTheme="minorEastAsia" w:hAnsiTheme="minorHAnsi" w:cstheme="minorBidi"/>
          <w:sz w:val="22"/>
          <w:szCs w:val="22"/>
          <w:lang w:val="en-US"/>
        </w:rPr>
      </w:pPr>
      <w:r>
        <w:lastRenderedPageBreak/>
        <w:t>8.3.4.</w:t>
      </w:r>
      <w:r w:rsidRPr="00D10259">
        <w:rPr>
          <w:lang w:val="en-US"/>
        </w:rPr>
        <w:t>5</w:t>
      </w:r>
      <w:r>
        <w:tab/>
        <w:t>Device Configuration</w:t>
      </w:r>
      <w:r>
        <w:tab/>
      </w:r>
      <w:r>
        <w:fldChar w:fldCharType="begin"/>
      </w:r>
      <w:r>
        <w:instrText xml:space="preserve"> PAGEREF _Toc495361076 \h </w:instrText>
      </w:r>
      <w:r>
        <w:fldChar w:fldCharType="separate"/>
      </w:r>
      <w:r w:rsidR="00DA61F9">
        <w:t>101</w:t>
      </w:r>
      <w:r>
        <w:fldChar w:fldCharType="end"/>
      </w:r>
    </w:p>
    <w:p w14:paraId="0422CAB2" w14:textId="239C3D17" w:rsidR="007A6A44" w:rsidRDefault="007A6A44">
      <w:pPr>
        <w:pStyle w:val="TOC4"/>
        <w:rPr>
          <w:rFonts w:asciiTheme="minorHAnsi" w:eastAsiaTheme="minorEastAsia" w:hAnsiTheme="minorHAnsi" w:cstheme="minorBidi"/>
          <w:sz w:val="22"/>
          <w:szCs w:val="22"/>
          <w:lang w:val="en-US"/>
        </w:rPr>
      </w:pPr>
      <w:r>
        <w:t>8.3.4.</w:t>
      </w:r>
      <w:r w:rsidRPr="00D10259">
        <w:rPr>
          <w:lang w:val="en-US"/>
        </w:rPr>
        <w:t>6</w:t>
      </w:r>
      <w:r>
        <w:tab/>
      </w:r>
      <w:r w:rsidRPr="00D10259">
        <w:rPr>
          <w:lang w:val="en-US"/>
        </w:rPr>
        <w:t>MEF Client Command</w:t>
      </w:r>
      <w:r>
        <w:tab/>
      </w:r>
      <w:r>
        <w:fldChar w:fldCharType="begin"/>
      </w:r>
      <w:r>
        <w:instrText xml:space="preserve"> PAGEREF _Toc495361077 \h </w:instrText>
      </w:r>
      <w:r>
        <w:fldChar w:fldCharType="separate"/>
      </w:r>
      <w:r w:rsidR="00DA61F9">
        <w:t>101</w:t>
      </w:r>
      <w:r>
        <w:fldChar w:fldCharType="end"/>
      </w:r>
    </w:p>
    <w:p w14:paraId="45C6AFB5" w14:textId="2756F1E3" w:rsidR="007A6A44" w:rsidRDefault="007A6A44">
      <w:pPr>
        <w:pStyle w:val="TOC3"/>
        <w:rPr>
          <w:rFonts w:asciiTheme="minorHAnsi" w:eastAsiaTheme="minorEastAsia" w:hAnsiTheme="minorHAnsi" w:cstheme="minorBidi"/>
          <w:sz w:val="22"/>
          <w:szCs w:val="22"/>
          <w:lang w:val="en-US"/>
        </w:rPr>
      </w:pPr>
      <w:r>
        <w:t>8.3.5</w:t>
      </w:r>
      <w:r>
        <w:tab/>
      </w:r>
      <w:r w:rsidRPr="00D10259">
        <w:rPr>
          <w:lang w:val="en-US"/>
        </w:rPr>
        <w:t>Symmetric Key Provisioning Details</w:t>
      </w:r>
      <w:r>
        <w:tab/>
      </w:r>
      <w:r>
        <w:fldChar w:fldCharType="begin"/>
      </w:r>
      <w:r>
        <w:instrText xml:space="preserve"> PAGEREF _Toc495361078 \h </w:instrText>
      </w:r>
      <w:r>
        <w:fldChar w:fldCharType="separate"/>
      </w:r>
      <w:r w:rsidR="00DA61F9">
        <w:t>103</w:t>
      </w:r>
      <w:r>
        <w:fldChar w:fldCharType="end"/>
      </w:r>
    </w:p>
    <w:p w14:paraId="724F9090" w14:textId="5262FF96" w:rsidR="007A6A44" w:rsidRDefault="007A6A4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_Toc495361079 \h </w:instrText>
      </w:r>
      <w:r>
        <w:fldChar w:fldCharType="separate"/>
      </w:r>
      <w:r w:rsidR="00DA61F9">
        <w:t>103</w:t>
      </w:r>
      <w:r>
        <w:fldChar w:fldCharType="end"/>
      </w:r>
    </w:p>
    <w:p w14:paraId="7169CE09" w14:textId="3B47B65B" w:rsidR="007A6A44" w:rsidRDefault="007A6A4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_Toc495361080 \h </w:instrText>
      </w:r>
      <w:r>
        <w:fldChar w:fldCharType="separate"/>
      </w:r>
      <w:r w:rsidR="00DA61F9">
        <w:t>104</w:t>
      </w:r>
      <w:r>
        <w:fldChar w:fldCharType="end"/>
      </w:r>
    </w:p>
    <w:p w14:paraId="03121480" w14:textId="26B77430" w:rsidR="007A6A44" w:rsidRDefault="007A6A4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_Toc495361081 \h </w:instrText>
      </w:r>
      <w:r>
        <w:fldChar w:fldCharType="separate"/>
      </w:r>
      <w:r w:rsidR="00DA61F9">
        <w:t>104</w:t>
      </w:r>
      <w:r>
        <w:fldChar w:fldCharType="end"/>
      </w:r>
    </w:p>
    <w:p w14:paraId="67A93542" w14:textId="4C147AF5" w:rsidR="007A6A44" w:rsidRDefault="007A6A4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_Toc495361082 \h </w:instrText>
      </w:r>
      <w:r>
        <w:fldChar w:fldCharType="separate"/>
      </w:r>
      <w:r w:rsidR="00DA61F9">
        <w:t>105</w:t>
      </w:r>
      <w:r>
        <w:fldChar w:fldCharType="end"/>
      </w:r>
    </w:p>
    <w:p w14:paraId="616D1F1C" w14:textId="39B6D2FE" w:rsidR="007A6A44" w:rsidRDefault="007A6A44">
      <w:pPr>
        <w:pStyle w:val="TOC5"/>
        <w:rPr>
          <w:rFonts w:asciiTheme="minorHAnsi" w:eastAsiaTheme="minorEastAsia" w:hAnsiTheme="minorHAnsi" w:cstheme="minorBidi"/>
          <w:sz w:val="22"/>
          <w:szCs w:val="22"/>
          <w:lang w:val="en-US"/>
        </w:rPr>
      </w:pPr>
      <w:r>
        <w:t>8.3.5.</w:t>
      </w:r>
      <w:r w:rsidRPr="00D10259">
        <w:rPr>
          <w:lang w:val="en-US"/>
        </w:rPr>
        <w:t>2.3</w:t>
      </w:r>
      <w:r>
        <w:tab/>
        <w:t>MEF Client</w:t>
      </w:r>
      <w:r w:rsidRPr="00D10259">
        <w:rPr>
          <w:lang w:val="en-US"/>
        </w:rPr>
        <w:t xml:space="preserve"> Registration</w:t>
      </w:r>
      <w:r>
        <w:t xml:space="preserve"> Procedure</w:t>
      </w:r>
      <w:r>
        <w:tab/>
      </w:r>
      <w:r>
        <w:fldChar w:fldCharType="begin"/>
      </w:r>
      <w:r>
        <w:instrText xml:space="preserve"> PAGEREF _Toc495361083 \h </w:instrText>
      </w:r>
      <w:r>
        <w:fldChar w:fldCharType="separate"/>
      </w:r>
      <w:r w:rsidR="00DA61F9">
        <w:t>105</w:t>
      </w:r>
      <w:r>
        <w:fldChar w:fldCharType="end"/>
      </w:r>
    </w:p>
    <w:p w14:paraId="324F68DD" w14:textId="017F7E1E" w:rsidR="007A6A44" w:rsidRDefault="007A6A44">
      <w:pPr>
        <w:pStyle w:val="TOC5"/>
        <w:rPr>
          <w:rFonts w:asciiTheme="minorHAnsi" w:eastAsiaTheme="minorEastAsia" w:hAnsiTheme="minorHAnsi" w:cstheme="minorBidi"/>
          <w:sz w:val="22"/>
          <w:szCs w:val="22"/>
          <w:lang w:val="en-US"/>
        </w:rPr>
      </w:pPr>
      <w:r>
        <w:t>8.3.5.2.4</w:t>
      </w:r>
      <w:r>
        <w:tab/>
        <w:t xml:space="preserve">MEF Client </w:t>
      </w:r>
      <w:r w:rsidRPr="00D10259">
        <w:rPr>
          <w:lang w:val="en-US"/>
        </w:rPr>
        <w:t>Configuration Retrieval</w:t>
      </w:r>
      <w:r>
        <w:t xml:space="preserve"> Procedure</w:t>
      </w:r>
      <w:r>
        <w:tab/>
      </w:r>
      <w:r>
        <w:fldChar w:fldCharType="begin"/>
      </w:r>
      <w:r>
        <w:instrText xml:space="preserve"> PAGEREF _Toc495361084 \h </w:instrText>
      </w:r>
      <w:r>
        <w:fldChar w:fldCharType="separate"/>
      </w:r>
      <w:r w:rsidR="00DA61F9">
        <w:t>106</w:t>
      </w:r>
      <w:r>
        <w:fldChar w:fldCharType="end"/>
      </w:r>
    </w:p>
    <w:p w14:paraId="2B76AB25" w14:textId="4E0E5F3A" w:rsidR="007A6A44" w:rsidRDefault="007A6A44">
      <w:pPr>
        <w:pStyle w:val="TOC5"/>
        <w:rPr>
          <w:rFonts w:asciiTheme="minorHAnsi" w:eastAsiaTheme="minorEastAsia" w:hAnsiTheme="minorHAnsi" w:cstheme="minorBidi"/>
          <w:sz w:val="22"/>
          <w:szCs w:val="22"/>
          <w:lang w:val="en-US"/>
        </w:rPr>
      </w:pPr>
      <w:r w:rsidRPr="00D10259">
        <w:rPr>
          <w:lang w:val="en-US"/>
        </w:rPr>
        <w:t>8.3.5.2.5</w:t>
      </w:r>
      <w:r>
        <w:tab/>
        <w:t>MEF Client Registration Update Procedure</w:t>
      </w:r>
      <w:r>
        <w:tab/>
      </w:r>
      <w:r>
        <w:fldChar w:fldCharType="begin"/>
      </w:r>
      <w:r>
        <w:instrText xml:space="preserve"> PAGEREF _Toc495361085 \h </w:instrText>
      </w:r>
      <w:r>
        <w:fldChar w:fldCharType="separate"/>
      </w:r>
      <w:r w:rsidR="00DA61F9">
        <w:t>107</w:t>
      </w:r>
      <w:r>
        <w:fldChar w:fldCharType="end"/>
      </w:r>
    </w:p>
    <w:p w14:paraId="02908183" w14:textId="6C339678" w:rsidR="007A6A44" w:rsidRDefault="007A6A44">
      <w:pPr>
        <w:pStyle w:val="TOC5"/>
        <w:rPr>
          <w:rFonts w:asciiTheme="minorHAnsi" w:eastAsiaTheme="minorEastAsia" w:hAnsiTheme="minorHAnsi" w:cstheme="minorBidi"/>
          <w:sz w:val="22"/>
          <w:szCs w:val="22"/>
          <w:lang w:val="en-US"/>
        </w:rPr>
      </w:pPr>
      <w:r>
        <w:t>8.3.5.2.6</w:t>
      </w:r>
      <w:r>
        <w:tab/>
        <w:t>MEF Client De-</w:t>
      </w:r>
      <w:r w:rsidRPr="00D10259">
        <w:rPr>
          <w:lang w:val="en-US"/>
        </w:rPr>
        <w:t>Registration</w:t>
      </w:r>
      <w:r>
        <w:t xml:space="preserve"> Procedure</w:t>
      </w:r>
      <w:r>
        <w:tab/>
      </w:r>
      <w:r>
        <w:fldChar w:fldCharType="begin"/>
      </w:r>
      <w:r>
        <w:instrText xml:space="preserve"> PAGEREF _Toc495361086 \h </w:instrText>
      </w:r>
      <w:r>
        <w:fldChar w:fldCharType="separate"/>
      </w:r>
      <w:r w:rsidR="00DA61F9">
        <w:t>108</w:t>
      </w:r>
      <w:r>
        <w:fldChar w:fldCharType="end"/>
      </w:r>
    </w:p>
    <w:p w14:paraId="7CC5349C" w14:textId="009D3380" w:rsidR="007A6A44" w:rsidRDefault="007A6A4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_Toc495361087 \h </w:instrText>
      </w:r>
      <w:r>
        <w:fldChar w:fldCharType="separate"/>
      </w:r>
      <w:r w:rsidR="00DA61F9">
        <w:t>108</w:t>
      </w:r>
      <w:r>
        <w:fldChar w:fldCharType="end"/>
      </w:r>
    </w:p>
    <w:p w14:paraId="34804374" w14:textId="49F8DCB5" w:rsidR="007A6A44" w:rsidRDefault="007A6A4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_Toc495361088 \h </w:instrText>
      </w:r>
      <w:r>
        <w:fldChar w:fldCharType="separate"/>
      </w:r>
      <w:r w:rsidR="00DA61F9">
        <w:t>110</w:t>
      </w:r>
      <w:r>
        <w:fldChar w:fldCharType="end"/>
      </w:r>
    </w:p>
    <w:p w14:paraId="37A89095" w14:textId="5996C39E" w:rsidR="007A6A44" w:rsidRDefault="007A6A44">
      <w:pPr>
        <w:pStyle w:val="TOC5"/>
        <w:rPr>
          <w:rFonts w:asciiTheme="minorHAnsi" w:eastAsiaTheme="minorEastAsia" w:hAnsiTheme="minorHAnsi" w:cstheme="minorBidi"/>
          <w:sz w:val="22"/>
          <w:szCs w:val="22"/>
          <w:lang w:val="en-US"/>
        </w:rPr>
      </w:pPr>
      <w:r>
        <w:t>8.3.5.2.9</w:t>
      </w:r>
      <w:r>
        <w:tab/>
        <w:t xml:space="preserve">MEF Key </w:t>
      </w:r>
      <w:r w:rsidRPr="00D10259">
        <w:rPr>
          <w:lang w:val="en-US"/>
        </w:rPr>
        <w:t>Registration Update</w:t>
      </w:r>
      <w:r>
        <w:t xml:space="preserve"> Procedure</w:t>
      </w:r>
      <w:r>
        <w:tab/>
      </w:r>
      <w:r>
        <w:fldChar w:fldCharType="begin"/>
      </w:r>
      <w:r>
        <w:instrText xml:space="preserve"> PAGEREF _Toc495361089 \h </w:instrText>
      </w:r>
      <w:r>
        <w:fldChar w:fldCharType="separate"/>
      </w:r>
      <w:r w:rsidR="00DA61F9">
        <w:t>111</w:t>
      </w:r>
      <w:r>
        <w:fldChar w:fldCharType="end"/>
      </w:r>
    </w:p>
    <w:p w14:paraId="58BF7CFE" w14:textId="05C69B52" w:rsidR="007A6A44" w:rsidRDefault="007A6A44">
      <w:pPr>
        <w:pStyle w:val="TOC5"/>
        <w:rPr>
          <w:rFonts w:asciiTheme="minorHAnsi" w:eastAsiaTheme="minorEastAsia" w:hAnsiTheme="minorHAnsi" w:cstheme="minorBidi"/>
          <w:sz w:val="22"/>
          <w:szCs w:val="22"/>
          <w:lang w:val="en-US"/>
        </w:rPr>
      </w:pPr>
      <w:r>
        <w:t>8.3.5.2.10</w:t>
      </w:r>
      <w:r>
        <w:tab/>
        <w:t xml:space="preserve">MEF Key </w:t>
      </w:r>
      <w:r w:rsidRPr="00D10259">
        <w:rPr>
          <w:lang w:val="en-US"/>
        </w:rPr>
        <w:t xml:space="preserve">De-Registration </w:t>
      </w:r>
      <w:r>
        <w:t>Procedure</w:t>
      </w:r>
      <w:r>
        <w:tab/>
      </w:r>
      <w:r>
        <w:fldChar w:fldCharType="begin"/>
      </w:r>
      <w:r>
        <w:instrText xml:space="preserve"> PAGEREF _Toc495361090 \h </w:instrText>
      </w:r>
      <w:r>
        <w:fldChar w:fldCharType="separate"/>
      </w:r>
      <w:r w:rsidR="00DA61F9">
        <w:t>112</w:t>
      </w:r>
      <w:r>
        <w:fldChar w:fldCharType="end"/>
      </w:r>
    </w:p>
    <w:p w14:paraId="452B0672" w14:textId="748DFB9A" w:rsidR="007A6A44" w:rsidRDefault="007A6A44">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_Toc495361091 \h </w:instrText>
      </w:r>
      <w:r>
        <w:fldChar w:fldCharType="separate"/>
      </w:r>
      <w:r w:rsidR="00DA61F9">
        <w:t>113</w:t>
      </w:r>
      <w:r>
        <w:fldChar w:fldCharType="end"/>
      </w:r>
    </w:p>
    <w:p w14:paraId="1EA32C04" w14:textId="68B60B2D" w:rsidR="007A6A44" w:rsidRDefault="007A6A44">
      <w:pPr>
        <w:pStyle w:val="TOC3"/>
        <w:rPr>
          <w:rFonts w:asciiTheme="minorHAnsi" w:eastAsiaTheme="minorEastAsia" w:hAnsiTheme="minorHAnsi" w:cstheme="minorBidi"/>
          <w:sz w:val="22"/>
          <w:szCs w:val="22"/>
          <w:lang w:val="en-US"/>
        </w:rPr>
      </w:pPr>
      <w:r>
        <w:t>8.3.</w:t>
      </w:r>
      <w:r w:rsidRPr="00D10259">
        <w:rPr>
          <w:lang w:val="en-US"/>
        </w:rPr>
        <w:t>6</w:t>
      </w:r>
      <w:r>
        <w:tab/>
      </w:r>
      <w:r w:rsidRPr="00D10259">
        <w:rPr>
          <w:lang w:val="en-US"/>
        </w:rPr>
        <w:t>Certificate Provisioning Procedure Details</w:t>
      </w:r>
      <w:r>
        <w:tab/>
      </w:r>
      <w:r>
        <w:fldChar w:fldCharType="begin"/>
      </w:r>
      <w:r>
        <w:instrText xml:space="preserve"> PAGEREF _Toc495361092 \h </w:instrText>
      </w:r>
      <w:r>
        <w:fldChar w:fldCharType="separate"/>
      </w:r>
      <w:r w:rsidR="00DA61F9">
        <w:t>113</w:t>
      </w:r>
      <w:r>
        <w:fldChar w:fldCharType="end"/>
      </w:r>
    </w:p>
    <w:p w14:paraId="74DC5ECE" w14:textId="2F08D8FF" w:rsidR="007A6A44" w:rsidRDefault="007A6A44">
      <w:pPr>
        <w:pStyle w:val="TOC4"/>
        <w:rPr>
          <w:rFonts w:asciiTheme="minorHAnsi" w:eastAsiaTheme="minorEastAsia" w:hAnsiTheme="minorHAnsi" w:cstheme="minorBidi"/>
          <w:sz w:val="22"/>
          <w:szCs w:val="22"/>
          <w:lang w:val="en-US"/>
        </w:rPr>
      </w:pPr>
      <w:r w:rsidRPr="00D10259">
        <w:rPr>
          <w:lang w:val="en-US"/>
        </w:rPr>
        <w:t>8.3.6.1</w:t>
      </w:r>
      <w:r w:rsidRPr="00D10259">
        <w:rPr>
          <w:lang w:val="en-US"/>
        </w:rPr>
        <w:tab/>
        <w:t>Introduction</w:t>
      </w:r>
      <w:r>
        <w:tab/>
      </w:r>
      <w:r>
        <w:fldChar w:fldCharType="begin"/>
      </w:r>
      <w:r>
        <w:instrText xml:space="preserve"> PAGEREF _Toc495361093 \h </w:instrText>
      </w:r>
      <w:r>
        <w:fldChar w:fldCharType="separate"/>
      </w:r>
      <w:r w:rsidR="00DA61F9">
        <w:t>113</w:t>
      </w:r>
      <w:r>
        <w:fldChar w:fldCharType="end"/>
      </w:r>
    </w:p>
    <w:p w14:paraId="452DFE5F" w14:textId="299E99BC" w:rsidR="007A6A44" w:rsidRDefault="007A6A44">
      <w:pPr>
        <w:pStyle w:val="TOC4"/>
        <w:rPr>
          <w:rFonts w:asciiTheme="minorHAnsi" w:eastAsiaTheme="minorEastAsia" w:hAnsiTheme="minorHAnsi" w:cstheme="minorBidi"/>
          <w:sz w:val="22"/>
          <w:szCs w:val="22"/>
          <w:lang w:val="en-US"/>
        </w:rPr>
      </w:pPr>
      <w:r w:rsidRPr="00D10259">
        <w:rPr>
          <w:lang w:val="en-US"/>
        </w:rPr>
        <w:t>8.3.6.2</w:t>
      </w:r>
      <w:r w:rsidRPr="00D10259">
        <w:rPr>
          <w:lang w:val="en-US"/>
        </w:rPr>
        <w:tab/>
        <w:t>Certificate Provisioning procedures using EST</w:t>
      </w:r>
      <w:r>
        <w:tab/>
      </w:r>
      <w:r>
        <w:fldChar w:fldCharType="begin"/>
      </w:r>
      <w:r>
        <w:instrText xml:space="preserve"> PAGEREF _Toc495361094 \h </w:instrText>
      </w:r>
      <w:r>
        <w:fldChar w:fldCharType="separate"/>
      </w:r>
      <w:r w:rsidR="00DA61F9">
        <w:t>114</w:t>
      </w:r>
      <w:r>
        <w:fldChar w:fldCharType="end"/>
      </w:r>
    </w:p>
    <w:p w14:paraId="10844DF8" w14:textId="773F3A17" w:rsidR="007A6A44" w:rsidRDefault="007A6A4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_Toc495361095 \h </w:instrText>
      </w:r>
      <w:r>
        <w:fldChar w:fldCharType="separate"/>
      </w:r>
      <w:r w:rsidR="00DA61F9">
        <w:t>114</w:t>
      </w:r>
      <w:r>
        <w:fldChar w:fldCharType="end"/>
      </w:r>
    </w:p>
    <w:p w14:paraId="3EAFD333" w14:textId="73142F6C" w:rsidR="007A6A44" w:rsidRDefault="007A6A4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_Toc495361096 \h </w:instrText>
      </w:r>
      <w:r>
        <w:fldChar w:fldCharType="separate"/>
      </w:r>
      <w:r w:rsidR="00DA61F9">
        <w:t>114</w:t>
      </w:r>
      <w:r>
        <w:fldChar w:fldCharType="end"/>
      </w:r>
    </w:p>
    <w:p w14:paraId="7A461687" w14:textId="1CB92EF3" w:rsidR="007A6A44" w:rsidRDefault="007A6A44">
      <w:pPr>
        <w:pStyle w:val="TOC5"/>
        <w:rPr>
          <w:rFonts w:asciiTheme="minorHAnsi" w:eastAsiaTheme="minorEastAsia" w:hAnsiTheme="minorHAnsi" w:cstheme="minorBidi"/>
          <w:sz w:val="22"/>
          <w:szCs w:val="22"/>
          <w:lang w:val="en-US"/>
        </w:rPr>
      </w:pPr>
      <w:r>
        <w:t>8.3.6.2.</w:t>
      </w:r>
      <w:r w:rsidRPr="00D10259">
        <w:rPr>
          <w:lang w:val="en-US"/>
        </w:rPr>
        <w:t>3</w:t>
      </w:r>
      <w:r>
        <w:tab/>
        <w:t>Certificate Re-Provisioning procedure using EST</w:t>
      </w:r>
      <w:r>
        <w:tab/>
      </w:r>
      <w:r>
        <w:fldChar w:fldCharType="begin"/>
      </w:r>
      <w:r>
        <w:instrText xml:space="preserve"> PAGEREF _Toc495361097 \h </w:instrText>
      </w:r>
      <w:r>
        <w:fldChar w:fldCharType="separate"/>
      </w:r>
      <w:r w:rsidR="00DA61F9">
        <w:t>116</w:t>
      </w:r>
      <w:r>
        <w:fldChar w:fldCharType="end"/>
      </w:r>
    </w:p>
    <w:p w14:paraId="6DDB326D" w14:textId="60E05449" w:rsidR="007A6A44" w:rsidRDefault="007A6A44">
      <w:pPr>
        <w:pStyle w:val="TOC4"/>
        <w:rPr>
          <w:rFonts w:asciiTheme="minorHAnsi" w:eastAsiaTheme="minorEastAsia" w:hAnsiTheme="minorHAnsi" w:cstheme="minorBidi"/>
          <w:sz w:val="22"/>
          <w:szCs w:val="22"/>
          <w:lang w:val="en-US"/>
        </w:rPr>
      </w:pPr>
      <w:r w:rsidRPr="00D10259">
        <w:rPr>
          <w:lang w:val="en-US"/>
        </w:rPr>
        <w:t>8.3.6.3</w:t>
      </w:r>
      <w:r w:rsidRPr="00D10259">
        <w:rPr>
          <w:lang w:val="en-US"/>
        </w:rPr>
        <w:tab/>
        <w:t>Certificate Provisioning procedures using SCEP</w:t>
      </w:r>
      <w:r>
        <w:tab/>
      </w:r>
      <w:r>
        <w:fldChar w:fldCharType="begin"/>
      </w:r>
      <w:r>
        <w:instrText xml:space="preserve"> PAGEREF _Toc495361098 \h </w:instrText>
      </w:r>
      <w:r>
        <w:fldChar w:fldCharType="separate"/>
      </w:r>
      <w:r w:rsidR="00DA61F9">
        <w:t>116</w:t>
      </w:r>
      <w:r>
        <w:fldChar w:fldCharType="end"/>
      </w:r>
    </w:p>
    <w:p w14:paraId="0D2A6355" w14:textId="58EEA268" w:rsidR="007A6A44" w:rsidRDefault="007A6A44">
      <w:pPr>
        <w:pStyle w:val="TOC5"/>
        <w:rPr>
          <w:rFonts w:asciiTheme="minorHAnsi" w:eastAsiaTheme="minorEastAsia" w:hAnsiTheme="minorHAnsi" w:cstheme="minorBidi"/>
          <w:sz w:val="22"/>
          <w:szCs w:val="22"/>
          <w:lang w:val="en-US"/>
        </w:rPr>
      </w:pPr>
      <w:r>
        <w:t>8.3.6.3.1</w:t>
      </w:r>
      <w:r>
        <w:tab/>
        <w:t>Introduction</w:t>
      </w:r>
      <w:r>
        <w:tab/>
      </w:r>
      <w:r>
        <w:fldChar w:fldCharType="begin"/>
      </w:r>
      <w:r>
        <w:instrText xml:space="preserve"> PAGEREF _Toc495361099 \h </w:instrText>
      </w:r>
      <w:r>
        <w:fldChar w:fldCharType="separate"/>
      </w:r>
      <w:r w:rsidR="00DA61F9">
        <w:t>116</w:t>
      </w:r>
      <w:r>
        <w:fldChar w:fldCharType="end"/>
      </w:r>
    </w:p>
    <w:p w14:paraId="2E315E5D" w14:textId="0D1DBC99" w:rsidR="007A6A44" w:rsidRDefault="007A6A44">
      <w:pPr>
        <w:pStyle w:val="TOC5"/>
        <w:rPr>
          <w:rFonts w:asciiTheme="minorHAnsi" w:eastAsiaTheme="minorEastAsia" w:hAnsiTheme="minorHAnsi" w:cstheme="minorBidi"/>
          <w:sz w:val="22"/>
          <w:szCs w:val="22"/>
          <w:lang w:val="en-US"/>
        </w:rPr>
      </w:pPr>
      <w:r w:rsidRPr="00D10259">
        <w:rPr>
          <w:lang w:val="en-US"/>
        </w:rPr>
        <w:t>8.3.6.3.2</w:t>
      </w:r>
      <w:r w:rsidRPr="00D10259">
        <w:rPr>
          <w:lang w:val="en-US"/>
        </w:rPr>
        <w:tab/>
        <w:t xml:space="preserve">Details of </w:t>
      </w:r>
      <w:r>
        <w:t>Certificate Provisioning procedures using SCEP</w:t>
      </w:r>
      <w:r>
        <w:tab/>
      </w:r>
      <w:r>
        <w:fldChar w:fldCharType="begin"/>
      </w:r>
      <w:r>
        <w:instrText xml:space="preserve"> PAGEREF _Toc495361100 \h </w:instrText>
      </w:r>
      <w:r>
        <w:fldChar w:fldCharType="separate"/>
      </w:r>
      <w:r w:rsidR="00DA61F9">
        <w:t>117</w:t>
      </w:r>
      <w:r>
        <w:fldChar w:fldCharType="end"/>
      </w:r>
    </w:p>
    <w:p w14:paraId="36FDEF40" w14:textId="47E26967" w:rsidR="007A6A44" w:rsidRDefault="007A6A44">
      <w:pPr>
        <w:pStyle w:val="TOC3"/>
        <w:rPr>
          <w:rFonts w:asciiTheme="minorHAnsi" w:eastAsiaTheme="minorEastAsia" w:hAnsiTheme="minorHAnsi" w:cstheme="minorBidi"/>
          <w:sz w:val="22"/>
          <w:szCs w:val="22"/>
          <w:lang w:val="en-US"/>
        </w:rPr>
      </w:pPr>
      <w:r>
        <w:t>8.3.</w:t>
      </w:r>
      <w:r w:rsidRPr="00D10259">
        <w:rPr>
          <w:lang w:val="en-US"/>
        </w:rPr>
        <w:t>7</w:t>
      </w:r>
      <w:r>
        <w:tab/>
      </w:r>
      <w:r w:rsidRPr="00D10259">
        <w:rPr>
          <w:lang w:val="en-US"/>
        </w:rPr>
        <w:t>MEF Client Configuration Details</w:t>
      </w:r>
      <w:r>
        <w:tab/>
      </w:r>
      <w:r>
        <w:fldChar w:fldCharType="begin"/>
      </w:r>
      <w:r>
        <w:instrText xml:space="preserve"> PAGEREF _Toc495361101 \h </w:instrText>
      </w:r>
      <w:r>
        <w:fldChar w:fldCharType="separate"/>
      </w:r>
      <w:r w:rsidR="00DA61F9">
        <w:t>118</w:t>
      </w:r>
      <w:r>
        <w:fldChar w:fldCharType="end"/>
      </w:r>
    </w:p>
    <w:p w14:paraId="46D03F72" w14:textId="1565D832" w:rsidR="007A6A44" w:rsidRDefault="007A6A44">
      <w:pPr>
        <w:pStyle w:val="TOC4"/>
        <w:rPr>
          <w:rFonts w:asciiTheme="minorHAnsi" w:eastAsiaTheme="minorEastAsia" w:hAnsiTheme="minorHAnsi" w:cstheme="minorBidi"/>
          <w:sz w:val="22"/>
          <w:szCs w:val="22"/>
          <w:lang w:val="en-US"/>
        </w:rPr>
      </w:pPr>
      <w:r w:rsidRPr="00D10259">
        <w:rPr>
          <w:lang w:val="en-US"/>
        </w:rPr>
        <w:t>8.3.7.1</w:t>
      </w:r>
      <w:r w:rsidRPr="00D10259">
        <w:rPr>
          <w:lang w:val="en-US"/>
        </w:rPr>
        <w:tab/>
      </w:r>
      <w:r>
        <w:t>MEF Client</w:t>
      </w:r>
      <w:r w:rsidRPr="00D10259">
        <w:rPr>
          <w:lang w:val="en-US"/>
        </w:rPr>
        <w:t xml:space="preserve"> </w:t>
      </w:r>
      <w:r>
        <w:t>Credential Configuration Details</w:t>
      </w:r>
      <w:r>
        <w:tab/>
      </w:r>
      <w:r>
        <w:fldChar w:fldCharType="begin"/>
      </w:r>
      <w:r>
        <w:instrText xml:space="preserve"> PAGEREF _Toc495361102 \h </w:instrText>
      </w:r>
      <w:r>
        <w:fldChar w:fldCharType="separate"/>
      </w:r>
      <w:r w:rsidR="00DA61F9">
        <w:t>118</w:t>
      </w:r>
      <w:r>
        <w:fldChar w:fldCharType="end"/>
      </w:r>
    </w:p>
    <w:p w14:paraId="3E1EC00C" w14:textId="18888F39"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8.3.7.2</w:t>
      </w:r>
      <w:r w:rsidRPr="00D10259">
        <w:rPr>
          <w:rFonts w:eastAsia="Malgun Gothic"/>
          <w:lang w:val="en-US"/>
        </w:rPr>
        <w:tab/>
        <w:t>MEF</w:t>
      </w:r>
      <w:r w:rsidRPr="00D10259">
        <w:rPr>
          <w:rFonts w:eastAsia="Malgun Gothic"/>
        </w:rPr>
        <w:t xml:space="preserve"> Client Registration Configuration Details</w:t>
      </w:r>
      <w:r>
        <w:tab/>
      </w:r>
      <w:r>
        <w:fldChar w:fldCharType="begin"/>
      </w:r>
      <w:r>
        <w:instrText xml:space="preserve"> PAGEREF _Toc495361103 \h </w:instrText>
      </w:r>
      <w:r>
        <w:fldChar w:fldCharType="separate"/>
      </w:r>
      <w:r w:rsidR="00DA61F9">
        <w:t>119</w:t>
      </w:r>
      <w:r>
        <w:fldChar w:fldCharType="end"/>
      </w:r>
    </w:p>
    <w:p w14:paraId="3CBA58B6" w14:textId="61E4060D" w:rsidR="007A6A44" w:rsidRDefault="007A6A44">
      <w:pPr>
        <w:pStyle w:val="TOC4"/>
        <w:rPr>
          <w:rFonts w:asciiTheme="minorHAnsi" w:eastAsiaTheme="minorEastAsia" w:hAnsiTheme="minorHAnsi" w:cstheme="minorBidi"/>
          <w:sz w:val="22"/>
          <w:szCs w:val="22"/>
          <w:lang w:val="en-US"/>
        </w:rPr>
      </w:pPr>
      <w:r w:rsidRPr="00D10259">
        <w:rPr>
          <w:rFonts w:eastAsia="Malgun Gothic"/>
          <w:lang w:val="en-US"/>
        </w:rPr>
        <w:t>8.3.7.3</w:t>
      </w:r>
      <w:r w:rsidRPr="00D10259">
        <w:rPr>
          <w:rFonts w:eastAsia="Malgun Gothic"/>
          <w:lang w:val="en-US"/>
        </w:rPr>
        <w:tab/>
      </w:r>
      <w:r w:rsidRPr="00D10259">
        <w:rPr>
          <w:rFonts w:eastAsia="Malgun Gothic"/>
        </w:rPr>
        <w:t xml:space="preserve">MEF </w:t>
      </w:r>
      <w:r w:rsidRPr="00D10259">
        <w:rPr>
          <w:rFonts w:eastAsia="Malgun Gothic"/>
          <w:lang w:val="en-US"/>
        </w:rPr>
        <w:t>Key Registration</w:t>
      </w:r>
      <w:r w:rsidRPr="00D10259">
        <w:rPr>
          <w:rFonts w:eastAsia="Malgun Gothic"/>
        </w:rPr>
        <w:t xml:space="preserve"> Configuration Details</w:t>
      </w:r>
      <w:r>
        <w:tab/>
      </w:r>
      <w:r>
        <w:fldChar w:fldCharType="begin"/>
      </w:r>
      <w:r>
        <w:instrText xml:space="preserve"> PAGEREF _Toc495361104 \h </w:instrText>
      </w:r>
      <w:r>
        <w:fldChar w:fldCharType="separate"/>
      </w:r>
      <w:r w:rsidR="00DA61F9">
        <w:t>119</w:t>
      </w:r>
      <w:r>
        <w:fldChar w:fldCharType="end"/>
      </w:r>
    </w:p>
    <w:p w14:paraId="53EA1B7A" w14:textId="5235617B" w:rsidR="007A6A44" w:rsidRDefault="007A6A44">
      <w:pPr>
        <w:pStyle w:val="TOC3"/>
        <w:rPr>
          <w:rFonts w:asciiTheme="minorHAnsi" w:eastAsiaTheme="minorEastAsia" w:hAnsiTheme="minorHAnsi" w:cstheme="minorBidi"/>
          <w:sz w:val="22"/>
          <w:szCs w:val="22"/>
          <w:lang w:val="en-US"/>
        </w:rPr>
      </w:pPr>
      <w:r>
        <w:t>8.3.8</w:t>
      </w:r>
      <w:r>
        <w:tab/>
      </w:r>
      <w:r w:rsidRPr="00D10259">
        <w:rPr>
          <w:lang w:val="en-US"/>
        </w:rPr>
        <w:t xml:space="preserve">Profile for </w:t>
      </w:r>
      <w:r>
        <w:t>Device Configuration within an Enrolment Exchange</w:t>
      </w:r>
      <w:r>
        <w:tab/>
      </w:r>
      <w:r>
        <w:fldChar w:fldCharType="begin"/>
      </w:r>
      <w:r>
        <w:instrText xml:space="preserve"> PAGEREF _Toc495361105 \h </w:instrText>
      </w:r>
      <w:r>
        <w:fldChar w:fldCharType="separate"/>
      </w:r>
      <w:r w:rsidR="00DA61F9">
        <w:t>120</w:t>
      </w:r>
      <w:r>
        <w:fldChar w:fldCharType="end"/>
      </w:r>
    </w:p>
    <w:p w14:paraId="572CFD99" w14:textId="6F6923B1" w:rsidR="007A6A44" w:rsidRDefault="007A6A44">
      <w:pPr>
        <w:pStyle w:val="TOC3"/>
        <w:rPr>
          <w:rFonts w:asciiTheme="minorHAnsi" w:eastAsiaTheme="minorEastAsia" w:hAnsiTheme="minorHAnsi" w:cstheme="minorBidi"/>
          <w:sz w:val="22"/>
          <w:szCs w:val="22"/>
          <w:lang w:val="en-US"/>
        </w:rPr>
      </w:pPr>
      <w:r>
        <w:t>8.3.9</w:t>
      </w:r>
      <w:r>
        <w:tab/>
        <w:t>MEF Client Command Processing</w:t>
      </w:r>
      <w:r>
        <w:tab/>
      </w:r>
      <w:r>
        <w:fldChar w:fldCharType="begin"/>
      </w:r>
      <w:r>
        <w:instrText xml:space="preserve"> PAGEREF _Toc495361106 \h </w:instrText>
      </w:r>
      <w:r>
        <w:fldChar w:fldCharType="separate"/>
      </w:r>
      <w:r w:rsidR="00DA61F9">
        <w:t>120</w:t>
      </w:r>
      <w:r>
        <w:fldChar w:fldCharType="end"/>
      </w:r>
    </w:p>
    <w:p w14:paraId="7409AE18" w14:textId="09CF261E" w:rsidR="007A6A44" w:rsidRDefault="007A6A44">
      <w:pPr>
        <w:pStyle w:val="TOC4"/>
        <w:rPr>
          <w:rFonts w:asciiTheme="minorHAnsi" w:eastAsiaTheme="minorEastAsia" w:hAnsiTheme="minorHAnsi" w:cstheme="minorBidi"/>
          <w:sz w:val="22"/>
          <w:szCs w:val="22"/>
          <w:lang w:val="en-US"/>
        </w:rPr>
      </w:pPr>
      <w:r>
        <w:t>8.3.9.1</w:t>
      </w:r>
      <w:r>
        <w:tab/>
        <w:t>Introduction</w:t>
      </w:r>
      <w:r>
        <w:tab/>
      </w:r>
      <w:r>
        <w:fldChar w:fldCharType="begin"/>
      </w:r>
      <w:r>
        <w:instrText xml:space="preserve"> PAGEREF _Toc495361107 \h </w:instrText>
      </w:r>
      <w:r>
        <w:fldChar w:fldCharType="separate"/>
      </w:r>
      <w:r w:rsidR="00DA61F9">
        <w:t>120</w:t>
      </w:r>
      <w:r>
        <w:fldChar w:fldCharType="end"/>
      </w:r>
    </w:p>
    <w:p w14:paraId="3268D4EB" w14:textId="79AD1DBA" w:rsidR="007A6A44" w:rsidRDefault="007A6A44">
      <w:pPr>
        <w:pStyle w:val="TOC4"/>
        <w:rPr>
          <w:rFonts w:asciiTheme="minorHAnsi" w:eastAsiaTheme="minorEastAsia" w:hAnsiTheme="minorHAnsi" w:cstheme="minorBidi"/>
          <w:sz w:val="22"/>
          <w:szCs w:val="22"/>
          <w:lang w:val="en-US"/>
        </w:rPr>
      </w:pPr>
      <w:r>
        <w:t>8.3.9.2</w:t>
      </w:r>
      <w:r>
        <w:tab/>
        <w:t xml:space="preserve">MEF Client Command </w:t>
      </w:r>
      <w:r w:rsidRPr="00D10259">
        <w:rPr>
          <w:lang w:val="en-US"/>
        </w:rPr>
        <w:t xml:space="preserve">Retrieve </w:t>
      </w:r>
      <w:r>
        <w:t>Proce</w:t>
      </w:r>
      <w:r w:rsidRPr="00D10259">
        <w:rPr>
          <w:lang w:val="en-US"/>
        </w:rPr>
        <w:t>dure</w:t>
      </w:r>
      <w:r>
        <w:tab/>
      </w:r>
      <w:r>
        <w:fldChar w:fldCharType="begin"/>
      </w:r>
      <w:r>
        <w:instrText xml:space="preserve"> PAGEREF _Toc495361108 \h </w:instrText>
      </w:r>
      <w:r>
        <w:fldChar w:fldCharType="separate"/>
      </w:r>
      <w:r w:rsidR="00DA61F9">
        <w:t>121</w:t>
      </w:r>
      <w:r>
        <w:fldChar w:fldCharType="end"/>
      </w:r>
    </w:p>
    <w:p w14:paraId="7ABCFB22" w14:textId="023EDF07" w:rsidR="007A6A44" w:rsidRDefault="007A6A44">
      <w:pPr>
        <w:pStyle w:val="TOC4"/>
        <w:rPr>
          <w:rFonts w:asciiTheme="minorHAnsi" w:eastAsiaTheme="minorEastAsia" w:hAnsiTheme="minorHAnsi" w:cstheme="minorBidi"/>
          <w:sz w:val="22"/>
          <w:szCs w:val="22"/>
          <w:lang w:val="en-US"/>
        </w:rPr>
      </w:pPr>
      <w:r>
        <w:t>8.3.9.</w:t>
      </w:r>
      <w:r w:rsidRPr="00D10259">
        <w:rPr>
          <w:lang w:val="en-US"/>
        </w:rPr>
        <w:t>3</w:t>
      </w:r>
      <w:r>
        <w:tab/>
        <w:t>MEF Client Command Update procedure</w:t>
      </w:r>
      <w:r>
        <w:tab/>
      </w:r>
      <w:r>
        <w:fldChar w:fldCharType="begin"/>
      </w:r>
      <w:r>
        <w:instrText xml:space="preserve"> PAGEREF _Toc495361109 \h </w:instrText>
      </w:r>
      <w:r>
        <w:fldChar w:fldCharType="separate"/>
      </w:r>
      <w:r w:rsidR="00DA61F9">
        <w:t>122</w:t>
      </w:r>
      <w:r>
        <w:fldChar w:fldCharType="end"/>
      </w:r>
    </w:p>
    <w:p w14:paraId="3EFB374B" w14:textId="09D7051E" w:rsidR="007A6A44" w:rsidRDefault="007A6A44">
      <w:pPr>
        <w:pStyle w:val="TOC4"/>
        <w:rPr>
          <w:rFonts w:asciiTheme="minorHAnsi" w:eastAsiaTheme="minorEastAsia" w:hAnsiTheme="minorHAnsi" w:cstheme="minorBidi"/>
          <w:sz w:val="22"/>
          <w:szCs w:val="22"/>
          <w:lang w:val="en-US"/>
        </w:rPr>
      </w:pPr>
      <w:r>
        <w:t>8.3.9.</w:t>
      </w:r>
      <w:r w:rsidRPr="00D10259">
        <w:rPr>
          <w:lang w:val="en-US"/>
        </w:rPr>
        <w:t>4</w:t>
      </w:r>
      <w:r w:rsidRPr="00D10259">
        <w:rPr>
          <w:lang w:val="en-US"/>
        </w:rPr>
        <w:tab/>
      </w:r>
      <w:r>
        <w:t>The cmdDescription element</w:t>
      </w:r>
      <w:r>
        <w:tab/>
      </w:r>
      <w:r>
        <w:fldChar w:fldCharType="begin"/>
      </w:r>
      <w:r>
        <w:instrText xml:space="preserve"> PAGEREF _Toc495361110 \h </w:instrText>
      </w:r>
      <w:r>
        <w:fldChar w:fldCharType="separate"/>
      </w:r>
      <w:r w:rsidR="00DA61F9">
        <w:t>123</w:t>
      </w:r>
      <w:r>
        <w:fldChar w:fldCharType="end"/>
      </w:r>
    </w:p>
    <w:p w14:paraId="46852079" w14:textId="33B16FDF" w:rsidR="007A6A44" w:rsidRDefault="007A6A44">
      <w:pPr>
        <w:pStyle w:val="TOC4"/>
        <w:rPr>
          <w:rFonts w:asciiTheme="minorHAnsi" w:eastAsiaTheme="minorEastAsia" w:hAnsiTheme="minorHAnsi" w:cstheme="minorBidi"/>
          <w:sz w:val="22"/>
          <w:szCs w:val="22"/>
          <w:lang w:val="en-US"/>
        </w:rPr>
      </w:pPr>
      <w:r>
        <w:t>8.3.9.5</w:t>
      </w:r>
      <w:r>
        <w:tab/>
        <w:t xml:space="preserve">The </w:t>
      </w:r>
      <w:r w:rsidRPr="00D10259">
        <w:rPr>
          <w:i/>
        </w:rPr>
        <w:t>cmdStatus</w:t>
      </w:r>
      <w:r w:rsidRPr="00D10259">
        <w:rPr>
          <w:i/>
          <w:lang w:val="en-US"/>
        </w:rPr>
        <w:t>Code</w:t>
      </w:r>
      <w:r>
        <w:t xml:space="preserve"> element</w:t>
      </w:r>
      <w:r>
        <w:tab/>
      </w:r>
      <w:r>
        <w:fldChar w:fldCharType="begin"/>
      </w:r>
      <w:r>
        <w:instrText xml:space="preserve"> PAGEREF _Toc495361111 \h </w:instrText>
      </w:r>
      <w:r>
        <w:fldChar w:fldCharType="separate"/>
      </w:r>
      <w:r w:rsidR="00DA61F9">
        <w:t>124</w:t>
      </w:r>
      <w:r>
        <w:fldChar w:fldCharType="end"/>
      </w:r>
    </w:p>
    <w:p w14:paraId="7C3B8ED5" w14:textId="3F5757DE" w:rsidR="007A6A44" w:rsidRDefault="007A6A44">
      <w:pPr>
        <w:pStyle w:val="TOC5"/>
        <w:rPr>
          <w:rFonts w:asciiTheme="minorHAnsi" w:eastAsiaTheme="minorEastAsia" w:hAnsiTheme="minorHAnsi" w:cstheme="minorBidi"/>
          <w:sz w:val="22"/>
          <w:szCs w:val="22"/>
          <w:lang w:val="en-US"/>
        </w:rPr>
      </w:pPr>
      <w:r>
        <w:t>8.3.9.5</w:t>
      </w:r>
      <w:r w:rsidRPr="00D10259">
        <w:rPr>
          <w:lang w:val="en-US"/>
        </w:rPr>
        <w:t>.1</w:t>
      </w:r>
      <w:r w:rsidRPr="00D10259">
        <w:rPr>
          <w:lang w:val="en-US"/>
        </w:rPr>
        <w:tab/>
        <w:t>Introduction</w:t>
      </w:r>
      <w:r>
        <w:tab/>
      </w:r>
      <w:r>
        <w:fldChar w:fldCharType="begin"/>
      </w:r>
      <w:r>
        <w:instrText xml:space="preserve"> PAGEREF _Toc495361112 \h </w:instrText>
      </w:r>
      <w:r>
        <w:fldChar w:fldCharType="separate"/>
      </w:r>
      <w:r w:rsidR="00DA61F9">
        <w:t>124</w:t>
      </w:r>
      <w:r>
        <w:fldChar w:fldCharType="end"/>
      </w:r>
    </w:p>
    <w:p w14:paraId="13E36928" w14:textId="731182DB" w:rsidR="007A6A44" w:rsidRDefault="007A6A44">
      <w:pPr>
        <w:pStyle w:val="TOC5"/>
        <w:rPr>
          <w:rFonts w:asciiTheme="minorHAnsi" w:eastAsiaTheme="minorEastAsia" w:hAnsiTheme="minorHAnsi" w:cstheme="minorBidi"/>
          <w:sz w:val="22"/>
          <w:szCs w:val="22"/>
          <w:lang w:val="en-US"/>
        </w:rPr>
      </w:pPr>
      <w:r>
        <w:t>8.3.9.5</w:t>
      </w:r>
      <w:r w:rsidRPr="00D10259">
        <w:rPr>
          <w:lang w:val="en-US"/>
        </w:rPr>
        <w:t>.2</w:t>
      </w:r>
      <w:r>
        <w:tab/>
      </w:r>
      <w:r w:rsidRPr="00D10259">
        <w:rPr>
          <w:i/>
          <w:lang w:val="en-US"/>
        </w:rPr>
        <w:t>cmdStatusCode</w:t>
      </w:r>
      <w:r w:rsidRPr="00D10259">
        <w:rPr>
          <w:lang w:val="en-US"/>
        </w:rPr>
        <w:t xml:space="preserve"> MEF_CLIENT_CMD_ISSUED</w:t>
      </w:r>
      <w:r>
        <w:tab/>
      </w:r>
      <w:r>
        <w:fldChar w:fldCharType="begin"/>
      </w:r>
      <w:r>
        <w:instrText xml:space="preserve"> PAGEREF _Toc495361113 \h </w:instrText>
      </w:r>
      <w:r>
        <w:fldChar w:fldCharType="separate"/>
      </w:r>
      <w:r w:rsidR="00DA61F9">
        <w:t>124</w:t>
      </w:r>
      <w:r>
        <w:fldChar w:fldCharType="end"/>
      </w:r>
    </w:p>
    <w:p w14:paraId="1645ED0A" w14:textId="0971A1E7" w:rsidR="007A6A44" w:rsidRDefault="007A6A44">
      <w:pPr>
        <w:pStyle w:val="TOC5"/>
        <w:rPr>
          <w:rFonts w:asciiTheme="minorHAnsi" w:eastAsiaTheme="minorEastAsia" w:hAnsiTheme="minorHAnsi" w:cstheme="minorBidi"/>
          <w:sz w:val="22"/>
          <w:szCs w:val="22"/>
          <w:lang w:val="en-US"/>
        </w:rPr>
      </w:pPr>
      <w:r>
        <w:t>8.3.9.5</w:t>
      </w:r>
      <w:r w:rsidRPr="00D10259">
        <w:rPr>
          <w:lang w:val="en-US"/>
        </w:rPr>
        <w:t>.3</w:t>
      </w:r>
      <w:r w:rsidRPr="00D10259">
        <w:rPr>
          <w:lang w:val="en-US"/>
        </w:rPr>
        <w:tab/>
      </w:r>
      <w:r w:rsidRPr="00D10259">
        <w:rPr>
          <w:i/>
          <w:lang w:val="en-US"/>
        </w:rPr>
        <w:t>cmdStatusCode</w:t>
      </w:r>
      <w:r w:rsidRPr="00D10259">
        <w:rPr>
          <w:lang w:val="en-US"/>
        </w:rPr>
        <w:t xml:space="preserve"> MEF_CLIENT_CMD_REISSUED</w:t>
      </w:r>
      <w:r>
        <w:tab/>
      </w:r>
      <w:r>
        <w:fldChar w:fldCharType="begin"/>
      </w:r>
      <w:r>
        <w:instrText xml:space="preserve"> PAGEREF _Toc495361114 \h </w:instrText>
      </w:r>
      <w:r>
        <w:fldChar w:fldCharType="separate"/>
      </w:r>
      <w:r w:rsidR="00DA61F9">
        <w:t>124</w:t>
      </w:r>
      <w:r>
        <w:fldChar w:fldCharType="end"/>
      </w:r>
    </w:p>
    <w:p w14:paraId="13A35361" w14:textId="7080692C" w:rsidR="007A6A44" w:rsidRDefault="007A6A44">
      <w:pPr>
        <w:pStyle w:val="TOC5"/>
        <w:rPr>
          <w:rFonts w:asciiTheme="minorHAnsi" w:eastAsiaTheme="minorEastAsia" w:hAnsiTheme="minorHAnsi" w:cstheme="minorBidi"/>
          <w:sz w:val="22"/>
          <w:szCs w:val="22"/>
          <w:lang w:val="en-US"/>
        </w:rPr>
      </w:pPr>
      <w:r>
        <w:t>8.3.9.5</w:t>
      </w:r>
      <w:r w:rsidRPr="00D10259">
        <w:rPr>
          <w:lang w:val="en-US"/>
        </w:rPr>
        <w:t>.4</w:t>
      </w:r>
      <w:r w:rsidRPr="00D10259">
        <w:rPr>
          <w:lang w:val="en-US"/>
        </w:rPr>
        <w:tab/>
      </w:r>
      <w:r w:rsidRPr="00D10259">
        <w:rPr>
          <w:i/>
        </w:rPr>
        <w:t>cmdStatus</w:t>
      </w:r>
      <w:r w:rsidRPr="00D10259">
        <w:rPr>
          <w:i/>
          <w:lang w:val="en-US"/>
        </w:rPr>
        <w:t>Code</w:t>
      </w:r>
      <w:r>
        <w:t xml:space="preserve"> </w:t>
      </w:r>
      <w:r w:rsidRPr="00D10259">
        <w:rPr>
          <w:lang w:val="en-US"/>
        </w:rPr>
        <w:t xml:space="preserve"> MEF_CLIENT_CMD_OK</w:t>
      </w:r>
      <w:r>
        <w:tab/>
      </w:r>
      <w:r>
        <w:fldChar w:fldCharType="begin"/>
      </w:r>
      <w:r>
        <w:instrText xml:space="preserve"> PAGEREF _Toc495361115 \h </w:instrText>
      </w:r>
      <w:r>
        <w:fldChar w:fldCharType="separate"/>
      </w:r>
      <w:r w:rsidR="00DA61F9">
        <w:t>125</w:t>
      </w:r>
      <w:r>
        <w:fldChar w:fldCharType="end"/>
      </w:r>
    </w:p>
    <w:p w14:paraId="7BC2734C" w14:textId="4EE0DCCF" w:rsidR="007A6A44" w:rsidRDefault="007A6A44">
      <w:pPr>
        <w:pStyle w:val="TOC5"/>
        <w:rPr>
          <w:rFonts w:asciiTheme="minorHAnsi" w:eastAsiaTheme="minorEastAsia" w:hAnsiTheme="minorHAnsi" w:cstheme="minorBidi"/>
          <w:sz w:val="22"/>
          <w:szCs w:val="22"/>
          <w:lang w:val="en-US"/>
        </w:rPr>
      </w:pPr>
      <w:r>
        <w:t>8.3.9.5</w:t>
      </w:r>
      <w:r w:rsidRPr="00D10259">
        <w:rPr>
          <w:lang w:val="en-US"/>
        </w:rPr>
        <w:t>.5</w:t>
      </w:r>
      <w:r w:rsidRPr="00D10259">
        <w:rPr>
          <w:lang w:val="en-US"/>
        </w:rPr>
        <w:tab/>
      </w:r>
      <w:r w:rsidRPr="00D10259">
        <w:rPr>
          <w:i/>
        </w:rPr>
        <w:t>cmdStatus</w:t>
      </w:r>
      <w:r w:rsidRPr="00D10259">
        <w:rPr>
          <w:i/>
          <w:lang w:val="en-US"/>
        </w:rPr>
        <w:t>Code</w:t>
      </w:r>
      <w:r>
        <w:t xml:space="preserve"> MEF_CLIENT_CMD_ REPEATED_CMD_ID</w:t>
      </w:r>
      <w:r>
        <w:tab/>
      </w:r>
      <w:r>
        <w:fldChar w:fldCharType="begin"/>
      </w:r>
      <w:r>
        <w:instrText xml:space="preserve"> PAGEREF _Toc495361116 \h </w:instrText>
      </w:r>
      <w:r>
        <w:fldChar w:fldCharType="separate"/>
      </w:r>
      <w:r w:rsidR="00DA61F9">
        <w:t>125</w:t>
      </w:r>
      <w:r>
        <w:fldChar w:fldCharType="end"/>
      </w:r>
    </w:p>
    <w:p w14:paraId="6DCE1A40" w14:textId="154A0B31" w:rsidR="007A6A44" w:rsidRDefault="007A6A44">
      <w:pPr>
        <w:pStyle w:val="TOC5"/>
        <w:rPr>
          <w:rFonts w:asciiTheme="minorHAnsi" w:eastAsiaTheme="minorEastAsia" w:hAnsiTheme="minorHAnsi" w:cstheme="minorBidi"/>
          <w:sz w:val="22"/>
          <w:szCs w:val="22"/>
          <w:lang w:val="en-US"/>
        </w:rPr>
      </w:pPr>
      <w:r>
        <w:t>8.3.9.5</w:t>
      </w:r>
      <w:r w:rsidRPr="00D10259">
        <w:rPr>
          <w:lang w:val="en-US"/>
        </w:rPr>
        <w:t>.6</w:t>
      </w:r>
      <w:r w:rsidRPr="00D10259">
        <w:rPr>
          <w:lang w:val="en-US"/>
        </w:rPr>
        <w:tab/>
      </w:r>
      <w:r w:rsidRPr="00D10259">
        <w:rPr>
          <w:i/>
        </w:rPr>
        <w:t>cmdStatus</w:t>
      </w:r>
      <w:r w:rsidRPr="00D10259">
        <w:rPr>
          <w:i/>
          <w:lang w:val="en-US"/>
        </w:rPr>
        <w:t>Code</w:t>
      </w:r>
      <w:r>
        <w:t xml:space="preserve"> </w:t>
      </w:r>
      <w:r w:rsidRPr="00D10259">
        <w:rPr>
          <w:lang w:val="en-US"/>
        </w:rPr>
        <w:t>MEF_CLIENT_CMD_</w:t>
      </w:r>
      <w:r>
        <w:t>CLASS_NOT_SUPPORTED</w:t>
      </w:r>
      <w:r>
        <w:tab/>
      </w:r>
      <w:r>
        <w:fldChar w:fldCharType="begin"/>
      </w:r>
      <w:r>
        <w:instrText xml:space="preserve"> PAGEREF _Toc495361117 \h </w:instrText>
      </w:r>
      <w:r>
        <w:fldChar w:fldCharType="separate"/>
      </w:r>
      <w:r w:rsidR="00DA61F9">
        <w:t>125</w:t>
      </w:r>
      <w:r>
        <w:fldChar w:fldCharType="end"/>
      </w:r>
    </w:p>
    <w:p w14:paraId="16D1FBF8" w14:textId="022BECFE" w:rsidR="007A6A44" w:rsidRDefault="007A6A44">
      <w:pPr>
        <w:pStyle w:val="TOC5"/>
        <w:rPr>
          <w:rFonts w:asciiTheme="minorHAnsi" w:eastAsiaTheme="minorEastAsia" w:hAnsiTheme="minorHAnsi" w:cstheme="minorBidi"/>
          <w:sz w:val="22"/>
          <w:szCs w:val="22"/>
          <w:lang w:val="en-US"/>
        </w:rPr>
      </w:pPr>
      <w:r>
        <w:t>8.3.9.5</w:t>
      </w:r>
      <w:r w:rsidRPr="00D10259">
        <w:rPr>
          <w:lang w:val="en-US"/>
        </w:rPr>
        <w:t>.7</w:t>
      </w:r>
      <w:r w:rsidRPr="00D10259">
        <w:rPr>
          <w:lang w:val="en-US"/>
        </w:rPr>
        <w:tab/>
      </w:r>
      <w:r w:rsidRPr="00D10259">
        <w:rPr>
          <w:i/>
        </w:rPr>
        <w:t>cmdStatus</w:t>
      </w:r>
      <w:r w:rsidRPr="00D10259">
        <w:rPr>
          <w:i/>
          <w:lang w:val="en-US"/>
        </w:rPr>
        <w:t>Code</w:t>
      </w:r>
      <w:r>
        <w:t xml:space="preserve"> </w:t>
      </w:r>
      <w:r w:rsidRPr="00D10259">
        <w:rPr>
          <w:lang w:val="en-US"/>
        </w:rPr>
        <w:t>MEF_CLIENT_CMD_</w:t>
      </w:r>
      <w:r>
        <w:t>BAD_ARGUMENTS</w:t>
      </w:r>
      <w:r>
        <w:tab/>
      </w:r>
      <w:r>
        <w:fldChar w:fldCharType="begin"/>
      </w:r>
      <w:r>
        <w:instrText xml:space="preserve"> PAGEREF _Toc495361118 \h </w:instrText>
      </w:r>
      <w:r>
        <w:fldChar w:fldCharType="separate"/>
      </w:r>
      <w:r w:rsidR="00DA61F9">
        <w:t>125</w:t>
      </w:r>
      <w:r>
        <w:fldChar w:fldCharType="end"/>
      </w:r>
    </w:p>
    <w:p w14:paraId="10BC102B" w14:textId="3CEB476A" w:rsidR="007A6A44" w:rsidRDefault="007A6A44">
      <w:pPr>
        <w:pStyle w:val="TOC5"/>
        <w:rPr>
          <w:rFonts w:asciiTheme="minorHAnsi" w:eastAsiaTheme="minorEastAsia" w:hAnsiTheme="minorHAnsi" w:cstheme="minorBidi"/>
          <w:sz w:val="22"/>
          <w:szCs w:val="22"/>
          <w:lang w:val="en-US"/>
        </w:rPr>
      </w:pPr>
      <w:r>
        <w:t>8.3.9.5</w:t>
      </w:r>
      <w:r w:rsidRPr="00D10259">
        <w:rPr>
          <w:lang w:val="en-US"/>
        </w:rPr>
        <w:t>.8</w:t>
      </w:r>
      <w:r w:rsidRPr="00D10259">
        <w:rPr>
          <w:lang w:val="en-US"/>
        </w:rPr>
        <w:tab/>
      </w:r>
      <w:r w:rsidRPr="00D10259">
        <w:rPr>
          <w:i/>
        </w:rPr>
        <w:t>cmdStatus</w:t>
      </w:r>
      <w:r w:rsidRPr="00D10259">
        <w:rPr>
          <w:i/>
          <w:lang w:val="en-US"/>
        </w:rPr>
        <w:t>Code</w:t>
      </w:r>
      <w:r>
        <w:t xml:space="preserve"> </w:t>
      </w:r>
      <w:r w:rsidRPr="00D10259">
        <w:rPr>
          <w:lang w:val="en-US"/>
        </w:rPr>
        <w:t>MEF_CLIENT_CMD_</w:t>
      </w:r>
      <w:r>
        <w:t>UNACCEPTABLE_ARGUMENTS</w:t>
      </w:r>
      <w:r>
        <w:tab/>
      </w:r>
      <w:r>
        <w:fldChar w:fldCharType="begin"/>
      </w:r>
      <w:r>
        <w:instrText xml:space="preserve"> PAGEREF _Toc495361119 \h </w:instrText>
      </w:r>
      <w:r>
        <w:fldChar w:fldCharType="separate"/>
      </w:r>
      <w:r w:rsidR="00DA61F9">
        <w:t>125</w:t>
      </w:r>
      <w:r>
        <w:fldChar w:fldCharType="end"/>
      </w:r>
    </w:p>
    <w:p w14:paraId="19C50882" w14:textId="386D4074" w:rsidR="007A6A44" w:rsidRDefault="007A6A44">
      <w:pPr>
        <w:pStyle w:val="TOC5"/>
        <w:rPr>
          <w:rFonts w:asciiTheme="minorHAnsi" w:eastAsiaTheme="minorEastAsia" w:hAnsiTheme="minorHAnsi" w:cstheme="minorBidi"/>
          <w:sz w:val="22"/>
          <w:szCs w:val="22"/>
          <w:lang w:val="en-US"/>
        </w:rPr>
      </w:pPr>
      <w:r>
        <w:t>8.3.9.5</w:t>
      </w:r>
      <w:r w:rsidRPr="00D10259">
        <w:rPr>
          <w:lang w:val="en-US"/>
        </w:rPr>
        <w:t>.9</w:t>
      </w:r>
      <w:r>
        <w:tab/>
      </w:r>
      <w:r w:rsidRPr="00D10259">
        <w:rPr>
          <w:i/>
        </w:rPr>
        <w:t>cmdStatus</w:t>
      </w:r>
      <w:r w:rsidRPr="00D10259">
        <w:rPr>
          <w:i/>
          <w:lang w:val="en-US"/>
        </w:rPr>
        <w:t>Code</w:t>
      </w:r>
      <w:r>
        <w:t xml:space="preserve"> </w:t>
      </w:r>
      <w:r w:rsidRPr="00D10259">
        <w:rPr>
          <w:lang w:val="en-US"/>
        </w:rPr>
        <w:t>MEF_CLIENT_CMD_</w:t>
      </w:r>
      <w:r>
        <w:t>CERT_PROV_SERVER_ERROR</w:t>
      </w:r>
      <w:r>
        <w:tab/>
      </w:r>
      <w:r>
        <w:fldChar w:fldCharType="begin"/>
      </w:r>
      <w:r>
        <w:instrText xml:space="preserve"> PAGEREF _Toc495361120 \h </w:instrText>
      </w:r>
      <w:r>
        <w:fldChar w:fldCharType="separate"/>
      </w:r>
      <w:r w:rsidR="00DA61F9">
        <w:t>125</w:t>
      </w:r>
      <w:r>
        <w:fldChar w:fldCharType="end"/>
      </w:r>
    </w:p>
    <w:p w14:paraId="36E41042" w14:textId="28E2D341" w:rsidR="007A6A44" w:rsidRDefault="007A6A44">
      <w:pPr>
        <w:pStyle w:val="TOC5"/>
        <w:rPr>
          <w:rFonts w:asciiTheme="minorHAnsi" w:eastAsiaTheme="minorEastAsia" w:hAnsiTheme="minorHAnsi" w:cstheme="minorBidi"/>
          <w:sz w:val="22"/>
          <w:szCs w:val="22"/>
          <w:lang w:val="en-US"/>
        </w:rPr>
      </w:pPr>
      <w:r>
        <w:t>8.3.9.5</w:t>
      </w:r>
      <w:r w:rsidRPr="00D10259">
        <w:rPr>
          <w:lang w:val="en-US"/>
        </w:rPr>
        <w:t>.10</w:t>
      </w:r>
      <w:r>
        <w:tab/>
      </w:r>
      <w:r w:rsidRPr="00D10259">
        <w:rPr>
          <w:i/>
        </w:rPr>
        <w:t>cmdStatus</w:t>
      </w:r>
      <w:r w:rsidRPr="00D10259">
        <w:rPr>
          <w:i/>
          <w:lang w:val="en-US"/>
        </w:rPr>
        <w:t>Code</w:t>
      </w:r>
      <w:r>
        <w:t xml:space="preserve"> </w:t>
      </w:r>
      <w:r w:rsidRPr="00D10259">
        <w:rPr>
          <w:lang w:val="en-US"/>
        </w:rPr>
        <w:t>MEF_CLIENT_CMD_</w:t>
      </w:r>
      <w:r>
        <w:t>CERT_PROV_</w:t>
      </w:r>
      <w:r w:rsidRPr="00D10259">
        <w:rPr>
          <w:lang w:val="en-US"/>
        </w:rPr>
        <w:t>CLIENT</w:t>
      </w:r>
      <w:r>
        <w:t>_ERROR</w:t>
      </w:r>
      <w:r>
        <w:tab/>
      </w:r>
      <w:r>
        <w:fldChar w:fldCharType="begin"/>
      </w:r>
      <w:r>
        <w:instrText xml:space="preserve"> PAGEREF _Toc495361121 \h </w:instrText>
      </w:r>
      <w:r>
        <w:fldChar w:fldCharType="separate"/>
      </w:r>
      <w:r w:rsidR="00DA61F9">
        <w:t>125</w:t>
      </w:r>
      <w:r>
        <w:fldChar w:fldCharType="end"/>
      </w:r>
    </w:p>
    <w:p w14:paraId="6650942F" w14:textId="44E47021" w:rsidR="007A6A44" w:rsidRDefault="007A6A44">
      <w:pPr>
        <w:pStyle w:val="TOC5"/>
        <w:rPr>
          <w:rFonts w:asciiTheme="minorHAnsi" w:eastAsiaTheme="minorEastAsia" w:hAnsiTheme="minorHAnsi" w:cstheme="minorBidi"/>
          <w:sz w:val="22"/>
          <w:szCs w:val="22"/>
          <w:lang w:val="en-US"/>
        </w:rPr>
      </w:pPr>
      <w:r>
        <w:t>8.3.9.5</w:t>
      </w:r>
      <w:r w:rsidRPr="00D10259">
        <w:rPr>
          <w:lang w:val="en-US"/>
        </w:rPr>
        <w:t>.11</w:t>
      </w:r>
      <w:r w:rsidRPr="00D10259">
        <w:rPr>
          <w:lang w:val="en-US"/>
        </w:rPr>
        <w:tab/>
      </w:r>
      <w:r w:rsidRPr="00D10259">
        <w:rPr>
          <w:i/>
        </w:rPr>
        <w:t>cmdStatus</w:t>
      </w:r>
      <w:r w:rsidRPr="00D10259">
        <w:rPr>
          <w:i/>
          <w:lang w:val="en-US"/>
        </w:rPr>
        <w:t>Code</w:t>
      </w:r>
      <w:r>
        <w:t xml:space="preserve"> </w:t>
      </w:r>
      <w:r w:rsidRPr="00D10259">
        <w:rPr>
          <w:lang w:val="en-US"/>
        </w:rPr>
        <w:t>MEF_CLIENT_CMD_</w:t>
      </w:r>
      <w:r>
        <w:t>DEV_CFG_SERVER_ERROR</w:t>
      </w:r>
      <w:r>
        <w:tab/>
      </w:r>
      <w:r>
        <w:fldChar w:fldCharType="begin"/>
      </w:r>
      <w:r>
        <w:instrText xml:space="preserve"> PAGEREF _Toc495361122 \h </w:instrText>
      </w:r>
      <w:r>
        <w:fldChar w:fldCharType="separate"/>
      </w:r>
      <w:r w:rsidR="00DA61F9">
        <w:t>125</w:t>
      </w:r>
      <w:r>
        <w:fldChar w:fldCharType="end"/>
      </w:r>
    </w:p>
    <w:p w14:paraId="3C51B19B" w14:textId="636C7EB4" w:rsidR="007A6A44" w:rsidRDefault="007A6A44">
      <w:pPr>
        <w:pStyle w:val="TOC5"/>
        <w:rPr>
          <w:rFonts w:asciiTheme="minorHAnsi" w:eastAsiaTheme="minorEastAsia" w:hAnsiTheme="minorHAnsi" w:cstheme="minorBidi"/>
          <w:sz w:val="22"/>
          <w:szCs w:val="22"/>
          <w:lang w:val="en-US"/>
        </w:rPr>
      </w:pPr>
      <w:r>
        <w:t>8.3.9.5</w:t>
      </w:r>
      <w:r w:rsidRPr="00D10259">
        <w:rPr>
          <w:lang w:val="en-US"/>
        </w:rPr>
        <w:t>.12</w:t>
      </w:r>
      <w:r w:rsidRPr="00D10259">
        <w:rPr>
          <w:lang w:val="en-US"/>
        </w:rPr>
        <w:tab/>
      </w:r>
      <w:r w:rsidRPr="00D10259">
        <w:rPr>
          <w:i/>
        </w:rPr>
        <w:t>cmdStatus</w:t>
      </w:r>
      <w:r w:rsidRPr="00D10259">
        <w:rPr>
          <w:i/>
          <w:lang w:val="en-US"/>
        </w:rPr>
        <w:t>Code</w:t>
      </w:r>
      <w:r>
        <w:t xml:space="preserve"> </w:t>
      </w:r>
      <w:r w:rsidRPr="00D10259">
        <w:rPr>
          <w:lang w:val="en-US"/>
        </w:rPr>
        <w:t>MEF_CLIENT_CMD_</w:t>
      </w:r>
      <w:r>
        <w:t>DEV_CFG_CLIENT_ERROR</w:t>
      </w:r>
      <w:r>
        <w:tab/>
      </w:r>
      <w:r>
        <w:fldChar w:fldCharType="begin"/>
      </w:r>
      <w:r>
        <w:instrText xml:space="preserve"> PAGEREF _Toc495361123 \h </w:instrText>
      </w:r>
      <w:r>
        <w:fldChar w:fldCharType="separate"/>
      </w:r>
      <w:r w:rsidR="00DA61F9">
        <w:t>125</w:t>
      </w:r>
      <w:r>
        <w:fldChar w:fldCharType="end"/>
      </w:r>
    </w:p>
    <w:p w14:paraId="25175BAE" w14:textId="0E2831B2" w:rsidR="007A6A44" w:rsidRDefault="007A6A44">
      <w:pPr>
        <w:pStyle w:val="TOC5"/>
        <w:rPr>
          <w:rFonts w:asciiTheme="minorHAnsi" w:eastAsiaTheme="minorEastAsia" w:hAnsiTheme="minorHAnsi" w:cstheme="minorBidi"/>
          <w:sz w:val="22"/>
          <w:szCs w:val="22"/>
          <w:lang w:val="en-US"/>
        </w:rPr>
      </w:pPr>
      <w:r>
        <w:t>8.3.9.5</w:t>
      </w:r>
      <w:r w:rsidRPr="00D10259">
        <w:rPr>
          <w:lang w:val="en-US"/>
        </w:rPr>
        <w:t>.13</w:t>
      </w:r>
      <w:r>
        <w:tab/>
      </w:r>
      <w:r w:rsidRPr="00D10259">
        <w:rPr>
          <w:i/>
        </w:rPr>
        <w:t>cmdStatus</w:t>
      </w:r>
      <w:r w:rsidRPr="00D10259">
        <w:rPr>
          <w:i/>
          <w:lang w:val="en-US"/>
        </w:rPr>
        <w:t>Code</w:t>
      </w:r>
      <w:r>
        <w:t xml:space="preserve"> </w:t>
      </w:r>
      <w:r w:rsidRPr="00D10259">
        <w:rPr>
          <w:lang w:val="en-US"/>
        </w:rPr>
        <w:t>MEF_CLIENT_CMD_</w:t>
      </w:r>
      <w:r>
        <w:t>MO_NODE_NOT_FOUND</w:t>
      </w:r>
      <w:r>
        <w:tab/>
      </w:r>
      <w:r>
        <w:fldChar w:fldCharType="begin"/>
      </w:r>
      <w:r>
        <w:instrText xml:space="preserve"> PAGEREF _Toc495361124 \h </w:instrText>
      </w:r>
      <w:r>
        <w:fldChar w:fldCharType="separate"/>
      </w:r>
      <w:r w:rsidR="00DA61F9">
        <w:t>125</w:t>
      </w:r>
      <w:r>
        <w:fldChar w:fldCharType="end"/>
      </w:r>
    </w:p>
    <w:p w14:paraId="0C24E9EC" w14:textId="277E6538" w:rsidR="007A6A44" w:rsidRDefault="007A6A44">
      <w:pPr>
        <w:pStyle w:val="TOC5"/>
        <w:rPr>
          <w:rFonts w:asciiTheme="minorHAnsi" w:eastAsiaTheme="minorEastAsia" w:hAnsiTheme="minorHAnsi" w:cstheme="minorBidi"/>
          <w:sz w:val="22"/>
          <w:szCs w:val="22"/>
          <w:lang w:val="en-US"/>
        </w:rPr>
      </w:pPr>
      <w:r>
        <w:t>8.3.9.5</w:t>
      </w:r>
      <w:r w:rsidRPr="00D10259">
        <w:rPr>
          <w:lang w:val="en-US"/>
        </w:rPr>
        <w:t>.14</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TYPE_CONFLICT</w:t>
      </w:r>
      <w:r>
        <w:tab/>
      </w:r>
      <w:r>
        <w:fldChar w:fldCharType="begin"/>
      </w:r>
      <w:r>
        <w:instrText xml:space="preserve"> PAGEREF _Toc495361125 \h </w:instrText>
      </w:r>
      <w:r>
        <w:fldChar w:fldCharType="separate"/>
      </w:r>
      <w:r w:rsidR="00DA61F9">
        <w:t>125</w:t>
      </w:r>
      <w:r>
        <w:fldChar w:fldCharType="end"/>
      </w:r>
    </w:p>
    <w:p w14:paraId="7F2EAFB0" w14:textId="45C53BA5" w:rsidR="007A6A44" w:rsidRDefault="007A6A44">
      <w:pPr>
        <w:pStyle w:val="TOC5"/>
        <w:rPr>
          <w:rFonts w:asciiTheme="minorHAnsi" w:eastAsiaTheme="minorEastAsia" w:hAnsiTheme="minorHAnsi" w:cstheme="minorBidi"/>
          <w:sz w:val="22"/>
          <w:szCs w:val="22"/>
          <w:lang w:val="en-US"/>
        </w:rPr>
      </w:pPr>
      <w:r>
        <w:t>8.3.9.5</w:t>
      </w:r>
      <w:r w:rsidRPr="00D10259">
        <w:rPr>
          <w:lang w:val="en-US"/>
        </w:rPr>
        <w:t>.15</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BAD</w:t>
      </w:r>
      <w:r>
        <w:t>_ARGS</w:t>
      </w:r>
      <w:r>
        <w:tab/>
      </w:r>
      <w:r>
        <w:fldChar w:fldCharType="begin"/>
      </w:r>
      <w:r>
        <w:instrText xml:space="preserve"> PAGEREF _Toc495361126 \h </w:instrText>
      </w:r>
      <w:r>
        <w:fldChar w:fldCharType="separate"/>
      </w:r>
      <w:r w:rsidR="00DA61F9">
        <w:t>125</w:t>
      </w:r>
      <w:r>
        <w:fldChar w:fldCharType="end"/>
      </w:r>
    </w:p>
    <w:p w14:paraId="3D16F28A" w14:textId="744FCCDC" w:rsidR="007A6A44" w:rsidRDefault="007A6A44">
      <w:pPr>
        <w:pStyle w:val="TOC5"/>
        <w:rPr>
          <w:rFonts w:asciiTheme="minorHAnsi" w:eastAsiaTheme="minorEastAsia" w:hAnsiTheme="minorHAnsi" w:cstheme="minorBidi"/>
          <w:sz w:val="22"/>
          <w:szCs w:val="22"/>
          <w:lang w:val="en-US"/>
        </w:rPr>
      </w:pPr>
      <w:r>
        <w:t>8.3.9.5</w:t>
      </w:r>
      <w:r w:rsidRPr="00D10259">
        <w:rPr>
          <w:lang w:val="en-US"/>
        </w:rPr>
        <w:t>.16</w:t>
      </w:r>
      <w:r>
        <w:tab/>
      </w:r>
      <w:r w:rsidRPr="00D10259">
        <w:rPr>
          <w:i/>
        </w:rPr>
        <w:t>cmdStatus</w:t>
      </w:r>
      <w:r w:rsidRPr="00D10259">
        <w:rPr>
          <w:i/>
          <w:lang w:val="en-US"/>
        </w:rPr>
        <w:t>Code</w:t>
      </w:r>
      <w:r>
        <w:t xml:space="preserve"> </w:t>
      </w:r>
      <w:r w:rsidRPr="00D10259">
        <w:rPr>
          <w:lang w:val="en-US"/>
        </w:rPr>
        <w:t>MEF_CLIENT_CMD_</w:t>
      </w:r>
      <w:r>
        <w:t>MO_NODE_UNACCEPTABLE_ARGS</w:t>
      </w:r>
      <w:r>
        <w:tab/>
      </w:r>
      <w:r>
        <w:fldChar w:fldCharType="begin"/>
      </w:r>
      <w:r>
        <w:instrText xml:space="preserve"> PAGEREF _Toc495361127 \h </w:instrText>
      </w:r>
      <w:r>
        <w:fldChar w:fldCharType="separate"/>
      </w:r>
      <w:r w:rsidR="00DA61F9">
        <w:t>126</w:t>
      </w:r>
      <w:r>
        <w:fldChar w:fldCharType="end"/>
      </w:r>
    </w:p>
    <w:p w14:paraId="34637EDC" w14:textId="3E4ADC33" w:rsidR="007A6A44" w:rsidRDefault="007A6A44">
      <w:pPr>
        <w:pStyle w:val="TOC5"/>
        <w:rPr>
          <w:rFonts w:asciiTheme="minorHAnsi" w:eastAsiaTheme="minorEastAsia" w:hAnsiTheme="minorHAnsi" w:cstheme="minorBidi"/>
          <w:sz w:val="22"/>
          <w:szCs w:val="22"/>
          <w:lang w:val="en-US"/>
        </w:rPr>
      </w:pPr>
      <w:r>
        <w:t>8.3.9.5</w:t>
      </w:r>
      <w:r w:rsidRPr="00D10259">
        <w:rPr>
          <w:lang w:val="en-US"/>
        </w:rPr>
        <w:t>.17</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INCONSISTENT_CONFIG</w:t>
      </w:r>
      <w:r>
        <w:tab/>
      </w:r>
      <w:r>
        <w:fldChar w:fldCharType="begin"/>
      </w:r>
      <w:r>
        <w:instrText xml:space="preserve"> PAGEREF _Toc495361128 \h </w:instrText>
      </w:r>
      <w:r>
        <w:fldChar w:fldCharType="separate"/>
      </w:r>
      <w:r w:rsidR="00DA61F9">
        <w:t>126</w:t>
      </w:r>
      <w:r>
        <w:fldChar w:fldCharType="end"/>
      </w:r>
    </w:p>
    <w:p w14:paraId="680698E2" w14:textId="4CB8923A" w:rsidR="007A6A44" w:rsidRDefault="007A6A44">
      <w:pPr>
        <w:pStyle w:val="TOC5"/>
        <w:rPr>
          <w:rFonts w:asciiTheme="minorHAnsi" w:eastAsiaTheme="minorEastAsia" w:hAnsiTheme="minorHAnsi" w:cstheme="minorBidi"/>
          <w:sz w:val="22"/>
          <w:szCs w:val="22"/>
          <w:lang w:val="en-US"/>
        </w:rPr>
      </w:pPr>
      <w:r>
        <w:t>8.3.9.5</w:t>
      </w:r>
      <w:r w:rsidRPr="00D10259">
        <w:rPr>
          <w:lang w:val="en-US"/>
        </w:rPr>
        <w:t>.18</w:t>
      </w:r>
      <w:r>
        <w:tab/>
      </w:r>
      <w:r w:rsidRPr="00D10259">
        <w:rPr>
          <w:i/>
        </w:rPr>
        <w:t>cmdStatus</w:t>
      </w:r>
      <w:r w:rsidRPr="00D10259">
        <w:rPr>
          <w:i/>
          <w:lang w:val="en-US"/>
        </w:rPr>
        <w:t>Code</w:t>
      </w:r>
      <w:r>
        <w:t xml:space="preserve"> </w:t>
      </w:r>
      <w:r w:rsidRPr="00D10259">
        <w:rPr>
          <w:lang w:val="en-US"/>
        </w:rPr>
        <w:t>MEF_CLIENT_CMD_</w:t>
      </w:r>
      <w:r>
        <w:t>MO_NODE_</w:t>
      </w:r>
      <w:r w:rsidRPr="00D10259">
        <w:rPr>
          <w:lang w:val="en-US"/>
        </w:rPr>
        <w:t>PROCESSING_FAILED</w:t>
      </w:r>
      <w:r>
        <w:tab/>
      </w:r>
      <w:r>
        <w:fldChar w:fldCharType="begin"/>
      </w:r>
      <w:r>
        <w:instrText xml:space="preserve"> PAGEREF _Toc495361129 \h </w:instrText>
      </w:r>
      <w:r>
        <w:fldChar w:fldCharType="separate"/>
      </w:r>
      <w:r w:rsidR="00DA61F9">
        <w:t>126</w:t>
      </w:r>
      <w:r>
        <w:fldChar w:fldCharType="end"/>
      </w:r>
    </w:p>
    <w:p w14:paraId="60240392" w14:textId="13086242" w:rsidR="007A6A44" w:rsidRDefault="007A6A44">
      <w:pPr>
        <w:pStyle w:val="TOC4"/>
        <w:rPr>
          <w:rFonts w:asciiTheme="minorHAnsi" w:eastAsiaTheme="minorEastAsia" w:hAnsiTheme="minorHAnsi" w:cstheme="minorBidi"/>
          <w:sz w:val="22"/>
          <w:szCs w:val="22"/>
          <w:lang w:val="en-US"/>
        </w:rPr>
      </w:pPr>
      <w:r>
        <w:t>8.3.9.6</w:t>
      </w:r>
      <w:r>
        <w:tab/>
        <w:t>NO_MORE_COMMANDS MEF Client Command Class-specific Processes</w:t>
      </w:r>
      <w:r>
        <w:tab/>
      </w:r>
      <w:r>
        <w:fldChar w:fldCharType="begin"/>
      </w:r>
      <w:r>
        <w:instrText xml:space="preserve"> PAGEREF _Toc495361130 \h </w:instrText>
      </w:r>
      <w:r>
        <w:fldChar w:fldCharType="separate"/>
      </w:r>
      <w:r w:rsidR="00DA61F9">
        <w:t>126</w:t>
      </w:r>
      <w:r>
        <w:fldChar w:fldCharType="end"/>
      </w:r>
    </w:p>
    <w:p w14:paraId="60A9E056" w14:textId="101E791D" w:rsidR="007A6A44" w:rsidRDefault="007A6A44">
      <w:pPr>
        <w:pStyle w:val="TOC4"/>
        <w:rPr>
          <w:rFonts w:asciiTheme="minorHAnsi" w:eastAsiaTheme="minorEastAsia" w:hAnsiTheme="minorHAnsi" w:cstheme="minorBidi"/>
          <w:sz w:val="22"/>
          <w:szCs w:val="22"/>
          <w:lang w:val="en-US"/>
        </w:rPr>
      </w:pPr>
      <w:r>
        <w:t>8.3.9.</w:t>
      </w:r>
      <w:r w:rsidRPr="00D10259">
        <w:rPr>
          <w:lang w:val="en-US"/>
        </w:rPr>
        <w:t>7</w:t>
      </w:r>
      <w:r>
        <w:tab/>
        <w:t>CERT_PROV MEF Client Command</w:t>
      </w:r>
      <w:r w:rsidRPr="00D10259">
        <w:rPr>
          <w:lang w:val="en-US"/>
        </w:rPr>
        <w:t xml:space="preserve"> Clas</w:t>
      </w:r>
      <w:r>
        <w:t>s</w:t>
      </w:r>
      <w:r w:rsidRPr="00D10259">
        <w:rPr>
          <w:lang w:val="en-US"/>
        </w:rPr>
        <w:t>-specific Processes</w:t>
      </w:r>
      <w:r>
        <w:tab/>
      </w:r>
      <w:r>
        <w:fldChar w:fldCharType="begin"/>
      </w:r>
      <w:r>
        <w:instrText xml:space="preserve"> PAGEREF _Toc495361131 \h </w:instrText>
      </w:r>
      <w:r>
        <w:fldChar w:fldCharType="separate"/>
      </w:r>
      <w:r w:rsidR="00DA61F9">
        <w:t>127</w:t>
      </w:r>
      <w:r>
        <w:fldChar w:fldCharType="end"/>
      </w:r>
    </w:p>
    <w:p w14:paraId="70103D73" w14:textId="6657011D" w:rsidR="007A6A44" w:rsidRDefault="007A6A44">
      <w:pPr>
        <w:pStyle w:val="TOC4"/>
        <w:rPr>
          <w:rFonts w:asciiTheme="minorHAnsi" w:eastAsiaTheme="minorEastAsia" w:hAnsiTheme="minorHAnsi" w:cstheme="minorBidi"/>
          <w:sz w:val="22"/>
          <w:szCs w:val="22"/>
          <w:lang w:val="en-US"/>
        </w:rPr>
      </w:pPr>
      <w:r>
        <w:t>8.3.9.</w:t>
      </w:r>
      <w:r w:rsidRPr="00D10259">
        <w:rPr>
          <w:lang w:val="en-US"/>
        </w:rPr>
        <w:t>8</w:t>
      </w:r>
      <w:r>
        <w:tab/>
        <w:t>DEV_CFG MEF Client Command</w:t>
      </w:r>
      <w:r w:rsidRPr="00D10259">
        <w:rPr>
          <w:lang w:val="en-US"/>
        </w:rPr>
        <w:t xml:space="preserve"> Clas</w:t>
      </w:r>
      <w:r>
        <w:t>s</w:t>
      </w:r>
      <w:r w:rsidRPr="00D10259">
        <w:rPr>
          <w:lang w:val="en-US"/>
        </w:rPr>
        <w:t>-specific Processes</w:t>
      </w:r>
      <w:r>
        <w:tab/>
      </w:r>
      <w:r>
        <w:fldChar w:fldCharType="begin"/>
      </w:r>
      <w:r>
        <w:instrText xml:space="preserve"> PAGEREF _Toc495361132 \h </w:instrText>
      </w:r>
      <w:r>
        <w:fldChar w:fldCharType="separate"/>
      </w:r>
      <w:r w:rsidR="00DA61F9">
        <w:t>128</w:t>
      </w:r>
      <w:r>
        <w:fldChar w:fldCharType="end"/>
      </w:r>
    </w:p>
    <w:p w14:paraId="3A12486F" w14:textId="556E098B" w:rsidR="007A6A44" w:rsidRDefault="007A6A44">
      <w:pPr>
        <w:pStyle w:val="TOC4"/>
        <w:rPr>
          <w:rFonts w:asciiTheme="minorHAnsi" w:eastAsiaTheme="minorEastAsia" w:hAnsiTheme="minorHAnsi" w:cstheme="minorBidi"/>
          <w:sz w:val="22"/>
          <w:szCs w:val="22"/>
          <w:lang w:val="en-US"/>
        </w:rPr>
      </w:pPr>
      <w:r>
        <w:t>8.3.9.</w:t>
      </w:r>
      <w:r w:rsidRPr="00D10259">
        <w:rPr>
          <w:lang w:val="en-US"/>
        </w:rPr>
        <w:t>9</w:t>
      </w:r>
      <w:r w:rsidRPr="00D10259">
        <w:rPr>
          <w:lang w:val="en-US"/>
        </w:rPr>
        <w:tab/>
        <w:t>MO</w:t>
      </w:r>
      <w:r>
        <w:t>_</w:t>
      </w:r>
      <w:r w:rsidRPr="00D10259">
        <w:rPr>
          <w:lang w:val="en-US"/>
        </w:rPr>
        <w:t>NODE MEF Client Command Clas</w:t>
      </w:r>
      <w:r>
        <w:t>s</w:t>
      </w:r>
      <w:r w:rsidRPr="00D10259">
        <w:rPr>
          <w:lang w:val="en-US"/>
        </w:rPr>
        <w:t>-specific Processes</w:t>
      </w:r>
      <w:r>
        <w:tab/>
      </w:r>
      <w:r>
        <w:fldChar w:fldCharType="begin"/>
      </w:r>
      <w:r>
        <w:instrText xml:space="preserve"> PAGEREF _Toc495361133 \h </w:instrText>
      </w:r>
      <w:r>
        <w:fldChar w:fldCharType="separate"/>
      </w:r>
      <w:r w:rsidR="00DA61F9">
        <w:t>129</w:t>
      </w:r>
      <w:r>
        <w:fldChar w:fldCharType="end"/>
      </w:r>
    </w:p>
    <w:p w14:paraId="6A719447" w14:textId="7D95B783" w:rsidR="007A6A44" w:rsidRDefault="007A6A44">
      <w:pPr>
        <w:pStyle w:val="TOC5"/>
        <w:rPr>
          <w:rFonts w:asciiTheme="minorHAnsi" w:eastAsiaTheme="minorEastAsia" w:hAnsiTheme="minorHAnsi" w:cstheme="minorBidi"/>
          <w:sz w:val="22"/>
          <w:szCs w:val="22"/>
          <w:lang w:val="en-US"/>
        </w:rPr>
      </w:pPr>
      <w:r>
        <w:t>8.3.9.9.1</w:t>
      </w:r>
      <w:r>
        <w:tab/>
      </w:r>
      <w:r w:rsidRPr="00D10259">
        <w:rPr>
          <w:lang w:val="en-US"/>
        </w:rPr>
        <w:t>Generic MO</w:t>
      </w:r>
      <w:r>
        <w:t>_</w:t>
      </w:r>
      <w:r w:rsidRPr="00D10259">
        <w:rPr>
          <w:lang w:val="en-US"/>
        </w:rPr>
        <w:t>NODE Processes</w:t>
      </w:r>
      <w:r>
        <w:tab/>
      </w:r>
      <w:r>
        <w:fldChar w:fldCharType="begin"/>
      </w:r>
      <w:r>
        <w:instrText xml:space="preserve"> PAGEREF _Toc495361134 \h </w:instrText>
      </w:r>
      <w:r>
        <w:fldChar w:fldCharType="separate"/>
      </w:r>
      <w:r w:rsidR="00DA61F9">
        <w:t>129</w:t>
      </w:r>
      <w:r>
        <w:fldChar w:fldCharType="end"/>
      </w:r>
    </w:p>
    <w:p w14:paraId="22524C59" w14:textId="7B81D33F" w:rsidR="007A6A44" w:rsidRDefault="007A6A44">
      <w:pPr>
        <w:pStyle w:val="TOC5"/>
        <w:rPr>
          <w:rFonts w:asciiTheme="minorHAnsi" w:eastAsiaTheme="minorEastAsia" w:hAnsiTheme="minorHAnsi" w:cstheme="minorBidi"/>
          <w:sz w:val="22"/>
          <w:szCs w:val="22"/>
          <w:lang w:val="en-US"/>
        </w:rPr>
      </w:pPr>
      <w:r>
        <w:t>8.3.9.9.</w:t>
      </w:r>
      <w:r w:rsidRPr="00D10259">
        <w:rPr>
          <w:lang w:val="en-US"/>
        </w:rPr>
        <w:t>2</w:t>
      </w:r>
      <w:r>
        <w:tab/>
        <w:t>[</w:t>
      </w:r>
      <w:r w:rsidRPr="00D10259">
        <w:rPr>
          <w:i/>
        </w:rPr>
        <w:t>au</w:t>
      </w:r>
      <w:r w:rsidRPr="00D10259">
        <w:rPr>
          <w:i/>
          <w:lang w:val="en-US"/>
        </w:rPr>
        <w:t>t</w:t>
      </w:r>
      <w:r w:rsidRPr="00D10259">
        <w:rPr>
          <w:i/>
        </w:rPr>
        <w:t>henticationProfile</w:t>
      </w:r>
      <w:r>
        <w:t>]</w:t>
      </w:r>
      <w:r w:rsidRPr="00D10259">
        <w:rPr>
          <w:lang w:val="en-US"/>
        </w:rPr>
        <w:t>-specific Processes</w:t>
      </w:r>
      <w:r>
        <w:tab/>
      </w:r>
      <w:r>
        <w:fldChar w:fldCharType="begin"/>
      </w:r>
      <w:r>
        <w:instrText xml:space="preserve"> PAGEREF _Toc495361135 \h </w:instrText>
      </w:r>
      <w:r>
        <w:fldChar w:fldCharType="separate"/>
      </w:r>
      <w:r w:rsidR="00DA61F9">
        <w:t>130</w:t>
      </w:r>
      <w:r>
        <w:fldChar w:fldCharType="end"/>
      </w:r>
    </w:p>
    <w:p w14:paraId="4A47C308" w14:textId="03F29048" w:rsidR="007A6A44" w:rsidRDefault="007A6A44">
      <w:pPr>
        <w:pStyle w:val="TOC5"/>
        <w:rPr>
          <w:rFonts w:asciiTheme="minorHAnsi" w:eastAsiaTheme="minorEastAsia" w:hAnsiTheme="minorHAnsi" w:cstheme="minorBidi"/>
          <w:sz w:val="22"/>
          <w:szCs w:val="22"/>
          <w:lang w:val="en-US"/>
        </w:rPr>
      </w:pPr>
      <w:r>
        <w:t>8.3.9.9.</w:t>
      </w:r>
      <w:r w:rsidRPr="00D10259">
        <w:rPr>
          <w:lang w:val="en-US"/>
        </w:rPr>
        <w:t>3</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pre-provisioned symmetric key</w:t>
      </w:r>
      <w:r>
        <w:tab/>
      </w:r>
      <w:r>
        <w:fldChar w:fldCharType="begin"/>
      </w:r>
      <w:r>
        <w:instrText xml:space="preserve"> PAGEREF _Toc495361136 \h </w:instrText>
      </w:r>
      <w:r>
        <w:fldChar w:fldCharType="separate"/>
      </w:r>
      <w:r w:rsidR="00DA61F9">
        <w:t>132</w:t>
      </w:r>
      <w:r>
        <w:fldChar w:fldCharType="end"/>
      </w:r>
    </w:p>
    <w:p w14:paraId="3E11D56F" w14:textId="0C943650" w:rsidR="007A6A44" w:rsidRDefault="007A6A44">
      <w:pPr>
        <w:pStyle w:val="TOC5"/>
        <w:rPr>
          <w:rFonts w:asciiTheme="minorHAnsi" w:eastAsiaTheme="minorEastAsia" w:hAnsiTheme="minorHAnsi" w:cstheme="minorBidi"/>
          <w:sz w:val="22"/>
          <w:szCs w:val="22"/>
          <w:lang w:val="en-US"/>
        </w:rPr>
      </w:pPr>
      <w:r>
        <w:t>8.3.9.9.</w:t>
      </w:r>
      <w:r w:rsidRPr="00D10259">
        <w:rPr>
          <w:lang w:val="en-US"/>
        </w:rPr>
        <w:t>4</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MEF-established symmetric key</w:t>
      </w:r>
      <w:r>
        <w:tab/>
      </w:r>
      <w:r>
        <w:fldChar w:fldCharType="begin"/>
      </w:r>
      <w:r>
        <w:instrText xml:space="preserve"> PAGEREF _Toc495361137 \h </w:instrText>
      </w:r>
      <w:r>
        <w:fldChar w:fldCharType="separate"/>
      </w:r>
      <w:r w:rsidR="00DA61F9">
        <w:t>132</w:t>
      </w:r>
      <w:r>
        <w:fldChar w:fldCharType="end"/>
      </w:r>
    </w:p>
    <w:p w14:paraId="4D35E0C2" w14:textId="333F3843" w:rsidR="007A6A44" w:rsidRDefault="007A6A44">
      <w:pPr>
        <w:pStyle w:val="TOC5"/>
        <w:rPr>
          <w:rFonts w:asciiTheme="minorHAnsi" w:eastAsiaTheme="minorEastAsia" w:hAnsiTheme="minorHAnsi" w:cstheme="minorBidi"/>
          <w:sz w:val="22"/>
          <w:szCs w:val="22"/>
          <w:lang w:val="en-US"/>
        </w:rPr>
      </w:pPr>
      <w:r>
        <w:lastRenderedPageBreak/>
        <w:t>8.3.9.9.</w:t>
      </w:r>
      <w:r w:rsidRPr="00D10259">
        <w:rPr>
          <w:lang w:val="en-US"/>
        </w:rPr>
        <w:t>5</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MAF-established symmetric key</w:t>
      </w:r>
      <w:r>
        <w:tab/>
      </w:r>
      <w:r>
        <w:fldChar w:fldCharType="begin"/>
      </w:r>
      <w:r>
        <w:instrText xml:space="preserve"> PAGEREF _Toc495361138 \h </w:instrText>
      </w:r>
      <w:r>
        <w:fldChar w:fldCharType="separate"/>
      </w:r>
      <w:r w:rsidR="00DA61F9">
        <w:t>134</w:t>
      </w:r>
      <w:r>
        <w:fldChar w:fldCharType="end"/>
      </w:r>
    </w:p>
    <w:p w14:paraId="26FC5FB9" w14:textId="0962A072" w:rsidR="007A6A44" w:rsidRDefault="007A6A44">
      <w:pPr>
        <w:pStyle w:val="TOC5"/>
        <w:rPr>
          <w:rFonts w:asciiTheme="minorHAnsi" w:eastAsiaTheme="minorEastAsia" w:hAnsiTheme="minorHAnsi" w:cstheme="minorBidi"/>
          <w:sz w:val="22"/>
          <w:szCs w:val="22"/>
          <w:lang w:val="en-US"/>
        </w:rPr>
      </w:pPr>
      <w:r>
        <w:t>8.3.9.9.</w:t>
      </w:r>
      <w:r w:rsidRPr="00D10259">
        <w:rPr>
          <w:lang w:val="en-US"/>
        </w:rPr>
        <w:t>6</w:t>
      </w:r>
      <w:r>
        <w:tab/>
      </w:r>
      <w:r w:rsidRPr="00D10259">
        <w:rPr>
          <w:lang w:val="en-US"/>
        </w:rPr>
        <w:t xml:space="preserve">Process </w:t>
      </w:r>
      <w:r>
        <w:t>[</w:t>
      </w:r>
      <w:r w:rsidRPr="00D10259">
        <w:rPr>
          <w:i/>
        </w:rPr>
        <w:t>au</w:t>
      </w:r>
      <w:r w:rsidRPr="00D10259">
        <w:rPr>
          <w:i/>
          <w:lang w:val="en-US"/>
        </w:rPr>
        <w:t>t</w:t>
      </w:r>
      <w:r w:rsidRPr="00D10259">
        <w:rPr>
          <w:i/>
        </w:rPr>
        <w:t>henticationProfile</w:t>
      </w:r>
      <w:r>
        <w:t>]</w:t>
      </w:r>
      <w:r w:rsidRPr="00D10259">
        <w:rPr>
          <w:lang w:val="en-US"/>
        </w:rPr>
        <w:t xml:space="preserve"> MO Node with Certificate</w:t>
      </w:r>
      <w:r>
        <w:tab/>
      </w:r>
      <w:r>
        <w:fldChar w:fldCharType="begin"/>
      </w:r>
      <w:r>
        <w:instrText xml:space="preserve"> PAGEREF _Toc495361139 \h </w:instrText>
      </w:r>
      <w:r>
        <w:fldChar w:fldCharType="separate"/>
      </w:r>
      <w:r w:rsidR="00DA61F9">
        <w:t>135</w:t>
      </w:r>
      <w:r>
        <w:fldChar w:fldCharType="end"/>
      </w:r>
    </w:p>
    <w:p w14:paraId="3AF10F9A" w14:textId="716B0B8A" w:rsidR="007A6A44" w:rsidRDefault="007A6A44">
      <w:pPr>
        <w:pStyle w:val="TOC5"/>
        <w:rPr>
          <w:rFonts w:asciiTheme="minorHAnsi" w:eastAsiaTheme="minorEastAsia" w:hAnsiTheme="minorHAnsi" w:cstheme="minorBidi"/>
          <w:sz w:val="22"/>
          <w:szCs w:val="22"/>
          <w:lang w:val="en-US"/>
        </w:rPr>
      </w:pPr>
      <w:r>
        <w:t>8.3.9.9.</w:t>
      </w:r>
      <w:r w:rsidRPr="00D10259">
        <w:rPr>
          <w:lang w:val="en-US"/>
        </w:rPr>
        <w:t>7</w:t>
      </w:r>
      <w:r>
        <w:tab/>
        <w:t>[</w:t>
      </w:r>
      <w:r w:rsidRPr="00D10259">
        <w:rPr>
          <w:i/>
          <w:lang w:val="en-US"/>
        </w:rPr>
        <w:t>trustAnchorCred</w:t>
      </w:r>
      <w:r>
        <w:t>]</w:t>
      </w:r>
      <w:r w:rsidRPr="00D10259">
        <w:rPr>
          <w:lang w:val="en-US"/>
        </w:rPr>
        <w:t>-specific Processes</w:t>
      </w:r>
      <w:r>
        <w:tab/>
      </w:r>
      <w:r>
        <w:fldChar w:fldCharType="begin"/>
      </w:r>
      <w:r>
        <w:instrText xml:space="preserve"> PAGEREF _Toc495361140 \h </w:instrText>
      </w:r>
      <w:r>
        <w:fldChar w:fldCharType="separate"/>
      </w:r>
      <w:r w:rsidR="00DA61F9">
        <w:t>135</w:t>
      </w:r>
      <w:r>
        <w:fldChar w:fldCharType="end"/>
      </w:r>
    </w:p>
    <w:p w14:paraId="4CF06727" w14:textId="3B0D5F56" w:rsidR="007A6A44" w:rsidRDefault="007A6A44">
      <w:pPr>
        <w:pStyle w:val="TOC5"/>
        <w:rPr>
          <w:rFonts w:asciiTheme="minorHAnsi" w:eastAsiaTheme="minorEastAsia" w:hAnsiTheme="minorHAnsi" w:cstheme="minorBidi"/>
          <w:sz w:val="22"/>
          <w:szCs w:val="22"/>
          <w:lang w:val="en-US"/>
        </w:rPr>
      </w:pPr>
      <w:r>
        <w:t>8.3.9.9.</w:t>
      </w:r>
      <w:r w:rsidRPr="00D10259">
        <w:rPr>
          <w:lang w:val="en-US"/>
        </w:rPr>
        <w:t>8</w:t>
      </w:r>
      <w:r>
        <w:tab/>
        <w:t>[</w:t>
      </w:r>
      <w:r w:rsidRPr="00D10259">
        <w:rPr>
          <w:i/>
          <w:lang w:val="en-US"/>
        </w:rPr>
        <w:t>MAFClientRegCfg</w:t>
      </w:r>
      <w:r>
        <w:t>]</w:t>
      </w:r>
      <w:r w:rsidRPr="00D10259">
        <w:rPr>
          <w:lang w:val="en-US"/>
        </w:rPr>
        <w:t>-specific Processes</w:t>
      </w:r>
      <w:r>
        <w:tab/>
      </w:r>
      <w:r>
        <w:fldChar w:fldCharType="begin"/>
      </w:r>
      <w:r>
        <w:instrText xml:space="preserve"> PAGEREF _Toc495361141 \h </w:instrText>
      </w:r>
      <w:r>
        <w:fldChar w:fldCharType="separate"/>
      </w:r>
      <w:r w:rsidR="00DA61F9">
        <w:t>136</w:t>
      </w:r>
      <w:r>
        <w:fldChar w:fldCharType="end"/>
      </w:r>
    </w:p>
    <w:p w14:paraId="3DB225B3" w14:textId="64B544CE" w:rsidR="007A6A44" w:rsidRDefault="007A6A4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_Toc495361142 \h </w:instrText>
      </w:r>
      <w:r>
        <w:fldChar w:fldCharType="separate"/>
      </w:r>
      <w:r w:rsidR="00DA61F9">
        <w:t>137</w:t>
      </w:r>
      <w:r>
        <w:fldChar w:fldCharType="end"/>
      </w:r>
    </w:p>
    <w:p w14:paraId="765D1865" w14:textId="1C79B102" w:rsidR="007A6A44" w:rsidRDefault="007A6A4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_Toc495361143 \h </w:instrText>
      </w:r>
      <w:r>
        <w:fldChar w:fldCharType="separate"/>
      </w:r>
      <w:r w:rsidR="00DA61F9">
        <w:t>137</w:t>
      </w:r>
      <w:r>
        <w:fldChar w:fldCharType="end"/>
      </w:r>
    </w:p>
    <w:p w14:paraId="6C7DC8C2" w14:textId="21EF1412" w:rsidR="007A6A44" w:rsidRDefault="007A6A4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_Toc495361144 \h </w:instrText>
      </w:r>
      <w:r>
        <w:fldChar w:fldCharType="separate"/>
      </w:r>
      <w:r w:rsidR="00DA61F9">
        <w:t>137</w:t>
      </w:r>
      <w:r>
        <w:fldChar w:fldCharType="end"/>
      </w:r>
    </w:p>
    <w:p w14:paraId="308BB43C" w14:textId="4C388222" w:rsidR="007A6A44" w:rsidRDefault="007A6A44">
      <w:pPr>
        <w:pStyle w:val="TOC3"/>
        <w:rPr>
          <w:rFonts w:asciiTheme="minorHAnsi" w:eastAsiaTheme="minorEastAsia" w:hAnsiTheme="minorHAnsi" w:cstheme="minorBidi"/>
          <w:sz w:val="22"/>
          <w:szCs w:val="22"/>
          <w:lang w:val="en-US"/>
        </w:rPr>
      </w:pPr>
      <w:r w:rsidRPr="00D10259">
        <w:rPr>
          <w:lang w:val="en-US"/>
        </w:rPr>
        <w:t>8.4.3</w:t>
      </w:r>
      <w:r w:rsidRPr="00D10259">
        <w:rPr>
          <w:lang w:val="en-US"/>
        </w:rPr>
        <w:tab/>
      </w:r>
      <w:r>
        <w:t>End-to-End Security of Primitives (ESPrim)</w:t>
      </w:r>
      <w:r w:rsidRPr="00D10259">
        <w:rPr>
          <w:lang w:val="en-US"/>
        </w:rPr>
        <w:t xml:space="preserve"> Protocol Details</w:t>
      </w:r>
      <w:r>
        <w:tab/>
      </w:r>
      <w:r>
        <w:fldChar w:fldCharType="begin"/>
      </w:r>
      <w:r>
        <w:instrText xml:space="preserve"> PAGEREF _Toc495361145 \h </w:instrText>
      </w:r>
      <w:r>
        <w:fldChar w:fldCharType="separate"/>
      </w:r>
      <w:r w:rsidR="00DA61F9">
        <w:t>145</w:t>
      </w:r>
      <w:r>
        <w:fldChar w:fldCharType="end"/>
      </w:r>
    </w:p>
    <w:p w14:paraId="7A8E4214" w14:textId="280E2EC9" w:rsidR="007A6A44" w:rsidRDefault="007A6A44">
      <w:pPr>
        <w:pStyle w:val="TOC4"/>
        <w:rPr>
          <w:rFonts w:asciiTheme="minorHAnsi" w:eastAsiaTheme="minorEastAsia" w:hAnsiTheme="minorHAnsi" w:cstheme="minorBidi"/>
          <w:sz w:val="22"/>
          <w:szCs w:val="22"/>
          <w:lang w:val="en-US"/>
        </w:rPr>
      </w:pPr>
      <w:r w:rsidRPr="00D10259">
        <w:rPr>
          <w:lang w:val="en-US"/>
        </w:rPr>
        <w:t>8.4.3.1</w:t>
      </w:r>
      <w:r w:rsidRPr="00D10259">
        <w:rPr>
          <w:lang w:val="en-US"/>
        </w:rPr>
        <w:tab/>
      </w:r>
      <w:r>
        <w:t>End-to-End Security of Primitives (ESPrim)</w:t>
      </w:r>
      <w:r w:rsidRPr="00D10259">
        <w:rPr>
          <w:lang w:val="en-US"/>
        </w:rPr>
        <w:t xml:space="preserve"> Parameter Definitions</w:t>
      </w:r>
      <w:r>
        <w:tab/>
      </w:r>
      <w:r>
        <w:fldChar w:fldCharType="begin"/>
      </w:r>
      <w:r>
        <w:instrText xml:space="preserve"> PAGEREF _Toc495361146 \h </w:instrText>
      </w:r>
      <w:r>
        <w:fldChar w:fldCharType="separate"/>
      </w:r>
      <w:r w:rsidR="00DA61F9">
        <w:t>145</w:t>
      </w:r>
      <w:r>
        <w:fldChar w:fldCharType="end"/>
      </w:r>
    </w:p>
    <w:p w14:paraId="3E89E2C4" w14:textId="1619D1F6" w:rsidR="007A6A44" w:rsidRDefault="007A6A44">
      <w:pPr>
        <w:pStyle w:val="TOC5"/>
        <w:rPr>
          <w:rFonts w:asciiTheme="minorHAnsi" w:eastAsiaTheme="minorEastAsia" w:hAnsiTheme="minorHAnsi" w:cstheme="minorBidi"/>
          <w:sz w:val="22"/>
          <w:szCs w:val="22"/>
          <w:lang w:val="en-US"/>
        </w:rPr>
      </w:pPr>
      <w:r w:rsidRPr="00D10259">
        <w:rPr>
          <w:lang w:val="en-US"/>
        </w:rPr>
        <w:t>8.4.3.1.1</w:t>
      </w:r>
      <w:r>
        <w:tab/>
      </w:r>
      <w:r w:rsidRPr="00D10259">
        <w:rPr>
          <w:lang w:val="en-US"/>
        </w:rPr>
        <w:t>originatorESPrimRandObject</w:t>
      </w:r>
      <w:r>
        <w:t xml:space="preserve"> </w:t>
      </w:r>
      <w:r w:rsidRPr="00D10259">
        <w:rPr>
          <w:lang w:val="en-US"/>
        </w:rPr>
        <w:t>parameter definition</w:t>
      </w:r>
      <w:r>
        <w:tab/>
      </w:r>
      <w:r>
        <w:fldChar w:fldCharType="begin"/>
      </w:r>
      <w:r>
        <w:instrText xml:space="preserve"> PAGEREF _Toc495361147 \h </w:instrText>
      </w:r>
      <w:r>
        <w:fldChar w:fldCharType="separate"/>
      </w:r>
      <w:r w:rsidR="00DA61F9">
        <w:t>145</w:t>
      </w:r>
      <w:r>
        <w:fldChar w:fldCharType="end"/>
      </w:r>
    </w:p>
    <w:p w14:paraId="4ACD4973" w14:textId="3185091B" w:rsidR="007A6A44" w:rsidRDefault="007A6A44">
      <w:pPr>
        <w:pStyle w:val="TOC5"/>
        <w:rPr>
          <w:rFonts w:asciiTheme="minorHAnsi" w:eastAsiaTheme="minorEastAsia" w:hAnsiTheme="minorHAnsi" w:cstheme="minorBidi"/>
          <w:sz w:val="22"/>
          <w:szCs w:val="22"/>
          <w:lang w:val="en-US"/>
        </w:rPr>
      </w:pPr>
      <w:r w:rsidRPr="00D10259">
        <w:rPr>
          <w:lang w:val="en-US"/>
        </w:rPr>
        <w:t>8.4.3.1.2</w:t>
      </w:r>
      <w:r>
        <w:tab/>
      </w:r>
      <w:r w:rsidRPr="00D10259">
        <w:rPr>
          <w:lang w:val="en-US"/>
        </w:rPr>
        <w:t>receiverESPrimRandObject</w:t>
      </w:r>
      <w:r>
        <w:t xml:space="preserve"> </w:t>
      </w:r>
      <w:r w:rsidRPr="00D10259">
        <w:rPr>
          <w:lang w:val="en-US"/>
        </w:rPr>
        <w:t>parameter definition</w:t>
      </w:r>
      <w:r>
        <w:tab/>
      </w:r>
      <w:r>
        <w:fldChar w:fldCharType="begin"/>
      </w:r>
      <w:r>
        <w:instrText xml:space="preserve"> PAGEREF _Toc495361148 \h </w:instrText>
      </w:r>
      <w:r>
        <w:fldChar w:fldCharType="separate"/>
      </w:r>
      <w:r w:rsidR="00DA61F9">
        <w:t>145</w:t>
      </w:r>
      <w:r>
        <w:fldChar w:fldCharType="end"/>
      </w:r>
    </w:p>
    <w:p w14:paraId="4087AF39" w14:textId="407D09B4" w:rsidR="007A6A44" w:rsidRDefault="007A6A44">
      <w:pPr>
        <w:pStyle w:val="TOC5"/>
        <w:rPr>
          <w:rFonts w:asciiTheme="minorHAnsi" w:eastAsiaTheme="minorEastAsia" w:hAnsiTheme="minorHAnsi" w:cstheme="minorBidi"/>
          <w:sz w:val="22"/>
          <w:szCs w:val="22"/>
          <w:lang w:val="en-US"/>
        </w:rPr>
      </w:pPr>
      <w:r w:rsidRPr="00D10259">
        <w:rPr>
          <w:lang w:val="en-US"/>
        </w:rPr>
        <w:t>8.4.3</w:t>
      </w:r>
      <w:r>
        <w:t>.1.3</w:t>
      </w:r>
      <w:r>
        <w:tab/>
      </w:r>
      <w:r w:rsidRPr="00D10259">
        <w:rPr>
          <w:i/>
        </w:rPr>
        <w:t xml:space="preserve">e2eSecInfo </w:t>
      </w:r>
      <w:r>
        <w:t>resource attribute definition</w:t>
      </w:r>
      <w:r>
        <w:tab/>
      </w:r>
      <w:r>
        <w:fldChar w:fldCharType="begin"/>
      </w:r>
      <w:r>
        <w:instrText xml:space="preserve"> PAGEREF _Toc495361149 \h </w:instrText>
      </w:r>
      <w:r>
        <w:fldChar w:fldCharType="separate"/>
      </w:r>
      <w:r w:rsidR="00DA61F9">
        <w:t>146</w:t>
      </w:r>
      <w:r>
        <w:fldChar w:fldCharType="end"/>
      </w:r>
    </w:p>
    <w:p w14:paraId="3059ED82" w14:textId="0AE41EC8" w:rsidR="007A6A44" w:rsidRDefault="007A6A44">
      <w:pPr>
        <w:pStyle w:val="TOC4"/>
        <w:rPr>
          <w:rFonts w:asciiTheme="minorHAnsi" w:eastAsiaTheme="minorEastAsia" w:hAnsiTheme="minorHAnsi" w:cstheme="minorBidi"/>
          <w:sz w:val="22"/>
          <w:szCs w:val="22"/>
          <w:lang w:val="en-US"/>
        </w:rPr>
      </w:pPr>
      <w:r w:rsidRPr="00D10259">
        <w:rPr>
          <w:lang w:val="en-US"/>
        </w:rPr>
        <w:t>8.4.3.2</w:t>
      </w:r>
      <w:r w:rsidRPr="00D10259">
        <w:rPr>
          <w:lang w:val="en-US"/>
        </w:rPr>
        <w:tab/>
        <w:t>ESPrim Object formatting and processing using the JWE Compact Serialization</w:t>
      </w:r>
      <w:r>
        <w:tab/>
      </w:r>
      <w:r>
        <w:fldChar w:fldCharType="begin"/>
      </w:r>
      <w:r>
        <w:instrText xml:space="preserve"> PAGEREF _Toc495361150 \h </w:instrText>
      </w:r>
      <w:r>
        <w:fldChar w:fldCharType="separate"/>
      </w:r>
      <w:r w:rsidR="00DA61F9">
        <w:t>146</w:t>
      </w:r>
      <w:r>
        <w:fldChar w:fldCharType="end"/>
      </w:r>
    </w:p>
    <w:p w14:paraId="04F958DD" w14:textId="28AC7067" w:rsidR="007A6A44" w:rsidRDefault="007A6A4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_Toc495361151 \h </w:instrText>
      </w:r>
      <w:r>
        <w:fldChar w:fldCharType="separate"/>
      </w:r>
      <w:r w:rsidR="00DA61F9">
        <w:t>148</w:t>
      </w:r>
      <w:r>
        <w:fldChar w:fldCharType="end"/>
      </w:r>
    </w:p>
    <w:p w14:paraId="6CD2D872" w14:textId="75302BAE" w:rsidR="007A6A44" w:rsidRDefault="007A6A4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_Toc495361152 \h </w:instrText>
      </w:r>
      <w:r>
        <w:fldChar w:fldCharType="separate"/>
      </w:r>
      <w:r w:rsidR="00DA61F9">
        <w:t>148</w:t>
      </w:r>
      <w:r>
        <w:fldChar w:fldCharType="end"/>
      </w:r>
    </w:p>
    <w:p w14:paraId="6FC67629" w14:textId="6BD6E815" w:rsidR="007A6A44" w:rsidRDefault="007A6A4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_Toc495361153 \h </w:instrText>
      </w:r>
      <w:r>
        <w:fldChar w:fldCharType="separate"/>
      </w:r>
      <w:r w:rsidR="00DA61F9">
        <w:t>149</w:t>
      </w:r>
      <w:r>
        <w:fldChar w:fldCharType="end"/>
      </w:r>
    </w:p>
    <w:p w14:paraId="2BB000B3" w14:textId="3EB8224D" w:rsidR="007A6A44" w:rsidRDefault="007A6A4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_Toc495361154 \h </w:instrText>
      </w:r>
      <w:r>
        <w:fldChar w:fldCharType="separate"/>
      </w:r>
      <w:r w:rsidR="00DA61F9">
        <w:t>149</w:t>
      </w:r>
      <w:r>
        <w:fldChar w:fldCharType="end"/>
      </w:r>
    </w:p>
    <w:p w14:paraId="1A17ABF8" w14:textId="1F4CC767" w:rsidR="007A6A44" w:rsidRDefault="007A6A4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_Toc495361155 \h </w:instrText>
      </w:r>
      <w:r>
        <w:fldChar w:fldCharType="separate"/>
      </w:r>
      <w:r w:rsidR="00DA61F9">
        <w:t>150</w:t>
      </w:r>
      <w:r>
        <w:fldChar w:fldCharType="end"/>
      </w:r>
    </w:p>
    <w:p w14:paraId="192D13E0" w14:textId="5C649ED6" w:rsidR="007A6A44" w:rsidRDefault="007A6A4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_Toc495361156 \h </w:instrText>
      </w:r>
      <w:r>
        <w:fldChar w:fldCharType="separate"/>
      </w:r>
      <w:r w:rsidR="00DA61F9">
        <w:t>150</w:t>
      </w:r>
      <w:r>
        <w:fldChar w:fldCharType="end"/>
      </w:r>
    </w:p>
    <w:p w14:paraId="7160367D" w14:textId="5DA01468" w:rsidR="007A6A44" w:rsidRDefault="007A6A44">
      <w:pPr>
        <w:pStyle w:val="TOC5"/>
        <w:rPr>
          <w:rFonts w:asciiTheme="minorHAnsi" w:eastAsiaTheme="minorEastAsia" w:hAnsiTheme="minorHAnsi" w:cstheme="minorBidi"/>
          <w:sz w:val="22"/>
          <w:szCs w:val="22"/>
          <w:lang w:val="en-US"/>
        </w:rPr>
      </w:pPr>
      <w:r>
        <w:t>8.5.2.2.2</w:t>
      </w:r>
      <w:r>
        <w:tab/>
        <w:t xml:space="preserve">Encryption using Provisioned Symmetric </w:t>
      </w:r>
      <w:r w:rsidRPr="00D10259">
        <w:rPr>
          <w:rFonts w:eastAsia="Arial Unicode MS" w:cs="Arial"/>
        </w:rPr>
        <w:t xml:space="preserve">ESData </w:t>
      </w:r>
      <w:r>
        <w:t>Key</w:t>
      </w:r>
      <w:r>
        <w:tab/>
      </w:r>
      <w:r>
        <w:fldChar w:fldCharType="begin"/>
      </w:r>
      <w:r>
        <w:instrText xml:space="preserve"> PAGEREF _Toc495361157 \h </w:instrText>
      </w:r>
      <w:r>
        <w:fldChar w:fldCharType="separate"/>
      </w:r>
      <w:r w:rsidR="00DA61F9">
        <w:t>151</w:t>
      </w:r>
      <w:r>
        <w:fldChar w:fldCharType="end"/>
      </w:r>
    </w:p>
    <w:p w14:paraId="13174982" w14:textId="4EADDB29" w:rsidR="007A6A44" w:rsidRDefault="007A6A4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_Toc495361158 \h </w:instrText>
      </w:r>
      <w:r>
        <w:fldChar w:fldCharType="separate"/>
      </w:r>
      <w:r w:rsidR="00DA61F9">
        <w:t>151</w:t>
      </w:r>
      <w:r>
        <w:fldChar w:fldCharType="end"/>
      </w:r>
    </w:p>
    <w:p w14:paraId="7F6BA982" w14:textId="494C52F6" w:rsidR="007A6A44" w:rsidRDefault="007A6A4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_Toc495361159 \h </w:instrText>
      </w:r>
      <w:r>
        <w:fldChar w:fldCharType="separate"/>
      </w:r>
      <w:r w:rsidR="00DA61F9">
        <w:t>152</w:t>
      </w:r>
      <w:r>
        <w:fldChar w:fldCharType="end"/>
      </w:r>
    </w:p>
    <w:p w14:paraId="6052E3A6" w14:textId="6ED0766D" w:rsidR="007A6A44" w:rsidRDefault="007A6A4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_Toc495361160 \h </w:instrText>
      </w:r>
      <w:r>
        <w:fldChar w:fldCharType="separate"/>
      </w:r>
      <w:r w:rsidR="00DA61F9">
        <w:t>152</w:t>
      </w:r>
      <w:r>
        <w:fldChar w:fldCharType="end"/>
      </w:r>
    </w:p>
    <w:p w14:paraId="66F44838" w14:textId="4064A66E" w:rsidR="007A6A44" w:rsidRDefault="007A6A4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_Toc495361161 \h </w:instrText>
      </w:r>
      <w:r>
        <w:fldChar w:fldCharType="separate"/>
      </w:r>
      <w:r w:rsidR="00DA61F9">
        <w:t>152</w:t>
      </w:r>
      <w:r>
        <w:fldChar w:fldCharType="end"/>
      </w:r>
    </w:p>
    <w:p w14:paraId="44838248" w14:textId="05CC6F3F" w:rsidR="007A6A44" w:rsidRDefault="007A6A44">
      <w:pPr>
        <w:pStyle w:val="TOC5"/>
        <w:rPr>
          <w:rFonts w:asciiTheme="minorHAnsi" w:eastAsiaTheme="minorEastAsia" w:hAnsiTheme="minorHAnsi" w:cstheme="minorBidi"/>
          <w:sz w:val="22"/>
          <w:szCs w:val="22"/>
          <w:lang w:val="en-US"/>
        </w:rPr>
      </w:pPr>
      <w:r>
        <w:t>8.5.2.3.2</w:t>
      </w:r>
      <w:r>
        <w:tab/>
      </w:r>
      <w:r w:rsidRPr="00D10259">
        <w:rPr>
          <w:rFonts w:eastAsia="Arial Unicode MS" w:cs="Arial"/>
        </w:rPr>
        <w:t>Digital Signature using Source End-Point Certificate</w:t>
      </w:r>
      <w:r>
        <w:tab/>
      </w:r>
      <w:r>
        <w:fldChar w:fldCharType="begin"/>
      </w:r>
      <w:r>
        <w:instrText xml:space="preserve"> PAGEREF _Toc495361162 \h </w:instrText>
      </w:r>
      <w:r>
        <w:fldChar w:fldCharType="separate"/>
      </w:r>
      <w:r w:rsidR="00DA61F9">
        <w:t>154</w:t>
      </w:r>
      <w:r>
        <w:fldChar w:fldCharType="end"/>
      </w:r>
    </w:p>
    <w:p w14:paraId="0429DA41" w14:textId="06395061" w:rsidR="007A6A44" w:rsidRDefault="007A6A4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_Toc495361163 \h </w:instrText>
      </w:r>
      <w:r>
        <w:fldChar w:fldCharType="separate"/>
      </w:r>
      <w:r w:rsidR="00DA61F9">
        <w:t>154</w:t>
      </w:r>
      <w:r>
        <w:fldChar w:fldCharType="end"/>
      </w:r>
    </w:p>
    <w:p w14:paraId="54A697C6" w14:textId="5F52F930" w:rsidR="007A6A44" w:rsidRDefault="007A6A44">
      <w:pPr>
        <w:pStyle w:val="TOC3"/>
        <w:rPr>
          <w:rFonts w:asciiTheme="minorHAnsi" w:eastAsiaTheme="minorEastAsia" w:hAnsiTheme="minorHAnsi" w:cstheme="minorBidi"/>
          <w:sz w:val="22"/>
          <w:szCs w:val="22"/>
          <w:lang w:val="en-US"/>
        </w:rPr>
      </w:pPr>
      <w:r w:rsidRPr="00D10259">
        <w:rPr>
          <w:lang w:val="en-US"/>
        </w:rPr>
        <w:t>8.5.3</w:t>
      </w:r>
      <w:r w:rsidRPr="00D10259">
        <w:rPr>
          <w:lang w:val="en-US"/>
        </w:rPr>
        <w:tab/>
      </w:r>
      <w:r>
        <w:t xml:space="preserve">End-to-End Security of </w:t>
      </w:r>
      <w:r w:rsidRPr="00D10259">
        <w:rPr>
          <w:lang w:val="en-US"/>
        </w:rPr>
        <w:t>Data</w:t>
      </w:r>
      <w:r>
        <w:t xml:space="preserve"> (ES</w:t>
      </w:r>
      <w:r w:rsidRPr="00D10259">
        <w:rPr>
          <w:lang w:val="en-US"/>
        </w:rPr>
        <w:t>Data</w:t>
      </w:r>
      <w:r>
        <w:t>)</w:t>
      </w:r>
      <w:r w:rsidRPr="00D10259">
        <w:rPr>
          <w:lang w:val="en-US"/>
        </w:rPr>
        <w:t xml:space="preserve"> Protocol Details</w:t>
      </w:r>
      <w:r>
        <w:tab/>
      </w:r>
      <w:r>
        <w:fldChar w:fldCharType="begin"/>
      </w:r>
      <w:r>
        <w:instrText xml:space="preserve"> PAGEREF _Toc495361164 \h </w:instrText>
      </w:r>
      <w:r>
        <w:fldChar w:fldCharType="separate"/>
      </w:r>
      <w:r w:rsidR="00DA61F9">
        <w:t>155</w:t>
      </w:r>
      <w:r>
        <w:fldChar w:fldCharType="end"/>
      </w:r>
    </w:p>
    <w:p w14:paraId="16196E8F" w14:textId="50688282" w:rsidR="007A6A44" w:rsidRDefault="007A6A44">
      <w:pPr>
        <w:pStyle w:val="TOC4"/>
        <w:rPr>
          <w:rFonts w:asciiTheme="minorHAnsi" w:eastAsiaTheme="minorEastAsia" w:hAnsiTheme="minorHAnsi" w:cstheme="minorBidi"/>
          <w:sz w:val="22"/>
          <w:szCs w:val="22"/>
          <w:lang w:val="en-US"/>
        </w:rPr>
      </w:pPr>
      <w:r w:rsidRPr="00D10259">
        <w:rPr>
          <w:lang w:val="en-US"/>
        </w:rPr>
        <w:t>8.5.3.1</w:t>
      </w:r>
      <w:r w:rsidRPr="00D10259">
        <w:rPr>
          <w:lang w:val="en-US"/>
        </w:rPr>
        <w:tab/>
        <w:t>Introduction</w:t>
      </w:r>
      <w:r>
        <w:tab/>
      </w:r>
      <w:r>
        <w:fldChar w:fldCharType="begin"/>
      </w:r>
      <w:r>
        <w:instrText xml:space="preserve"> PAGEREF _Toc495361165 \h </w:instrText>
      </w:r>
      <w:r>
        <w:fldChar w:fldCharType="separate"/>
      </w:r>
      <w:r w:rsidR="00DA61F9">
        <w:t>155</w:t>
      </w:r>
      <w:r>
        <w:fldChar w:fldCharType="end"/>
      </w:r>
    </w:p>
    <w:p w14:paraId="68B31F71" w14:textId="0E45A4E1" w:rsidR="007A6A44" w:rsidRDefault="007A6A44">
      <w:pPr>
        <w:pStyle w:val="TOC4"/>
        <w:rPr>
          <w:rFonts w:asciiTheme="minorHAnsi" w:eastAsiaTheme="minorEastAsia" w:hAnsiTheme="minorHAnsi" w:cstheme="minorBidi"/>
          <w:sz w:val="22"/>
          <w:szCs w:val="22"/>
          <w:lang w:val="en-US"/>
        </w:rPr>
      </w:pPr>
      <w:r w:rsidRPr="00D10259">
        <w:rPr>
          <w:lang w:val="en-US"/>
        </w:rPr>
        <w:t>8.5.3.2</w:t>
      </w:r>
      <w:r w:rsidRPr="00D10259">
        <w:rPr>
          <w:lang w:val="en-US"/>
        </w:rPr>
        <w:tab/>
        <w:t>Encryption-Only ESData Security Class Protocol Details</w:t>
      </w:r>
      <w:r>
        <w:tab/>
      </w:r>
      <w:r>
        <w:fldChar w:fldCharType="begin"/>
      </w:r>
      <w:r>
        <w:instrText xml:space="preserve"> PAGEREF _Toc495361166 \h </w:instrText>
      </w:r>
      <w:r>
        <w:fldChar w:fldCharType="separate"/>
      </w:r>
      <w:r w:rsidR="00DA61F9">
        <w:t>155</w:t>
      </w:r>
      <w:r>
        <w:fldChar w:fldCharType="end"/>
      </w:r>
    </w:p>
    <w:p w14:paraId="3ACA146F" w14:textId="5C41D3DF" w:rsidR="007A6A44" w:rsidRDefault="007A6A44">
      <w:pPr>
        <w:pStyle w:val="TOC4"/>
        <w:rPr>
          <w:rFonts w:asciiTheme="minorHAnsi" w:eastAsiaTheme="minorEastAsia" w:hAnsiTheme="minorHAnsi" w:cstheme="minorBidi"/>
          <w:sz w:val="22"/>
          <w:szCs w:val="22"/>
          <w:lang w:val="en-US"/>
        </w:rPr>
      </w:pPr>
      <w:r w:rsidRPr="00D10259">
        <w:rPr>
          <w:lang w:val="en-US"/>
        </w:rPr>
        <w:t>8.5.3.3</w:t>
      </w:r>
      <w:r w:rsidRPr="00D10259">
        <w:rPr>
          <w:lang w:val="en-US"/>
        </w:rPr>
        <w:tab/>
        <w:t>Signature-Only ESData Security Class Protocol Details</w:t>
      </w:r>
      <w:r>
        <w:tab/>
      </w:r>
      <w:r>
        <w:fldChar w:fldCharType="begin"/>
      </w:r>
      <w:r>
        <w:instrText xml:space="preserve"> PAGEREF _Toc495361167 \h </w:instrText>
      </w:r>
      <w:r>
        <w:fldChar w:fldCharType="separate"/>
      </w:r>
      <w:r w:rsidR="00DA61F9">
        <w:t>157</w:t>
      </w:r>
      <w:r>
        <w:fldChar w:fldCharType="end"/>
      </w:r>
    </w:p>
    <w:p w14:paraId="757EACC1" w14:textId="50F6BFEF" w:rsidR="007A6A44" w:rsidRDefault="007A6A44">
      <w:pPr>
        <w:pStyle w:val="TOC4"/>
        <w:rPr>
          <w:rFonts w:asciiTheme="minorHAnsi" w:eastAsiaTheme="minorEastAsia" w:hAnsiTheme="minorHAnsi" w:cstheme="minorBidi"/>
          <w:sz w:val="22"/>
          <w:szCs w:val="22"/>
          <w:lang w:val="en-US"/>
        </w:rPr>
      </w:pPr>
      <w:r w:rsidRPr="00D10259">
        <w:rPr>
          <w:lang w:val="en-US"/>
        </w:rPr>
        <w:t>8.5.3.4</w:t>
      </w:r>
      <w:r w:rsidRPr="00D10259">
        <w:rPr>
          <w:lang w:val="en-US"/>
        </w:rPr>
        <w:tab/>
        <w:t>Nested-Sign-then-Encrypt ESData Security Class Protocol Details</w:t>
      </w:r>
      <w:r>
        <w:tab/>
      </w:r>
      <w:r>
        <w:fldChar w:fldCharType="begin"/>
      </w:r>
      <w:r>
        <w:instrText xml:space="preserve"> PAGEREF _Toc495361168 \h </w:instrText>
      </w:r>
      <w:r>
        <w:fldChar w:fldCharType="separate"/>
      </w:r>
      <w:r w:rsidR="00DA61F9">
        <w:t>158</w:t>
      </w:r>
      <w:r>
        <w:fldChar w:fldCharType="end"/>
      </w:r>
    </w:p>
    <w:p w14:paraId="17B65E6E" w14:textId="7192D2A7" w:rsidR="007A6A44" w:rsidRDefault="007A6A4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_Toc495361169 \h </w:instrText>
      </w:r>
      <w:r>
        <w:fldChar w:fldCharType="separate"/>
      </w:r>
      <w:r w:rsidR="00DA61F9">
        <w:t>158</w:t>
      </w:r>
      <w:r>
        <w:fldChar w:fldCharType="end"/>
      </w:r>
    </w:p>
    <w:p w14:paraId="4A514E3E" w14:textId="5B13D9B1" w:rsidR="007A6A44" w:rsidRDefault="007A6A44">
      <w:pPr>
        <w:pStyle w:val="TOC3"/>
        <w:rPr>
          <w:rFonts w:asciiTheme="minorHAnsi" w:eastAsiaTheme="minorEastAsia" w:hAnsiTheme="minorHAnsi" w:cstheme="minorBidi"/>
          <w:sz w:val="22"/>
          <w:szCs w:val="22"/>
          <w:lang w:val="en-US"/>
        </w:rPr>
      </w:pPr>
      <w:r w:rsidRPr="00D10259">
        <w:rPr>
          <w:rFonts w:eastAsia="SimSun"/>
        </w:rPr>
        <w:t>8.6.1</w:t>
      </w:r>
      <w:r>
        <w:tab/>
      </w:r>
      <w:r w:rsidRPr="00D10259">
        <w:rPr>
          <w:rFonts w:eastAsia="SimSun"/>
        </w:rPr>
        <w:t>Overview on Remote Provisioning and Registration of Credentials for End-to-End Security</w:t>
      </w:r>
      <w:r>
        <w:tab/>
      </w:r>
      <w:r>
        <w:fldChar w:fldCharType="begin"/>
      </w:r>
      <w:r>
        <w:instrText xml:space="preserve"> PAGEREF _Toc495361170 \h </w:instrText>
      </w:r>
      <w:r>
        <w:fldChar w:fldCharType="separate"/>
      </w:r>
      <w:r w:rsidR="00DA61F9">
        <w:t>158</w:t>
      </w:r>
      <w:r>
        <w:fldChar w:fldCharType="end"/>
      </w:r>
    </w:p>
    <w:p w14:paraId="2C3387C7" w14:textId="60E91D91" w:rsidR="007A6A44" w:rsidRDefault="007A6A44">
      <w:pPr>
        <w:pStyle w:val="TOC4"/>
        <w:rPr>
          <w:rFonts w:asciiTheme="minorHAnsi" w:eastAsiaTheme="minorEastAsia" w:hAnsiTheme="minorHAnsi" w:cstheme="minorBidi"/>
          <w:sz w:val="22"/>
          <w:szCs w:val="22"/>
          <w:lang w:val="en-US"/>
        </w:rPr>
      </w:pPr>
      <w:r w:rsidRPr="00D10259">
        <w:rPr>
          <w:rFonts w:eastAsia="SimSun"/>
        </w:rPr>
        <w:t>8.6.1.1</w:t>
      </w:r>
      <w:r w:rsidRPr="00D10259">
        <w:rPr>
          <w:rFonts w:eastAsia="SimSun"/>
        </w:rPr>
        <w:tab/>
        <w:t>Introduction</w:t>
      </w:r>
      <w:r>
        <w:tab/>
      </w:r>
      <w:r>
        <w:fldChar w:fldCharType="begin"/>
      </w:r>
      <w:r>
        <w:instrText xml:space="preserve"> PAGEREF _Toc495361171 \h </w:instrText>
      </w:r>
      <w:r>
        <w:fldChar w:fldCharType="separate"/>
      </w:r>
      <w:r w:rsidR="00DA61F9">
        <w:t>158</w:t>
      </w:r>
      <w:r>
        <w:fldChar w:fldCharType="end"/>
      </w:r>
    </w:p>
    <w:p w14:paraId="4FEC9C4F" w14:textId="71D34C2D" w:rsidR="007A6A44" w:rsidRDefault="007A6A44">
      <w:pPr>
        <w:pStyle w:val="TOC4"/>
        <w:rPr>
          <w:rFonts w:asciiTheme="minorHAnsi" w:eastAsiaTheme="minorEastAsia" w:hAnsiTheme="minorHAnsi" w:cstheme="minorBidi"/>
          <w:sz w:val="22"/>
          <w:szCs w:val="22"/>
          <w:lang w:val="en-US"/>
        </w:rPr>
      </w:pPr>
      <w:r w:rsidRPr="00D10259">
        <w:rPr>
          <w:rFonts w:eastAsia="SimSun"/>
        </w:rPr>
        <w:t>8.6.1.2</w:t>
      </w:r>
      <w:r w:rsidRPr="00D10259">
        <w:rPr>
          <w:rFonts w:eastAsia="SimSun"/>
        </w:rPr>
        <w:tab/>
        <w:t>Overall Description of Registration and Remote Provisioning for End-to-End Security</w:t>
      </w:r>
      <w:r>
        <w:tab/>
      </w:r>
      <w:r>
        <w:fldChar w:fldCharType="begin"/>
      </w:r>
      <w:r>
        <w:instrText xml:space="preserve"> PAGEREF _Toc495361172 \h </w:instrText>
      </w:r>
      <w:r>
        <w:fldChar w:fldCharType="separate"/>
      </w:r>
      <w:r w:rsidR="00DA61F9">
        <w:t>159</w:t>
      </w:r>
      <w:r>
        <w:fldChar w:fldCharType="end"/>
      </w:r>
    </w:p>
    <w:p w14:paraId="43355352" w14:textId="7028D4B1"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.2</w:t>
      </w:r>
      <w:r w:rsidRPr="00D10259">
        <w:rPr>
          <w:rFonts w:eastAsia="SimSun"/>
          <w:lang w:eastAsia="zh-CN"/>
        </w:rPr>
        <w:tab/>
      </w:r>
      <w:r w:rsidRPr="00D10259">
        <w:rPr>
          <w:rFonts w:eastAsia="SimSun"/>
        </w:rPr>
        <w:t>Remote Security Provisioning Process for End</w:t>
      </w:r>
      <w:r w:rsidRPr="00D10259">
        <w:rPr>
          <w:rFonts w:eastAsia="SimSun"/>
        </w:rPr>
        <w:noBreakHyphen/>
        <w:t>to</w:t>
      </w:r>
      <w:r w:rsidRPr="00D10259">
        <w:rPr>
          <w:rFonts w:eastAsia="SimSun"/>
        </w:rPr>
        <w:noBreakHyphen/>
        <w:t>End Security Credentials</w:t>
      </w:r>
      <w:r>
        <w:tab/>
      </w:r>
      <w:r>
        <w:fldChar w:fldCharType="begin"/>
      </w:r>
      <w:r>
        <w:instrText xml:space="preserve"> PAGEREF _Toc495361173 \h </w:instrText>
      </w:r>
      <w:r>
        <w:fldChar w:fldCharType="separate"/>
      </w:r>
      <w:r w:rsidR="00DA61F9">
        <w:t>160</w:t>
      </w:r>
      <w:r>
        <w:fldChar w:fldCharType="end"/>
      </w:r>
    </w:p>
    <w:p w14:paraId="6FCA5BB6" w14:textId="333513C0" w:rsidR="007A6A44" w:rsidRDefault="007A6A44">
      <w:pPr>
        <w:pStyle w:val="TOC3"/>
        <w:rPr>
          <w:rFonts w:asciiTheme="minorHAnsi" w:eastAsiaTheme="minorEastAsia" w:hAnsiTheme="minorHAnsi" w:cstheme="minorBidi"/>
          <w:sz w:val="22"/>
          <w:szCs w:val="22"/>
          <w:lang w:val="en-US"/>
        </w:rPr>
      </w:pPr>
      <w:r w:rsidRPr="00D10259">
        <w:rPr>
          <w:rFonts w:eastAsia="SimSun"/>
        </w:rPr>
        <w:t>8.6</w:t>
      </w:r>
      <w:r w:rsidRPr="00D10259">
        <w:rPr>
          <w:rFonts w:eastAsia="SimSun"/>
          <w:lang w:eastAsia="zh-CN"/>
        </w:rPr>
        <w:t>.3</w:t>
      </w:r>
      <w:r w:rsidRPr="00D10259">
        <w:rPr>
          <w:rFonts w:eastAsia="SimSun"/>
          <w:lang w:eastAsia="zh-CN"/>
        </w:rPr>
        <w:tab/>
      </w:r>
      <w:r w:rsidRPr="00D10259">
        <w:rPr>
          <w:rFonts w:eastAsia="SimSun"/>
        </w:rPr>
        <w:t>Detailed Description on Source-Generated End-to-End Credentials</w:t>
      </w:r>
      <w:r>
        <w:tab/>
      </w:r>
      <w:r>
        <w:fldChar w:fldCharType="begin"/>
      </w:r>
      <w:r>
        <w:instrText xml:space="preserve"> PAGEREF _Toc495361174 \h </w:instrText>
      </w:r>
      <w:r>
        <w:fldChar w:fldCharType="separate"/>
      </w:r>
      <w:r w:rsidR="00DA61F9">
        <w:t>163</w:t>
      </w:r>
      <w:r>
        <w:fldChar w:fldCharType="end"/>
      </w:r>
    </w:p>
    <w:p w14:paraId="412D36AD" w14:textId="38443861" w:rsidR="007A6A44" w:rsidRDefault="007A6A44">
      <w:pPr>
        <w:pStyle w:val="TOC2"/>
        <w:rPr>
          <w:rFonts w:asciiTheme="minorHAnsi" w:eastAsiaTheme="minorEastAsia" w:hAnsiTheme="minorHAnsi" w:cstheme="minorBidi"/>
          <w:sz w:val="22"/>
          <w:szCs w:val="22"/>
          <w:lang w:val="en-US"/>
        </w:rPr>
      </w:pPr>
      <w:r>
        <w:t>8.7</w:t>
      </w:r>
      <w:r>
        <w:tab/>
        <w:t>End-to-End Certificate</w:t>
      </w:r>
      <w:r w:rsidRPr="00D10259">
        <w:rPr>
          <w:lang w:val="en-US"/>
        </w:rPr>
        <w:t>-based</w:t>
      </w:r>
      <w:r>
        <w:t xml:space="preserve"> Key Establishment (ESCertKE)</w:t>
      </w:r>
      <w:r>
        <w:tab/>
      </w:r>
      <w:r>
        <w:fldChar w:fldCharType="begin"/>
      </w:r>
      <w:r>
        <w:instrText xml:space="preserve"> PAGEREF _Toc495361175 \h </w:instrText>
      </w:r>
      <w:r>
        <w:fldChar w:fldCharType="separate"/>
      </w:r>
      <w:r w:rsidR="00DA61F9">
        <w:t>165</w:t>
      </w:r>
      <w:r>
        <w:fldChar w:fldCharType="end"/>
      </w:r>
    </w:p>
    <w:p w14:paraId="7E975180" w14:textId="58E19153" w:rsidR="007A6A44" w:rsidRDefault="007A6A4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_Toc495361176 \h </w:instrText>
      </w:r>
      <w:r>
        <w:fldChar w:fldCharType="separate"/>
      </w:r>
      <w:r w:rsidR="00DA61F9">
        <w:t>165</w:t>
      </w:r>
      <w:r>
        <w:fldChar w:fldCharType="end"/>
      </w:r>
    </w:p>
    <w:p w14:paraId="0E1EA6B8" w14:textId="3382E9E8" w:rsidR="007A6A44" w:rsidRDefault="007A6A4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_Toc495361177 \h </w:instrText>
      </w:r>
      <w:r>
        <w:fldChar w:fldCharType="separate"/>
      </w:r>
      <w:r w:rsidR="00DA61F9">
        <w:t>165</w:t>
      </w:r>
      <w:r>
        <w:fldChar w:fldCharType="end"/>
      </w:r>
    </w:p>
    <w:p w14:paraId="48EEA734" w14:textId="775E5EF2" w:rsidR="007A6A44" w:rsidRDefault="007A6A4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_Toc495361178 \h </w:instrText>
      </w:r>
      <w:r>
        <w:fldChar w:fldCharType="separate"/>
      </w:r>
      <w:r w:rsidR="00DA61F9">
        <w:t>165</w:t>
      </w:r>
      <w:r>
        <w:fldChar w:fldCharType="end"/>
      </w:r>
    </w:p>
    <w:p w14:paraId="06913EE0" w14:textId="50D50682" w:rsidR="007A6A44" w:rsidRDefault="007A6A4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_Toc495361179 \h </w:instrText>
      </w:r>
      <w:r>
        <w:fldChar w:fldCharType="separate"/>
      </w:r>
      <w:r w:rsidR="00DA61F9">
        <w:t>165</w:t>
      </w:r>
      <w:r>
        <w:fldChar w:fldCharType="end"/>
      </w:r>
    </w:p>
    <w:p w14:paraId="0D25C7B5" w14:textId="77E582D0" w:rsidR="007A6A44" w:rsidRDefault="007A6A44">
      <w:pPr>
        <w:pStyle w:val="TOC2"/>
        <w:rPr>
          <w:rFonts w:asciiTheme="minorHAnsi" w:eastAsiaTheme="minorEastAsia" w:hAnsiTheme="minorHAnsi" w:cstheme="minorBidi"/>
          <w:sz w:val="22"/>
          <w:szCs w:val="22"/>
          <w:lang w:val="en-US"/>
        </w:rPr>
      </w:pPr>
      <w:r w:rsidRPr="00D10259">
        <w:rPr>
          <w:lang w:val="en-US"/>
        </w:rPr>
        <w:t>8.8</w:t>
      </w:r>
      <w:r>
        <w:tab/>
      </w:r>
      <w:r w:rsidRPr="00D10259">
        <w:rPr>
          <w:lang w:val="en-US"/>
        </w:rPr>
        <w:t>MAF</w:t>
      </w:r>
      <w:r>
        <w:t xml:space="preserve"> </w:t>
      </w:r>
      <w:r w:rsidRPr="00D10259">
        <w:rPr>
          <w:lang w:val="en-US"/>
        </w:rPr>
        <w:t>Security Framework Details</w:t>
      </w:r>
      <w:r>
        <w:tab/>
      </w:r>
      <w:r>
        <w:fldChar w:fldCharType="begin"/>
      </w:r>
      <w:r>
        <w:instrText xml:space="preserve"> PAGEREF _Toc495361180 \h </w:instrText>
      </w:r>
      <w:r>
        <w:fldChar w:fldCharType="separate"/>
      </w:r>
      <w:r w:rsidR="00DA61F9">
        <w:t>168</w:t>
      </w:r>
      <w:r>
        <w:fldChar w:fldCharType="end"/>
      </w:r>
    </w:p>
    <w:p w14:paraId="7D6B244C" w14:textId="18693D1C" w:rsidR="007A6A44" w:rsidRDefault="007A6A44">
      <w:pPr>
        <w:pStyle w:val="TOC3"/>
        <w:rPr>
          <w:rFonts w:asciiTheme="minorHAnsi" w:eastAsiaTheme="minorEastAsia" w:hAnsiTheme="minorHAnsi" w:cstheme="minorBidi"/>
          <w:sz w:val="22"/>
          <w:szCs w:val="22"/>
          <w:lang w:val="en-US"/>
        </w:rPr>
      </w:pPr>
      <w:r w:rsidRPr="00D10259">
        <w:rPr>
          <w:lang w:val="en-US"/>
        </w:rPr>
        <w:t>8.8.1</w:t>
      </w:r>
      <w:r w:rsidRPr="00D10259">
        <w:rPr>
          <w:lang w:val="en-US"/>
        </w:rPr>
        <w:tab/>
        <w:t>Introduction to the MAF Security Framework</w:t>
      </w:r>
      <w:r>
        <w:t xml:space="preserve"> </w:t>
      </w:r>
      <w:r w:rsidRPr="00D10259">
        <w:rPr>
          <w:lang w:val="en-US"/>
        </w:rPr>
        <w:t>Details</w:t>
      </w:r>
      <w:r>
        <w:tab/>
      </w:r>
      <w:r>
        <w:fldChar w:fldCharType="begin"/>
      </w:r>
      <w:r>
        <w:instrText xml:space="preserve"> PAGEREF _Toc495361181 \h </w:instrText>
      </w:r>
      <w:r>
        <w:fldChar w:fldCharType="separate"/>
      </w:r>
      <w:r w:rsidR="00DA61F9">
        <w:t>168</w:t>
      </w:r>
      <w:r>
        <w:fldChar w:fldCharType="end"/>
      </w:r>
    </w:p>
    <w:p w14:paraId="125C64A2" w14:textId="5620F7BD" w:rsidR="007A6A44" w:rsidRDefault="007A6A44">
      <w:pPr>
        <w:pStyle w:val="TOC3"/>
        <w:rPr>
          <w:rFonts w:asciiTheme="minorHAnsi" w:eastAsiaTheme="minorEastAsia" w:hAnsiTheme="minorHAnsi" w:cstheme="minorBidi"/>
          <w:sz w:val="22"/>
          <w:szCs w:val="22"/>
          <w:lang w:val="en-US"/>
        </w:rPr>
      </w:pPr>
      <w:r>
        <w:t>8.8.2</w:t>
      </w:r>
      <w:r>
        <w:tab/>
        <w:t xml:space="preserve">MAF Security Framework </w:t>
      </w:r>
      <w:r w:rsidRPr="00D10259">
        <w:rPr>
          <w:lang w:val="en-US"/>
        </w:rPr>
        <w:t>Processing and Information Flows</w:t>
      </w:r>
      <w:r>
        <w:tab/>
      </w:r>
      <w:r>
        <w:fldChar w:fldCharType="begin"/>
      </w:r>
      <w:r>
        <w:instrText xml:space="preserve"> PAGEREF _Toc495361182 \h </w:instrText>
      </w:r>
      <w:r>
        <w:fldChar w:fldCharType="separate"/>
      </w:r>
      <w:r w:rsidR="00DA61F9">
        <w:t>170</w:t>
      </w:r>
      <w:r>
        <w:fldChar w:fldCharType="end"/>
      </w:r>
    </w:p>
    <w:p w14:paraId="7D8D596A" w14:textId="54641079" w:rsidR="007A6A44" w:rsidRDefault="007A6A4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_Toc495361183 \h </w:instrText>
      </w:r>
      <w:r>
        <w:fldChar w:fldCharType="separate"/>
      </w:r>
      <w:r w:rsidR="00DA61F9">
        <w:t>170</w:t>
      </w:r>
      <w:r>
        <w:fldChar w:fldCharType="end"/>
      </w:r>
    </w:p>
    <w:p w14:paraId="32AC2B0C" w14:textId="2350E8CA" w:rsidR="007A6A44" w:rsidRDefault="007A6A4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_Toc495361184 \h </w:instrText>
      </w:r>
      <w:r>
        <w:fldChar w:fldCharType="separate"/>
      </w:r>
      <w:r w:rsidR="00DA61F9">
        <w:t>170</w:t>
      </w:r>
      <w:r>
        <w:fldChar w:fldCharType="end"/>
      </w:r>
    </w:p>
    <w:p w14:paraId="11FC48CC" w14:textId="6AAF8F57" w:rsidR="007A6A44" w:rsidRDefault="007A6A44">
      <w:pPr>
        <w:pStyle w:val="TOC4"/>
        <w:rPr>
          <w:rFonts w:asciiTheme="minorHAnsi" w:eastAsiaTheme="minorEastAsia" w:hAnsiTheme="minorHAnsi" w:cstheme="minorBidi"/>
          <w:sz w:val="22"/>
          <w:szCs w:val="22"/>
          <w:lang w:val="en-US"/>
        </w:rPr>
      </w:pPr>
      <w:r>
        <w:t>8.8.</w:t>
      </w:r>
      <w:r w:rsidRPr="00D10259">
        <w:rPr>
          <w:lang w:val="en-US"/>
        </w:rPr>
        <w:t>2.3</w:t>
      </w:r>
      <w:r>
        <w:tab/>
        <w:t>MAF Client</w:t>
      </w:r>
      <w:r w:rsidRPr="00D10259">
        <w:rPr>
          <w:lang w:val="en-US"/>
        </w:rPr>
        <w:t xml:space="preserve"> Registration</w:t>
      </w:r>
      <w:r>
        <w:t xml:space="preserve"> Procedure</w:t>
      </w:r>
      <w:r>
        <w:tab/>
      </w:r>
      <w:r>
        <w:fldChar w:fldCharType="begin"/>
      </w:r>
      <w:r>
        <w:instrText xml:space="preserve"> PAGEREF _Toc495361185 \h </w:instrText>
      </w:r>
      <w:r>
        <w:fldChar w:fldCharType="separate"/>
      </w:r>
      <w:r w:rsidR="00DA61F9">
        <w:t>171</w:t>
      </w:r>
      <w:r>
        <w:fldChar w:fldCharType="end"/>
      </w:r>
    </w:p>
    <w:p w14:paraId="168180FF" w14:textId="5DAFD8EE" w:rsidR="007A6A44" w:rsidRDefault="007A6A44">
      <w:pPr>
        <w:pStyle w:val="TOC4"/>
        <w:rPr>
          <w:rFonts w:asciiTheme="minorHAnsi" w:eastAsiaTheme="minorEastAsia" w:hAnsiTheme="minorHAnsi" w:cstheme="minorBidi"/>
          <w:sz w:val="22"/>
          <w:szCs w:val="22"/>
          <w:lang w:val="en-US"/>
        </w:rPr>
      </w:pPr>
      <w:r>
        <w:t>8.8.2.4</w:t>
      </w:r>
      <w:r>
        <w:tab/>
        <w:t xml:space="preserve">MAF Client </w:t>
      </w:r>
      <w:r w:rsidRPr="00D10259">
        <w:rPr>
          <w:lang w:val="en-US"/>
        </w:rPr>
        <w:t>Configuration Retrieval</w:t>
      </w:r>
      <w:r>
        <w:t xml:space="preserve"> Procedure</w:t>
      </w:r>
      <w:r>
        <w:tab/>
      </w:r>
      <w:r>
        <w:fldChar w:fldCharType="begin"/>
      </w:r>
      <w:r>
        <w:instrText xml:space="preserve"> PAGEREF _Toc495361186 \h </w:instrText>
      </w:r>
      <w:r>
        <w:fldChar w:fldCharType="separate"/>
      </w:r>
      <w:r w:rsidR="00DA61F9">
        <w:t>172</w:t>
      </w:r>
      <w:r>
        <w:fldChar w:fldCharType="end"/>
      </w:r>
    </w:p>
    <w:p w14:paraId="013E63AC" w14:textId="3837EEE3" w:rsidR="007A6A44" w:rsidRDefault="007A6A44">
      <w:pPr>
        <w:pStyle w:val="TOC4"/>
        <w:rPr>
          <w:rFonts w:asciiTheme="minorHAnsi" w:eastAsiaTheme="minorEastAsia" w:hAnsiTheme="minorHAnsi" w:cstheme="minorBidi"/>
          <w:sz w:val="22"/>
          <w:szCs w:val="22"/>
          <w:lang w:val="en-US"/>
        </w:rPr>
      </w:pPr>
      <w:r w:rsidRPr="00D10259">
        <w:rPr>
          <w:lang w:val="en-US"/>
        </w:rPr>
        <w:t>8.8.2.5</w:t>
      </w:r>
      <w:r>
        <w:tab/>
        <w:t>MAF Client Registration Update Procedure</w:t>
      </w:r>
      <w:r>
        <w:tab/>
      </w:r>
      <w:r>
        <w:fldChar w:fldCharType="begin"/>
      </w:r>
      <w:r>
        <w:instrText xml:space="preserve"> PAGEREF _Toc495361187 \h </w:instrText>
      </w:r>
      <w:r>
        <w:fldChar w:fldCharType="separate"/>
      </w:r>
      <w:r w:rsidR="00DA61F9">
        <w:t>173</w:t>
      </w:r>
      <w:r>
        <w:fldChar w:fldCharType="end"/>
      </w:r>
    </w:p>
    <w:p w14:paraId="51827754" w14:textId="70B8C5BF" w:rsidR="007A6A44" w:rsidRDefault="007A6A44">
      <w:pPr>
        <w:pStyle w:val="TOC4"/>
        <w:rPr>
          <w:rFonts w:asciiTheme="minorHAnsi" w:eastAsiaTheme="minorEastAsia" w:hAnsiTheme="minorHAnsi" w:cstheme="minorBidi"/>
          <w:sz w:val="22"/>
          <w:szCs w:val="22"/>
          <w:lang w:val="en-US"/>
        </w:rPr>
      </w:pPr>
      <w:r>
        <w:t>8.8.2.6</w:t>
      </w:r>
      <w:r>
        <w:tab/>
        <w:t>MAF Client De-</w:t>
      </w:r>
      <w:r w:rsidRPr="00D10259">
        <w:rPr>
          <w:lang w:val="en-US"/>
        </w:rPr>
        <w:t>Registration</w:t>
      </w:r>
      <w:r>
        <w:t xml:space="preserve"> Procedure</w:t>
      </w:r>
      <w:r>
        <w:tab/>
      </w:r>
      <w:r>
        <w:fldChar w:fldCharType="begin"/>
      </w:r>
      <w:r>
        <w:instrText xml:space="preserve"> PAGEREF _Toc495361188 \h </w:instrText>
      </w:r>
      <w:r>
        <w:fldChar w:fldCharType="separate"/>
      </w:r>
      <w:r w:rsidR="00DA61F9">
        <w:t>174</w:t>
      </w:r>
      <w:r>
        <w:fldChar w:fldCharType="end"/>
      </w:r>
    </w:p>
    <w:p w14:paraId="1528B40D" w14:textId="0B12719C" w:rsidR="007A6A44" w:rsidRDefault="007A6A4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_Toc495361189 \h </w:instrText>
      </w:r>
      <w:r>
        <w:fldChar w:fldCharType="separate"/>
      </w:r>
      <w:r w:rsidR="00DA61F9">
        <w:t>174</w:t>
      </w:r>
      <w:r>
        <w:fldChar w:fldCharType="end"/>
      </w:r>
    </w:p>
    <w:p w14:paraId="55901031" w14:textId="6DF118CA" w:rsidR="007A6A44" w:rsidRDefault="007A6A4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_Toc495361190 \h </w:instrText>
      </w:r>
      <w:r>
        <w:fldChar w:fldCharType="separate"/>
      </w:r>
      <w:r w:rsidR="00DA61F9">
        <w:t>176</w:t>
      </w:r>
      <w:r>
        <w:fldChar w:fldCharType="end"/>
      </w:r>
    </w:p>
    <w:p w14:paraId="12CA0DDB" w14:textId="1A6BAB4D" w:rsidR="007A6A44" w:rsidRDefault="007A6A44">
      <w:pPr>
        <w:pStyle w:val="TOC4"/>
        <w:rPr>
          <w:rFonts w:asciiTheme="minorHAnsi" w:eastAsiaTheme="minorEastAsia" w:hAnsiTheme="minorHAnsi" w:cstheme="minorBidi"/>
          <w:sz w:val="22"/>
          <w:szCs w:val="22"/>
          <w:lang w:val="en-US"/>
        </w:rPr>
      </w:pPr>
      <w:r>
        <w:t>8.8.2.9</w:t>
      </w:r>
      <w:r>
        <w:tab/>
        <w:t xml:space="preserve">MAF Key </w:t>
      </w:r>
      <w:r w:rsidRPr="00D10259">
        <w:rPr>
          <w:lang w:val="en-US"/>
        </w:rPr>
        <w:t>Registration Update</w:t>
      </w:r>
      <w:r>
        <w:t xml:space="preserve"> Procedure</w:t>
      </w:r>
      <w:r>
        <w:tab/>
      </w:r>
      <w:r>
        <w:fldChar w:fldCharType="begin"/>
      </w:r>
      <w:r>
        <w:instrText xml:space="preserve"> PAGEREF _Toc495361191 \h </w:instrText>
      </w:r>
      <w:r>
        <w:fldChar w:fldCharType="separate"/>
      </w:r>
      <w:r w:rsidR="00DA61F9">
        <w:t>177</w:t>
      </w:r>
      <w:r>
        <w:fldChar w:fldCharType="end"/>
      </w:r>
    </w:p>
    <w:p w14:paraId="6C824D2B" w14:textId="5D2CD4AA" w:rsidR="007A6A44" w:rsidRDefault="007A6A44">
      <w:pPr>
        <w:pStyle w:val="TOC4"/>
        <w:rPr>
          <w:rFonts w:asciiTheme="minorHAnsi" w:eastAsiaTheme="minorEastAsia" w:hAnsiTheme="minorHAnsi" w:cstheme="minorBidi"/>
          <w:sz w:val="22"/>
          <w:szCs w:val="22"/>
          <w:lang w:val="en-US"/>
        </w:rPr>
      </w:pPr>
      <w:r>
        <w:t>8.8.2.10</w:t>
      </w:r>
      <w:r>
        <w:tab/>
        <w:t xml:space="preserve">MAF Key </w:t>
      </w:r>
      <w:r w:rsidRPr="00D10259">
        <w:rPr>
          <w:lang w:val="en-US"/>
        </w:rPr>
        <w:t xml:space="preserve">De-Registration </w:t>
      </w:r>
      <w:r>
        <w:t>Procedure</w:t>
      </w:r>
      <w:r>
        <w:tab/>
      </w:r>
      <w:r>
        <w:fldChar w:fldCharType="begin"/>
      </w:r>
      <w:r>
        <w:instrText xml:space="preserve"> PAGEREF _Toc495361192 \h </w:instrText>
      </w:r>
      <w:r>
        <w:fldChar w:fldCharType="separate"/>
      </w:r>
      <w:r w:rsidR="00DA61F9">
        <w:t>178</w:t>
      </w:r>
      <w:r>
        <w:fldChar w:fldCharType="end"/>
      </w:r>
    </w:p>
    <w:p w14:paraId="5DD756D1" w14:textId="152C795A" w:rsidR="007A6A44" w:rsidRDefault="007A6A44">
      <w:pPr>
        <w:pStyle w:val="TOC3"/>
        <w:rPr>
          <w:rFonts w:asciiTheme="minorHAnsi" w:eastAsiaTheme="minorEastAsia" w:hAnsiTheme="minorHAnsi" w:cstheme="minorBidi"/>
          <w:sz w:val="22"/>
          <w:szCs w:val="22"/>
          <w:lang w:val="en-US"/>
        </w:rPr>
      </w:pPr>
      <w:r>
        <w:t>8.8.</w:t>
      </w:r>
      <w:r w:rsidRPr="00D10259">
        <w:rPr>
          <w:lang w:val="en-US"/>
        </w:rPr>
        <w:t>3</w:t>
      </w:r>
      <w:r>
        <w:tab/>
      </w:r>
      <w:r w:rsidRPr="00D10259">
        <w:rPr>
          <w:lang w:val="en-US"/>
        </w:rPr>
        <w:t>MAF Client Configuration Details</w:t>
      </w:r>
      <w:r>
        <w:tab/>
      </w:r>
      <w:r>
        <w:fldChar w:fldCharType="begin"/>
      </w:r>
      <w:r>
        <w:instrText xml:space="preserve"> PAGEREF _Toc495361193 \h </w:instrText>
      </w:r>
      <w:r>
        <w:fldChar w:fldCharType="separate"/>
      </w:r>
      <w:r w:rsidR="00DA61F9">
        <w:t>179</w:t>
      </w:r>
      <w:r>
        <w:fldChar w:fldCharType="end"/>
      </w:r>
    </w:p>
    <w:p w14:paraId="292A74DB" w14:textId="1452AB03" w:rsidR="007A6A44" w:rsidRDefault="007A6A44">
      <w:pPr>
        <w:pStyle w:val="TOC4"/>
        <w:rPr>
          <w:rFonts w:asciiTheme="minorHAnsi" w:eastAsiaTheme="minorEastAsia" w:hAnsiTheme="minorHAnsi" w:cstheme="minorBidi"/>
          <w:sz w:val="22"/>
          <w:szCs w:val="22"/>
          <w:lang w:val="en-US"/>
        </w:rPr>
      </w:pPr>
      <w:r w:rsidRPr="00D10259">
        <w:rPr>
          <w:lang w:val="en-US"/>
        </w:rPr>
        <w:t>8.8.3.1</w:t>
      </w:r>
      <w:r w:rsidRPr="00D10259">
        <w:rPr>
          <w:lang w:val="en-US"/>
        </w:rPr>
        <w:tab/>
      </w:r>
      <w:r>
        <w:t>MAF Client</w:t>
      </w:r>
      <w:r w:rsidRPr="00D10259">
        <w:rPr>
          <w:lang w:val="en-US"/>
        </w:rPr>
        <w:t xml:space="preserve"> </w:t>
      </w:r>
      <w:r>
        <w:t>Credential Configuration Details</w:t>
      </w:r>
      <w:r>
        <w:tab/>
      </w:r>
      <w:r>
        <w:fldChar w:fldCharType="begin"/>
      </w:r>
      <w:r>
        <w:instrText xml:space="preserve"> PAGEREF _Toc495361194 \h </w:instrText>
      </w:r>
      <w:r>
        <w:fldChar w:fldCharType="separate"/>
      </w:r>
      <w:r w:rsidR="00DA61F9">
        <w:t>179</w:t>
      </w:r>
      <w:r>
        <w:fldChar w:fldCharType="end"/>
      </w:r>
    </w:p>
    <w:p w14:paraId="5CD1C2BC" w14:textId="74A63DFE" w:rsidR="007A6A44" w:rsidRDefault="007A6A44">
      <w:pPr>
        <w:pStyle w:val="TOC4"/>
        <w:rPr>
          <w:rFonts w:asciiTheme="minorHAnsi" w:eastAsiaTheme="minorEastAsia" w:hAnsiTheme="minorHAnsi" w:cstheme="minorBidi"/>
          <w:sz w:val="22"/>
          <w:szCs w:val="22"/>
          <w:lang w:val="en-US"/>
        </w:rPr>
      </w:pPr>
      <w:r w:rsidRPr="00D10259">
        <w:rPr>
          <w:lang w:val="en-US"/>
        </w:rPr>
        <w:t>8.8.3.2</w:t>
      </w:r>
      <w:r w:rsidRPr="00D10259">
        <w:rPr>
          <w:lang w:val="en-US"/>
        </w:rPr>
        <w:tab/>
      </w:r>
      <w:r>
        <w:t>MAF Client Registration Configuration Details</w:t>
      </w:r>
      <w:r>
        <w:tab/>
      </w:r>
      <w:r>
        <w:fldChar w:fldCharType="begin"/>
      </w:r>
      <w:r>
        <w:instrText xml:space="preserve"> PAGEREF _Toc495361195 \h </w:instrText>
      </w:r>
      <w:r>
        <w:fldChar w:fldCharType="separate"/>
      </w:r>
      <w:r w:rsidR="00DA61F9">
        <w:t>179</w:t>
      </w:r>
      <w:r>
        <w:fldChar w:fldCharType="end"/>
      </w:r>
    </w:p>
    <w:p w14:paraId="76288394" w14:textId="62E04E6B" w:rsidR="007A6A44" w:rsidRDefault="007A6A44">
      <w:pPr>
        <w:pStyle w:val="TOC4"/>
        <w:rPr>
          <w:rFonts w:asciiTheme="minorHAnsi" w:eastAsiaTheme="minorEastAsia" w:hAnsiTheme="minorHAnsi" w:cstheme="minorBidi"/>
          <w:sz w:val="22"/>
          <w:szCs w:val="22"/>
          <w:lang w:val="en-US"/>
        </w:rPr>
      </w:pPr>
      <w:r w:rsidRPr="00D10259">
        <w:rPr>
          <w:lang w:val="en-US"/>
        </w:rPr>
        <w:t>8.8.3.3</w:t>
      </w:r>
      <w:r w:rsidRPr="00D10259">
        <w:rPr>
          <w:lang w:val="en-US"/>
        </w:rPr>
        <w:tab/>
      </w:r>
      <w:r>
        <w:t xml:space="preserve">MAF </w:t>
      </w:r>
      <w:r w:rsidRPr="00D10259">
        <w:rPr>
          <w:lang w:val="en-US"/>
        </w:rPr>
        <w:t>Key Registration</w:t>
      </w:r>
      <w:r>
        <w:t xml:space="preserve"> Configuration Details</w:t>
      </w:r>
      <w:r>
        <w:tab/>
      </w:r>
      <w:r>
        <w:fldChar w:fldCharType="begin"/>
      </w:r>
      <w:r>
        <w:instrText xml:space="preserve"> PAGEREF _Toc495361196 \h </w:instrText>
      </w:r>
      <w:r>
        <w:fldChar w:fldCharType="separate"/>
      </w:r>
      <w:r w:rsidR="00DA61F9">
        <w:t>180</w:t>
      </w:r>
      <w:r>
        <w:fldChar w:fldCharType="end"/>
      </w:r>
    </w:p>
    <w:p w14:paraId="0B4CCA71" w14:textId="2C6C89B6" w:rsidR="007A6A44" w:rsidRDefault="007A6A4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_Toc495361197 \h </w:instrText>
      </w:r>
      <w:r>
        <w:fldChar w:fldCharType="separate"/>
      </w:r>
      <w:r w:rsidR="00DA61F9">
        <w:t>181</w:t>
      </w:r>
      <w:r>
        <w:fldChar w:fldCharType="end"/>
      </w:r>
    </w:p>
    <w:p w14:paraId="1BFF0654" w14:textId="266240B0" w:rsidR="007A6A44" w:rsidRDefault="007A6A4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_Toc495361198 \h </w:instrText>
      </w:r>
      <w:r>
        <w:fldChar w:fldCharType="separate"/>
      </w:r>
      <w:r w:rsidR="00DA61F9">
        <w:t>181</w:t>
      </w:r>
      <w:r>
        <w:fldChar w:fldCharType="end"/>
      </w:r>
    </w:p>
    <w:p w14:paraId="21A27D9D" w14:textId="3359661A" w:rsidR="007A6A44" w:rsidRDefault="007A6A44">
      <w:pPr>
        <w:pStyle w:val="TOC2"/>
        <w:rPr>
          <w:rFonts w:asciiTheme="minorHAnsi" w:eastAsiaTheme="minorEastAsia" w:hAnsiTheme="minorHAnsi" w:cstheme="minorBidi"/>
          <w:sz w:val="22"/>
          <w:szCs w:val="22"/>
          <w:lang w:val="en-US"/>
        </w:rPr>
      </w:pPr>
      <w:r>
        <w:lastRenderedPageBreak/>
        <w:t>9.1</w:t>
      </w:r>
      <w:r>
        <w:tab/>
        <w:t>Security Association Establishment Framework Procedures and Parameters</w:t>
      </w:r>
      <w:r>
        <w:tab/>
      </w:r>
      <w:r>
        <w:fldChar w:fldCharType="begin"/>
      </w:r>
      <w:r>
        <w:instrText xml:space="preserve"> PAGEREF _Toc495361199 \h </w:instrText>
      </w:r>
      <w:r>
        <w:fldChar w:fldCharType="separate"/>
      </w:r>
      <w:r w:rsidR="00DA61F9">
        <w:t>181</w:t>
      </w:r>
      <w:r>
        <w:fldChar w:fldCharType="end"/>
      </w:r>
    </w:p>
    <w:p w14:paraId="71B9B33E" w14:textId="5506BDB8" w:rsidR="007A6A44" w:rsidRDefault="007A6A4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_Toc495361200 \h </w:instrText>
      </w:r>
      <w:r>
        <w:fldChar w:fldCharType="separate"/>
      </w:r>
      <w:r w:rsidR="00DA61F9">
        <w:t>181</w:t>
      </w:r>
      <w:r>
        <w:fldChar w:fldCharType="end"/>
      </w:r>
    </w:p>
    <w:p w14:paraId="7C1E4F1A" w14:textId="3B8B9FE3" w:rsidR="007A6A44" w:rsidRDefault="007A6A4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_Toc495361201 \h </w:instrText>
      </w:r>
      <w:r>
        <w:fldChar w:fldCharType="separate"/>
      </w:r>
      <w:r w:rsidR="00DA61F9">
        <w:t>181</w:t>
      </w:r>
      <w:r>
        <w:fldChar w:fldCharType="end"/>
      </w:r>
    </w:p>
    <w:p w14:paraId="31CD82C5" w14:textId="66EAB570" w:rsidR="007A6A44" w:rsidRDefault="007A6A4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_Toc495361202 \h </w:instrText>
      </w:r>
      <w:r>
        <w:fldChar w:fldCharType="separate"/>
      </w:r>
      <w:r w:rsidR="00DA61F9">
        <w:t>181</w:t>
      </w:r>
      <w:r>
        <w:fldChar w:fldCharType="end"/>
      </w:r>
    </w:p>
    <w:p w14:paraId="341E8FD1" w14:textId="7C138120" w:rsidR="007A6A44" w:rsidRDefault="007A6A4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_Toc495361203 \h </w:instrText>
      </w:r>
      <w:r>
        <w:fldChar w:fldCharType="separate"/>
      </w:r>
      <w:r w:rsidR="00DA61F9">
        <w:t>182</w:t>
      </w:r>
      <w:r>
        <w:fldChar w:fldCharType="end"/>
      </w:r>
    </w:p>
    <w:p w14:paraId="13800D03" w14:textId="2466E95E" w:rsidR="007A6A44" w:rsidRDefault="007A6A4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_Toc495361204 \h </w:instrText>
      </w:r>
      <w:r>
        <w:fldChar w:fldCharType="separate"/>
      </w:r>
      <w:r w:rsidR="00DA61F9">
        <w:t>182</w:t>
      </w:r>
      <w:r>
        <w:fldChar w:fldCharType="end"/>
      </w:r>
    </w:p>
    <w:p w14:paraId="327FD587" w14:textId="5927E101" w:rsidR="007A6A44" w:rsidRDefault="007A6A4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_Toc495361205 \h </w:instrText>
      </w:r>
      <w:r>
        <w:fldChar w:fldCharType="separate"/>
      </w:r>
      <w:r w:rsidR="00DA61F9">
        <w:t>182</w:t>
      </w:r>
      <w:r>
        <w:fldChar w:fldCharType="end"/>
      </w:r>
    </w:p>
    <w:p w14:paraId="6D2F60AD" w14:textId="2E345A50" w:rsidR="007A6A44" w:rsidRDefault="007A6A4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_Toc495361206 \h </w:instrText>
      </w:r>
      <w:r>
        <w:fldChar w:fldCharType="separate"/>
      </w:r>
      <w:r w:rsidR="00DA61F9">
        <w:t>182</w:t>
      </w:r>
      <w:r>
        <w:fldChar w:fldCharType="end"/>
      </w:r>
    </w:p>
    <w:p w14:paraId="4D9CB55F" w14:textId="3477CF42" w:rsidR="007A6A44" w:rsidRDefault="007A6A4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_Toc495361207 \h </w:instrText>
      </w:r>
      <w:r>
        <w:fldChar w:fldCharType="separate"/>
      </w:r>
      <w:r w:rsidR="00DA61F9">
        <w:t>182</w:t>
      </w:r>
      <w:r>
        <w:fldChar w:fldCharType="end"/>
      </w:r>
    </w:p>
    <w:p w14:paraId="0FE6E657" w14:textId="67590B01" w:rsidR="007A6A44" w:rsidRDefault="007A6A4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_Toc495361208 \h </w:instrText>
      </w:r>
      <w:r>
        <w:fldChar w:fldCharType="separate"/>
      </w:r>
      <w:r w:rsidR="00DA61F9">
        <w:t>183</w:t>
      </w:r>
      <w:r>
        <w:fldChar w:fldCharType="end"/>
      </w:r>
    </w:p>
    <w:p w14:paraId="281F4F81" w14:textId="765462D9" w:rsidR="007A6A44" w:rsidRDefault="007A6A4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_Toc495361209 \h </w:instrText>
      </w:r>
      <w:r>
        <w:fldChar w:fldCharType="separate"/>
      </w:r>
      <w:r w:rsidR="00DA61F9">
        <w:t>183</w:t>
      </w:r>
      <w:r>
        <w:fldChar w:fldCharType="end"/>
      </w:r>
    </w:p>
    <w:p w14:paraId="5439CEAB" w14:textId="0FBF64B5" w:rsidR="007A6A44" w:rsidRDefault="007A6A4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_Toc495361210 \h </w:instrText>
      </w:r>
      <w:r>
        <w:fldChar w:fldCharType="separate"/>
      </w:r>
      <w:r w:rsidR="00DA61F9">
        <w:t>184</w:t>
      </w:r>
      <w:r>
        <w:fldChar w:fldCharType="end"/>
      </w:r>
    </w:p>
    <w:p w14:paraId="48BA68E9" w14:textId="2A79D744" w:rsidR="007A6A44" w:rsidRDefault="007A6A4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_Toc495361211 \h </w:instrText>
      </w:r>
      <w:r>
        <w:fldChar w:fldCharType="separate"/>
      </w:r>
      <w:r w:rsidR="00DA61F9">
        <w:t>184</w:t>
      </w:r>
      <w:r>
        <w:fldChar w:fldCharType="end"/>
      </w:r>
    </w:p>
    <w:p w14:paraId="325796FA" w14:textId="1491F4F9" w:rsidR="007A6A44" w:rsidRDefault="007A6A4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_Toc495361212 \h </w:instrText>
      </w:r>
      <w:r>
        <w:fldChar w:fldCharType="separate"/>
      </w:r>
      <w:r w:rsidR="00DA61F9">
        <w:t>184</w:t>
      </w:r>
      <w:r>
        <w:fldChar w:fldCharType="end"/>
      </w:r>
    </w:p>
    <w:p w14:paraId="6547B09C" w14:textId="5D78E2C3" w:rsidR="007A6A44" w:rsidRDefault="007A6A4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_Toc495361213 \h </w:instrText>
      </w:r>
      <w:r>
        <w:fldChar w:fldCharType="separate"/>
      </w:r>
      <w:r w:rsidR="00DA61F9">
        <w:t>184</w:t>
      </w:r>
      <w:r>
        <w:fldChar w:fldCharType="end"/>
      </w:r>
    </w:p>
    <w:p w14:paraId="0A4F4EEE" w14:textId="79493C18" w:rsidR="007A6A44" w:rsidRDefault="007A6A4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_Toc495361214 \h </w:instrText>
      </w:r>
      <w:r>
        <w:fldChar w:fldCharType="separate"/>
      </w:r>
      <w:r w:rsidR="00DA61F9">
        <w:t>185</w:t>
      </w:r>
      <w:r>
        <w:fldChar w:fldCharType="end"/>
      </w:r>
    </w:p>
    <w:p w14:paraId="1F93B669" w14:textId="76A7AE09" w:rsidR="007A6A44" w:rsidRDefault="007A6A4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_Toc495361215 \h </w:instrText>
      </w:r>
      <w:r>
        <w:fldChar w:fldCharType="separate"/>
      </w:r>
      <w:r w:rsidR="00DA61F9">
        <w:t>185</w:t>
      </w:r>
      <w:r>
        <w:fldChar w:fldCharType="end"/>
      </w:r>
    </w:p>
    <w:p w14:paraId="00C9AB99" w14:textId="58DC78F1" w:rsidR="007A6A44" w:rsidRDefault="007A6A4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_Toc495361216 \h </w:instrText>
      </w:r>
      <w:r>
        <w:fldChar w:fldCharType="separate"/>
      </w:r>
      <w:r w:rsidR="00DA61F9">
        <w:t>185</w:t>
      </w:r>
      <w:r>
        <w:fldChar w:fldCharType="end"/>
      </w:r>
    </w:p>
    <w:p w14:paraId="53C8AAB4" w14:textId="516FEA71" w:rsidR="007A6A44" w:rsidRDefault="007A6A4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_Toc495361217 \h </w:instrText>
      </w:r>
      <w:r>
        <w:fldChar w:fldCharType="separate"/>
      </w:r>
      <w:r w:rsidR="00DA61F9">
        <w:t>185</w:t>
      </w:r>
      <w:r>
        <w:fldChar w:fldCharType="end"/>
      </w:r>
    </w:p>
    <w:p w14:paraId="544995FB" w14:textId="065749C1" w:rsidR="007A6A44" w:rsidRDefault="007A6A4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_Toc495361218 \h </w:instrText>
      </w:r>
      <w:r>
        <w:fldChar w:fldCharType="separate"/>
      </w:r>
      <w:r w:rsidR="00DA61F9">
        <w:t>186</w:t>
      </w:r>
      <w:r>
        <w:fldChar w:fldCharType="end"/>
      </w:r>
    </w:p>
    <w:p w14:paraId="260B9447" w14:textId="0B35106B" w:rsidR="007A6A44" w:rsidRDefault="007A6A4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_Toc495361219 \h </w:instrText>
      </w:r>
      <w:r>
        <w:fldChar w:fldCharType="separate"/>
      </w:r>
      <w:r w:rsidR="00DA61F9">
        <w:t>186</w:t>
      </w:r>
      <w:r>
        <w:fldChar w:fldCharType="end"/>
      </w:r>
    </w:p>
    <w:p w14:paraId="25443652" w14:textId="1FBB7D3A" w:rsidR="007A6A44" w:rsidRDefault="007A6A4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_Toc495361220 \h </w:instrText>
      </w:r>
      <w:r>
        <w:fldChar w:fldCharType="separate"/>
      </w:r>
      <w:r w:rsidR="00DA61F9">
        <w:t>187</w:t>
      </w:r>
      <w:r>
        <w:fldChar w:fldCharType="end"/>
      </w:r>
    </w:p>
    <w:p w14:paraId="44E4A90D" w14:textId="36DE69CD" w:rsidR="007A6A44" w:rsidRDefault="007A6A4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_Toc495361221 \h </w:instrText>
      </w:r>
      <w:r>
        <w:fldChar w:fldCharType="separate"/>
      </w:r>
      <w:r w:rsidR="00DA61F9">
        <w:t>187</w:t>
      </w:r>
      <w:r>
        <w:fldChar w:fldCharType="end"/>
      </w:r>
    </w:p>
    <w:p w14:paraId="13363995" w14:textId="0E122884" w:rsidR="007A6A44" w:rsidRDefault="007A6A4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_Toc495361222 \h </w:instrText>
      </w:r>
      <w:r>
        <w:fldChar w:fldCharType="separate"/>
      </w:r>
      <w:r w:rsidR="00DA61F9">
        <w:t>187</w:t>
      </w:r>
      <w:r>
        <w:fldChar w:fldCharType="end"/>
      </w:r>
    </w:p>
    <w:p w14:paraId="224BC526" w14:textId="1725BFE8" w:rsidR="007A6A44" w:rsidRDefault="007A6A4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_Toc495361223 \h </w:instrText>
      </w:r>
      <w:r>
        <w:fldChar w:fldCharType="separate"/>
      </w:r>
      <w:r w:rsidR="00DA61F9">
        <w:t>188</w:t>
      </w:r>
      <w:r>
        <w:fldChar w:fldCharType="end"/>
      </w:r>
    </w:p>
    <w:p w14:paraId="4FD7093D" w14:textId="157B3656" w:rsidR="007A6A44" w:rsidRDefault="007A6A4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_Toc495361224 \h </w:instrText>
      </w:r>
      <w:r>
        <w:fldChar w:fldCharType="separate"/>
      </w:r>
      <w:r w:rsidR="00DA61F9">
        <w:t>188</w:t>
      </w:r>
      <w:r>
        <w:fldChar w:fldCharType="end"/>
      </w:r>
    </w:p>
    <w:p w14:paraId="078A391D" w14:textId="618F2345" w:rsidR="007A6A44" w:rsidRDefault="007A6A4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_Toc495361225 \h </w:instrText>
      </w:r>
      <w:r>
        <w:fldChar w:fldCharType="separate"/>
      </w:r>
      <w:r w:rsidR="00DA61F9">
        <w:t>189</w:t>
      </w:r>
      <w:r>
        <w:fldChar w:fldCharType="end"/>
      </w:r>
    </w:p>
    <w:p w14:paraId="5CBDB9BE" w14:textId="47403D97" w:rsidR="007A6A44" w:rsidRDefault="007A6A4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_Toc495361226 \h </w:instrText>
      </w:r>
      <w:r>
        <w:fldChar w:fldCharType="separate"/>
      </w:r>
      <w:r w:rsidR="00DA61F9">
        <w:t>190</w:t>
      </w:r>
      <w:r>
        <w:fldChar w:fldCharType="end"/>
      </w:r>
    </w:p>
    <w:p w14:paraId="758B8E4E" w14:textId="1DBF2868" w:rsidR="007A6A44" w:rsidRDefault="007A6A4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_Toc495361227 \h </w:instrText>
      </w:r>
      <w:r>
        <w:fldChar w:fldCharType="separate"/>
      </w:r>
      <w:r w:rsidR="00DA61F9">
        <w:t>190</w:t>
      </w:r>
      <w:r>
        <w:fldChar w:fldCharType="end"/>
      </w:r>
    </w:p>
    <w:p w14:paraId="05DF2FD7" w14:textId="7C3BD25A" w:rsidR="007A6A44" w:rsidRDefault="007A6A4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_Toc495361228 \h </w:instrText>
      </w:r>
      <w:r>
        <w:fldChar w:fldCharType="separate"/>
      </w:r>
      <w:r w:rsidR="00DA61F9">
        <w:t>190</w:t>
      </w:r>
      <w:r>
        <w:fldChar w:fldCharType="end"/>
      </w:r>
    </w:p>
    <w:p w14:paraId="5E3AF4FD" w14:textId="42135B83" w:rsidR="007A6A44" w:rsidRDefault="007A6A4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_Toc495361229 \h </w:instrText>
      </w:r>
      <w:r>
        <w:fldChar w:fldCharType="separate"/>
      </w:r>
      <w:r w:rsidR="00DA61F9">
        <w:t>190</w:t>
      </w:r>
      <w:r>
        <w:fldChar w:fldCharType="end"/>
      </w:r>
    </w:p>
    <w:p w14:paraId="16D57C5B" w14:textId="59FA7F35" w:rsidR="007A6A44" w:rsidRDefault="007A6A4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_Toc495361230 \h </w:instrText>
      </w:r>
      <w:r>
        <w:fldChar w:fldCharType="separate"/>
      </w:r>
      <w:r w:rsidR="00DA61F9">
        <w:t>190</w:t>
      </w:r>
      <w:r>
        <w:fldChar w:fldCharType="end"/>
      </w:r>
    </w:p>
    <w:p w14:paraId="17107EDC" w14:textId="6030895E" w:rsidR="007A6A44" w:rsidRDefault="007A6A4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_Toc495361231 \h </w:instrText>
      </w:r>
      <w:r>
        <w:fldChar w:fldCharType="separate"/>
      </w:r>
      <w:r w:rsidR="00DA61F9">
        <w:t>190</w:t>
      </w:r>
      <w:r>
        <w:fldChar w:fldCharType="end"/>
      </w:r>
    </w:p>
    <w:p w14:paraId="6EDF828E" w14:textId="0AB2662A" w:rsidR="007A6A44" w:rsidRDefault="007A6A4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_Toc495361232 \h </w:instrText>
      </w:r>
      <w:r>
        <w:fldChar w:fldCharType="separate"/>
      </w:r>
      <w:r w:rsidR="00DA61F9">
        <w:t>190</w:t>
      </w:r>
      <w:r>
        <w:fldChar w:fldCharType="end"/>
      </w:r>
    </w:p>
    <w:p w14:paraId="0FA06A1D" w14:textId="79D28691" w:rsidR="007A6A44" w:rsidRDefault="007A6A4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_Toc495361233 \h </w:instrText>
      </w:r>
      <w:r>
        <w:fldChar w:fldCharType="separate"/>
      </w:r>
      <w:r w:rsidR="00DA61F9">
        <w:t>190</w:t>
      </w:r>
      <w:r>
        <w:fldChar w:fldCharType="end"/>
      </w:r>
    </w:p>
    <w:p w14:paraId="18139D00" w14:textId="2AE959C3" w:rsidR="007A6A44" w:rsidRDefault="007A6A4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_Toc495361234 \h </w:instrText>
      </w:r>
      <w:r>
        <w:fldChar w:fldCharType="separate"/>
      </w:r>
      <w:r w:rsidR="00DA61F9">
        <w:t>190</w:t>
      </w:r>
      <w:r>
        <w:fldChar w:fldCharType="end"/>
      </w:r>
    </w:p>
    <w:p w14:paraId="437AC0E6" w14:textId="17496CE9" w:rsidR="007A6A44" w:rsidRDefault="007A6A4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_Toc495361235 \h </w:instrText>
      </w:r>
      <w:r>
        <w:fldChar w:fldCharType="separate"/>
      </w:r>
      <w:r w:rsidR="00DA61F9">
        <w:t>191</w:t>
      </w:r>
      <w:r>
        <w:fldChar w:fldCharType="end"/>
      </w:r>
    </w:p>
    <w:p w14:paraId="5746FE5C" w14:textId="212D66AA" w:rsidR="007A6A44" w:rsidRDefault="007A6A4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_Toc495361236 \h </w:instrText>
      </w:r>
      <w:r>
        <w:fldChar w:fldCharType="separate"/>
      </w:r>
      <w:r w:rsidR="00DA61F9">
        <w:t>191</w:t>
      </w:r>
      <w:r>
        <w:fldChar w:fldCharType="end"/>
      </w:r>
    </w:p>
    <w:p w14:paraId="59990236" w14:textId="50979BCF" w:rsidR="007A6A44" w:rsidRDefault="007A6A4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_Toc495361237 \h </w:instrText>
      </w:r>
      <w:r>
        <w:fldChar w:fldCharType="separate"/>
      </w:r>
      <w:r w:rsidR="00DA61F9">
        <w:t>191</w:t>
      </w:r>
      <w:r>
        <w:fldChar w:fldCharType="end"/>
      </w:r>
    </w:p>
    <w:p w14:paraId="5DF6B5F2" w14:textId="57B53A1D" w:rsidR="007A6A44" w:rsidRDefault="007A6A4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_Toc495361238 \h </w:instrText>
      </w:r>
      <w:r>
        <w:fldChar w:fldCharType="separate"/>
      </w:r>
      <w:r w:rsidR="00DA61F9">
        <w:t>191</w:t>
      </w:r>
      <w:r>
        <w:fldChar w:fldCharType="end"/>
      </w:r>
    </w:p>
    <w:p w14:paraId="5CAEE712" w14:textId="6D10E67A" w:rsidR="007A6A44" w:rsidRDefault="007A6A44">
      <w:pPr>
        <w:pStyle w:val="TOC4"/>
        <w:rPr>
          <w:rFonts w:asciiTheme="minorHAnsi" w:eastAsiaTheme="minorEastAsia" w:hAnsiTheme="minorHAnsi" w:cstheme="minorBidi"/>
          <w:sz w:val="22"/>
          <w:szCs w:val="22"/>
          <w:lang w:val="en-US"/>
        </w:rPr>
      </w:pPr>
      <w:r>
        <w:t>10.1.1.</w:t>
      </w:r>
      <w:r w:rsidRPr="00D10259">
        <w:rPr>
          <w:lang w:val="en-US"/>
        </w:rPr>
        <w:t>8</w:t>
      </w:r>
      <w:r>
        <w:tab/>
        <w:t xml:space="preserve">Profile for </w:t>
      </w:r>
      <w:r w:rsidRPr="00D10259">
        <w:rPr>
          <w:lang w:val="en-US"/>
        </w:rPr>
        <w:t>Node</w:t>
      </w:r>
      <w:r>
        <w:t>-ID Certificates and their Certificate Chains</w:t>
      </w:r>
      <w:r>
        <w:tab/>
      </w:r>
      <w:r>
        <w:fldChar w:fldCharType="begin"/>
      </w:r>
      <w:r>
        <w:instrText xml:space="preserve"> PAGEREF _Toc495361239 \h </w:instrText>
      </w:r>
      <w:r>
        <w:fldChar w:fldCharType="separate"/>
      </w:r>
      <w:r w:rsidR="00DA61F9">
        <w:t>192</w:t>
      </w:r>
      <w:r>
        <w:fldChar w:fldCharType="end"/>
      </w:r>
    </w:p>
    <w:p w14:paraId="3CE3756E" w14:textId="4C0D94CB" w:rsidR="007A6A44" w:rsidRDefault="007A6A44">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_Toc495361240 \h </w:instrText>
      </w:r>
      <w:r>
        <w:fldChar w:fldCharType="separate"/>
      </w:r>
      <w:r w:rsidR="00DA61F9">
        <w:t>192</w:t>
      </w:r>
      <w:r>
        <w:fldChar w:fldCharType="end"/>
      </w:r>
    </w:p>
    <w:p w14:paraId="7D1CD945" w14:textId="11035A47" w:rsidR="007A6A44" w:rsidRDefault="007A6A4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_Toc495361241 \h </w:instrText>
      </w:r>
      <w:r>
        <w:fldChar w:fldCharType="separate"/>
      </w:r>
      <w:r w:rsidR="00DA61F9">
        <w:t>192</w:t>
      </w:r>
      <w:r>
        <w:fldChar w:fldCharType="end"/>
      </w:r>
    </w:p>
    <w:p w14:paraId="56C823E0" w14:textId="646A0F6B" w:rsidR="007A6A44" w:rsidRDefault="007A6A44">
      <w:pPr>
        <w:pStyle w:val="TOC3"/>
        <w:rPr>
          <w:rFonts w:asciiTheme="minorHAnsi" w:eastAsiaTheme="minorEastAsia" w:hAnsiTheme="minorHAnsi" w:cstheme="minorBidi"/>
          <w:sz w:val="22"/>
          <w:szCs w:val="22"/>
          <w:lang w:val="en-US"/>
        </w:rPr>
      </w:pPr>
      <w:r>
        <w:t>10.1.4</w:t>
      </w:r>
      <w:r w:rsidRPr="00D10259">
        <w:rPr>
          <w:lang w:val="en-US"/>
        </w:rPr>
        <w:tab/>
        <w:t>Certificate Signing Request Profile</w:t>
      </w:r>
      <w:r>
        <w:tab/>
      </w:r>
      <w:r>
        <w:fldChar w:fldCharType="begin"/>
      </w:r>
      <w:r>
        <w:instrText xml:space="preserve"> PAGEREF _Toc495361242 \h </w:instrText>
      </w:r>
      <w:r>
        <w:fldChar w:fldCharType="separate"/>
      </w:r>
      <w:r w:rsidR="00DA61F9">
        <w:t>193</w:t>
      </w:r>
      <w:r>
        <w:fldChar w:fldCharType="end"/>
      </w:r>
    </w:p>
    <w:p w14:paraId="5715334C" w14:textId="15C13F51" w:rsidR="007A6A44" w:rsidRDefault="007A6A4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_Toc495361243 \h </w:instrText>
      </w:r>
      <w:r>
        <w:fldChar w:fldCharType="separate"/>
      </w:r>
      <w:r w:rsidR="00DA61F9">
        <w:t>193</w:t>
      </w:r>
      <w:r>
        <w:fldChar w:fldCharType="end"/>
      </w:r>
    </w:p>
    <w:p w14:paraId="635DCC2A" w14:textId="6336D019" w:rsidR="007A6A44" w:rsidRDefault="007A6A4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_Toc495361244 \h </w:instrText>
      </w:r>
      <w:r>
        <w:fldChar w:fldCharType="separate"/>
      </w:r>
      <w:r w:rsidR="00DA61F9">
        <w:t>193</w:t>
      </w:r>
      <w:r>
        <w:fldChar w:fldCharType="end"/>
      </w:r>
    </w:p>
    <w:p w14:paraId="206E5422" w14:textId="77887310" w:rsidR="007A6A44" w:rsidRDefault="007A6A4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_Toc495361245 \h </w:instrText>
      </w:r>
      <w:r>
        <w:fldChar w:fldCharType="separate"/>
      </w:r>
      <w:r w:rsidR="00DA61F9">
        <w:t>193</w:t>
      </w:r>
      <w:r>
        <w:fldChar w:fldCharType="end"/>
      </w:r>
    </w:p>
    <w:p w14:paraId="439E4CE8" w14:textId="1BB07157" w:rsidR="007A6A44" w:rsidRDefault="007A6A4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_Toc495361246 \h </w:instrText>
      </w:r>
      <w:r>
        <w:fldChar w:fldCharType="separate"/>
      </w:r>
      <w:r w:rsidR="00DA61F9">
        <w:t>194</w:t>
      </w:r>
      <w:r>
        <w:fldChar w:fldCharType="end"/>
      </w:r>
    </w:p>
    <w:p w14:paraId="2AF92EBC" w14:textId="16956BFC" w:rsidR="007A6A44" w:rsidRDefault="007A6A4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_Toc495361247 \h </w:instrText>
      </w:r>
      <w:r>
        <w:fldChar w:fldCharType="separate"/>
      </w:r>
      <w:r w:rsidR="00DA61F9">
        <w:t>194</w:t>
      </w:r>
      <w:r>
        <w:fldChar w:fldCharType="end"/>
      </w:r>
    </w:p>
    <w:p w14:paraId="34829C98" w14:textId="59ECDAE5" w:rsidR="007A6A44" w:rsidRDefault="007A6A4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_Toc495361248 \h </w:instrText>
      </w:r>
      <w:r>
        <w:fldChar w:fldCharType="separate"/>
      </w:r>
      <w:r w:rsidR="00DA61F9">
        <w:t>194</w:t>
      </w:r>
      <w:r>
        <w:fldChar w:fldCharType="end"/>
      </w:r>
    </w:p>
    <w:p w14:paraId="11BE32D6" w14:textId="1A8441AF" w:rsidR="007A6A44" w:rsidRDefault="007A6A4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_Toc495361249 \h </w:instrText>
      </w:r>
      <w:r>
        <w:fldChar w:fldCharType="separate"/>
      </w:r>
      <w:r w:rsidR="00DA61F9">
        <w:t>195</w:t>
      </w:r>
      <w:r>
        <w:fldChar w:fldCharType="end"/>
      </w:r>
    </w:p>
    <w:p w14:paraId="48B0F763" w14:textId="34D5DF27" w:rsidR="007A6A44" w:rsidRDefault="007A6A4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_Toc495361250 \h </w:instrText>
      </w:r>
      <w:r>
        <w:fldChar w:fldCharType="separate"/>
      </w:r>
      <w:r w:rsidR="00DA61F9">
        <w:t>195</w:t>
      </w:r>
      <w:r>
        <w:fldChar w:fldCharType="end"/>
      </w:r>
    </w:p>
    <w:p w14:paraId="480F5AEB" w14:textId="79AAA135" w:rsidR="007A6A44" w:rsidRDefault="007A6A4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_Toc495361251 \h </w:instrText>
      </w:r>
      <w:r>
        <w:fldChar w:fldCharType="separate"/>
      </w:r>
      <w:r w:rsidR="00DA61F9">
        <w:t>195</w:t>
      </w:r>
      <w:r>
        <w:fldChar w:fldCharType="end"/>
      </w:r>
    </w:p>
    <w:p w14:paraId="101FCDEE" w14:textId="2969F1E1" w:rsidR="007A6A44" w:rsidRDefault="007A6A4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_Toc495361252 \h </w:instrText>
      </w:r>
      <w:r>
        <w:fldChar w:fldCharType="separate"/>
      </w:r>
      <w:r w:rsidR="00DA61F9">
        <w:t>196</w:t>
      </w:r>
      <w:r>
        <w:fldChar w:fldCharType="end"/>
      </w:r>
    </w:p>
    <w:p w14:paraId="2F2BCDCC" w14:textId="6981C10E" w:rsidR="007A6A44" w:rsidRDefault="007A6A4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_Toc495361253 \h </w:instrText>
      </w:r>
      <w:r>
        <w:fldChar w:fldCharType="separate"/>
      </w:r>
      <w:r w:rsidR="00DA61F9">
        <w:t>196</w:t>
      </w:r>
      <w:r>
        <w:fldChar w:fldCharType="end"/>
      </w:r>
    </w:p>
    <w:p w14:paraId="3E82D6A3" w14:textId="4BD60704" w:rsidR="007A6A44" w:rsidRDefault="007A6A4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_Toc495361254 \h </w:instrText>
      </w:r>
      <w:r>
        <w:fldChar w:fldCharType="separate"/>
      </w:r>
      <w:r w:rsidR="00DA61F9">
        <w:t>196</w:t>
      </w:r>
      <w:r>
        <w:fldChar w:fldCharType="end"/>
      </w:r>
    </w:p>
    <w:p w14:paraId="3C7108A7" w14:textId="34FB7827" w:rsidR="007A6A44" w:rsidRDefault="007A6A4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_Toc495361255 \h </w:instrText>
      </w:r>
      <w:r>
        <w:fldChar w:fldCharType="separate"/>
      </w:r>
      <w:r w:rsidR="00DA61F9">
        <w:t>196</w:t>
      </w:r>
      <w:r>
        <w:fldChar w:fldCharType="end"/>
      </w:r>
    </w:p>
    <w:p w14:paraId="5765B58D" w14:textId="7E6FD5DD" w:rsidR="007A6A44" w:rsidRDefault="007A6A44">
      <w:pPr>
        <w:pStyle w:val="TOC3"/>
        <w:rPr>
          <w:rFonts w:asciiTheme="minorHAnsi" w:eastAsiaTheme="minorEastAsia" w:hAnsiTheme="minorHAnsi" w:cstheme="minorBidi"/>
          <w:sz w:val="22"/>
          <w:szCs w:val="22"/>
          <w:lang w:val="en-US"/>
        </w:rPr>
      </w:pPr>
      <w:r>
        <w:t>10.</w:t>
      </w:r>
      <w:r w:rsidRPr="00D10259">
        <w:rPr>
          <w:lang w:val="en-US"/>
        </w:rPr>
        <w:t>3</w:t>
      </w:r>
      <w:r>
        <w:t>.</w:t>
      </w:r>
      <w:r w:rsidRPr="00D10259">
        <w:rPr>
          <w:lang w:val="en-US"/>
        </w:rPr>
        <w:t>7</w:t>
      </w:r>
      <w:r w:rsidRPr="00D10259">
        <w:rPr>
          <w:lang w:val="en-US"/>
        </w:rPr>
        <w:tab/>
      </w:r>
      <w:r>
        <w:t xml:space="preserve">Derivation of </w:t>
      </w:r>
      <w:r w:rsidRPr="00D10259">
        <w:rPr>
          <w:lang w:val="en-US"/>
        </w:rPr>
        <w:t>Usage-Constrained Symmetric</w:t>
      </w:r>
      <w:r>
        <w:t xml:space="preserve"> Key</w:t>
      </w:r>
      <w:r w:rsidRPr="00D10259">
        <w:rPr>
          <w:lang w:val="en-US"/>
        </w:rPr>
        <w:t>s</w:t>
      </w:r>
      <w:r>
        <w:t xml:space="preserve"> from Enrolment Key</w:t>
      </w:r>
      <w:r>
        <w:tab/>
      </w:r>
      <w:r>
        <w:fldChar w:fldCharType="begin"/>
      </w:r>
      <w:r>
        <w:instrText xml:space="preserve"> PAGEREF _Toc495361256 \h </w:instrText>
      </w:r>
      <w:r>
        <w:fldChar w:fldCharType="separate"/>
      </w:r>
      <w:r w:rsidR="00DA61F9">
        <w:t>197</w:t>
      </w:r>
      <w:r>
        <w:fldChar w:fldCharType="end"/>
      </w:r>
    </w:p>
    <w:p w14:paraId="73F2B59D" w14:textId="135B3C0F" w:rsidR="007A6A44" w:rsidRDefault="007A6A44">
      <w:pPr>
        <w:pStyle w:val="TOC3"/>
        <w:rPr>
          <w:rFonts w:asciiTheme="minorHAnsi" w:eastAsiaTheme="minorEastAsia" w:hAnsiTheme="minorHAnsi" w:cstheme="minorBidi"/>
          <w:sz w:val="22"/>
          <w:szCs w:val="22"/>
          <w:lang w:val="en-US"/>
        </w:rPr>
      </w:pPr>
      <w:r>
        <w:t>10.3.8</w:t>
      </w:r>
      <w:r>
        <w:tab/>
        <w:t xml:space="preserve">sessionESPrimKey </w:t>
      </w:r>
      <w:r w:rsidRPr="00D10259">
        <w:rPr>
          <w:lang w:val="en-US"/>
        </w:rPr>
        <w:t>Derivation</w:t>
      </w:r>
      <w:r>
        <w:t xml:space="preserve"> Algorithms</w:t>
      </w:r>
      <w:r>
        <w:tab/>
      </w:r>
      <w:r>
        <w:fldChar w:fldCharType="begin"/>
      </w:r>
      <w:r>
        <w:instrText xml:space="preserve"> PAGEREF _Toc495361257 \h </w:instrText>
      </w:r>
      <w:r>
        <w:fldChar w:fldCharType="separate"/>
      </w:r>
      <w:r w:rsidR="00DA61F9">
        <w:t>197</w:t>
      </w:r>
      <w:r>
        <w:fldChar w:fldCharType="end"/>
      </w:r>
    </w:p>
    <w:p w14:paraId="412E4E9B" w14:textId="79C5F846" w:rsidR="007A6A44" w:rsidRDefault="007A6A4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_Toc495361258 \h </w:instrText>
      </w:r>
      <w:r>
        <w:fldChar w:fldCharType="separate"/>
      </w:r>
      <w:r w:rsidR="00DA61F9">
        <w:t>197</w:t>
      </w:r>
      <w:r>
        <w:fldChar w:fldCharType="end"/>
      </w:r>
    </w:p>
    <w:p w14:paraId="288A72D7" w14:textId="3C4493B4" w:rsidR="007A6A44" w:rsidRDefault="007A6A44">
      <w:pPr>
        <w:pStyle w:val="TOC4"/>
        <w:rPr>
          <w:rFonts w:asciiTheme="minorHAnsi" w:eastAsiaTheme="minorEastAsia" w:hAnsiTheme="minorHAnsi" w:cstheme="minorBidi"/>
          <w:sz w:val="22"/>
          <w:szCs w:val="22"/>
          <w:lang w:val="en-US"/>
        </w:rPr>
      </w:pPr>
      <w:r>
        <w:lastRenderedPageBreak/>
        <w:t>10.3.8.</w:t>
      </w:r>
      <w:r w:rsidRPr="00D10259">
        <w:rPr>
          <w:lang w:val="en-US"/>
        </w:rPr>
        <w:t>2</w:t>
      </w:r>
      <w:r>
        <w:tab/>
        <w:t xml:space="preserve">HMAC-SHA256 sessionESPrimKey </w:t>
      </w:r>
      <w:r w:rsidRPr="00D10259">
        <w:rPr>
          <w:lang w:val="en-US"/>
        </w:rPr>
        <w:t>Derivation</w:t>
      </w:r>
      <w:r>
        <w:t xml:space="preserve"> Algorithm</w:t>
      </w:r>
      <w:r>
        <w:tab/>
      </w:r>
      <w:r>
        <w:fldChar w:fldCharType="begin"/>
      </w:r>
      <w:r>
        <w:instrText xml:space="preserve"> PAGEREF _Toc495361259 \h </w:instrText>
      </w:r>
      <w:r>
        <w:fldChar w:fldCharType="separate"/>
      </w:r>
      <w:r w:rsidR="00DA61F9">
        <w:t>198</w:t>
      </w:r>
      <w:r>
        <w:fldChar w:fldCharType="end"/>
      </w:r>
    </w:p>
    <w:p w14:paraId="62647679" w14:textId="0220D0E5" w:rsidR="007A6A44" w:rsidRDefault="007A6A4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_Toc495361260 \h </w:instrText>
      </w:r>
      <w:r>
        <w:fldChar w:fldCharType="separate"/>
      </w:r>
      <w:r w:rsidR="00DA61F9">
        <w:t>198</w:t>
      </w:r>
      <w:r>
        <w:fldChar w:fldCharType="end"/>
      </w:r>
    </w:p>
    <w:p w14:paraId="4321EE07" w14:textId="084936C7" w:rsidR="007A6A44" w:rsidRDefault="007A6A4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_Toc495361261 \h </w:instrText>
      </w:r>
      <w:r>
        <w:fldChar w:fldCharType="separate"/>
      </w:r>
      <w:r w:rsidR="00DA61F9">
        <w:t>198</w:t>
      </w:r>
      <w:r>
        <w:fldChar w:fldCharType="end"/>
      </w:r>
    </w:p>
    <w:p w14:paraId="07B555DE" w14:textId="21974F89" w:rsidR="007A6A44" w:rsidRDefault="007A6A4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_Toc495361262 \h </w:instrText>
      </w:r>
      <w:r>
        <w:fldChar w:fldCharType="separate"/>
      </w:r>
      <w:r w:rsidR="00DA61F9">
        <w:t>198</w:t>
      </w:r>
      <w:r>
        <w:fldChar w:fldCharType="end"/>
      </w:r>
    </w:p>
    <w:p w14:paraId="52ABD886" w14:textId="6B66B46B" w:rsidR="007A6A44" w:rsidRDefault="007A6A4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_Toc495361263 \h </w:instrText>
      </w:r>
      <w:r>
        <w:fldChar w:fldCharType="separate"/>
      </w:r>
      <w:r w:rsidR="00DA61F9">
        <w:t>198</w:t>
      </w:r>
      <w:r>
        <w:fldChar w:fldCharType="end"/>
      </w:r>
    </w:p>
    <w:p w14:paraId="259E7355" w14:textId="33E42165" w:rsidR="007A6A44" w:rsidRDefault="007A6A44">
      <w:pPr>
        <w:pStyle w:val="TOC1"/>
        <w:rPr>
          <w:rFonts w:asciiTheme="minorHAnsi" w:eastAsiaTheme="minorEastAsia" w:hAnsiTheme="minorHAnsi" w:cstheme="minorBidi"/>
          <w:szCs w:val="22"/>
          <w:lang w:val="en-US"/>
        </w:rPr>
      </w:pPr>
      <w:r w:rsidRPr="00D10259">
        <w:rPr>
          <w:rFonts w:eastAsia="Yu Mincho"/>
        </w:rPr>
        <w:t>11</w:t>
      </w:r>
      <w:r w:rsidRPr="00D10259">
        <w:rPr>
          <w:rFonts w:eastAsia="Yu Mincho"/>
        </w:rPr>
        <w:tab/>
        <w:t>Privacy Protection Architecture using Privacy Policy Manager</w:t>
      </w:r>
      <w:r w:rsidRPr="00D10259">
        <w:rPr>
          <w:rFonts w:eastAsia="Yu Mincho" w:hint="eastAsia"/>
        </w:rPr>
        <w:t>（</w:t>
      </w:r>
      <w:r w:rsidRPr="00D10259">
        <w:rPr>
          <w:rFonts w:eastAsia="Yu Mincho"/>
        </w:rPr>
        <w:t>PPM)</w:t>
      </w:r>
      <w:r>
        <w:tab/>
      </w:r>
      <w:r>
        <w:fldChar w:fldCharType="begin"/>
      </w:r>
      <w:r>
        <w:instrText xml:space="preserve"> PAGEREF _Toc495361264 \h </w:instrText>
      </w:r>
      <w:r>
        <w:fldChar w:fldCharType="separate"/>
      </w:r>
      <w:r w:rsidR="00DA61F9">
        <w:t>199</w:t>
      </w:r>
      <w:r>
        <w:fldChar w:fldCharType="end"/>
      </w:r>
    </w:p>
    <w:p w14:paraId="4ABB57E0" w14:textId="64799039" w:rsidR="007A6A44" w:rsidRDefault="007A6A44">
      <w:pPr>
        <w:pStyle w:val="TOC2"/>
        <w:rPr>
          <w:rFonts w:asciiTheme="minorHAnsi" w:eastAsiaTheme="minorEastAsia" w:hAnsiTheme="minorHAnsi" w:cstheme="minorBidi"/>
          <w:sz w:val="22"/>
          <w:szCs w:val="22"/>
          <w:lang w:val="en-US"/>
        </w:rPr>
      </w:pPr>
      <w:r w:rsidRPr="00D10259">
        <w:rPr>
          <w:rFonts w:eastAsia="Yu Mincho"/>
        </w:rPr>
        <w:t>11.1</w:t>
      </w:r>
      <w:r w:rsidRPr="00D10259">
        <w:rPr>
          <w:rFonts w:eastAsia="Yu Mincho"/>
        </w:rPr>
        <w:tab/>
      </w:r>
      <w:r w:rsidRPr="00D10259">
        <w:rPr>
          <w:rFonts w:eastAsia="Yu Mincho"/>
          <w:lang w:eastAsia="zh-CN"/>
        </w:rPr>
        <w:t>Introduction</w:t>
      </w:r>
      <w:r>
        <w:tab/>
      </w:r>
      <w:r>
        <w:fldChar w:fldCharType="begin"/>
      </w:r>
      <w:r>
        <w:instrText xml:space="preserve"> PAGEREF _Toc495361265 \h </w:instrText>
      </w:r>
      <w:r>
        <w:fldChar w:fldCharType="separate"/>
      </w:r>
      <w:r w:rsidR="00DA61F9">
        <w:t>199</w:t>
      </w:r>
      <w:r>
        <w:fldChar w:fldCharType="end"/>
      </w:r>
    </w:p>
    <w:p w14:paraId="1026F79B" w14:textId="35D99E7C" w:rsidR="007A6A44" w:rsidRDefault="007A6A44">
      <w:pPr>
        <w:pStyle w:val="TOC2"/>
        <w:rPr>
          <w:rFonts w:asciiTheme="minorHAnsi" w:eastAsiaTheme="minorEastAsia" w:hAnsiTheme="minorHAnsi" w:cstheme="minorBidi"/>
          <w:sz w:val="22"/>
          <w:szCs w:val="22"/>
          <w:lang w:val="en-US"/>
        </w:rPr>
      </w:pPr>
      <w:r w:rsidRPr="00D10259">
        <w:rPr>
          <w:rFonts w:eastAsia="Yu Mincho"/>
        </w:rPr>
        <w:t>11.2</w:t>
      </w:r>
      <w:r w:rsidRPr="00D10259">
        <w:rPr>
          <w:rFonts w:eastAsia="Yu Mincho"/>
        </w:rPr>
        <w:tab/>
      </w:r>
      <w:r w:rsidRPr="00D10259">
        <w:rPr>
          <w:rFonts w:eastAsia="Yu Mincho"/>
          <w:lang w:eastAsia="zh-CN"/>
        </w:rPr>
        <w:t>Components of PPM</w:t>
      </w:r>
      <w:r>
        <w:tab/>
      </w:r>
      <w:r>
        <w:fldChar w:fldCharType="begin"/>
      </w:r>
      <w:r>
        <w:instrText xml:space="preserve"> PAGEREF _Toc495361266 \h </w:instrText>
      </w:r>
      <w:r>
        <w:fldChar w:fldCharType="separate"/>
      </w:r>
      <w:r w:rsidR="00DA61F9">
        <w:t>199</w:t>
      </w:r>
      <w:r>
        <w:fldChar w:fldCharType="end"/>
      </w:r>
    </w:p>
    <w:p w14:paraId="41F5B6DF" w14:textId="701560CD" w:rsidR="007A6A44" w:rsidRDefault="007A6A44">
      <w:pPr>
        <w:pStyle w:val="TOC3"/>
        <w:rPr>
          <w:rFonts w:asciiTheme="minorHAnsi" w:eastAsiaTheme="minorEastAsia" w:hAnsiTheme="minorHAnsi" w:cstheme="minorBidi"/>
          <w:sz w:val="22"/>
          <w:szCs w:val="22"/>
          <w:lang w:val="en-US"/>
        </w:rPr>
      </w:pPr>
      <w:r w:rsidRPr="00D10259">
        <w:rPr>
          <w:lang w:val="en-US" w:eastAsia="ja-JP"/>
        </w:rPr>
        <w:t>11.2.1</w:t>
      </w:r>
      <w:r w:rsidRPr="00D10259">
        <w:rPr>
          <w:lang w:val="en-US" w:eastAsia="ja-JP"/>
        </w:rPr>
        <w:tab/>
      </w:r>
      <w:r>
        <w:rPr>
          <w:lang w:eastAsia="zh-CN"/>
        </w:rPr>
        <w:t xml:space="preserve">Privacy Preference and Privacy Policy </w:t>
      </w:r>
      <w:r>
        <w:tab/>
      </w:r>
      <w:r>
        <w:fldChar w:fldCharType="begin"/>
      </w:r>
      <w:r>
        <w:instrText xml:space="preserve"> PAGEREF _Toc495361267 \h </w:instrText>
      </w:r>
      <w:r>
        <w:fldChar w:fldCharType="separate"/>
      </w:r>
      <w:r w:rsidR="00DA61F9">
        <w:t>199</w:t>
      </w:r>
      <w:r>
        <w:fldChar w:fldCharType="end"/>
      </w:r>
    </w:p>
    <w:p w14:paraId="0A756062" w14:textId="60A1EF5A" w:rsidR="007A6A44" w:rsidRDefault="007A6A44">
      <w:pPr>
        <w:pStyle w:val="TOC3"/>
        <w:rPr>
          <w:rFonts w:asciiTheme="minorHAnsi" w:eastAsiaTheme="minorEastAsia" w:hAnsiTheme="minorHAnsi" w:cstheme="minorBidi"/>
          <w:sz w:val="22"/>
          <w:szCs w:val="22"/>
          <w:lang w:val="en-US"/>
        </w:rPr>
      </w:pPr>
      <w:r>
        <w:rPr>
          <w:lang w:eastAsia="zh-CN"/>
        </w:rPr>
        <w:t>11.2.2</w:t>
      </w:r>
      <w:r>
        <w:rPr>
          <w:lang w:eastAsia="zh-CN"/>
        </w:rPr>
        <w:tab/>
        <w:t>Functions of PPM</w:t>
      </w:r>
      <w:r>
        <w:tab/>
      </w:r>
      <w:r>
        <w:fldChar w:fldCharType="begin"/>
      </w:r>
      <w:r>
        <w:instrText xml:space="preserve"> PAGEREF _Toc495361268 \h </w:instrText>
      </w:r>
      <w:r>
        <w:fldChar w:fldCharType="separate"/>
      </w:r>
      <w:r w:rsidR="00DA61F9">
        <w:t>199</w:t>
      </w:r>
      <w:r>
        <w:fldChar w:fldCharType="end"/>
      </w:r>
    </w:p>
    <w:p w14:paraId="53FF3B22" w14:textId="1AF43419" w:rsidR="007A6A44" w:rsidRDefault="007A6A44">
      <w:pPr>
        <w:pStyle w:val="TOC2"/>
        <w:rPr>
          <w:rFonts w:asciiTheme="minorHAnsi" w:eastAsiaTheme="minorEastAsia" w:hAnsiTheme="minorHAnsi" w:cstheme="minorBidi"/>
          <w:sz w:val="22"/>
          <w:szCs w:val="22"/>
          <w:lang w:val="en-US"/>
        </w:rPr>
      </w:pPr>
      <w:r w:rsidRPr="00D10259">
        <w:rPr>
          <w:rFonts w:eastAsia="Yu Mincho"/>
        </w:rPr>
        <w:t>11.3</w:t>
      </w:r>
      <w:r w:rsidRPr="00D10259">
        <w:rPr>
          <w:rFonts w:eastAsia="Yu Mincho"/>
        </w:rPr>
        <w:tab/>
      </w:r>
      <w:r w:rsidRPr="00D10259">
        <w:rPr>
          <w:rFonts w:eastAsia="Yu Mincho"/>
          <w:lang w:eastAsia="zh-CN"/>
        </w:rPr>
        <w:t>Privacy Policy Management Architecture</w:t>
      </w:r>
      <w:r>
        <w:tab/>
      </w:r>
      <w:r>
        <w:fldChar w:fldCharType="begin"/>
      </w:r>
      <w:r>
        <w:instrText xml:space="preserve"> PAGEREF _Toc495361269 \h </w:instrText>
      </w:r>
      <w:r>
        <w:fldChar w:fldCharType="separate"/>
      </w:r>
      <w:r w:rsidR="00DA61F9">
        <w:t>201</w:t>
      </w:r>
      <w:r>
        <w:fldChar w:fldCharType="end"/>
      </w:r>
    </w:p>
    <w:p w14:paraId="018C75A6" w14:textId="236D2380"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11.3.1</w:t>
      </w:r>
      <w:r w:rsidRPr="00D10259">
        <w:rPr>
          <w:rFonts w:eastAsia="Yu Mincho"/>
          <w:lang w:eastAsia="zh-CN"/>
        </w:rPr>
        <w:tab/>
        <w:t>Introduction</w:t>
      </w:r>
      <w:r>
        <w:tab/>
      </w:r>
      <w:r>
        <w:fldChar w:fldCharType="begin"/>
      </w:r>
      <w:r>
        <w:instrText xml:space="preserve"> PAGEREF _Toc495361270 \h </w:instrText>
      </w:r>
      <w:r>
        <w:fldChar w:fldCharType="separate"/>
      </w:r>
      <w:r w:rsidR="00DA61F9">
        <w:t>201</w:t>
      </w:r>
      <w:r>
        <w:fldChar w:fldCharType="end"/>
      </w:r>
    </w:p>
    <w:p w14:paraId="048A232C" w14:textId="335DED5A"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11.3.2</w:t>
      </w:r>
      <w:r w:rsidRPr="00D10259">
        <w:rPr>
          <w:rFonts w:eastAsia="Yu Mincho"/>
          <w:lang w:eastAsia="zh-CN"/>
        </w:rPr>
        <w:tab/>
        <w:t>Involved Entities</w:t>
      </w:r>
      <w:r>
        <w:tab/>
      </w:r>
      <w:r>
        <w:fldChar w:fldCharType="begin"/>
      </w:r>
      <w:r>
        <w:instrText xml:space="preserve"> PAGEREF _Toc495361271 \h </w:instrText>
      </w:r>
      <w:r>
        <w:fldChar w:fldCharType="separate"/>
      </w:r>
      <w:r w:rsidR="00DA61F9">
        <w:t>201</w:t>
      </w:r>
      <w:r>
        <w:fldChar w:fldCharType="end"/>
      </w:r>
    </w:p>
    <w:p w14:paraId="4273F580" w14:textId="5CB2E67E" w:rsidR="007A6A44" w:rsidRDefault="007A6A44">
      <w:pPr>
        <w:pStyle w:val="TOC3"/>
        <w:rPr>
          <w:rFonts w:asciiTheme="minorHAnsi" w:eastAsiaTheme="minorEastAsia" w:hAnsiTheme="minorHAnsi" w:cstheme="minorBidi"/>
          <w:sz w:val="22"/>
          <w:szCs w:val="22"/>
          <w:lang w:val="en-US"/>
        </w:rPr>
      </w:pPr>
      <w:r w:rsidRPr="00D10259">
        <w:rPr>
          <w:rFonts w:eastAsia="Yu Mincho"/>
          <w:lang w:eastAsia="zh-CN"/>
        </w:rPr>
        <w:t>11.3.3</w:t>
      </w:r>
      <w:r w:rsidRPr="00D10259">
        <w:rPr>
          <w:rFonts w:eastAsia="Yu Mincho"/>
          <w:lang w:eastAsia="zh-CN"/>
        </w:rPr>
        <w:tab/>
        <w:t>Management Flow in PPM Architecture</w:t>
      </w:r>
      <w:r>
        <w:tab/>
      </w:r>
      <w:r>
        <w:fldChar w:fldCharType="begin"/>
      </w:r>
      <w:r>
        <w:instrText xml:space="preserve"> PAGEREF _Toc495361272 \h </w:instrText>
      </w:r>
      <w:r>
        <w:fldChar w:fldCharType="separate"/>
      </w:r>
      <w:r w:rsidR="00DA61F9">
        <w:t>202</w:t>
      </w:r>
      <w:r>
        <w:fldChar w:fldCharType="end"/>
      </w:r>
    </w:p>
    <w:p w14:paraId="759DFC68" w14:textId="21F6DA9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11.3.3.0</w:t>
      </w:r>
      <w:r w:rsidRPr="00D10259">
        <w:rPr>
          <w:rFonts w:eastAsia="Yu Mincho"/>
          <w:lang w:eastAsia="zh-CN"/>
        </w:rPr>
        <w:tab/>
        <w:t>Introduction</w:t>
      </w:r>
      <w:r>
        <w:tab/>
      </w:r>
      <w:r>
        <w:fldChar w:fldCharType="begin"/>
      </w:r>
      <w:r>
        <w:instrText xml:space="preserve"> PAGEREF _Toc495361273 \h </w:instrText>
      </w:r>
      <w:r>
        <w:fldChar w:fldCharType="separate"/>
      </w:r>
      <w:r w:rsidR="00DA61F9">
        <w:t>202</w:t>
      </w:r>
      <w:r>
        <w:fldChar w:fldCharType="end"/>
      </w:r>
    </w:p>
    <w:p w14:paraId="48E9189E" w14:textId="5E84D888"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11.3.3.1</w:t>
      </w:r>
      <w:r w:rsidRPr="00D10259">
        <w:rPr>
          <w:rFonts w:eastAsia="Yu Mincho"/>
          <w:lang w:eastAsia="zh-CN"/>
        </w:rPr>
        <w:tab/>
        <w:t>Subscribe to a M2M Service Provider</w:t>
      </w:r>
      <w:r>
        <w:tab/>
      </w:r>
      <w:r>
        <w:fldChar w:fldCharType="begin"/>
      </w:r>
      <w:r>
        <w:instrText xml:space="preserve"> PAGEREF _Toc495361274 \h </w:instrText>
      </w:r>
      <w:r>
        <w:fldChar w:fldCharType="separate"/>
      </w:r>
      <w:r w:rsidR="00DA61F9">
        <w:t>202</w:t>
      </w:r>
      <w:r>
        <w:fldChar w:fldCharType="end"/>
      </w:r>
    </w:p>
    <w:p w14:paraId="31624289" w14:textId="5928AD1B"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11.3.3.2</w:t>
      </w:r>
      <w:r w:rsidRPr="00D10259">
        <w:rPr>
          <w:rFonts w:eastAsia="Yu Mincho"/>
          <w:lang w:eastAsia="zh-CN"/>
        </w:rPr>
        <w:tab/>
        <w:t>Subscription to a service by ASP</w:t>
      </w:r>
      <w:r>
        <w:tab/>
      </w:r>
      <w:r>
        <w:fldChar w:fldCharType="begin"/>
      </w:r>
      <w:r>
        <w:instrText xml:space="preserve"> PAGEREF _Toc495361275 \h </w:instrText>
      </w:r>
      <w:r>
        <w:fldChar w:fldCharType="separate"/>
      </w:r>
      <w:r w:rsidR="00DA61F9">
        <w:t>203</w:t>
      </w:r>
      <w:r>
        <w:fldChar w:fldCharType="end"/>
      </w:r>
    </w:p>
    <w:p w14:paraId="219F5325" w14:textId="0FFAE071" w:rsidR="007A6A44" w:rsidRDefault="007A6A44">
      <w:pPr>
        <w:pStyle w:val="TOC4"/>
        <w:rPr>
          <w:rFonts w:asciiTheme="minorHAnsi" w:eastAsiaTheme="minorEastAsia" w:hAnsiTheme="minorHAnsi" w:cstheme="minorBidi"/>
          <w:sz w:val="22"/>
          <w:szCs w:val="22"/>
          <w:lang w:val="en-US"/>
        </w:rPr>
      </w:pPr>
      <w:r w:rsidRPr="00D10259">
        <w:rPr>
          <w:rFonts w:eastAsia="Yu Mincho"/>
          <w:lang w:eastAsia="zh-CN"/>
        </w:rPr>
        <w:t>11.3.3.3</w:t>
      </w:r>
      <w:r w:rsidRPr="00D10259">
        <w:rPr>
          <w:rFonts w:eastAsia="Yu Mincho"/>
          <w:lang w:eastAsia="zh-CN"/>
        </w:rPr>
        <w:tab/>
        <w:t>Request for personal data to the Hos</w:t>
      </w:r>
      <w:r w:rsidRPr="00D10259">
        <w:rPr>
          <w:rFonts w:eastAsia="Yu Mincho"/>
          <w:lang w:eastAsia="ja-JP"/>
        </w:rPr>
        <w:t>t</w:t>
      </w:r>
      <w:r w:rsidRPr="00D10259">
        <w:rPr>
          <w:rFonts w:eastAsia="Yu Mincho"/>
          <w:lang w:eastAsia="zh-CN"/>
        </w:rPr>
        <w:t>ing CSE</w:t>
      </w:r>
      <w:r>
        <w:tab/>
      </w:r>
      <w:r>
        <w:fldChar w:fldCharType="begin"/>
      </w:r>
      <w:r>
        <w:instrText xml:space="preserve"> PAGEREF _Toc495361276 \h </w:instrText>
      </w:r>
      <w:r>
        <w:fldChar w:fldCharType="separate"/>
      </w:r>
      <w:r w:rsidR="00DA61F9">
        <w:t>204</w:t>
      </w:r>
      <w:r>
        <w:fldChar w:fldCharType="end"/>
      </w:r>
    </w:p>
    <w:p w14:paraId="78456FF4" w14:textId="40CEA9BF" w:rsidR="007A6A44" w:rsidRDefault="007A6A44">
      <w:pPr>
        <w:pStyle w:val="TOC5"/>
        <w:rPr>
          <w:rFonts w:asciiTheme="minorHAnsi" w:eastAsiaTheme="minorEastAsia" w:hAnsiTheme="minorHAnsi" w:cstheme="minorBidi"/>
          <w:sz w:val="22"/>
          <w:szCs w:val="22"/>
          <w:lang w:val="en-US"/>
        </w:rPr>
      </w:pPr>
      <w:r>
        <w:t>11.3.3.3.1</w:t>
      </w:r>
      <w:r>
        <w:tab/>
        <w:t>Implementation options</w:t>
      </w:r>
      <w:r>
        <w:tab/>
      </w:r>
      <w:r>
        <w:fldChar w:fldCharType="begin"/>
      </w:r>
      <w:r>
        <w:instrText xml:space="preserve"> PAGEREF _Toc495361277 \h </w:instrText>
      </w:r>
      <w:r>
        <w:fldChar w:fldCharType="separate"/>
      </w:r>
      <w:r w:rsidR="00DA61F9">
        <w:t>204</w:t>
      </w:r>
      <w:r>
        <w:fldChar w:fldCharType="end"/>
      </w:r>
    </w:p>
    <w:p w14:paraId="1AE4E8B7" w14:textId="2CB6EDA8" w:rsidR="007A6A44" w:rsidRDefault="007A6A44">
      <w:pPr>
        <w:pStyle w:val="TOC5"/>
        <w:rPr>
          <w:rFonts w:asciiTheme="minorHAnsi" w:eastAsiaTheme="minorEastAsia" w:hAnsiTheme="minorHAnsi" w:cstheme="minorBidi"/>
          <w:sz w:val="22"/>
          <w:szCs w:val="22"/>
          <w:lang w:val="en-US"/>
        </w:rPr>
      </w:pPr>
      <w:r>
        <w:t>11.3.3.3.2</w:t>
      </w:r>
      <w:r>
        <w:tab/>
        <w:t>Option 1: PPM works as PDP</w:t>
      </w:r>
      <w:r>
        <w:tab/>
      </w:r>
      <w:r>
        <w:fldChar w:fldCharType="begin"/>
      </w:r>
      <w:r>
        <w:instrText xml:space="preserve"> PAGEREF _Toc495361278 \h </w:instrText>
      </w:r>
      <w:r>
        <w:fldChar w:fldCharType="separate"/>
      </w:r>
      <w:r w:rsidR="00DA61F9">
        <w:t>204</w:t>
      </w:r>
      <w:r>
        <w:fldChar w:fldCharType="end"/>
      </w:r>
    </w:p>
    <w:p w14:paraId="5AC07EBC" w14:textId="18E2FB08" w:rsidR="007A6A44" w:rsidRDefault="007A6A44">
      <w:pPr>
        <w:pStyle w:val="TOC5"/>
        <w:rPr>
          <w:rFonts w:asciiTheme="minorHAnsi" w:eastAsiaTheme="minorEastAsia" w:hAnsiTheme="minorHAnsi" w:cstheme="minorBidi"/>
          <w:sz w:val="22"/>
          <w:szCs w:val="22"/>
          <w:lang w:val="en-US"/>
        </w:rPr>
      </w:pPr>
      <w:r>
        <w:t>11.3.3.3.3</w:t>
      </w:r>
      <w:r>
        <w:tab/>
        <w:t>Option 2: PPM works as PRP</w:t>
      </w:r>
      <w:r>
        <w:tab/>
      </w:r>
      <w:r>
        <w:fldChar w:fldCharType="begin"/>
      </w:r>
      <w:r>
        <w:instrText xml:space="preserve"> PAGEREF _Toc495361279 \h </w:instrText>
      </w:r>
      <w:r>
        <w:fldChar w:fldCharType="separate"/>
      </w:r>
      <w:r w:rsidR="00DA61F9">
        <w:t>204</w:t>
      </w:r>
      <w:r>
        <w:fldChar w:fldCharType="end"/>
      </w:r>
    </w:p>
    <w:p w14:paraId="25CACC5D" w14:textId="628465C1" w:rsidR="007A6A44" w:rsidRDefault="007A6A44">
      <w:pPr>
        <w:pStyle w:val="TOC5"/>
        <w:rPr>
          <w:rFonts w:asciiTheme="minorHAnsi" w:eastAsiaTheme="minorEastAsia" w:hAnsiTheme="minorHAnsi" w:cstheme="minorBidi"/>
          <w:sz w:val="22"/>
          <w:szCs w:val="22"/>
          <w:lang w:val="en-US"/>
        </w:rPr>
      </w:pPr>
      <w:r>
        <w:t>11.3.3.3.4</w:t>
      </w:r>
      <w:r>
        <w:tab/>
        <w:t>Option 3: PPM works as DAS Server</w:t>
      </w:r>
      <w:r>
        <w:tab/>
      </w:r>
      <w:r>
        <w:fldChar w:fldCharType="begin"/>
      </w:r>
      <w:r>
        <w:instrText xml:space="preserve"> PAGEREF _Toc495361280 \h </w:instrText>
      </w:r>
      <w:r>
        <w:fldChar w:fldCharType="separate"/>
      </w:r>
      <w:r w:rsidR="00DA61F9">
        <w:t>205</w:t>
      </w:r>
      <w:r>
        <w:fldChar w:fldCharType="end"/>
      </w:r>
    </w:p>
    <w:p w14:paraId="700ECBFF" w14:textId="2433B15F" w:rsidR="007A6A44" w:rsidRDefault="007A6A44">
      <w:pPr>
        <w:pStyle w:val="TOC6"/>
        <w:rPr>
          <w:rFonts w:asciiTheme="minorHAnsi" w:eastAsiaTheme="minorEastAsia" w:hAnsiTheme="minorHAnsi" w:cstheme="minorBidi"/>
          <w:sz w:val="22"/>
          <w:szCs w:val="22"/>
          <w:lang w:val="en-US"/>
        </w:rPr>
      </w:pPr>
      <w:r w:rsidRPr="00D10259">
        <w:rPr>
          <w:lang w:val="en-US"/>
        </w:rPr>
        <w:t>11.3.3.3.4.1</w:t>
      </w:r>
      <w:r w:rsidRPr="00D10259">
        <w:rPr>
          <w:lang w:val="en-US"/>
        </w:rPr>
        <w:tab/>
        <w:t>Option 3.1: Direct Dynamic Authorization</w:t>
      </w:r>
      <w:r>
        <w:tab/>
      </w:r>
      <w:r>
        <w:fldChar w:fldCharType="begin"/>
      </w:r>
      <w:r>
        <w:instrText xml:space="preserve"> PAGEREF _Toc495361281 \h </w:instrText>
      </w:r>
      <w:r>
        <w:fldChar w:fldCharType="separate"/>
      </w:r>
      <w:r w:rsidR="00DA61F9">
        <w:t>205</w:t>
      </w:r>
      <w:r>
        <w:fldChar w:fldCharType="end"/>
      </w:r>
    </w:p>
    <w:p w14:paraId="02B4E908" w14:textId="18AFE7F9" w:rsidR="007A6A44" w:rsidRDefault="007A6A44">
      <w:pPr>
        <w:pStyle w:val="TOC6"/>
        <w:rPr>
          <w:rFonts w:asciiTheme="minorHAnsi" w:eastAsiaTheme="minorEastAsia" w:hAnsiTheme="minorHAnsi" w:cstheme="minorBidi"/>
          <w:sz w:val="22"/>
          <w:szCs w:val="22"/>
          <w:lang w:val="en-US"/>
        </w:rPr>
      </w:pPr>
      <w:r w:rsidRPr="00D10259">
        <w:rPr>
          <w:lang w:val="en-US"/>
        </w:rPr>
        <w:t>11.3.3.3.4.2</w:t>
      </w:r>
      <w:r w:rsidRPr="00D10259">
        <w:rPr>
          <w:lang w:val="en-US"/>
        </w:rPr>
        <w:tab/>
        <w:t>Option 3.2: Indirect Dynamic Authorization</w:t>
      </w:r>
      <w:r>
        <w:tab/>
      </w:r>
      <w:r>
        <w:fldChar w:fldCharType="begin"/>
      </w:r>
      <w:r>
        <w:instrText xml:space="preserve"> PAGEREF _Toc495361282 \h </w:instrText>
      </w:r>
      <w:r>
        <w:fldChar w:fldCharType="separate"/>
      </w:r>
      <w:r w:rsidR="00DA61F9">
        <w:t>206</w:t>
      </w:r>
      <w:r>
        <w:fldChar w:fldCharType="end"/>
      </w:r>
    </w:p>
    <w:p w14:paraId="715C80E4" w14:textId="034103CF" w:rsidR="007A6A44" w:rsidRDefault="007A6A44">
      <w:pPr>
        <w:pStyle w:val="TOC2"/>
        <w:rPr>
          <w:rFonts w:asciiTheme="minorHAnsi" w:eastAsiaTheme="minorEastAsia" w:hAnsiTheme="minorHAnsi" w:cstheme="minorBidi"/>
          <w:sz w:val="22"/>
          <w:szCs w:val="22"/>
          <w:lang w:val="en-US"/>
        </w:rPr>
      </w:pPr>
      <w:r w:rsidRPr="00D10259">
        <w:rPr>
          <w:rFonts w:eastAsia="Yu Mincho"/>
        </w:rPr>
        <w:t>11.4</w:t>
      </w:r>
      <w:r w:rsidRPr="00D10259">
        <w:rPr>
          <w:rFonts w:eastAsia="Yu Mincho"/>
        </w:rPr>
        <w:tab/>
        <w:t>Privacy Policy Manager Implementation Models</w:t>
      </w:r>
      <w:r>
        <w:tab/>
      </w:r>
      <w:r>
        <w:fldChar w:fldCharType="begin"/>
      </w:r>
      <w:r>
        <w:instrText xml:space="preserve"> PAGEREF _Toc495361283 \h </w:instrText>
      </w:r>
      <w:r>
        <w:fldChar w:fldCharType="separate"/>
      </w:r>
      <w:r w:rsidR="00DA61F9">
        <w:t>207</w:t>
      </w:r>
      <w:r>
        <w:fldChar w:fldCharType="end"/>
      </w:r>
    </w:p>
    <w:p w14:paraId="04C99263" w14:textId="4075BEB7" w:rsidR="007A6A44" w:rsidRDefault="007A6A44">
      <w:pPr>
        <w:pStyle w:val="TOC3"/>
        <w:rPr>
          <w:rFonts w:asciiTheme="minorHAnsi" w:eastAsiaTheme="minorEastAsia" w:hAnsiTheme="minorHAnsi" w:cstheme="minorBidi"/>
          <w:sz w:val="22"/>
          <w:szCs w:val="22"/>
          <w:lang w:val="en-US"/>
        </w:rPr>
      </w:pPr>
      <w:r w:rsidRPr="00D10259">
        <w:rPr>
          <w:rFonts w:eastAsia="Yu Mincho"/>
        </w:rPr>
        <w:t>11.4.1</w:t>
      </w:r>
      <w:r w:rsidRPr="00D10259">
        <w:rPr>
          <w:rFonts w:eastAsia="Yu Mincho"/>
        </w:rPr>
        <w:tab/>
        <w:t>Using Terms and Conditions Mark-up Language</w:t>
      </w:r>
      <w:r>
        <w:tab/>
      </w:r>
      <w:r>
        <w:fldChar w:fldCharType="begin"/>
      </w:r>
      <w:r>
        <w:instrText xml:space="preserve"> PAGEREF _Toc495361284 \h </w:instrText>
      </w:r>
      <w:r>
        <w:fldChar w:fldCharType="separate"/>
      </w:r>
      <w:r w:rsidR="00DA61F9">
        <w:t>207</w:t>
      </w:r>
      <w:r>
        <w:fldChar w:fldCharType="end"/>
      </w:r>
    </w:p>
    <w:p w14:paraId="44018534" w14:textId="3C3BD577" w:rsidR="007A6A44" w:rsidRDefault="007A6A44">
      <w:pPr>
        <w:pStyle w:val="TOC4"/>
        <w:rPr>
          <w:rFonts w:asciiTheme="minorHAnsi" w:eastAsiaTheme="minorEastAsia" w:hAnsiTheme="minorHAnsi" w:cstheme="minorBidi"/>
          <w:sz w:val="22"/>
          <w:szCs w:val="22"/>
          <w:lang w:val="en-US"/>
        </w:rPr>
      </w:pPr>
      <w:r w:rsidRPr="00D10259">
        <w:rPr>
          <w:rFonts w:eastAsia="Yu Mincho"/>
        </w:rPr>
        <w:t>11.4.1.0</w:t>
      </w:r>
      <w:r w:rsidRPr="00D10259">
        <w:rPr>
          <w:rFonts w:eastAsia="Yu Mincho"/>
        </w:rPr>
        <w:tab/>
        <w:t>Introduction</w:t>
      </w:r>
      <w:r>
        <w:tab/>
      </w:r>
      <w:r>
        <w:fldChar w:fldCharType="begin"/>
      </w:r>
      <w:r>
        <w:instrText xml:space="preserve"> PAGEREF _Toc495361285 \h </w:instrText>
      </w:r>
      <w:r>
        <w:fldChar w:fldCharType="separate"/>
      </w:r>
      <w:r w:rsidR="00DA61F9">
        <w:t>207</w:t>
      </w:r>
      <w:r>
        <w:fldChar w:fldCharType="end"/>
      </w:r>
    </w:p>
    <w:p w14:paraId="0960004C" w14:textId="64E6288B" w:rsidR="007A6A44" w:rsidRDefault="007A6A44">
      <w:pPr>
        <w:pStyle w:val="TOC4"/>
        <w:rPr>
          <w:rFonts w:asciiTheme="minorHAnsi" w:eastAsiaTheme="minorEastAsia" w:hAnsiTheme="minorHAnsi" w:cstheme="minorBidi"/>
          <w:sz w:val="22"/>
          <w:szCs w:val="22"/>
          <w:lang w:val="en-US"/>
        </w:rPr>
      </w:pPr>
      <w:r w:rsidRPr="00D10259">
        <w:rPr>
          <w:rFonts w:eastAsia="Yu Mincho"/>
        </w:rPr>
        <w:t>11.4.1.1</w:t>
      </w:r>
      <w:r w:rsidRPr="00D10259">
        <w:rPr>
          <w:rFonts w:eastAsia="Yu Mincho"/>
        </w:rPr>
        <w:tab/>
        <w:t>Registration of Application Service Provider Privacy Policy</w:t>
      </w:r>
      <w:r>
        <w:tab/>
      </w:r>
      <w:r>
        <w:fldChar w:fldCharType="begin"/>
      </w:r>
      <w:r>
        <w:instrText xml:space="preserve"> PAGEREF _Toc495361286 \h </w:instrText>
      </w:r>
      <w:r>
        <w:fldChar w:fldCharType="separate"/>
      </w:r>
      <w:r w:rsidR="00DA61F9">
        <w:t>208</w:t>
      </w:r>
      <w:r>
        <w:fldChar w:fldCharType="end"/>
      </w:r>
    </w:p>
    <w:p w14:paraId="42F8265F" w14:textId="77079DA1" w:rsidR="007A6A44" w:rsidRDefault="007A6A44">
      <w:pPr>
        <w:pStyle w:val="TOC4"/>
        <w:rPr>
          <w:rFonts w:asciiTheme="minorHAnsi" w:eastAsiaTheme="minorEastAsia" w:hAnsiTheme="minorHAnsi" w:cstheme="minorBidi"/>
          <w:sz w:val="22"/>
          <w:szCs w:val="22"/>
          <w:lang w:val="en-US"/>
        </w:rPr>
      </w:pPr>
      <w:r w:rsidRPr="00D10259">
        <w:rPr>
          <w:rFonts w:eastAsia="Yu Mincho"/>
        </w:rPr>
        <w:t>11.4.1.2</w:t>
      </w:r>
      <w:r w:rsidRPr="00D10259">
        <w:rPr>
          <w:rFonts w:eastAsia="Yu Mincho"/>
        </w:rPr>
        <w:tab/>
        <w:t>Registration of End User Privacy Preferences</w:t>
      </w:r>
      <w:r>
        <w:tab/>
      </w:r>
      <w:r>
        <w:fldChar w:fldCharType="begin"/>
      </w:r>
      <w:r>
        <w:instrText xml:space="preserve"> PAGEREF _Toc495361287 \h </w:instrText>
      </w:r>
      <w:r>
        <w:fldChar w:fldCharType="separate"/>
      </w:r>
      <w:r w:rsidR="00DA61F9">
        <w:t>209</w:t>
      </w:r>
      <w:r>
        <w:fldChar w:fldCharType="end"/>
      </w:r>
    </w:p>
    <w:p w14:paraId="44E4DE48" w14:textId="2FC04EA3" w:rsidR="007A6A44" w:rsidRDefault="007A6A44">
      <w:pPr>
        <w:pStyle w:val="TOC4"/>
        <w:rPr>
          <w:rFonts w:asciiTheme="minorHAnsi" w:eastAsiaTheme="minorEastAsia" w:hAnsiTheme="minorHAnsi" w:cstheme="minorBidi"/>
          <w:sz w:val="22"/>
          <w:szCs w:val="22"/>
          <w:lang w:val="en-US"/>
        </w:rPr>
      </w:pPr>
      <w:r w:rsidRPr="00D10259">
        <w:rPr>
          <w:rFonts w:eastAsia="Yu Mincho"/>
        </w:rPr>
        <w:t>11.4.1.3</w:t>
      </w:r>
      <w:r w:rsidRPr="00D10259">
        <w:rPr>
          <w:rFonts w:eastAsia="Yu Mincho"/>
        </w:rPr>
        <w:tab/>
        <w:t>Creating a customized Privacy Policy for each end user</w:t>
      </w:r>
      <w:r>
        <w:tab/>
      </w:r>
      <w:r>
        <w:fldChar w:fldCharType="begin"/>
      </w:r>
      <w:r>
        <w:instrText xml:space="preserve"> PAGEREF _Toc495361288 \h </w:instrText>
      </w:r>
      <w:r>
        <w:fldChar w:fldCharType="separate"/>
      </w:r>
      <w:r w:rsidR="00DA61F9">
        <w:t>209</w:t>
      </w:r>
      <w:r>
        <w:fldChar w:fldCharType="end"/>
      </w:r>
    </w:p>
    <w:p w14:paraId="1B304CD8" w14:textId="2875023E" w:rsidR="007A6A44" w:rsidRDefault="007A6A44">
      <w:pPr>
        <w:pStyle w:val="TOC1"/>
        <w:rPr>
          <w:rFonts w:asciiTheme="minorHAnsi" w:eastAsiaTheme="minorEastAsia" w:hAnsiTheme="minorHAnsi" w:cstheme="minorBidi"/>
          <w:szCs w:val="22"/>
          <w:lang w:val="en-US"/>
        </w:rPr>
      </w:pPr>
      <w:r w:rsidRPr="00D10259">
        <w:rPr>
          <w:rFonts w:eastAsia="Malgun Gothic"/>
          <w:lang w:val="en-US"/>
        </w:rPr>
        <w:t>12.</w:t>
      </w:r>
      <w:r w:rsidRPr="00D10259">
        <w:rPr>
          <w:rFonts w:eastAsia="Malgun Gothic"/>
          <w:lang w:val="en-US"/>
        </w:rPr>
        <w:tab/>
        <w:t xml:space="preserve">Security-Specific oneM2M </w:t>
      </w:r>
      <w:r w:rsidRPr="00D10259">
        <w:rPr>
          <w:rFonts w:eastAsia="Malgun Gothic"/>
        </w:rPr>
        <w:t>Data Type Definitions</w:t>
      </w:r>
      <w:r>
        <w:tab/>
      </w:r>
      <w:r>
        <w:fldChar w:fldCharType="begin"/>
      </w:r>
      <w:r>
        <w:instrText xml:space="preserve"> PAGEREF _Toc495361289 \h </w:instrText>
      </w:r>
      <w:r>
        <w:fldChar w:fldCharType="separate"/>
      </w:r>
      <w:r w:rsidR="00DA61F9">
        <w:t>210</w:t>
      </w:r>
      <w:r>
        <w:fldChar w:fldCharType="end"/>
      </w:r>
    </w:p>
    <w:p w14:paraId="2700C865" w14:textId="5FF8E5E7" w:rsidR="007A6A44" w:rsidRDefault="007A6A44">
      <w:pPr>
        <w:pStyle w:val="TOC2"/>
        <w:rPr>
          <w:rFonts w:asciiTheme="minorHAnsi" w:eastAsiaTheme="minorEastAsia" w:hAnsiTheme="minorHAnsi" w:cstheme="minorBidi"/>
          <w:sz w:val="22"/>
          <w:szCs w:val="22"/>
          <w:lang w:val="en-US"/>
        </w:rPr>
      </w:pPr>
      <w:r w:rsidRPr="00D10259">
        <w:rPr>
          <w:rFonts w:eastAsia="Malgun Gothic"/>
        </w:rPr>
        <w:t>12.1</w:t>
      </w:r>
      <w:r w:rsidRPr="00D10259">
        <w:rPr>
          <w:rFonts w:eastAsia="Malgun Gothic"/>
        </w:rPr>
        <w:tab/>
        <w:t>Introduction</w:t>
      </w:r>
      <w:r>
        <w:tab/>
      </w:r>
      <w:r>
        <w:fldChar w:fldCharType="begin"/>
      </w:r>
      <w:r>
        <w:instrText xml:space="preserve"> PAGEREF _Toc495361290 \h </w:instrText>
      </w:r>
      <w:r>
        <w:fldChar w:fldCharType="separate"/>
      </w:r>
      <w:r w:rsidR="00DA61F9">
        <w:t>210</w:t>
      </w:r>
      <w:r>
        <w:fldChar w:fldCharType="end"/>
      </w:r>
    </w:p>
    <w:p w14:paraId="6414A0EF" w14:textId="0193FDDB" w:rsidR="007A6A44" w:rsidRDefault="007A6A44">
      <w:pPr>
        <w:pStyle w:val="TOC2"/>
        <w:rPr>
          <w:rFonts w:asciiTheme="minorHAnsi" w:eastAsiaTheme="minorEastAsia" w:hAnsiTheme="minorHAnsi" w:cstheme="minorBidi"/>
          <w:sz w:val="22"/>
          <w:szCs w:val="22"/>
          <w:lang w:val="en-US"/>
        </w:rPr>
      </w:pPr>
      <w:r w:rsidRPr="00D10259">
        <w:rPr>
          <w:rFonts w:eastAsia="Malgun Gothic"/>
        </w:rPr>
        <w:t>12.</w:t>
      </w:r>
      <w:r w:rsidRPr="00D10259">
        <w:rPr>
          <w:rFonts w:eastAsia="Malgun Gothic"/>
          <w:lang w:val="en-US"/>
        </w:rPr>
        <w:t>2</w:t>
      </w:r>
      <w:r w:rsidRPr="00D10259">
        <w:rPr>
          <w:rFonts w:eastAsia="Malgun Gothic"/>
          <w:lang w:val="en-US"/>
        </w:rPr>
        <w:tab/>
        <w:t xml:space="preserve">Simple Security-Specific oneM2M </w:t>
      </w:r>
      <w:r w:rsidRPr="00D10259">
        <w:rPr>
          <w:rFonts w:eastAsia="Malgun Gothic"/>
        </w:rPr>
        <w:t>Data Type</w:t>
      </w:r>
      <w:r w:rsidRPr="00D10259">
        <w:rPr>
          <w:rFonts w:eastAsia="Malgun Gothic"/>
          <w:lang w:val="en-US"/>
        </w:rPr>
        <w:t>s</w:t>
      </w:r>
      <w:r>
        <w:tab/>
      </w:r>
      <w:r>
        <w:fldChar w:fldCharType="begin"/>
      </w:r>
      <w:r>
        <w:instrText xml:space="preserve"> PAGEREF _Toc495361291 \h </w:instrText>
      </w:r>
      <w:r>
        <w:fldChar w:fldCharType="separate"/>
      </w:r>
      <w:r w:rsidR="00DA61F9">
        <w:t>210</w:t>
      </w:r>
      <w:r>
        <w:fldChar w:fldCharType="end"/>
      </w:r>
    </w:p>
    <w:p w14:paraId="066ECD4A" w14:textId="7B9E3FFA" w:rsidR="007A6A44" w:rsidRDefault="007A6A44">
      <w:pPr>
        <w:pStyle w:val="TOC2"/>
        <w:rPr>
          <w:rFonts w:asciiTheme="minorHAnsi" w:eastAsiaTheme="minorEastAsia" w:hAnsiTheme="minorHAnsi" w:cstheme="minorBidi"/>
          <w:sz w:val="22"/>
          <w:szCs w:val="22"/>
          <w:lang w:val="en-US"/>
        </w:rPr>
      </w:pPr>
      <w:r>
        <w:t>12.</w:t>
      </w:r>
      <w:r w:rsidRPr="00D10259">
        <w:rPr>
          <w:lang w:val="en-US"/>
        </w:rPr>
        <w:t>3</w:t>
      </w:r>
      <w:r>
        <w:tab/>
      </w:r>
      <w:r w:rsidRPr="00D10259">
        <w:rPr>
          <w:lang w:val="en-US"/>
        </w:rPr>
        <w:t xml:space="preserve">Enumerated Security-Specific oneM2M </w:t>
      </w:r>
      <w:r>
        <w:t>Data Type</w:t>
      </w:r>
      <w:r w:rsidRPr="00D10259">
        <w:rPr>
          <w:lang w:val="en-US"/>
        </w:rPr>
        <w:t>s</w:t>
      </w:r>
      <w:r>
        <w:tab/>
      </w:r>
      <w:r>
        <w:fldChar w:fldCharType="begin"/>
      </w:r>
      <w:r>
        <w:instrText xml:space="preserve"> PAGEREF _Toc495361292 \h </w:instrText>
      </w:r>
      <w:r>
        <w:fldChar w:fldCharType="separate"/>
      </w:r>
      <w:r w:rsidR="00DA61F9">
        <w:t>210</w:t>
      </w:r>
      <w:r>
        <w:fldChar w:fldCharType="end"/>
      </w:r>
    </w:p>
    <w:p w14:paraId="63C648E7" w14:textId="5F35755F" w:rsidR="007A6A44" w:rsidRDefault="007A6A44">
      <w:pPr>
        <w:pStyle w:val="TOC3"/>
        <w:rPr>
          <w:rFonts w:asciiTheme="minorHAnsi" w:eastAsiaTheme="minorEastAsia" w:hAnsiTheme="minorHAnsi" w:cstheme="minorBidi"/>
          <w:sz w:val="22"/>
          <w:szCs w:val="22"/>
          <w:lang w:val="en-US"/>
        </w:rPr>
      </w:pPr>
      <w:r>
        <w:t>12.3.1</w:t>
      </w:r>
      <w:r>
        <w:tab/>
      </w:r>
      <w:r w:rsidRPr="00D10259">
        <w:rPr>
          <w:lang w:val="en-US"/>
        </w:rPr>
        <w:t>Introduction</w:t>
      </w:r>
      <w:r>
        <w:tab/>
      </w:r>
      <w:r>
        <w:fldChar w:fldCharType="begin"/>
      </w:r>
      <w:r>
        <w:instrText xml:space="preserve"> PAGEREF _Toc495361293 \h </w:instrText>
      </w:r>
      <w:r>
        <w:fldChar w:fldCharType="separate"/>
      </w:r>
      <w:r w:rsidR="00DA61F9">
        <w:t>210</w:t>
      </w:r>
      <w:r>
        <w:fldChar w:fldCharType="end"/>
      </w:r>
    </w:p>
    <w:p w14:paraId="48E7A886" w14:textId="7F217736" w:rsidR="007A6A44" w:rsidRDefault="007A6A44">
      <w:pPr>
        <w:pStyle w:val="TOC3"/>
        <w:rPr>
          <w:rFonts w:asciiTheme="minorHAnsi" w:eastAsiaTheme="minorEastAsia" w:hAnsiTheme="minorHAnsi" w:cstheme="minorBidi"/>
          <w:sz w:val="22"/>
          <w:szCs w:val="22"/>
          <w:lang w:val="en-US"/>
        </w:rPr>
      </w:pPr>
      <w:r>
        <w:t>12.3.</w:t>
      </w:r>
      <w:r w:rsidRPr="00D10259">
        <w:rPr>
          <w:lang w:val="en-US"/>
        </w:rPr>
        <w:t>2</w:t>
      </w:r>
      <w:r>
        <w:tab/>
      </w:r>
      <w:r w:rsidRPr="00D10259">
        <w:rPr>
          <w:lang w:val="en-US"/>
        </w:rPr>
        <w:t>Enumeration type definitions</w:t>
      </w:r>
      <w:r>
        <w:tab/>
      </w:r>
      <w:r>
        <w:fldChar w:fldCharType="begin"/>
      </w:r>
      <w:r>
        <w:instrText xml:space="preserve"> PAGEREF _Toc495361294 \h </w:instrText>
      </w:r>
      <w:r>
        <w:fldChar w:fldCharType="separate"/>
      </w:r>
      <w:r w:rsidR="00DA61F9">
        <w:t>210</w:t>
      </w:r>
      <w:r>
        <w:fldChar w:fldCharType="end"/>
      </w:r>
    </w:p>
    <w:p w14:paraId="7A38F804" w14:textId="63698823" w:rsidR="007A6A44" w:rsidRDefault="007A6A44">
      <w:pPr>
        <w:pStyle w:val="TOC4"/>
        <w:rPr>
          <w:rFonts w:asciiTheme="minorHAnsi" w:eastAsiaTheme="minorEastAsia" w:hAnsiTheme="minorHAnsi" w:cstheme="minorBidi"/>
          <w:sz w:val="22"/>
          <w:szCs w:val="22"/>
          <w:lang w:val="en-US"/>
        </w:rPr>
      </w:pPr>
      <w:r>
        <w:t>12.3.2.1</w:t>
      </w:r>
      <w:r>
        <w:tab/>
        <w:t>sec:</w:t>
      </w:r>
      <w:r w:rsidRPr="00D10259">
        <w:rPr>
          <w:lang w:val="en-US"/>
        </w:rPr>
        <w:t>credIDTypeID</w:t>
      </w:r>
      <w:r>
        <w:tab/>
      </w:r>
      <w:r>
        <w:fldChar w:fldCharType="begin"/>
      </w:r>
      <w:r>
        <w:instrText xml:space="preserve"> PAGEREF _Toc495361295 \h </w:instrText>
      </w:r>
      <w:r>
        <w:fldChar w:fldCharType="separate"/>
      </w:r>
      <w:r w:rsidR="00DA61F9">
        <w:t>210</w:t>
      </w:r>
      <w:r>
        <w:fldChar w:fldCharType="end"/>
      </w:r>
    </w:p>
    <w:p w14:paraId="768F9B66" w14:textId="112F2640" w:rsidR="007A6A44" w:rsidRDefault="007A6A44">
      <w:pPr>
        <w:pStyle w:val="TOC4"/>
        <w:rPr>
          <w:rFonts w:asciiTheme="minorHAnsi" w:eastAsiaTheme="minorEastAsia" w:hAnsiTheme="minorHAnsi" w:cstheme="minorBidi"/>
          <w:sz w:val="22"/>
          <w:szCs w:val="22"/>
          <w:lang w:val="en-US"/>
        </w:rPr>
      </w:pPr>
      <w:r>
        <w:t>12.3.2.2</w:t>
      </w:r>
      <w:r>
        <w:tab/>
        <w:t>sec:</w:t>
      </w:r>
      <w:r w:rsidRPr="00D10259">
        <w:rPr>
          <w:lang w:val="en-US"/>
        </w:rPr>
        <w:t>devMgmtID</w:t>
      </w:r>
      <w:r>
        <w:tab/>
      </w:r>
      <w:r>
        <w:fldChar w:fldCharType="begin"/>
      </w:r>
      <w:r>
        <w:instrText xml:space="preserve"> PAGEREF _Toc495361296 \h </w:instrText>
      </w:r>
      <w:r>
        <w:fldChar w:fldCharType="separate"/>
      </w:r>
      <w:r w:rsidR="00DA61F9">
        <w:t>211</w:t>
      </w:r>
      <w:r>
        <w:fldChar w:fldCharType="end"/>
      </w:r>
    </w:p>
    <w:p w14:paraId="7E499242" w14:textId="6972BC2E" w:rsidR="007A6A44" w:rsidRDefault="007A6A44">
      <w:pPr>
        <w:pStyle w:val="TOC4"/>
        <w:rPr>
          <w:rFonts w:asciiTheme="minorHAnsi" w:eastAsiaTheme="minorEastAsia" w:hAnsiTheme="minorHAnsi" w:cstheme="minorBidi"/>
          <w:sz w:val="22"/>
          <w:szCs w:val="22"/>
          <w:lang w:val="en-US"/>
        </w:rPr>
      </w:pPr>
      <w:r>
        <w:t>12.3.2.</w:t>
      </w:r>
      <w:r w:rsidRPr="00D10259">
        <w:rPr>
          <w:lang w:val="en-US"/>
        </w:rPr>
        <w:t>3</w:t>
      </w:r>
      <w:r>
        <w:tab/>
        <w:t>sec:</w:t>
      </w:r>
      <w:r w:rsidRPr="00D10259">
        <w:rPr>
          <w:lang w:val="en-US"/>
        </w:rPr>
        <w:t>cmdClassID</w:t>
      </w:r>
      <w:r>
        <w:tab/>
      </w:r>
      <w:r>
        <w:fldChar w:fldCharType="begin"/>
      </w:r>
      <w:r>
        <w:instrText xml:space="preserve"> PAGEREF _Toc495361297 \h </w:instrText>
      </w:r>
      <w:r>
        <w:fldChar w:fldCharType="separate"/>
      </w:r>
      <w:r w:rsidR="00DA61F9">
        <w:t>211</w:t>
      </w:r>
      <w:r>
        <w:fldChar w:fldCharType="end"/>
      </w:r>
    </w:p>
    <w:p w14:paraId="677CF811" w14:textId="242FABB7" w:rsidR="007A6A44" w:rsidRDefault="007A6A44">
      <w:pPr>
        <w:pStyle w:val="TOC4"/>
        <w:rPr>
          <w:rFonts w:asciiTheme="minorHAnsi" w:eastAsiaTheme="minorEastAsia" w:hAnsiTheme="minorHAnsi" w:cstheme="minorBidi"/>
          <w:sz w:val="22"/>
          <w:szCs w:val="22"/>
          <w:lang w:val="en-US"/>
        </w:rPr>
      </w:pPr>
      <w:r>
        <w:t>12.3.2.</w:t>
      </w:r>
      <w:r w:rsidRPr="00D10259">
        <w:rPr>
          <w:lang w:val="en-US"/>
        </w:rPr>
        <w:t>4</w:t>
      </w:r>
      <w:r>
        <w:tab/>
        <w:t>sec:</w:t>
      </w:r>
      <w:r w:rsidRPr="00D10259">
        <w:rPr>
          <w:lang w:val="en-US"/>
        </w:rPr>
        <w:t>cmdStatusCode</w:t>
      </w:r>
      <w:r>
        <w:tab/>
      </w:r>
      <w:r>
        <w:fldChar w:fldCharType="begin"/>
      </w:r>
      <w:r>
        <w:instrText xml:space="preserve"> PAGEREF _Toc495361298 \h </w:instrText>
      </w:r>
      <w:r>
        <w:fldChar w:fldCharType="separate"/>
      </w:r>
      <w:r w:rsidR="00DA61F9">
        <w:t>212</w:t>
      </w:r>
      <w:r>
        <w:fldChar w:fldCharType="end"/>
      </w:r>
    </w:p>
    <w:p w14:paraId="40459B63" w14:textId="1F21B6A0" w:rsidR="007A6A44" w:rsidRDefault="007A6A44">
      <w:pPr>
        <w:pStyle w:val="TOC4"/>
        <w:rPr>
          <w:rFonts w:asciiTheme="minorHAnsi" w:eastAsiaTheme="minorEastAsia" w:hAnsiTheme="minorHAnsi" w:cstheme="minorBidi"/>
          <w:sz w:val="22"/>
          <w:szCs w:val="22"/>
          <w:lang w:val="en-US"/>
        </w:rPr>
      </w:pPr>
      <w:r>
        <w:t>12.3.2.</w:t>
      </w:r>
      <w:r w:rsidRPr="00D10259">
        <w:rPr>
          <w:lang w:val="en-US"/>
        </w:rPr>
        <w:t>5</w:t>
      </w:r>
      <w:r>
        <w:tab/>
        <w:t>sec:</w:t>
      </w:r>
      <w:r w:rsidRPr="00D10259">
        <w:rPr>
          <w:lang w:val="en-US"/>
        </w:rPr>
        <w:t>certProvProtocolID</w:t>
      </w:r>
      <w:r>
        <w:tab/>
      </w:r>
      <w:r>
        <w:fldChar w:fldCharType="begin"/>
      </w:r>
      <w:r>
        <w:instrText xml:space="preserve"> PAGEREF _Toc495361299 \h </w:instrText>
      </w:r>
      <w:r>
        <w:fldChar w:fldCharType="separate"/>
      </w:r>
      <w:r w:rsidR="00DA61F9">
        <w:t>212</w:t>
      </w:r>
      <w:r>
        <w:fldChar w:fldCharType="end"/>
      </w:r>
    </w:p>
    <w:p w14:paraId="4966FE6E" w14:textId="0806241B" w:rsidR="007A6A44" w:rsidRDefault="007A6A44">
      <w:pPr>
        <w:pStyle w:val="TOC4"/>
        <w:rPr>
          <w:rFonts w:asciiTheme="minorHAnsi" w:eastAsiaTheme="minorEastAsia" w:hAnsiTheme="minorHAnsi" w:cstheme="minorBidi"/>
          <w:sz w:val="22"/>
          <w:szCs w:val="22"/>
          <w:lang w:val="en-US"/>
        </w:rPr>
      </w:pPr>
      <w:r>
        <w:t>12.3.2.</w:t>
      </w:r>
      <w:r w:rsidRPr="00D10259">
        <w:rPr>
          <w:lang w:val="en-US"/>
        </w:rPr>
        <w:t>6</w:t>
      </w:r>
      <w:r>
        <w:tab/>
        <w:t>sec:</w:t>
      </w:r>
      <w:r w:rsidRPr="00D10259">
        <w:rPr>
          <w:lang w:val="en-US"/>
        </w:rPr>
        <w:t>certSubjectType</w:t>
      </w:r>
      <w:r>
        <w:tab/>
      </w:r>
      <w:r>
        <w:fldChar w:fldCharType="begin"/>
      </w:r>
      <w:r>
        <w:instrText xml:space="preserve"> PAGEREF _Toc495361300 \h </w:instrText>
      </w:r>
      <w:r>
        <w:fldChar w:fldCharType="separate"/>
      </w:r>
      <w:r w:rsidR="00DA61F9">
        <w:t>212</w:t>
      </w:r>
      <w:r>
        <w:fldChar w:fldCharType="end"/>
      </w:r>
    </w:p>
    <w:p w14:paraId="0F3B9728" w14:textId="1B69862A" w:rsidR="007A6A44" w:rsidRDefault="007A6A44">
      <w:pPr>
        <w:pStyle w:val="TOC4"/>
        <w:rPr>
          <w:rFonts w:asciiTheme="minorHAnsi" w:eastAsiaTheme="minorEastAsia" w:hAnsiTheme="minorHAnsi" w:cstheme="minorBidi"/>
          <w:sz w:val="22"/>
          <w:szCs w:val="22"/>
          <w:lang w:val="en-US"/>
        </w:rPr>
      </w:pPr>
      <w:r>
        <w:t>12.3.2.</w:t>
      </w:r>
      <w:r w:rsidRPr="00D10259">
        <w:rPr>
          <w:lang w:val="en-US"/>
        </w:rPr>
        <w:t>7</w:t>
      </w:r>
      <w:r>
        <w:tab/>
        <w:t>sec:</w:t>
      </w:r>
      <w:r w:rsidRPr="00D10259">
        <w:rPr>
          <w:lang w:val="en-US"/>
        </w:rPr>
        <w:t>objectTypeID</w:t>
      </w:r>
      <w:r>
        <w:tab/>
      </w:r>
      <w:r>
        <w:fldChar w:fldCharType="begin"/>
      </w:r>
      <w:r>
        <w:instrText xml:space="preserve"> PAGEREF _Toc495361301 \h </w:instrText>
      </w:r>
      <w:r>
        <w:fldChar w:fldCharType="separate"/>
      </w:r>
      <w:r w:rsidR="00DA61F9">
        <w:t>213</w:t>
      </w:r>
      <w:r>
        <w:fldChar w:fldCharType="end"/>
      </w:r>
    </w:p>
    <w:p w14:paraId="7C22A129" w14:textId="2ADBF659" w:rsidR="007A6A44" w:rsidRDefault="007A6A44">
      <w:pPr>
        <w:pStyle w:val="TOC2"/>
        <w:rPr>
          <w:rFonts w:asciiTheme="minorHAnsi" w:eastAsiaTheme="minorEastAsia" w:hAnsiTheme="minorHAnsi" w:cstheme="minorBidi"/>
          <w:sz w:val="22"/>
          <w:szCs w:val="22"/>
          <w:lang w:val="en-US"/>
        </w:rPr>
      </w:pPr>
      <w:r>
        <w:t>12.</w:t>
      </w:r>
      <w:r w:rsidRPr="00D10259">
        <w:rPr>
          <w:lang w:val="en-US"/>
        </w:rPr>
        <w:t>4</w:t>
      </w:r>
      <w:r>
        <w:tab/>
        <w:t>Complex Security-Specific oneM2M Data Types</w:t>
      </w:r>
      <w:r>
        <w:tab/>
      </w:r>
      <w:r>
        <w:fldChar w:fldCharType="begin"/>
      </w:r>
      <w:r>
        <w:instrText xml:space="preserve"> PAGEREF _Toc495361302 \h </w:instrText>
      </w:r>
      <w:r>
        <w:fldChar w:fldCharType="separate"/>
      </w:r>
      <w:r w:rsidR="00DA61F9">
        <w:t>213</w:t>
      </w:r>
      <w:r>
        <w:fldChar w:fldCharType="end"/>
      </w:r>
    </w:p>
    <w:p w14:paraId="578D949C" w14:textId="6BEC40F2"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.1</w:t>
      </w:r>
      <w:r>
        <w:tab/>
      </w:r>
      <w:r w:rsidRPr="00D10259">
        <w:rPr>
          <w:lang w:val="en-US"/>
        </w:rPr>
        <w:t>MAF and MEF client configuration data</w:t>
      </w:r>
      <w:r>
        <w:tab/>
      </w:r>
      <w:r>
        <w:fldChar w:fldCharType="begin"/>
      </w:r>
      <w:r>
        <w:instrText xml:space="preserve"> PAGEREF _Toc495361303 \h </w:instrText>
      </w:r>
      <w:r>
        <w:fldChar w:fldCharType="separate"/>
      </w:r>
      <w:r w:rsidR="00DA61F9">
        <w:t>213</w:t>
      </w:r>
      <w:r>
        <w:fldChar w:fldCharType="end"/>
      </w:r>
    </w:p>
    <w:p w14:paraId="6D8B021B" w14:textId="34294082" w:rsidR="007A6A44" w:rsidRDefault="007A6A44">
      <w:pPr>
        <w:pStyle w:val="TOC3"/>
        <w:rPr>
          <w:rFonts w:asciiTheme="minorHAnsi" w:eastAsiaTheme="minorEastAsia" w:hAnsiTheme="minorHAnsi" w:cstheme="minorBidi"/>
          <w:sz w:val="22"/>
          <w:szCs w:val="22"/>
          <w:lang w:val="en-US"/>
        </w:rPr>
      </w:pPr>
      <w:r>
        <w:t>12.</w:t>
      </w:r>
      <w:r w:rsidRPr="00D10259">
        <w:rPr>
          <w:lang w:val="en-US"/>
        </w:rPr>
        <w:t>4.2</w:t>
      </w:r>
      <w:r>
        <w:tab/>
        <w:t>sec:</w:t>
      </w:r>
      <w:r w:rsidRPr="00D10259">
        <w:rPr>
          <w:lang w:val="en-US"/>
        </w:rPr>
        <w:t>c</w:t>
      </w:r>
      <w:r>
        <w:t>lientRegCfg</w:t>
      </w:r>
      <w:r>
        <w:tab/>
      </w:r>
      <w:r>
        <w:fldChar w:fldCharType="begin"/>
      </w:r>
      <w:r>
        <w:instrText xml:space="preserve"> PAGEREF _Toc495361304 \h </w:instrText>
      </w:r>
      <w:r>
        <w:fldChar w:fldCharType="separate"/>
      </w:r>
      <w:r w:rsidR="00DA61F9">
        <w:t>213</w:t>
      </w:r>
      <w:r>
        <w:fldChar w:fldCharType="end"/>
      </w:r>
    </w:p>
    <w:p w14:paraId="08DCB30F" w14:textId="6985B090" w:rsidR="007A6A44" w:rsidRDefault="007A6A44">
      <w:pPr>
        <w:pStyle w:val="TOC3"/>
        <w:rPr>
          <w:rFonts w:asciiTheme="minorHAnsi" w:eastAsiaTheme="minorEastAsia" w:hAnsiTheme="minorHAnsi" w:cstheme="minorBidi"/>
          <w:sz w:val="22"/>
          <w:szCs w:val="22"/>
          <w:lang w:val="en-US"/>
        </w:rPr>
      </w:pPr>
      <w:r>
        <w:t>12.</w:t>
      </w:r>
      <w:r w:rsidRPr="00D10259">
        <w:rPr>
          <w:lang w:val="en-US"/>
        </w:rPr>
        <w:t>4</w:t>
      </w:r>
      <w:r>
        <w:t>.</w:t>
      </w:r>
      <w:r w:rsidRPr="00D10259">
        <w:rPr>
          <w:lang w:val="en-US"/>
        </w:rPr>
        <w:t>3</w:t>
      </w:r>
      <w:r>
        <w:tab/>
        <w:t>sec:</w:t>
      </w:r>
      <w:r w:rsidRPr="00D10259">
        <w:rPr>
          <w:lang w:val="en-US"/>
        </w:rPr>
        <w:t>k</w:t>
      </w:r>
      <w:r>
        <w:t>eyRegCfg</w:t>
      </w:r>
      <w:r>
        <w:tab/>
      </w:r>
      <w:r>
        <w:fldChar w:fldCharType="begin"/>
      </w:r>
      <w:r>
        <w:instrText xml:space="preserve"> PAGEREF _Toc495361305 \h </w:instrText>
      </w:r>
      <w:r>
        <w:fldChar w:fldCharType="separate"/>
      </w:r>
      <w:r w:rsidR="00DA61F9">
        <w:t>214</w:t>
      </w:r>
      <w:r>
        <w:fldChar w:fldCharType="end"/>
      </w:r>
    </w:p>
    <w:p w14:paraId="15CDF3A2" w14:textId="73DD8126" w:rsidR="007A6A44" w:rsidRDefault="007A6A44">
      <w:pPr>
        <w:pStyle w:val="TOC3"/>
        <w:rPr>
          <w:rFonts w:asciiTheme="minorHAnsi" w:eastAsiaTheme="minorEastAsia" w:hAnsiTheme="minorHAnsi" w:cstheme="minorBidi"/>
          <w:sz w:val="22"/>
          <w:szCs w:val="22"/>
          <w:lang w:val="en-US"/>
        </w:rPr>
      </w:pPr>
      <w:r>
        <w:t>12.</w:t>
      </w:r>
      <w:r w:rsidRPr="00D10259">
        <w:rPr>
          <w:lang w:val="en-US"/>
        </w:rPr>
        <w:t>4.4</w:t>
      </w:r>
      <w:r>
        <w:tab/>
        <w:t>sec:</w:t>
      </w:r>
      <w:r w:rsidRPr="00D10259">
        <w:rPr>
          <w:lang w:val="en-US"/>
        </w:rPr>
        <w:t>cmdDescription</w:t>
      </w:r>
      <w:r>
        <w:tab/>
      </w:r>
      <w:r>
        <w:fldChar w:fldCharType="begin"/>
      </w:r>
      <w:r>
        <w:instrText xml:space="preserve"> PAGEREF _Toc495361306 \h </w:instrText>
      </w:r>
      <w:r>
        <w:fldChar w:fldCharType="separate"/>
      </w:r>
      <w:r w:rsidR="00DA61F9">
        <w:t>214</w:t>
      </w:r>
      <w:r>
        <w:fldChar w:fldCharType="end"/>
      </w:r>
    </w:p>
    <w:p w14:paraId="190855A3" w14:textId="789EA3B5" w:rsidR="007A6A44" w:rsidRDefault="007A6A44">
      <w:pPr>
        <w:pStyle w:val="TOC3"/>
        <w:rPr>
          <w:rFonts w:asciiTheme="minorHAnsi" w:eastAsiaTheme="minorEastAsia" w:hAnsiTheme="minorHAnsi" w:cstheme="minorBidi"/>
          <w:sz w:val="22"/>
          <w:szCs w:val="22"/>
          <w:lang w:val="en-US"/>
        </w:rPr>
      </w:pPr>
      <w:r>
        <w:t>12.</w:t>
      </w:r>
      <w:r w:rsidRPr="00D10259">
        <w:rPr>
          <w:lang w:val="en-US"/>
        </w:rPr>
        <w:t>4.5</w:t>
      </w:r>
      <w:r>
        <w:tab/>
        <w:t>sec:</w:t>
      </w:r>
      <w:r w:rsidRPr="00D10259">
        <w:rPr>
          <w:lang w:val="en-US"/>
        </w:rPr>
        <w:t>cmdArgs</w:t>
      </w:r>
      <w:r>
        <w:tab/>
      </w:r>
      <w:r>
        <w:fldChar w:fldCharType="begin"/>
      </w:r>
      <w:r>
        <w:instrText xml:space="preserve"> PAGEREF _Toc495361307 \h </w:instrText>
      </w:r>
      <w:r>
        <w:fldChar w:fldCharType="separate"/>
      </w:r>
      <w:r w:rsidR="00DA61F9">
        <w:t>214</w:t>
      </w:r>
      <w:r>
        <w:fldChar w:fldCharType="end"/>
      </w:r>
    </w:p>
    <w:p w14:paraId="6FCA0223" w14:textId="5C71F044" w:rsidR="007A6A44" w:rsidRDefault="007A6A44">
      <w:pPr>
        <w:pStyle w:val="TOC3"/>
        <w:rPr>
          <w:rFonts w:asciiTheme="minorHAnsi" w:eastAsiaTheme="minorEastAsia" w:hAnsiTheme="minorHAnsi" w:cstheme="minorBidi"/>
          <w:sz w:val="22"/>
          <w:szCs w:val="22"/>
          <w:lang w:val="en-US"/>
        </w:rPr>
      </w:pPr>
      <w:r>
        <w:t>12.</w:t>
      </w:r>
      <w:r w:rsidRPr="00D10259">
        <w:rPr>
          <w:lang w:val="en-US"/>
        </w:rPr>
        <w:t>4.6</w:t>
      </w:r>
      <w:r>
        <w:tab/>
        <w:t>sec:n</w:t>
      </w:r>
      <w:r w:rsidRPr="00D10259">
        <w:rPr>
          <w:lang w:val="en-US"/>
        </w:rPr>
        <w:t>oMoreCmdArgs</w:t>
      </w:r>
      <w:r>
        <w:tab/>
      </w:r>
      <w:r>
        <w:fldChar w:fldCharType="begin"/>
      </w:r>
      <w:r>
        <w:instrText xml:space="preserve"> PAGEREF _Toc495361308 \h </w:instrText>
      </w:r>
      <w:r>
        <w:fldChar w:fldCharType="separate"/>
      </w:r>
      <w:r w:rsidR="00DA61F9">
        <w:t>215</w:t>
      </w:r>
      <w:r>
        <w:fldChar w:fldCharType="end"/>
      </w:r>
    </w:p>
    <w:p w14:paraId="33C0F433" w14:textId="22C12B3D" w:rsidR="007A6A44" w:rsidRDefault="007A6A44">
      <w:pPr>
        <w:pStyle w:val="TOC3"/>
        <w:rPr>
          <w:rFonts w:asciiTheme="minorHAnsi" w:eastAsiaTheme="minorEastAsia" w:hAnsiTheme="minorHAnsi" w:cstheme="minorBidi"/>
          <w:sz w:val="22"/>
          <w:szCs w:val="22"/>
          <w:lang w:val="en-US"/>
        </w:rPr>
      </w:pPr>
      <w:r>
        <w:t>12.</w:t>
      </w:r>
      <w:r w:rsidRPr="00D10259">
        <w:rPr>
          <w:lang w:val="en-US"/>
        </w:rPr>
        <w:t>4.7</w:t>
      </w:r>
      <w:r>
        <w:tab/>
        <w:t>sec:</w:t>
      </w:r>
      <w:r w:rsidRPr="00D10259">
        <w:rPr>
          <w:lang w:val="en-US"/>
        </w:rPr>
        <w:t>certProvCmdArgs</w:t>
      </w:r>
      <w:r>
        <w:tab/>
      </w:r>
      <w:r>
        <w:fldChar w:fldCharType="begin"/>
      </w:r>
      <w:r>
        <w:instrText xml:space="preserve"> PAGEREF _Toc495361309 \h </w:instrText>
      </w:r>
      <w:r>
        <w:fldChar w:fldCharType="separate"/>
      </w:r>
      <w:r w:rsidR="00DA61F9">
        <w:t>215</w:t>
      </w:r>
      <w:r>
        <w:fldChar w:fldCharType="end"/>
      </w:r>
    </w:p>
    <w:p w14:paraId="0C650932" w14:textId="2CD24C98" w:rsidR="007A6A44" w:rsidRDefault="007A6A44">
      <w:pPr>
        <w:pStyle w:val="TOC3"/>
        <w:rPr>
          <w:rFonts w:asciiTheme="minorHAnsi" w:eastAsiaTheme="minorEastAsia" w:hAnsiTheme="minorHAnsi" w:cstheme="minorBidi"/>
          <w:sz w:val="22"/>
          <w:szCs w:val="22"/>
          <w:lang w:val="en-US"/>
        </w:rPr>
      </w:pPr>
      <w:r>
        <w:t>12.</w:t>
      </w:r>
      <w:r w:rsidRPr="00D10259">
        <w:rPr>
          <w:lang w:val="en-US"/>
        </w:rPr>
        <w:t>4.8</w:t>
      </w:r>
      <w:r>
        <w:tab/>
        <w:t>sec:devCfgCmdArgs</w:t>
      </w:r>
      <w:r>
        <w:tab/>
      </w:r>
      <w:r>
        <w:fldChar w:fldCharType="begin"/>
      </w:r>
      <w:r>
        <w:instrText xml:space="preserve"> PAGEREF _Toc495361310 \h </w:instrText>
      </w:r>
      <w:r>
        <w:fldChar w:fldCharType="separate"/>
      </w:r>
      <w:r w:rsidR="00DA61F9">
        <w:t>215</w:t>
      </w:r>
      <w:r>
        <w:fldChar w:fldCharType="end"/>
      </w:r>
    </w:p>
    <w:p w14:paraId="1B1E6D47" w14:textId="64FB5E55" w:rsidR="007A6A44" w:rsidRDefault="007A6A44">
      <w:pPr>
        <w:pStyle w:val="TOC3"/>
        <w:rPr>
          <w:rFonts w:asciiTheme="minorHAnsi" w:eastAsiaTheme="minorEastAsia" w:hAnsiTheme="minorHAnsi" w:cstheme="minorBidi"/>
          <w:sz w:val="22"/>
          <w:szCs w:val="22"/>
          <w:lang w:val="en-US"/>
        </w:rPr>
      </w:pPr>
      <w:r>
        <w:t>12.</w:t>
      </w:r>
      <w:r w:rsidRPr="00D10259">
        <w:rPr>
          <w:lang w:val="en-US"/>
        </w:rPr>
        <w:t>4.9</w:t>
      </w:r>
      <w:r>
        <w:tab/>
        <w:t>sec:</w:t>
      </w:r>
      <w:r w:rsidRPr="00D10259">
        <w:rPr>
          <w:lang w:val="en-US"/>
        </w:rPr>
        <w:t>MONode</w:t>
      </w:r>
      <w:r>
        <w:t>CmdArgs</w:t>
      </w:r>
      <w:r>
        <w:tab/>
      </w:r>
      <w:r>
        <w:fldChar w:fldCharType="begin"/>
      </w:r>
      <w:r>
        <w:instrText xml:space="preserve"> PAGEREF _Toc495361311 \h </w:instrText>
      </w:r>
      <w:r>
        <w:fldChar w:fldCharType="separate"/>
      </w:r>
      <w:r w:rsidR="00DA61F9">
        <w:t>215</w:t>
      </w:r>
      <w:r>
        <w:fldChar w:fldCharType="end"/>
      </w:r>
    </w:p>
    <w:p w14:paraId="7952F36A" w14:textId="3FDC6C1E" w:rsidR="007A6A44" w:rsidRDefault="007A6A44">
      <w:pPr>
        <w:pStyle w:val="TOC3"/>
        <w:rPr>
          <w:rFonts w:asciiTheme="minorHAnsi" w:eastAsiaTheme="minorEastAsia" w:hAnsiTheme="minorHAnsi" w:cstheme="minorBidi"/>
          <w:sz w:val="22"/>
          <w:szCs w:val="22"/>
          <w:lang w:val="en-US"/>
        </w:rPr>
      </w:pPr>
      <w:r>
        <w:t>12.</w:t>
      </w:r>
      <w:r w:rsidRPr="00D10259">
        <w:rPr>
          <w:lang w:val="en-US"/>
        </w:rPr>
        <w:t>4.10</w:t>
      </w:r>
      <w:r>
        <w:tab/>
        <w:t>sec:authProfileMONodeArgs</w:t>
      </w:r>
      <w:r>
        <w:tab/>
      </w:r>
      <w:r>
        <w:fldChar w:fldCharType="begin"/>
      </w:r>
      <w:r>
        <w:instrText xml:space="preserve"> PAGEREF _Toc495361312 \h </w:instrText>
      </w:r>
      <w:r>
        <w:fldChar w:fldCharType="separate"/>
      </w:r>
      <w:r w:rsidR="00DA61F9">
        <w:t>215</w:t>
      </w:r>
      <w:r>
        <w:fldChar w:fldCharType="end"/>
      </w:r>
    </w:p>
    <w:p w14:paraId="7E51134E" w14:textId="79415216" w:rsidR="007A6A44" w:rsidRDefault="007A6A4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_Toc495361313 \h </w:instrText>
      </w:r>
      <w:r>
        <w:fldChar w:fldCharType="separate"/>
      </w:r>
      <w:r w:rsidR="00DA61F9">
        <w:t>216</w:t>
      </w:r>
      <w:r>
        <w:fldChar w:fldCharType="end"/>
      </w:r>
    </w:p>
    <w:p w14:paraId="075E8376" w14:textId="744CAE3D" w:rsidR="007A6A44" w:rsidRDefault="007A6A4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_Toc495361314 \h </w:instrText>
      </w:r>
      <w:r>
        <w:fldChar w:fldCharType="separate"/>
      </w:r>
      <w:r w:rsidR="00DA61F9">
        <w:t>217</w:t>
      </w:r>
      <w:r>
        <w:fldChar w:fldCharType="end"/>
      </w:r>
    </w:p>
    <w:p w14:paraId="4FE5FD8A" w14:textId="7A4DD1C6" w:rsidR="007A6A44" w:rsidRDefault="007A6A4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_Toc495361315 \h </w:instrText>
      </w:r>
      <w:r>
        <w:fldChar w:fldCharType="separate"/>
      </w:r>
      <w:r w:rsidR="00DA61F9">
        <w:t>217</w:t>
      </w:r>
      <w:r>
        <w:fldChar w:fldCharType="end"/>
      </w:r>
    </w:p>
    <w:p w14:paraId="453C6F66" w14:textId="3627BA34" w:rsidR="007A6A44" w:rsidRDefault="007A6A44">
      <w:pPr>
        <w:pStyle w:val="TOC1"/>
        <w:rPr>
          <w:rFonts w:asciiTheme="minorHAnsi" w:eastAsiaTheme="minorEastAsia" w:hAnsiTheme="minorHAnsi" w:cstheme="minorBidi"/>
          <w:szCs w:val="22"/>
          <w:lang w:val="en-US"/>
        </w:rPr>
      </w:pPr>
      <w:r>
        <w:lastRenderedPageBreak/>
        <w:t>B.1</w:t>
      </w:r>
      <w:r>
        <w:tab/>
        <w:t>Group Authentication</w:t>
      </w:r>
      <w:r>
        <w:tab/>
      </w:r>
      <w:r>
        <w:fldChar w:fldCharType="begin"/>
      </w:r>
      <w:r>
        <w:instrText xml:space="preserve"> PAGEREF _Toc495361316 \h </w:instrText>
      </w:r>
      <w:r>
        <w:fldChar w:fldCharType="separate"/>
      </w:r>
      <w:r w:rsidR="00DA61F9">
        <w:t>218</w:t>
      </w:r>
      <w:r>
        <w:fldChar w:fldCharType="end"/>
      </w:r>
    </w:p>
    <w:p w14:paraId="3A8A74D8" w14:textId="206122AB" w:rsidR="007A6A44" w:rsidRDefault="007A6A44">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_Toc495361317 \h </w:instrText>
      </w:r>
      <w:r>
        <w:fldChar w:fldCharType="separate"/>
      </w:r>
      <w:r w:rsidR="00DA61F9">
        <w:t>219</w:t>
      </w:r>
      <w:r>
        <w:fldChar w:fldCharType="end"/>
      </w:r>
    </w:p>
    <w:p w14:paraId="6CB165AC" w14:textId="2D90C0C6" w:rsidR="007A6A44" w:rsidRDefault="007A6A4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_Toc495361318 \h </w:instrText>
      </w:r>
      <w:r>
        <w:fldChar w:fldCharType="separate"/>
      </w:r>
      <w:r w:rsidR="00DA61F9">
        <w:t>219</w:t>
      </w:r>
      <w:r>
        <w:fldChar w:fldCharType="end"/>
      </w:r>
    </w:p>
    <w:p w14:paraId="6C966434" w14:textId="2D348E94" w:rsidR="007A6A44" w:rsidRDefault="007A6A4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_Toc495361319 \h </w:instrText>
      </w:r>
      <w:r>
        <w:fldChar w:fldCharType="separate"/>
      </w:r>
      <w:r w:rsidR="00DA61F9">
        <w:t>219</w:t>
      </w:r>
      <w:r>
        <w:fldChar w:fldCharType="end"/>
      </w:r>
    </w:p>
    <w:p w14:paraId="608F0E4F" w14:textId="62B42683" w:rsidR="007A6A44" w:rsidRDefault="007A6A4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_Toc495361320 \h </w:instrText>
      </w:r>
      <w:r>
        <w:fldChar w:fldCharType="separate"/>
      </w:r>
      <w:r w:rsidR="00DA61F9">
        <w:t>219</w:t>
      </w:r>
      <w:r>
        <w:fldChar w:fldCharType="end"/>
      </w:r>
    </w:p>
    <w:p w14:paraId="6B24CA6F" w14:textId="226C69F8" w:rsidR="007A6A44" w:rsidRDefault="007A6A4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_Toc495361321 \h </w:instrText>
      </w:r>
      <w:r>
        <w:fldChar w:fldCharType="separate"/>
      </w:r>
      <w:r w:rsidR="00DA61F9">
        <w:t>219</w:t>
      </w:r>
      <w:r>
        <w:fldChar w:fldCharType="end"/>
      </w:r>
    </w:p>
    <w:p w14:paraId="7D76E714" w14:textId="4F3D9855" w:rsidR="007A6A44" w:rsidRDefault="007A6A4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_Toc495361322 \h </w:instrText>
      </w:r>
      <w:r>
        <w:fldChar w:fldCharType="separate"/>
      </w:r>
      <w:r w:rsidR="00DA61F9">
        <w:t>219</w:t>
      </w:r>
      <w:r>
        <w:fldChar w:fldCharType="end"/>
      </w:r>
    </w:p>
    <w:p w14:paraId="558BD3B0" w14:textId="5B123A92" w:rsidR="007A6A44" w:rsidRDefault="007A6A44">
      <w:pPr>
        <w:pStyle w:val="TOC8"/>
        <w:rPr>
          <w:rFonts w:asciiTheme="minorHAnsi" w:eastAsiaTheme="minorEastAsia" w:hAnsiTheme="minorHAnsi" w:cstheme="minorBidi"/>
          <w:b w:val="0"/>
          <w:szCs w:val="22"/>
          <w:lang w:val="en-US"/>
        </w:rPr>
      </w:pPr>
      <w:r>
        <w:t xml:space="preserve">Annex D (normative): </w:t>
      </w:r>
      <w:r w:rsidRPr="00D10259">
        <w:rPr>
          <w:rFonts w:cs="Arial"/>
        </w:rPr>
        <w:t xml:space="preserve">UICC security framework to support symmetric key based oneM2M </w:t>
      </w:r>
      <w:r>
        <w:t>Services</w:t>
      </w:r>
      <w:r>
        <w:tab/>
      </w:r>
      <w:r>
        <w:fldChar w:fldCharType="begin"/>
      </w:r>
      <w:r>
        <w:instrText xml:space="preserve"> PAGEREF _Toc495361323 \h </w:instrText>
      </w:r>
      <w:r>
        <w:fldChar w:fldCharType="separate"/>
      </w:r>
      <w:r w:rsidR="00DA61F9">
        <w:t>220</w:t>
      </w:r>
      <w:r>
        <w:fldChar w:fldCharType="end"/>
      </w:r>
    </w:p>
    <w:p w14:paraId="7044F6A7" w14:textId="5D276747" w:rsidR="007A6A44" w:rsidRDefault="007A6A4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_Toc495361324 \h </w:instrText>
      </w:r>
      <w:r>
        <w:fldChar w:fldCharType="separate"/>
      </w:r>
      <w:r w:rsidR="00DA61F9">
        <w:t>220</w:t>
      </w:r>
      <w:r>
        <w:fldChar w:fldCharType="end"/>
      </w:r>
    </w:p>
    <w:p w14:paraId="20B75E34" w14:textId="02FA033E" w:rsidR="007A6A44" w:rsidRDefault="007A6A4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_Toc495361325 \h </w:instrText>
      </w:r>
      <w:r>
        <w:fldChar w:fldCharType="separate"/>
      </w:r>
      <w:r w:rsidR="00DA61F9">
        <w:t>221</w:t>
      </w:r>
      <w:r>
        <w:fldChar w:fldCharType="end"/>
      </w:r>
    </w:p>
    <w:p w14:paraId="35A5BC58" w14:textId="5EA8C282" w:rsidR="007A6A44" w:rsidRDefault="007A6A4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_Toc495361326 \h </w:instrText>
      </w:r>
      <w:r>
        <w:fldChar w:fldCharType="separate"/>
      </w:r>
      <w:r w:rsidR="00DA61F9">
        <w:t>221</w:t>
      </w:r>
      <w:r>
        <w:fldChar w:fldCharType="end"/>
      </w:r>
    </w:p>
    <w:p w14:paraId="32375270" w14:textId="6B12463E" w:rsidR="007A6A44" w:rsidRDefault="007A6A4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_Toc495361327 \h </w:instrText>
      </w:r>
      <w:r>
        <w:fldChar w:fldCharType="separate"/>
      </w:r>
      <w:r w:rsidR="00DA61F9">
        <w:t>221</w:t>
      </w:r>
      <w:r>
        <w:fldChar w:fldCharType="end"/>
      </w:r>
    </w:p>
    <w:p w14:paraId="0F625DB2" w14:textId="058D3FA3" w:rsidR="007A6A44" w:rsidRDefault="007A6A44">
      <w:pPr>
        <w:pStyle w:val="TOC2"/>
        <w:rPr>
          <w:rFonts w:asciiTheme="minorHAnsi" w:eastAsiaTheme="minorEastAsia" w:hAnsiTheme="minorHAnsi" w:cstheme="minorBidi"/>
          <w:sz w:val="22"/>
          <w:szCs w:val="22"/>
          <w:lang w:val="en-US"/>
        </w:rPr>
      </w:pPr>
      <w:r>
        <w:t>D.1.3</w:t>
      </w:r>
      <w:r>
        <w:tab/>
        <w:t>Content of files at the DF</w:t>
      </w:r>
      <w:r w:rsidRPr="00D10259">
        <w:rPr>
          <w:vertAlign w:val="subscript"/>
        </w:rPr>
        <w:t>1M2M</w:t>
      </w:r>
      <w:r>
        <w:t xml:space="preserve"> level</w:t>
      </w:r>
      <w:r>
        <w:tab/>
      </w:r>
      <w:r>
        <w:fldChar w:fldCharType="begin"/>
      </w:r>
      <w:r>
        <w:instrText xml:space="preserve"> PAGEREF _Toc495361328 \h </w:instrText>
      </w:r>
      <w:r>
        <w:fldChar w:fldCharType="separate"/>
      </w:r>
      <w:r w:rsidR="00DA61F9">
        <w:t>222</w:t>
      </w:r>
      <w:r>
        <w:fldChar w:fldCharType="end"/>
      </w:r>
    </w:p>
    <w:p w14:paraId="4BB12252" w14:textId="2073FBF7" w:rsidR="007A6A44" w:rsidRDefault="007A6A4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_Toc495361329 \h </w:instrText>
      </w:r>
      <w:r>
        <w:fldChar w:fldCharType="separate"/>
      </w:r>
      <w:r w:rsidR="00DA61F9">
        <w:t>222</w:t>
      </w:r>
      <w:r>
        <w:fldChar w:fldCharType="end"/>
      </w:r>
    </w:p>
    <w:p w14:paraId="657E8784" w14:textId="3ECFA3DD" w:rsidR="007A6A44" w:rsidRDefault="007A6A44">
      <w:pPr>
        <w:pStyle w:val="TOC3"/>
        <w:rPr>
          <w:rFonts w:asciiTheme="minorHAnsi" w:eastAsiaTheme="minorEastAsia" w:hAnsiTheme="minorHAnsi" w:cstheme="minorBidi"/>
          <w:sz w:val="22"/>
          <w:szCs w:val="22"/>
          <w:lang w:val="en-US"/>
        </w:rPr>
      </w:pPr>
      <w:r>
        <w:t>D.1.3.1</w:t>
      </w:r>
      <w:r>
        <w:tab/>
        <w:t>EF</w:t>
      </w:r>
      <w:r w:rsidRPr="00D10259">
        <w:rPr>
          <w:vertAlign w:val="subscript"/>
        </w:rPr>
        <w:t>1M2MST</w:t>
      </w:r>
      <w:r>
        <w:t xml:space="preserve"> (oneM2M Service Table)</w:t>
      </w:r>
      <w:r>
        <w:tab/>
      </w:r>
      <w:r>
        <w:fldChar w:fldCharType="begin"/>
      </w:r>
      <w:r>
        <w:instrText xml:space="preserve"> PAGEREF _Toc495361330 \h </w:instrText>
      </w:r>
      <w:r>
        <w:fldChar w:fldCharType="separate"/>
      </w:r>
      <w:r w:rsidR="00DA61F9">
        <w:t>223</w:t>
      </w:r>
      <w:r>
        <w:fldChar w:fldCharType="end"/>
      </w:r>
    </w:p>
    <w:p w14:paraId="4221CA17" w14:textId="07BEC71E" w:rsidR="007A6A44" w:rsidRDefault="007A6A44">
      <w:pPr>
        <w:pStyle w:val="TOC3"/>
        <w:rPr>
          <w:rFonts w:asciiTheme="minorHAnsi" w:eastAsiaTheme="minorEastAsia" w:hAnsiTheme="minorHAnsi" w:cstheme="minorBidi"/>
          <w:sz w:val="22"/>
          <w:szCs w:val="22"/>
          <w:lang w:val="en-US"/>
        </w:rPr>
      </w:pPr>
      <w:r>
        <w:t>D.1.3.2</w:t>
      </w:r>
      <w:r>
        <w:tab/>
        <w:t>EF</w:t>
      </w:r>
      <w:r w:rsidRPr="00D10259">
        <w:rPr>
          <w:vertAlign w:val="subscript"/>
        </w:rPr>
        <w:t>1M2MSID</w:t>
      </w:r>
      <w:r>
        <w:t xml:space="preserve"> (oneM2M Subscription Identifier)</w:t>
      </w:r>
      <w:r>
        <w:tab/>
      </w:r>
      <w:r>
        <w:fldChar w:fldCharType="begin"/>
      </w:r>
      <w:r>
        <w:instrText xml:space="preserve"> PAGEREF _Toc495361331 \h </w:instrText>
      </w:r>
      <w:r>
        <w:fldChar w:fldCharType="separate"/>
      </w:r>
      <w:r w:rsidR="00DA61F9">
        <w:t>224</w:t>
      </w:r>
      <w:r>
        <w:fldChar w:fldCharType="end"/>
      </w:r>
    </w:p>
    <w:p w14:paraId="2552A6DA" w14:textId="668F659F" w:rsidR="007A6A44" w:rsidRDefault="007A6A44">
      <w:pPr>
        <w:pStyle w:val="TOC3"/>
        <w:rPr>
          <w:rFonts w:asciiTheme="minorHAnsi" w:eastAsiaTheme="minorEastAsia" w:hAnsiTheme="minorHAnsi" w:cstheme="minorBidi"/>
          <w:sz w:val="22"/>
          <w:szCs w:val="22"/>
          <w:lang w:val="en-US"/>
        </w:rPr>
      </w:pPr>
      <w:r>
        <w:t>D.1.3.3</w:t>
      </w:r>
      <w:r>
        <w:tab/>
        <w:t>EF</w:t>
      </w:r>
      <w:r w:rsidRPr="00D10259">
        <w:rPr>
          <w:vertAlign w:val="subscript"/>
        </w:rPr>
        <w:t xml:space="preserve">1M2MSPID </w:t>
      </w:r>
      <w:r>
        <w:t>(oneM2M Service Provider Identifier)</w:t>
      </w:r>
      <w:r>
        <w:tab/>
      </w:r>
      <w:r>
        <w:fldChar w:fldCharType="begin"/>
      </w:r>
      <w:r>
        <w:instrText xml:space="preserve"> PAGEREF _Toc495361332 \h </w:instrText>
      </w:r>
      <w:r>
        <w:fldChar w:fldCharType="separate"/>
      </w:r>
      <w:r w:rsidR="00DA61F9">
        <w:t>224</w:t>
      </w:r>
      <w:r>
        <w:fldChar w:fldCharType="end"/>
      </w:r>
    </w:p>
    <w:p w14:paraId="6ED7D282" w14:textId="28F5A3FD" w:rsidR="007A6A44" w:rsidRDefault="007A6A44">
      <w:pPr>
        <w:pStyle w:val="TOC3"/>
        <w:rPr>
          <w:rFonts w:asciiTheme="minorHAnsi" w:eastAsiaTheme="minorEastAsia" w:hAnsiTheme="minorHAnsi" w:cstheme="minorBidi"/>
          <w:sz w:val="22"/>
          <w:szCs w:val="22"/>
          <w:lang w:val="en-US"/>
        </w:rPr>
      </w:pPr>
      <w:r>
        <w:t>D.1.3.4</w:t>
      </w:r>
      <w:r>
        <w:tab/>
        <w:t>EF</w:t>
      </w:r>
      <w:r w:rsidRPr="00D10259">
        <w:rPr>
          <w:vertAlign w:val="subscript"/>
        </w:rPr>
        <w:t>M2MNID</w:t>
      </w:r>
      <w:r>
        <w:t xml:space="preserve"> (M2M Node Identifier)</w:t>
      </w:r>
      <w:r>
        <w:tab/>
      </w:r>
      <w:r>
        <w:fldChar w:fldCharType="begin"/>
      </w:r>
      <w:r>
        <w:instrText xml:space="preserve"> PAGEREF _Toc495361333 \h </w:instrText>
      </w:r>
      <w:r>
        <w:fldChar w:fldCharType="separate"/>
      </w:r>
      <w:r w:rsidR="00DA61F9">
        <w:t>225</w:t>
      </w:r>
      <w:r>
        <w:fldChar w:fldCharType="end"/>
      </w:r>
    </w:p>
    <w:p w14:paraId="68B3B2D8" w14:textId="22BDE093" w:rsidR="007A6A44" w:rsidRDefault="007A6A44">
      <w:pPr>
        <w:pStyle w:val="TOC3"/>
        <w:rPr>
          <w:rFonts w:asciiTheme="minorHAnsi" w:eastAsiaTheme="minorEastAsia" w:hAnsiTheme="minorHAnsi" w:cstheme="minorBidi"/>
          <w:sz w:val="22"/>
          <w:szCs w:val="22"/>
          <w:lang w:val="en-US"/>
        </w:rPr>
      </w:pPr>
      <w:r>
        <w:t>D.1.3.5</w:t>
      </w:r>
      <w:r>
        <w:tab/>
        <w:t>EF</w:t>
      </w:r>
      <w:r w:rsidRPr="00D10259">
        <w:rPr>
          <w:vertAlign w:val="subscript"/>
        </w:rPr>
        <w:t>CSEID</w:t>
      </w:r>
      <w:r>
        <w:t xml:space="preserve"> (local CSE Identifier)</w:t>
      </w:r>
      <w:r>
        <w:tab/>
      </w:r>
      <w:r>
        <w:fldChar w:fldCharType="begin"/>
      </w:r>
      <w:r>
        <w:instrText xml:space="preserve"> PAGEREF _Toc495361334 \h </w:instrText>
      </w:r>
      <w:r>
        <w:fldChar w:fldCharType="separate"/>
      </w:r>
      <w:r w:rsidR="00DA61F9">
        <w:t>225</w:t>
      </w:r>
      <w:r>
        <w:fldChar w:fldCharType="end"/>
      </w:r>
    </w:p>
    <w:p w14:paraId="50E0FEC8" w14:textId="351EECED" w:rsidR="007A6A44" w:rsidRDefault="007A6A44">
      <w:pPr>
        <w:pStyle w:val="TOC3"/>
        <w:rPr>
          <w:rFonts w:asciiTheme="minorHAnsi" w:eastAsiaTheme="minorEastAsia" w:hAnsiTheme="minorHAnsi" w:cstheme="minorBidi"/>
          <w:sz w:val="22"/>
          <w:szCs w:val="22"/>
          <w:lang w:val="en-US"/>
        </w:rPr>
      </w:pPr>
      <w:r>
        <w:t>D.1.3.6</w:t>
      </w:r>
      <w:r>
        <w:tab/>
        <w:t>EF</w:t>
      </w:r>
      <w:r w:rsidRPr="00D10259">
        <w:rPr>
          <w:vertAlign w:val="subscript"/>
        </w:rPr>
        <w:t>M2MAE-ID</w:t>
      </w:r>
      <w:r>
        <w:t xml:space="preserve"> (M2M Application Identifiers list)</w:t>
      </w:r>
      <w:r>
        <w:tab/>
      </w:r>
      <w:r>
        <w:fldChar w:fldCharType="begin"/>
      </w:r>
      <w:r>
        <w:instrText xml:space="preserve"> PAGEREF _Toc495361335 \h </w:instrText>
      </w:r>
      <w:r>
        <w:fldChar w:fldCharType="separate"/>
      </w:r>
      <w:r w:rsidR="00DA61F9">
        <w:t>225</w:t>
      </w:r>
      <w:r>
        <w:fldChar w:fldCharType="end"/>
      </w:r>
    </w:p>
    <w:p w14:paraId="629B113A" w14:textId="46D4A0B4" w:rsidR="007A6A44" w:rsidRDefault="007A6A44">
      <w:pPr>
        <w:pStyle w:val="TOC3"/>
        <w:rPr>
          <w:rFonts w:asciiTheme="minorHAnsi" w:eastAsiaTheme="minorEastAsia" w:hAnsiTheme="minorHAnsi" w:cstheme="minorBidi"/>
          <w:sz w:val="22"/>
          <w:szCs w:val="22"/>
          <w:lang w:val="en-US"/>
        </w:rPr>
      </w:pPr>
      <w:r>
        <w:t>D.1.3.7</w:t>
      </w:r>
      <w:r>
        <w:tab/>
        <w:t>EF</w:t>
      </w:r>
      <w:r w:rsidRPr="00D10259">
        <w:rPr>
          <w:vertAlign w:val="subscript"/>
        </w:rPr>
        <w:t>INCSEIDS</w:t>
      </w:r>
      <w:r>
        <w:t xml:space="preserve"> (M2M IN-CSE IDs list)</w:t>
      </w:r>
      <w:r>
        <w:tab/>
      </w:r>
      <w:r>
        <w:fldChar w:fldCharType="begin"/>
      </w:r>
      <w:r>
        <w:instrText xml:space="preserve"> PAGEREF _Toc495361336 \h </w:instrText>
      </w:r>
      <w:r>
        <w:fldChar w:fldCharType="separate"/>
      </w:r>
      <w:r w:rsidR="00DA61F9">
        <w:t>226</w:t>
      </w:r>
      <w:r>
        <w:fldChar w:fldCharType="end"/>
      </w:r>
    </w:p>
    <w:p w14:paraId="71F0BE5A" w14:textId="5AF658D3" w:rsidR="007A6A44" w:rsidRDefault="007A6A44">
      <w:pPr>
        <w:pStyle w:val="TOC3"/>
        <w:rPr>
          <w:rFonts w:asciiTheme="minorHAnsi" w:eastAsiaTheme="minorEastAsia" w:hAnsiTheme="minorHAnsi" w:cstheme="minorBidi"/>
          <w:sz w:val="22"/>
          <w:szCs w:val="22"/>
          <w:lang w:val="en-US"/>
        </w:rPr>
      </w:pPr>
      <w:r>
        <w:t>D.1.3.8</w:t>
      </w:r>
      <w:r>
        <w:tab/>
        <w:t>EF</w:t>
      </w:r>
      <w:r w:rsidRPr="00D10259">
        <w:rPr>
          <w:vertAlign w:val="subscript"/>
        </w:rPr>
        <w:t>MAFFQDN</w:t>
      </w:r>
      <w:r>
        <w:t xml:space="preserve"> (MAF-FQDN)</w:t>
      </w:r>
      <w:r>
        <w:tab/>
      </w:r>
      <w:r>
        <w:fldChar w:fldCharType="begin"/>
      </w:r>
      <w:r>
        <w:instrText xml:space="preserve"> PAGEREF _Toc495361337 \h </w:instrText>
      </w:r>
      <w:r>
        <w:fldChar w:fldCharType="separate"/>
      </w:r>
      <w:r w:rsidR="00DA61F9">
        <w:t>226</w:t>
      </w:r>
      <w:r>
        <w:fldChar w:fldCharType="end"/>
      </w:r>
    </w:p>
    <w:p w14:paraId="3BC36C32" w14:textId="0A3A7841" w:rsidR="007A6A44" w:rsidRDefault="007A6A44">
      <w:pPr>
        <w:pStyle w:val="TOC3"/>
        <w:rPr>
          <w:rFonts w:asciiTheme="minorHAnsi" w:eastAsiaTheme="minorEastAsia" w:hAnsiTheme="minorHAnsi" w:cstheme="minorBidi"/>
          <w:sz w:val="22"/>
          <w:szCs w:val="22"/>
          <w:lang w:val="en-US"/>
        </w:rPr>
      </w:pPr>
      <w:r>
        <w:t>D.1.3.9</w:t>
      </w:r>
      <w:r>
        <w:tab/>
        <w:t>EF</w:t>
      </w:r>
      <w:r w:rsidRPr="00D10259">
        <w:rPr>
          <w:vertAlign w:val="subscript"/>
        </w:rPr>
        <w:t>MEFID</w:t>
      </w:r>
      <w:r>
        <w:t xml:space="preserve"> (M2M Enrolment Function Identifier)</w:t>
      </w:r>
      <w:r>
        <w:tab/>
      </w:r>
      <w:r>
        <w:fldChar w:fldCharType="begin"/>
      </w:r>
      <w:r>
        <w:instrText xml:space="preserve"> PAGEREF _Toc495361338 \h </w:instrText>
      </w:r>
      <w:r>
        <w:fldChar w:fldCharType="separate"/>
      </w:r>
      <w:r w:rsidR="00DA61F9">
        <w:t>227</w:t>
      </w:r>
      <w:r>
        <w:fldChar w:fldCharType="end"/>
      </w:r>
    </w:p>
    <w:p w14:paraId="531A8A69" w14:textId="021E81CA" w:rsidR="007A6A44" w:rsidRDefault="007A6A4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_Toc495361339 \h </w:instrText>
      </w:r>
      <w:r>
        <w:fldChar w:fldCharType="separate"/>
      </w:r>
      <w:r w:rsidR="00DA61F9">
        <w:t>228</w:t>
      </w:r>
      <w:r>
        <w:fldChar w:fldCharType="end"/>
      </w:r>
    </w:p>
    <w:p w14:paraId="3C3CCC97" w14:textId="48A1FAC7" w:rsidR="007A6A44" w:rsidRDefault="007A6A4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_Toc495361340 \h </w:instrText>
      </w:r>
      <w:r>
        <w:fldChar w:fldCharType="separate"/>
      </w:r>
      <w:r w:rsidR="00DA61F9">
        <w:t>228</w:t>
      </w:r>
      <w:r>
        <w:fldChar w:fldCharType="end"/>
      </w:r>
    </w:p>
    <w:p w14:paraId="03818CA8" w14:textId="73F8F794" w:rsidR="007A6A44" w:rsidRDefault="007A6A4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_Toc495361341 \h </w:instrText>
      </w:r>
      <w:r>
        <w:fldChar w:fldCharType="separate"/>
      </w:r>
      <w:r w:rsidR="00DA61F9">
        <w:t>228</w:t>
      </w:r>
      <w:r>
        <w:fldChar w:fldCharType="end"/>
      </w:r>
    </w:p>
    <w:p w14:paraId="1BFDCDAB" w14:textId="53AD78BC" w:rsidR="007A6A44" w:rsidRDefault="007A6A4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_Toc495361342 \h </w:instrText>
      </w:r>
      <w:r>
        <w:fldChar w:fldCharType="separate"/>
      </w:r>
      <w:r w:rsidR="00DA61F9">
        <w:t>228</w:t>
      </w:r>
      <w:r>
        <w:fldChar w:fldCharType="end"/>
      </w:r>
    </w:p>
    <w:p w14:paraId="72C7DB48" w14:textId="605FEB94" w:rsidR="007A6A44" w:rsidRDefault="007A6A4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_Toc495361343 \h </w:instrText>
      </w:r>
      <w:r>
        <w:fldChar w:fldCharType="separate"/>
      </w:r>
      <w:r w:rsidR="00DA61F9">
        <w:t>228</w:t>
      </w:r>
      <w:r>
        <w:fldChar w:fldCharType="end"/>
      </w:r>
    </w:p>
    <w:p w14:paraId="783441E7" w14:textId="7D315D65" w:rsidR="007A6A44" w:rsidRDefault="007A6A4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_Toc495361344 \h </w:instrText>
      </w:r>
      <w:r>
        <w:fldChar w:fldCharType="separate"/>
      </w:r>
      <w:r w:rsidR="00DA61F9">
        <w:t>229</w:t>
      </w:r>
      <w:r>
        <w:fldChar w:fldCharType="end"/>
      </w:r>
    </w:p>
    <w:p w14:paraId="07D138BA" w14:textId="434B9197" w:rsidR="007A6A44" w:rsidRDefault="007A6A4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_Toc495361345 \h </w:instrText>
      </w:r>
      <w:r>
        <w:fldChar w:fldCharType="separate"/>
      </w:r>
      <w:r w:rsidR="00DA61F9">
        <w:t>229</w:t>
      </w:r>
      <w:r>
        <w:fldChar w:fldCharType="end"/>
      </w:r>
    </w:p>
    <w:p w14:paraId="0079EA27" w14:textId="08DC5C9C" w:rsidR="007A6A44" w:rsidRDefault="007A6A4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_Toc495361346 \h </w:instrText>
      </w:r>
      <w:r>
        <w:fldChar w:fldCharType="separate"/>
      </w:r>
      <w:r w:rsidR="00DA61F9">
        <w:t>229</w:t>
      </w:r>
      <w:r>
        <w:fldChar w:fldCharType="end"/>
      </w:r>
    </w:p>
    <w:p w14:paraId="60187E95" w14:textId="1B0D63DE" w:rsidR="007A6A44" w:rsidRDefault="007A6A4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_Toc495361347 \h </w:instrText>
      </w:r>
      <w:r>
        <w:fldChar w:fldCharType="separate"/>
      </w:r>
      <w:r w:rsidR="00DA61F9">
        <w:t>229</w:t>
      </w:r>
      <w:r>
        <w:fldChar w:fldCharType="end"/>
      </w:r>
    </w:p>
    <w:p w14:paraId="26BCFE9C" w14:textId="4BF77BBC" w:rsidR="007A6A44" w:rsidRDefault="007A6A4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_Toc495361348 \h </w:instrText>
      </w:r>
      <w:r>
        <w:fldChar w:fldCharType="separate"/>
      </w:r>
      <w:r w:rsidR="00DA61F9">
        <w:t>229</w:t>
      </w:r>
      <w:r>
        <w:fldChar w:fldCharType="end"/>
      </w:r>
    </w:p>
    <w:p w14:paraId="3B807BDE" w14:textId="2F779756" w:rsidR="007A6A44" w:rsidRDefault="007A6A4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_Toc495361349 \h </w:instrText>
      </w:r>
      <w:r>
        <w:fldChar w:fldCharType="separate"/>
      </w:r>
      <w:r w:rsidR="00DA61F9">
        <w:t>229</w:t>
      </w:r>
      <w:r>
        <w:fldChar w:fldCharType="end"/>
      </w:r>
    </w:p>
    <w:p w14:paraId="4B1CBB48" w14:textId="7D70B3F4" w:rsidR="007A6A44" w:rsidRDefault="007A6A4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_Toc495361350 \h </w:instrText>
      </w:r>
      <w:r>
        <w:fldChar w:fldCharType="separate"/>
      </w:r>
      <w:r w:rsidR="00DA61F9">
        <w:t>230</w:t>
      </w:r>
      <w:r>
        <w:fldChar w:fldCharType="end"/>
      </w:r>
    </w:p>
    <w:p w14:paraId="28498583" w14:textId="155D54CA" w:rsidR="007A6A44" w:rsidRDefault="007A6A4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_Toc495361351 \h </w:instrText>
      </w:r>
      <w:r>
        <w:fldChar w:fldCharType="separate"/>
      </w:r>
      <w:r w:rsidR="00DA61F9">
        <w:t>230</w:t>
      </w:r>
      <w:r>
        <w:fldChar w:fldCharType="end"/>
      </w:r>
    </w:p>
    <w:p w14:paraId="2793A997" w14:textId="34942DB5" w:rsidR="007A6A44" w:rsidRDefault="007A6A4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_Toc495361352 \h </w:instrText>
      </w:r>
      <w:r>
        <w:fldChar w:fldCharType="separate"/>
      </w:r>
      <w:r w:rsidR="00DA61F9">
        <w:t>230</w:t>
      </w:r>
      <w:r>
        <w:fldChar w:fldCharType="end"/>
      </w:r>
    </w:p>
    <w:p w14:paraId="66DDC5C4" w14:textId="24F0A845" w:rsidR="007A6A44" w:rsidRDefault="007A6A4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_Toc495361353 \h </w:instrText>
      </w:r>
      <w:r>
        <w:fldChar w:fldCharType="separate"/>
      </w:r>
      <w:r w:rsidR="00DA61F9">
        <w:t>231</w:t>
      </w:r>
      <w:r>
        <w:fldChar w:fldCharType="end"/>
      </w:r>
    </w:p>
    <w:p w14:paraId="64F8EE15" w14:textId="63290DF8" w:rsidR="007A6A44" w:rsidRDefault="007A6A4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_Toc495361354 \h </w:instrText>
      </w:r>
      <w:r>
        <w:fldChar w:fldCharType="separate"/>
      </w:r>
      <w:r w:rsidR="00DA61F9">
        <w:t>231</w:t>
      </w:r>
      <w:r>
        <w:fldChar w:fldCharType="end"/>
      </w:r>
    </w:p>
    <w:p w14:paraId="3CD27B76" w14:textId="469083C3" w:rsidR="007A6A44" w:rsidRDefault="007A6A4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_Toc495361355 \h </w:instrText>
      </w:r>
      <w:r>
        <w:fldChar w:fldCharType="separate"/>
      </w:r>
      <w:r w:rsidR="00DA61F9">
        <w:t>231</w:t>
      </w:r>
      <w:r>
        <w:fldChar w:fldCharType="end"/>
      </w:r>
    </w:p>
    <w:p w14:paraId="71D743EB" w14:textId="0DB3A51A" w:rsidR="007A6A44" w:rsidRDefault="007A6A4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_Toc495361356 \h </w:instrText>
      </w:r>
      <w:r>
        <w:fldChar w:fldCharType="separate"/>
      </w:r>
      <w:r w:rsidR="00DA61F9">
        <w:t>231</w:t>
      </w:r>
      <w:r>
        <w:fldChar w:fldCharType="end"/>
      </w:r>
    </w:p>
    <w:p w14:paraId="6A557758" w14:textId="64B91380" w:rsidR="007A6A44" w:rsidRDefault="007A6A44">
      <w:pPr>
        <w:pStyle w:val="TOC1"/>
        <w:rPr>
          <w:rFonts w:asciiTheme="minorHAnsi" w:eastAsiaTheme="minorEastAsia" w:hAnsiTheme="minorHAnsi" w:cstheme="minorBidi"/>
          <w:szCs w:val="22"/>
          <w:lang w:val="en-US"/>
        </w:rPr>
      </w:pPr>
      <w:r>
        <w:t>E.3</w:t>
      </w:r>
      <w:r>
        <w:tab/>
        <w:t>List of SFI values at the ADF</w:t>
      </w:r>
      <w:r w:rsidRPr="00D10259">
        <w:rPr>
          <w:vertAlign w:val="subscript"/>
        </w:rPr>
        <w:t>M2MSM</w:t>
      </w:r>
      <w:r>
        <w:t xml:space="preserve"> or DF</w:t>
      </w:r>
      <w:r w:rsidRPr="00D10259">
        <w:rPr>
          <w:vertAlign w:val="subscript"/>
        </w:rPr>
        <w:t>M2M</w:t>
      </w:r>
      <w:r>
        <w:t xml:space="preserve"> level</w:t>
      </w:r>
      <w:r>
        <w:tab/>
      </w:r>
      <w:r>
        <w:fldChar w:fldCharType="begin"/>
      </w:r>
      <w:r>
        <w:instrText xml:space="preserve"> PAGEREF _Toc495361357 \h </w:instrText>
      </w:r>
      <w:r>
        <w:fldChar w:fldCharType="separate"/>
      </w:r>
      <w:r w:rsidR="00DA61F9">
        <w:t>232</w:t>
      </w:r>
      <w:r>
        <w:fldChar w:fldCharType="end"/>
      </w:r>
    </w:p>
    <w:p w14:paraId="6BD0573D" w14:textId="1D9F7EA2" w:rsidR="007A6A44" w:rsidRDefault="007A6A4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_Toc495361358 \h </w:instrText>
      </w:r>
      <w:r>
        <w:fldChar w:fldCharType="separate"/>
      </w:r>
      <w:r w:rsidR="00DA61F9">
        <w:t>232</w:t>
      </w:r>
      <w:r>
        <w:fldChar w:fldCharType="end"/>
      </w:r>
    </w:p>
    <w:p w14:paraId="32AFAB0F" w14:textId="78D5C8D5" w:rsidR="007A6A44" w:rsidRDefault="007A6A4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_Toc495361359 \h </w:instrText>
      </w:r>
      <w:r>
        <w:fldChar w:fldCharType="separate"/>
      </w:r>
      <w:r w:rsidR="00DA61F9">
        <w:t>233</w:t>
      </w:r>
      <w:r>
        <w:fldChar w:fldCharType="end"/>
      </w:r>
    </w:p>
    <w:p w14:paraId="18422782" w14:textId="0F1E0C3B" w:rsidR="007A6A44" w:rsidRDefault="007A6A4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_Toc495361360 \h </w:instrText>
      </w:r>
      <w:r>
        <w:fldChar w:fldCharType="separate"/>
      </w:r>
      <w:r w:rsidR="00DA61F9">
        <w:t>233</w:t>
      </w:r>
      <w:r>
        <w:fldChar w:fldCharType="end"/>
      </w:r>
    </w:p>
    <w:p w14:paraId="3CF25D86" w14:textId="2679643D" w:rsidR="007A6A44" w:rsidRDefault="007A6A4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_Toc495361361 \h </w:instrText>
      </w:r>
      <w:r>
        <w:fldChar w:fldCharType="separate"/>
      </w:r>
      <w:r w:rsidR="00DA61F9">
        <w:t>233</w:t>
      </w:r>
      <w:r>
        <w:fldChar w:fldCharType="end"/>
      </w:r>
    </w:p>
    <w:p w14:paraId="38FAB978" w14:textId="25887FAF" w:rsidR="007A6A44" w:rsidRDefault="007A6A4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_Toc495361362 \h </w:instrText>
      </w:r>
      <w:r>
        <w:fldChar w:fldCharType="separate"/>
      </w:r>
      <w:r w:rsidR="00DA61F9">
        <w:t>233</w:t>
      </w:r>
      <w:r>
        <w:fldChar w:fldCharType="end"/>
      </w:r>
    </w:p>
    <w:p w14:paraId="05A9F7A1" w14:textId="40241F51" w:rsidR="007A6A44" w:rsidRDefault="007A6A4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_Toc495361363 \h </w:instrText>
      </w:r>
      <w:r>
        <w:fldChar w:fldCharType="separate"/>
      </w:r>
      <w:r w:rsidR="00DA61F9">
        <w:t>233</w:t>
      </w:r>
      <w:r>
        <w:fldChar w:fldCharType="end"/>
      </w:r>
    </w:p>
    <w:p w14:paraId="648D9674" w14:textId="4DF8D05E" w:rsidR="007A6A44" w:rsidRDefault="007A6A44">
      <w:pPr>
        <w:pStyle w:val="TOC1"/>
        <w:rPr>
          <w:rFonts w:asciiTheme="minorHAnsi" w:eastAsiaTheme="minorEastAsia" w:hAnsiTheme="minorHAnsi" w:cstheme="minorBidi"/>
          <w:szCs w:val="22"/>
          <w:lang w:val="en-US"/>
        </w:rPr>
      </w:pPr>
      <w:r>
        <w:lastRenderedPageBreak/>
        <w:t>F.2</w:t>
      </w:r>
      <w:r>
        <w:tab/>
        <w:t>Acquisition of Location Information</w:t>
      </w:r>
      <w:r>
        <w:tab/>
      </w:r>
      <w:r>
        <w:fldChar w:fldCharType="begin"/>
      </w:r>
      <w:r>
        <w:instrText xml:space="preserve"> PAGEREF _Toc495361364 \h </w:instrText>
      </w:r>
      <w:r>
        <w:fldChar w:fldCharType="separate"/>
      </w:r>
      <w:r w:rsidR="00DA61F9">
        <w:t>233</w:t>
      </w:r>
      <w:r>
        <w:fldChar w:fldCharType="end"/>
      </w:r>
    </w:p>
    <w:p w14:paraId="26D1DE79" w14:textId="10074010" w:rsidR="007A6A44" w:rsidRDefault="007A6A4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_Toc495361365 \h </w:instrText>
      </w:r>
      <w:r>
        <w:fldChar w:fldCharType="separate"/>
      </w:r>
      <w:r w:rsidR="00DA61F9">
        <w:t>233</w:t>
      </w:r>
      <w:r>
        <w:fldChar w:fldCharType="end"/>
      </w:r>
    </w:p>
    <w:p w14:paraId="5C5084DF" w14:textId="60E45365" w:rsidR="007A6A44" w:rsidRDefault="007A6A44">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_Toc495361366 \h </w:instrText>
      </w:r>
      <w:r>
        <w:fldChar w:fldCharType="separate"/>
      </w:r>
      <w:r w:rsidR="00DA61F9">
        <w:t>234</w:t>
      </w:r>
      <w:r>
        <w:fldChar w:fldCharType="end"/>
      </w:r>
    </w:p>
    <w:p w14:paraId="180652B4" w14:textId="2D11F79D" w:rsidR="007A6A44" w:rsidRDefault="007A6A4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_Toc495361367 \h </w:instrText>
      </w:r>
      <w:r>
        <w:fldChar w:fldCharType="separate"/>
      </w:r>
      <w:r w:rsidR="00DA61F9">
        <w:t>235</w:t>
      </w:r>
      <w:r>
        <w:fldChar w:fldCharType="end"/>
      </w:r>
    </w:p>
    <w:p w14:paraId="459F8840" w14:textId="4A387349" w:rsidR="007A6A44" w:rsidRDefault="007A6A4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_Toc495361368 \h </w:instrText>
      </w:r>
      <w:r>
        <w:fldChar w:fldCharType="separate"/>
      </w:r>
      <w:r w:rsidR="00DA61F9">
        <w:t>236</w:t>
      </w:r>
      <w:r>
        <w:fldChar w:fldCharType="end"/>
      </w:r>
    </w:p>
    <w:p w14:paraId="143AD652" w14:textId="38A142DD" w:rsidR="007A6A44" w:rsidRDefault="007A6A4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_Toc495361369 \h </w:instrText>
      </w:r>
      <w:r>
        <w:fldChar w:fldCharType="separate"/>
      </w:r>
      <w:r w:rsidR="00DA61F9">
        <w:t>237</w:t>
      </w:r>
      <w:r>
        <w:fldChar w:fldCharType="end"/>
      </w:r>
    </w:p>
    <w:p w14:paraId="303CBDD0" w14:textId="1138F84C" w:rsidR="007A6A44" w:rsidRDefault="007A6A4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_Toc495361370 \h </w:instrText>
      </w:r>
      <w:r>
        <w:fldChar w:fldCharType="separate"/>
      </w:r>
      <w:r w:rsidR="00DA61F9">
        <w:t>238</w:t>
      </w:r>
      <w:r>
        <w:fldChar w:fldCharType="end"/>
      </w:r>
    </w:p>
    <w:p w14:paraId="254AACFB" w14:textId="26154DBF" w:rsidR="007A6A44" w:rsidRDefault="007A6A44">
      <w:pPr>
        <w:pStyle w:val="TOC8"/>
        <w:rPr>
          <w:rFonts w:asciiTheme="minorHAnsi" w:eastAsiaTheme="minorEastAsia" w:hAnsiTheme="minorHAnsi" w:cstheme="minorBidi"/>
          <w:b w:val="0"/>
          <w:szCs w:val="22"/>
          <w:lang w:val="en-US"/>
        </w:rPr>
      </w:pPr>
      <w:r w:rsidRPr="00D10259">
        <w:rPr>
          <w:rFonts w:eastAsia="Yu Mincho"/>
        </w:rPr>
        <w:t>Annex J (normative): List of Privacy Attributes</w:t>
      </w:r>
      <w:r>
        <w:tab/>
      </w:r>
      <w:r>
        <w:fldChar w:fldCharType="begin"/>
      </w:r>
      <w:r>
        <w:instrText xml:space="preserve"> PAGEREF _Toc495361371 \h </w:instrText>
      </w:r>
      <w:r>
        <w:fldChar w:fldCharType="separate"/>
      </w:r>
      <w:r w:rsidR="00DA61F9">
        <w:t>239</w:t>
      </w:r>
      <w:r>
        <w:fldChar w:fldCharType="end"/>
      </w:r>
    </w:p>
    <w:p w14:paraId="3CDAD98C" w14:textId="3497EDC7" w:rsidR="007A6A44" w:rsidRDefault="007A6A44">
      <w:pPr>
        <w:pStyle w:val="TOC8"/>
        <w:rPr>
          <w:rFonts w:asciiTheme="minorHAnsi" w:eastAsiaTheme="minorEastAsia" w:hAnsiTheme="minorHAnsi" w:cstheme="minorBidi"/>
          <w:b w:val="0"/>
          <w:szCs w:val="22"/>
          <w:lang w:val="en-US"/>
        </w:rPr>
      </w:pPr>
      <w:r w:rsidRPr="00D10259">
        <w:rPr>
          <w:rFonts w:eastAsia="Yu Mincho"/>
        </w:rPr>
        <w:t>Annex K (informative): Terms and Conditions Mark-up Language implementation</w:t>
      </w:r>
      <w:r w:rsidRPr="00D10259">
        <w:rPr>
          <w:rFonts w:eastAsia="Calibri"/>
        </w:rPr>
        <w:t xml:space="preserve"> rules</w:t>
      </w:r>
      <w:r>
        <w:tab/>
      </w:r>
      <w:r>
        <w:fldChar w:fldCharType="begin"/>
      </w:r>
      <w:r>
        <w:instrText xml:space="preserve"> PAGEREF _Toc495361372 \h </w:instrText>
      </w:r>
      <w:r>
        <w:fldChar w:fldCharType="separate"/>
      </w:r>
      <w:r w:rsidR="00DA61F9">
        <w:t>248</w:t>
      </w:r>
      <w:r>
        <w:fldChar w:fldCharType="end"/>
      </w:r>
    </w:p>
    <w:p w14:paraId="32D8AAD3" w14:textId="167C451D" w:rsidR="007A6A44" w:rsidRDefault="007A6A44">
      <w:pPr>
        <w:pStyle w:val="TOC8"/>
        <w:rPr>
          <w:rFonts w:asciiTheme="minorHAnsi" w:eastAsiaTheme="minorEastAsia" w:hAnsiTheme="minorHAnsi" w:cstheme="minorBidi"/>
          <w:b w:val="0"/>
          <w:szCs w:val="22"/>
          <w:lang w:val="en-US"/>
        </w:rPr>
      </w:pPr>
      <w:r>
        <w:t xml:space="preserve">Annex L (normative): </w:t>
      </w:r>
      <w:r w:rsidRPr="00D10259">
        <w:rPr>
          <w:rFonts w:cs="Arial"/>
        </w:rPr>
        <w:t xml:space="preserve">Tamper-resistant Secure Element framework supporting asymmetric cryptography </w:t>
      </w:r>
      <w:r>
        <w:t>services</w:t>
      </w:r>
      <w:r>
        <w:tab/>
      </w:r>
      <w:r>
        <w:fldChar w:fldCharType="begin"/>
      </w:r>
      <w:r>
        <w:instrText xml:space="preserve"> PAGEREF _Toc495361373 \h </w:instrText>
      </w:r>
      <w:r>
        <w:fldChar w:fldCharType="separate"/>
      </w:r>
      <w:r w:rsidR="00DA61F9">
        <w:t>250</w:t>
      </w:r>
      <w:r>
        <w:fldChar w:fldCharType="end"/>
      </w:r>
    </w:p>
    <w:p w14:paraId="3D1E27C3" w14:textId="5BA63572" w:rsidR="007A6A44" w:rsidRDefault="007A6A44">
      <w:pPr>
        <w:pStyle w:val="TOC1"/>
        <w:rPr>
          <w:rFonts w:asciiTheme="minorHAnsi" w:eastAsiaTheme="minorEastAsia" w:hAnsiTheme="minorHAnsi" w:cstheme="minorBidi"/>
          <w:szCs w:val="22"/>
          <w:lang w:val="en-US"/>
        </w:rPr>
      </w:pPr>
      <w:r>
        <w:t>L.0</w:t>
      </w:r>
      <w:r>
        <w:tab/>
        <w:t>Introduction</w:t>
      </w:r>
      <w:r>
        <w:tab/>
      </w:r>
      <w:r>
        <w:fldChar w:fldCharType="begin"/>
      </w:r>
      <w:r>
        <w:instrText xml:space="preserve"> PAGEREF _Toc495361374 \h </w:instrText>
      </w:r>
      <w:r>
        <w:fldChar w:fldCharType="separate"/>
      </w:r>
      <w:r w:rsidR="00DA61F9">
        <w:t>250</w:t>
      </w:r>
      <w:r>
        <w:fldChar w:fldCharType="end"/>
      </w:r>
    </w:p>
    <w:p w14:paraId="48E825C7" w14:textId="20A00AC8"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L.0.1</w:t>
      </w:r>
      <w:r w:rsidRPr="00D10259">
        <w:rPr>
          <w:rFonts w:eastAsia="SimSun"/>
          <w:lang w:eastAsia="zh-CN"/>
        </w:rPr>
        <w:tab/>
        <w:t>Overview</w:t>
      </w:r>
      <w:r>
        <w:tab/>
      </w:r>
      <w:r>
        <w:fldChar w:fldCharType="begin"/>
      </w:r>
      <w:r>
        <w:instrText xml:space="preserve"> PAGEREF _Toc495361375 \h </w:instrText>
      </w:r>
      <w:r>
        <w:fldChar w:fldCharType="separate"/>
      </w:r>
      <w:r w:rsidR="00DA61F9">
        <w:t>250</w:t>
      </w:r>
      <w:r>
        <w:fldChar w:fldCharType="end"/>
      </w:r>
    </w:p>
    <w:p w14:paraId="0CFE1724" w14:textId="0C4C2732"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L.0.2</w:t>
      </w:r>
      <w:r w:rsidRPr="00D10259">
        <w:rPr>
          <w:rFonts w:eastAsia="SimSun"/>
          <w:lang w:eastAsia="zh-CN"/>
        </w:rPr>
        <w:tab/>
        <w:t>Naming Conventions</w:t>
      </w:r>
      <w:r>
        <w:tab/>
      </w:r>
      <w:r>
        <w:fldChar w:fldCharType="begin"/>
      </w:r>
      <w:r>
        <w:instrText xml:space="preserve"> PAGEREF _Toc495361376 \h </w:instrText>
      </w:r>
      <w:r>
        <w:fldChar w:fldCharType="separate"/>
      </w:r>
      <w:r w:rsidR="00DA61F9">
        <w:t>250</w:t>
      </w:r>
      <w:r>
        <w:fldChar w:fldCharType="end"/>
      </w:r>
    </w:p>
    <w:p w14:paraId="0ACA7D5F" w14:textId="6C6D7931" w:rsidR="007A6A44" w:rsidRDefault="007A6A44">
      <w:pPr>
        <w:pStyle w:val="TOC1"/>
        <w:rPr>
          <w:rFonts w:asciiTheme="minorHAnsi" w:eastAsiaTheme="minorEastAsia" w:hAnsiTheme="minorHAnsi" w:cstheme="minorBidi"/>
          <w:szCs w:val="22"/>
          <w:lang w:val="en-US"/>
        </w:rPr>
      </w:pPr>
      <w:r>
        <w:t>L.1</w:t>
      </w:r>
      <w:r>
        <w:tab/>
        <w:t>Physical interface and transport protocol</w:t>
      </w:r>
      <w:r>
        <w:tab/>
      </w:r>
      <w:r>
        <w:fldChar w:fldCharType="begin"/>
      </w:r>
      <w:r>
        <w:instrText xml:space="preserve"> PAGEREF _Toc495361377 \h </w:instrText>
      </w:r>
      <w:r>
        <w:fldChar w:fldCharType="separate"/>
      </w:r>
      <w:r w:rsidR="00DA61F9">
        <w:t>251</w:t>
      </w:r>
      <w:r>
        <w:fldChar w:fldCharType="end"/>
      </w:r>
    </w:p>
    <w:p w14:paraId="15386F52" w14:textId="31D57098" w:rsidR="007A6A44" w:rsidRDefault="007A6A44">
      <w:pPr>
        <w:pStyle w:val="TOC1"/>
        <w:rPr>
          <w:rFonts w:asciiTheme="minorHAnsi" w:eastAsiaTheme="minorEastAsia" w:hAnsiTheme="minorHAnsi" w:cstheme="minorBidi"/>
          <w:szCs w:val="22"/>
          <w:lang w:val="en-US"/>
        </w:rPr>
      </w:pPr>
      <w:r>
        <w:t>L.2</w:t>
      </w:r>
      <w:r>
        <w:tab/>
        <w:t>Lifecycle phases</w:t>
      </w:r>
      <w:r>
        <w:tab/>
      </w:r>
      <w:r>
        <w:fldChar w:fldCharType="begin"/>
      </w:r>
      <w:r>
        <w:instrText xml:space="preserve"> PAGEREF _Toc495361378 \h </w:instrText>
      </w:r>
      <w:r>
        <w:fldChar w:fldCharType="separate"/>
      </w:r>
      <w:r w:rsidR="00DA61F9">
        <w:t>251</w:t>
      </w:r>
      <w:r>
        <w:fldChar w:fldCharType="end"/>
      </w:r>
    </w:p>
    <w:p w14:paraId="31134D0B" w14:textId="03AD2F53" w:rsidR="007A6A44" w:rsidRDefault="007A6A44">
      <w:pPr>
        <w:pStyle w:val="TOC1"/>
        <w:rPr>
          <w:rFonts w:asciiTheme="minorHAnsi" w:eastAsiaTheme="minorEastAsia" w:hAnsiTheme="minorHAnsi" w:cstheme="minorBidi"/>
          <w:szCs w:val="22"/>
          <w:lang w:val="en-US"/>
        </w:rPr>
      </w:pPr>
      <w:r>
        <w:t>L.3</w:t>
      </w:r>
      <w:r>
        <w:tab/>
        <w:t>Device Application / ASE Authentication and Secure Channel Establishment</w:t>
      </w:r>
      <w:r>
        <w:tab/>
      </w:r>
      <w:r>
        <w:fldChar w:fldCharType="begin"/>
      </w:r>
      <w:r>
        <w:instrText xml:space="preserve"> PAGEREF _Toc495361379 \h </w:instrText>
      </w:r>
      <w:r>
        <w:fldChar w:fldCharType="separate"/>
      </w:r>
      <w:r w:rsidR="00DA61F9">
        <w:t>252</w:t>
      </w:r>
      <w:r>
        <w:fldChar w:fldCharType="end"/>
      </w:r>
    </w:p>
    <w:p w14:paraId="4C7F77EF" w14:textId="7FBADDEC" w:rsidR="007A6A44" w:rsidRDefault="007A6A44">
      <w:pPr>
        <w:pStyle w:val="TOC1"/>
        <w:rPr>
          <w:rFonts w:asciiTheme="minorHAnsi" w:eastAsiaTheme="minorEastAsia" w:hAnsiTheme="minorHAnsi" w:cstheme="minorBidi"/>
          <w:szCs w:val="22"/>
          <w:lang w:val="en-US"/>
        </w:rPr>
      </w:pPr>
      <w:r>
        <w:t>L.4</w:t>
      </w:r>
      <w:r>
        <w:tab/>
        <w:t>ASE Supported Functions</w:t>
      </w:r>
      <w:r>
        <w:tab/>
      </w:r>
      <w:r>
        <w:fldChar w:fldCharType="begin"/>
      </w:r>
      <w:r>
        <w:instrText xml:space="preserve"> PAGEREF _Toc495361380 \h </w:instrText>
      </w:r>
      <w:r>
        <w:fldChar w:fldCharType="separate"/>
      </w:r>
      <w:r w:rsidR="00DA61F9">
        <w:t>253</w:t>
      </w:r>
      <w:r>
        <w:fldChar w:fldCharType="end"/>
      </w:r>
    </w:p>
    <w:p w14:paraId="5128FCF7" w14:textId="4A88417C"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w:t>
      </w:r>
      <w:r w:rsidRPr="00D10259">
        <w:rPr>
          <w:rFonts w:eastAsia="SimSun"/>
          <w:lang w:eastAsia="zh-CN"/>
        </w:rPr>
        <w:tab/>
      </w:r>
      <w:r>
        <w:t>ASE Verifiable Certificates</w:t>
      </w:r>
      <w:r>
        <w:tab/>
      </w:r>
      <w:r>
        <w:fldChar w:fldCharType="begin"/>
      </w:r>
      <w:r>
        <w:instrText xml:space="preserve"> PAGEREF _Toc495361381 \h </w:instrText>
      </w:r>
      <w:r>
        <w:fldChar w:fldCharType="separate"/>
      </w:r>
      <w:r w:rsidR="00DA61F9">
        <w:t>253</w:t>
      </w:r>
      <w:r>
        <w:fldChar w:fldCharType="end"/>
      </w:r>
    </w:p>
    <w:p w14:paraId="2C7D7436" w14:textId="3C3371A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L.4.2</w:t>
      </w:r>
      <w:r w:rsidRPr="00D10259">
        <w:rPr>
          <w:rFonts w:eastAsia="SimSun"/>
          <w:lang w:eastAsia="zh-CN"/>
        </w:rPr>
        <w:tab/>
      </w:r>
      <w:r>
        <w:t>ASE Secure Storage</w:t>
      </w:r>
      <w:r>
        <w:tab/>
      </w:r>
      <w:r>
        <w:fldChar w:fldCharType="begin"/>
      </w:r>
      <w:r>
        <w:instrText xml:space="preserve"> PAGEREF _Toc495361382 \h </w:instrText>
      </w:r>
      <w:r>
        <w:fldChar w:fldCharType="separate"/>
      </w:r>
      <w:r w:rsidR="00DA61F9">
        <w:t>253</w:t>
      </w:r>
      <w:r>
        <w:fldChar w:fldCharType="end"/>
      </w:r>
    </w:p>
    <w:p w14:paraId="63E00558" w14:textId="19F54483" w:rsidR="007A6A44" w:rsidRDefault="007A6A44">
      <w:pPr>
        <w:pStyle w:val="TOC3"/>
        <w:rPr>
          <w:rFonts w:asciiTheme="minorHAnsi" w:eastAsiaTheme="minorEastAsia" w:hAnsiTheme="minorHAnsi" w:cstheme="minorBidi"/>
          <w:sz w:val="22"/>
          <w:szCs w:val="22"/>
          <w:lang w:val="en-US"/>
        </w:rPr>
      </w:pPr>
      <w:r>
        <w:t>L.4.2.1</w:t>
      </w:r>
      <w:r>
        <w:tab/>
      </w:r>
      <w:r w:rsidRPr="00D10259">
        <w:rPr>
          <w:rFonts w:eastAsia="SimSun"/>
          <w:lang w:eastAsia="zh-CN"/>
        </w:rPr>
        <w:t>Overview</w:t>
      </w:r>
      <w:r>
        <w:tab/>
      </w:r>
      <w:r>
        <w:fldChar w:fldCharType="begin"/>
      </w:r>
      <w:r>
        <w:instrText xml:space="preserve"> PAGEREF _Toc495361383 \h </w:instrText>
      </w:r>
      <w:r>
        <w:fldChar w:fldCharType="separate"/>
      </w:r>
      <w:r w:rsidR="00DA61F9">
        <w:t>253</w:t>
      </w:r>
      <w:r>
        <w:fldChar w:fldCharType="end"/>
      </w:r>
    </w:p>
    <w:p w14:paraId="2439F6FC" w14:textId="7415B8A1" w:rsidR="007A6A44" w:rsidRDefault="007A6A44">
      <w:pPr>
        <w:pStyle w:val="TOC3"/>
        <w:rPr>
          <w:rFonts w:asciiTheme="minorHAnsi" w:eastAsiaTheme="minorEastAsia" w:hAnsiTheme="minorHAnsi" w:cstheme="minorBidi"/>
          <w:sz w:val="22"/>
          <w:szCs w:val="22"/>
          <w:lang w:val="en-US"/>
        </w:rPr>
      </w:pPr>
      <w:r>
        <w:t>L.4.2.2</w:t>
      </w:r>
      <w:r>
        <w:tab/>
        <w:t>PIN</w:t>
      </w:r>
      <w:r>
        <w:tab/>
      </w:r>
      <w:r>
        <w:fldChar w:fldCharType="begin"/>
      </w:r>
      <w:r>
        <w:instrText xml:space="preserve"> PAGEREF _Toc495361384 \h </w:instrText>
      </w:r>
      <w:r>
        <w:fldChar w:fldCharType="separate"/>
      </w:r>
      <w:r w:rsidR="00DA61F9">
        <w:t>253</w:t>
      </w:r>
      <w:r>
        <w:fldChar w:fldCharType="end"/>
      </w:r>
    </w:p>
    <w:p w14:paraId="5EC4D83E" w14:textId="6D6F50E5" w:rsidR="007A6A44" w:rsidRDefault="007A6A44">
      <w:pPr>
        <w:pStyle w:val="TOC3"/>
        <w:rPr>
          <w:rFonts w:asciiTheme="minorHAnsi" w:eastAsiaTheme="minorEastAsia" w:hAnsiTheme="minorHAnsi" w:cstheme="minorBidi"/>
          <w:sz w:val="22"/>
          <w:szCs w:val="22"/>
          <w:lang w:val="en-US"/>
        </w:rPr>
      </w:pPr>
      <w:r>
        <w:t>L.4.2.3</w:t>
      </w:r>
      <w:r>
        <w:tab/>
        <w:t>Symmetric secret keys</w:t>
      </w:r>
      <w:r>
        <w:tab/>
      </w:r>
      <w:r>
        <w:fldChar w:fldCharType="begin"/>
      </w:r>
      <w:r>
        <w:instrText xml:space="preserve"> PAGEREF _Toc495361385 \h </w:instrText>
      </w:r>
      <w:r>
        <w:fldChar w:fldCharType="separate"/>
      </w:r>
      <w:r w:rsidR="00DA61F9">
        <w:t>253</w:t>
      </w:r>
      <w:r>
        <w:fldChar w:fldCharType="end"/>
      </w:r>
    </w:p>
    <w:p w14:paraId="40A8B34A" w14:textId="48A643D5" w:rsidR="007A6A44" w:rsidRDefault="007A6A44">
      <w:pPr>
        <w:pStyle w:val="TOC3"/>
        <w:rPr>
          <w:rFonts w:asciiTheme="minorHAnsi" w:eastAsiaTheme="minorEastAsia" w:hAnsiTheme="minorHAnsi" w:cstheme="minorBidi"/>
          <w:sz w:val="22"/>
          <w:szCs w:val="22"/>
          <w:lang w:val="en-US"/>
        </w:rPr>
      </w:pPr>
      <w:r>
        <w:t>L.4.2.4</w:t>
      </w:r>
      <w:r>
        <w:tab/>
        <w:t>Public keys</w:t>
      </w:r>
      <w:r>
        <w:tab/>
      </w:r>
      <w:r>
        <w:fldChar w:fldCharType="begin"/>
      </w:r>
      <w:r>
        <w:instrText xml:space="preserve"> PAGEREF _Toc495361386 \h </w:instrText>
      </w:r>
      <w:r>
        <w:fldChar w:fldCharType="separate"/>
      </w:r>
      <w:r w:rsidR="00DA61F9">
        <w:t>253</w:t>
      </w:r>
      <w:r>
        <w:fldChar w:fldCharType="end"/>
      </w:r>
    </w:p>
    <w:p w14:paraId="22F305E3" w14:textId="65A40D02" w:rsidR="007A6A44" w:rsidRDefault="007A6A44">
      <w:pPr>
        <w:pStyle w:val="TOC3"/>
        <w:rPr>
          <w:rFonts w:asciiTheme="minorHAnsi" w:eastAsiaTheme="minorEastAsia" w:hAnsiTheme="minorHAnsi" w:cstheme="minorBidi"/>
          <w:sz w:val="22"/>
          <w:szCs w:val="22"/>
          <w:lang w:val="en-US"/>
        </w:rPr>
      </w:pPr>
      <w:r>
        <w:t>L.4.2.5</w:t>
      </w:r>
      <w:r>
        <w:tab/>
        <w:t>Private keys</w:t>
      </w:r>
      <w:r>
        <w:tab/>
      </w:r>
      <w:r>
        <w:fldChar w:fldCharType="begin"/>
      </w:r>
      <w:r>
        <w:instrText xml:space="preserve"> PAGEREF _Toc495361387 \h </w:instrText>
      </w:r>
      <w:r>
        <w:fldChar w:fldCharType="separate"/>
      </w:r>
      <w:r w:rsidR="00DA61F9">
        <w:t>254</w:t>
      </w:r>
      <w:r>
        <w:fldChar w:fldCharType="end"/>
      </w:r>
    </w:p>
    <w:p w14:paraId="60358D6F" w14:textId="01A3E776" w:rsidR="007A6A44" w:rsidRDefault="007A6A44">
      <w:pPr>
        <w:pStyle w:val="TOC3"/>
        <w:rPr>
          <w:rFonts w:asciiTheme="minorHAnsi" w:eastAsiaTheme="minorEastAsia" w:hAnsiTheme="minorHAnsi" w:cstheme="minorBidi"/>
          <w:sz w:val="22"/>
          <w:szCs w:val="22"/>
          <w:lang w:val="en-US"/>
        </w:rPr>
      </w:pPr>
      <w:r>
        <w:t>L.4.2.6</w:t>
      </w:r>
      <w:r>
        <w:tab/>
        <w:t>Diffie-Hellman Key Exchange parameters</w:t>
      </w:r>
      <w:r>
        <w:tab/>
      </w:r>
      <w:r>
        <w:fldChar w:fldCharType="begin"/>
      </w:r>
      <w:r>
        <w:instrText xml:space="preserve"> PAGEREF _Toc495361388 \h </w:instrText>
      </w:r>
      <w:r>
        <w:fldChar w:fldCharType="separate"/>
      </w:r>
      <w:r w:rsidR="00DA61F9">
        <w:t>254</w:t>
      </w:r>
      <w:r>
        <w:fldChar w:fldCharType="end"/>
      </w:r>
    </w:p>
    <w:p w14:paraId="017FCF78" w14:textId="1E6BFDCE"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L.4.2.7</w:t>
      </w:r>
      <w:r w:rsidRPr="00D10259">
        <w:rPr>
          <w:rFonts w:eastAsia="SimSun"/>
          <w:lang w:eastAsia="zh-CN"/>
        </w:rPr>
        <w:tab/>
        <w:t xml:space="preserve">Arbitrary Application </w:t>
      </w:r>
      <w:r w:rsidRPr="00D10259">
        <w:rPr>
          <w:rFonts w:eastAsia="Malgun Gothic"/>
          <w:lang w:val="en-US"/>
        </w:rPr>
        <w:t>Data</w:t>
      </w:r>
      <w:r>
        <w:tab/>
      </w:r>
      <w:r>
        <w:fldChar w:fldCharType="begin"/>
      </w:r>
      <w:r>
        <w:instrText xml:space="preserve"> PAGEREF _Toc495361389 \h </w:instrText>
      </w:r>
      <w:r>
        <w:fldChar w:fldCharType="separate"/>
      </w:r>
      <w:r w:rsidR="00DA61F9">
        <w:t>254</w:t>
      </w:r>
      <w:r>
        <w:fldChar w:fldCharType="end"/>
      </w:r>
    </w:p>
    <w:p w14:paraId="1F46D08A" w14:textId="531597AF" w:rsidR="007A6A44" w:rsidRDefault="007A6A44">
      <w:pPr>
        <w:pStyle w:val="TOC3"/>
        <w:rPr>
          <w:rFonts w:asciiTheme="minorHAnsi" w:eastAsiaTheme="minorEastAsia" w:hAnsiTheme="minorHAnsi" w:cstheme="minorBidi"/>
          <w:sz w:val="22"/>
          <w:szCs w:val="22"/>
          <w:lang w:val="en-US"/>
        </w:rPr>
      </w:pPr>
      <w:r w:rsidRPr="00D10259">
        <w:rPr>
          <w:rFonts w:eastAsia="SimSun"/>
          <w:lang w:eastAsia="zh-CN"/>
        </w:rPr>
        <w:t>L.4.2.8</w:t>
      </w:r>
      <w:r w:rsidRPr="00D10259">
        <w:rPr>
          <w:rFonts w:eastAsia="SimSun"/>
          <w:lang w:eastAsia="zh-CN"/>
        </w:rPr>
        <w:tab/>
      </w:r>
      <w:r w:rsidRPr="00D10259">
        <w:rPr>
          <w:rFonts w:eastAsia="Malgun Gothic"/>
          <w:lang w:val="en-US"/>
        </w:rPr>
        <w:t>ProfileData</w:t>
      </w:r>
      <w:r>
        <w:tab/>
      </w:r>
      <w:r>
        <w:fldChar w:fldCharType="begin"/>
      </w:r>
      <w:r>
        <w:instrText xml:space="preserve"> PAGEREF _Toc495361390 \h </w:instrText>
      </w:r>
      <w:r>
        <w:fldChar w:fldCharType="separate"/>
      </w:r>
      <w:r w:rsidR="00DA61F9">
        <w:t>254</w:t>
      </w:r>
      <w:r>
        <w:fldChar w:fldCharType="end"/>
      </w:r>
    </w:p>
    <w:p w14:paraId="7ABAFC79" w14:textId="1B8D8EB3"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L.4.3</w:t>
      </w:r>
      <w:r w:rsidRPr="00D10259">
        <w:rPr>
          <w:rFonts w:eastAsia="SimSun"/>
          <w:lang w:eastAsia="zh-CN"/>
        </w:rPr>
        <w:tab/>
      </w:r>
      <w:r>
        <w:t>On-Board Key Generation (OBKG)</w:t>
      </w:r>
      <w:r>
        <w:tab/>
      </w:r>
      <w:r>
        <w:fldChar w:fldCharType="begin"/>
      </w:r>
      <w:r>
        <w:instrText xml:space="preserve"> PAGEREF _Toc495361391 \h </w:instrText>
      </w:r>
      <w:r>
        <w:fldChar w:fldCharType="separate"/>
      </w:r>
      <w:r w:rsidR="00DA61F9">
        <w:t>254</w:t>
      </w:r>
      <w:r>
        <w:fldChar w:fldCharType="end"/>
      </w:r>
    </w:p>
    <w:p w14:paraId="72749817" w14:textId="6E9938A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L.4.4</w:t>
      </w:r>
      <w:r w:rsidRPr="00D10259">
        <w:rPr>
          <w:rFonts w:eastAsia="SimSun"/>
          <w:lang w:eastAsia="zh-CN"/>
        </w:rPr>
        <w:tab/>
      </w:r>
      <w:r>
        <w:t>Digital Signature</w:t>
      </w:r>
      <w:r>
        <w:tab/>
      </w:r>
      <w:r>
        <w:fldChar w:fldCharType="begin"/>
      </w:r>
      <w:r>
        <w:instrText xml:space="preserve"> PAGEREF _Toc495361392 \h </w:instrText>
      </w:r>
      <w:r>
        <w:fldChar w:fldCharType="separate"/>
      </w:r>
      <w:r w:rsidR="00DA61F9">
        <w:t>255</w:t>
      </w:r>
      <w:r>
        <w:fldChar w:fldCharType="end"/>
      </w:r>
    </w:p>
    <w:p w14:paraId="7DFBA2C3" w14:textId="6DAC3ABF" w:rsidR="007A6A44" w:rsidRDefault="007A6A44">
      <w:pPr>
        <w:pStyle w:val="TOC3"/>
        <w:rPr>
          <w:rFonts w:asciiTheme="minorHAnsi" w:eastAsiaTheme="minorEastAsia" w:hAnsiTheme="minorHAnsi" w:cstheme="minorBidi"/>
          <w:sz w:val="22"/>
          <w:szCs w:val="22"/>
          <w:lang w:val="en-US"/>
        </w:rPr>
      </w:pPr>
      <w:r>
        <w:t>L.4.4.1</w:t>
      </w:r>
      <w:r>
        <w:tab/>
      </w:r>
      <w:r w:rsidRPr="00D10259">
        <w:rPr>
          <w:rFonts w:eastAsia="SimSun"/>
          <w:lang w:eastAsia="zh-CN"/>
        </w:rPr>
        <w:t>Overview</w:t>
      </w:r>
      <w:r>
        <w:tab/>
      </w:r>
      <w:r>
        <w:fldChar w:fldCharType="begin"/>
      </w:r>
      <w:r>
        <w:instrText xml:space="preserve"> PAGEREF _Toc495361393 \h </w:instrText>
      </w:r>
      <w:r>
        <w:fldChar w:fldCharType="separate"/>
      </w:r>
      <w:r w:rsidR="00DA61F9">
        <w:t>255</w:t>
      </w:r>
      <w:r>
        <w:fldChar w:fldCharType="end"/>
      </w:r>
    </w:p>
    <w:p w14:paraId="39A00F26" w14:textId="2CC5C39C" w:rsidR="007A6A44" w:rsidRDefault="007A6A44">
      <w:pPr>
        <w:pStyle w:val="TOC3"/>
        <w:rPr>
          <w:rFonts w:asciiTheme="minorHAnsi" w:eastAsiaTheme="minorEastAsia" w:hAnsiTheme="minorHAnsi" w:cstheme="minorBidi"/>
          <w:sz w:val="22"/>
          <w:szCs w:val="22"/>
          <w:lang w:val="en-US"/>
        </w:rPr>
      </w:pPr>
      <w:r>
        <w:t>L.4.4.2</w:t>
      </w:r>
      <w:r>
        <w:tab/>
        <w:t>Digital Signature Generation</w:t>
      </w:r>
      <w:r>
        <w:tab/>
      </w:r>
      <w:r>
        <w:fldChar w:fldCharType="begin"/>
      </w:r>
      <w:r>
        <w:instrText xml:space="preserve"> PAGEREF _Toc495361394 \h </w:instrText>
      </w:r>
      <w:r>
        <w:fldChar w:fldCharType="separate"/>
      </w:r>
      <w:r w:rsidR="00DA61F9">
        <w:t>255</w:t>
      </w:r>
      <w:r>
        <w:fldChar w:fldCharType="end"/>
      </w:r>
    </w:p>
    <w:p w14:paraId="4C71E578" w14:textId="7CE642F9" w:rsidR="007A6A44" w:rsidRDefault="007A6A44">
      <w:pPr>
        <w:pStyle w:val="TOC3"/>
        <w:rPr>
          <w:rFonts w:asciiTheme="minorHAnsi" w:eastAsiaTheme="minorEastAsia" w:hAnsiTheme="minorHAnsi" w:cstheme="minorBidi"/>
          <w:sz w:val="22"/>
          <w:szCs w:val="22"/>
          <w:lang w:val="en-US"/>
        </w:rPr>
      </w:pPr>
      <w:r>
        <w:t>L.4.4.3</w:t>
      </w:r>
      <w:r>
        <w:tab/>
        <w:t>Message Hashing</w:t>
      </w:r>
      <w:r>
        <w:tab/>
      </w:r>
      <w:r>
        <w:fldChar w:fldCharType="begin"/>
      </w:r>
      <w:r>
        <w:instrText xml:space="preserve"> PAGEREF _Toc495361395 \h </w:instrText>
      </w:r>
      <w:r>
        <w:fldChar w:fldCharType="separate"/>
      </w:r>
      <w:r w:rsidR="00DA61F9">
        <w:t>255</w:t>
      </w:r>
      <w:r>
        <w:fldChar w:fldCharType="end"/>
      </w:r>
    </w:p>
    <w:p w14:paraId="487CFD11" w14:textId="433856E7" w:rsidR="007A6A44" w:rsidRDefault="007A6A44">
      <w:pPr>
        <w:pStyle w:val="TOC3"/>
        <w:rPr>
          <w:rFonts w:asciiTheme="minorHAnsi" w:eastAsiaTheme="minorEastAsia" w:hAnsiTheme="minorHAnsi" w:cstheme="minorBidi"/>
          <w:sz w:val="22"/>
          <w:szCs w:val="22"/>
          <w:lang w:val="en-US"/>
        </w:rPr>
      </w:pPr>
      <w:r>
        <w:t>L.4.4.4</w:t>
      </w:r>
      <w:r>
        <w:tab/>
        <w:t>Formatting Hash to Digital Signature Input (DSI)</w:t>
      </w:r>
      <w:r>
        <w:tab/>
      </w:r>
      <w:r>
        <w:fldChar w:fldCharType="begin"/>
      </w:r>
      <w:r>
        <w:instrText xml:space="preserve"> PAGEREF _Toc495361396 \h </w:instrText>
      </w:r>
      <w:r>
        <w:fldChar w:fldCharType="separate"/>
      </w:r>
      <w:r w:rsidR="00DA61F9">
        <w:t>255</w:t>
      </w:r>
      <w:r>
        <w:fldChar w:fldCharType="end"/>
      </w:r>
    </w:p>
    <w:p w14:paraId="7E055229" w14:textId="0D44E240" w:rsidR="007A6A44" w:rsidRDefault="007A6A44">
      <w:pPr>
        <w:pStyle w:val="TOC3"/>
        <w:rPr>
          <w:rFonts w:asciiTheme="minorHAnsi" w:eastAsiaTheme="minorEastAsia" w:hAnsiTheme="minorHAnsi" w:cstheme="minorBidi"/>
          <w:sz w:val="22"/>
          <w:szCs w:val="22"/>
          <w:lang w:val="en-US"/>
        </w:rPr>
      </w:pPr>
      <w:r>
        <w:t>L.4.4.5</w:t>
      </w:r>
      <w:r>
        <w:tab/>
        <w:t>Signature Creation</w:t>
      </w:r>
      <w:r>
        <w:tab/>
      </w:r>
      <w:r>
        <w:fldChar w:fldCharType="begin"/>
      </w:r>
      <w:r>
        <w:instrText xml:space="preserve"> PAGEREF _Toc495361397 \h </w:instrText>
      </w:r>
      <w:r>
        <w:fldChar w:fldCharType="separate"/>
      </w:r>
      <w:r w:rsidR="00DA61F9">
        <w:t>255</w:t>
      </w:r>
      <w:r>
        <w:fldChar w:fldCharType="end"/>
      </w:r>
    </w:p>
    <w:p w14:paraId="2D2DD8B2" w14:textId="2615DAC5" w:rsidR="007A6A44" w:rsidRDefault="007A6A44">
      <w:pPr>
        <w:pStyle w:val="TOC3"/>
        <w:rPr>
          <w:rFonts w:asciiTheme="minorHAnsi" w:eastAsiaTheme="minorEastAsia" w:hAnsiTheme="minorHAnsi" w:cstheme="minorBidi"/>
          <w:sz w:val="22"/>
          <w:szCs w:val="22"/>
          <w:lang w:val="en-US"/>
        </w:rPr>
      </w:pPr>
      <w:r>
        <w:t>L.4.4.6</w:t>
      </w:r>
      <w:r>
        <w:tab/>
      </w:r>
      <w:r w:rsidRPr="00D10259">
        <w:rPr>
          <w:rFonts w:eastAsia="SimSun"/>
          <w:lang w:eastAsia="zh-CN"/>
        </w:rPr>
        <w:t>Integrity of the Data to be Signed</w:t>
      </w:r>
      <w:r>
        <w:tab/>
      </w:r>
      <w:r>
        <w:fldChar w:fldCharType="begin"/>
      </w:r>
      <w:r>
        <w:instrText xml:space="preserve"> PAGEREF _Toc495361398 \h </w:instrText>
      </w:r>
      <w:r>
        <w:fldChar w:fldCharType="separate"/>
      </w:r>
      <w:r w:rsidR="00DA61F9">
        <w:t>256</w:t>
      </w:r>
      <w:r>
        <w:fldChar w:fldCharType="end"/>
      </w:r>
    </w:p>
    <w:p w14:paraId="52DEEA6C" w14:textId="6E9BE3A8" w:rsidR="007A6A44" w:rsidRDefault="007A6A44">
      <w:pPr>
        <w:pStyle w:val="TOC3"/>
        <w:rPr>
          <w:rFonts w:asciiTheme="minorHAnsi" w:eastAsiaTheme="minorEastAsia" w:hAnsiTheme="minorHAnsi" w:cstheme="minorBidi"/>
          <w:sz w:val="22"/>
          <w:szCs w:val="22"/>
          <w:lang w:val="en-US"/>
        </w:rPr>
      </w:pPr>
      <w:r>
        <w:t>L.4.4.7</w:t>
      </w:r>
      <w:r>
        <w:tab/>
      </w:r>
      <w:r w:rsidRPr="00D10259">
        <w:rPr>
          <w:rFonts w:eastAsia="SimSun"/>
          <w:lang w:eastAsia="zh-CN"/>
        </w:rPr>
        <w:t>Digital Signature Verification</w:t>
      </w:r>
      <w:r>
        <w:tab/>
      </w:r>
      <w:r>
        <w:fldChar w:fldCharType="begin"/>
      </w:r>
      <w:r>
        <w:instrText xml:space="preserve"> PAGEREF _Toc495361399 \h </w:instrText>
      </w:r>
      <w:r>
        <w:fldChar w:fldCharType="separate"/>
      </w:r>
      <w:r w:rsidR="00DA61F9">
        <w:t>256</w:t>
      </w:r>
      <w:r>
        <w:fldChar w:fldCharType="end"/>
      </w:r>
    </w:p>
    <w:p w14:paraId="4CD40F32" w14:textId="6A00F89F"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L.4.5</w:t>
      </w:r>
      <w:r w:rsidRPr="00D10259">
        <w:rPr>
          <w:rFonts w:eastAsia="SimSun"/>
          <w:lang w:eastAsia="zh-CN"/>
        </w:rPr>
        <w:tab/>
      </w:r>
      <w:r>
        <w:t>Encryption and Decryption</w:t>
      </w:r>
      <w:r>
        <w:tab/>
      </w:r>
      <w:r>
        <w:fldChar w:fldCharType="begin"/>
      </w:r>
      <w:r>
        <w:instrText xml:space="preserve"> PAGEREF _Toc495361400 \h </w:instrText>
      </w:r>
      <w:r>
        <w:fldChar w:fldCharType="separate"/>
      </w:r>
      <w:r w:rsidR="00DA61F9">
        <w:t>256</w:t>
      </w:r>
      <w:r>
        <w:fldChar w:fldCharType="end"/>
      </w:r>
    </w:p>
    <w:p w14:paraId="7E57C275" w14:textId="63CE6D4E" w:rsidR="007A6A44" w:rsidRDefault="007A6A44">
      <w:pPr>
        <w:pStyle w:val="TOC3"/>
        <w:rPr>
          <w:rFonts w:asciiTheme="minorHAnsi" w:eastAsiaTheme="minorEastAsia" w:hAnsiTheme="minorHAnsi" w:cstheme="minorBidi"/>
          <w:sz w:val="22"/>
          <w:szCs w:val="22"/>
          <w:lang w:val="en-US"/>
        </w:rPr>
      </w:pPr>
      <w:r>
        <w:t>L.4.5.1</w:t>
      </w:r>
      <w:r>
        <w:tab/>
      </w:r>
      <w:r w:rsidRPr="00D10259">
        <w:rPr>
          <w:rFonts w:eastAsia="SimSun"/>
          <w:lang w:eastAsia="zh-CN"/>
        </w:rPr>
        <w:t>Overview</w:t>
      </w:r>
      <w:r>
        <w:tab/>
      </w:r>
      <w:r>
        <w:fldChar w:fldCharType="begin"/>
      </w:r>
      <w:r>
        <w:instrText xml:space="preserve"> PAGEREF _Toc495361401 \h </w:instrText>
      </w:r>
      <w:r>
        <w:fldChar w:fldCharType="separate"/>
      </w:r>
      <w:r w:rsidR="00DA61F9">
        <w:t>256</w:t>
      </w:r>
      <w:r>
        <w:fldChar w:fldCharType="end"/>
      </w:r>
    </w:p>
    <w:p w14:paraId="07CC05C8" w14:textId="2F7BF635" w:rsidR="007A6A44" w:rsidRDefault="007A6A44">
      <w:pPr>
        <w:pStyle w:val="TOC3"/>
        <w:rPr>
          <w:rFonts w:asciiTheme="minorHAnsi" w:eastAsiaTheme="minorEastAsia" w:hAnsiTheme="minorHAnsi" w:cstheme="minorBidi"/>
          <w:sz w:val="22"/>
          <w:szCs w:val="22"/>
          <w:lang w:val="en-US"/>
        </w:rPr>
      </w:pPr>
      <w:r>
        <w:t>L.4.5.2</w:t>
      </w:r>
      <w:r>
        <w:tab/>
      </w:r>
      <w:r w:rsidRPr="00D10259">
        <w:rPr>
          <w:rFonts w:eastAsia="SimSun"/>
          <w:lang w:eastAsia="zh-CN"/>
        </w:rPr>
        <w:t>RSA Message Encryption and Decryption</w:t>
      </w:r>
      <w:r>
        <w:tab/>
      </w:r>
      <w:r>
        <w:fldChar w:fldCharType="begin"/>
      </w:r>
      <w:r>
        <w:instrText xml:space="preserve"> PAGEREF _Toc495361402 \h </w:instrText>
      </w:r>
      <w:r>
        <w:fldChar w:fldCharType="separate"/>
      </w:r>
      <w:r w:rsidR="00DA61F9">
        <w:t>256</w:t>
      </w:r>
      <w:r>
        <w:fldChar w:fldCharType="end"/>
      </w:r>
    </w:p>
    <w:p w14:paraId="39068620" w14:textId="5ED4D957" w:rsidR="007A6A44" w:rsidRDefault="007A6A44">
      <w:pPr>
        <w:pStyle w:val="TOC3"/>
        <w:rPr>
          <w:rFonts w:asciiTheme="minorHAnsi" w:eastAsiaTheme="minorEastAsia" w:hAnsiTheme="minorHAnsi" w:cstheme="minorBidi"/>
          <w:sz w:val="22"/>
          <w:szCs w:val="22"/>
          <w:lang w:val="en-US"/>
        </w:rPr>
      </w:pPr>
      <w:r>
        <w:t>L.4.5.3</w:t>
      </w:r>
      <w:r>
        <w:tab/>
      </w:r>
      <w:r w:rsidRPr="00D10259">
        <w:rPr>
          <w:rFonts w:eastAsia="SimSun"/>
          <w:lang w:eastAsia="zh-CN"/>
        </w:rPr>
        <w:t>ECC Message Encryption and Decryption</w:t>
      </w:r>
      <w:r>
        <w:tab/>
      </w:r>
      <w:r>
        <w:fldChar w:fldCharType="begin"/>
      </w:r>
      <w:r>
        <w:instrText xml:space="preserve"> PAGEREF _Toc495361403 \h </w:instrText>
      </w:r>
      <w:r>
        <w:fldChar w:fldCharType="separate"/>
      </w:r>
      <w:r w:rsidR="00DA61F9">
        <w:t>257</w:t>
      </w:r>
      <w:r>
        <w:fldChar w:fldCharType="end"/>
      </w:r>
    </w:p>
    <w:p w14:paraId="4A544381" w14:textId="4C0099C8" w:rsidR="007A6A44" w:rsidRDefault="007A6A44">
      <w:pPr>
        <w:pStyle w:val="TOC3"/>
        <w:rPr>
          <w:rFonts w:asciiTheme="minorHAnsi" w:eastAsiaTheme="minorEastAsia" w:hAnsiTheme="minorHAnsi" w:cstheme="minorBidi"/>
          <w:sz w:val="22"/>
          <w:szCs w:val="22"/>
          <w:lang w:val="en-US"/>
        </w:rPr>
      </w:pPr>
      <w:r>
        <w:t>L.4.5.4</w:t>
      </w:r>
      <w:r>
        <w:tab/>
        <w:t>AES</w:t>
      </w:r>
      <w:r w:rsidRPr="00D10259">
        <w:rPr>
          <w:rFonts w:eastAsia="SimSun"/>
          <w:lang w:eastAsia="zh-CN"/>
        </w:rPr>
        <w:t xml:space="preserve"> Message Encryption and Decryption</w:t>
      </w:r>
      <w:r>
        <w:tab/>
      </w:r>
      <w:r>
        <w:fldChar w:fldCharType="begin"/>
      </w:r>
      <w:r>
        <w:instrText xml:space="preserve"> PAGEREF _Toc495361404 \h </w:instrText>
      </w:r>
      <w:r>
        <w:fldChar w:fldCharType="separate"/>
      </w:r>
      <w:r w:rsidR="00DA61F9">
        <w:t>257</w:t>
      </w:r>
      <w:r>
        <w:fldChar w:fldCharType="end"/>
      </w:r>
    </w:p>
    <w:p w14:paraId="1DAE8973" w14:textId="1CA2BE25"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L.4.6</w:t>
      </w:r>
      <w:r w:rsidRPr="00D10259">
        <w:rPr>
          <w:rFonts w:eastAsia="SimSun"/>
          <w:lang w:eastAsia="zh-CN"/>
        </w:rPr>
        <w:tab/>
      </w:r>
      <w:r>
        <w:t>User Authentication through PIN</w:t>
      </w:r>
      <w:r>
        <w:tab/>
      </w:r>
      <w:r>
        <w:fldChar w:fldCharType="begin"/>
      </w:r>
      <w:r>
        <w:instrText xml:space="preserve"> PAGEREF _Toc495361405 \h </w:instrText>
      </w:r>
      <w:r>
        <w:fldChar w:fldCharType="separate"/>
      </w:r>
      <w:r w:rsidR="00DA61F9">
        <w:t>258</w:t>
      </w:r>
      <w:r>
        <w:fldChar w:fldCharType="end"/>
      </w:r>
    </w:p>
    <w:p w14:paraId="4BDBD599" w14:textId="095125B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L.4.7</w:t>
      </w:r>
      <w:r w:rsidRPr="00D10259">
        <w:rPr>
          <w:rFonts w:eastAsia="SimSun"/>
          <w:lang w:eastAsia="zh-CN"/>
        </w:rPr>
        <w:tab/>
      </w:r>
      <w:r>
        <w:t>TLS-Handshake</w:t>
      </w:r>
      <w:r>
        <w:tab/>
      </w:r>
      <w:r>
        <w:fldChar w:fldCharType="begin"/>
      </w:r>
      <w:r>
        <w:instrText xml:space="preserve"> PAGEREF _Toc495361406 \h </w:instrText>
      </w:r>
      <w:r>
        <w:fldChar w:fldCharType="separate"/>
      </w:r>
      <w:r w:rsidR="00DA61F9">
        <w:t>258</w:t>
      </w:r>
      <w:r>
        <w:fldChar w:fldCharType="end"/>
      </w:r>
    </w:p>
    <w:p w14:paraId="4B9E19BC" w14:textId="3CB72E9B"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L.4.8</w:t>
      </w:r>
      <w:r w:rsidRPr="00D10259">
        <w:rPr>
          <w:rFonts w:eastAsia="SimSun"/>
          <w:lang w:eastAsia="zh-CN"/>
        </w:rPr>
        <w:tab/>
      </w:r>
      <w:r w:rsidRPr="00D10259">
        <w:rPr>
          <w:rFonts w:eastAsia="Malgun Gothic"/>
        </w:rPr>
        <w:t>getSEFunctions</w:t>
      </w:r>
      <w:r>
        <w:tab/>
      </w:r>
      <w:r>
        <w:fldChar w:fldCharType="begin"/>
      </w:r>
      <w:r>
        <w:instrText xml:space="preserve"> PAGEREF _Toc495361407 \h </w:instrText>
      </w:r>
      <w:r>
        <w:fldChar w:fldCharType="separate"/>
      </w:r>
      <w:r w:rsidR="00DA61F9">
        <w:t>258</w:t>
      </w:r>
      <w:r>
        <w:fldChar w:fldCharType="end"/>
      </w:r>
    </w:p>
    <w:p w14:paraId="0B4E2242" w14:textId="0BAFD3D6"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L.4.9</w:t>
      </w:r>
      <w:r w:rsidRPr="00D10259">
        <w:rPr>
          <w:rFonts w:eastAsia="SimSun"/>
          <w:lang w:eastAsia="zh-CN"/>
        </w:rPr>
        <w:tab/>
        <w:t>Random numbers</w:t>
      </w:r>
      <w:r>
        <w:tab/>
      </w:r>
      <w:r>
        <w:fldChar w:fldCharType="begin"/>
      </w:r>
      <w:r>
        <w:instrText xml:space="preserve"> PAGEREF _Toc495361408 \h </w:instrText>
      </w:r>
      <w:r>
        <w:fldChar w:fldCharType="separate"/>
      </w:r>
      <w:r w:rsidR="00DA61F9">
        <w:t>258</w:t>
      </w:r>
      <w:r>
        <w:fldChar w:fldCharType="end"/>
      </w:r>
    </w:p>
    <w:p w14:paraId="4F84F31A" w14:textId="07E917D7"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L.4.10</w:t>
      </w:r>
      <w:r w:rsidRPr="00D10259">
        <w:rPr>
          <w:rFonts w:eastAsia="SimSun"/>
          <w:lang w:eastAsia="zh-CN"/>
        </w:rPr>
        <w:tab/>
        <w:t>Calculating MICs</w:t>
      </w:r>
      <w:r>
        <w:tab/>
      </w:r>
      <w:r>
        <w:fldChar w:fldCharType="begin"/>
      </w:r>
      <w:r>
        <w:instrText xml:space="preserve"> PAGEREF _Toc495361409 \h </w:instrText>
      </w:r>
      <w:r>
        <w:fldChar w:fldCharType="separate"/>
      </w:r>
      <w:r w:rsidR="00DA61F9">
        <w:t>258</w:t>
      </w:r>
      <w:r>
        <w:fldChar w:fldCharType="end"/>
      </w:r>
    </w:p>
    <w:p w14:paraId="3A6EFDF8" w14:textId="1951DF71" w:rsidR="007A6A44" w:rsidRDefault="007A6A44">
      <w:pPr>
        <w:pStyle w:val="TOC2"/>
        <w:rPr>
          <w:rFonts w:asciiTheme="minorHAnsi" w:eastAsiaTheme="minorEastAsia" w:hAnsiTheme="minorHAnsi" w:cstheme="minorBidi"/>
          <w:sz w:val="22"/>
          <w:szCs w:val="22"/>
          <w:lang w:val="en-US"/>
        </w:rPr>
      </w:pPr>
      <w:r w:rsidRPr="00D10259">
        <w:rPr>
          <w:rFonts w:eastAsia="SimSun"/>
          <w:lang w:eastAsia="zh-CN"/>
        </w:rPr>
        <w:t>L.4.11</w:t>
      </w:r>
      <w:r w:rsidRPr="00D10259">
        <w:rPr>
          <w:rFonts w:eastAsia="SimSun"/>
          <w:lang w:eastAsia="zh-CN"/>
        </w:rPr>
        <w:tab/>
        <w:t>Device Authentication</w:t>
      </w:r>
      <w:r>
        <w:tab/>
      </w:r>
      <w:r>
        <w:fldChar w:fldCharType="begin"/>
      </w:r>
      <w:r>
        <w:instrText xml:space="preserve"> PAGEREF _Toc495361410 \h </w:instrText>
      </w:r>
      <w:r>
        <w:fldChar w:fldCharType="separate"/>
      </w:r>
      <w:r w:rsidR="00DA61F9">
        <w:t>259</w:t>
      </w:r>
      <w:r>
        <w:fldChar w:fldCharType="end"/>
      </w:r>
    </w:p>
    <w:p w14:paraId="4F11DE8C" w14:textId="12A1D244" w:rsidR="007A6A44" w:rsidRDefault="007A6A44">
      <w:pPr>
        <w:pStyle w:val="TOC8"/>
        <w:rPr>
          <w:rFonts w:asciiTheme="minorHAnsi" w:eastAsiaTheme="minorEastAsia" w:hAnsiTheme="minorHAnsi" w:cstheme="minorBidi"/>
          <w:b w:val="0"/>
          <w:szCs w:val="22"/>
          <w:lang w:val="en-US"/>
        </w:rPr>
      </w:pPr>
      <w:r w:rsidRPr="00D10259">
        <w:rPr>
          <w:rFonts w:eastAsia="Yu Mincho"/>
        </w:rPr>
        <w:t>Annex M (informative): Example SCEP implementation</w:t>
      </w:r>
      <w:r>
        <w:tab/>
      </w:r>
      <w:r>
        <w:fldChar w:fldCharType="begin"/>
      </w:r>
      <w:r>
        <w:instrText xml:space="preserve"> PAGEREF _Toc495361411 \h </w:instrText>
      </w:r>
      <w:r>
        <w:fldChar w:fldCharType="separate"/>
      </w:r>
      <w:r w:rsidR="00DA61F9">
        <w:t>260</w:t>
      </w:r>
      <w:r>
        <w:fldChar w:fldCharType="end"/>
      </w:r>
    </w:p>
    <w:p w14:paraId="7B937753" w14:textId="1EBEF31C" w:rsidR="007A6A44" w:rsidRDefault="007A6A44">
      <w:pPr>
        <w:pStyle w:val="TOC1"/>
        <w:rPr>
          <w:rFonts w:asciiTheme="minorHAnsi" w:eastAsiaTheme="minorEastAsia" w:hAnsiTheme="minorHAnsi" w:cstheme="minorBidi"/>
          <w:szCs w:val="22"/>
          <w:lang w:val="en-US"/>
        </w:rPr>
      </w:pPr>
      <w:r w:rsidRPr="00D10259">
        <w:rPr>
          <w:lang w:val="en-US"/>
        </w:rPr>
        <w:t>M.1</w:t>
      </w:r>
      <w:r w:rsidRPr="00D10259">
        <w:rPr>
          <w:lang w:val="en-US"/>
        </w:rPr>
        <w:tab/>
        <w:t>Introduction</w:t>
      </w:r>
      <w:r>
        <w:tab/>
      </w:r>
      <w:r>
        <w:fldChar w:fldCharType="begin"/>
      </w:r>
      <w:r>
        <w:instrText xml:space="preserve"> PAGEREF _Toc495361412 \h </w:instrText>
      </w:r>
      <w:r>
        <w:fldChar w:fldCharType="separate"/>
      </w:r>
      <w:r w:rsidR="00DA61F9">
        <w:t>260</w:t>
      </w:r>
      <w:r>
        <w:fldChar w:fldCharType="end"/>
      </w:r>
    </w:p>
    <w:p w14:paraId="63559C84" w14:textId="5FE7C7F4" w:rsidR="007A6A44" w:rsidRDefault="007A6A44">
      <w:pPr>
        <w:pStyle w:val="TOC1"/>
        <w:rPr>
          <w:rFonts w:asciiTheme="minorHAnsi" w:eastAsiaTheme="minorEastAsia" w:hAnsiTheme="minorHAnsi" w:cstheme="minorBidi"/>
          <w:szCs w:val="22"/>
          <w:lang w:val="en-US"/>
        </w:rPr>
      </w:pPr>
      <w:r w:rsidRPr="00D10259">
        <w:rPr>
          <w:lang w:val="en-US"/>
        </w:rPr>
        <w:t>M.2</w:t>
      </w:r>
      <w:r w:rsidRPr="00D10259">
        <w:rPr>
          <w:lang w:val="en-US"/>
        </w:rPr>
        <w:tab/>
      </w:r>
      <w:r>
        <w:t>Certificate Provisioning procedures using SCEP</w:t>
      </w:r>
      <w:r>
        <w:tab/>
      </w:r>
      <w:r>
        <w:fldChar w:fldCharType="begin"/>
      </w:r>
      <w:r>
        <w:instrText xml:space="preserve"> PAGEREF _Toc495361413 \h </w:instrText>
      </w:r>
      <w:r>
        <w:fldChar w:fldCharType="separate"/>
      </w:r>
      <w:r w:rsidR="00DA61F9">
        <w:t>260</w:t>
      </w:r>
      <w:r>
        <w:fldChar w:fldCharType="end"/>
      </w:r>
    </w:p>
    <w:p w14:paraId="66626D69" w14:textId="380AE675" w:rsidR="007A6A44" w:rsidRDefault="007A6A44">
      <w:pPr>
        <w:pStyle w:val="TOC1"/>
        <w:rPr>
          <w:rFonts w:asciiTheme="minorHAnsi" w:eastAsiaTheme="minorEastAsia" w:hAnsiTheme="minorHAnsi" w:cstheme="minorBidi"/>
          <w:szCs w:val="22"/>
          <w:lang w:val="en-US"/>
        </w:rPr>
      </w:pPr>
      <w:r>
        <w:lastRenderedPageBreak/>
        <w:t>History</w:t>
      </w:r>
      <w:r>
        <w:tab/>
      </w:r>
      <w:r>
        <w:fldChar w:fldCharType="begin"/>
      </w:r>
      <w:r>
        <w:instrText xml:space="preserve"> PAGEREF _Toc495361414 \h </w:instrText>
      </w:r>
      <w:r>
        <w:fldChar w:fldCharType="separate"/>
      </w:r>
      <w:r w:rsidR="00DA61F9">
        <w:t>264</w:t>
      </w:r>
      <w:r>
        <w:fldChar w:fldCharType="end"/>
      </w:r>
    </w:p>
    <w:p w14:paraId="590A0343" w14:textId="77777777" w:rsidR="00BB6418" w:rsidRPr="00954002" w:rsidRDefault="00DA4D33" w:rsidP="0069505A">
      <w:r>
        <w:fldChar w:fldCharType="end"/>
      </w:r>
    </w:p>
    <w:p w14:paraId="702C188C" w14:textId="77777777" w:rsidR="00BB6418" w:rsidRPr="00954002" w:rsidRDefault="00BB6418" w:rsidP="0069505A">
      <w:pPr>
        <w:pStyle w:val="Heading1"/>
      </w:pPr>
      <w:r w:rsidRPr="00954002">
        <w:rPr>
          <w:szCs w:val="36"/>
        </w:rPr>
        <w:br w:type="page"/>
      </w:r>
      <w:bookmarkStart w:id="10" w:name="_Toc449434784"/>
      <w:bookmarkStart w:id="11" w:name="_Toc449445299"/>
      <w:bookmarkStart w:id="12" w:name="_Toc449445537"/>
      <w:bookmarkStart w:id="13" w:name="_Toc450601153"/>
      <w:bookmarkStart w:id="14" w:name="_Toc457595242"/>
      <w:bookmarkStart w:id="15" w:name="_Toc459366645"/>
      <w:bookmarkStart w:id="16" w:name="_Toc459366962"/>
      <w:bookmarkStart w:id="17" w:name="_Toc495360961"/>
      <w:r w:rsidRPr="00954002">
        <w:lastRenderedPageBreak/>
        <w:t>1</w:t>
      </w:r>
      <w:r w:rsidRPr="00954002">
        <w:tab/>
        <w:t>Scope</w:t>
      </w:r>
      <w:bookmarkEnd w:id="10"/>
      <w:bookmarkEnd w:id="11"/>
      <w:bookmarkEnd w:id="12"/>
      <w:bookmarkEnd w:id="13"/>
      <w:bookmarkEnd w:id="14"/>
      <w:bookmarkEnd w:id="15"/>
      <w:bookmarkEnd w:id="16"/>
      <w:bookmarkEnd w:id="17"/>
    </w:p>
    <w:p w14:paraId="66B6B2AF" w14:textId="77777777" w:rsidR="00787554" w:rsidRPr="00954002" w:rsidRDefault="00787554" w:rsidP="0069505A">
      <w:r w:rsidRPr="00954002">
        <w:t xml:space="preserve">The present document </w:t>
      </w:r>
      <w:r w:rsidR="00BF0AFF" w:rsidRPr="00954002">
        <w:t>defines security solutions applicable within the M2M system.</w:t>
      </w:r>
    </w:p>
    <w:p w14:paraId="09F1DF49" w14:textId="77777777" w:rsidR="00787554" w:rsidRPr="00954002" w:rsidRDefault="00787554" w:rsidP="00787554">
      <w:pPr>
        <w:pStyle w:val="Heading1"/>
      </w:pPr>
      <w:bookmarkStart w:id="18" w:name="_Toc449434785"/>
      <w:bookmarkStart w:id="19" w:name="_Toc449445300"/>
      <w:bookmarkStart w:id="20" w:name="_Toc449445538"/>
      <w:bookmarkStart w:id="21" w:name="_Toc450601154"/>
      <w:bookmarkStart w:id="22" w:name="_Toc457595243"/>
      <w:bookmarkStart w:id="23" w:name="_Toc459366646"/>
      <w:bookmarkStart w:id="24" w:name="_Toc459366963"/>
      <w:bookmarkStart w:id="25" w:name="_Toc495360962"/>
      <w:r w:rsidRPr="00954002">
        <w:t>2</w:t>
      </w:r>
      <w:r w:rsidRPr="00954002">
        <w:tab/>
        <w:t>References</w:t>
      </w:r>
      <w:bookmarkEnd w:id="18"/>
      <w:bookmarkEnd w:id="19"/>
      <w:bookmarkEnd w:id="20"/>
      <w:bookmarkEnd w:id="21"/>
      <w:bookmarkEnd w:id="22"/>
      <w:bookmarkEnd w:id="23"/>
      <w:bookmarkEnd w:id="24"/>
      <w:bookmarkEnd w:id="25"/>
    </w:p>
    <w:p w14:paraId="1F0FA2BA" w14:textId="77777777" w:rsidR="00CE407D" w:rsidRPr="00954002" w:rsidRDefault="00CE407D" w:rsidP="00CE407D">
      <w:pPr>
        <w:pStyle w:val="Heading2"/>
      </w:pPr>
      <w:bookmarkStart w:id="26" w:name="_Toc449434786"/>
      <w:bookmarkStart w:id="27" w:name="_Toc449445301"/>
      <w:bookmarkStart w:id="28" w:name="_Toc449445539"/>
      <w:bookmarkStart w:id="29" w:name="_Toc450601155"/>
      <w:bookmarkStart w:id="30" w:name="_Toc457595244"/>
      <w:bookmarkStart w:id="31" w:name="_Toc459366647"/>
      <w:bookmarkStart w:id="32" w:name="_Toc459366964"/>
      <w:bookmarkStart w:id="33" w:name="_Toc495360963"/>
      <w:r w:rsidRPr="00954002">
        <w:t>2.1</w:t>
      </w:r>
      <w:r w:rsidRPr="00954002">
        <w:tab/>
        <w:t>Normative references</w:t>
      </w:r>
      <w:bookmarkEnd w:id="26"/>
      <w:bookmarkEnd w:id="27"/>
      <w:bookmarkEnd w:id="28"/>
      <w:bookmarkEnd w:id="29"/>
      <w:bookmarkEnd w:id="30"/>
      <w:bookmarkEnd w:id="31"/>
      <w:bookmarkEnd w:id="32"/>
      <w:bookmarkEnd w:id="33"/>
    </w:p>
    <w:p w14:paraId="300D0A6C" w14:textId="77777777" w:rsidR="0069144D" w:rsidRPr="00954002" w:rsidRDefault="0069144D" w:rsidP="0069144D">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7F55B02A" w14:textId="77777777" w:rsidR="0069144D" w:rsidRPr="00954002" w:rsidRDefault="0069144D" w:rsidP="0069144D">
      <w:pPr>
        <w:rPr>
          <w:lang w:eastAsia="en-GB"/>
        </w:rPr>
      </w:pPr>
      <w:r w:rsidRPr="00954002">
        <w:rPr>
          <w:lang w:eastAsia="en-GB"/>
        </w:rPr>
        <w:t>The following referenced documents are necessary for the application of the present document.</w:t>
      </w:r>
    </w:p>
    <w:p w14:paraId="155440C8" w14:textId="77777777" w:rsidR="0069144D" w:rsidRPr="00954002" w:rsidRDefault="0069144D" w:rsidP="0069144D">
      <w:pPr>
        <w:pStyle w:val="EX"/>
      </w:pPr>
      <w:r w:rsidRPr="00954002">
        <w:t>[</w:t>
      </w:r>
      <w:bookmarkStart w:id="34" w:name="REF_ONEM2MTS_0001"/>
      <w:r w:rsidRPr="00954002">
        <w:fldChar w:fldCharType="begin"/>
      </w:r>
      <w:r w:rsidRPr="00954002">
        <w:instrText>SEQ REF</w:instrText>
      </w:r>
      <w:r w:rsidRPr="00954002">
        <w:fldChar w:fldCharType="separate"/>
      </w:r>
      <w:r>
        <w:rPr>
          <w:noProof/>
        </w:rPr>
        <w:t>1</w:t>
      </w:r>
      <w:r w:rsidRPr="00954002">
        <w:fldChar w:fldCharType="end"/>
      </w:r>
      <w:bookmarkEnd w:id="34"/>
      <w:r w:rsidRPr="00954002">
        <w:t>]</w:t>
      </w:r>
      <w:r w:rsidRPr="00954002">
        <w:tab/>
        <w:t>oneM2M TS-0001: "Functional Architecture".</w:t>
      </w:r>
    </w:p>
    <w:p w14:paraId="5C460681" w14:textId="77777777" w:rsidR="0069144D" w:rsidRPr="00954002" w:rsidRDefault="0069144D" w:rsidP="0069144D">
      <w:pPr>
        <w:pStyle w:val="EX"/>
      </w:pPr>
      <w:r w:rsidRPr="00954002">
        <w:t>[</w:t>
      </w:r>
      <w:bookmarkStart w:id="35" w:name="REF_ONEM2MTS_0011"/>
      <w:r w:rsidRPr="00954002">
        <w:fldChar w:fldCharType="begin"/>
      </w:r>
      <w:r w:rsidRPr="00954002">
        <w:instrText>SEQ REF</w:instrText>
      </w:r>
      <w:r w:rsidRPr="00954002">
        <w:fldChar w:fldCharType="separate"/>
      </w:r>
      <w:r>
        <w:rPr>
          <w:noProof/>
        </w:rPr>
        <w:t>2</w:t>
      </w:r>
      <w:r w:rsidRPr="00954002">
        <w:fldChar w:fldCharType="end"/>
      </w:r>
      <w:bookmarkEnd w:id="35"/>
      <w:r w:rsidRPr="00954002">
        <w:t>]</w:t>
      </w:r>
      <w:r w:rsidRPr="00954002">
        <w:tab/>
        <w:t>oneM2M TS-0011: "Common Terminology".</w:t>
      </w:r>
    </w:p>
    <w:p w14:paraId="05747881"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w:t>
      </w:r>
      <w:r w:rsidRPr="00954002">
        <w:fldChar w:fldCharType="end"/>
      </w:r>
      <w:r w:rsidRPr="00954002">
        <w:t>]</w:t>
      </w:r>
      <w:r w:rsidRPr="00954002">
        <w:tab/>
        <w:t>Void.</w:t>
      </w:r>
    </w:p>
    <w:p w14:paraId="603FA715" w14:textId="77777777" w:rsidR="0069144D" w:rsidRPr="00954002" w:rsidRDefault="0069144D" w:rsidP="0069144D">
      <w:pPr>
        <w:pStyle w:val="EX"/>
      </w:pPr>
      <w:r w:rsidRPr="00954002">
        <w:t>[</w:t>
      </w:r>
      <w:bookmarkStart w:id="36" w:name="REF_ONEM2MTS_0004"/>
      <w:r w:rsidRPr="00954002">
        <w:fldChar w:fldCharType="begin"/>
      </w:r>
      <w:r w:rsidRPr="00954002">
        <w:instrText>SEQ REF</w:instrText>
      </w:r>
      <w:r w:rsidRPr="00954002">
        <w:fldChar w:fldCharType="separate"/>
      </w:r>
      <w:r>
        <w:rPr>
          <w:noProof/>
        </w:rPr>
        <w:t>4</w:t>
      </w:r>
      <w:r w:rsidRPr="00954002">
        <w:fldChar w:fldCharType="end"/>
      </w:r>
      <w:bookmarkEnd w:id="36"/>
      <w:r w:rsidRPr="00954002">
        <w:t>]</w:t>
      </w:r>
      <w:r w:rsidRPr="00954002">
        <w:tab/>
        <w:t>oneM2M TS-0004: "Service Layer Core Protocol Specification".</w:t>
      </w:r>
    </w:p>
    <w:p w14:paraId="04F9AFA4" w14:textId="77777777" w:rsidR="0069144D" w:rsidRPr="00954002" w:rsidRDefault="0069144D" w:rsidP="0069144D">
      <w:pPr>
        <w:pStyle w:val="EX"/>
      </w:pPr>
      <w:r w:rsidRPr="00954002">
        <w:t>[</w:t>
      </w:r>
      <w:bookmarkStart w:id="37" w:name="REF_IETFRFC5246"/>
      <w:r w:rsidRPr="00954002">
        <w:fldChar w:fldCharType="begin"/>
      </w:r>
      <w:r w:rsidRPr="00954002">
        <w:instrText>SEQ REF</w:instrText>
      </w:r>
      <w:r w:rsidRPr="00954002">
        <w:fldChar w:fldCharType="separate"/>
      </w:r>
      <w:r>
        <w:rPr>
          <w:noProof/>
        </w:rPr>
        <w:t>5</w:t>
      </w:r>
      <w:r w:rsidRPr="00954002">
        <w:fldChar w:fldCharType="end"/>
      </w:r>
      <w:bookmarkEnd w:id="37"/>
      <w:r w:rsidRPr="00954002">
        <w:t>]</w:t>
      </w:r>
      <w:r w:rsidRPr="00954002">
        <w:tab/>
        <w:t>IETF RFC 5246: "The Transport Layer Security (TLS) Protocol Version 1.2".</w:t>
      </w:r>
    </w:p>
    <w:p w14:paraId="79D3E657" w14:textId="77777777" w:rsidR="0069144D" w:rsidRPr="00954002" w:rsidRDefault="0069144D" w:rsidP="0069144D">
      <w:pPr>
        <w:pStyle w:val="EX"/>
      </w:pPr>
      <w:r w:rsidRPr="00954002">
        <w:t>[</w:t>
      </w:r>
      <w:bookmarkStart w:id="38" w:name="REF_IETFRFC6347"/>
      <w:r w:rsidRPr="00954002">
        <w:fldChar w:fldCharType="begin"/>
      </w:r>
      <w:r w:rsidRPr="00954002">
        <w:instrText>SEQ REF</w:instrText>
      </w:r>
      <w:r w:rsidRPr="00954002">
        <w:fldChar w:fldCharType="separate"/>
      </w:r>
      <w:r>
        <w:rPr>
          <w:noProof/>
        </w:rPr>
        <w:t>6</w:t>
      </w:r>
      <w:r w:rsidRPr="00954002">
        <w:fldChar w:fldCharType="end"/>
      </w:r>
      <w:bookmarkEnd w:id="38"/>
      <w:r w:rsidRPr="00954002">
        <w:t>]</w:t>
      </w:r>
      <w:r w:rsidRPr="00954002">
        <w:tab/>
        <w:t>IETF RFC 6347: "Datagram Transport Layer Security Version 1.2".</w:t>
      </w:r>
    </w:p>
    <w:p w14:paraId="5138878C" w14:textId="77777777" w:rsidR="0069144D" w:rsidRPr="00954002" w:rsidRDefault="0069144D" w:rsidP="0069144D">
      <w:pPr>
        <w:pStyle w:val="EX"/>
      </w:pPr>
      <w:r w:rsidRPr="00954002">
        <w:t>[</w:t>
      </w:r>
      <w:bookmarkStart w:id="39" w:name="REF_TS102225"/>
      <w:r w:rsidRPr="00954002">
        <w:fldChar w:fldCharType="begin"/>
      </w:r>
      <w:r w:rsidRPr="00954002">
        <w:instrText>SEQ REF</w:instrText>
      </w:r>
      <w:r w:rsidRPr="00954002">
        <w:fldChar w:fldCharType="separate"/>
      </w:r>
      <w:r>
        <w:rPr>
          <w:noProof/>
        </w:rPr>
        <w:t>7</w:t>
      </w:r>
      <w:r w:rsidRPr="00954002">
        <w:fldChar w:fldCharType="end"/>
      </w:r>
      <w:bookmarkEnd w:id="39"/>
      <w:r w:rsidRPr="00954002">
        <w:t>]</w:t>
      </w:r>
      <w:r w:rsidRPr="00954002">
        <w:tab/>
        <w:t>ETSI TS 102 225 (V11.0.0): "Smart Cards; Secured packet structure for UICC based applications (Release 11)".</w:t>
      </w:r>
    </w:p>
    <w:p w14:paraId="00B4EE17" w14:textId="77777777" w:rsidR="0069144D" w:rsidRPr="00954002" w:rsidRDefault="0069144D" w:rsidP="0069144D">
      <w:pPr>
        <w:pStyle w:val="EX"/>
      </w:pPr>
      <w:r w:rsidRPr="00954002">
        <w:t>[</w:t>
      </w:r>
      <w:bookmarkStart w:id="40" w:name="REF_TS102226"/>
      <w:r w:rsidRPr="00954002">
        <w:fldChar w:fldCharType="begin"/>
      </w:r>
      <w:r w:rsidRPr="00954002">
        <w:instrText>SEQ REF</w:instrText>
      </w:r>
      <w:r w:rsidRPr="00954002">
        <w:fldChar w:fldCharType="separate"/>
      </w:r>
      <w:r>
        <w:rPr>
          <w:noProof/>
        </w:rPr>
        <w:t>8</w:t>
      </w:r>
      <w:r w:rsidRPr="00954002">
        <w:fldChar w:fldCharType="end"/>
      </w:r>
      <w:bookmarkEnd w:id="40"/>
      <w:r w:rsidRPr="00954002">
        <w:t>]</w:t>
      </w:r>
      <w:r w:rsidRPr="00954002">
        <w:tab/>
        <w:t>ETSI TS 102 226 (V11.0.0): "Smart Cards; Remote APDU structure for UICC based applications (Release 11)".</w:t>
      </w:r>
    </w:p>
    <w:p w14:paraId="381E8EDF" w14:textId="790AB1D4" w:rsidR="0069144D" w:rsidRPr="00954002" w:rsidRDefault="0069144D" w:rsidP="0069144D">
      <w:pPr>
        <w:pStyle w:val="EX"/>
        <w:rPr>
          <w:rFonts w:eastAsia="MS Mincho"/>
          <w:lang w:eastAsia="zh-CN"/>
        </w:rPr>
      </w:pPr>
      <w:r w:rsidRPr="00954002">
        <w:t>[</w:t>
      </w:r>
      <w:bookmarkStart w:id="41" w:name="REF_3GPPTS31115"/>
      <w:r w:rsidRPr="00954002">
        <w:fldChar w:fldCharType="begin"/>
      </w:r>
      <w:r w:rsidRPr="00954002">
        <w:instrText>SEQ REF</w:instrText>
      </w:r>
      <w:r w:rsidRPr="00954002">
        <w:fldChar w:fldCharType="separate"/>
      </w:r>
      <w:r>
        <w:rPr>
          <w:noProof/>
        </w:rPr>
        <w:t>9</w:t>
      </w:r>
      <w:r w:rsidRPr="00954002">
        <w:fldChar w:fldCharType="end"/>
      </w:r>
      <w:bookmarkEnd w:id="41"/>
      <w:r w:rsidRPr="00954002">
        <w:t>]</w:t>
      </w:r>
      <w:r w:rsidRPr="00954002">
        <w:tab/>
        <w:t>3GPP TS 31.115 (V10.1.0): "</w:t>
      </w:r>
      <w:r w:rsidRPr="00776264">
        <w:t>Secured packet structure for (Universal) Subscriber Identity Module (U)SIM Toolkit applications</w:t>
      </w:r>
      <w:r w:rsidRPr="00954002">
        <w:t xml:space="preserve"> (Release 10)".</w:t>
      </w:r>
    </w:p>
    <w:p w14:paraId="075BC26E" w14:textId="77777777" w:rsidR="0069144D" w:rsidRPr="00954002" w:rsidRDefault="0069144D" w:rsidP="0069144D">
      <w:pPr>
        <w:pStyle w:val="EX"/>
      </w:pPr>
      <w:r w:rsidRPr="00954002">
        <w:t>[</w:t>
      </w:r>
      <w:bookmarkStart w:id="42" w:name="REF_3GPPTS31116"/>
      <w:r w:rsidRPr="00954002">
        <w:fldChar w:fldCharType="begin"/>
      </w:r>
      <w:r w:rsidRPr="00954002">
        <w:instrText>SEQ REF</w:instrText>
      </w:r>
      <w:r w:rsidRPr="00954002">
        <w:fldChar w:fldCharType="separate"/>
      </w:r>
      <w:r>
        <w:rPr>
          <w:noProof/>
        </w:rPr>
        <w:t>10</w:t>
      </w:r>
      <w:r w:rsidRPr="00954002">
        <w:fldChar w:fldCharType="end"/>
      </w:r>
      <w:bookmarkEnd w:id="42"/>
      <w:r w:rsidRPr="00954002">
        <w:t>]</w:t>
      </w:r>
      <w:r w:rsidRPr="00954002">
        <w:tab/>
        <w:t>3GPP TS 31.116 (V10.2.0): "Remote APDU Structure for (Universal) Subscriber Identity Module (U)SIM Toolkit applications (Release 10)".</w:t>
      </w:r>
    </w:p>
    <w:p w14:paraId="663EA47D" w14:textId="77777777" w:rsidR="0069144D" w:rsidRPr="00954002" w:rsidRDefault="0069144D" w:rsidP="0069144D">
      <w:pPr>
        <w:pStyle w:val="EX"/>
      </w:pPr>
      <w:r w:rsidRPr="00954002">
        <w:t>[</w:t>
      </w:r>
      <w:bookmarkStart w:id="43" w:name="REF_3GPP2CS0078_0"/>
      <w:r w:rsidRPr="00954002">
        <w:fldChar w:fldCharType="begin"/>
      </w:r>
      <w:r w:rsidRPr="00954002">
        <w:instrText>SEQ REF</w:instrText>
      </w:r>
      <w:r w:rsidRPr="00954002">
        <w:fldChar w:fldCharType="separate"/>
      </w:r>
      <w:r>
        <w:rPr>
          <w:noProof/>
        </w:rPr>
        <w:t>11</w:t>
      </w:r>
      <w:r w:rsidRPr="00954002">
        <w:fldChar w:fldCharType="end"/>
      </w:r>
      <w:bookmarkEnd w:id="43"/>
      <w:r w:rsidRPr="00954002">
        <w:t>]</w:t>
      </w:r>
      <w:r w:rsidRPr="00954002">
        <w:tab/>
        <w:t>3GPP2 C.S0078-0 (V1.0): "Secured packet structure for CDMA Card Application Toolkit (CCAT) applications".</w:t>
      </w:r>
    </w:p>
    <w:p w14:paraId="0C3947E6" w14:textId="77777777" w:rsidR="0069144D" w:rsidRPr="00954002" w:rsidRDefault="0069144D" w:rsidP="0069144D">
      <w:pPr>
        <w:pStyle w:val="EX"/>
      </w:pPr>
      <w:r w:rsidRPr="00954002">
        <w:t>[</w:t>
      </w:r>
      <w:bookmarkStart w:id="44" w:name="REF_3GPP2CS0079_0"/>
      <w:r w:rsidRPr="00954002">
        <w:fldChar w:fldCharType="begin"/>
      </w:r>
      <w:r w:rsidRPr="00954002">
        <w:instrText>SEQ REF</w:instrText>
      </w:r>
      <w:r w:rsidRPr="00954002">
        <w:fldChar w:fldCharType="separate"/>
      </w:r>
      <w:r>
        <w:rPr>
          <w:noProof/>
        </w:rPr>
        <w:t>12</w:t>
      </w:r>
      <w:r w:rsidRPr="00954002">
        <w:fldChar w:fldCharType="end"/>
      </w:r>
      <w:bookmarkEnd w:id="44"/>
      <w:r w:rsidRPr="00954002">
        <w:t>]</w:t>
      </w:r>
      <w:r w:rsidRPr="00954002">
        <w:tab/>
        <w:t>3GPP2 C.S0079-0 (V1.0): "Remote APDU Structure for CDMA Card Application Toolkit (CCAT) applications".</w:t>
      </w:r>
    </w:p>
    <w:p w14:paraId="0C87F908" w14:textId="77777777" w:rsidR="0069144D" w:rsidRPr="00954002" w:rsidRDefault="0069144D" w:rsidP="0069144D">
      <w:pPr>
        <w:pStyle w:val="EX"/>
      </w:pPr>
      <w:r w:rsidRPr="00954002">
        <w:t>[</w:t>
      </w:r>
      <w:bookmarkStart w:id="45" w:name="REF_3GPPTS33220"/>
      <w:r w:rsidRPr="00954002">
        <w:fldChar w:fldCharType="begin"/>
      </w:r>
      <w:r w:rsidRPr="00954002">
        <w:instrText>SEQ REF</w:instrText>
      </w:r>
      <w:r w:rsidRPr="00954002">
        <w:fldChar w:fldCharType="separate"/>
      </w:r>
      <w:r>
        <w:rPr>
          <w:noProof/>
        </w:rPr>
        <w:t>13</w:t>
      </w:r>
      <w:r w:rsidRPr="00954002">
        <w:fldChar w:fldCharType="end"/>
      </w:r>
      <w:bookmarkEnd w:id="45"/>
      <w:r w:rsidRPr="00954002">
        <w:t>]</w:t>
      </w:r>
      <w:r w:rsidRPr="00954002">
        <w:tab/>
        <w:t>3GPP TS 33.220: "Generic Authentication Architecture (GAA); Generic Bootstrapping Architecture (GBA)".</w:t>
      </w:r>
    </w:p>
    <w:p w14:paraId="57695D67" w14:textId="2A5500C3" w:rsidR="0069144D" w:rsidRPr="00954002" w:rsidRDefault="0069144D" w:rsidP="0069144D">
      <w:pPr>
        <w:pStyle w:val="EX"/>
      </w:pPr>
      <w:r w:rsidRPr="00954002">
        <w:t>[</w:t>
      </w:r>
      <w:bookmarkStart w:id="46" w:name="REF_3GPP2SS0109_A"/>
      <w:r w:rsidRPr="00954002">
        <w:fldChar w:fldCharType="begin"/>
      </w:r>
      <w:r w:rsidRPr="00954002">
        <w:instrText>SEQ REF</w:instrText>
      </w:r>
      <w:r w:rsidRPr="00954002">
        <w:fldChar w:fldCharType="separate"/>
      </w:r>
      <w:r>
        <w:rPr>
          <w:noProof/>
        </w:rPr>
        <w:t>14</w:t>
      </w:r>
      <w:r w:rsidRPr="00954002">
        <w:fldChar w:fldCharType="end"/>
      </w:r>
      <w:bookmarkEnd w:id="46"/>
      <w:r w:rsidRPr="00954002">
        <w:t>]</w:t>
      </w:r>
      <w:r w:rsidRPr="00954002">
        <w:tab/>
        <w:t>3GPP2 S.S0109-</w:t>
      </w:r>
      <w:r>
        <w:t>0</w:t>
      </w:r>
      <w:r w:rsidRPr="00954002">
        <w:t>: "Generic Bootstrapping Architecture (GBA) Framework".</w:t>
      </w:r>
    </w:p>
    <w:p w14:paraId="00312CC9" w14:textId="77777777" w:rsidR="0069144D" w:rsidRPr="00954002" w:rsidRDefault="0069144D" w:rsidP="0069144D">
      <w:pPr>
        <w:pStyle w:val="EX"/>
      </w:pPr>
      <w:r w:rsidRPr="00954002">
        <w:t>[</w:t>
      </w:r>
      <w:bookmarkStart w:id="47" w:name="REF_IETFRFC4279"/>
      <w:r w:rsidRPr="00954002">
        <w:fldChar w:fldCharType="begin"/>
      </w:r>
      <w:r w:rsidRPr="00954002">
        <w:instrText>SEQ REF</w:instrText>
      </w:r>
      <w:r w:rsidRPr="00954002">
        <w:fldChar w:fldCharType="separate"/>
      </w:r>
      <w:r>
        <w:rPr>
          <w:noProof/>
        </w:rPr>
        <w:t>15</w:t>
      </w:r>
      <w:r w:rsidRPr="00954002">
        <w:fldChar w:fldCharType="end"/>
      </w:r>
      <w:bookmarkEnd w:id="47"/>
      <w:r w:rsidRPr="00954002">
        <w:t>]</w:t>
      </w:r>
      <w:r w:rsidRPr="00954002">
        <w:tab/>
        <w:t>IETF RFC 4279: "Pre-Shared Key Ciphersuites for Transport Layer Security (TLS)".</w:t>
      </w:r>
    </w:p>
    <w:p w14:paraId="798FD1DD" w14:textId="77777777" w:rsidR="0069144D" w:rsidRPr="00954002" w:rsidRDefault="0069144D" w:rsidP="0069144D">
      <w:pPr>
        <w:pStyle w:val="EX"/>
      </w:pPr>
      <w:r w:rsidRPr="00954002">
        <w:t>[</w:t>
      </w:r>
      <w:r w:rsidR="00D13B9A">
        <w:fldChar w:fldCharType="begin"/>
      </w:r>
      <w:r w:rsidR="00D13B9A">
        <w:instrText xml:space="preserve"> SEQ REF </w:instrText>
      </w:r>
      <w:r w:rsidR="00D13B9A">
        <w:fldChar w:fldCharType="separate"/>
      </w:r>
      <w:r>
        <w:rPr>
          <w:noProof/>
        </w:rPr>
        <w:t>16</w:t>
      </w:r>
      <w:r w:rsidR="00D13B9A">
        <w:rPr>
          <w:noProof/>
        </w:rPr>
        <w:fldChar w:fldCharType="end"/>
      </w:r>
      <w:r w:rsidRPr="00954002">
        <w:t>]</w:t>
      </w:r>
      <w:r w:rsidRPr="00954002">
        <w:tab/>
        <w:t>Void.</w:t>
      </w:r>
    </w:p>
    <w:p w14:paraId="1D7309FE" w14:textId="77777777" w:rsidR="0069144D" w:rsidRPr="00954002" w:rsidRDefault="0069144D" w:rsidP="0069144D">
      <w:pPr>
        <w:pStyle w:val="EX"/>
      </w:pPr>
      <w:r w:rsidRPr="00954002">
        <w:t>[</w:t>
      </w:r>
      <w:r w:rsidR="00D13B9A">
        <w:fldChar w:fldCharType="begin"/>
      </w:r>
      <w:r w:rsidR="00D13B9A">
        <w:instrText xml:space="preserve"> SEQ REF </w:instrText>
      </w:r>
      <w:r w:rsidR="00D13B9A">
        <w:fldChar w:fldCharType="separate"/>
      </w:r>
      <w:r>
        <w:rPr>
          <w:noProof/>
        </w:rPr>
        <w:t>17</w:t>
      </w:r>
      <w:r w:rsidR="00D13B9A">
        <w:rPr>
          <w:noProof/>
        </w:rPr>
        <w:fldChar w:fldCharType="end"/>
      </w:r>
      <w:r w:rsidRPr="00954002">
        <w:t>]</w:t>
      </w:r>
      <w:r w:rsidRPr="00954002">
        <w:tab/>
        <w:t>Void.</w:t>
      </w:r>
    </w:p>
    <w:p w14:paraId="61531D21" w14:textId="77777777" w:rsidR="0069144D" w:rsidRPr="00954002" w:rsidRDefault="0069144D" w:rsidP="0069144D">
      <w:pPr>
        <w:pStyle w:val="EX"/>
        <w:rPr>
          <w:rFonts w:eastAsia="MS Mincho"/>
          <w:lang w:eastAsia="zh-CN"/>
        </w:rPr>
      </w:pPr>
      <w:r w:rsidRPr="00954002">
        <w:t>[</w:t>
      </w:r>
      <w:bookmarkStart w:id="48" w:name="REF_IETFRFC5705"/>
      <w:r w:rsidRPr="00954002">
        <w:fldChar w:fldCharType="begin"/>
      </w:r>
      <w:r w:rsidRPr="00954002">
        <w:instrText>SEQ REF</w:instrText>
      </w:r>
      <w:r w:rsidRPr="00954002">
        <w:fldChar w:fldCharType="separate"/>
      </w:r>
      <w:r>
        <w:rPr>
          <w:noProof/>
        </w:rPr>
        <w:t>18</w:t>
      </w:r>
      <w:r w:rsidRPr="00954002">
        <w:fldChar w:fldCharType="end"/>
      </w:r>
      <w:bookmarkEnd w:id="48"/>
      <w:r w:rsidRPr="00954002">
        <w:t>]</w:t>
      </w:r>
      <w:r w:rsidRPr="00954002">
        <w:tab/>
        <w:t>IETF RFC 5705: "Keying Material Exporters for Transport Layer Security (TLS)".</w:t>
      </w:r>
    </w:p>
    <w:p w14:paraId="4C915C3F" w14:textId="77777777" w:rsidR="0069144D" w:rsidRPr="00954002" w:rsidRDefault="0069144D" w:rsidP="0069144D">
      <w:pPr>
        <w:pStyle w:val="EX"/>
        <w:rPr>
          <w:rFonts w:eastAsia="MS Mincho"/>
          <w:lang w:eastAsia="zh-CN"/>
        </w:rPr>
      </w:pPr>
      <w:r w:rsidRPr="00954002">
        <w:rPr>
          <w:rFonts w:eastAsia="MS Mincho"/>
          <w:lang w:eastAsia="zh-CN"/>
        </w:rPr>
        <w:t>[</w:t>
      </w:r>
      <w:bookmarkStart w:id="49"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19</w:t>
      </w:r>
      <w:r w:rsidRPr="00954002">
        <w:rPr>
          <w:rFonts w:eastAsia="MS Mincho"/>
          <w:lang w:eastAsia="zh-CN"/>
        </w:rPr>
        <w:fldChar w:fldCharType="end"/>
      </w:r>
      <w:bookmarkEnd w:id="49"/>
      <w:r w:rsidRPr="00954002">
        <w:rPr>
          <w:rFonts w:eastAsia="MS Mincho"/>
          <w:lang w:eastAsia="zh-CN"/>
        </w:rPr>
        <w:t>]</w:t>
      </w:r>
      <w:r w:rsidRPr="00954002">
        <w:rPr>
          <w:rFonts w:eastAsia="MS Mincho"/>
          <w:lang w:eastAsia="zh-CN"/>
        </w:rPr>
        <w:tab/>
        <w:t>IETF RFC 3629: "UTF-8, a transformation format of ISO 10646".</w:t>
      </w:r>
    </w:p>
    <w:p w14:paraId="7F8CADE1" w14:textId="1A0AFE4D" w:rsidR="0069144D" w:rsidRPr="00954002" w:rsidRDefault="0069144D" w:rsidP="0069144D">
      <w:pPr>
        <w:pStyle w:val="EX"/>
        <w:keepNext/>
        <w:keepLines w:val="0"/>
        <w:rPr>
          <w:rFonts w:eastAsia="MS Mincho"/>
          <w:lang w:eastAsia="zh-CN"/>
        </w:rPr>
      </w:pPr>
      <w:r w:rsidRPr="00954002">
        <w:rPr>
          <w:rFonts w:eastAsia="MS Mincho"/>
          <w:lang w:eastAsia="zh-CN"/>
        </w:rPr>
        <w:t>[</w:t>
      </w:r>
      <w:bookmarkStart w:id="50"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Pr>
          <w:rFonts w:eastAsia="MS Mincho"/>
          <w:noProof/>
          <w:lang w:eastAsia="zh-CN"/>
        </w:rPr>
        <w:t>20</w:t>
      </w:r>
      <w:r w:rsidRPr="00954002">
        <w:rPr>
          <w:rFonts w:eastAsia="MS Mincho"/>
          <w:lang w:eastAsia="zh-CN"/>
        </w:rPr>
        <w:fldChar w:fldCharType="end"/>
      </w:r>
      <w:bookmarkEnd w:id="50"/>
      <w:r w:rsidRPr="00954002">
        <w:rPr>
          <w:rFonts w:eastAsia="MS Mincho"/>
          <w:lang w:eastAsia="zh-CN"/>
        </w:rPr>
        <w:t>]</w:t>
      </w:r>
      <w:r w:rsidRPr="00954002">
        <w:rPr>
          <w:rFonts w:eastAsia="MS Mincho"/>
          <w:lang w:eastAsia="zh-CN"/>
        </w:rPr>
        <w:tab/>
        <w:t xml:space="preserve">"Unicode Standard Annex #15; Unicode Normalization Forms", Unicode 5.1.0, </w:t>
      </w:r>
      <w:r>
        <w:rPr>
          <w:rFonts w:eastAsia="MS Mincho"/>
          <w:lang w:eastAsia="zh-CN"/>
        </w:rPr>
        <w:t>January</w:t>
      </w:r>
      <w:r w:rsidRPr="00954002">
        <w:rPr>
          <w:rFonts w:eastAsia="MS Mincho"/>
          <w:lang w:eastAsia="zh-CN"/>
        </w:rPr>
        <w:t xml:space="preserve"> 2008.</w:t>
      </w:r>
    </w:p>
    <w:p w14:paraId="52F79E80" w14:textId="77777777" w:rsidR="0069144D" w:rsidRPr="00954002" w:rsidRDefault="0069144D" w:rsidP="0069144D">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Pr="00954002">
          <w:rPr>
            <w:rStyle w:val="Hyperlink"/>
            <w:rFonts w:eastAsia="MS Mincho"/>
            <w:lang w:eastAsia="zh-CN"/>
          </w:rPr>
          <w:t>http://www.unicode.org</w:t>
        </w:r>
      </w:hyperlink>
      <w:r w:rsidRPr="00954002">
        <w:rPr>
          <w:rFonts w:eastAsia="MS Mincho"/>
          <w:lang w:eastAsia="zh-CN"/>
        </w:rPr>
        <w:t>.</w:t>
      </w:r>
    </w:p>
    <w:p w14:paraId="008887D2" w14:textId="0B5151DA" w:rsidR="0069144D" w:rsidRPr="00954002" w:rsidRDefault="0069144D" w:rsidP="0069144D">
      <w:pPr>
        <w:pStyle w:val="EX"/>
      </w:pPr>
      <w:r w:rsidRPr="00954002">
        <w:lastRenderedPageBreak/>
        <w:t>[</w:t>
      </w:r>
      <w:bookmarkStart w:id="51" w:name="REF_TEEADMINISTRATIONFRAMEWORK"/>
      <w:r w:rsidRPr="00954002">
        <w:fldChar w:fldCharType="begin"/>
      </w:r>
      <w:r w:rsidRPr="00954002">
        <w:instrText>SEQ REF</w:instrText>
      </w:r>
      <w:r w:rsidRPr="00954002">
        <w:fldChar w:fldCharType="separate"/>
      </w:r>
      <w:r>
        <w:rPr>
          <w:noProof/>
        </w:rPr>
        <w:t>21</w:t>
      </w:r>
      <w:r w:rsidRPr="00954002">
        <w:fldChar w:fldCharType="end"/>
      </w:r>
      <w:bookmarkEnd w:id="51"/>
      <w:r w:rsidRPr="00954002">
        <w:t>]</w:t>
      </w:r>
      <w:r w:rsidRPr="00954002">
        <w:tab/>
        <w:t>GlobalPlatform</w:t>
      </w:r>
      <w:r w:rsidRPr="004C77B2">
        <w:rPr>
          <w:rFonts w:ascii="Arial" w:hAnsi="Arial" w:cs="Arial"/>
          <w:vertAlign w:val="superscript"/>
        </w:rPr>
        <w:t>®</w:t>
      </w:r>
      <w:r w:rsidRPr="00954002">
        <w:t xml:space="preserve"> Device Technology TEE </w:t>
      </w:r>
      <w:r>
        <w:t>Management</w:t>
      </w:r>
      <w:r w:rsidRPr="00954002">
        <w:t xml:space="preserve"> </w:t>
      </w:r>
      <w:r>
        <w:t>F</w:t>
      </w:r>
      <w:r w:rsidRPr="00954002">
        <w:t>ramework</w:t>
      </w:r>
      <w:r>
        <w:t xml:space="preserve"> Version 1</w:t>
      </w:r>
      <w:r w:rsidRPr="00954002">
        <w:t>.</w:t>
      </w:r>
    </w:p>
    <w:p w14:paraId="10CF254F" w14:textId="49BDBC63" w:rsidR="0069144D" w:rsidRPr="00954002" w:rsidRDefault="0069144D" w:rsidP="0069144D">
      <w:pPr>
        <w:pStyle w:val="EX"/>
      </w:pPr>
      <w:r w:rsidRPr="00954002">
        <w:t>[</w:t>
      </w:r>
      <w:bookmarkStart w:id="52" w:name="REF_TEESYSTEMARCHITECTURE"/>
      <w:r w:rsidRPr="00954002">
        <w:fldChar w:fldCharType="begin"/>
      </w:r>
      <w:r w:rsidRPr="00954002">
        <w:instrText>SEQ REF</w:instrText>
      </w:r>
      <w:r w:rsidRPr="00954002">
        <w:fldChar w:fldCharType="separate"/>
      </w:r>
      <w:r>
        <w:rPr>
          <w:noProof/>
        </w:rPr>
        <w:t>22</w:t>
      </w:r>
      <w:r w:rsidRPr="00954002">
        <w:fldChar w:fldCharType="end"/>
      </w:r>
      <w:bookmarkEnd w:id="52"/>
      <w:r w:rsidRPr="00954002">
        <w:t>]</w:t>
      </w:r>
      <w:r w:rsidRPr="00954002">
        <w:tab/>
        <w:t>GlobalPlatform</w:t>
      </w:r>
      <w:r w:rsidRPr="004C77B2">
        <w:rPr>
          <w:rFonts w:ascii="Arial" w:hAnsi="Arial" w:cs="Arial"/>
          <w:vertAlign w:val="superscript"/>
        </w:rPr>
        <w:t>®</w:t>
      </w:r>
      <w:r w:rsidRPr="00954002">
        <w:t xml:space="preserve"> Device Technology TEE System Architecture, Version 1.</w:t>
      </w:r>
      <w:r>
        <w:t>1</w:t>
      </w:r>
      <w:r w:rsidRPr="00954002">
        <w:t>.</w:t>
      </w:r>
    </w:p>
    <w:p w14:paraId="75D70D02" w14:textId="77777777" w:rsidR="0069144D" w:rsidRPr="00954002" w:rsidRDefault="0069144D" w:rsidP="0069144D">
      <w:pPr>
        <w:pStyle w:val="EX"/>
      </w:pPr>
      <w:r w:rsidRPr="00954002">
        <w:t>[</w:t>
      </w:r>
      <w:bookmarkStart w:id="53" w:name="REF_TS102671"/>
      <w:r w:rsidRPr="00954002">
        <w:fldChar w:fldCharType="begin"/>
      </w:r>
      <w:r w:rsidRPr="00954002">
        <w:instrText>SEQ REF</w:instrText>
      </w:r>
      <w:r w:rsidRPr="00954002">
        <w:fldChar w:fldCharType="separate"/>
      </w:r>
      <w:r>
        <w:rPr>
          <w:noProof/>
        </w:rPr>
        <w:t>23</w:t>
      </w:r>
      <w:r w:rsidRPr="00954002">
        <w:fldChar w:fldCharType="end"/>
      </w:r>
      <w:bookmarkEnd w:id="53"/>
      <w:r w:rsidRPr="00954002">
        <w:t>]</w:t>
      </w:r>
      <w:r w:rsidRPr="00954002">
        <w:tab/>
        <w:t>ETSI TS 102 671: "Smart Cards; Machine to Machine UICC; Physical and logical characteristics".</w:t>
      </w:r>
    </w:p>
    <w:p w14:paraId="561AEBBE" w14:textId="77777777" w:rsidR="0069144D" w:rsidRPr="00954002" w:rsidRDefault="0069144D" w:rsidP="0069144D">
      <w:pPr>
        <w:pStyle w:val="EX"/>
      </w:pPr>
      <w:r w:rsidRPr="00954002">
        <w:t>[</w:t>
      </w:r>
      <w:bookmarkStart w:id="54" w:name="REF_TS102221"/>
      <w:r w:rsidRPr="00954002">
        <w:fldChar w:fldCharType="begin"/>
      </w:r>
      <w:r w:rsidRPr="00954002">
        <w:instrText>SEQ REF</w:instrText>
      </w:r>
      <w:r w:rsidRPr="00954002">
        <w:fldChar w:fldCharType="separate"/>
      </w:r>
      <w:r>
        <w:rPr>
          <w:noProof/>
        </w:rPr>
        <w:t>24</w:t>
      </w:r>
      <w:r w:rsidRPr="00954002">
        <w:fldChar w:fldCharType="end"/>
      </w:r>
      <w:bookmarkEnd w:id="54"/>
      <w:r w:rsidRPr="00954002">
        <w:t>]</w:t>
      </w:r>
      <w:r w:rsidRPr="00954002">
        <w:tab/>
        <w:t>ETSI TS 102 221: "Smart Cards; UICC-Terminal interface; Physical and logical characteristics".</w:t>
      </w:r>
    </w:p>
    <w:p w14:paraId="61D2AA5E" w14:textId="77777777" w:rsidR="0069144D" w:rsidRPr="00954002" w:rsidRDefault="0069144D" w:rsidP="0069144D">
      <w:pPr>
        <w:pStyle w:val="EX"/>
      </w:pPr>
      <w:r w:rsidRPr="00954002">
        <w:t>[</w:t>
      </w:r>
      <w:bookmarkStart w:id="55" w:name="REF_TS102484"/>
      <w:r w:rsidRPr="00954002">
        <w:fldChar w:fldCharType="begin"/>
      </w:r>
      <w:r w:rsidRPr="00954002">
        <w:instrText>SEQ REF</w:instrText>
      </w:r>
      <w:r w:rsidRPr="00954002">
        <w:fldChar w:fldCharType="separate"/>
      </w:r>
      <w:r>
        <w:rPr>
          <w:noProof/>
        </w:rPr>
        <w:t>25</w:t>
      </w:r>
      <w:r w:rsidRPr="00954002">
        <w:fldChar w:fldCharType="end"/>
      </w:r>
      <w:bookmarkEnd w:id="55"/>
      <w:r w:rsidRPr="00954002">
        <w:t>]</w:t>
      </w:r>
      <w:r w:rsidRPr="00954002">
        <w:tab/>
        <w:t>ETSI TS 102 484: "Smart Cards; Secure channel between a UICC and an end-point terminal".</w:t>
      </w:r>
    </w:p>
    <w:p w14:paraId="69DEC9E3" w14:textId="77777777" w:rsidR="0069144D" w:rsidRPr="00954002" w:rsidRDefault="0069144D" w:rsidP="0069144D">
      <w:pPr>
        <w:pStyle w:val="EX"/>
      </w:pPr>
      <w:r w:rsidRPr="00954002">
        <w:t>[</w:t>
      </w:r>
      <w:bookmarkStart w:id="56" w:name="REF_ISOIEC7816_4"/>
      <w:r w:rsidRPr="00954002">
        <w:fldChar w:fldCharType="begin"/>
      </w:r>
      <w:r w:rsidRPr="00954002">
        <w:instrText>SEQ REF</w:instrText>
      </w:r>
      <w:r w:rsidRPr="00954002">
        <w:fldChar w:fldCharType="separate"/>
      </w:r>
      <w:r>
        <w:rPr>
          <w:noProof/>
        </w:rPr>
        <w:t>26</w:t>
      </w:r>
      <w:r w:rsidRPr="00954002">
        <w:fldChar w:fldCharType="end"/>
      </w:r>
      <w:bookmarkEnd w:id="56"/>
      <w:r w:rsidRPr="00954002">
        <w:t>]</w:t>
      </w:r>
      <w:r w:rsidRPr="00954002">
        <w:tab/>
        <w:t>ISO/IEC 7816-4: "Identification cards - Integrated circuit cards - Part 4: Organization, security and commands for interchange".</w:t>
      </w:r>
    </w:p>
    <w:p w14:paraId="22F3FF54" w14:textId="77777777" w:rsidR="0069144D" w:rsidRPr="00954002" w:rsidRDefault="0069144D" w:rsidP="0069144D">
      <w:pPr>
        <w:pStyle w:val="EX"/>
      </w:pPr>
      <w:r w:rsidRPr="00954002">
        <w:t>[</w:t>
      </w:r>
      <w:bookmarkStart w:id="57" w:name="REF_TS101220"/>
      <w:r w:rsidRPr="00954002">
        <w:fldChar w:fldCharType="begin"/>
      </w:r>
      <w:r w:rsidRPr="00954002">
        <w:instrText>SEQ REF</w:instrText>
      </w:r>
      <w:r w:rsidRPr="00954002">
        <w:fldChar w:fldCharType="separate"/>
      </w:r>
      <w:r>
        <w:rPr>
          <w:noProof/>
        </w:rPr>
        <w:t>27</w:t>
      </w:r>
      <w:r w:rsidRPr="00954002">
        <w:fldChar w:fldCharType="end"/>
      </w:r>
      <w:bookmarkEnd w:id="57"/>
      <w:r w:rsidRPr="00954002">
        <w:t>]</w:t>
      </w:r>
      <w:r w:rsidRPr="00954002">
        <w:tab/>
        <w:t>ETSI TS 101 220: "Smart Cards; ETSI numbering system for telecommunication application providers".</w:t>
      </w:r>
    </w:p>
    <w:p w14:paraId="059708A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28</w:t>
      </w:r>
      <w:r w:rsidRPr="00954002">
        <w:fldChar w:fldCharType="end"/>
      </w:r>
      <w:r w:rsidRPr="00954002">
        <w:t>]</w:t>
      </w:r>
      <w:r w:rsidRPr="00954002">
        <w:tab/>
        <w:t>Void.</w:t>
      </w:r>
    </w:p>
    <w:p w14:paraId="0E334E3A"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29</w:t>
      </w:r>
      <w:r w:rsidRPr="00954002">
        <w:fldChar w:fldCharType="end"/>
      </w:r>
      <w:r w:rsidRPr="00954002">
        <w:t>]</w:t>
      </w:r>
      <w:r w:rsidRPr="00954002">
        <w:tab/>
        <w:t>Void.</w:t>
      </w:r>
    </w:p>
    <w:p w14:paraId="614CC7F5"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30</w:t>
      </w:r>
      <w:r w:rsidRPr="00954002">
        <w:fldChar w:fldCharType="end"/>
      </w:r>
      <w:r w:rsidRPr="00954002">
        <w:t>]</w:t>
      </w:r>
      <w:r w:rsidRPr="00954002">
        <w:tab/>
        <w:t>Void.</w:t>
      </w:r>
    </w:p>
    <w:p w14:paraId="599FE761" w14:textId="77777777" w:rsidR="0069144D" w:rsidRPr="00954002" w:rsidRDefault="0069144D" w:rsidP="0069144D">
      <w:pPr>
        <w:pStyle w:val="EX"/>
      </w:pPr>
      <w:r w:rsidRPr="00954002">
        <w:t>[</w:t>
      </w:r>
      <w:bookmarkStart w:id="58" w:name="REF_IETFRFC6655"/>
      <w:r w:rsidRPr="00954002">
        <w:fldChar w:fldCharType="begin"/>
      </w:r>
      <w:r w:rsidRPr="00954002">
        <w:instrText>SEQ REF</w:instrText>
      </w:r>
      <w:r w:rsidRPr="00954002">
        <w:fldChar w:fldCharType="separate"/>
      </w:r>
      <w:r>
        <w:rPr>
          <w:noProof/>
        </w:rPr>
        <w:t>31</w:t>
      </w:r>
      <w:r w:rsidRPr="00954002">
        <w:fldChar w:fldCharType="end"/>
      </w:r>
      <w:bookmarkEnd w:id="58"/>
      <w:r w:rsidRPr="00954002">
        <w:t>]</w:t>
      </w:r>
      <w:r w:rsidRPr="00954002">
        <w:tab/>
        <w:t>IETF RFC 6655: "AES-CCM Cipher Suites for Transport Layer Security (TLS)".</w:t>
      </w:r>
    </w:p>
    <w:p w14:paraId="667C6B39" w14:textId="77777777" w:rsidR="0069144D" w:rsidRPr="00954002" w:rsidRDefault="0069144D" w:rsidP="0069144D">
      <w:pPr>
        <w:pStyle w:val="EX"/>
      </w:pPr>
      <w:r w:rsidRPr="00954002">
        <w:t>[</w:t>
      </w:r>
      <w:bookmarkStart w:id="59" w:name="REF_IETFRFC5289"/>
      <w:r w:rsidRPr="00954002">
        <w:fldChar w:fldCharType="begin"/>
      </w:r>
      <w:r w:rsidRPr="00954002">
        <w:instrText>SEQ REF</w:instrText>
      </w:r>
      <w:r w:rsidRPr="00954002">
        <w:fldChar w:fldCharType="separate"/>
      </w:r>
      <w:r>
        <w:rPr>
          <w:noProof/>
        </w:rPr>
        <w:t>32</w:t>
      </w:r>
      <w:r w:rsidRPr="00954002">
        <w:fldChar w:fldCharType="end"/>
      </w:r>
      <w:bookmarkEnd w:id="59"/>
      <w:r w:rsidRPr="00954002">
        <w:t>]</w:t>
      </w:r>
      <w:r w:rsidRPr="00954002">
        <w:tab/>
        <w:t>IETF RFC 5289: "TLS Elliptic Curve Cipher Suites with SHA-256/384 and AES Galois Counter Mode (GCM)".</w:t>
      </w:r>
    </w:p>
    <w:p w14:paraId="4E2A54A1" w14:textId="77777777" w:rsidR="0069144D" w:rsidRPr="00954002" w:rsidRDefault="0069144D" w:rsidP="0069144D">
      <w:pPr>
        <w:pStyle w:val="EX"/>
      </w:pPr>
      <w:r w:rsidRPr="00954002">
        <w:t>[</w:t>
      </w:r>
      <w:bookmarkStart w:id="60" w:name="REF_IETFRFC2104"/>
      <w:r w:rsidRPr="00954002">
        <w:fldChar w:fldCharType="begin"/>
      </w:r>
      <w:r w:rsidRPr="00954002">
        <w:instrText>SEQ REF</w:instrText>
      </w:r>
      <w:r w:rsidRPr="00954002">
        <w:fldChar w:fldCharType="separate"/>
      </w:r>
      <w:r>
        <w:rPr>
          <w:noProof/>
        </w:rPr>
        <w:t>33</w:t>
      </w:r>
      <w:r w:rsidRPr="00954002">
        <w:fldChar w:fldCharType="end"/>
      </w:r>
      <w:bookmarkEnd w:id="60"/>
      <w:r w:rsidRPr="00954002">
        <w:t>]</w:t>
      </w:r>
      <w:r w:rsidRPr="00954002">
        <w:tab/>
        <w:t>IETF RFC 2104: "HMAC: Keyed-Hashing for Message Authentication".</w:t>
      </w:r>
    </w:p>
    <w:p w14:paraId="48FD860B" w14:textId="77777777" w:rsidR="0069144D" w:rsidRPr="00954002" w:rsidRDefault="0069144D" w:rsidP="0069144D">
      <w:pPr>
        <w:pStyle w:val="EX"/>
      </w:pPr>
      <w:r w:rsidRPr="00954002">
        <w:t>[</w:t>
      </w:r>
      <w:bookmarkStart w:id="61" w:name="REF_IETFRFC5280"/>
      <w:r w:rsidRPr="00954002">
        <w:fldChar w:fldCharType="begin"/>
      </w:r>
      <w:r w:rsidRPr="00954002">
        <w:instrText>SEQ REF</w:instrText>
      </w:r>
      <w:r w:rsidRPr="00954002">
        <w:fldChar w:fldCharType="separate"/>
      </w:r>
      <w:r>
        <w:rPr>
          <w:noProof/>
        </w:rPr>
        <w:t>34</w:t>
      </w:r>
      <w:r w:rsidRPr="00954002">
        <w:fldChar w:fldCharType="end"/>
      </w:r>
      <w:bookmarkEnd w:id="61"/>
      <w:r w:rsidRPr="00954002">
        <w:t>]</w:t>
      </w:r>
      <w:r w:rsidRPr="00954002">
        <w:tab/>
        <w:t>IETF RFC 5280: "Internet X.509 Public Key Infrastructure Certificate and Certificate Revocation List (CRL) Profile".</w:t>
      </w:r>
    </w:p>
    <w:p w14:paraId="410C40DE" w14:textId="77777777" w:rsidR="0069144D" w:rsidRPr="00954002" w:rsidRDefault="0069144D" w:rsidP="0069144D">
      <w:pPr>
        <w:pStyle w:val="EX"/>
      </w:pPr>
      <w:r w:rsidRPr="00954002">
        <w:t>[</w:t>
      </w:r>
      <w:bookmarkStart w:id="62" w:name="REF_IETFRFC6960"/>
      <w:r w:rsidRPr="00954002">
        <w:fldChar w:fldCharType="begin"/>
      </w:r>
      <w:r w:rsidRPr="00954002">
        <w:instrText>SEQ REF</w:instrText>
      </w:r>
      <w:r w:rsidRPr="00954002">
        <w:fldChar w:fldCharType="separate"/>
      </w:r>
      <w:r>
        <w:rPr>
          <w:noProof/>
        </w:rPr>
        <w:t>35</w:t>
      </w:r>
      <w:r w:rsidRPr="00954002">
        <w:fldChar w:fldCharType="end"/>
      </w:r>
      <w:bookmarkEnd w:id="62"/>
      <w:r w:rsidRPr="00954002">
        <w:t>]</w:t>
      </w:r>
      <w:r w:rsidRPr="00954002">
        <w:tab/>
        <w:t>IETF RFC 6960: "X.509 Internet Public Key Infrastructure Online Certificate Status Protocol - OCSP".</w:t>
      </w:r>
    </w:p>
    <w:p w14:paraId="0E215B92" w14:textId="77777777" w:rsidR="0069144D" w:rsidRPr="00954002" w:rsidRDefault="0069144D" w:rsidP="0069144D">
      <w:pPr>
        <w:pStyle w:val="EX"/>
      </w:pPr>
      <w:r w:rsidRPr="00954002">
        <w:t>[</w:t>
      </w:r>
      <w:bookmarkStart w:id="63" w:name="REF_IETFRFC6961"/>
      <w:r w:rsidRPr="00954002">
        <w:fldChar w:fldCharType="begin"/>
      </w:r>
      <w:r w:rsidRPr="00954002">
        <w:instrText>SEQ REF</w:instrText>
      </w:r>
      <w:r w:rsidRPr="00954002">
        <w:fldChar w:fldCharType="separate"/>
      </w:r>
      <w:r>
        <w:rPr>
          <w:noProof/>
        </w:rPr>
        <w:t>36</w:t>
      </w:r>
      <w:r w:rsidRPr="00954002">
        <w:fldChar w:fldCharType="end"/>
      </w:r>
      <w:bookmarkEnd w:id="63"/>
      <w:r w:rsidRPr="00954002">
        <w:t>]</w:t>
      </w:r>
      <w:r w:rsidRPr="00954002">
        <w:tab/>
        <w:t>IETF RFC 6961: "The Transport Layer Security (TLS) Multiple Certificate Status Request Extension".</w:t>
      </w:r>
    </w:p>
    <w:p w14:paraId="30C29821" w14:textId="77777777" w:rsidR="0069144D" w:rsidRPr="00954002" w:rsidRDefault="0069144D" w:rsidP="0069144D">
      <w:pPr>
        <w:pStyle w:val="EX"/>
      </w:pPr>
      <w:r w:rsidRPr="00954002">
        <w:t>[</w:t>
      </w:r>
      <w:bookmarkStart w:id="64" w:name="REF_IETFRFC7250"/>
      <w:r w:rsidRPr="00954002">
        <w:fldChar w:fldCharType="begin"/>
      </w:r>
      <w:r w:rsidRPr="00954002">
        <w:instrText>SEQ REF</w:instrText>
      </w:r>
      <w:r w:rsidRPr="00954002">
        <w:fldChar w:fldCharType="separate"/>
      </w:r>
      <w:r>
        <w:rPr>
          <w:noProof/>
        </w:rPr>
        <w:t>37</w:t>
      </w:r>
      <w:r w:rsidRPr="00954002">
        <w:fldChar w:fldCharType="end"/>
      </w:r>
      <w:bookmarkEnd w:id="64"/>
      <w:r w:rsidRPr="00954002">
        <w:t>]</w:t>
      </w:r>
      <w:r w:rsidRPr="00954002">
        <w:tab/>
        <w:t>IETF RFC 7250: "Using Raw Public Keys in Transport Layer Security (TLS) and Datagram Transport Layer Security (DTLS)".</w:t>
      </w:r>
    </w:p>
    <w:p w14:paraId="3452E449" w14:textId="77777777" w:rsidR="0069144D" w:rsidRPr="00954002" w:rsidRDefault="0069144D" w:rsidP="0069144D">
      <w:pPr>
        <w:pStyle w:val="EX"/>
      </w:pPr>
      <w:r w:rsidRPr="00954002">
        <w:t>[</w:t>
      </w:r>
      <w:r w:rsidRPr="00954002">
        <w:fldChar w:fldCharType="begin"/>
      </w:r>
      <w:r w:rsidRPr="00954002">
        <w:instrText>SEQ REF</w:instrText>
      </w:r>
      <w:r w:rsidRPr="00954002">
        <w:fldChar w:fldCharType="separate"/>
      </w:r>
      <w:r>
        <w:rPr>
          <w:noProof/>
        </w:rPr>
        <w:t>38</w:t>
      </w:r>
      <w:r w:rsidRPr="00954002">
        <w:fldChar w:fldCharType="end"/>
      </w:r>
      <w:r w:rsidRPr="00954002">
        <w:t>]</w:t>
      </w:r>
      <w:r w:rsidRPr="00954002">
        <w:tab/>
        <w:t>IETF RFC 7252: "The Constrained Application Protocol (CoAP)".</w:t>
      </w:r>
    </w:p>
    <w:p w14:paraId="6B0C8422" w14:textId="4C6F113A" w:rsidR="0069144D" w:rsidRPr="00954002" w:rsidRDefault="0069144D" w:rsidP="0069144D">
      <w:pPr>
        <w:pStyle w:val="EX"/>
      </w:pPr>
      <w:r w:rsidRPr="00954002">
        <w:t>[</w:t>
      </w:r>
      <w:bookmarkStart w:id="65" w:name="REF_NIST"/>
      <w:r w:rsidRPr="00954002">
        <w:fldChar w:fldCharType="begin"/>
      </w:r>
      <w:r w:rsidRPr="00954002">
        <w:instrText>SEQ REF</w:instrText>
      </w:r>
      <w:r w:rsidRPr="00954002">
        <w:fldChar w:fldCharType="separate"/>
      </w:r>
      <w:r>
        <w:rPr>
          <w:noProof/>
        </w:rPr>
        <w:t>39</w:t>
      </w:r>
      <w:r w:rsidRPr="00954002">
        <w:fldChar w:fldCharType="end"/>
      </w:r>
      <w:bookmarkEnd w:id="65"/>
      <w:r w:rsidRPr="00954002">
        <w:t>]</w:t>
      </w:r>
      <w:r w:rsidRPr="00954002">
        <w:tab/>
      </w:r>
      <w:r>
        <w:t>Federal Information Processing Standard (FIPS) 186-4</w:t>
      </w:r>
      <w:r w:rsidRPr="00954002">
        <w:t>: "</w:t>
      </w:r>
      <w:r w:rsidRPr="004A7A6F">
        <w:t>Digital Signature Standard</w:t>
      </w:r>
      <w:r>
        <w:t xml:space="preserve"> (DSS)</w:t>
      </w:r>
      <w:r w:rsidRPr="00954002">
        <w:t>".</w:t>
      </w:r>
    </w:p>
    <w:p w14:paraId="5A35EE5B" w14:textId="5BF4AC98" w:rsidR="0069144D" w:rsidRPr="00954002" w:rsidRDefault="0069144D" w:rsidP="0069144D">
      <w:pPr>
        <w:pStyle w:val="NO"/>
      </w:pPr>
      <w:r w:rsidRPr="00954002">
        <w:t>NOTE:</w:t>
      </w:r>
      <w:r w:rsidRPr="00954002">
        <w:tab/>
        <w:t xml:space="preserve">Available at </w:t>
      </w:r>
      <w:hyperlink r:id="rId12" w:history="1">
        <w:r w:rsidRPr="0055675C">
          <w:rPr>
            <w:rStyle w:val="Hyperlink"/>
          </w:rPr>
          <w:t>https://csrc.nist.gov/publications/detail/fips/186/4/final</w:t>
        </w:r>
      </w:hyperlink>
      <w:r w:rsidRPr="00954002">
        <w:t>.</w:t>
      </w:r>
    </w:p>
    <w:p w14:paraId="62060960" w14:textId="77777777" w:rsidR="0069144D" w:rsidRPr="00954002" w:rsidRDefault="0069144D" w:rsidP="0069144D">
      <w:pPr>
        <w:pStyle w:val="EX"/>
      </w:pPr>
      <w:r w:rsidRPr="00954002">
        <w:t>[</w:t>
      </w:r>
      <w:bookmarkStart w:id="66" w:name="REF_IETFRFC6920"/>
      <w:r w:rsidRPr="00954002">
        <w:fldChar w:fldCharType="begin"/>
      </w:r>
      <w:r w:rsidRPr="00954002">
        <w:instrText>SEQ REF</w:instrText>
      </w:r>
      <w:r w:rsidRPr="00954002">
        <w:fldChar w:fldCharType="separate"/>
      </w:r>
      <w:r>
        <w:rPr>
          <w:noProof/>
        </w:rPr>
        <w:t>40</w:t>
      </w:r>
      <w:r w:rsidRPr="00954002">
        <w:fldChar w:fldCharType="end"/>
      </w:r>
      <w:bookmarkEnd w:id="66"/>
      <w:r w:rsidRPr="00954002">
        <w:t>]</w:t>
      </w:r>
      <w:r w:rsidRPr="00954002">
        <w:tab/>
        <w:t>IETF RFC 6920: "Naming Things with Hashes".</w:t>
      </w:r>
    </w:p>
    <w:p w14:paraId="1CA28C6E" w14:textId="548E2AD8" w:rsidR="0069144D" w:rsidRPr="00954002" w:rsidRDefault="0069144D" w:rsidP="0069144D">
      <w:pPr>
        <w:pStyle w:val="EX"/>
      </w:pPr>
      <w:r w:rsidRPr="00954002">
        <w:t>[</w:t>
      </w:r>
      <w:bookmarkStart w:id="67" w:name="REF_IETFRFC3548"/>
      <w:r w:rsidRPr="00954002">
        <w:fldChar w:fldCharType="begin"/>
      </w:r>
      <w:r w:rsidRPr="00954002">
        <w:instrText>SEQ REF</w:instrText>
      </w:r>
      <w:r w:rsidRPr="00954002">
        <w:fldChar w:fldCharType="separate"/>
      </w:r>
      <w:r>
        <w:rPr>
          <w:noProof/>
        </w:rPr>
        <w:t>41</w:t>
      </w:r>
      <w:r w:rsidRPr="00954002">
        <w:fldChar w:fldCharType="end"/>
      </w:r>
      <w:bookmarkEnd w:id="67"/>
      <w:r w:rsidRPr="00954002">
        <w:t>]</w:t>
      </w:r>
      <w:r w:rsidRPr="00954002">
        <w:tab/>
        <w:t xml:space="preserve">IETF RFC </w:t>
      </w:r>
      <w:r>
        <w:t>4648</w:t>
      </w:r>
      <w:r w:rsidRPr="00954002">
        <w:t>: "The Base16, Base32, and Base64 Data Encodings".</w:t>
      </w:r>
    </w:p>
    <w:p w14:paraId="22F228A9" w14:textId="77777777" w:rsidR="0069144D" w:rsidRPr="00954002" w:rsidRDefault="0069144D" w:rsidP="0069144D">
      <w:pPr>
        <w:pStyle w:val="EX"/>
      </w:pPr>
      <w:r w:rsidRPr="00954002">
        <w:t>[</w:t>
      </w:r>
      <w:bookmarkStart w:id="68" w:name="REF_IETFRFC5487"/>
      <w:r w:rsidRPr="00954002">
        <w:fldChar w:fldCharType="begin"/>
      </w:r>
      <w:r w:rsidRPr="00954002">
        <w:instrText>SEQ REF</w:instrText>
      </w:r>
      <w:r w:rsidRPr="00954002">
        <w:fldChar w:fldCharType="separate"/>
      </w:r>
      <w:r>
        <w:rPr>
          <w:noProof/>
        </w:rPr>
        <w:t>42</w:t>
      </w:r>
      <w:r w:rsidRPr="00954002">
        <w:fldChar w:fldCharType="end"/>
      </w:r>
      <w:bookmarkEnd w:id="68"/>
      <w:r w:rsidRPr="00954002">
        <w:t>]</w:t>
      </w:r>
      <w:r w:rsidRPr="00954002">
        <w:tab/>
        <w:t>IETF RFC 5487: "Pre-Shared Key Cipher Suites for TLS with SHA-256/384 and AES Galois Counter Mode".</w:t>
      </w:r>
    </w:p>
    <w:p w14:paraId="3F0EA6EC" w14:textId="77777777" w:rsidR="0069144D" w:rsidRPr="00954002" w:rsidRDefault="0069144D" w:rsidP="0069144D">
      <w:pPr>
        <w:pStyle w:val="EX"/>
      </w:pPr>
      <w:r w:rsidRPr="00954002">
        <w:t>[</w:t>
      </w:r>
      <w:bookmarkStart w:id="69" w:name="REF_IETFRFC4492"/>
      <w:r w:rsidRPr="00954002">
        <w:fldChar w:fldCharType="begin"/>
      </w:r>
      <w:r w:rsidRPr="00954002">
        <w:instrText>SEQ REF</w:instrText>
      </w:r>
      <w:r w:rsidRPr="00954002">
        <w:fldChar w:fldCharType="separate"/>
      </w:r>
      <w:r>
        <w:rPr>
          <w:noProof/>
        </w:rPr>
        <w:t>43</w:t>
      </w:r>
      <w:r w:rsidRPr="00954002">
        <w:fldChar w:fldCharType="end"/>
      </w:r>
      <w:bookmarkEnd w:id="69"/>
      <w:r w:rsidRPr="00954002">
        <w:t>]</w:t>
      </w:r>
      <w:r w:rsidRPr="00954002">
        <w:tab/>
        <w:t>IETF RFC 4492: "Elliptic Curve Cryptography (ECC) Cipher Suites for Transport Layer Security (TLS)".</w:t>
      </w:r>
    </w:p>
    <w:p w14:paraId="3026892C" w14:textId="77777777" w:rsidR="0069144D" w:rsidRPr="00954002" w:rsidRDefault="0069144D" w:rsidP="0069144D">
      <w:pPr>
        <w:pStyle w:val="EX"/>
      </w:pPr>
      <w:r w:rsidRPr="00954002">
        <w:t>[</w:t>
      </w:r>
      <w:bookmarkStart w:id="70" w:name="REF_IETFRFC6066"/>
      <w:r w:rsidRPr="00954002">
        <w:fldChar w:fldCharType="begin"/>
      </w:r>
      <w:r w:rsidRPr="00954002">
        <w:instrText>SEQ REF</w:instrText>
      </w:r>
      <w:r w:rsidRPr="00954002">
        <w:fldChar w:fldCharType="separate"/>
      </w:r>
      <w:r>
        <w:rPr>
          <w:noProof/>
        </w:rPr>
        <w:t>44</w:t>
      </w:r>
      <w:r w:rsidRPr="00954002">
        <w:fldChar w:fldCharType="end"/>
      </w:r>
      <w:bookmarkEnd w:id="70"/>
      <w:r w:rsidRPr="00954002">
        <w:t>]</w:t>
      </w:r>
      <w:r w:rsidRPr="00954002">
        <w:tab/>
        <w:t>IETF RFC 6066: "Transport Layer Security (TLS) Extensions: Extension Definitions".</w:t>
      </w:r>
    </w:p>
    <w:p w14:paraId="516923DE" w14:textId="60AA8C88" w:rsidR="0069144D" w:rsidRPr="00954002" w:rsidRDefault="0069144D" w:rsidP="0069144D">
      <w:pPr>
        <w:pStyle w:val="EX"/>
      </w:pPr>
      <w:r w:rsidRPr="00954002">
        <w:t>[</w:t>
      </w:r>
      <w:bookmarkStart w:id="71" w:name="REF_IETFRFC7251"/>
      <w:r w:rsidRPr="00954002">
        <w:fldChar w:fldCharType="begin"/>
      </w:r>
      <w:r w:rsidRPr="00954002">
        <w:instrText>SEQ REF</w:instrText>
      </w:r>
      <w:r w:rsidRPr="00954002">
        <w:fldChar w:fldCharType="separate"/>
      </w:r>
      <w:r>
        <w:rPr>
          <w:noProof/>
        </w:rPr>
        <w:t>45</w:t>
      </w:r>
      <w:r w:rsidRPr="00954002">
        <w:fldChar w:fldCharType="end"/>
      </w:r>
      <w:bookmarkEnd w:id="71"/>
      <w:r w:rsidRPr="00954002">
        <w:t>]</w:t>
      </w:r>
      <w:r w:rsidRPr="00954002">
        <w:tab/>
        <w:t>IETF RFC 7251: "AES-CCM Elliptic Curve Cryptography (ECC) Cipher Suites for TLS".</w:t>
      </w:r>
    </w:p>
    <w:p w14:paraId="4991CF0B" w14:textId="77777777" w:rsidR="0069144D" w:rsidRPr="00954002" w:rsidRDefault="0069144D" w:rsidP="0069144D">
      <w:pPr>
        <w:pStyle w:val="EX"/>
      </w:pPr>
      <w:r w:rsidRPr="00954002">
        <w:t>[</w:t>
      </w:r>
      <w:bookmarkStart w:id="72" w:name="REF_IETFRFC5480"/>
      <w:r w:rsidRPr="00954002">
        <w:fldChar w:fldCharType="begin"/>
      </w:r>
      <w:r w:rsidRPr="00954002">
        <w:instrText>SEQ REF</w:instrText>
      </w:r>
      <w:r w:rsidRPr="00954002">
        <w:fldChar w:fldCharType="separate"/>
      </w:r>
      <w:r>
        <w:rPr>
          <w:noProof/>
        </w:rPr>
        <w:t>46</w:t>
      </w:r>
      <w:r w:rsidRPr="00954002">
        <w:fldChar w:fldCharType="end"/>
      </w:r>
      <w:bookmarkEnd w:id="72"/>
      <w:r w:rsidRPr="00954002">
        <w:t>]</w:t>
      </w:r>
      <w:r w:rsidRPr="00954002">
        <w:tab/>
        <w:t>IETF RFC 5480: "Elliptic Curve Cryptography Subject Public Key Information".</w:t>
      </w:r>
    </w:p>
    <w:p w14:paraId="79C0B933" w14:textId="77777777" w:rsidR="0069144D" w:rsidRPr="00954002" w:rsidRDefault="0069144D" w:rsidP="0069144D">
      <w:pPr>
        <w:pStyle w:val="EX"/>
      </w:pPr>
      <w:r w:rsidRPr="00954002">
        <w:t>[</w:t>
      </w:r>
      <w:bookmarkStart w:id="73" w:name="REF_TECHNOLOGYSECUREELEMENTREMOTEAPPLICA"/>
      <w:r w:rsidRPr="00954002">
        <w:fldChar w:fldCharType="begin"/>
      </w:r>
      <w:r w:rsidRPr="00954002">
        <w:instrText>SEQ REF</w:instrText>
      </w:r>
      <w:r w:rsidRPr="00954002">
        <w:fldChar w:fldCharType="separate"/>
      </w:r>
      <w:r>
        <w:rPr>
          <w:noProof/>
        </w:rPr>
        <w:t>47</w:t>
      </w:r>
      <w:r w:rsidRPr="00954002">
        <w:fldChar w:fldCharType="end"/>
      </w:r>
      <w:bookmarkEnd w:id="73"/>
      <w:r w:rsidRPr="00954002">
        <w:t>]</w:t>
      </w:r>
      <w:r w:rsidRPr="00954002">
        <w:tab/>
        <w:t>GlobalPlatform</w:t>
      </w:r>
      <w:r w:rsidRPr="00C97D81">
        <w:rPr>
          <w:rFonts w:ascii="Arial" w:hAnsi="Arial" w:cs="Arial"/>
          <w:vertAlign w:val="superscript"/>
        </w:rPr>
        <w:t>®</w:t>
      </w:r>
      <w:r w:rsidRPr="00954002">
        <w:t xml:space="preserve"> Device Technology Secure Element Remote Application Management v1.0 GPD_SPE_008.</w:t>
      </w:r>
    </w:p>
    <w:p w14:paraId="718DE26B" w14:textId="77777777" w:rsidR="0069144D" w:rsidRPr="00954002" w:rsidRDefault="0069144D" w:rsidP="0069144D">
      <w:pPr>
        <w:pStyle w:val="EX"/>
      </w:pPr>
      <w:r w:rsidRPr="00954002">
        <w:t>[</w:t>
      </w:r>
      <w:bookmarkStart w:id="74" w:name="REF_IETFRFC5869"/>
      <w:r w:rsidRPr="00954002">
        <w:fldChar w:fldCharType="begin"/>
      </w:r>
      <w:r w:rsidRPr="00954002">
        <w:instrText>SEQ REF</w:instrText>
      </w:r>
      <w:r w:rsidRPr="00954002">
        <w:fldChar w:fldCharType="separate"/>
      </w:r>
      <w:r>
        <w:rPr>
          <w:noProof/>
        </w:rPr>
        <w:t>48</w:t>
      </w:r>
      <w:r w:rsidRPr="00954002">
        <w:fldChar w:fldCharType="end"/>
      </w:r>
      <w:bookmarkEnd w:id="74"/>
      <w:r w:rsidRPr="00954002">
        <w:t>]</w:t>
      </w:r>
      <w:r w:rsidRPr="00954002">
        <w:tab/>
        <w:t>IETF RFC 5869: HMAC-based Extract-and-Expand Key Derivation Function (HKDF).</w:t>
      </w:r>
    </w:p>
    <w:p w14:paraId="6B341DAD" w14:textId="77777777" w:rsidR="0069144D" w:rsidRDefault="0069144D" w:rsidP="0069144D">
      <w:pPr>
        <w:pStyle w:val="EX"/>
      </w:pPr>
      <w:r w:rsidRPr="00954002">
        <w:lastRenderedPageBreak/>
        <w:t>[</w:t>
      </w:r>
      <w:bookmarkStart w:id="75" w:name="REF_IETFRFC7518"/>
      <w:r w:rsidRPr="00954002">
        <w:fldChar w:fldCharType="begin"/>
      </w:r>
      <w:r w:rsidRPr="00954002">
        <w:instrText>SEQ REF</w:instrText>
      </w:r>
      <w:r w:rsidRPr="00954002">
        <w:fldChar w:fldCharType="separate"/>
      </w:r>
      <w:r>
        <w:rPr>
          <w:noProof/>
        </w:rPr>
        <w:t>49</w:t>
      </w:r>
      <w:r w:rsidRPr="00954002">
        <w:fldChar w:fldCharType="end"/>
      </w:r>
      <w:bookmarkEnd w:id="75"/>
      <w:r w:rsidRPr="00954002">
        <w:t>]</w:t>
      </w:r>
      <w:r w:rsidRPr="00954002">
        <w:tab/>
        <w:t>IETF RFC 7518 (2015)</w:t>
      </w:r>
      <w:r w:rsidRPr="00954002">
        <w:rPr>
          <w:lang w:eastAsia="zh-CN"/>
        </w:rPr>
        <w:t>:</w:t>
      </w:r>
      <w:r w:rsidRPr="00954002">
        <w:t xml:space="preserve"> "JSON Web Algorithms (JWA)".</w:t>
      </w:r>
    </w:p>
    <w:p w14:paraId="49636AF6" w14:textId="77777777" w:rsidR="0069144D" w:rsidRPr="007E6270" w:rsidRDefault="0069144D" w:rsidP="0069144D">
      <w:pPr>
        <w:pStyle w:val="EX"/>
        <w:rPr>
          <w:rFonts w:eastAsia="SimSun"/>
        </w:rPr>
      </w:pPr>
      <w:r w:rsidRPr="007E6270">
        <w:t>[</w:t>
      </w:r>
      <w:bookmarkStart w:id="76" w:name="REF_IETFRFC7516"/>
      <w:r w:rsidRPr="007E6270">
        <w:fldChar w:fldCharType="begin"/>
      </w:r>
      <w:r w:rsidRPr="007E6270">
        <w:instrText>SEQ REF</w:instrText>
      </w:r>
      <w:r w:rsidRPr="007E6270">
        <w:fldChar w:fldCharType="separate"/>
      </w:r>
      <w:r>
        <w:rPr>
          <w:noProof/>
        </w:rPr>
        <w:t>50</w:t>
      </w:r>
      <w:r w:rsidRPr="007E6270">
        <w:fldChar w:fldCharType="end"/>
      </w:r>
      <w:bookmarkEnd w:id="76"/>
      <w:r w:rsidRPr="007E6270">
        <w:t>]</w:t>
      </w:r>
      <w:r w:rsidRPr="007E6270">
        <w:tab/>
        <w:t>IETF RFC 7516: "JSON Web Encryption (JWE)", 2015.</w:t>
      </w:r>
    </w:p>
    <w:p w14:paraId="060B359D" w14:textId="77777777" w:rsidR="0069144D" w:rsidRPr="007E6270" w:rsidRDefault="0069144D" w:rsidP="0069144D">
      <w:pPr>
        <w:pStyle w:val="EX"/>
        <w:rPr>
          <w:rFonts w:eastAsia="SimSun"/>
        </w:rPr>
      </w:pPr>
      <w:r w:rsidRPr="007E6270">
        <w:t>[</w:t>
      </w:r>
      <w:bookmarkStart w:id="77" w:name="REF_IETFRFC7515"/>
      <w:r w:rsidRPr="007E6270">
        <w:fldChar w:fldCharType="begin"/>
      </w:r>
      <w:r w:rsidRPr="007E6270">
        <w:instrText>SEQ REF</w:instrText>
      </w:r>
      <w:r w:rsidRPr="007E6270">
        <w:fldChar w:fldCharType="separate"/>
      </w:r>
      <w:r>
        <w:rPr>
          <w:noProof/>
        </w:rPr>
        <w:t>51</w:t>
      </w:r>
      <w:r w:rsidRPr="007E6270">
        <w:fldChar w:fldCharType="end"/>
      </w:r>
      <w:bookmarkEnd w:id="77"/>
      <w:r w:rsidRPr="007E6270">
        <w:t>]</w:t>
      </w:r>
      <w:r w:rsidRPr="007E6270">
        <w:tab/>
        <w:t>IETF RFC 7515: "JSON Web Signature (JWS)", 2015.</w:t>
      </w:r>
    </w:p>
    <w:p w14:paraId="77147E21" w14:textId="77777777" w:rsidR="0069144D" w:rsidRPr="007E6270" w:rsidRDefault="0069144D" w:rsidP="0069144D">
      <w:pPr>
        <w:pStyle w:val="EX"/>
        <w:rPr>
          <w:rFonts w:eastAsia="SimSun"/>
        </w:rPr>
      </w:pPr>
      <w:r w:rsidRPr="007E6270">
        <w:t>[</w:t>
      </w:r>
      <w:bookmarkStart w:id="78" w:name="REF_W3CRECOMMENDATIONSIGNATURESYNTAX"/>
      <w:r w:rsidRPr="007E6270">
        <w:fldChar w:fldCharType="begin"/>
      </w:r>
      <w:r w:rsidRPr="007E6270">
        <w:instrText>SEQ REF</w:instrText>
      </w:r>
      <w:r w:rsidRPr="007E6270">
        <w:fldChar w:fldCharType="separate"/>
      </w:r>
      <w:r>
        <w:rPr>
          <w:noProof/>
        </w:rPr>
        <w:t>52</w:t>
      </w:r>
      <w:r w:rsidRPr="007E6270">
        <w:fldChar w:fldCharType="end"/>
      </w:r>
      <w:bookmarkEnd w:id="78"/>
      <w:r w:rsidRPr="007E6270">
        <w:t>]</w:t>
      </w:r>
      <w:r w:rsidRPr="007E6270">
        <w:tab/>
        <w:t>W3C</w:t>
      </w:r>
      <w:r w:rsidRPr="00C97D81">
        <w:rPr>
          <w:rFonts w:ascii="Arial" w:hAnsi="Arial" w:cs="Arial"/>
          <w:vertAlign w:val="superscript"/>
        </w:rPr>
        <w:t>®</w:t>
      </w:r>
      <w:r w:rsidRPr="007E6270">
        <w:t xml:space="preserve"> Recommendation: "XML Signature Syntax and Processing v1.1", 2013.</w:t>
      </w:r>
    </w:p>
    <w:p w14:paraId="6837BDBC" w14:textId="09DE2A48"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3" w:history="1">
        <w:r w:rsidRPr="0055675C">
          <w:rPr>
            <w:rStyle w:val="Hyperlink"/>
            <w:rFonts w:eastAsia="SimSun"/>
          </w:rPr>
          <w:t>http://www.w3.org/TR/xmldsig-core1/</w:t>
        </w:r>
      </w:hyperlink>
      <w:r w:rsidRPr="007E6270">
        <w:rPr>
          <w:rFonts w:eastAsia="SimSun"/>
        </w:rPr>
        <w:t>.</w:t>
      </w:r>
    </w:p>
    <w:p w14:paraId="3D76B7FA" w14:textId="77777777" w:rsidR="0069144D" w:rsidRPr="007E6270" w:rsidRDefault="0069144D" w:rsidP="0069144D">
      <w:pPr>
        <w:pStyle w:val="EX"/>
        <w:rPr>
          <w:lang w:val="en-US"/>
        </w:rPr>
      </w:pPr>
      <w:r w:rsidRPr="007E6270">
        <w:rPr>
          <w:rFonts w:eastAsia="SimSun"/>
        </w:rPr>
        <w:t>[</w:t>
      </w:r>
      <w:bookmarkStart w:id="79"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53</w:t>
      </w:r>
      <w:r w:rsidRPr="007E6270">
        <w:rPr>
          <w:rFonts w:eastAsia="SimSun"/>
        </w:rPr>
        <w:fldChar w:fldCharType="end"/>
      </w:r>
      <w:bookmarkEnd w:id="79"/>
      <w:r w:rsidRPr="007E6270">
        <w:rPr>
          <w:rFonts w:eastAsia="SimSun"/>
        </w:rPr>
        <w:t>]</w:t>
      </w:r>
      <w:r w:rsidRPr="007E6270">
        <w:rPr>
          <w:rFonts w:eastAsia="SimSun"/>
        </w:rPr>
        <w:tab/>
        <w:t>IETF RFC 7519: "JSON Web Token (JWT)", 2015.</w:t>
      </w:r>
    </w:p>
    <w:p w14:paraId="0E7CD421" w14:textId="77777777" w:rsidR="0069144D" w:rsidRPr="007E6270" w:rsidRDefault="0069144D" w:rsidP="0069144D">
      <w:pPr>
        <w:pStyle w:val="EX"/>
        <w:rPr>
          <w:rFonts w:eastAsia="SimSun"/>
        </w:rPr>
      </w:pPr>
      <w:r w:rsidRPr="007E6270">
        <w:rPr>
          <w:rFonts w:eastAsia="SimSun"/>
        </w:rPr>
        <w:t>[</w:t>
      </w:r>
      <w:bookmarkStart w:id="80"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54</w:t>
      </w:r>
      <w:r w:rsidRPr="007E6270">
        <w:rPr>
          <w:rFonts w:eastAsia="SimSun"/>
        </w:rPr>
        <w:fldChar w:fldCharType="end"/>
      </w:r>
      <w:bookmarkEnd w:id="80"/>
      <w:r w:rsidRPr="007E6270">
        <w:rPr>
          <w:rFonts w:eastAsia="SimSun"/>
        </w:rPr>
        <w:t>]</w:t>
      </w:r>
      <w:r w:rsidRPr="007E6270">
        <w:rPr>
          <w:rFonts w:eastAsia="SimSun"/>
        </w:rPr>
        <w:tab/>
        <w:t>OpenID Foundation: "OpenID Connect Core 1.0", 2014.</w:t>
      </w:r>
    </w:p>
    <w:p w14:paraId="65E2B573" w14:textId="77777777" w:rsidR="0069144D" w:rsidRPr="007E6270" w:rsidRDefault="0069144D" w:rsidP="0069144D">
      <w:pPr>
        <w:pStyle w:val="EX"/>
        <w:rPr>
          <w:rFonts w:eastAsia="SimSun"/>
        </w:rPr>
      </w:pPr>
      <w:r w:rsidRPr="007E6270">
        <w:rPr>
          <w:rFonts w:eastAsia="SimSun"/>
        </w:rPr>
        <w:t>[</w:t>
      </w:r>
      <w:bookmarkStart w:id="81"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Pr>
          <w:rFonts w:eastAsia="SimSun"/>
          <w:noProof/>
        </w:rPr>
        <w:t>55</w:t>
      </w:r>
      <w:r w:rsidRPr="007E6270">
        <w:rPr>
          <w:rFonts w:eastAsia="SimSun"/>
        </w:rPr>
        <w:fldChar w:fldCharType="end"/>
      </w:r>
      <w:bookmarkEnd w:id="81"/>
      <w:r w:rsidRPr="007E6270">
        <w:rPr>
          <w:rFonts w:eastAsia="SimSun"/>
        </w:rPr>
        <w:t>]</w:t>
      </w:r>
      <w:r w:rsidRPr="007E6270">
        <w:rPr>
          <w:rFonts w:eastAsia="SimSun"/>
        </w:rPr>
        <w:tab/>
        <w:t>W3C</w:t>
      </w:r>
      <w:r w:rsidRPr="00C97D81">
        <w:rPr>
          <w:rFonts w:ascii="Arial" w:hAnsi="Arial" w:cs="Arial"/>
          <w:vertAlign w:val="superscript"/>
        </w:rPr>
        <w:t>®</w:t>
      </w:r>
      <w:r w:rsidRPr="007E6270">
        <w:rPr>
          <w:rFonts w:eastAsia="SimSun"/>
        </w:rPr>
        <w:t xml:space="preserve"> Recommendation: "XML Encryption Syntax and Processing v1.1", 2013.</w:t>
      </w:r>
    </w:p>
    <w:p w14:paraId="4557F736" w14:textId="77777777" w:rsidR="0069144D" w:rsidRPr="007E6270" w:rsidRDefault="0069144D" w:rsidP="0069144D">
      <w:pPr>
        <w:pStyle w:val="NO"/>
        <w:rPr>
          <w:rFonts w:eastAsia="SimSun"/>
        </w:rPr>
      </w:pPr>
      <w:r w:rsidRPr="007E6270">
        <w:t>NOTE:</w:t>
      </w:r>
      <w:r w:rsidRPr="007E6270">
        <w:tab/>
        <w:t>Available at</w:t>
      </w:r>
      <w:r w:rsidRPr="007E6270">
        <w:rPr>
          <w:rFonts w:eastAsia="SimSun"/>
        </w:rPr>
        <w:t xml:space="preserve"> </w:t>
      </w:r>
      <w:hyperlink r:id="rId14" w:history="1">
        <w:r w:rsidRPr="006B66FC">
          <w:rPr>
            <w:rStyle w:val="Hyperlink"/>
            <w:rFonts w:eastAsia="SimSun"/>
          </w:rPr>
          <w:t>http://www.w3.org/TR/xmlenc-core1/</w:t>
        </w:r>
      </w:hyperlink>
      <w:r w:rsidRPr="007E6270">
        <w:rPr>
          <w:rFonts w:eastAsia="SimSun"/>
        </w:rPr>
        <w:t>.</w:t>
      </w:r>
    </w:p>
    <w:p w14:paraId="5AB3A4D0" w14:textId="2B08BCB6" w:rsidR="0069144D" w:rsidRDefault="0069144D" w:rsidP="0069144D">
      <w:pPr>
        <w:pStyle w:val="EX"/>
        <w:rPr>
          <w:lang w:eastAsia="ko-KR"/>
        </w:rPr>
      </w:pPr>
      <w:r w:rsidRPr="006B66FC">
        <w:rPr>
          <w:lang w:eastAsia="ko-KR"/>
        </w:rPr>
        <w:t>[</w:t>
      </w:r>
      <w:bookmarkStart w:id="82" w:name="REF_IETFRFC5652"/>
      <w:r w:rsidRPr="006B66FC">
        <w:rPr>
          <w:lang w:eastAsia="ko-KR"/>
        </w:rPr>
        <w:fldChar w:fldCharType="begin"/>
      </w:r>
      <w:r w:rsidRPr="006B66FC">
        <w:rPr>
          <w:lang w:eastAsia="ko-KR"/>
        </w:rPr>
        <w:instrText>SEQ REF</w:instrText>
      </w:r>
      <w:r w:rsidRPr="006B66FC">
        <w:rPr>
          <w:lang w:eastAsia="ko-KR"/>
        </w:rPr>
        <w:fldChar w:fldCharType="separate"/>
      </w:r>
      <w:r>
        <w:rPr>
          <w:noProof/>
          <w:lang w:eastAsia="ko-KR"/>
        </w:rPr>
        <w:t>56</w:t>
      </w:r>
      <w:r w:rsidRPr="006B66FC">
        <w:rPr>
          <w:lang w:eastAsia="ko-KR"/>
        </w:rPr>
        <w:fldChar w:fldCharType="end"/>
      </w:r>
      <w:bookmarkEnd w:id="82"/>
      <w:r w:rsidRPr="006B66FC">
        <w:rPr>
          <w:lang w:eastAsia="ko-KR"/>
        </w:rPr>
        <w:t>]</w:t>
      </w:r>
      <w:r w:rsidRPr="006B66FC">
        <w:rPr>
          <w:lang w:eastAsia="ko-KR"/>
        </w:rPr>
        <w:tab/>
      </w:r>
      <w:r>
        <w:rPr>
          <w:lang w:eastAsia="ko-KR"/>
        </w:rPr>
        <w:t>Void</w:t>
      </w:r>
      <w:r w:rsidRPr="006B66FC">
        <w:rPr>
          <w:lang w:eastAsia="ko-KR"/>
        </w:rPr>
        <w:t>.</w:t>
      </w:r>
    </w:p>
    <w:p w14:paraId="38C6A35E" w14:textId="77777777" w:rsidR="0069144D" w:rsidRDefault="0069144D" w:rsidP="0069144D">
      <w:pPr>
        <w:keepLines/>
        <w:tabs>
          <w:tab w:val="center" w:pos="1701"/>
        </w:tabs>
        <w:ind w:firstLine="284"/>
      </w:pPr>
      <w:r>
        <w:t xml:space="preserve">[57]      </w:t>
      </w:r>
      <w:r>
        <w:tab/>
      </w:r>
      <w:r>
        <w:tab/>
      </w:r>
      <w:bookmarkStart w:id="83" w:name="_Ref477793437"/>
      <w:r>
        <w:t>oneM2M TS-0022</w:t>
      </w:r>
      <w:r w:rsidRPr="002558E4">
        <w:t>: "</w:t>
      </w:r>
      <w:r>
        <w:t>Field Device Configuration</w:t>
      </w:r>
      <w:r w:rsidRPr="002558E4">
        <w:t>”.</w:t>
      </w:r>
      <w:bookmarkEnd w:id="83"/>
    </w:p>
    <w:p w14:paraId="377624E4" w14:textId="77777777" w:rsidR="0069144D" w:rsidRDefault="0069144D" w:rsidP="0069144D">
      <w:pPr>
        <w:keepLines/>
        <w:tabs>
          <w:tab w:val="center" w:pos="1701"/>
        </w:tabs>
        <w:ind w:firstLine="284"/>
      </w:pPr>
      <w:r>
        <w:t>[58]</w:t>
      </w:r>
      <w:r>
        <w:tab/>
      </w:r>
      <w:r>
        <w:tab/>
        <w:t>oneM2M TS-0032</w:t>
      </w:r>
      <w:r w:rsidRPr="002558E4">
        <w:t>: "</w:t>
      </w:r>
      <w:r>
        <w:t>MAF and MEF Interface Specification</w:t>
      </w:r>
      <w:r w:rsidRPr="002558E4">
        <w:t>”.</w:t>
      </w:r>
    </w:p>
    <w:p w14:paraId="4A720D34" w14:textId="77777777" w:rsidR="0069144D" w:rsidRPr="002558E4" w:rsidRDefault="0069144D" w:rsidP="0069144D">
      <w:pPr>
        <w:tabs>
          <w:tab w:val="center" w:pos="1701"/>
        </w:tabs>
        <w:ind w:firstLine="284"/>
      </w:pPr>
      <w:r>
        <w:t>[59]</w:t>
      </w:r>
      <w:r>
        <w:tab/>
      </w:r>
      <w:r>
        <w:tab/>
      </w:r>
      <w:r>
        <w:tab/>
        <w:t>IETF RFC 7030, “</w:t>
      </w:r>
      <w:r w:rsidRPr="008A149B">
        <w:t>Enrollment over Secure Transport</w:t>
      </w:r>
      <w:r>
        <w:t>”.</w:t>
      </w:r>
    </w:p>
    <w:p w14:paraId="14715D95" w14:textId="77777777" w:rsidR="0069144D" w:rsidRPr="009549D6" w:rsidRDefault="0069144D" w:rsidP="0069144D">
      <w:pPr>
        <w:pStyle w:val="EX"/>
      </w:pPr>
      <w:r w:rsidRPr="00AB1A48">
        <w:t>[</w:t>
      </w:r>
      <w:r w:rsidRPr="009549D6">
        <w:t>60</w:t>
      </w:r>
      <w:r w:rsidRPr="00AB1A48">
        <w:t>]</w:t>
      </w:r>
      <w:r w:rsidRPr="009549D6">
        <w:tab/>
        <w:t>ISO/IEC 7816-6: "Identification cards - Integrated circuit cards - Part 6:</w:t>
      </w:r>
      <w:r>
        <w:t xml:space="preserve"> </w:t>
      </w:r>
      <w:r w:rsidRPr="009549D6">
        <w:t>Interindustry data elements”.</w:t>
      </w:r>
    </w:p>
    <w:p w14:paraId="5C1FE0DD" w14:textId="77777777" w:rsidR="0069144D" w:rsidRDefault="0069144D" w:rsidP="0069144D">
      <w:pPr>
        <w:pStyle w:val="EX"/>
      </w:pPr>
      <w:r w:rsidRPr="00AB1A48">
        <w:t>[</w:t>
      </w:r>
      <w:r w:rsidRPr="009549D6">
        <w:t>61</w:t>
      </w:r>
      <w:r w:rsidRPr="00AB1A48">
        <w:t>]</w:t>
      </w:r>
      <w:r>
        <w:tab/>
        <w:t>ISO/IEC 7816-8</w:t>
      </w:r>
      <w:r w:rsidRPr="00954002">
        <w:t>: "Identification cards - I</w:t>
      </w:r>
      <w:r>
        <w:t>ntegrated circuit cards - Part 8</w:t>
      </w:r>
      <w:r w:rsidRPr="00954002">
        <w:t>:</w:t>
      </w:r>
      <w:r>
        <w:t xml:space="preserve"> Security related interindustry commands”</w:t>
      </w:r>
      <w:r w:rsidRPr="00954002">
        <w:t>.</w:t>
      </w:r>
    </w:p>
    <w:p w14:paraId="4E025FEB" w14:textId="77777777" w:rsidR="0069144D" w:rsidRPr="00954002" w:rsidRDefault="0069144D" w:rsidP="0069144D">
      <w:pPr>
        <w:pStyle w:val="EX"/>
      </w:pPr>
      <w:r w:rsidRPr="00AB1A48">
        <w:t>[62]</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4C2687D9" w14:textId="77777777" w:rsidR="0069144D" w:rsidRPr="00954002" w:rsidRDefault="0069144D" w:rsidP="0069144D">
      <w:pPr>
        <w:pStyle w:val="EX"/>
      </w:pPr>
      <w:r w:rsidRPr="00AB1A48">
        <w:t>[</w:t>
      </w:r>
      <w:r>
        <w:t>63</w:t>
      </w:r>
      <w:r w:rsidRPr="00AB1A48">
        <w:t>]</w:t>
      </w:r>
      <w:r w:rsidRPr="00954002">
        <w:tab/>
        <w:t>GlobalPlatform</w:t>
      </w:r>
      <w:r w:rsidRPr="00C97D81">
        <w:rPr>
          <w:rFonts w:ascii="Arial" w:hAnsi="Arial" w:cs="Arial"/>
          <w:vertAlign w:val="superscript"/>
        </w:rPr>
        <w:t>®</w:t>
      </w:r>
      <w:r w:rsidRPr="00954002">
        <w:t xml:space="preserve"> </w:t>
      </w:r>
      <w:r>
        <w:t>Card Specification, Version 2.3 (including Amendments A, D, F and G)</w:t>
      </w:r>
      <w:r w:rsidRPr="00954002">
        <w:t>.</w:t>
      </w:r>
      <w:r w:rsidRPr="009B793A">
        <w:t xml:space="preserve"> </w:t>
      </w:r>
    </w:p>
    <w:p w14:paraId="7D3662A0" w14:textId="77777777" w:rsidR="0069144D" w:rsidRPr="000E6D8A" w:rsidRDefault="0069144D" w:rsidP="0069144D">
      <w:pPr>
        <w:tabs>
          <w:tab w:val="center" w:pos="1701"/>
        </w:tabs>
        <w:ind w:firstLine="284"/>
      </w:pPr>
      <w:r w:rsidRPr="00AB1A48">
        <w:t>[</w:t>
      </w:r>
      <w:r>
        <w:t>64</w:t>
      </w:r>
      <w:r w:rsidRPr="00AB1A48">
        <w:t>]</w:t>
      </w:r>
      <w:r w:rsidRPr="009549D6">
        <w:tab/>
      </w:r>
      <w:r>
        <w:tab/>
      </w:r>
      <w:r w:rsidRPr="00AB1A48">
        <w:t>EN 419 212, Application Interface for Secure Signature Creation Devices, 2014.</w:t>
      </w:r>
      <w:r w:rsidRPr="00837E83">
        <w:t xml:space="preserve"> </w:t>
      </w:r>
    </w:p>
    <w:p w14:paraId="2A728951" w14:textId="77777777" w:rsidR="0069144D" w:rsidRPr="000E6D8A" w:rsidRDefault="0069144D" w:rsidP="0069144D">
      <w:pPr>
        <w:tabs>
          <w:tab w:val="center" w:pos="1701"/>
        </w:tabs>
        <w:ind w:firstLine="284"/>
      </w:pPr>
      <w:r w:rsidRPr="00023B86">
        <w:t>[</w:t>
      </w:r>
      <w:r>
        <w:t>65</w:t>
      </w:r>
      <w:r w:rsidRPr="00023B86">
        <w:t>]</w:t>
      </w:r>
      <w:r w:rsidRPr="000E6D8A">
        <w:t xml:space="preserve">    </w:t>
      </w:r>
      <w:r w:rsidRPr="000E6D8A">
        <w:tab/>
      </w:r>
      <w:r w:rsidRPr="000E6D8A">
        <w:tab/>
        <w:t>IETF Historic draft: “Simple Certificate Enrollment Protocol”, draft-nourse-scep-23</w:t>
      </w:r>
      <w:r>
        <w:t>.</w:t>
      </w:r>
      <w:r w:rsidRPr="000E6D8A">
        <w:t xml:space="preserve">   </w:t>
      </w:r>
    </w:p>
    <w:p w14:paraId="070A9F34" w14:textId="77777777" w:rsidR="0069144D" w:rsidRPr="000E6D8A" w:rsidRDefault="0069144D" w:rsidP="0069144D">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r>
        <w:rPr>
          <w:rStyle w:val="Hyperlink"/>
        </w:rPr>
        <w:t>.</w:t>
      </w:r>
    </w:p>
    <w:p w14:paraId="3D8A38E6" w14:textId="093C6092" w:rsidR="0069144D" w:rsidRDefault="0069144D" w:rsidP="0069144D">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draft-gutmann-scep-</w:t>
      </w:r>
      <w:r>
        <w:rPr>
          <w:lang w:val="en-US"/>
        </w:rPr>
        <w:t>10.</w:t>
      </w:r>
      <w:r w:rsidRPr="009372F1">
        <w:rPr>
          <w:lang w:val="en-US"/>
        </w:rPr>
        <w:t xml:space="preserve"> </w:t>
      </w:r>
      <w:r w:rsidRPr="005C1EC5">
        <w:t xml:space="preserve"> </w:t>
      </w:r>
    </w:p>
    <w:p w14:paraId="7AB5B36E" w14:textId="6C517B55" w:rsidR="0069144D" w:rsidRDefault="0069144D" w:rsidP="0069144D">
      <w:pPr>
        <w:tabs>
          <w:tab w:val="center" w:pos="1701"/>
        </w:tabs>
        <w:ind w:firstLine="284"/>
        <w:rPr>
          <w:lang w:val="en-US"/>
        </w:rPr>
      </w:pPr>
      <w:r w:rsidRPr="00023B86">
        <w:rPr>
          <w:lang w:val="en-US"/>
        </w:rPr>
        <w:t xml:space="preserve">NOTE:     </w:t>
      </w:r>
      <w:r>
        <w:t xml:space="preserve">Available at:  </w:t>
      </w:r>
      <w:hyperlink r:id="rId16" w:history="1">
        <w:r w:rsidRPr="00427AD6">
          <w:rPr>
            <w:rStyle w:val="Hyperlink"/>
          </w:rPr>
          <w:t>https://www.ietf.org/id/draft-gutmann-scep-10.txt</w:t>
        </w:r>
      </w:hyperlink>
      <w:r w:rsidRPr="00023B86">
        <w:rPr>
          <w:lang w:val="en-US"/>
        </w:rPr>
        <w:t>.</w:t>
      </w:r>
    </w:p>
    <w:p w14:paraId="27B18809" w14:textId="77777777" w:rsidR="0069144D" w:rsidRDefault="0069144D" w:rsidP="0069144D">
      <w:pPr>
        <w:tabs>
          <w:tab w:val="center" w:pos="1701"/>
        </w:tabs>
        <w:ind w:firstLine="284"/>
      </w:pPr>
      <w:r w:rsidRPr="009834A2">
        <w:rPr>
          <w:lang w:val="en-US"/>
        </w:rPr>
        <w:t>[</w:t>
      </w:r>
      <w:r>
        <w:rPr>
          <w:lang w:val="en-US"/>
        </w:rPr>
        <w:t>67</w:t>
      </w:r>
      <w:r w:rsidRPr="009834A2">
        <w:rPr>
          <w:lang w:val="en-US"/>
        </w:rPr>
        <w:t>]</w:t>
      </w:r>
      <w:r>
        <w:rPr>
          <w:lang w:val="en-US"/>
        </w:rPr>
        <w:t xml:space="preserve"> </w:t>
      </w:r>
      <w:r>
        <w:rPr>
          <w:lang w:val="en-US"/>
        </w:rPr>
        <w:tab/>
      </w:r>
      <w:r>
        <w:rPr>
          <w:lang w:val="en-US"/>
        </w:rPr>
        <w:tab/>
      </w:r>
      <w:r>
        <w:rPr>
          <w:lang w:val="en-US"/>
        </w:rPr>
        <w:tab/>
      </w:r>
      <w:r>
        <w:rPr>
          <w:lang w:val="en-US"/>
        </w:rPr>
        <w:tab/>
        <w:t>oneM2M TS-0016</w:t>
      </w:r>
      <w:r w:rsidRPr="009834A2">
        <w:rPr>
          <w:lang w:val="en-US"/>
        </w:rPr>
        <w:t xml:space="preserve">: </w:t>
      </w:r>
      <w:r w:rsidRPr="00954002">
        <w:t>"</w:t>
      </w:r>
      <w:r w:rsidRPr="009834A2">
        <w:rPr>
          <w:lang w:val="en-US"/>
        </w:rPr>
        <w:t>Sec</w:t>
      </w:r>
      <w:r>
        <w:rPr>
          <w:lang w:val="en-US"/>
        </w:rPr>
        <w:t>ure Environment Abstraction Layer</w:t>
      </w:r>
      <w:r w:rsidRPr="00954002">
        <w:t>"</w:t>
      </w:r>
      <w:r>
        <w:t>.</w:t>
      </w:r>
    </w:p>
    <w:p w14:paraId="60BC8B86" w14:textId="77777777" w:rsidR="0069144D" w:rsidRDefault="0069144D" w:rsidP="0069144D">
      <w:pPr>
        <w:pStyle w:val="EX"/>
      </w:pPr>
      <w:r>
        <w:t>[68]</w:t>
      </w:r>
      <w:r>
        <w:tab/>
        <w:t>BSI TR 03109 Smart Meter Gateway specification.</w:t>
      </w:r>
    </w:p>
    <w:p w14:paraId="3C416DBE" w14:textId="77777777" w:rsidR="0069144D" w:rsidRPr="009E3E25" w:rsidRDefault="0069144D" w:rsidP="0069144D">
      <w:pPr>
        <w:pStyle w:val="EX"/>
      </w:pPr>
      <w:r>
        <w:t>[69]</w:t>
      </w:r>
      <w:r>
        <w:tab/>
        <w:t xml:space="preserve">NIST Federal Information Processing Standard 201-2, Personal Identity Verification (PIV) of </w:t>
      </w:r>
      <w:r w:rsidRPr="009E3E25">
        <w:t>Federal Employees and Contractors, August 2013.</w:t>
      </w:r>
    </w:p>
    <w:p w14:paraId="351BF89A" w14:textId="77777777" w:rsidR="0069144D" w:rsidRPr="009E3E25" w:rsidRDefault="0069144D" w:rsidP="0069144D">
      <w:pPr>
        <w:pStyle w:val="EX"/>
        <w:rPr>
          <w:lang w:eastAsia="ja-JP"/>
        </w:rPr>
      </w:pPr>
      <w:r w:rsidRPr="009E3E25">
        <w:t>[70]</w:t>
      </w:r>
      <w:r w:rsidRPr="009E3E25">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val="en-US"/>
        </w:rPr>
        <w:tab/>
      </w:r>
      <w:r w:rsidRPr="009E3E25">
        <w:rPr>
          <w:lang w:eastAsia="ja-JP"/>
        </w:rPr>
        <w:t>GSMA: “SGP.01 - Embedded SIM Remote Provisioning Architecture”.</w:t>
      </w:r>
    </w:p>
    <w:p w14:paraId="0D1CF8FA" w14:textId="77777777" w:rsidR="0069144D" w:rsidRPr="009E3E25" w:rsidRDefault="0069144D" w:rsidP="0069144D">
      <w:pPr>
        <w:pStyle w:val="EX"/>
      </w:pPr>
      <w:r w:rsidRPr="009834A2">
        <w:rPr>
          <w:lang w:eastAsia="ja-JP"/>
        </w:rPr>
        <w:t>[71]</w:t>
      </w:r>
      <w:r w:rsidRPr="009E3E25">
        <w:rPr>
          <w:lang w:eastAsia="ja-JP"/>
        </w:rPr>
        <w:tab/>
      </w:r>
      <w:r w:rsidRPr="009E3E25">
        <w:t>NIST Federal Information Processing Standard 186-2, Digital Signature Standard (DSS).</w:t>
      </w:r>
    </w:p>
    <w:p w14:paraId="2B8837CF" w14:textId="77777777" w:rsidR="0069144D" w:rsidRDefault="0069144D" w:rsidP="0069144D">
      <w:pPr>
        <w:pStyle w:val="EX"/>
      </w:pPr>
      <w:r w:rsidRPr="009834A2">
        <w:t>[72]</w:t>
      </w:r>
      <w:r>
        <w:tab/>
        <w:t>IETF RFC 5116, “An interface and algorithms for authenticated Encryption”, 2008-01.</w:t>
      </w:r>
    </w:p>
    <w:p w14:paraId="23D1C164" w14:textId="77777777" w:rsidR="0069144D" w:rsidRDefault="0069144D" w:rsidP="0069144D">
      <w:pPr>
        <w:pStyle w:val="EX"/>
      </w:pPr>
      <w:r>
        <w:t>[73]</w:t>
      </w:r>
      <w:r>
        <w:tab/>
        <w:t>ISO 9797 “Information Technology – Security Techniques – Message Authentication Codes (MACs)”, 2011.</w:t>
      </w:r>
    </w:p>
    <w:p w14:paraId="40F4CDDA" w14:textId="77777777" w:rsidR="0069144D" w:rsidRDefault="0069144D" w:rsidP="0069144D">
      <w:pPr>
        <w:pStyle w:val="EX"/>
      </w:pPr>
      <w:r>
        <w:t>[</w:t>
      </w:r>
      <w:bookmarkStart w:id="84" w:name="REF_SOGISCRYPTOEVAL"/>
      <w:r>
        <w:t>74</w:t>
      </w:r>
      <w:bookmarkEnd w:id="84"/>
      <w:r>
        <w:t>]</w:t>
      </w:r>
      <w:r>
        <w:tab/>
        <w:t>SOG-IS: “SOG-IS Crypto Evaluation Scheme Agreed Cryptographic Mechanisms”, Version 1.0, May 2016.</w:t>
      </w:r>
    </w:p>
    <w:p w14:paraId="0A8A0AB3" w14:textId="77777777" w:rsidR="0069144D" w:rsidRPr="00434A85" w:rsidRDefault="0069144D" w:rsidP="0069144D">
      <w:pPr>
        <w:pStyle w:val="EX"/>
        <w:rPr>
          <w:lang w:val="en-US" w:eastAsia="ja-JP"/>
        </w:rPr>
      </w:pPr>
      <w:r>
        <w:t>[</w:t>
      </w:r>
      <w:bookmarkStart w:id="85" w:name="REF_IETFRFC5639"/>
      <w:r>
        <w:t>75</w:t>
      </w:r>
      <w:bookmarkEnd w:id="85"/>
      <w:r>
        <w:t>]</w:t>
      </w:r>
      <w:r>
        <w:tab/>
      </w:r>
      <w:r>
        <w:tab/>
        <w:t xml:space="preserve">IETF </w:t>
      </w:r>
      <w:r w:rsidRPr="00C10D05">
        <w:t>RFC 5639</w:t>
      </w:r>
      <w:r w:rsidRPr="00C10D05">
        <w:tab/>
      </w:r>
      <w:r>
        <w:t xml:space="preserve">: </w:t>
      </w:r>
      <w:r w:rsidRPr="002558E4">
        <w:t>"</w:t>
      </w:r>
      <w:r w:rsidRPr="00C10D05">
        <w:t>Elliptic Curve Cryptography (ECC) Brainpool Standard Curves and Curve Generation</w:t>
      </w:r>
      <w:r w:rsidRPr="002558E4">
        <w:t>"</w:t>
      </w:r>
      <w:r>
        <w:t>.</w:t>
      </w:r>
    </w:p>
    <w:p w14:paraId="5837C2B3" w14:textId="77777777" w:rsidR="007E6013" w:rsidRPr="009834A2" w:rsidRDefault="007E6013" w:rsidP="009834A2">
      <w:pPr>
        <w:tabs>
          <w:tab w:val="center" w:pos="1701"/>
        </w:tabs>
        <w:ind w:firstLine="284"/>
        <w:rPr>
          <w:lang w:val="en-US"/>
        </w:rPr>
      </w:pPr>
    </w:p>
    <w:p w14:paraId="6E35345A" w14:textId="77777777" w:rsidR="00ED2A05" w:rsidRPr="00023B86" w:rsidRDefault="00ED2A05" w:rsidP="00ED2A05">
      <w:pPr>
        <w:pStyle w:val="EX"/>
        <w:rPr>
          <w:lang w:val="en-US"/>
        </w:rPr>
      </w:pPr>
    </w:p>
    <w:p w14:paraId="0A264D0C" w14:textId="77777777" w:rsidR="00433828" w:rsidRPr="00AB1A48" w:rsidRDefault="00433828" w:rsidP="006B66FC">
      <w:pPr>
        <w:pStyle w:val="EX"/>
      </w:pPr>
    </w:p>
    <w:p w14:paraId="7A666BA5" w14:textId="77777777" w:rsidR="00653A3B" w:rsidRPr="00954002" w:rsidRDefault="00653A3B" w:rsidP="00D7365C">
      <w:pPr>
        <w:pStyle w:val="Heading2"/>
        <w:keepNext w:val="0"/>
      </w:pPr>
      <w:bookmarkStart w:id="86" w:name="_Toc449434787"/>
      <w:bookmarkStart w:id="87" w:name="_Toc449445302"/>
      <w:bookmarkStart w:id="88" w:name="_Toc449445540"/>
      <w:bookmarkStart w:id="89" w:name="_Toc450601156"/>
      <w:bookmarkStart w:id="90" w:name="_Toc457595245"/>
      <w:bookmarkStart w:id="91" w:name="_Toc459366648"/>
      <w:bookmarkStart w:id="92" w:name="_Toc459366965"/>
      <w:bookmarkStart w:id="93" w:name="_Toc495360964"/>
      <w:r w:rsidRPr="00954002">
        <w:t>2.2</w:t>
      </w:r>
      <w:r w:rsidRPr="00954002">
        <w:tab/>
        <w:t>Informative references</w:t>
      </w:r>
      <w:bookmarkEnd w:id="86"/>
      <w:bookmarkEnd w:id="87"/>
      <w:bookmarkEnd w:id="88"/>
      <w:bookmarkEnd w:id="89"/>
      <w:bookmarkEnd w:id="90"/>
      <w:bookmarkEnd w:id="91"/>
      <w:bookmarkEnd w:id="92"/>
      <w:bookmarkEnd w:id="93"/>
    </w:p>
    <w:p w14:paraId="6110FCE2" w14:textId="77777777" w:rsidR="00BF5556" w:rsidRPr="00954002" w:rsidRDefault="00BF5556" w:rsidP="00BF5556">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63C25339" w14:textId="77777777" w:rsidR="00BF5556" w:rsidRPr="00954002" w:rsidRDefault="00BF5556" w:rsidP="00BF5556">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30FFABD7" w14:textId="77777777" w:rsidR="00BF5556" w:rsidRPr="00954002" w:rsidRDefault="00BF5556" w:rsidP="00BF5556">
      <w:pPr>
        <w:pStyle w:val="EX"/>
      </w:pPr>
      <w:r w:rsidRPr="00954002">
        <w:t>[</w:t>
      </w:r>
      <w:bookmarkStart w:id="94" w:name="REF_ONEM2MDRAFTINGRULES"/>
      <w:r w:rsidRPr="00954002">
        <w:t>i.</w:t>
      </w:r>
      <w:r w:rsidRPr="00954002">
        <w:fldChar w:fldCharType="begin"/>
      </w:r>
      <w:r w:rsidRPr="00954002">
        <w:instrText>SEQ REFI</w:instrText>
      </w:r>
      <w:r w:rsidRPr="00954002">
        <w:fldChar w:fldCharType="separate"/>
      </w:r>
      <w:r>
        <w:rPr>
          <w:noProof/>
        </w:rPr>
        <w:t>1</w:t>
      </w:r>
      <w:r w:rsidRPr="00954002">
        <w:fldChar w:fldCharType="end"/>
      </w:r>
      <w:bookmarkEnd w:id="94"/>
      <w:r w:rsidRPr="00954002">
        <w:t>]</w:t>
      </w:r>
      <w:r w:rsidRPr="00954002">
        <w:tab/>
        <w:t>oneM2M Drafting Rules.</w:t>
      </w:r>
    </w:p>
    <w:p w14:paraId="5B7033CA" w14:textId="77777777" w:rsidR="00BF5556" w:rsidRPr="00954002" w:rsidRDefault="00BF5556" w:rsidP="00BF5556">
      <w:r w:rsidRPr="00954002">
        <w:t>NOTE:</w:t>
      </w:r>
      <w:r w:rsidRPr="00954002">
        <w:tab/>
        <w:t xml:space="preserve">Available at </w:t>
      </w:r>
      <w:hyperlink r:id="rId17" w:history="1">
        <w:r w:rsidRPr="00954002">
          <w:rPr>
            <w:rStyle w:val="Hyperlink"/>
          </w:rPr>
          <w:t>http://www.onem2m.org/images/files/oneM2M-Drafting-Rules.pdf</w:t>
        </w:r>
      </w:hyperlink>
      <w:r w:rsidRPr="00954002">
        <w:t>.</w:t>
      </w:r>
    </w:p>
    <w:p w14:paraId="7A7FC0AB" w14:textId="77777777" w:rsidR="00BF5556" w:rsidRPr="00954002" w:rsidRDefault="00BF5556" w:rsidP="00BF5556">
      <w:pPr>
        <w:pStyle w:val="EX"/>
      </w:pPr>
      <w:r w:rsidRPr="00954002">
        <w:t>[</w:t>
      </w:r>
      <w:bookmarkStart w:id="95" w:name="REF_ONEM2M_TR_0004"/>
      <w:r w:rsidRPr="00954002">
        <w:t>i.</w:t>
      </w:r>
      <w:r w:rsidRPr="00954002">
        <w:fldChar w:fldCharType="begin"/>
      </w:r>
      <w:r w:rsidRPr="00954002">
        <w:instrText>SEQ REFI</w:instrText>
      </w:r>
      <w:r w:rsidRPr="00954002">
        <w:fldChar w:fldCharType="separate"/>
      </w:r>
      <w:r>
        <w:rPr>
          <w:noProof/>
        </w:rPr>
        <w:t>2</w:t>
      </w:r>
      <w:r w:rsidRPr="00954002">
        <w:fldChar w:fldCharType="end"/>
      </w:r>
      <w:bookmarkEnd w:id="95"/>
      <w:r w:rsidRPr="00954002">
        <w:t>]</w:t>
      </w:r>
      <w:r w:rsidRPr="00954002">
        <w:tab/>
        <w:t>Void.</w:t>
      </w:r>
    </w:p>
    <w:p w14:paraId="120F5CBB" w14:textId="77777777" w:rsidR="00BF5556" w:rsidRPr="00954002" w:rsidRDefault="00BF5556" w:rsidP="00BF5556">
      <w:pPr>
        <w:pStyle w:val="EX"/>
      </w:pPr>
      <w:r w:rsidRPr="00954002">
        <w:t>[</w:t>
      </w:r>
      <w:bookmarkStart w:id="96" w:name="REF_3GPPTR33868"/>
      <w:r w:rsidRPr="00954002">
        <w:t>i.</w:t>
      </w:r>
      <w:r w:rsidRPr="00954002">
        <w:fldChar w:fldCharType="begin"/>
      </w:r>
      <w:r w:rsidRPr="00954002">
        <w:instrText>SEQ REFI</w:instrText>
      </w:r>
      <w:r w:rsidRPr="00954002">
        <w:fldChar w:fldCharType="separate"/>
      </w:r>
      <w:r>
        <w:rPr>
          <w:noProof/>
        </w:rPr>
        <w:t>3</w:t>
      </w:r>
      <w:r w:rsidRPr="00954002">
        <w:fldChar w:fldCharType="end"/>
      </w:r>
      <w:bookmarkEnd w:id="96"/>
      <w:r w:rsidRPr="00954002">
        <w:t>]</w:t>
      </w:r>
      <w:r w:rsidRPr="00954002">
        <w:tab/>
        <w:t>Void.</w:t>
      </w:r>
    </w:p>
    <w:p w14:paraId="7265281B" w14:textId="77777777" w:rsidR="00BF5556" w:rsidRPr="00954002" w:rsidRDefault="00BF5556" w:rsidP="00BF5556">
      <w:pPr>
        <w:pStyle w:val="EX"/>
      </w:pPr>
      <w:r w:rsidRPr="00954002">
        <w:t>[</w:t>
      </w:r>
      <w:bookmarkStart w:id="97" w:name="REF_ONEM2MTR_0008"/>
      <w:r w:rsidRPr="00954002">
        <w:t>i.</w:t>
      </w:r>
      <w:r w:rsidRPr="00954002">
        <w:fldChar w:fldCharType="begin"/>
      </w:r>
      <w:r w:rsidRPr="00954002">
        <w:instrText>SEQ REFI</w:instrText>
      </w:r>
      <w:r w:rsidRPr="00954002">
        <w:fldChar w:fldCharType="separate"/>
      </w:r>
      <w:r>
        <w:rPr>
          <w:noProof/>
        </w:rPr>
        <w:t>4</w:t>
      </w:r>
      <w:r w:rsidRPr="00954002">
        <w:fldChar w:fldCharType="end"/>
      </w:r>
      <w:bookmarkEnd w:id="97"/>
      <w:r w:rsidRPr="00954002">
        <w:t>]</w:t>
      </w:r>
      <w:r w:rsidRPr="00954002">
        <w:tab/>
        <w:t>oneM2M TR-0008: "Analysis of Security Solutions".</w:t>
      </w:r>
    </w:p>
    <w:p w14:paraId="2DC07A29" w14:textId="77777777" w:rsidR="00BF5556" w:rsidRPr="00954002" w:rsidRDefault="00BF5556" w:rsidP="00BF5556">
      <w:pPr>
        <w:pStyle w:val="EX"/>
      </w:pPr>
      <w:r w:rsidRPr="00954002">
        <w:t>[</w:t>
      </w:r>
      <w:bookmarkStart w:id="98" w:name="REF_XACML"/>
      <w:r w:rsidRPr="00954002">
        <w:t>i.</w:t>
      </w:r>
      <w:r w:rsidRPr="00954002">
        <w:fldChar w:fldCharType="begin"/>
      </w:r>
      <w:r w:rsidRPr="00954002">
        <w:instrText>SEQ REFI</w:instrText>
      </w:r>
      <w:r w:rsidRPr="00954002">
        <w:fldChar w:fldCharType="separate"/>
      </w:r>
      <w:r>
        <w:rPr>
          <w:noProof/>
        </w:rPr>
        <w:t>5</w:t>
      </w:r>
      <w:r w:rsidRPr="00954002">
        <w:fldChar w:fldCharType="end"/>
      </w:r>
      <w:bookmarkEnd w:id="98"/>
      <w:r w:rsidRPr="00954002">
        <w:t>]</w:t>
      </w:r>
      <w:r w:rsidRPr="00954002">
        <w:tab/>
        <w:t>eXtensible Access Control Markup Language (XACML) Version 3.0. 22 January 2013. OASIS Standard.</w:t>
      </w:r>
    </w:p>
    <w:p w14:paraId="4C1B5587" w14:textId="77777777" w:rsidR="00BF5556" w:rsidRPr="00954002" w:rsidRDefault="00BF5556" w:rsidP="00BF5556">
      <w:pPr>
        <w:pStyle w:val="EX"/>
      </w:pPr>
      <w:r w:rsidRPr="00954002">
        <w:t>[</w:t>
      </w:r>
      <w:bookmarkStart w:id="99" w:name="REF_HANDBOOKOFAPPLIEDCRYPTOGRAPHY"/>
      <w:r w:rsidRPr="00954002">
        <w:t>i.</w:t>
      </w:r>
      <w:r w:rsidRPr="00954002">
        <w:fldChar w:fldCharType="begin"/>
      </w:r>
      <w:r w:rsidRPr="00954002">
        <w:instrText>SEQ REFI</w:instrText>
      </w:r>
      <w:r w:rsidRPr="00954002">
        <w:fldChar w:fldCharType="separate"/>
      </w:r>
      <w:r>
        <w:rPr>
          <w:noProof/>
        </w:rPr>
        <w:t>6</w:t>
      </w:r>
      <w:r w:rsidRPr="00954002">
        <w:fldChar w:fldCharType="end"/>
      </w:r>
      <w:bookmarkEnd w:id="99"/>
      <w:r w:rsidRPr="00954002">
        <w:t>]</w:t>
      </w:r>
      <w:r w:rsidRPr="00954002">
        <w:tab/>
        <w:t>Handbook of Applied Cryptography, A. J. Menezes, P. C. van Oorschot, S. A. Vanstone, CRC Press, 1996.</w:t>
      </w:r>
    </w:p>
    <w:p w14:paraId="4FAD05B1" w14:textId="77777777" w:rsidR="00BF5556" w:rsidRPr="00954002" w:rsidRDefault="00BF5556" w:rsidP="00BF5556">
      <w:pPr>
        <w:pStyle w:val="EX"/>
      </w:pPr>
      <w:r w:rsidRPr="00954002">
        <w:t>[</w:t>
      </w:r>
      <w:bookmarkStart w:id="100" w:name="REF_ITU_TX509"/>
      <w:r w:rsidRPr="00954002">
        <w:t>i.</w:t>
      </w:r>
      <w:r w:rsidRPr="00954002">
        <w:fldChar w:fldCharType="begin"/>
      </w:r>
      <w:r w:rsidRPr="00954002">
        <w:instrText>SEQ REFI</w:instrText>
      </w:r>
      <w:r w:rsidRPr="00954002">
        <w:fldChar w:fldCharType="separate"/>
      </w:r>
      <w:r>
        <w:rPr>
          <w:noProof/>
        </w:rPr>
        <w:t>7</w:t>
      </w:r>
      <w:r w:rsidRPr="00954002">
        <w:fldChar w:fldCharType="end"/>
      </w:r>
      <w:bookmarkEnd w:id="100"/>
      <w:r w:rsidRPr="00954002">
        <w:t>]</w:t>
      </w:r>
      <w:r w:rsidRPr="00954002">
        <w:tab/>
        <w:t>Recommendation ITU-T X.509 (10/2012): "Information technology - Open Systems Interconnection - The Directory: Public-key and attribute certificate frameworks".</w:t>
      </w:r>
    </w:p>
    <w:p w14:paraId="3BC0357C" w14:textId="77777777" w:rsidR="00BF5556" w:rsidRPr="00954002" w:rsidRDefault="00BF5556" w:rsidP="00BF5556">
      <w:pPr>
        <w:pStyle w:val="EX"/>
      </w:pPr>
      <w:r w:rsidRPr="00954002">
        <w:t>[i.</w:t>
      </w:r>
      <w:r w:rsidR="00D13B9A">
        <w:fldChar w:fldCharType="begin"/>
      </w:r>
      <w:r w:rsidR="00D13B9A">
        <w:instrText xml:space="preserve"> SEQ REFI </w:instrText>
      </w:r>
      <w:r w:rsidR="00D13B9A">
        <w:fldChar w:fldCharType="separate"/>
      </w:r>
      <w:r>
        <w:rPr>
          <w:noProof/>
        </w:rPr>
        <w:t>8</w:t>
      </w:r>
      <w:r w:rsidR="00D13B9A">
        <w:rPr>
          <w:noProof/>
        </w:rPr>
        <w:fldChar w:fldCharType="end"/>
      </w:r>
      <w:r w:rsidRPr="00954002">
        <w:t>]</w:t>
      </w:r>
      <w:r w:rsidRPr="00954002">
        <w:tab/>
        <w:t>Void.</w:t>
      </w:r>
    </w:p>
    <w:p w14:paraId="57D0BC3F" w14:textId="77777777" w:rsidR="00BF5556" w:rsidRPr="00954002" w:rsidRDefault="00BF5556" w:rsidP="00BF5556">
      <w:pPr>
        <w:pStyle w:val="EX"/>
        <w:rPr>
          <w:rFonts w:eastAsia="Malgun Gothic"/>
          <w:lang w:eastAsia="zh-CN"/>
        </w:rPr>
      </w:pPr>
      <w:r w:rsidRPr="00954002">
        <w:rPr>
          <w:rFonts w:eastAsia="Malgun Gothic"/>
          <w:lang w:eastAsia="ko-KR"/>
        </w:rPr>
        <w:t>[</w:t>
      </w:r>
      <w:bookmarkStart w:id="10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Pr>
          <w:rFonts w:eastAsia="Malgun Gothic"/>
          <w:noProof/>
          <w:lang w:eastAsia="ko-KR"/>
        </w:rPr>
        <w:t>9</w:t>
      </w:r>
      <w:r w:rsidRPr="00954002">
        <w:rPr>
          <w:rFonts w:eastAsia="Malgun Gothic"/>
          <w:lang w:eastAsia="ko-KR"/>
        </w:rPr>
        <w:fldChar w:fldCharType="end"/>
      </w:r>
      <w:bookmarkEnd w:id="10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7DD2B3CB" w14:textId="77777777" w:rsidR="00BF5556" w:rsidRPr="00954002" w:rsidRDefault="00BF5556" w:rsidP="00BF5556">
      <w:pPr>
        <w:pStyle w:val="EX"/>
        <w:rPr>
          <w:rFonts w:eastAsia="Malgun Gothic"/>
          <w:lang w:eastAsia="zh-CN"/>
        </w:rPr>
      </w:pPr>
      <w:r w:rsidRPr="00954002">
        <w:rPr>
          <w:rFonts w:eastAsia="Malgun Gothic"/>
          <w:lang w:eastAsia="zh-CN"/>
        </w:rPr>
        <w:t>[</w:t>
      </w:r>
      <w:bookmarkStart w:id="10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Pr>
          <w:rFonts w:eastAsia="Malgun Gothic"/>
          <w:noProof/>
          <w:lang w:eastAsia="zh-CN"/>
        </w:rPr>
        <w:t>10</w:t>
      </w:r>
      <w:r w:rsidRPr="00954002">
        <w:rPr>
          <w:rFonts w:eastAsia="Malgun Gothic"/>
          <w:lang w:eastAsia="zh-CN"/>
        </w:rPr>
        <w:fldChar w:fldCharType="end"/>
      </w:r>
      <w:bookmarkEnd w:id="10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17487D11" w14:textId="77777777" w:rsidR="00BF5556" w:rsidRPr="00954002" w:rsidRDefault="00BF5556" w:rsidP="00BF5556">
      <w:pPr>
        <w:pStyle w:val="EX"/>
      </w:pPr>
      <w:r w:rsidRPr="00954002">
        <w:t>[</w:t>
      </w:r>
      <w:bookmarkStart w:id="103" w:name="REF_ISOIEC7816_5"/>
      <w:r w:rsidRPr="00954002">
        <w:t>i.</w:t>
      </w:r>
      <w:r w:rsidRPr="00954002">
        <w:fldChar w:fldCharType="begin"/>
      </w:r>
      <w:r w:rsidRPr="00954002">
        <w:instrText>SEQ REFI</w:instrText>
      </w:r>
      <w:r w:rsidRPr="00954002">
        <w:fldChar w:fldCharType="separate"/>
      </w:r>
      <w:r>
        <w:rPr>
          <w:noProof/>
        </w:rPr>
        <w:t>11</w:t>
      </w:r>
      <w:r w:rsidRPr="00954002">
        <w:fldChar w:fldCharType="end"/>
      </w:r>
      <w:bookmarkEnd w:id="103"/>
      <w:r w:rsidRPr="00954002">
        <w:t>]</w:t>
      </w:r>
      <w:r w:rsidRPr="00954002">
        <w:tab/>
        <w:t>ISO/IEC 7816-5: "Identification cards - Integrated circuit cards - Part 5: Registration of Application Providers".</w:t>
      </w:r>
    </w:p>
    <w:p w14:paraId="52F2B4A4" w14:textId="77777777" w:rsidR="00BF5556" w:rsidRPr="00954002" w:rsidRDefault="00BF5556" w:rsidP="00BF5556">
      <w:pPr>
        <w:pStyle w:val="EX"/>
        <w:keepNext/>
      </w:pPr>
      <w:r w:rsidRPr="00954002">
        <w:t>[</w:t>
      </w:r>
      <w:bookmarkStart w:id="104" w:name="REF_ABAC"/>
      <w:r w:rsidRPr="00954002">
        <w:t>i.</w:t>
      </w:r>
      <w:r w:rsidRPr="00954002">
        <w:fldChar w:fldCharType="begin"/>
      </w:r>
      <w:r w:rsidRPr="00954002">
        <w:instrText>SEQ REFI</w:instrText>
      </w:r>
      <w:r w:rsidRPr="00954002">
        <w:fldChar w:fldCharType="separate"/>
      </w:r>
      <w:r>
        <w:rPr>
          <w:noProof/>
        </w:rPr>
        <w:t>12</w:t>
      </w:r>
      <w:r w:rsidRPr="00954002">
        <w:fldChar w:fldCharType="end"/>
      </w:r>
      <w:bookmarkEnd w:id="104"/>
      <w:r w:rsidRPr="00954002">
        <w:t>]</w:t>
      </w:r>
      <w:r w:rsidRPr="00954002">
        <w:tab/>
        <w:t>Guide to Attribute Based Access Control (ABAC) Definition and Considerations, NIST Special Publication 800-162.</w:t>
      </w:r>
    </w:p>
    <w:p w14:paraId="4408CBA6" w14:textId="77777777" w:rsidR="00BF5556" w:rsidRPr="00954002" w:rsidRDefault="00BF5556" w:rsidP="00BF5556">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20797181" w14:textId="77777777" w:rsidR="00BF5556" w:rsidRPr="00954002" w:rsidRDefault="00BF5556" w:rsidP="00BF5556">
      <w:pPr>
        <w:pStyle w:val="EX"/>
      </w:pPr>
      <w:r w:rsidRPr="00954002">
        <w:t>[</w:t>
      </w:r>
      <w:bookmarkStart w:id="105" w:name="REF_NIST_PII"/>
      <w:r w:rsidRPr="00954002">
        <w:t>i.</w:t>
      </w:r>
      <w:r w:rsidRPr="00954002">
        <w:fldChar w:fldCharType="begin"/>
      </w:r>
      <w:r w:rsidRPr="00954002">
        <w:instrText>SEQ REFI</w:instrText>
      </w:r>
      <w:r w:rsidRPr="00954002">
        <w:fldChar w:fldCharType="separate"/>
      </w:r>
      <w:r>
        <w:rPr>
          <w:noProof/>
        </w:rPr>
        <w:t>13</w:t>
      </w:r>
      <w:r w:rsidRPr="00954002">
        <w:fldChar w:fldCharType="end"/>
      </w:r>
      <w:bookmarkEnd w:id="105"/>
      <w:r w:rsidRPr="00954002">
        <w:t>]</w:t>
      </w:r>
      <w:r w:rsidRPr="00954002">
        <w:tab/>
        <w:t>National Institute of Standards and Technology: "Guide to Protecting the Confidentiality of Personally Identifiable Information (PII)".</w:t>
      </w:r>
    </w:p>
    <w:p w14:paraId="6E041F4D" w14:textId="0CF551DC" w:rsidR="00BF5556" w:rsidRPr="00954002" w:rsidRDefault="00BF5556" w:rsidP="00BF5556">
      <w:pPr>
        <w:pStyle w:val="EX"/>
      </w:pPr>
      <w:r w:rsidRPr="00954002">
        <w:t>[</w:t>
      </w:r>
      <w:bookmarkStart w:id="106" w:name="REF_IETFRFC5166"/>
      <w:r w:rsidRPr="00954002">
        <w:t>i.</w:t>
      </w:r>
      <w:r w:rsidRPr="00954002">
        <w:fldChar w:fldCharType="begin"/>
      </w:r>
      <w:r w:rsidRPr="00954002">
        <w:instrText>SEQ REFI</w:instrText>
      </w:r>
      <w:r w:rsidRPr="00954002">
        <w:fldChar w:fldCharType="separate"/>
      </w:r>
      <w:r>
        <w:rPr>
          <w:noProof/>
        </w:rPr>
        <w:t>14</w:t>
      </w:r>
      <w:r w:rsidRPr="00954002">
        <w:fldChar w:fldCharType="end"/>
      </w:r>
      <w:bookmarkEnd w:id="106"/>
      <w:r w:rsidRPr="00954002">
        <w:t>]</w:t>
      </w:r>
      <w:r w:rsidRPr="00954002">
        <w:tab/>
      </w:r>
      <w:r>
        <w:t>Void.</w:t>
      </w:r>
    </w:p>
    <w:p w14:paraId="2F31CB14" w14:textId="77777777" w:rsidR="00BF5556" w:rsidRPr="00954002" w:rsidRDefault="00BF5556" w:rsidP="00BF5556">
      <w:pPr>
        <w:pStyle w:val="EX"/>
      </w:pPr>
      <w:r w:rsidRPr="00954002">
        <w:t>[</w:t>
      </w:r>
      <w:bookmarkStart w:id="107" w:name="REF_ONEM2MTR_0019"/>
      <w:r w:rsidRPr="00954002">
        <w:t>i.</w:t>
      </w:r>
      <w:r w:rsidRPr="00954002">
        <w:fldChar w:fldCharType="begin"/>
      </w:r>
      <w:r w:rsidRPr="00954002">
        <w:instrText>SEQ REFI</w:instrText>
      </w:r>
      <w:r w:rsidRPr="00954002">
        <w:fldChar w:fldCharType="separate"/>
      </w:r>
      <w:r>
        <w:rPr>
          <w:noProof/>
        </w:rPr>
        <w:t>15</w:t>
      </w:r>
      <w:r w:rsidRPr="00954002">
        <w:fldChar w:fldCharType="end"/>
      </w:r>
      <w:bookmarkEnd w:id="107"/>
      <w:r w:rsidRPr="00954002">
        <w:t>]</w:t>
      </w:r>
      <w:r w:rsidRPr="00954002">
        <w:tab/>
        <w:t>oneM2M TR-0019</w:t>
      </w:r>
      <w:r>
        <w:rPr>
          <w:rFonts w:eastAsia="Yu Mincho"/>
          <w:lang w:eastAsia="zh-CN"/>
        </w:rPr>
        <w:t>:</w:t>
      </w:r>
      <w:r w:rsidRPr="00954002">
        <w:t xml:space="preserve"> "Dynamic Authorization</w:t>
      </w:r>
      <w:r>
        <w:t xml:space="preserve"> for IoT</w:t>
      </w:r>
      <w:r w:rsidRPr="00954002">
        <w:t>".</w:t>
      </w:r>
    </w:p>
    <w:p w14:paraId="24488CB8" w14:textId="7BBB047F" w:rsidR="00BF5556" w:rsidRPr="00954002" w:rsidRDefault="00BF5556" w:rsidP="00BF5556">
      <w:pPr>
        <w:pStyle w:val="EX"/>
      </w:pPr>
      <w:r w:rsidRPr="00954002">
        <w:t>[</w:t>
      </w:r>
      <w:bookmarkStart w:id="108" w:name="REF_ONEM2MTR_0012"/>
      <w:r w:rsidRPr="00954002">
        <w:t>i.</w:t>
      </w:r>
      <w:r w:rsidRPr="00954002">
        <w:fldChar w:fldCharType="begin"/>
      </w:r>
      <w:r w:rsidRPr="00954002">
        <w:instrText>SEQ REFI</w:instrText>
      </w:r>
      <w:r w:rsidRPr="00954002">
        <w:fldChar w:fldCharType="separate"/>
      </w:r>
      <w:r>
        <w:rPr>
          <w:noProof/>
        </w:rPr>
        <w:t>16</w:t>
      </w:r>
      <w:r w:rsidRPr="00954002">
        <w:fldChar w:fldCharType="end"/>
      </w:r>
      <w:bookmarkEnd w:id="108"/>
      <w:r w:rsidRPr="00954002">
        <w:t>]</w:t>
      </w:r>
      <w:r w:rsidRPr="00954002">
        <w:tab/>
        <w:t>oneM2M TR-0012</w:t>
      </w:r>
      <w:r>
        <w:rPr>
          <w:rFonts w:eastAsia="Yu Mincho"/>
          <w:lang w:eastAsia="zh-CN"/>
        </w:rPr>
        <w:t>:</w:t>
      </w:r>
      <w:r w:rsidRPr="00954002">
        <w:t xml:space="preserve"> "</w:t>
      </w:r>
      <w:r>
        <w:t xml:space="preserve">oneM2M </w:t>
      </w:r>
      <w:r w:rsidRPr="00954002">
        <w:t>End</w:t>
      </w:r>
      <w:r>
        <w:t>-</w:t>
      </w:r>
      <w:r w:rsidRPr="00954002">
        <w:t>to</w:t>
      </w:r>
      <w:r>
        <w:t>-</w:t>
      </w:r>
      <w:r w:rsidRPr="00954002">
        <w:t>End security</w:t>
      </w:r>
      <w:r>
        <w:t xml:space="preserve"> </w:t>
      </w:r>
      <w:r w:rsidRPr="00776264">
        <w:t>and Group Authentication</w:t>
      </w:r>
      <w:r w:rsidRPr="00954002">
        <w:t>".</w:t>
      </w:r>
    </w:p>
    <w:p w14:paraId="0E4B2924" w14:textId="77777777" w:rsidR="00BF5556" w:rsidRDefault="00BF5556" w:rsidP="00BF5556">
      <w:pPr>
        <w:pStyle w:val="EX"/>
        <w:rPr>
          <w:rFonts w:eastAsia="Yu Mincho"/>
          <w:lang w:eastAsia="zh-CN"/>
        </w:rPr>
      </w:pPr>
      <w:r w:rsidRPr="00954002">
        <w:t>[</w:t>
      </w:r>
      <w:bookmarkStart w:id="109" w:name="REF_ONEM2MTR_0001"/>
      <w:r w:rsidRPr="00954002">
        <w:t>i.</w:t>
      </w:r>
      <w:r w:rsidR="00D13B9A">
        <w:fldChar w:fldCharType="begin"/>
      </w:r>
      <w:r w:rsidR="00D13B9A">
        <w:instrText xml:space="preserve"> SEQ REFI </w:instrText>
      </w:r>
      <w:r w:rsidR="00D13B9A">
        <w:fldChar w:fldCharType="separate"/>
      </w:r>
      <w:r>
        <w:rPr>
          <w:noProof/>
        </w:rPr>
        <w:t>17</w:t>
      </w:r>
      <w:r w:rsidR="00D13B9A">
        <w:rPr>
          <w:noProof/>
        </w:rPr>
        <w:fldChar w:fldCharType="end"/>
      </w:r>
      <w:bookmarkEnd w:id="109"/>
      <w:r w:rsidRPr="00954002">
        <w:t>]</w:t>
      </w:r>
      <w:r w:rsidRPr="00954002">
        <w:tab/>
      </w:r>
      <w:r w:rsidRPr="00954002">
        <w:rPr>
          <w:rFonts w:eastAsia="Yu Mincho"/>
          <w:lang w:eastAsia="zh-CN"/>
        </w:rPr>
        <w:t>oneM2M TR-0001: "Use Case</w:t>
      </w:r>
      <w:r>
        <w:rPr>
          <w:rFonts w:eastAsia="Yu Mincho"/>
          <w:lang w:eastAsia="zh-CN"/>
        </w:rPr>
        <w:t>s</w:t>
      </w:r>
      <w:r w:rsidRPr="00954002">
        <w:rPr>
          <w:rFonts w:eastAsia="Yu Mincho"/>
          <w:lang w:eastAsia="zh-CN"/>
        </w:rPr>
        <w:t xml:space="preserve"> collection".</w:t>
      </w:r>
    </w:p>
    <w:p w14:paraId="747609B0" w14:textId="77777777" w:rsidR="00BF5556" w:rsidRPr="006B66FC" w:rsidRDefault="00BF5556" w:rsidP="00BF5556">
      <w:pPr>
        <w:pStyle w:val="EX"/>
        <w:rPr>
          <w:lang w:val="en-US"/>
        </w:rPr>
      </w:pPr>
      <w:r w:rsidRPr="006B66FC">
        <w:rPr>
          <w:rFonts w:eastAsia="Yu Mincho"/>
          <w:lang w:eastAsia="zh-CN"/>
        </w:rPr>
        <w:t>[</w:t>
      </w:r>
      <w:bookmarkStart w:id="11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18</w:t>
      </w:r>
      <w:r w:rsidRPr="006B66FC">
        <w:rPr>
          <w:rFonts w:eastAsia="Yu Mincho"/>
          <w:lang w:eastAsia="zh-CN"/>
        </w:rPr>
        <w:fldChar w:fldCharType="end"/>
      </w:r>
      <w:bookmarkEnd w:id="110"/>
      <w:r w:rsidRPr="006B66FC">
        <w:rPr>
          <w:rFonts w:eastAsia="Yu Mincho"/>
          <w:lang w:eastAsia="zh-CN"/>
        </w:rPr>
        <w:t>]</w:t>
      </w:r>
      <w:r w:rsidRPr="006B66FC">
        <w:rPr>
          <w:rFonts w:eastAsia="Yu Mincho"/>
          <w:lang w:eastAsia="zh-CN"/>
        </w:rPr>
        <w:tab/>
        <w:t>IANA JSON Web Token (JWT) registry.</w:t>
      </w:r>
    </w:p>
    <w:p w14:paraId="6F5EAD4E" w14:textId="77777777" w:rsidR="00BF5556" w:rsidRPr="006B66FC" w:rsidRDefault="00BF5556" w:rsidP="00BF5556">
      <w:pPr>
        <w:pStyle w:val="NO"/>
        <w:rPr>
          <w:lang w:val="en-US"/>
        </w:rPr>
      </w:pPr>
      <w:r w:rsidRPr="006B66FC">
        <w:t>NOTE:</w:t>
      </w:r>
      <w:r w:rsidRPr="006B66FC">
        <w:tab/>
        <w:t>Available at</w:t>
      </w:r>
      <w:r w:rsidRPr="006B66FC">
        <w:rPr>
          <w:lang w:val="en-US"/>
        </w:rPr>
        <w:t xml:space="preserve"> </w:t>
      </w:r>
      <w:hyperlink r:id="rId19" w:history="1">
        <w:r w:rsidRPr="006B66FC">
          <w:rPr>
            <w:rStyle w:val="Hyperlink"/>
            <w:lang w:val="en-US"/>
          </w:rPr>
          <w:t>http://www.iana.org/assignments/jwt/jwt.xhtml</w:t>
        </w:r>
      </w:hyperlink>
      <w:r w:rsidRPr="006B66FC">
        <w:rPr>
          <w:lang w:val="en-US"/>
        </w:rPr>
        <w:t>.</w:t>
      </w:r>
    </w:p>
    <w:p w14:paraId="1E2B79A8" w14:textId="77777777" w:rsidR="00BF5556" w:rsidRPr="006B66FC" w:rsidRDefault="00BF5556" w:rsidP="00BF5556">
      <w:pPr>
        <w:pStyle w:val="EX"/>
        <w:rPr>
          <w:rFonts w:eastAsia="Yu Mincho"/>
          <w:lang w:eastAsia="zh-CN"/>
        </w:rPr>
      </w:pPr>
      <w:r w:rsidRPr="006B66FC">
        <w:rPr>
          <w:rFonts w:eastAsia="Yu Mincho"/>
          <w:lang w:eastAsia="zh-CN"/>
        </w:rPr>
        <w:t>[</w:t>
      </w:r>
      <w:bookmarkStart w:id="11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19</w:t>
      </w:r>
      <w:r w:rsidRPr="006B66FC">
        <w:rPr>
          <w:rFonts w:eastAsia="Yu Mincho"/>
          <w:lang w:eastAsia="zh-CN"/>
        </w:rPr>
        <w:fldChar w:fldCharType="end"/>
      </w:r>
      <w:bookmarkEnd w:id="111"/>
      <w:r w:rsidRPr="006B66FC">
        <w:rPr>
          <w:rFonts w:eastAsia="Yu Mincho"/>
          <w:lang w:eastAsia="zh-CN"/>
        </w:rPr>
        <w:t>]</w:t>
      </w:r>
      <w:r w:rsidRPr="006B66FC">
        <w:rPr>
          <w:rFonts w:eastAsia="Yu Mincho"/>
          <w:lang w:eastAsia="zh-CN"/>
        </w:rPr>
        <w:tab/>
        <w:t>IETF RFC 6455: "The Web Socket Protocol", December 2011.</w:t>
      </w:r>
    </w:p>
    <w:p w14:paraId="04E6E04D" w14:textId="77777777" w:rsidR="00BF5556" w:rsidRPr="006B66FC" w:rsidRDefault="00BF5556" w:rsidP="00BF5556">
      <w:pPr>
        <w:pStyle w:val="EX"/>
        <w:rPr>
          <w:rFonts w:eastAsia="Yu Mincho"/>
          <w:lang w:eastAsia="zh-CN"/>
        </w:rPr>
      </w:pPr>
      <w:r>
        <w:rPr>
          <w:rFonts w:eastAsia="Yu Mincho"/>
          <w:lang w:eastAsia="zh-CN"/>
        </w:rPr>
        <w:lastRenderedPageBreak/>
        <w:t>[</w:t>
      </w:r>
      <w:bookmarkStart w:id="112" w:name="REF_IETFRFC7230"/>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Pr>
          <w:rFonts w:eastAsia="Yu Mincho"/>
          <w:noProof/>
          <w:lang w:eastAsia="zh-CN"/>
        </w:rPr>
        <w:t>20</w:t>
      </w:r>
      <w:r w:rsidRPr="006B66FC">
        <w:rPr>
          <w:rFonts w:eastAsia="Yu Mincho"/>
          <w:lang w:eastAsia="zh-CN"/>
        </w:rPr>
        <w:fldChar w:fldCharType="end"/>
      </w:r>
      <w:bookmarkEnd w:id="112"/>
      <w:r w:rsidRPr="006B66FC">
        <w:rPr>
          <w:rFonts w:eastAsia="Yu Mincho"/>
          <w:lang w:eastAsia="zh-CN"/>
        </w:rPr>
        <w:t>]</w:t>
      </w:r>
      <w:r w:rsidRPr="006B66FC">
        <w:rPr>
          <w:rFonts w:eastAsia="Yu Mincho"/>
          <w:lang w:eastAsia="zh-CN"/>
        </w:rPr>
        <w:tab/>
        <w:t>IETF RFC 7230: "Hypertext Transfer Protocol (HTTP/1.1): Message Syntax and Routing".</w:t>
      </w:r>
    </w:p>
    <w:p w14:paraId="28379B47" w14:textId="77777777" w:rsidR="00BF5556" w:rsidRDefault="00BF5556" w:rsidP="00BF5556">
      <w:pPr>
        <w:pStyle w:val="EX"/>
        <w:rPr>
          <w:rFonts w:eastAsia="Yu Mincho"/>
          <w:lang w:eastAsia="zh-CN"/>
        </w:rPr>
      </w:pPr>
      <w:r w:rsidRPr="00A86ED5">
        <w:rPr>
          <w:rFonts w:eastAsia="Yu Mincho"/>
          <w:lang w:eastAsia="zh-CN"/>
        </w:rPr>
        <w:t>[</w:t>
      </w:r>
      <w:bookmarkStart w:id="11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Pr>
          <w:rFonts w:eastAsia="Yu Mincho"/>
          <w:noProof/>
          <w:lang w:eastAsia="zh-CN"/>
        </w:rPr>
        <w:t>21</w:t>
      </w:r>
      <w:r w:rsidRPr="00A86ED5">
        <w:rPr>
          <w:rFonts w:eastAsia="Yu Mincho"/>
          <w:lang w:eastAsia="zh-CN"/>
        </w:rPr>
        <w:fldChar w:fldCharType="end"/>
      </w:r>
      <w:bookmarkEnd w:id="113"/>
      <w:r w:rsidRPr="00A86ED5">
        <w:rPr>
          <w:rFonts w:eastAsia="Yu Mincho"/>
          <w:lang w:eastAsia="zh-CN"/>
        </w:rPr>
        <w:t>]</w:t>
      </w:r>
      <w:r w:rsidRPr="00A86ED5">
        <w:rPr>
          <w:rFonts w:eastAsia="Yu Mincho"/>
          <w:lang w:eastAsia="zh-CN"/>
        </w:rPr>
        <w:tab/>
        <w:t>IETF RFC 7252: "The Constrained Application Protocol (CoAP)".</w:t>
      </w:r>
    </w:p>
    <w:p w14:paraId="784CBA32" w14:textId="77777777" w:rsidR="00BF5556" w:rsidRPr="009549D6" w:rsidRDefault="00BF5556" w:rsidP="00BF5556">
      <w:pPr>
        <w:pStyle w:val="EX"/>
      </w:pPr>
      <w:r w:rsidRPr="00BB7238">
        <w:t>[</w:t>
      </w:r>
      <w:r>
        <w:t>i.22]</w:t>
      </w:r>
      <w:r w:rsidRPr="009549D6">
        <w:tab/>
        <w:t xml:space="preserve">GlobalPlatform Device Technology, Generic API to access Secure Elements, Open Mobila API Spêcifications, Version 3.2. </w:t>
      </w:r>
    </w:p>
    <w:p w14:paraId="32901457" w14:textId="77777777" w:rsidR="00BF5556" w:rsidRPr="009549D6" w:rsidRDefault="00BF5556" w:rsidP="00BF5556">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5C6910F7" w14:textId="77777777" w:rsidR="00BF5556" w:rsidRPr="009549D6" w:rsidRDefault="00BF5556" w:rsidP="00BF5556">
      <w:pPr>
        <w:pStyle w:val="EX"/>
      </w:pPr>
      <w:r w:rsidRPr="009549D6">
        <w:t>[</w:t>
      </w:r>
      <w:r>
        <w:t>i.24</w:t>
      </w:r>
      <w:r w:rsidRPr="009549D6">
        <w:t>]</w:t>
      </w:r>
      <w:r w:rsidRPr="009549D6">
        <w:tab/>
        <w:t>ETSI TS 102 622: "Smart Cards;</w:t>
      </w:r>
      <w:r>
        <w:t xml:space="preserve"> </w:t>
      </w:r>
      <w:r w:rsidRPr="009549D6">
        <w:t>UICC – Contactless Front-End (CLF) Interface; Host Controller Interface".</w:t>
      </w:r>
    </w:p>
    <w:p w14:paraId="45BCB8E2" w14:textId="77777777" w:rsidR="00BF5556" w:rsidRPr="00023B86" w:rsidRDefault="00BF5556" w:rsidP="00BF5556">
      <w:pPr>
        <w:pStyle w:val="EX"/>
      </w:pPr>
      <w:r w:rsidRPr="00AB1A48">
        <w:t>[</w:t>
      </w:r>
      <w:r>
        <w:t>i.25</w:t>
      </w:r>
      <w:r w:rsidRPr="00AB1A48">
        <w:t>]</w:t>
      </w:r>
      <w:r w:rsidRPr="00AB1A48">
        <w:tab/>
        <w:t>IEEE P1363 “Standard Specifications for Public Key Cryptography”</w:t>
      </w:r>
      <w:r>
        <w:t>.</w:t>
      </w:r>
    </w:p>
    <w:p w14:paraId="740D982E" w14:textId="77777777" w:rsidR="00BF5556" w:rsidRPr="00416250" w:rsidRDefault="00BF5556" w:rsidP="00BF555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14:paraId="489413FF" w14:textId="77777777" w:rsidR="00BF5556" w:rsidRPr="00416250" w:rsidRDefault="00BF5556" w:rsidP="00BF555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14:paraId="73CFFE11" w14:textId="77777777" w:rsidR="00BF5556" w:rsidRDefault="00BF5556" w:rsidP="00BF5556">
      <w:pPr>
        <w:pStyle w:val="EX"/>
        <w:rPr>
          <w:rStyle w:val="Hyperlink"/>
        </w:rPr>
      </w:pPr>
      <w:r w:rsidRPr="00416250">
        <w:t>[</w:t>
      </w:r>
      <w:r>
        <w:t>i.28</w:t>
      </w:r>
      <w:r w:rsidRPr="00416250">
        <w:t>]</w:t>
      </w:r>
      <w:r w:rsidRPr="00416250">
        <w:tab/>
      </w:r>
      <w:hyperlink r:id="rId22" w:history="1">
        <w:r w:rsidRPr="00416250">
          <w:rPr>
            <w:rStyle w:val="Hyperlink"/>
          </w:rPr>
          <w:t>https://github.com/certnanny/sscep/issues/42</w:t>
        </w:r>
      </w:hyperlink>
    </w:p>
    <w:p w14:paraId="0D52C99D" w14:textId="77777777" w:rsidR="00BF5556" w:rsidRDefault="00BF5556" w:rsidP="00BF5556">
      <w:pPr>
        <w:pStyle w:val="EX"/>
      </w:pPr>
      <w:r w:rsidRPr="00776264">
        <w:t>[</w:t>
      </w:r>
      <w:bookmarkStart w:id="114" w:name="REF_ONEM2MTS_0005"/>
      <w:r w:rsidRPr="00776264">
        <w:t>i.</w:t>
      </w:r>
      <w:r>
        <w:t>29</w:t>
      </w:r>
      <w:bookmarkEnd w:id="114"/>
      <w:r w:rsidRPr="00776264">
        <w:t>]</w:t>
      </w:r>
      <w:r w:rsidRPr="00776264">
        <w:tab/>
      </w:r>
      <w:r w:rsidRPr="00A656D0">
        <w:t>oneM2M T</w:t>
      </w:r>
      <w:r>
        <w:t>S</w:t>
      </w:r>
      <w:r w:rsidRPr="00A656D0">
        <w:t>-000</w:t>
      </w:r>
      <w:r>
        <w:t>5</w:t>
      </w:r>
      <w:r w:rsidRPr="00776264">
        <w:t>: "</w:t>
      </w:r>
      <w:hyperlink r:id="rId23" w:history="1">
        <w:r w:rsidRPr="006F7160">
          <w:rPr>
            <w:color w:val="0000FF"/>
            <w:u w:val="single"/>
          </w:rPr>
          <w:t>Management Enablement (OMA)</w:t>
        </w:r>
      </w:hyperlink>
      <w:r w:rsidRPr="00776264">
        <w:t>".</w:t>
      </w:r>
    </w:p>
    <w:p w14:paraId="3C0D5431" w14:textId="77777777" w:rsidR="00BF5556" w:rsidRPr="00776264" w:rsidRDefault="00BF5556" w:rsidP="00BF5556">
      <w:pPr>
        <w:pStyle w:val="EX"/>
        <w:rPr>
          <w:rFonts w:eastAsia="MS Mincho"/>
          <w:lang w:eastAsia="zh-CN"/>
        </w:rPr>
      </w:pPr>
      <w:r w:rsidRPr="00776264">
        <w:t>[</w:t>
      </w:r>
      <w:bookmarkStart w:id="115" w:name="REF_ONEM2MTS_0006"/>
      <w:r w:rsidRPr="00776264">
        <w:t>i.</w:t>
      </w:r>
      <w:r>
        <w:t>30</w:t>
      </w:r>
      <w:bookmarkEnd w:id="115"/>
      <w:r w:rsidRPr="00776264">
        <w:t>]</w:t>
      </w:r>
      <w:r w:rsidRPr="00776264">
        <w:tab/>
      </w:r>
      <w:r w:rsidRPr="00A656D0">
        <w:t>oneM2M T</w:t>
      </w:r>
      <w:r>
        <w:t>S</w:t>
      </w:r>
      <w:r w:rsidRPr="00A656D0">
        <w:t>-000</w:t>
      </w:r>
      <w:r>
        <w:t>6</w:t>
      </w:r>
      <w:r w:rsidRPr="00776264">
        <w:t>: "</w:t>
      </w:r>
      <w:hyperlink r:id="rId24" w:history="1">
        <w:r>
          <w:rPr>
            <w:rStyle w:val="Hyperlink"/>
          </w:rPr>
          <w:t>Management Enablement (BBF)</w:t>
        </w:r>
      </w:hyperlink>
      <w:r w:rsidRPr="00776264">
        <w:t>".</w:t>
      </w:r>
    </w:p>
    <w:p w14:paraId="7547BB7C" w14:textId="77777777" w:rsidR="00F3255D" w:rsidRPr="00AB1A48" w:rsidRDefault="00F3255D" w:rsidP="009549D6">
      <w:pPr>
        <w:pStyle w:val="EX"/>
      </w:pPr>
    </w:p>
    <w:p w14:paraId="5BF074E3" w14:textId="77777777" w:rsidR="009549D6" w:rsidRPr="00BA02BF" w:rsidRDefault="009549D6" w:rsidP="00A86ED5">
      <w:pPr>
        <w:pStyle w:val="EX"/>
        <w:rPr>
          <w:rFonts w:eastAsia="Yu Mincho"/>
          <w:lang w:eastAsia="zh-CN"/>
        </w:rPr>
      </w:pPr>
    </w:p>
    <w:p w14:paraId="32C11796" w14:textId="77777777" w:rsidR="00BB6418" w:rsidRPr="00954002" w:rsidRDefault="00147924" w:rsidP="007B07CE">
      <w:pPr>
        <w:pStyle w:val="Heading1"/>
      </w:pPr>
      <w:bookmarkStart w:id="116" w:name="_Toc449434788"/>
      <w:bookmarkStart w:id="117" w:name="_Toc449445303"/>
      <w:bookmarkStart w:id="118" w:name="_Toc449445541"/>
      <w:bookmarkStart w:id="119" w:name="_Toc450601157"/>
      <w:bookmarkStart w:id="120" w:name="_Toc457595246"/>
      <w:bookmarkStart w:id="121" w:name="_Toc459366649"/>
      <w:bookmarkStart w:id="122" w:name="_Toc459366966"/>
      <w:bookmarkStart w:id="123" w:name="_Toc495360965"/>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16"/>
      <w:bookmarkEnd w:id="117"/>
      <w:bookmarkEnd w:id="118"/>
      <w:bookmarkEnd w:id="119"/>
      <w:bookmarkEnd w:id="120"/>
      <w:bookmarkEnd w:id="121"/>
      <w:bookmarkEnd w:id="122"/>
      <w:bookmarkEnd w:id="123"/>
    </w:p>
    <w:p w14:paraId="34B29748" w14:textId="77777777" w:rsidR="005B0C18" w:rsidRPr="00954002" w:rsidRDefault="005B0C18" w:rsidP="005B0C18">
      <w:pPr>
        <w:pStyle w:val="Heading2"/>
      </w:pPr>
      <w:bookmarkStart w:id="124" w:name="_Toc449434789"/>
      <w:bookmarkStart w:id="125" w:name="_Toc449445304"/>
      <w:bookmarkStart w:id="126" w:name="_Toc449445542"/>
      <w:bookmarkStart w:id="127" w:name="_Toc450601158"/>
      <w:bookmarkStart w:id="128" w:name="_Toc457595247"/>
      <w:bookmarkStart w:id="129" w:name="_Toc459366650"/>
      <w:bookmarkStart w:id="130" w:name="_Toc459366967"/>
      <w:bookmarkStart w:id="131" w:name="_Toc495360966"/>
      <w:bookmarkStart w:id="132" w:name="_Toc449434790"/>
      <w:bookmarkStart w:id="133" w:name="_Toc449445305"/>
      <w:bookmarkStart w:id="134" w:name="_Toc449445543"/>
      <w:bookmarkStart w:id="135" w:name="_Toc450601159"/>
      <w:bookmarkStart w:id="136" w:name="_Toc457595248"/>
      <w:bookmarkStart w:id="137" w:name="_Toc459366651"/>
      <w:bookmarkStart w:id="138" w:name="_Toc459366968"/>
      <w:r w:rsidRPr="00954002">
        <w:t>3.1</w:t>
      </w:r>
      <w:r w:rsidRPr="00954002">
        <w:tab/>
        <w:t>Definitions</w:t>
      </w:r>
      <w:bookmarkEnd w:id="124"/>
      <w:bookmarkEnd w:id="125"/>
      <w:bookmarkEnd w:id="126"/>
      <w:bookmarkEnd w:id="127"/>
      <w:bookmarkEnd w:id="128"/>
      <w:bookmarkEnd w:id="129"/>
      <w:bookmarkEnd w:id="130"/>
      <w:bookmarkEnd w:id="131"/>
    </w:p>
    <w:p w14:paraId="1B6117AB" w14:textId="77777777" w:rsidR="00BF5556" w:rsidRPr="00954002" w:rsidRDefault="00BF5556" w:rsidP="00BF5556">
      <w:pPr>
        <w:keepNext/>
        <w:keepLines/>
      </w:pPr>
      <w:bookmarkStart w:id="139" w:name="_Toc495360967"/>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76D5C0E0" w14:textId="434D0627" w:rsidR="00BF5556" w:rsidRPr="00954002" w:rsidRDefault="00BF5556" w:rsidP="00BF5556">
      <w:r w:rsidRPr="00954002">
        <w:rPr>
          <w:b/>
        </w:rPr>
        <w:t>additional authenticated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data that is authenticated, but not encrypted by an authenticated encryption with associated data algorithm</w:t>
      </w:r>
    </w:p>
    <w:p w14:paraId="015555B4" w14:textId="77777777" w:rsidR="00BF5556" w:rsidRPr="00954002" w:rsidRDefault="00BF5556" w:rsidP="00BF5556">
      <w:r w:rsidRPr="00954002">
        <w:rPr>
          <w:b/>
        </w:rPr>
        <w:t>AE-ID Certificate:</w:t>
      </w:r>
      <w:r w:rsidRPr="00954002">
        <w:t xml:space="preserve"> certificate with a certificate chain to a trust anchor certificate and containing an AE-ID in the subjectAltName extension</w:t>
      </w:r>
    </w:p>
    <w:p w14:paraId="41C5857A" w14:textId="77777777" w:rsidR="00BF5556" w:rsidRPr="00954002" w:rsidRDefault="00BF5556" w:rsidP="00BF5556">
      <w:pPr>
        <w:pStyle w:val="NO"/>
      </w:pPr>
      <w:r w:rsidRPr="00954002">
        <w:t>NOTE:</w:t>
      </w:r>
      <w:r w:rsidRPr="00954002">
        <w:tab/>
        <w:t>An AE_ID certificate can be used to verify that an entity has been assigned the AE-ID in the certificate.</w:t>
      </w:r>
    </w:p>
    <w:p w14:paraId="519E5DCE" w14:textId="77777777" w:rsidR="00BF5556" w:rsidRPr="00954002" w:rsidRDefault="00BF5556" w:rsidP="00BF5556">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43818DE3" w14:textId="77777777" w:rsidR="00BF5556" w:rsidRPr="00954002" w:rsidRDefault="00BF5556" w:rsidP="00BF5556">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5C2D2670" w14:textId="77777777" w:rsidR="00BF5556" w:rsidRPr="00954002" w:rsidRDefault="00BF5556" w:rsidP="00BF5556">
      <w:r w:rsidRPr="00954002">
        <w:rPr>
          <w:b/>
        </w:rPr>
        <w:t>authenticated encryption with associated data [</w:t>
      </w:r>
      <w:r>
        <w:fldChar w:fldCharType="begin"/>
      </w:r>
      <w:r>
        <w:instrText xml:space="preserve">REF REF_3GPP2SS0109_A \h  \* MERGEFORMAT </w:instrText>
      </w:r>
      <w:r>
        <w:fldChar w:fldCharType="separate"/>
      </w:r>
      <w:r w:rsidRPr="00D5491B">
        <w:rPr>
          <w:b/>
        </w:rPr>
        <w:t>14</w:t>
      </w:r>
      <w: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B2882E2" w14:textId="77777777" w:rsidR="00BF5556" w:rsidRPr="00954002" w:rsidRDefault="00BF5556" w:rsidP="00BF5556">
      <w:r w:rsidRPr="00954002">
        <w:rPr>
          <w:b/>
        </w:rPr>
        <w:t>bootstrap credential:</w:t>
      </w:r>
      <w:r w:rsidRPr="00954002">
        <w:t xml:space="preserve"> pre-provisioned credential enabling mutual authentication of the Enrolee and the M2M Enrolment function</w:t>
      </w:r>
    </w:p>
    <w:p w14:paraId="6C31FD07" w14:textId="77777777" w:rsidR="00BF5556" w:rsidRPr="00954002" w:rsidRDefault="00BF5556" w:rsidP="00BF5556">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54C4E915" w14:textId="77777777" w:rsidR="00BF5556" w:rsidRPr="00954002" w:rsidRDefault="00BF5556" w:rsidP="00BF5556">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12EA811" w14:textId="77777777" w:rsidR="00BF5556" w:rsidRPr="00954002" w:rsidRDefault="00BF5556" w:rsidP="00BF5556">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15F25B10" w14:textId="77777777" w:rsidR="00BF5556" w:rsidRPr="00954002" w:rsidRDefault="00BF5556" w:rsidP="00BF5556">
      <w:pPr>
        <w:rPr>
          <w:bCs/>
        </w:rPr>
      </w:pPr>
      <w:r w:rsidRPr="00954002">
        <w:rPr>
          <w:b/>
          <w:bCs/>
        </w:rPr>
        <w:t>bootstrap server function [</w:t>
      </w:r>
      <w:r>
        <w:fldChar w:fldCharType="begin"/>
      </w:r>
      <w:r>
        <w:instrText xml:space="preserve">REF REF_3GPPTS33220 \h  \* MERGEFORMAT </w:instrText>
      </w:r>
      <w:r>
        <w:fldChar w:fldCharType="separate"/>
      </w:r>
      <w:r w:rsidRPr="00D5491B">
        <w:rPr>
          <w:b/>
        </w:rPr>
        <w:t>13</w:t>
      </w:r>
      <w: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0D9C21D9" w14:textId="77777777" w:rsidR="00BF5556" w:rsidRPr="00954002" w:rsidRDefault="00BF5556" w:rsidP="00BF5556">
      <w:pPr>
        <w:pStyle w:val="NO"/>
      </w:pPr>
      <w:r w:rsidRPr="00954002">
        <w:t>NOTE:</w:t>
      </w:r>
      <w:r w:rsidRPr="00954002">
        <w:tab/>
        <w:t>The shared secret can be used between NAFs and UEs, for example, for authentication purposes.</w:t>
      </w:r>
    </w:p>
    <w:p w14:paraId="39CB3BAD" w14:textId="77777777" w:rsidR="00BF5556" w:rsidRPr="00954002" w:rsidRDefault="00BF5556" w:rsidP="00BF5556">
      <w:pPr>
        <w:rPr>
          <w:bCs/>
        </w:rPr>
      </w:pPr>
      <w:r w:rsidRPr="00954002">
        <w:rPr>
          <w:b/>
          <w:bCs/>
        </w:rPr>
        <w:t>bootstrapping transaction identifier [</w:t>
      </w:r>
      <w:r>
        <w:fldChar w:fldCharType="begin"/>
      </w:r>
      <w:r>
        <w:instrText xml:space="preserve">REF REF_3GPPTS33220 \h  \* MERGEFORMAT </w:instrText>
      </w:r>
      <w:r>
        <w:fldChar w:fldCharType="separate"/>
      </w:r>
      <w:r w:rsidRPr="00D5491B">
        <w:rPr>
          <w:b/>
        </w:rPr>
        <w:t>13</w:t>
      </w:r>
      <w: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44BD3E61" w14:textId="77777777" w:rsidR="00BF5556" w:rsidRPr="00954002" w:rsidRDefault="00BF5556" w:rsidP="00BF5556">
      <w:pPr>
        <w:rPr>
          <w:bCs/>
        </w:rPr>
      </w:pPr>
      <w:r w:rsidRPr="00954002">
        <w:rPr>
          <w:b/>
          <w:bCs/>
        </w:rPr>
        <w:t>CA-Certificate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certificate created by one certification authority (CA) certifying the public key of another CA</w:t>
      </w:r>
    </w:p>
    <w:p w14:paraId="2B0EE39C" w14:textId="77777777" w:rsidR="00BF5556" w:rsidRDefault="00BF5556" w:rsidP="00BF5556">
      <w:r w:rsidRPr="00954002">
        <w:rPr>
          <w:b/>
        </w:rPr>
        <w:t xml:space="preserve">certificate: </w:t>
      </w:r>
      <w:r w:rsidRPr="00954002">
        <w:t>See Public Key Certificate.</w:t>
      </w:r>
    </w:p>
    <w:p w14:paraId="753E9F60" w14:textId="77777777" w:rsidR="00BF5556" w:rsidRPr="00AB1A48" w:rsidRDefault="00BF5556" w:rsidP="00BF5556">
      <w:pPr>
        <w:rPr>
          <w:bCs/>
        </w:rPr>
      </w:pPr>
      <w:r>
        <w:rPr>
          <w:b/>
          <w:bCs/>
        </w:rPr>
        <w:t>certificate authority:</w:t>
      </w:r>
      <w:r>
        <w:rPr>
          <w:bCs/>
        </w:rPr>
        <w:t xml:space="preserve"> Certification Authority</w:t>
      </w:r>
    </w:p>
    <w:p w14:paraId="7E751F8E" w14:textId="77777777" w:rsidR="00BF5556" w:rsidRPr="00954002" w:rsidRDefault="00BF5556" w:rsidP="00BF5556">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6E488A30" w14:textId="77777777" w:rsidR="00BF5556" w:rsidRPr="00954002" w:rsidRDefault="00BF5556" w:rsidP="00BF5556">
      <w:pPr>
        <w:pStyle w:val="NO"/>
      </w:pPr>
      <w:r w:rsidRPr="00954002">
        <w:t>NOTE:</w:t>
      </w:r>
      <w:r w:rsidRPr="00954002">
        <w:tab/>
        <w:t>Trust in the public key in each CA-certificate can be based on trust in the previous CA-Certificate.</w:t>
      </w:r>
    </w:p>
    <w:p w14:paraId="6FEA3A29" w14:textId="77777777" w:rsidR="00BF5556" w:rsidRDefault="00BF5556" w:rsidP="00BF5556">
      <w:pPr>
        <w:rPr>
          <w:bCs/>
        </w:rPr>
      </w:pPr>
      <w:r w:rsidRPr="00954002">
        <w:rPr>
          <w:b/>
          <w:bCs/>
        </w:rPr>
        <w:t xml:space="preserve">certificate name: </w:t>
      </w:r>
      <w:r w:rsidRPr="00954002">
        <w:rPr>
          <w:bCs/>
        </w:rPr>
        <w:t>unique identifier in a name field of a Certificate (e.g. in the X.509 "Subject" or "Subject Alternative Name" attribute)</w:t>
      </w:r>
    </w:p>
    <w:p w14:paraId="07C6384D" w14:textId="77777777" w:rsidR="00BF5556" w:rsidRPr="004C294F" w:rsidRDefault="00BF5556" w:rsidP="00BF5556">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5A6A89C2" w14:textId="77777777" w:rsidR="00BF5556" w:rsidRPr="004C294F" w:rsidRDefault="00BF5556" w:rsidP="00BF5556">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4433C2A0" w14:textId="77777777" w:rsidR="00BF5556" w:rsidRDefault="00BF5556" w:rsidP="00BF5556">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10BE443A" w14:textId="77777777" w:rsidR="00BF5556" w:rsidRPr="00AB1A48" w:rsidRDefault="00BF5556" w:rsidP="00BF5556">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E4C1F36" w14:textId="77777777" w:rsidR="00BF5556" w:rsidRPr="00954002" w:rsidRDefault="00BF5556" w:rsidP="00BF5556">
      <w:pPr>
        <w:rPr>
          <w:bCs/>
        </w:rPr>
      </w:pPr>
      <w:r w:rsidRPr="00954002">
        <w:rPr>
          <w:b/>
          <w:bCs/>
        </w:rPr>
        <w:t>certificate verification:</w:t>
      </w:r>
      <w:r w:rsidRPr="00954002">
        <w:rPr>
          <w:bCs/>
        </w:rPr>
        <w:t xml:space="preserve"> process necessary to trust an entity's Certificate</w:t>
      </w:r>
    </w:p>
    <w:p w14:paraId="79565905" w14:textId="77777777" w:rsidR="00BF5556" w:rsidRPr="00954002" w:rsidRDefault="00BF5556" w:rsidP="00BF5556">
      <w:pPr>
        <w:keepNext/>
        <w:keepLines/>
        <w:rPr>
          <w:bCs/>
        </w:rPr>
      </w:pPr>
      <w:r w:rsidRPr="00954002">
        <w:rPr>
          <w:b/>
          <w:bCs/>
        </w:rPr>
        <w:t>certification authority [</w:t>
      </w:r>
      <w:r>
        <w:fldChar w:fldCharType="begin"/>
      </w:r>
      <w:r>
        <w:instrText xml:space="preserve"> REF REF_HANDBOOKOFAPPLIEDCRYPTOGRAPHY \h  \* MERGEFORMAT </w:instrText>
      </w:r>
      <w:r>
        <w:fldChar w:fldCharType="separate"/>
      </w:r>
      <w:r w:rsidRPr="00D5491B">
        <w:rPr>
          <w:b/>
        </w:rPr>
        <w:t>i.6</w:t>
      </w:r>
      <w: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00A1FF25" w14:textId="77777777" w:rsidR="00BF5556" w:rsidRPr="00954002" w:rsidRDefault="00BF5556" w:rsidP="00BF5556">
      <w:pPr>
        <w:pStyle w:val="NO"/>
      </w:pPr>
      <w:r w:rsidRPr="00954002">
        <w:t>NOTE:</w:t>
      </w:r>
      <w:r w:rsidRPr="00954002">
        <w:tab/>
        <w:t>[This] includes binding public keys to distinguished names through signed certificates, managing certificate serial numbers, and certificate revocation.</w:t>
      </w:r>
    </w:p>
    <w:p w14:paraId="61C5D853" w14:textId="77777777" w:rsidR="00BF5556" w:rsidRPr="00954002" w:rsidRDefault="00BF5556" w:rsidP="00BF5556">
      <w:pPr>
        <w:rPr>
          <w:bCs/>
        </w:rPr>
      </w:pPr>
      <w:r w:rsidRPr="00954002">
        <w:rPr>
          <w:b/>
          <w:bCs/>
        </w:rPr>
        <w:t>content encryption key:</w:t>
      </w:r>
      <w:r w:rsidRPr="00954002">
        <w:rPr>
          <w:bCs/>
        </w:rPr>
        <w:t xml:space="preserve"> symmetric key used to encrypt plaintext to produce the ciphertext and generate a Message Integrity Check (MIC)</w:t>
      </w:r>
    </w:p>
    <w:p w14:paraId="7E08D698" w14:textId="77777777" w:rsidR="00BF5556" w:rsidRPr="00954002" w:rsidRDefault="00BF5556" w:rsidP="00BF5556">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341D86D9" w14:textId="77777777" w:rsidR="00BF5556" w:rsidRPr="00954002" w:rsidRDefault="00BF5556" w:rsidP="00BF5556">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6BCAEF99" w14:textId="77777777" w:rsidR="00BF5556" w:rsidRPr="00954002" w:rsidRDefault="00BF5556" w:rsidP="00BF5556">
      <w:r w:rsidRPr="00954002">
        <w:rPr>
          <w:b/>
        </w:rPr>
        <w:t>Credential-ID type-ID:</w:t>
      </w:r>
      <w:r w:rsidRPr="00954002">
        <w:t xml:space="preserve"> portion of a Credential-ID indicating the type of credential being identified</w:t>
      </w:r>
    </w:p>
    <w:p w14:paraId="6356A655" w14:textId="77777777" w:rsidR="00BF5556" w:rsidRPr="00954002" w:rsidRDefault="00BF5556" w:rsidP="00BF5556">
      <w:r w:rsidRPr="00954002">
        <w:rPr>
          <w:b/>
        </w:rPr>
        <w:t>CSE-ID certificate:</w:t>
      </w:r>
      <w:r w:rsidRPr="00954002">
        <w:t xml:space="preserve"> certificate with a certificate chain to a root of trust and containing a CSE-ID in the subjectAltName extension</w:t>
      </w:r>
    </w:p>
    <w:p w14:paraId="0E37FE7F" w14:textId="77777777" w:rsidR="00BF5556" w:rsidRPr="00954002" w:rsidRDefault="00BF5556" w:rsidP="00BF5556">
      <w:pPr>
        <w:pStyle w:val="NO"/>
      </w:pPr>
      <w:r w:rsidRPr="00954002">
        <w:t>NOTE:</w:t>
      </w:r>
      <w:r w:rsidRPr="00954002">
        <w:tab/>
        <w:t>A CSE_ID certificate can be used to verify that an entity has been assigned the CSE-ID in the certificate.</w:t>
      </w:r>
    </w:p>
    <w:p w14:paraId="152B0C08" w14:textId="77777777" w:rsidR="00BF5556" w:rsidRPr="00954002" w:rsidRDefault="00BF5556" w:rsidP="00BF5556">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2F7943BB" w14:textId="77777777" w:rsidR="00BF5556" w:rsidRPr="00954002" w:rsidRDefault="00BF5556" w:rsidP="00BF5556">
      <w:pPr>
        <w:pStyle w:val="NO"/>
      </w:pPr>
      <w:r w:rsidRPr="00954002">
        <w:lastRenderedPageBreak/>
        <w:t>NOTE:</w:t>
      </w:r>
      <w:r w:rsidRPr="00954002">
        <w:tab/>
        <w:t>A device certificate can be used to verify that an entity is executing on the identified hardware instance.</w:t>
      </w:r>
    </w:p>
    <w:p w14:paraId="5A2838F2" w14:textId="77777777" w:rsidR="00BF5556" w:rsidRPr="00954002" w:rsidRDefault="00BF5556" w:rsidP="00BF5556">
      <w:pPr>
        <w:rPr>
          <w:bCs/>
        </w:rPr>
      </w:pPr>
      <w:r w:rsidRPr="00954002">
        <w:rPr>
          <w:b/>
          <w:bCs/>
        </w:rPr>
        <w:t>digital signature [</w:t>
      </w:r>
      <w:r>
        <w:fldChar w:fldCharType="begin"/>
      </w:r>
      <w:r>
        <w:instrText xml:space="preserve"> REF REF_ITU_TX509 \h  \* MERGEFORMAT </w:instrText>
      </w:r>
      <w:r>
        <w:fldChar w:fldCharType="separate"/>
      </w:r>
      <w:r w:rsidRPr="00D5491B">
        <w:rPr>
          <w:b/>
        </w:rPr>
        <w:t>i.7</w:t>
      </w:r>
      <w:r>
        <w:fldChar w:fldCharType="end"/>
      </w:r>
      <w:r w:rsidRPr="00954002">
        <w:rPr>
          <w:b/>
          <w:bCs/>
        </w:rPr>
        <w:t xml:space="preserve">]: </w:t>
      </w:r>
      <w:r w:rsidRPr="00954002">
        <w:rPr>
          <w:bCs/>
        </w:rPr>
        <w:t>information is signed by appending to it an enciphered summary of the information</w:t>
      </w:r>
    </w:p>
    <w:p w14:paraId="541D77DA" w14:textId="77777777" w:rsidR="00BF5556" w:rsidRPr="00954002" w:rsidRDefault="00BF5556" w:rsidP="00BF5556">
      <w:pPr>
        <w:pStyle w:val="NO"/>
      </w:pPr>
      <w:r w:rsidRPr="00954002">
        <w:t>NOTE:</w:t>
      </w:r>
      <w:r w:rsidRPr="00954002">
        <w:tab/>
        <w:t>The summary is produced by means of a one-way hash function, while the enciphering is carried out using the private key of the signer.</w:t>
      </w:r>
    </w:p>
    <w:p w14:paraId="098BBB2B" w14:textId="77777777" w:rsidR="00BF5556" w:rsidRPr="00954002" w:rsidRDefault="00BF5556" w:rsidP="00BF5556">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50981359" w14:textId="77777777" w:rsidR="00BF5556" w:rsidRPr="00954002" w:rsidRDefault="00BF5556" w:rsidP="00BF5556">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752B160B" w14:textId="77777777" w:rsidR="00BF5556" w:rsidRPr="00954002" w:rsidRDefault="00BF5556" w:rsidP="00BF5556">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0F9A699" w14:textId="77777777" w:rsidR="00BF5556" w:rsidRPr="00954002" w:rsidRDefault="00BF5556" w:rsidP="00BF5556">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4790622" w14:textId="77777777" w:rsidR="00BF5556" w:rsidRPr="00954002" w:rsidRDefault="00BF5556" w:rsidP="00BF5556">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41ED3C4A" w14:textId="77777777" w:rsidR="00BF5556" w:rsidRPr="00954002" w:rsidRDefault="00BF5556" w:rsidP="00BF5556">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452EB8FA" w14:textId="77777777" w:rsidR="00BF5556" w:rsidRPr="00954002" w:rsidRDefault="00BF5556" w:rsidP="00BF5556">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2C7B1D59" w14:textId="77777777" w:rsidR="00BF5556" w:rsidRPr="00954002" w:rsidRDefault="00BF5556" w:rsidP="00BF5556">
      <w:r w:rsidRPr="00954002">
        <w:rPr>
          <w:b/>
        </w:rPr>
        <w:t>enrolee:</w:t>
      </w:r>
      <w:r w:rsidRPr="00954002">
        <w:t xml:space="preserve"> AE or CSE that requires remote provisioning of a symmetric key to be shared with an enrolment target</w:t>
      </w:r>
    </w:p>
    <w:p w14:paraId="0A21A099" w14:textId="77777777" w:rsidR="00BF5556" w:rsidRPr="00954002" w:rsidRDefault="00BF5556" w:rsidP="00BF5556">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471AC913" w14:textId="77777777" w:rsidR="00BF5556" w:rsidRPr="00954002" w:rsidRDefault="00BF5556" w:rsidP="00BF5556">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9A0C048" w14:textId="77777777" w:rsidR="00BF5556" w:rsidRPr="00954002" w:rsidRDefault="00BF5556" w:rsidP="00BF5556">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56FD76F3" w14:textId="77777777" w:rsidR="00BF5556" w:rsidRPr="00954002" w:rsidRDefault="00BF5556" w:rsidP="00BF5556">
      <w:r w:rsidRPr="00954002">
        <w:rPr>
          <w:b/>
        </w:rPr>
        <w:t>enrolment phase:</w:t>
      </w:r>
      <w:r w:rsidRPr="00954002">
        <w:t xml:space="preserve"> step in the lifecycle of an M2M equipment where it becomes provisioned for operation with a specific M2M Service Provider</w:t>
      </w:r>
    </w:p>
    <w:p w14:paraId="54C93E97" w14:textId="77777777" w:rsidR="00BF5556" w:rsidRPr="00954002" w:rsidRDefault="00BF5556" w:rsidP="00BF5556">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72F96D" w14:textId="77777777" w:rsidR="00BF5556" w:rsidRPr="00954002" w:rsidRDefault="00BF5556" w:rsidP="00BF5556">
      <w:pPr>
        <w:rPr>
          <w:bCs/>
        </w:rPr>
      </w:pPr>
      <w:r w:rsidRPr="00954002">
        <w:rPr>
          <w:b/>
          <w:bCs/>
        </w:rPr>
        <w:t>entity identifier:</w:t>
      </w:r>
      <w:r w:rsidRPr="00954002">
        <w:rPr>
          <w:bCs/>
        </w:rPr>
        <w:t xml:space="preserve"> CSE-ID (or AE-ID respectively) of a CSE (or AE respectively)</w:t>
      </w:r>
    </w:p>
    <w:p w14:paraId="20D7AAE2" w14:textId="77777777" w:rsidR="00BF5556" w:rsidRPr="00954002" w:rsidRDefault="00BF5556" w:rsidP="00BF5556">
      <w:r w:rsidRPr="00954002">
        <w:rPr>
          <w:b/>
        </w:rPr>
        <w:t>ESData Envelope:</w:t>
      </w:r>
      <w:r w:rsidRPr="00954002">
        <w:t xml:space="preserve"> data object containing the result of protecting an End-to-End Security of Data (ESData) Payload using the ESData procedures</w:t>
      </w:r>
    </w:p>
    <w:p w14:paraId="0CC3633E" w14:textId="77777777" w:rsidR="00BF5556" w:rsidRPr="00954002" w:rsidRDefault="00BF5556" w:rsidP="00BF5556">
      <w:r w:rsidRPr="00954002">
        <w:rPr>
          <w:b/>
        </w:rPr>
        <w:t>ESData Payload:</w:t>
      </w:r>
      <w:r w:rsidRPr="00954002">
        <w:t xml:space="preserve"> data to be protected using End-to-End Security of Data (ESData)</w:t>
      </w:r>
    </w:p>
    <w:p w14:paraId="3EC2EB69" w14:textId="77777777" w:rsidR="00BF5556" w:rsidRPr="00954002" w:rsidRDefault="00BF5556" w:rsidP="00BF5556">
      <w:r w:rsidRPr="00954002">
        <w:rPr>
          <w:b/>
        </w:rPr>
        <w:t>FQDN certificate:</w:t>
      </w:r>
      <w:r w:rsidRPr="00954002">
        <w:t xml:space="preserve"> certificate with a certificate chain to a root of trust and containing an FQDN</w:t>
      </w:r>
    </w:p>
    <w:p w14:paraId="56CDE339" w14:textId="77777777" w:rsidR="00BF5556" w:rsidRPr="00954002" w:rsidRDefault="00BF5556" w:rsidP="00BF5556">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3392F7DF" w14:textId="77777777" w:rsidR="00BF5556" w:rsidRPr="00B53BBB" w:rsidRDefault="00BF5556" w:rsidP="00BF5556">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83BEAA6" w14:textId="77777777" w:rsidR="00BF5556" w:rsidRPr="00954002" w:rsidRDefault="00BF5556" w:rsidP="00BF5556">
      <w:r w:rsidRPr="00954002">
        <w:rPr>
          <w:b/>
        </w:rPr>
        <w:t>inner request primitive:</w:t>
      </w:r>
      <w:r w:rsidRPr="00954002">
        <w:t xml:space="preserve"> request primitive to be protected by End-to-End Security of Primitives (ESPrim)</w:t>
      </w:r>
    </w:p>
    <w:p w14:paraId="1DA5A478" w14:textId="77777777" w:rsidR="00BF5556" w:rsidRPr="00954002" w:rsidRDefault="00BF5556" w:rsidP="00BF5556">
      <w:r w:rsidRPr="00954002">
        <w:rPr>
          <w:b/>
        </w:rPr>
        <w:t>inner response primitive:</w:t>
      </w:r>
      <w:r w:rsidRPr="00954002">
        <w:t xml:space="preserve"> response primitive to be protected by End-to-End Security of Primitives (ESPrim)</w:t>
      </w:r>
    </w:p>
    <w:p w14:paraId="76A351FA" w14:textId="77777777" w:rsidR="00BF5556" w:rsidRPr="00954002" w:rsidRDefault="00BF5556" w:rsidP="00BF5556">
      <w:pPr>
        <w:rPr>
          <w:bCs/>
        </w:rPr>
      </w:pPr>
      <w:r w:rsidRPr="00954002">
        <w:rPr>
          <w:b/>
          <w:bCs/>
        </w:rPr>
        <w:t xml:space="preserve">message integrity code: </w:t>
      </w:r>
      <w:r w:rsidRPr="00954002">
        <w:rPr>
          <w:bCs/>
        </w:rPr>
        <w:t>tag computed from a message and a symmetric key, and attached to a message</w:t>
      </w:r>
    </w:p>
    <w:p w14:paraId="728CE179" w14:textId="77777777" w:rsidR="00BF5556" w:rsidRPr="00954002" w:rsidRDefault="00BF5556" w:rsidP="00BF5556">
      <w:pPr>
        <w:pStyle w:val="NO"/>
      </w:pPr>
      <w:r w:rsidRPr="00954002">
        <w:lastRenderedPageBreak/>
        <w:t>NOTE 1:</w:t>
      </w:r>
      <w:r w:rsidRPr="00954002">
        <w:tab/>
        <w:t>The purpose of a messages integrity code is to facilitate, without the use of any additional mechanisms, assurances regarding both the source of a message and its integrity.</w:t>
      </w:r>
    </w:p>
    <w:p w14:paraId="21B2D053" w14:textId="77777777" w:rsidR="00BF5556" w:rsidRPr="00954002" w:rsidRDefault="00BF5556" w:rsidP="00BF5556">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fldChar w:fldCharType="begin"/>
      </w:r>
      <w:r>
        <w:instrText xml:space="preserve"> REF REF_HANDBOOKOFAPPLIEDCRYPTOGRAPHY \h  \* MERGEFORMAT </w:instrText>
      </w:r>
      <w:r>
        <w:fldChar w:fldCharType="separate"/>
      </w:r>
      <w:r w:rsidRPr="00954002">
        <w:t>i.</w:t>
      </w:r>
      <w:r>
        <w:t>6</w:t>
      </w:r>
      <w:r>
        <w:fldChar w:fldCharType="end"/>
      </w:r>
      <w:r w:rsidRPr="00954002">
        <w:rPr>
          <w:bCs/>
        </w:rPr>
        <w:t>] (p323).</w:t>
      </w:r>
    </w:p>
    <w:p w14:paraId="63EED33F" w14:textId="77777777" w:rsidR="00BF5556" w:rsidRPr="00954002" w:rsidRDefault="00BF5556" w:rsidP="00BF5556">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5C2B0295" w14:textId="77777777" w:rsidR="00BF5556" w:rsidRPr="00954002" w:rsidRDefault="00BF5556" w:rsidP="00BF5556">
      <w:pPr>
        <w:pStyle w:val="NO"/>
      </w:pPr>
      <w:r w:rsidRPr="00954002">
        <w:t>NOTE:</w:t>
      </w:r>
      <w:r w:rsidRPr="00954002">
        <w:tab/>
        <w:t>This M2M Secure Connection Key results from a successful M2M Security Association Establishment procedure.</w:t>
      </w:r>
    </w:p>
    <w:p w14:paraId="790F0124" w14:textId="6653BC96" w:rsidR="00BF5556" w:rsidRDefault="00BF5556" w:rsidP="00BF5556">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stakeholder trusted with enabling authentication of CSEs/AEs to other CSEs/AEs </w:t>
      </w:r>
    </w:p>
    <w:p w14:paraId="4FABBB50" w14:textId="77777777" w:rsidR="00BF5556" w:rsidRDefault="00BF5556" w:rsidP="00BF5556">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0A3DC202" w14:textId="3576B2EA" w:rsidR="00BF5556" w:rsidRPr="00CB7533" w:rsidRDefault="00BF5556" w:rsidP="00BF5556">
      <w:pPr>
        <w:rPr>
          <w:bCs/>
        </w:rPr>
      </w:pPr>
      <w:r>
        <w:rPr>
          <w:b/>
          <w:bCs/>
        </w:rPr>
        <w:t xml:space="preserve">MAF </w:t>
      </w:r>
      <w:r w:rsidRPr="004E0C55">
        <w:rPr>
          <w:b/>
        </w:rPr>
        <w:t>Credential Configuration</w:t>
      </w:r>
      <w:r>
        <w:t xml:space="preserve"> </w:t>
      </w:r>
      <w:r>
        <w:rPr>
          <w:b/>
          <w:bCs/>
        </w:rPr>
        <w:t>procedure:</w:t>
      </w:r>
      <w:r>
        <w:rPr>
          <w:bCs/>
        </w:rPr>
        <w:t xml:space="preserve"> MAF Security Framework procedure used for Enrolment Phase of an End-Point by establishing credentials for mutual authentication between an End-Point and an MAF</w:t>
      </w:r>
    </w:p>
    <w:p w14:paraId="7E488750" w14:textId="25BA8E7B" w:rsidR="00BF5556" w:rsidRPr="00954002" w:rsidRDefault="00BF5556" w:rsidP="00BF5556">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3F7BF7EE" w14:textId="00F8C580" w:rsidR="00BF5556" w:rsidRDefault="00BF5556" w:rsidP="00BF5556">
      <w:pPr>
        <w:rPr>
          <w:b/>
          <w:bCs/>
        </w:rPr>
      </w:pPr>
      <w:r>
        <w:rPr>
          <w:b/>
          <w:bCs/>
        </w:rPr>
        <w:t>MAF key registration</w:t>
      </w:r>
      <w:r w:rsidRPr="00822968">
        <w:rPr>
          <w:b/>
          <w:bCs/>
        </w:rPr>
        <w:t xml:space="preserve"> </w:t>
      </w:r>
      <w:r>
        <w:rPr>
          <w:b/>
          <w:bCs/>
        </w:rPr>
        <w:t xml:space="preserve">procedure: </w:t>
      </w:r>
      <w:r>
        <w:rPr>
          <w:bCs/>
        </w:rPr>
        <w:t xml:space="preserve">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1E346A5" w14:textId="62BD778B" w:rsidR="00BF5556" w:rsidRDefault="00BF5556" w:rsidP="00BF5556">
      <w:pPr>
        <w:rPr>
          <w:b/>
          <w:bCs/>
        </w:rPr>
      </w:pPr>
      <w:r>
        <w:rPr>
          <w:b/>
          <w:bCs/>
        </w:rPr>
        <w:t>MAF key retrieval procedure:</w:t>
      </w:r>
      <w:r w:rsidRPr="00FF7226">
        <w:rPr>
          <w:bCs/>
        </w:rPr>
        <w:t xml:space="preserve"> </w:t>
      </w:r>
      <w:r>
        <w:rPr>
          <w:bCs/>
        </w:rPr>
        <w:t xml:space="preserve">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719F1F8" w14:textId="77777777" w:rsidR="00BF5556" w:rsidRPr="00954002" w:rsidRDefault="00BF5556" w:rsidP="00BF5556">
      <w:r w:rsidRPr="00954002">
        <w:rPr>
          <w:b/>
          <w:bCs/>
        </w:rPr>
        <w:t xml:space="preserve">master credentials: </w:t>
      </w:r>
      <w:r w:rsidRPr="00954002">
        <w:t>credentials used to mutually authenticate between an ASN/MN-CSE and the MAF. This is done to secure access to the infrastructure of an M2M Service Provider</w:t>
      </w:r>
    </w:p>
    <w:p w14:paraId="1964A29E" w14:textId="77777777" w:rsidR="00BF5556" w:rsidRPr="00954002" w:rsidRDefault="00BF5556" w:rsidP="00BF5556">
      <w:pPr>
        <w:pStyle w:val="NO"/>
      </w:pPr>
      <w:r w:rsidRPr="00954002">
        <w:rPr>
          <w:bCs/>
        </w:rPr>
        <w:t>NOTE:</w:t>
      </w:r>
      <w:r w:rsidRPr="00954002">
        <w:rPr>
          <w:bCs/>
        </w:rPr>
        <w:tab/>
      </w:r>
      <w:r w:rsidRPr="00954002">
        <w:t>The Master Credentials are either pre-provisioned or remotely provisioned (without relying on those credentials).</w:t>
      </w:r>
    </w:p>
    <w:p w14:paraId="44BF53FA" w14:textId="77777777" w:rsidR="00BF5556" w:rsidRDefault="00BF5556" w:rsidP="00BF5556">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7B0569B8" w14:textId="77777777" w:rsidR="00BF5556" w:rsidRPr="00697207" w:rsidRDefault="00BF5556" w:rsidP="00BF5556">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9B5B820" w14:textId="77777777" w:rsidR="00BF5556" w:rsidRDefault="00BF5556" w:rsidP="00BF5556">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6B6555E6" w14:textId="77777777" w:rsidR="00BF5556" w:rsidRDefault="00BF5556" w:rsidP="00BF5556">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299D5430" w14:textId="77777777" w:rsidR="00BF5556" w:rsidRDefault="00BF5556" w:rsidP="00BF5556">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13B38431" w14:textId="77777777" w:rsidR="00BF5556" w:rsidRPr="004C294F" w:rsidRDefault="00BF5556" w:rsidP="00BF5556">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68E2FB9A" w14:textId="77777777" w:rsidR="00BF5556" w:rsidRPr="00782437" w:rsidRDefault="00BF5556" w:rsidP="00BF5556">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66DB3ECD" w14:textId="19A00A9B" w:rsidR="00BF5556" w:rsidRPr="00954002" w:rsidRDefault="00BF5556" w:rsidP="00BF5556">
      <w:r w:rsidRPr="00954002">
        <w:rPr>
          <w:b/>
        </w:rPr>
        <w:t>Online Certificate Status Protocol:</w:t>
      </w:r>
      <w:r w:rsidRPr="00954002">
        <w:t xml:space="preserve">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040521FB" w14:textId="77777777" w:rsidR="00BF5556" w:rsidRPr="00954002" w:rsidRDefault="00BF5556" w:rsidP="00BF5556">
      <w:r w:rsidRPr="00954002">
        <w:rPr>
          <w:b/>
        </w:rPr>
        <w:t>operational phase:</w:t>
      </w:r>
      <w:r w:rsidRPr="00954002">
        <w:t xml:space="preserve"> period in the lifecycle of an M2M equipment where it is actually used for providing M2M services</w:t>
      </w:r>
    </w:p>
    <w:p w14:paraId="53F5560D" w14:textId="77777777" w:rsidR="00BF5556" w:rsidRPr="00954002" w:rsidRDefault="00BF5556" w:rsidP="00BF5556">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05F30F96" w14:textId="77777777" w:rsidR="00BF5556" w:rsidRPr="00954002" w:rsidRDefault="00BF5556" w:rsidP="00BF5556">
      <w:r w:rsidRPr="00954002">
        <w:rPr>
          <w:b/>
        </w:rPr>
        <w:lastRenderedPageBreak/>
        <w:t>outer response Primitive:</w:t>
      </w:r>
      <w:r w:rsidRPr="00954002">
        <w:t xml:space="preserve"> response primitive used to transport the data object containing an inner response primitive to which End-to-End Security of Primitives (ESPrim) has been applied</w:t>
      </w:r>
    </w:p>
    <w:p w14:paraId="58A99F51" w14:textId="77777777" w:rsidR="00BF5556" w:rsidRPr="00954002" w:rsidRDefault="00BF5556" w:rsidP="00BF5556">
      <w:pPr>
        <w:rPr>
          <w:bCs/>
        </w:rPr>
      </w:pPr>
      <w:r w:rsidRPr="00A42D4D">
        <w:rPr>
          <w:b/>
          <w:bCs/>
        </w:rPr>
        <w:t xml:space="preserve">Personally </w:t>
      </w:r>
      <w:r w:rsidRPr="00954002">
        <w:rPr>
          <w:b/>
          <w:bCs/>
        </w:rPr>
        <w:t>Identifiable Information [</w:t>
      </w:r>
      <w:r>
        <w:rPr>
          <w:b/>
          <w:bCs/>
        </w:rPr>
        <w:t>i.</w:t>
      </w:r>
      <w:r>
        <w:fldChar w:fldCharType="begin"/>
      </w:r>
      <w:r>
        <w:instrText xml:space="preserve">REF REF_3GPPTS33220 \h  \* MERGEFORMAT </w:instrText>
      </w:r>
      <w:r>
        <w:fldChar w:fldCharType="separate"/>
      </w:r>
      <w:r w:rsidRPr="00D5491B">
        <w:rPr>
          <w:b/>
          <w:noProof/>
        </w:rPr>
        <w:t>13</w:t>
      </w:r>
      <w: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E51DE9B" w14:textId="77777777" w:rsidR="00BF5556" w:rsidRPr="00954002" w:rsidRDefault="00BF5556" w:rsidP="00BF5556">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25D5EE00" w14:textId="77777777" w:rsidR="00BF5556" w:rsidRPr="00954002" w:rsidRDefault="00BF5556" w:rsidP="00BF5556">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B183C0F" w14:textId="77777777" w:rsidR="00BF5556" w:rsidRPr="00954002" w:rsidRDefault="00BF5556" w:rsidP="00BF5556">
      <w:pPr>
        <w:rPr>
          <w:bCs/>
        </w:rPr>
      </w:pPr>
      <w:r w:rsidRPr="00954002">
        <w:rPr>
          <w:b/>
          <w:bCs/>
        </w:rPr>
        <w:t>policy decision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evaluates applicable policy and renders an authorization decision</w:t>
      </w:r>
    </w:p>
    <w:p w14:paraId="0BC4DEEC" w14:textId="77777777" w:rsidR="00BF5556" w:rsidRPr="00954002" w:rsidRDefault="00BF5556" w:rsidP="00BF5556">
      <w:pPr>
        <w:rPr>
          <w:bCs/>
        </w:rPr>
      </w:pPr>
      <w:r w:rsidRPr="00954002">
        <w:rPr>
          <w:b/>
          <w:bCs/>
        </w:rPr>
        <w:t>policy enforcement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performs access control, by making decision requests and enforcing authorization decisions</w:t>
      </w:r>
    </w:p>
    <w:p w14:paraId="1AA8C48D" w14:textId="77777777" w:rsidR="00BF5556" w:rsidRPr="00954002" w:rsidRDefault="00BF5556" w:rsidP="00BF5556">
      <w:pPr>
        <w:rPr>
          <w:bCs/>
        </w:rPr>
      </w:pPr>
      <w:r w:rsidRPr="00954002">
        <w:rPr>
          <w:b/>
          <w:bCs/>
        </w:rPr>
        <w:t>policy information point [</w:t>
      </w:r>
      <w:r>
        <w:fldChar w:fldCharType="begin"/>
      </w:r>
      <w:r>
        <w:instrText xml:space="preserve"> REF REF_XACML \h  \* MERGEFORMAT </w:instrText>
      </w:r>
      <w:r>
        <w:fldChar w:fldCharType="separate"/>
      </w:r>
      <w:r w:rsidRPr="00D5491B">
        <w:rPr>
          <w:b/>
        </w:rPr>
        <w:t>i.5</w:t>
      </w:r>
      <w:r>
        <w:fldChar w:fldCharType="end"/>
      </w:r>
      <w:r w:rsidRPr="00954002">
        <w:rPr>
          <w:b/>
          <w:bCs/>
        </w:rPr>
        <w:t>]:</w:t>
      </w:r>
      <w:r w:rsidRPr="00954002">
        <w:rPr>
          <w:bCs/>
        </w:rPr>
        <w:t xml:space="preserve"> system entity that acts as a source of attribute values</w:t>
      </w:r>
    </w:p>
    <w:p w14:paraId="57890D45" w14:textId="77777777" w:rsidR="00BF5556" w:rsidRPr="00954002" w:rsidRDefault="00BF5556" w:rsidP="00BF5556">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3FCEE4D0" w14:textId="77777777" w:rsidR="00BF5556" w:rsidRPr="00954002" w:rsidRDefault="00BF5556" w:rsidP="00BF5556">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7F2CC3BE" w14:textId="77777777" w:rsidR="00BF5556" w:rsidRPr="00954002" w:rsidRDefault="00BF5556" w:rsidP="00BF5556">
      <w:pPr>
        <w:rPr>
          <w:bCs/>
        </w:rPr>
      </w:pPr>
      <w:r w:rsidRPr="00954002">
        <w:rPr>
          <w:b/>
          <w:bCs/>
        </w:rPr>
        <w:t>pre-provisioned secure connection key identifier:</w:t>
      </w:r>
      <w:r w:rsidRPr="00954002">
        <w:rPr>
          <w:bCs/>
        </w:rPr>
        <w:t xml:space="preserve"> Identifier for a Pre-Provisioned Secure Connection Key</w:t>
      </w:r>
    </w:p>
    <w:p w14:paraId="735E5B76" w14:textId="77777777" w:rsidR="00BF5556" w:rsidRPr="00954002" w:rsidRDefault="00BF5556" w:rsidP="00BF5556">
      <w:pPr>
        <w:rPr>
          <w:bCs/>
        </w:rPr>
      </w:pPr>
      <w:r w:rsidRPr="00954002">
        <w:rPr>
          <w:b/>
          <w:bCs/>
        </w:rPr>
        <w:t xml:space="preserve">pre-provisioned symmetric enrolee key: </w:t>
      </w:r>
      <w:r w:rsidRPr="00954002">
        <w:rPr>
          <w:bCs/>
        </w:rPr>
        <w:t>Symmetric Key that is pre-provisioned to the Enrolee and M2M Enrolment Function</w:t>
      </w:r>
    </w:p>
    <w:p w14:paraId="05E7BF6C" w14:textId="77777777" w:rsidR="00BF5556" w:rsidRPr="00954002" w:rsidRDefault="00BF5556" w:rsidP="00BF5556">
      <w:pPr>
        <w:rPr>
          <w:bCs/>
        </w:rPr>
      </w:pPr>
      <w:r w:rsidRPr="00954002">
        <w:rPr>
          <w:b/>
          <w:bCs/>
        </w:rPr>
        <w:t xml:space="preserve">pre-provisioned symmetric enrolee key identifier: </w:t>
      </w:r>
      <w:r>
        <w:rPr>
          <w:bCs/>
        </w:rPr>
        <w:t>i</w:t>
      </w:r>
      <w:r w:rsidRPr="00954002">
        <w:rPr>
          <w:bCs/>
        </w:rPr>
        <w:t>dentifier for a Pre-Provisioned Symmetric Enrolee Key</w:t>
      </w:r>
    </w:p>
    <w:p w14:paraId="26A747F6" w14:textId="77777777" w:rsidR="00BF5556" w:rsidRPr="00954002" w:rsidRDefault="00BF5556" w:rsidP="00BF5556">
      <w:pPr>
        <w:rPr>
          <w:bCs/>
        </w:rPr>
      </w:pPr>
      <w:r w:rsidRPr="00954002">
        <w:rPr>
          <w:b/>
          <w:bCs/>
        </w:rPr>
        <w:t>private signing key:</w:t>
      </w:r>
      <w:r w:rsidRPr="00954002">
        <w:rPr>
          <w:bCs/>
        </w:rPr>
        <w:t xml:space="preserve"> secret key that can generate signatures that can be verified using a corresponding Public Verification Key</w:t>
      </w:r>
    </w:p>
    <w:p w14:paraId="7A8064E8" w14:textId="77777777" w:rsidR="00BF5556" w:rsidRPr="00954002" w:rsidRDefault="00BF5556" w:rsidP="00BF5556">
      <w:pPr>
        <w:keepNext/>
        <w:keepLines/>
      </w:pPr>
      <w:r w:rsidRPr="00954002">
        <w:rPr>
          <w:b/>
        </w:rPr>
        <w:t>public key certificate:</w:t>
      </w:r>
      <w:r w:rsidRPr="00954002">
        <w:t xml:space="preserve"> electronic document that uses a digital signature to bind a public key with an identity</w:t>
      </w:r>
    </w:p>
    <w:p w14:paraId="2AAC0F7E" w14:textId="77777777" w:rsidR="00BF5556" w:rsidRPr="00954002" w:rsidRDefault="00BF5556" w:rsidP="00BF5556">
      <w:pPr>
        <w:pStyle w:val="NO"/>
      </w:pPr>
      <w:r w:rsidRPr="00954002">
        <w:t>NOTE:</w:t>
      </w:r>
      <w:r w:rsidRPr="00954002">
        <w:tab/>
      </w:r>
      <w:r w:rsidRPr="00954002">
        <w:rPr>
          <w:b/>
        </w:rPr>
        <w:t>[</w:t>
      </w:r>
      <w:r>
        <w:fldChar w:fldCharType="begin"/>
      </w:r>
      <w:r>
        <w:instrText xml:space="preserve"> REF REF_HANDBOOKOFAPPLIEDCRYPTOGRAPHY \h  \* MERGEFORMAT </w:instrText>
      </w:r>
      <w:r>
        <w:fldChar w:fldCharType="separate"/>
      </w:r>
      <w:r w:rsidRPr="00954002">
        <w:t>i.</w:t>
      </w:r>
      <w:r>
        <w:t>6</w:t>
      </w:r>
      <w: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25DB2E51" w14:textId="77777777" w:rsidR="00BF5556" w:rsidRPr="00954002" w:rsidRDefault="00BF5556" w:rsidP="00BF5556">
      <w:r w:rsidRPr="00954002">
        <w:rPr>
          <w:b/>
        </w:rPr>
        <w:t xml:space="preserve">public key certificate flavour: </w:t>
      </w:r>
      <w:r w:rsidRPr="00954002">
        <w:t>name describing the usage of a public key certificate within the scope of oneM2M</w:t>
      </w:r>
    </w:p>
    <w:p w14:paraId="648C8F39" w14:textId="77777777" w:rsidR="00BF5556" w:rsidRPr="00954002" w:rsidRDefault="00BF5556" w:rsidP="00BF5556">
      <w:r w:rsidRPr="00954002">
        <w:rPr>
          <w:b/>
        </w:rPr>
        <w:t>public key infrastructure:</w:t>
      </w:r>
      <w:r w:rsidRPr="00954002">
        <w:t xml:space="preserve"> set of hardware, software, people, policies, and procedures needed to create, manage, distribute, use, store, and revoke Public Key Certificates. For more details, see [</w:t>
      </w:r>
      <w:r>
        <w:fldChar w:fldCharType="begin"/>
      </w:r>
      <w:r>
        <w:instrText xml:space="preserve"> REF REF_HANDBOOKOFAPPLIEDCRYPTOGRAPHY \h  \* MERGEFORMAT </w:instrText>
      </w:r>
      <w:r>
        <w:fldChar w:fldCharType="separate"/>
      </w:r>
      <w:r w:rsidRPr="00954002">
        <w:t>i.</w:t>
      </w:r>
      <w:r>
        <w:t>6</w:t>
      </w:r>
      <w:r>
        <w:fldChar w:fldCharType="end"/>
      </w:r>
      <w:r w:rsidRPr="00954002">
        <w:t>].</w:t>
      </w:r>
    </w:p>
    <w:p w14:paraId="7F5F6794" w14:textId="77777777" w:rsidR="00BF5556" w:rsidRPr="00954002" w:rsidRDefault="00BF5556" w:rsidP="00BF5556">
      <w:r w:rsidRPr="00954002">
        <w:rPr>
          <w:b/>
        </w:rPr>
        <w:t>public verification key:</w:t>
      </w:r>
      <w:r w:rsidRPr="00954002">
        <w:t xml:space="preserve"> credential that can verify digital signatures generated by a corresponding Private Signing Key, but which cannot be used to generate digital signatures</w:t>
      </w:r>
    </w:p>
    <w:p w14:paraId="0A158BDC" w14:textId="77777777" w:rsidR="00BF5556" w:rsidRPr="00954002" w:rsidRDefault="00BF5556" w:rsidP="00BF5556">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77A32A65" w14:textId="77777777" w:rsidR="00BF5556" w:rsidRPr="00954002" w:rsidRDefault="00BF5556" w:rsidP="00BF5556">
      <w:r>
        <w:rPr>
          <w:b/>
        </w:rPr>
        <w:t>registration authority</w:t>
      </w:r>
      <w:r>
        <w:t>: functional entity responsible for verifying Certificate Signing Requests and authorizing a Certification Authority to issue a corresponding Certificate</w:t>
      </w:r>
    </w:p>
    <w:p w14:paraId="499E5CBA" w14:textId="77777777" w:rsidR="00BF5556" w:rsidRPr="00954002" w:rsidRDefault="00BF5556" w:rsidP="00BF5556">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5B58251C" w14:textId="77777777" w:rsidR="00BF5556" w:rsidRPr="00954002" w:rsidRDefault="00BF5556" w:rsidP="00BF5556">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5F947F55" w14:textId="77777777" w:rsidR="00BF5556" w:rsidRPr="00954002" w:rsidRDefault="00BF5556" w:rsidP="00BF5556">
      <w:r w:rsidRPr="00954002">
        <w:rPr>
          <w:b/>
        </w:rPr>
        <w:t>security association establishment framework:</w:t>
      </w:r>
      <w:r w:rsidRPr="00954002">
        <w:t xml:space="preserve"> Security Framework for Security Association Establishment</w:t>
      </w:r>
    </w:p>
    <w:p w14:paraId="5EE5C9C0" w14:textId="2BC3ABF5" w:rsidR="00BF5556" w:rsidRPr="00954002" w:rsidRDefault="00BF5556" w:rsidP="00BF5556">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mechanism for remotely provisioning a Master Credential and Master Credential Identifier to a</w:t>
      </w:r>
      <w:r>
        <w:t>n</w:t>
      </w:r>
      <w:r w:rsidRPr="00954002">
        <w:t xml:space="preserve"> Enrolee and an M2M Authentication Function</w:t>
      </w:r>
    </w:p>
    <w:p w14:paraId="3079BDD7" w14:textId="0CA8B311" w:rsidR="00BF5556" w:rsidRPr="00954002" w:rsidRDefault="00BF5556" w:rsidP="00BF5556">
      <w:r w:rsidRPr="00954002">
        <w:rPr>
          <w:b/>
        </w:rPr>
        <w:lastRenderedPageBreak/>
        <w:t xml:space="preserve">secure environment: </w:t>
      </w:r>
      <w:r w:rsidRPr="00954002">
        <w:t>logical entity that protects Sensitive Data and Sensitive Functions from tampering, unauthorized monitoring or execution and that provides access to these Sensitive Data and Sensitive Functions to authorized oneM2M entities</w:t>
      </w:r>
    </w:p>
    <w:p w14:paraId="4974BAF2" w14:textId="77777777" w:rsidR="00BF5556" w:rsidRPr="00954002" w:rsidRDefault="00BF5556" w:rsidP="00BF5556">
      <w:r w:rsidRPr="00954002">
        <w:rPr>
          <w:b/>
        </w:rPr>
        <w:t>security framework:</w:t>
      </w:r>
      <w:r w:rsidRPr="00954002">
        <w:t xml:space="preserve"> set of procedures providing Security Association Establishment or Remote security provisioning</w:t>
      </w:r>
    </w:p>
    <w:p w14:paraId="1E34A797" w14:textId="77777777" w:rsidR="00BF5556" w:rsidRDefault="00BF5556" w:rsidP="00BF5556">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650DFEE1" w14:textId="77777777" w:rsidR="00BF5556" w:rsidRDefault="00BF5556" w:rsidP="00BF5556">
      <w:pPr>
        <w:pStyle w:val="NO"/>
      </w:pPr>
      <w:r>
        <w:t>NOTE:</w:t>
      </w:r>
      <w:r>
        <w:tab/>
        <w:t>Th</w:t>
      </w:r>
      <w:r w:rsidRPr="00E82043">
        <w:t>e</w:t>
      </w:r>
      <w:r>
        <w:rPr>
          <w:lang w:val="en-US"/>
        </w:rPr>
        <w:t xml:space="preserve"> security usage identifier is used to limit how a credential may be used</w:t>
      </w:r>
      <w:r>
        <w:t>.</w:t>
      </w:r>
    </w:p>
    <w:p w14:paraId="64F7F253" w14:textId="77777777" w:rsidR="00BF5556" w:rsidRPr="00954002" w:rsidRDefault="00BF5556" w:rsidP="00BF5556">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17184C45" w14:textId="77777777" w:rsidR="00BF5556" w:rsidRPr="00954002" w:rsidRDefault="00BF5556" w:rsidP="00BF5556">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1A32BF0C" w14:textId="77777777" w:rsidR="00BF5556" w:rsidRPr="00954002" w:rsidRDefault="00BF5556" w:rsidP="00BF5556">
      <w:r w:rsidRPr="00954002">
        <w:rPr>
          <w:b/>
        </w:rPr>
        <w:t>source ESData end-point:</w:t>
      </w:r>
      <w:r w:rsidRPr="00954002">
        <w:t xml:space="preserve"> entity producing an End-to-End Security of Data (ESData) Envelope from an ESData Payload</w:t>
      </w:r>
    </w:p>
    <w:p w14:paraId="27D7E9E1" w14:textId="77777777" w:rsidR="00BF5556" w:rsidRPr="00954002" w:rsidRDefault="00BF5556" w:rsidP="00BF5556">
      <w:pPr>
        <w:rPr>
          <w:bCs/>
        </w:rPr>
      </w:pPr>
      <w:r w:rsidRPr="00954002">
        <w:rPr>
          <w:b/>
        </w:rPr>
        <w:t>symmetric key:</w:t>
      </w:r>
      <w:r w:rsidRPr="00954002">
        <w:rPr>
          <w:bCs/>
        </w:rPr>
        <w:t xml:space="preserve"> secret key that is shared between two entities</w:t>
      </w:r>
    </w:p>
    <w:p w14:paraId="21343142" w14:textId="77777777" w:rsidR="00BF5556" w:rsidRPr="00954002" w:rsidRDefault="00BF5556" w:rsidP="00BF5556">
      <w:r w:rsidRPr="00954002">
        <w:rPr>
          <w:b/>
        </w:rPr>
        <w:t xml:space="preserve">target ESData end-point: </w:t>
      </w:r>
      <w:r w:rsidRPr="00954002">
        <w:t>entity producing the verified End-to-End Security of Data (ESData) Payload from an ESData Envelope</w:t>
      </w:r>
    </w:p>
    <w:p w14:paraId="6A52869E" w14:textId="77777777" w:rsidR="00BF5556" w:rsidRPr="00954002" w:rsidRDefault="00BF5556" w:rsidP="00BF5556">
      <w:r w:rsidRPr="00954002">
        <w:rPr>
          <w:b/>
        </w:rPr>
        <w:t>trust anchor certificate:</w:t>
      </w:r>
      <w:r w:rsidRPr="00954002">
        <w:t xml:space="preserve"> certificate that is trusted a priori</w:t>
      </w:r>
    </w:p>
    <w:p w14:paraId="7B034CD6" w14:textId="77777777" w:rsidR="00BF5556" w:rsidRDefault="00BF5556" w:rsidP="00BF5556">
      <w:r w:rsidRPr="00954002">
        <w:rPr>
          <w:b/>
        </w:rPr>
        <w:t>X.509:</w:t>
      </w:r>
      <w:r w:rsidRPr="00954002">
        <w:rPr>
          <w:b/>
          <w:bCs/>
        </w:rPr>
        <w:t xml:space="preserve"> </w:t>
      </w:r>
      <w:r w:rsidRPr="009D729A">
        <w:t>ITU-T</w:t>
      </w:r>
      <w:r w:rsidRPr="00954002">
        <w:t xml:space="preserve"> recommendation for a </w:t>
      </w:r>
      <w:r w:rsidRPr="009D729A">
        <w:t>Public Key Infrastructure</w:t>
      </w:r>
    </w:p>
    <w:p w14:paraId="6B5602A6" w14:textId="77777777" w:rsidR="00802CAB" w:rsidRPr="00954002" w:rsidRDefault="00802CAB" w:rsidP="00802CAB">
      <w:pPr>
        <w:pStyle w:val="Heading2"/>
      </w:pPr>
      <w:r w:rsidRPr="00954002">
        <w:t>3.2</w:t>
      </w:r>
      <w:r w:rsidRPr="00954002">
        <w:tab/>
        <w:t>Symbols</w:t>
      </w:r>
      <w:bookmarkEnd w:id="132"/>
      <w:bookmarkEnd w:id="133"/>
      <w:bookmarkEnd w:id="134"/>
      <w:bookmarkEnd w:id="135"/>
      <w:bookmarkEnd w:id="136"/>
      <w:bookmarkEnd w:id="137"/>
      <w:bookmarkEnd w:id="138"/>
      <w:bookmarkEnd w:id="139"/>
    </w:p>
    <w:p w14:paraId="5DB08D8C" w14:textId="77777777" w:rsidR="00802CAB" w:rsidRPr="00954002" w:rsidRDefault="00802CAB" w:rsidP="00802CAB">
      <w:pPr>
        <w:keepNext/>
      </w:pPr>
      <w:r w:rsidRPr="00954002">
        <w:t>For the purposes of the present document, the following symbols apply:</w:t>
      </w:r>
    </w:p>
    <w:p w14:paraId="59330C59" w14:textId="77777777" w:rsidR="00802CAB" w:rsidRPr="00954002" w:rsidRDefault="00041DE5" w:rsidP="00041DE5">
      <w:pPr>
        <w:pStyle w:val="EX"/>
      </w:pPr>
      <w:r w:rsidRPr="00954002">
        <w:t>||</w:t>
      </w:r>
      <w:r w:rsidRPr="00954002">
        <w:tab/>
        <w:t>Concatenation</w:t>
      </w:r>
    </w:p>
    <w:p w14:paraId="166DA008" w14:textId="77777777" w:rsidR="00BB6418" w:rsidRPr="00954002" w:rsidRDefault="00BB6418" w:rsidP="00CD386D">
      <w:pPr>
        <w:pStyle w:val="Heading2"/>
      </w:pPr>
      <w:bookmarkStart w:id="140" w:name="_Toc449434791"/>
      <w:bookmarkStart w:id="141" w:name="_Toc449445306"/>
      <w:bookmarkStart w:id="142" w:name="_Toc449445544"/>
      <w:bookmarkStart w:id="143" w:name="_Toc450601160"/>
      <w:bookmarkStart w:id="144" w:name="_Toc457595249"/>
      <w:bookmarkStart w:id="145" w:name="_Toc459366652"/>
      <w:bookmarkStart w:id="146" w:name="_Toc459366969"/>
      <w:bookmarkStart w:id="147" w:name="_Toc495360968"/>
      <w:r w:rsidRPr="00954002">
        <w:t>3.</w:t>
      </w:r>
      <w:r w:rsidR="00802CAB" w:rsidRPr="00954002">
        <w:t>3</w:t>
      </w:r>
      <w:r w:rsidRPr="00954002">
        <w:tab/>
        <w:t>Abbreviations</w:t>
      </w:r>
      <w:bookmarkEnd w:id="140"/>
      <w:bookmarkEnd w:id="141"/>
      <w:bookmarkEnd w:id="142"/>
      <w:bookmarkEnd w:id="143"/>
      <w:bookmarkEnd w:id="144"/>
      <w:bookmarkEnd w:id="145"/>
      <w:bookmarkEnd w:id="146"/>
      <w:bookmarkEnd w:id="147"/>
    </w:p>
    <w:p w14:paraId="63CEAE66" w14:textId="6E3921BF" w:rsidR="00BF5556" w:rsidRPr="00954002" w:rsidRDefault="00BF5556" w:rsidP="00BF5556">
      <w:pPr>
        <w:keepNext/>
      </w:pPr>
      <w:r w:rsidRPr="00954002">
        <w:t>For the purposes of the present document, the abbreviations given in oneM2M T</w:t>
      </w:r>
      <w:r>
        <w:t>S</w:t>
      </w:r>
      <w:r w:rsidRPr="00954002">
        <w:t>-00</w:t>
      </w:r>
      <w:r>
        <w:t>11</w:t>
      </w:r>
      <w:r w:rsidRPr="00954002">
        <w:t xml:space="preserve"> [</w:t>
      </w:r>
      <w:r w:rsidRPr="00954002">
        <w:rPr>
          <w:color w:val="0000FF"/>
        </w:rPr>
        <w:fldChar w:fldCharType="begin"/>
      </w:r>
      <w:r w:rsidRPr="00954002">
        <w:rPr>
          <w:color w:val="0000FF"/>
        </w:rPr>
        <w:instrText xml:space="preserve">REF REF_ONEM2M_TR_0004 \h </w:instrText>
      </w:r>
      <w:r w:rsidRPr="00954002">
        <w:rPr>
          <w:color w:val="0000FF"/>
        </w:rPr>
      </w:r>
      <w:r w:rsidRPr="00954002">
        <w:rPr>
          <w:color w:val="0000FF"/>
        </w:rPr>
        <w:fldChar w:fldCharType="separate"/>
      </w:r>
      <w:r>
        <w:rPr>
          <w:noProof/>
        </w:rPr>
        <w:t>2</w:t>
      </w:r>
      <w:r w:rsidRPr="00954002">
        <w:rPr>
          <w:color w:val="0000FF"/>
        </w:rPr>
        <w:fldChar w:fldCharType="end"/>
      </w:r>
      <w:r w:rsidRPr="00954002">
        <w:t>] and the following abbreviations apply:</w:t>
      </w:r>
    </w:p>
    <w:p w14:paraId="6A0BB472" w14:textId="0B057D8A" w:rsidR="00A315F9" w:rsidRPr="00954002" w:rsidRDefault="00BF5556" w:rsidP="00BF5556">
      <w:pPr>
        <w:pStyle w:val="EW"/>
        <w:ind w:left="1985" w:hanging="1701"/>
      </w:pPr>
      <w:r w:rsidRPr="00954002">
        <w:t xml:space="preserve"> </w:t>
      </w:r>
      <w:r w:rsidR="00A315F9" w:rsidRPr="00954002">
        <w:t>(D)TLS-PSK</w:t>
      </w:r>
      <w:r w:rsidR="00A315F9" w:rsidRPr="00954002">
        <w:tab/>
        <w:t>(D)TLS Pre-Shared Key (ciphersuites)</w:t>
      </w:r>
    </w:p>
    <w:p w14:paraId="5E165E31" w14:textId="77777777" w:rsidR="00A315F9" w:rsidRPr="00954002" w:rsidRDefault="00A315F9" w:rsidP="00E36365">
      <w:pPr>
        <w:pStyle w:val="EW"/>
        <w:ind w:left="1985" w:hanging="1701"/>
      </w:pPr>
      <w:r w:rsidRPr="00954002">
        <w:t>3GPP2</w:t>
      </w:r>
      <w:r w:rsidRPr="00954002">
        <w:tab/>
        <w:t>3rd Generation Partnership Project 2</w:t>
      </w:r>
    </w:p>
    <w:p w14:paraId="1B286368" w14:textId="77777777" w:rsidR="00A315F9" w:rsidRPr="00954002" w:rsidRDefault="00A315F9" w:rsidP="00E36365">
      <w:pPr>
        <w:pStyle w:val="EW"/>
        <w:ind w:left="1985" w:hanging="1701"/>
      </w:pPr>
      <w:r w:rsidRPr="00954002">
        <w:t>AAA</w:t>
      </w:r>
      <w:r w:rsidRPr="00954002">
        <w:tab/>
        <w:t>Authentication, Authorization and Accounting</w:t>
      </w:r>
    </w:p>
    <w:p w14:paraId="777A4BF1"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29C0617A" w14:textId="77777777" w:rsidR="00A315F9" w:rsidRPr="00954002" w:rsidRDefault="00A315F9" w:rsidP="00041DE5">
      <w:pPr>
        <w:pStyle w:val="EW"/>
        <w:ind w:left="1985" w:hanging="1701"/>
      </w:pPr>
      <w:r w:rsidRPr="00954002">
        <w:t>ACP</w:t>
      </w:r>
      <w:r w:rsidRPr="00954002">
        <w:tab/>
        <w:t>AccessControlPolicy Instance</w:t>
      </w:r>
    </w:p>
    <w:p w14:paraId="546841C9" w14:textId="77777777" w:rsidR="00A315F9" w:rsidRPr="00954002" w:rsidRDefault="00A315F9" w:rsidP="0036137C">
      <w:pPr>
        <w:pStyle w:val="EW"/>
        <w:ind w:left="1985" w:hanging="1701"/>
      </w:pPr>
      <w:r w:rsidRPr="00954002">
        <w:t>AEAD</w:t>
      </w:r>
      <w:r w:rsidRPr="00954002">
        <w:tab/>
        <w:t>Authenticated Encryption with Associated Data</w:t>
      </w:r>
    </w:p>
    <w:p w14:paraId="3EB0AC43" w14:textId="77777777" w:rsidR="00A315F9" w:rsidRPr="00954002" w:rsidRDefault="00A315F9" w:rsidP="00E36365">
      <w:pPr>
        <w:pStyle w:val="EW"/>
        <w:ind w:left="1985" w:hanging="1701"/>
      </w:pPr>
      <w:r w:rsidRPr="00954002">
        <w:t>AE-ID</w:t>
      </w:r>
      <w:r w:rsidRPr="00954002">
        <w:tab/>
        <w:t>Application Entity Identifier</w:t>
      </w:r>
    </w:p>
    <w:p w14:paraId="1ACD63EE" w14:textId="77777777" w:rsidR="00A315F9" w:rsidRDefault="00A315F9" w:rsidP="002322B6">
      <w:pPr>
        <w:pStyle w:val="EW"/>
        <w:ind w:left="1985" w:hanging="1701"/>
      </w:pPr>
      <w:r w:rsidRPr="00954002">
        <w:t>App-ID</w:t>
      </w:r>
      <w:r w:rsidRPr="00954002">
        <w:tab/>
        <w:t>Application Identifier</w:t>
      </w:r>
    </w:p>
    <w:p w14:paraId="547F4FEA" w14:textId="77777777" w:rsidR="00252164" w:rsidRPr="00954002" w:rsidRDefault="00252164" w:rsidP="002322B6">
      <w:pPr>
        <w:pStyle w:val="EW"/>
        <w:ind w:left="1985" w:hanging="1701"/>
      </w:pPr>
      <w:r>
        <w:t>ASE</w:t>
      </w:r>
      <w:r>
        <w:tab/>
      </w:r>
      <w:r w:rsidRPr="00252164">
        <w:t>Asymmetric Secure Element</w:t>
      </w:r>
    </w:p>
    <w:p w14:paraId="3329B586" w14:textId="77777777" w:rsidR="00A315F9" w:rsidRPr="00954002" w:rsidRDefault="00A315F9" w:rsidP="00E36365">
      <w:pPr>
        <w:pStyle w:val="EW"/>
        <w:ind w:left="1985" w:hanging="1701"/>
      </w:pPr>
      <w:r w:rsidRPr="00954002">
        <w:t>ASN-CSE</w:t>
      </w:r>
      <w:r w:rsidRPr="00954002">
        <w:tab/>
        <w:t>CSE which resides in the Application Service Node</w:t>
      </w:r>
    </w:p>
    <w:p w14:paraId="6225B6A3"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5BDC66B3" w14:textId="77777777" w:rsidR="00165AA4" w:rsidRPr="00165AA4" w:rsidRDefault="00165AA4" w:rsidP="00165AA4">
      <w:pPr>
        <w:pStyle w:val="EW"/>
        <w:ind w:left="1985" w:hanging="1701"/>
      </w:pPr>
      <w:r w:rsidRPr="00165AA4">
        <w:t xml:space="preserve">AuthorSign </w:t>
      </w:r>
      <w:r w:rsidRPr="00165AA4">
        <w:tab/>
        <w:t>Authorization Signature</w:t>
      </w:r>
    </w:p>
    <w:p w14:paraId="315CD8EA"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51FA5476"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0B870957"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567DF33F" w14:textId="77777777" w:rsidR="00A315F9" w:rsidRPr="00954002" w:rsidRDefault="00A315F9" w:rsidP="00041DE5">
      <w:pPr>
        <w:pStyle w:val="EW"/>
        <w:ind w:left="1985" w:hanging="1701"/>
      </w:pPr>
      <w:r w:rsidRPr="00954002">
        <w:t>BSF</w:t>
      </w:r>
      <w:r w:rsidRPr="00954002">
        <w:tab/>
        <w:t>Bootstrapping Server Function</w:t>
      </w:r>
    </w:p>
    <w:p w14:paraId="38E98AE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7282CA02" w14:textId="77777777"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1E8CA5DD" w14:textId="77777777" w:rsidR="00A315F9" w:rsidRPr="00954002" w:rsidRDefault="00A315F9" w:rsidP="00E36365">
      <w:pPr>
        <w:pStyle w:val="EW"/>
        <w:ind w:left="1985" w:hanging="1701"/>
      </w:pPr>
      <w:r w:rsidRPr="00954002">
        <w:t>CIDR</w:t>
      </w:r>
      <w:r w:rsidRPr="00954002">
        <w:tab/>
        <w:t>Classless Inter-Domain Routing</w:t>
      </w:r>
    </w:p>
    <w:p w14:paraId="14C3E1EF" w14:textId="77777777" w:rsidR="00A315F9" w:rsidRPr="00954002" w:rsidRDefault="00A315F9" w:rsidP="00E36365">
      <w:pPr>
        <w:pStyle w:val="EW"/>
        <w:ind w:left="1985" w:hanging="1701"/>
      </w:pPr>
      <w:r w:rsidRPr="00954002">
        <w:t>CoAP</w:t>
      </w:r>
      <w:r w:rsidRPr="00954002">
        <w:tab/>
        <w:t>Constrained Application Protocol</w:t>
      </w:r>
    </w:p>
    <w:p w14:paraId="39BF4EB6" w14:textId="77777777" w:rsidR="00A315F9" w:rsidRPr="00954002" w:rsidRDefault="00A315F9" w:rsidP="00E36365">
      <w:pPr>
        <w:pStyle w:val="EW"/>
        <w:ind w:left="1985" w:hanging="1701"/>
      </w:pPr>
      <w:r w:rsidRPr="00954002">
        <w:t>CSE-ID</w:t>
      </w:r>
      <w:r w:rsidRPr="00954002">
        <w:tab/>
        <w:t>Common Service Entity Identifier</w:t>
      </w:r>
    </w:p>
    <w:p w14:paraId="7B3B817E" w14:textId="77777777" w:rsidR="00F7129D" w:rsidRDefault="00F7129D" w:rsidP="00041DE5">
      <w:pPr>
        <w:pStyle w:val="EW"/>
        <w:ind w:left="1985" w:hanging="1701"/>
      </w:pPr>
      <w:r>
        <w:lastRenderedPageBreak/>
        <w:t>CSR</w:t>
      </w:r>
      <w:r>
        <w:tab/>
        <w:t>Certificate Signing Request</w:t>
      </w:r>
      <w:r w:rsidRPr="00954002">
        <w:t xml:space="preserve"> </w:t>
      </w:r>
    </w:p>
    <w:p w14:paraId="34E3B5C3" w14:textId="77777777" w:rsidR="00A315F9" w:rsidRDefault="00A315F9" w:rsidP="00041DE5">
      <w:pPr>
        <w:pStyle w:val="EW"/>
        <w:ind w:left="1985" w:hanging="1701"/>
      </w:pPr>
      <w:r w:rsidRPr="00954002">
        <w:t>DTLS</w:t>
      </w:r>
      <w:r w:rsidRPr="00954002">
        <w:tab/>
        <w:t>Datagram Transport Layer Security (Protocol)</w:t>
      </w:r>
    </w:p>
    <w:p w14:paraId="1EC0BE67" w14:textId="77777777" w:rsidR="00252164" w:rsidRDefault="00252164" w:rsidP="00041DE5">
      <w:pPr>
        <w:pStyle w:val="EW"/>
        <w:ind w:left="1985" w:hanging="1701"/>
      </w:pPr>
      <w:r w:rsidRPr="00954002">
        <w:t>(D)TLS-PSK</w:t>
      </w:r>
      <w:r w:rsidRPr="00954002">
        <w:tab/>
        <w:t>(D)TLS Pre-Shared Key (ciphersuites)</w:t>
      </w:r>
    </w:p>
    <w:p w14:paraId="6355309C" w14:textId="77777777" w:rsidR="00DE4A04" w:rsidRPr="00954002" w:rsidRDefault="00DE4A04" w:rsidP="00AB1A48">
      <w:pPr>
        <w:pStyle w:val="EW"/>
        <w:ind w:left="1985" w:hanging="1701"/>
      </w:pPr>
      <w:r>
        <w:t>ECC</w:t>
      </w:r>
      <w:r>
        <w:tab/>
        <w:t>Elliptic Curve Cryptography</w:t>
      </w:r>
    </w:p>
    <w:p w14:paraId="5636BD8B" w14:textId="77777777" w:rsidR="00E57DE7" w:rsidRPr="00954002" w:rsidRDefault="00E57DE7" w:rsidP="00E57DE7">
      <w:pPr>
        <w:pStyle w:val="EW"/>
        <w:ind w:left="1985" w:hanging="1701"/>
      </w:pPr>
      <w:r>
        <w:t>EKU</w:t>
      </w:r>
      <w:r>
        <w:tab/>
        <w:t>Extended Key Usage</w:t>
      </w:r>
    </w:p>
    <w:p w14:paraId="0D12546B" w14:textId="77777777" w:rsidR="00E57DE7" w:rsidRPr="00954002" w:rsidRDefault="00E57DE7" w:rsidP="00E57DE7">
      <w:pPr>
        <w:pStyle w:val="EW"/>
        <w:ind w:left="1985" w:hanging="1701"/>
      </w:pPr>
      <w:r>
        <w:t>ESCertKE</w:t>
      </w:r>
      <w:r w:rsidRPr="00954002">
        <w:tab/>
        <w:t>End-to-End Certificate-based Key Establishment</w:t>
      </w:r>
    </w:p>
    <w:p w14:paraId="133D34F6" w14:textId="77777777" w:rsidR="00E57DE7" w:rsidRPr="00954002" w:rsidRDefault="00E57DE7" w:rsidP="00E57DE7">
      <w:pPr>
        <w:pStyle w:val="EW"/>
        <w:ind w:left="1985" w:hanging="1701"/>
      </w:pPr>
      <w:r w:rsidRPr="00954002">
        <w:t>Enrolee-ID</w:t>
      </w:r>
      <w:r w:rsidRPr="00954002">
        <w:tab/>
        <w:t>Enrolee Identity</w:t>
      </w:r>
    </w:p>
    <w:p w14:paraId="2E257BAA" w14:textId="77777777" w:rsidR="00E57DE7" w:rsidRPr="00954002" w:rsidRDefault="00E57DE7" w:rsidP="00E57DE7">
      <w:pPr>
        <w:pStyle w:val="EW"/>
        <w:ind w:left="1985" w:hanging="1701"/>
      </w:pPr>
      <w:r w:rsidRPr="00954002">
        <w:t>ESData</w:t>
      </w:r>
      <w:r w:rsidRPr="00954002">
        <w:tab/>
        <w:t>End-to-End Security of Data</w:t>
      </w:r>
    </w:p>
    <w:p w14:paraId="6F05E85F"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50B06684" w14:textId="77777777" w:rsidR="00E57DE7" w:rsidRDefault="00E57DE7" w:rsidP="00E57DE7">
      <w:pPr>
        <w:pStyle w:val="EW"/>
        <w:ind w:left="1985" w:hanging="1701"/>
      </w:pPr>
      <w:r w:rsidRPr="00954002">
        <w:t>ESPrim</w:t>
      </w:r>
      <w:r w:rsidRPr="00954002">
        <w:tab/>
        <w:t>End-to-end Security of Primitives</w:t>
      </w:r>
    </w:p>
    <w:p w14:paraId="1A59C646" w14:textId="77777777"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011829A0" w14:textId="77777777" w:rsidR="00A315F9" w:rsidRPr="00954002" w:rsidRDefault="00A315F9" w:rsidP="00E36365">
      <w:pPr>
        <w:pStyle w:val="EW"/>
        <w:ind w:left="1985" w:hanging="1701"/>
      </w:pPr>
      <w:r w:rsidRPr="00954002">
        <w:t>ETSI</w:t>
      </w:r>
      <w:r w:rsidRPr="00954002">
        <w:tab/>
        <w:t>European Telecommunications Standards Institute</w:t>
      </w:r>
    </w:p>
    <w:p w14:paraId="17018976" w14:textId="77777777" w:rsidR="00A315F9" w:rsidRPr="00954002" w:rsidRDefault="00A315F9" w:rsidP="00041DE5">
      <w:pPr>
        <w:pStyle w:val="EW"/>
        <w:ind w:left="1985" w:hanging="1701"/>
      </w:pPr>
      <w:r w:rsidRPr="00954002">
        <w:t>FQDN</w:t>
      </w:r>
      <w:r w:rsidRPr="00954002">
        <w:tab/>
        <w:t>Fully Qualified Domain Name</w:t>
      </w:r>
    </w:p>
    <w:p w14:paraId="31033F66" w14:textId="77777777" w:rsidR="00A315F9" w:rsidRPr="00954002" w:rsidRDefault="00A315F9" w:rsidP="00E36365">
      <w:pPr>
        <w:pStyle w:val="EW"/>
        <w:ind w:left="1985" w:hanging="1701"/>
      </w:pPr>
      <w:r w:rsidRPr="00954002">
        <w:t>GBA_ME</w:t>
      </w:r>
      <w:r w:rsidRPr="00954002">
        <w:tab/>
        <w:t>ME-based GBA</w:t>
      </w:r>
    </w:p>
    <w:p w14:paraId="64A3EEA0" w14:textId="77777777" w:rsidR="00A315F9" w:rsidRPr="00954002" w:rsidRDefault="00A315F9" w:rsidP="00E36365">
      <w:pPr>
        <w:pStyle w:val="EW"/>
        <w:ind w:left="1985" w:hanging="1701"/>
      </w:pPr>
      <w:r w:rsidRPr="00954002">
        <w:t>GBA_U</w:t>
      </w:r>
      <w:r w:rsidRPr="00954002">
        <w:tab/>
        <w:t>GBA with UICC-based enhancements</w:t>
      </w:r>
    </w:p>
    <w:p w14:paraId="00066C06" w14:textId="77777777" w:rsidR="00A315F9" w:rsidRPr="00954002" w:rsidRDefault="00A315F9" w:rsidP="00041DE5">
      <w:pPr>
        <w:pStyle w:val="EW"/>
        <w:ind w:left="1985" w:hanging="1701"/>
      </w:pPr>
      <w:r w:rsidRPr="00954002">
        <w:t>GUSS</w:t>
      </w:r>
      <w:r w:rsidRPr="00954002">
        <w:tab/>
        <w:t xml:space="preserve">GBA User Security Settings </w:t>
      </w:r>
    </w:p>
    <w:p w14:paraId="116ACF97" w14:textId="77777777" w:rsidR="00A315F9" w:rsidRPr="00954002" w:rsidRDefault="00A315F9" w:rsidP="00E36365">
      <w:pPr>
        <w:pStyle w:val="EW"/>
        <w:ind w:left="1985" w:hanging="1701"/>
      </w:pPr>
      <w:r w:rsidRPr="00954002">
        <w:t>HLR</w:t>
      </w:r>
      <w:r w:rsidRPr="00954002">
        <w:tab/>
        <w:t>Home Location Register</w:t>
      </w:r>
    </w:p>
    <w:p w14:paraId="49AA8A2E" w14:textId="77777777" w:rsidR="00A315F9" w:rsidRPr="00954002" w:rsidRDefault="00A315F9" w:rsidP="00E36365">
      <w:pPr>
        <w:pStyle w:val="EW"/>
        <w:ind w:left="1985" w:hanging="1701"/>
      </w:pPr>
      <w:r w:rsidRPr="00954002">
        <w:t>HSS</w:t>
      </w:r>
      <w:r w:rsidRPr="00954002">
        <w:tab/>
        <w:t>Home Subscriber System</w:t>
      </w:r>
    </w:p>
    <w:p w14:paraId="2E83E24B" w14:textId="77777777" w:rsidR="00A315F9" w:rsidRPr="00954002" w:rsidRDefault="00A315F9" w:rsidP="00E36365">
      <w:pPr>
        <w:pStyle w:val="EW"/>
        <w:ind w:left="1985" w:hanging="1701"/>
      </w:pPr>
      <w:r w:rsidRPr="00954002">
        <w:t>HTTP</w:t>
      </w:r>
      <w:r w:rsidRPr="00954002">
        <w:tab/>
        <w:t>HyperText Transfer Protocol</w:t>
      </w:r>
    </w:p>
    <w:p w14:paraId="148D27DF" w14:textId="77777777" w:rsidR="00A315F9" w:rsidRPr="00954002" w:rsidRDefault="00A315F9" w:rsidP="00041DE5">
      <w:pPr>
        <w:pStyle w:val="EW"/>
        <w:ind w:left="1985" w:hanging="1701"/>
      </w:pPr>
      <w:r w:rsidRPr="00954002">
        <w:t>HW</w:t>
      </w:r>
      <w:r w:rsidRPr="00954002">
        <w:tab/>
        <w:t>Hardware</w:t>
      </w:r>
    </w:p>
    <w:p w14:paraId="063F5A93" w14:textId="77777777" w:rsidR="00A315F9" w:rsidRPr="00954002" w:rsidRDefault="00A315F9" w:rsidP="00E36365">
      <w:pPr>
        <w:pStyle w:val="EW"/>
        <w:ind w:left="1985" w:hanging="1701"/>
      </w:pPr>
      <w:r w:rsidRPr="00954002">
        <w:t>ID</w:t>
      </w:r>
      <w:r w:rsidRPr="00954002">
        <w:tab/>
        <w:t>Identifier</w:t>
      </w:r>
    </w:p>
    <w:p w14:paraId="47827498" w14:textId="77777777" w:rsidR="00A315F9" w:rsidRPr="00954002" w:rsidRDefault="00A315F9" w:rsidP="00041DE5">
      <w:pPr>
        <w:pStyle w:val="EW"/>
        <w:ind w:left="1985" w:hanging="1701"/>
      </w:pPr>
      <w:r w:rsidRPr="00954002">
        <w:t>IdA</w:t>
      </w:r>
      <w:r w:rsidRPr="00954002">
        <w:tab/>
        <w:t>Identifier for entity A</w:t>
      </w:r>
    </w:p>
    <w:p w14:paraId="72BFD816" w14:textId="77777777" w:rsidR="00A315F9" w:rsidRPr="00954002" w:rsidRDefault="00A315F9" w:rsidP="00041DE5">
      <w:pPr>
        <w:pStyle w:val="EW"/>
        <w:ind w:left="1985" w:hanging="1701"/>
      </w:pPr>
      <w:r w:rsidRPr="00954002">
        <w:t>IdB</w:t>
      </w:r>
      <w:r w:rsidRPr="00954002">
        <w:tab/>
        <w:t>Identifier for entity B</w:t>
      </w:r>
    </w:p>
    <w:p w14:paraId="44D1C146" w14:textId="77777777" w:rsidR="00A315F9" w:rsidRPr="00954002" w:rsidRDefault="00A315F9" w:rsidP="00E36365">
      <w:pPr>
        <w:pStyle w:val="EW"/>
        <w:ind w:left="1985" w:hanging="1701"/>
      </w:pPr>
      <w:r w:rsidRPr="00954002">
        <w:t>IN-CSE</w:t>
      </w:r>
      <w:r w:rsidRPr="00954002">
        <w:tab/>
        <w:t>CSE which resides in the Infrastructure Node</w:t>
      </w:r>
    </w:p>
    <w:p w14:paraId="3DF068E1"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4AF46065"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1C22E8AC"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0244CA22" w14:textId="77777777" w:rsidR="00A315F9" w:rsidRPr="00954002" w:rsidRDefault="00A315F9" w:rsidP="00041DE5">
      <w:pPr>
        <w:pStyle w:val="EW"/>
        <w:ind w:left="1985" w:hanging="1701"/>
      </w:pPr>
      <w:r w:rsidRPr="00954002">
        <w:t>Kc</w:t>
      </w:r>
      <w:r w:rsidRPr="00954002">
        <w:tab/>
        <w:t>M2M Secure Connection Key</w:t>
      </w:r>
    </w:p>
    <w:p w14:paraId="240B1DF2"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59888B1B" w14:textId="77777777" w:rsidR="00A315F9" w:rsidRPr="00954002" w:rsidRDefault="00A315F9" w:rsidP="00041DE5">
      <w:pPr>
        <w:pStyle w:val="EW"/>
        <w:ind w:left="1985" w:hanging="1701"/>
      </w:pPr>
      <w:r w:rsidRPr="00954002">
        <w:t>Ke</w:t>
      </w:r>
      <w:r w:rsidRPr="00954002">
        <w:tab/>
        <w:t>Enrolment Key</w:t>
      </w:r>
    </w:p>
    <w:p w14:paraId="664D7282" w14:textId="77777777" w:rsidR="00A315F9" w:rsidRPr="00954002" w:rsidRDefault="00271E19" w:rsidP="00041DE5">
      <w:pPr>
        <w:pStyle w:val="EW"/>
        <w:ind w:left="1985" w:hanging="1701"/>
      </w:pPr>
      <w:r>
        <w:t>KeID</w:t>
      </w:r>
      <w:r w:rsidR="00A315F9" w:rsidRPr="00954002">
        <w:tab/>
        <w:t>Enrolment Key Identifier</w:t>
      </w:r>
    </w:p>
    <w:p w14:paraId="442ECE0D"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52A3A6FB" w14:textId="77777777" w:rsidR="00A315F9" w:rsidRPr="00954002" w:rsidRDefault="00A315F9" w:rsidP="00041DE5">
      <w:pPr>
        <w:pStyle w:val="EW"/>
        <w:ind w:left="1985" w:hanging="1701"/>
      </w:pPr>
      <w:r w:rsidRPr="00954002">
        <w:t>Km</w:t>
      </w:r>
      <w:r w:rsidRPr="00954002">
        <w:tab/>
        <w:t>Master Credential</w:t>
      </w:r>
    </w:p>
    <w:p w14:paraId="6B49D85A" w14:textId="77777777" w:rsidR="00A315F9" w:rsidRPr="00954002" w:rsidRDefault="00271E19" w:rsidP="00041DE5">
      <w:pPr>
        <w:pStyle w:val="EW"/>
        <w:ind w:left="1985" w:hanging="1701"/>
      </w:pPr>
      <w:r>
        <w:t>KmID</w:t>
      </w:r>
      <w:r w:rsidR="00A315F9" w:rsidRPr="00954002">
        <w:tab/>
        <w:t>Master Credential Identifier</w:t>
      </w:r>
    </w:p>
    <w:p w14:paraId="0AFDE77D"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49A66460"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0F659909"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47AC9FCC"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447B316C" w14:textId="77777777" w:rsidR="00A315F9" w:rsidRPr="00954002" w:rsidRDefault="00A315F9" w:rsidP="00041DE5">
      <w:pPr>
        <w:pStyle w:val="EW"/>
        <w:ind w:left="1985" w:hanging="1701"/>
      </w:pPr>
      <w:r w:rsidRPr="00954002">
        <w:t>Ks</w:t>
      </w:r>
      <w:r w:rsidRPr="00954002">
        <w:tab/>
        <w:t>temporary Key material referred to in GBA</w:t>
      </w:r>
    </w:p>
    <w:p w14:paraId="4523CDAE" w14:textId="77777777" w:rsidR="00A315F9" w:rsidRPr="00954002" w:rsidRDefault="00A315F9" w:rsidP="00E36365">
      <w:pPr>
        <w:pStyle w:val="EW"/>
        <w:ind w:left="1985" w:hanging="1701"/>
      </w:pPr>
      <w:r w:rsidRPr="00954002">
        <w:t>Ks..NAF</w:t>
      </w:r>
      <w:r w:rsidRPr="00954002">
        <w:tab/>
        <w:t>Abbreviation of Ks_(int/ext)_NAF</w:t>
      </w:r>
    </w:p>
    <w:p w14:paraId="09967710"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6C625509"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13652B44" w14:textId="77777777" w:rsidR="00A315F9" w:rsidRPr="00954002" w:rsidRDefault="00A315F9" w:rsidP="00041DE5">
      <w:pPr>
        <w:pStyle w:val="EW"/>
        <w:ind w:left="1985" w:hanging="1701"/>
      </w:pPr>
      <w:r w:rsidRPr="00954002">
        <w:t>Ks_int_NAF</w:t>
      </w:r>
      <w:r w:rsidRPr="00954002">
        <w:tab/>
        <w:t>Derived key in GBA_U which remains on UICC</w:t>
      </w:r>
    </w:p>
    <w:p w14:paraId="2B397FE2" w14:textId="77777777" w:rsidR="00A315F9" w:rsidRPr="00954002" w:rsidRDefault="00A315F9" w:rsidP="00041DE5">
      <w:pPr>
        <w:pStyle w:val="EW"/>
        <w:ind w:left="1985" w:hanging="1701"/>
      </w:pPr>
      <w:r w:rsidRPr="00954002">
        <w:t>Ks_NAF</w:t>
      </w:r>
      <w:r w:rsidRPr="00954002">
        <w:tab/>
        <w:t>Derived key in the ME</w:t>
      </w:r>
    </w:p>
    <w:p w14:paraId="57EBD312" w14:textId="77777777" w:rsidR="00A315F9" w:rsidRPr="00954002" w:rsidRDefault="00A315F9" w:rsidP="00E36365">
      <w:pPr>
        <w:pStyle w:val="EW"/>
        <w:ind w:left="1985" w:hanging="1701"/>
      </w:pPr>
      <w:r w:rsidRPr="00954002">
        <w:t>M2M-SP</w:t>
      </w:r>
      <w:r w:rsidRPr="00954002">
        <w:tab/>
        <w:t>M2M Service Provider</w:t>
      </w:r>
    </w:p>
    <w:p w14:paraId="0D0D4ECE" w14:textId="77777777" w:rsidR="00A315F9" w:rsidRPr="00954002" w:rsidRDefault="00A315F9" w:rsidP="00041DE5">
      <w:pPr>
        <w:pStyle w:val="EW"/>
        <w:ind w:left="1985" w:hanging="1701"/>
      </w:pPr>
      <w:r w:rsidRPr="00954002">
        <w:t>MAF</w:t>
      </w:r>
      <w:r w:rsidRPr="00954002">
        <w:tab/>
        <w:t>M2M Authentication Function</w:t>
      </w:r>
    </w:p>
    <w:p w14:paraId="5294F293" w14:textId="77777777" w:rsidR="00A315F9" w:rsidRPr="00954002" w:rsidRDefault="00A315F9" w:rsidP="00041DE5">
      <w:pPr>
        <w:pStyle w:val="EW"/>
        <w:ind w:left="1985" w:hanging="1701"/>
      </w:pPr>
      <w:r w:rsidRPr="00954002">
        <w:t>MAF-ID</w:t>
      </w:r>
      <w:r w:rsidRPr="00954002">
        <w:tab/>
        <w:t>M2M Authentication Function Identifier</w:t>
      </w:r>
    </w:p>
    <w:p w14:paraId="372AE504" w14:textId="77777777" w:rsidR="00A315F9" w:rsidRPr="00954002" w:rsidRDefault="00A315F9" w:rsidP="00E36365">
      <w:pPr>
        <w:pStyle w:val="EW"/>
        <w:ind w:left="1985" w:hanging="1701"/>
      </w:pPr>
      <w:r w:rsidRPr="00954002">
        <w:t>Mca</w:t>
      </w:r>
      <w:r w:rsidRPr="00954002">
        <w:tab/>
        <w:t>Reference Point for M2M Communication with AE</w:t>
      </w:r>
    </w:p>
    <w:p w14:paraId="03A0AEB6" w14:textId="77777777" w:rsidR="00A315F9" w:rsidRPr="00954002" w:rsidRDefault="00A315F9" w:rsidP="00E36365">
      <w:pPr>
        <w:pStyle w:val="EW"/>
        <w:ind w:left="1985" w:hanging="1701"/>
      </w:pPr>
      <w:r w:rsidRPr="00954002">
        <w:t>Mcc</w:t>
      </w:r>
      <w:r w:rsidRPr="00954002">
        <w:tab/>
        <w:t>Reference Point for M2M Communication with CSE</w:t>
      </w:r>
    </w:p>
    <w:p w14:paraId="465B30F1"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33716990" w14:textId="77777777" w:rsidR="00A315F9" w:rsidRPr="00954002" w:rsidRDefault="00A315F9" w:rsidP="00E36365">
      <w:pPr>
        <w:pStyle w:val="EW"/>
        <w:ind w:left="1985" w:hanging="1701"/>
      </w:pPr>
      <w:r w:rsidRPr="00954002">
        <w:t>Mcn</w:t>
      </w:r>
      <w:r w:rsidRPr="00954002">
        <w:tab/>
        <w:t>Reference Point for M2M Communication with NSE</w:t>
      </w:r>
    </w:p>
    <w:p w14:paraId="20EB9540" w14:textId="77777777" w:rsidR="00A315F9" w:rsidRPr="00954002" w:rsidRDefault="00A315F9" w:rsidP="00041DE5">
      <w:pPr>
        <w:pStyle w:val="EW"/>
        <w:ind w:left="1985" w:hanging="1701"/>
      </w:pPr>
      <w:r w:rsidRPr="00954002">
        <w:t>MEF</w:t>
      </w:r>
      <w:r w:rsidRPr="00954002">
        <w:tab/>
        <w:t>M2M Enrolment Function</w:t>
      </w:r>
    </w:p>
    <w:p w14:paraId="08C98D39" w14:textId="77777777" w:rsidR="00A315F9" w:rsidRPr="00954002" w:rsidRDefault="00A315F9" w:rsidP="00041DE5">
      <w:pPr>
        <w:pStyle w:val="EW"/>
        <w:ind w:left="1985" w:hanging="1701"/>
      </w:pPr>
      <w:r w:rsidRPr="00954002">
        <w:t>MIC</w:t>
      </w:r>
      <w:r w:rsidRPr="00954002">
        <w:tab/>
        <w:t>Message Integrity Code</w:t>
      </w:r>
    </w:p>
    <w:p w14:paraId="373B766F" w14:textId="77777777" w:rsidR="00A315F9" w:rsidRPr="00954002" w:rsidRDefault="00A315F9" w:rsidP="00E36365">
      <w:pPr>
        <w:pStyle w:val="EW"/>
        <w:ind w:left="1985" w:hanging="1701"/>
      </w:pPr>
      <w:r w:rsidRPr="00954002">
        <w:t>MN-CSE</w:t>
      </w:r>
      <w:r w:rsidRPr="00954002">
        <w:tab/>
        <w:t>CSE which resides in the Middle Node</w:t>
      </w:r>
    </w:p>
    <w:p w14:paraId="7F3B5909" w14:textId="77777777" w:rsidR="0098228C" w:rsidRDefault="0098228C" w:rsidP="0098228C">
      <w:pPr>
        <w:pStyle w:val="EW"/>
        <w:ind w:left="1985" w:hanging="1701"/>
      </w:pPr>
      <w:r>
        <w:t>MTE</w:t>
      </w:r>
      <w:r>
        <w:tab/>
        <w:t>M2M Trust Enabler</w:t>
      </w:r>
    </w:p>
    <w:p w14:paraId="22D3B0DF" w14:textId="77777777" w:rsidR="00A315F9" w:rsidRDefault="00A315F9" w:rsidP="00041DE5">
      <w:pPr>
        <w:pStyle w:val="EW"/>
        <w:ind w:left="1985" w:hanging="1701"/>
      </w:pPr>
      <w:r w:rsidRPr="00954002">
        <w:t>NAF</w:t>
      </w:r>
      <w:r w:rsidRPr="00954002">
        <w:tab/>
        <w:t>Network Application Function</w:t>
      </w:r>
    </w:p>
    <w:p w14:paraId="2E352591" w14:textId="77777777" w:rsidR="00DE4A04" w:rsidRPr="00954002" w:rsidRDefault="00DE4A04" w:rsidP="00041DE5">
      <w:pPr>
        <w:pStyle w:val="EW"/>
        <w:ind w:left="1985" w:hanging="1701"/>
      </w:pPr>
      <w:r>
        <w:t>OAEP</w:t>
      </w:r>
      <w:r>
        <w:tab/>
        <w:t>Optimal Asymmetric Encryption Padding</w:t>
      </w:r>
    </w:p>
    <w:p w14:paraId="47EEFB40" w14:textId="77777777" w:rsidR="00A315F9" w:rsidRPr="00954002" w:rsidRDefault="00A315F9" w:rsidP="00041DE5">
      <w:pPr>
        <w:pStyle w:val="EW"/>
        <w:ind w:left="1985" w:hanging="1701"/>
      </w:pPr>
      <w:r w:rsidRPr="00954002">
        <w:t>OCSP</w:t>
      </w:r>
      <w:r w:rsidRPr="00954002">
        <w:tab/>
        <w:t>Online Certificate Status Protocol</w:t>
      </w:r>
    </w:p>
    <w:p w14:paraId="36299C58" w14:textId="77777777" w:rsidR="00A315F9" w:rsidRPr="00954002" w:rsidRDefault="00A315F9" w:rsidP="00041DE5">
      <w:pPr>
        <w:pStyle w:val="EW"/>
        <w:ind w:left="1985" w:hanging="1701"/>
      </w:pPr>
      <w:r w:rsidRPr="00954002">
        <w:rPr>
          <w:rFonts w:hint="eastAsia"/>
        </w:rPr>
        <w:t>PDP</w:t>
      </w:r>
      <w:r w:rsidRPr="00954002">
        <w:tab/>
        <w:t>Policy Decision Point</w:t>
      </w:r>
    </w:p>
    <w:p w14:paraId="755FAA7E" w14:textId="77777777" w:rsidR="00A315F9" w:rsidRPr="00954002" w:rsidRDefault="00A315F9" w:rsidP="00041DE5">
      <w:pPr>
        <w:pStyle w:val="EW"/>
        <w:ind w:left="1985" w:hanging="1701"/>
      </w:pPr>
      <w:r w:rsidRPr="00954002">
        <w:rPr>
          <w:rFonts w:hint="eastAsia"/>
        </w:rPr>
        <w:t>PEP</w:t>
      </w:r>
      <w:r w:rsidRPr="00954002">
        <w:tab/>
        <w:t>Policy Enforcement Point</w:t>
      </w:r>
    </w:p>
    <w:p w14:paraId="721C8B66"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C1CA9FC" w14:textId="77777777" w:rsidR="00DE4A04" w:rsidRPr="00954002" w:rsidRDefault="00DE4A04" w:rsidP="004A28B0">
      <w:pPr>
        <w:pStyle w:val="EW"/>
        <w:ind w:left="1985" w:hanging="1701"/>
      </w:pPr>
      <w:r>
        <w:t>PIN</w:t>
      </w:r>
      <w:r>
        <w:tab/>
      </w:r>
      <w:r>
        <w:tab/>
      </w:r>
      <w:r>
        <w:tab/>
        <w:t>Personal Identification Number</w:t>
      </w:r>
    </w:p>
    <w:p w14:paraId="02B211FA" w14:textId="77777777" w:rsidR="00A315F9" w:rsidRPr="00954002" w:rsidRDefault="00A315F9" w:rsidP="00041DE5">
      <w:pPr>
        <w:pStyle w:val="EW"/>
        <w:ind w:left="1985" w:hanging="1701"/>
      </w:pPr>
      <w:r w:rsidRPr="00954002">
        <w:rPr>
          <w:rFonts w:hint="eastAsia"/>
        </w:rPr>
        <w:lastRenderedPageBreak/>
        <w:t>PIP</w:t>
      </w:r>
      <w:r w:rsidRPr="00954002">
        <w:tab/>
        <w:t>Policy Information Point</w:t>
      </w:r>
    </w:p>
    <w:p w14:paraId="046846BE" w14:textId="77777777" w:rsidR="00A315F9" w:rsidRPr="00954002" w:rsidRDefault="00A315F9" w:rsidP="00041DE5">
      <w:pPr>
        <w:pStyle w:val="EW"/>
        <w:ind w:left="1985" w:hanging="1701"/>
      </w:pPr>
      <w:r w:rsidRPr="00954002">
        <w:t>PKI</w:t>
      </w:r>
      <w:r w:rsidRPr="00954002">
        <w:tab/>
        <w:t>Public Key Infrastructure</w:t>
      </w:r>
    </w:p>
    <w:p w14:paraId="2F6E8CDE" w14:textId="77777777" w:rsidR="00A315F9" w:rsidRDefault="00A315F9" w:rsidP="00AB1A48">
      <w:pPr>
        <w:pStyle w:val="EW"/>
        <w:ind w:left="1985" w:hanging="1701"/>
      </w:pPr>
      <w:r w:rsidRPr="00954002">
        <w:t>PRP</w:t>
      </w:r>
      <w:r w:rsidRPr="00954002">
        <w:tab/>
        <w:t>Policy Retrieval Point</w:t>
      </w:r>
    </w:p>
    <w:p w14:paraId="3F1EE0B4" w14:textId="77777777" w:rsidR="00F7129D" w:rsidRDefault="00F7129D" w:rsidP="00AB1A48">
      <w:pPr>
        <w:pStyle w:val="EW"/>
        <w:ind w:left="1985" w:hanging="1701"/>
      </w:pPr>
      <w:r>
        <w:t>RA</w:t>
      </w:r>
      <w:r>
        <w:tab/>
        <w:t>Registration Authority</w:t>
      </w:r>
    </w:p>
    <w:p w14:paraId="1E9F2F99" w14:textId="77777777" w:rsidR="00252164" w:rsidRDefault="00252164" w:rsidP="00AB1A48">
      <w:pPr>
        <w:pStyle w:val="EW"/>
        <w:ind w:left="1985" w:hanging="1701"/>
      </w:pPr>
      <w:r>
        <w:t>RSA</w:t>
      </w:r>
      <w:r>
        <w:tab/>
        <w:t>Rivest, Shamir und Adleman</w:t>
      </w:r>
    </w:p>
    <w:p w14:paraId="5BF1C66A" w14:textId="77777777" w:rsidR="00DE4A04" w:rsidRDefault="00DE4A04" w:rsidP="00AB1A48">
      <w:pPr>
        <w:pStyle w:val="EX"/>
        <w:tabs>
          <w:tab w:val="center" w:pos="1985"/>
        </w:tabs>
        <w:spacing w:after="0"/>
      </w:pPr>
      <w:r>
        <w:t>RSAES</w:t>
      </w:r>
      <w:r>
        <w:tab/>
      </w:r>
      <w:r>
        <w:tab/>
      </w:r>
      <w:r>
        <w:tab/>
      </w:r>
      <w:r w:rsidR="00252164">
        <w:tab/>
      </w:r>
      <w:r>
        <w:t>RSA Encryption Scheme</w:t>
      </w:r>
    </w:p>
    <w:p w14:paraId="6555B56F" w14:textId="77777777" w:rsidR="00252164" w:rsidRPr="00954002" w:rsidRDefault="00252164" w:rsidP="00AB1A48">
      <w:pPr>
        <w:pStyle w:val="EX"/>
        <w:tabs>
          <w:tab w:val="center" w:pos="1985"/>
        </w:tabs>
        <w:spacing w:after="0"/>
      </w:pPr>
      <w:r>
        <w:t>RSASSA</w:t>
      </w:r>
      <w:r>
        <w:tab/>
      </w:r>
      <w:r>
        <w:tab/>
      </w:r>
      <w:r>
        <w:tab/>
        <w:t>RSA Signature Scheme Algorithm</w:t>
      </w:r>
    </w:p>
    <w:p w14:paraId="241E56DE" w14:textId="77777777" w:rsidR="00A315F9" w:rsidRPr="00954002" w:rsidRDefault="00A315F9" w:rsidP="00AB1A48">
      <w:pPr>
        <w:pStyle w:val="EW"/>
        <w:ind w:left="1985" w:hanging="1701"/>
      </w:pPr>
      <w:r w:rsidRPr="00954002">
        <w:t>RSPF</w:t>
      </w:r>
      <w:r w:rsidRPr="00954002">
        <w:tab/>
        <w:t>Remote Security Provisioning Framework</w:t>
      </w:r>
    </w:p>
    <w:p w14:paraId="3AF73992" w14:textId="77777777" w:rsidR="00A315F9" w:rsidRPr="00954002" w:rsidRDefault="00A315F9" w:rsidP="00041DE5">
      <w:pPr>
        <w:pStyle w:val="EW"/>
        <w:ind w:left="1985" w:hanging="1701"/>
      </w:pPr>
      <w:r w:rsidRPr="00954002">
        <w:t>SAEF</w:t>
      </w:r>
      <w:r w:rsidRPr="00954002">
        <w:tab/>
        <w:t>Security Association Establishment Framework</w:t>
      </w:r>
    </w:p>
    <w:p w14:paraId="39687559" w14:textId="77777777" w:rsidR="00F15178" w:rsidRPr="00954002" w:rsidRDefault="00F15178" w:rsidP="00F15178">
      <w:pPr>
        <w:pStyle w:val="EW"/>
        <w:ind w:left="1985" w:hanging="1701"/>
      </w:pPr>
      <w:r>
        <w:t>SCEP</w:t>
      </w:r>
      <w:r>
        <w:tab/>
        <w:t>Simple Certificate Enrolment Protocol</w:t>
      </w:r>
    </w:p>
    <w:p w14:paraId="776AB2F7" w14:textId="77777777" w:rsidR="00A315F9" w:rsidRPr="00954002" w:rsidRDefault="00A315F9" w:rsidP="00041DE5">
      <w:pPr>
        <w:pStyle w:val="EW"/>
        <w:ind w:left="1985" w:hanging="1701"/>
      </w:pPr>
      <w:r w:rsidRPr="00954002">
        <w:t>SE</w:t>
      </w:r>
      <w:r w:rsidRPr="00954002">
        <w:tab/>
        <w:t>Secure Environment</w:t>
      </w:r>
    </w:p>
    <w:p w14:paraId="5360B38D" w14:textId="77777777" w:rsidR="0098228C" w:rsidRPr="00E36365" w:rsidRDefault="0098228C" w:rsidP="00AB1A48">
      <w:pPr>
        <w:pStyle w:val="EW"/>
        <w:ind w:left="1985" w:hanging="1701"/>
      </w:pPr>
      <w:r>
        <w:t>SUID</w:t>
      </w:r>
      <w:r>
        <w:tab/>
        <w:t>Security Usage Identifier</w:t>
      </w:r>
    </w:p>
    <w:p w14:paraId="3FD511F2" w14:textId="77777777" w:rsidR="00A315F9" w:rsidRPr="00954002" w:rsidRDefault="00A315F9" w:rsidP="00041DE5">
      <w:pPr>
        <w:pStyle w:val="EW"/>
        <w:ind w:left="1985" w:hanging="1701"/>
      </w:pPr>
      <w:r w:rsidRPr="00954002">
        <w:t>SW</w:t>
      </w:r>
      <w:r w:rsidRPr="00954002">
        <w:tab/>
        <w:t>Software</w:t>
      </w:r>
    </w:p>
    <w:p w14:paraId="6C1E5611" w14:textId="77777777" w:rsidR="00A315F9" w:rsidRPr="00954002" w:rsidRDefault="00A315F9" w:rsidP="003F04C7">
      <w:pPr>
        <w:pStyle w:val="EW"/>
        <w:ind w:left="1985" w:hanging="1701"/>
      </w:pPr>
      <w:r w:rsidRPr="00954002">
        <w:t>T&amp;C</w:t>
      </w:r>
      <w:r w:rsidRPr="00954002">
        <w:tab/>
        <w:t>Terms and Conditions</w:t>
      </w:r>
    </w:p>
    <w:p w14:paraId="62D8AC41" w14:textId="77777777" w:rsidR="00A315F9" w:rsidRDefault="00A315F9" w:rsidP="00041DE5">
      <w:pPr>
        <w:pStyle w:val="EW"/>
        <w:ind w:left="1985" w:hanging="1701"/>
      </w:pPr>
      <w:r w:rsidRPr="00954002">
        <w:t>TEE</w:t>
      </w:r>
      <w:r w:rsidRPr="00954002">
        <w:tab/>
        <w:t>Trusted Execution Environment</w:t>
      </w:r>
    </w:p>
    <w:p w14:paraId="2D5530FA" w14:textId="77777777" w:rsidR="00225D6F" w:rsidRPr="00954002" w:rsidRDefault="003A7F43" w:rsidP="00041DE5">
      <w:pPr>
        <w:pStyle w:val="EW"/>
        <w:ind w:left="1985" w:hanging="1701"/>
      </w:pPr>
      <w:r>
        <w:t>TEF</w:t>
      </w:r>
      <w:r>
        <w:tab/>
        <w:t>Trus</w:t>
      </w:r>
      <w:r w:rsidR="00863E69">
        <w:t>t Enabling</w:t>
      </w:r>
      <w:r w:rsidR="00225D6F">
        <w:t xml:space="preserve"> Function</w:t>
      </w:r>
    </w:p>
    <w:p w14:paraId="3844A7DC" w14:textId="77777777" w:rsidR="00A315F9" w:rsidRPr="00954002" w:rsidRDefault="00A315F9" w:rsidP="00041DE5">
      <w:pPr>
        <w:pStyle w:val="EW"/>
        <w:ind w:left="1985" w:hanging="1701"/>
      </w:pPr>
      <w:r w:rsidRPr="00954002">
        <w:t>TLS</w:t>
      </w:r>
      <w:r w:rsidRPr="00954002">
        <w:tab/>
        <w:t>Transport Layer Security (Protocol)</w:t>
      </w:r>
    </w:p>
    <w:p w14:paraId="3CE86FE0" w14:textId="77777777" w:rsidR="00A315F9" w:rsidRPr="00954002" w:rsidRDefault="00A315F9" w:rsidP="00E36365">
      <w:pPr>
        <w:pStyle w:val="EW"/>
        <w:ind w:left="1985" w:hanging="1701"/>
      </w:pPr>
      <w:r w:rsidRPr="00954002">
        <w:t>UE</w:t>
      </w:r>
      <w:r w:rsidRPr="00954002">
        <w:tab/>
        <w:t>(3GPP) User Equipment</w:t>
      </w:r>
    </w:p>
    <w:p w14:paraId="3C18ACC2" w14:textId="77777777" w:rsidR="00A315F9" w:rsidRPr="00954002" w:rsidRDefault="00A315F9" w:rsidP="00E36365">
      <w:pPr>
        <w:pStyle w:val="EW"/>
        <w:ind w:left="1985" w:hanging="1701"/>
      </w:pPr>
      <w:r w:rsidRPr="00954002">
        <w:t>UNSP</w:t>
      </w:r>
      <w:r w:rsidRPr="00954002">
        <w:tab/>
        <w:t>Underlying Network Service Provider</w:t>
      </w:r>
    </w:p>
    <w:p w14:paraId="19A853CA" w14:textId="77777777" w:rsidR="00A315F9" w:rsidRPr="00954002" w:rsidRDefault="00A315F9" w:rsidP="00E36365">
      <w:pPr>
        <w:pStyle w:val="EW"/>
        <w:ind w:left="1985" w:hanging="1701"/>
      </w:pPr>
      <w:r w:rsidRPr="00954002">
        <w:t>URI</w:t>
      </w:r>
      <w:r w:rsidRPr="00954002">
        <w:tab/>
        <w:t>Uniform Resource Identifier</w:t>
      </w:r>
    </w:p>
    <w:p w14:paraId="69A32088" w14:textId="77777777" w:rsidR="00A315F9" w:rsidRPr="00954002" w:rsidRDefault="00A315F9" w:rsidP="00041DE5">
      <w:pPr>
        <w:pStyle w:val="EW"/>
        <w:ind w:left="1985" w:hanging="1701"/>
      </w:pPr>
      <w:r w:rsidRPr="00954002">
        <w:t>USS</w:t>
      </w:r>
      <w:r w:rsidRPr="00954002">
        <w:tab/>
        <w:t>User Security Settings</w:t>
      </w:r>
    </w:p>
    <w:p w14:paraId="3223EB6E" w14:textId="77777777" w:rsidR="00A315F9" w:rsidRPr="00954002" w:rsidRDefault="00A315F9" w:rsidP="00A315F9">
      <w:pPr>
        <w:pStyle w:val="EX"/>
        <w:ind w:left="1985" w:hanging="1701"/>
      </w:pPr>
      <w:r w:rsidRPr="00954002">
        <w:t>XACML</w:t>
      </w:r>
      <w:r w:rsidRPr="00954002">
        <w:tab/>
        <w:t>eXtensible Access Control Markup Language</w:t>
      </w:r>
    </w:p>
    <w:p w14:paraId="270BB5A0" w14:textId="77777777" w:rsidR="00A249D9" w:rsidRPr="00954002" w:rsidRDefault="00A249D9" w:rsidP="00A249D9">
      <w:pPr>
        <w:pStyle w:val="Heading1"/>
      </w:pPr>
      <w:bookmarkStart w:id="148" w:name="_Toc449434792"/>
      <w:bookmarkStart w:id="149" w:name="_Toc449445307"/>
      <w:bookmarkStart w:id="150" w:name="_Toc449445545"/>
      <w:bookmarkStart w:id="151" w:name="_Toc450601161"/>
      <w:bookmarkStart w:id="152" w:name="_Toc457595250"/>
      <w:bookmarkStart w:id="153" w:name="_Toc459366653"/>
      <w:bookmarkStart w:id="154" w:name="_Toc459366970"/>
      <w:bookmarkStart w:id="155" w:name="_Toc495360969"/>
      <w:r w:rsidRPr="00954002">
        <w:t>4</w:t>
      </w:r>
      <w:r w:rsidRPr="00954002">
        <w:tab/>
        <w:t>Conventions</w:t>
      </w:r>
      <w:bookmarkEnd w:id="148"/>
      <w:bookmarkEnd w:id="149"/>
      <w:bookmarkEnd w:id="150"/>
      <w:bookmarkEnd w:id="151"/>
      <w:bookmarkEnd w:id="152"/>
      <w:bookmarkEnd w:id="153"/>
      <w:bookmarkEnd w:id="154"/>
      <w:bookmarkEnd w:id="155"/>
    </w:p>
    <w:p w14:paraId="07438CBA"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DA4D33" w:rsidRPr="00954002">
        <w:rPr>
          <w:color w:val="0000FF"/>
        </w:rPr>
        <w:fldChar w:fldCharType="begin"/>
      </w:r>
      <w:r w:rsidR="007B026E" w:rsidRPr="00954002">
        <w:rPr>
          <w:color w:val="0000FF"/>
        </w:rPr>
        <w:instrText xml:space="preserve">REF REF_ONEM2MDRAFTINGRULES \h </w:instrText>
      </w:r>
      <w:r w:rsidR="00DA4D33" w:rsidRPr="00954002">
        <w:rPr>
          <w:color w:val="0000FF"/>
        </w:rPr>
      </w:r>
      <w:r w:rsidR="00DA4D33" w:rsidRPr="00954002">
        <w:rPr>
          <w:color w:val="0000FF"/>
        </w:rPr>
        <w:fldChar w:fldCharType="separate"/>
      </w:r>
      <w:r w:rsidR="00D5491B" w:rsidRPr="00954002">
        <w:t>i.</w:t>
      </w:r>
      <w:r w:rsidR="00D5491B">
        <w:rPr>
          <w:noProof/>
        </w:rPr>
        <w:t>1</w:t>
      </w:r>
      <w:r w:rsidR="00DA4D33" w:rsidRPr="00954002">
        <w:rPr>
          <w:color w:val="0000FF"/>
        </w:rPr>
        <w:fldChar w:fldCharType="end"/>
      </w:r>
      <w:r w:rsidR="007B026E" w:rsidRPr="00954002">
        <w:t>]</w:t>
      </w:r>
      <w:r w:rsidR="00D355EF" w:rsidRPr="00954002">
        <w:t>.</w:t>
      </w:r>
    </w:p>
    <w:p w14:paraId="457A67A1" w14:textId="77777777" w:rsidR="000E51E9" w:rsidRPr="00CA1E27" w:rsidRDefault="000E51E9" w:rsidP="00A315F9">
      <w:pPr>
        <w:pStyle w:val="Heading1"/>
      </w:pPr>
      <w:bookmarkStart w:id="156" w:name="_Toc449434793"/>
      <w:bookmarkStart w:id="157" w:name="_Toc449445308"/>
      <w:bookmarkStart w:id="158" w:name="_Toc449445546"/>
      <w:bookmarkStart w:id="159" w:name="_Toc450601162"/>
      <w:bookmarkStart w:id="160" w:name="_Toc457595251"/>
      <w:bookmarkStart w:id="161" w:name="_Toc459366654"/>
      <w:bookmarkStart w:id="162" w:name="_Toc459366971"/>
      <w:bookmarkStart w:id="163" w:name="_Toc495360970"/>
      <w:r w:rsidRPr="00CA1E27">
        <w:t>5</w:t>
      </w:r>
      <w:r w:rsidRPr="00CA1E27">
        <w:tab/>
        <w:t>Security Architecture</w:t>
      </w:r>
      <w:bookmarkEnd w:id="156"/>
      <w:bookmarkEnd w:id="157"/>
      <w:bookmarkEnd w:id="158"/>
      <w:bookmarkEnd w:id="159"/>
      <w:bookmarkEnd w:id="160"/>
      <w:bookmarkEnd w:id="161"/>
      <w:bookmarkEnd w:id="162"/>
      <w:bookmarkEnd w:id="163"/>
    </w:p>
    <w:p w14:paraId="03E65DD7" w14:textId="77777777" w:rsidR="000E51E9" w:rsidRPr="00D63DFE" w:rsidRDefault="000E51E9" w:rsidP="00A315F9">
      <w:pPr>
        <w:pStyle w:val="Heading2"/>
      </w:pPr>
      <w:bookmarkStart w:id="164" w:name="_Toc449434794"/>
      <w:bookmarkStart w:id="165" w:name="_Toc449445309"/>
      <w:bookmarkStart w:id="166" w:name="_Toc449445547"/>
      <w:bookmarkStart w:id="167" w:name="_Toc450601163"/>
      <w:bookmarkStart w:id="168" w:name="_Toc457595252"/>
      <w:bookmarkStart w:id="169" w:name="_Toc459366655"/>
      <w:bookmarkStart w:id="170" w:name="_Toc459366972"/>
      <w:bookmarkStart w:id="171" w:name="_Toc495360971"/>
      <w:r w:rsidRPr="00D63DFE">
        <w:t>5.1</w:t>
      </w:r>
      <w:r w:rsidRPr="00D63DFE">
        <w:tab/>
        <w:t>Overview</w:t>
      </w:r>
      <w:bookmarkEnd w:id="164"/>
      <w:bookmarkEnd w:id="165"/>
      <w:bookmarkEnd w:id="166"/>
      <w:bookmarkEnd w:id="167"/>
      <w:bookmarkEnd w:id="168"/>
      <w:bookmarkEnd w:id="169"/>
      <w:bookmarkEnd w:id="170"/>
      <w:bookmarkEnd w:id="171"/>
    </w:p>
    <w:p w14:paraId="37AAA61F" w14:textId="77777777" w:rsidR="00665B1D" w:rsidRPr="00D63DFE" w:rsidRDefault="00665B1D" w:rsidP="00D63DFE">
      <w:pPr>
        <w:pStyle w:val="Heading3"/>
        <w:rPr>
          <w:rFonts w:eastAsia="SimSun"/>
          <w:lang w:eastAsia="zh-CN"/>
        </w:rPr>
      </w:pPr>
      <w:bookmarkStart w:id="172" w:name="_Toc450601164"/>
      <w:bookmarkStart w:id="173" w:name="_Toc457595253"/>
      <w:bookmarkStart w:id="174" w:name="_Toc459366656"/>
      <w:bookmarkStart w:id="175" w:name="_Toc459366973"/>
      <w:bookmarkStart w:id="176" w:name="_Toc495360972"/>
      <w:r w:rsidRPr="00D63DFE">
        <w:rPr>
          <w:rFonts w:eastAsia="SimSun"/>
          <w:lang w:eastAsia="zh-CN"/>
        </w:rPr>
        <w:t>5.1.0</w:t>
      </w:r>
      <w:r w:rsidRPr="00D63DFE">
        <w:rPr>
          <w:rFonts w:eastAsia="SimSun"/>
          <w:lang w:eastAsia="zh-CN"/>
        </w:rPr>
        <w:tab/>
        <w:t>Introduction</w:t>
      </w:r>
      <w:bookmarkEnd w:id="172"/>
      <w:bookmarkEnd w:id="173"/>
      <w:bookmarkEnd w:id="174"/>
      <w:bookmarkEnd w:id="175"/>
      <w:bookmarkEnd w:id="176"/>
    </w:p>
    <w:p w14:paraId="28B3C2C3"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134381F8" w14:textId="77777777" w:rsidR="000E51E9" w:rsidRPr="00D63DFE" w:rsidRDefault="000E51E9" w:rsidP="00A315F9">
      <w:pPr>
        <w:keepNext/>
        <w:keepLines/>
      </w:pPr>
      <w:r w:rsidRPr="00D63DFE">
        <w:t>The architecture consists of following layers:</w:t>
      </w:r>
    </w:p>
    <w:p w14:paraId="1FDDB361"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17375121"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40301E01"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0FBDCFD" w14:textId="77777777" w:rsidR="00BB72A8" w:rsidRPr="00D63DFE" w:rsidRDefault="0070703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w:t>
      </w:r>
      <w:r>
        <w:rPr>
          <w:rFonts w:eastAsia="Arial Unicode MS"/>
          <w:lang w:eastAsia="zh-CN"/>
        </w:rPr>
        <w:t>protect</w:t>
      </w:r>
      <w:r w:rsidRPr="00D63DFE">
        <w:rPr>
          <w:rFonts w:eastAsia="Arial Unicode MS" w:hint="eastAsia"/>
          <w:lang w:eastAsia="zh-CN"/>
        </w:rPr>
        <w:t xml:space="preserve"> the operations </w:t>
      </w:r>
      <w:r>
        <w:rPr>
          <w:rFonts w:eastAsia="Arial Unicode MS"/>
          <w:lang w:eastAsia="zh-CN"/>
        </w:rPr>
        <w:t>in</w:t>
      </w:r>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addition this layer also provides physical access to the Secure Environments. Implementation of this is out of scope of the present document. This layer is specified in </w:t>
      </w:r>
      <w:r>
        <w:rPr>
          <w:rFonts w:eastAsia="Arial Unicode MS"/>
          <w:lang w:eastAsia="zh-CN"/>
        </w:rPr>
        <w:t>TS-0016 [</w:t>
      </w:r>
      <w:r w:rsidR="002E2C68">
        <w:rPr>
          <w:rFonts w:eastAsia="Arial Unicode MS"/>
          <w:lang w:eastAsia="zh-CN"/>
        </w:rPr>
        <w:t>67</w:t>
      </w:r>
      <w:r>
        <w:rPr>
          <w:rFonts w:eastAsia="Arial Unicode MS"/>
          <w:lang w:eastAsia="zh-CN"/>
        </w:rPr>
        <w:t>]</w:t>
      </w:r>
      <w:r w:rsidRPr="00D63DFE">
        <w:rPr>
          <w:rFonts w:eastAsia="Arial Unicode MS"/>
          <w:lang w:eastAsia="zh-CN"/>
        </w:rPr>
        <w:t>.</w:t>
      </w:r>
    </w:p>
    <w:p w14:paraId="29599A79" w14:textId="77777777" w:rsidR="00D355EF" w:rsidRPr="00D63DFE" w:rsidRDefault="00BB72A8" w:rsidP="00D355EF">
      <w:pPr>
        <w:pStyle w:val="B1"/>
        <w:keepNext/>
        <w:keepLines/>
      </w:pPr>
      <w:r w:rsidRPr="00D63DFE">
        <w:t>Secure Environment layer</w:t>
      </w:r>
      <w:r w:rsidR="00D355EF" w:rsidRPr="00D63DFE">
        <w:t>:</w:t>
      </w:r>
    </w:p>
    <w:p w14:paraId="6D87CF26" w14:textId="77777777" w:rsidR="00353D42" w:rsidRPr="00D63DFE" w:rsidRDefault="00395928"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r>
        <w:rPr>
          <w:rFonts w:eastAsia="Arial Unicode MS"/>
          <w:lang w:eastAsia="zh-CN"/>
        </w:rPr>
        <w:t>providing adequate protection</w:t>
      </w:r>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lastRenderedPageBreak/>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r>
        <w:rPr>
          <w:rFonts w:eastAsia="Arial Unicode MS"/>
          <w:lang w:eastAsia="zh-CN"/>
        </w:rPr>
        <w:t xml:space="preserve"> such as long term symmetric keys and asymmetric private keys</w:t>
      </w:r>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r>
        <w:rPr>
          <w:rFonts w:eastAsia="Arial Unicode MS"/>
          <w:lang w:eastAsia="zh-CN"/>
        </w:rPr>
        <w:t>Though i</w:t>
      </w:r>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r>
        <w:rPr>
          <w:rFonts w:eastAsia="Arial Unicode MS"/>
          <w:lang w:eastAsia="zh-CN"/>
        </w:rPr>
        <w:t>, reference frameworks to interface M2M entities with common tamper-resistant hardware SE are provided in Annex D and L</w:t>
      </w:r>
      <w:r w:rsidRPr="00D63DFE">
        <w:rPr>
          <w:rFonts w:eastAsia="Arial Unicode MS"/>
          <w:lang w:eastAsia="zh-CN"/>
        </w:rPr>
        <w:t>.</w:t>
      </w:r>
    </w:p>
    <w:p w14:paraId="0E22D1AE" w14:textId="77777777" w:rsidR="000E51E9" w:rsidRPr="00D63DFE" w:rsidRDefault="004D00D3" w:rsidP="007F2FF2">
      <w:pPr>
        <w:pStyle w:val="FL"/>
      </w:pPr>
      <w:r w:rsidRPr="00D63DFE">
        <w:object w:dxaOrig="8153" w:dyaOrig="5601" w14:anchorId="522146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5" o:title=""/>
          </v:shape>
          <o:OLEObject Type="Embed" ProgID="Visio.Drawing.11" ShapeID="_x0000_i1025" DrawAspect="Content" ObjectID="_1586104803" r:id="rId26"/>
        </w:object>
      </w:r>
    </w:p>
    <w:p w14:paraId="68D2B0D6"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75D6FD85" w14:textId="77777777" w:rsidR="000E51E9" w:rsidRPr="00D63DFE" w:rsidRDefault="000E51E9" w:rsidP="000E51E9">
      <w:pPr>
        <w:keepNext/>
        <w:rPr>
          <w:b/>
        </w:rPr>
      </w:pPr>
      <w:r w:rsidRPr="00D63DFE">
        <w:rPr>
          <w:b/>
        </w:rPr>
        <w:t>Design principles:</w:t>
      </w:r>
    </w:p>
    <w:p w14:paraId="53C8DA37"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685668"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4CC7B93C"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51A0A64"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730D5EC3"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62F96722" w14:textId="77777777"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14F66CC7" w14:textId="77777777" w:rsidR="00420C4A" w:rsidRPr="00D63DFE" w:rsidRDefault="00420C4A" w:rsidP="007F2FF2">
      <w:pPr>
        <w:pStyle w:val="Heading3"/>
        <w:rPr>
          <w:rFonts w:eastAsia="SimSun"/>
          <w:lang w:eastAsia="zh-CN"/>
        </w:rPr>
      </w:pPr>
      <w:bookmarkStart w:id="177" w:name="_Toc449434795"/>
      <w:bookmarkStart w:id="178" w:name="_Toc449445310"/>
      <w:bookmarkStart w:id="179" w:name="_Toc449445548"/>
      <w:bookmarkStart w:id="180" w:name="_Toc450601165"/>
      <w:bookmarkStart w:id="181" w:name="_Toc457595254"/>
      <w:bookmarkStart w:id="182" w:name="_Toc459366657"/>
      <w:bookmarkStart w:id="183" w:name="_Toc459366974"/>
      <w:bookmarkStart w:id="184" w:name="_Toc495360973"/>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77"/>
      <w:bookmarkEnd w:id="178"/>
      <w:bookmarkEnd w:id="179"/>
      <w:bookmarkEnd w:id="180"/>
      <w:bookmarkEnd w:id="181"/>
      <w:bookmarkEnd w:id="182"/>
      <w:bookmarkEnd w:id="183"/>
      <w:bookmarkEnd w:id="184"/>
    </w:p>
    <w:p w14:paraId="4CB7D793"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43D5EE9B"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012F7FBD"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16441775" w14:textId="77777777" w:rsidR="00420C4A" w:rsidRPr="00954002" w:rsidRDefault="00420C4A" w:rsidP="00D355EF">
      <w:pPr>
        <w:pStyle w:val="Heading3"/>
        <w:rPr>
          <w:rFonts w:eastAsia="SimSun"/>
          <w:lang w:eastAsia="zh-CN"/>
        </w:rPr>
      </w:pPr>
      <w:bookmarkStart w:id="185" w:name="_Toc449434796"/>
      <w:bookmarkStart w:id="186" w:name="_Toc449445311"/>
      <w:bookmarkStart w:id="187" w:name="_Toc449445549"/>
      <w:bookmarkStart w:id="188" w:name="_Toc450601166"/>
      <w:bookmarkStart w:id="189" w:name="_Toc457595255"/>
      <w:bookmarkStart w:id="190" w:name="_Toc459366658"/>
      <w:bookmarkStart w:id="191" w:name="_Toc459366975"/>
      <w:bookmarkStart w:id="192" w:name="_Toc495360974"/>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85"/>
      <w:bookmarkEnd w:id="186"/>
      <w:bookmarkEnd w:id="187"/>
      <w:bookmarkEnd w:id="188"/>
      <w:bookmarkEnd w:id="189"/>
      <w:bookmarkEnd w:id="190"/>
      <w:bookmarkEnd w:id="191"/>
      <w:bookmarkEnd w:id="192"/>
    </w:p>
    <w:p w14:paraId="4D4493E9" w14:textId="77777777" w:rsidR="00C46A5E" w:rsidRPr="00954002" w:rsidRDefault="00C46A5E" w:rsidP="00C46A5E">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Pr="00954002">
        <w:rPr>
          <w:rFonts w:eastAsia="SimSun"/>
          <w:lang w:eastAsia="zh-CN"/>
        </w:rPr>
        <w:t>A</w:t>
      </w:r>
      <w:r w:rsidRPr="00954002">
        <w:rPr>
          <w:rFonts w:eastAsia="SimSun" w:hint="eastAsia"/>
          <w:lang w:eastAsia="zh-CN"/>
        </w:rPr>
        <w:t xml:space="preserve">ccess </w:t>
      </w:r>
      <w:r w:rsidRPr="00954002">
        <w:rPr>
          <w:rFonts w:eastAsia="SimSun"/>
          <w:lang w:eastAsia="zh-CN"/>
        </w:rPr>
        <w:t>C</w:t>
      </w:r>
      <w:r w:rsidRPr="00954002">
        <w:rPr>
          <w:rFonts w:eastAsia="SimSun" w:hint="eastAsia"/>
          <w:lang w:eastAsia="zh-CN"/>
        </w:rPr>
        <w:t xml:space="preserve">ontrol </w:t>
      </w:r>
      <w:r w:rsidRPr="00954002">
        <w:rPr>
          <w:rFonts w:eastAsia="SimSun"/>
          <w:lang w:eastAsia="zh-CN"/>
        </w:rPr>
        <w:t>P</w:t>
      </w:r>
      <w:r w:rsidRPr="00954002">
        <w:rPr>
          <w:rFonts w:eastAsia="SimSun" w:hint="eastAsia"/>
          <w:lang w:eastAsia="zh-CN"/>
        </w:rPr>
        <w:t>olicies</w:t>
      </w:r>
      <w:r w:rsidRPr="00954002">
        <w:rPr>
          <w:rFonts w:eastAsia="SimSun"/>
          <w:lang w:eastAsia="zh-CN"/>
        </w:rPr>
        <w:t xml:space="preserve"> (ACPs) and assigned roles</w:t>
      </w:r>
      <w:r w:rsidRPr="00954002">
        <w:rPr>
          <w:rFonts w:eastAsia="SimSun" w:hint="eastAsia"/>
          <w:lang w:eastAsia="zh-CN"/>
        </w:rPr>
        <w:t>.</w:t>
      </w:r>
    </w:p>
    <w:p w14:paraId="5AEB1DA8" w14:textId="77777777" w:rsidR="00C46A5E" w:rsidRPr="00954002" w:rsidRDefault="00C46A5E" w:rsidP="00C46A5E">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Pr>
          <w:rFonts w:eastAsia="SimSun"/>
          <w:lang w:eastAsia="zh-CN"/>
        </w:rPr>
        <w:t>can</w:t>
      </w:r>
      <w:r w:rsidRPr="00954002">
        <w:rPr>
          <w:rFonts w:eastAsia="SimSun" w:hint="eastAsia"/>
          <w:lang w:eastAsia="zh-CN"/>
        </w:rPr>
        <w:t xml:space="preserve"> support different authorization mechanisms, such as Access Control List (ACL), Role Based Access Control (RBAC), etc. The Authorization function </w:t>
      </w:r>
      <w:r>
        <w:rPr>
          <w:rFonts w:eastAsia="SimSun"/>
          <w:lang w:eastAsia="zh-CN"/>
        </w:rPr>
        <w:t>could</w:t>
      </w:r>
      <w:r w:rsidRPr="00954002">
        <w:rPr>
          <w:rFonts w:eastAsia="SimSun" w:hint="eastAsia"/>
          <w:lang w:eastAsia="zh-CN"/>
        </w:rPr>
        <w:t xml:space="preserve"> 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final access control decision.</w:t>
      </w:r>
      <w:r w:rsidRPr="00954002">
        <w:rPr>
          <w:rFonts w:eastAsia="SimSun"/>
          <w:lang w:eastAsia="zh-CN"/>
        </w:rPr>
        <w:t xml:space="preserve"> This process is further described in clause 7 "Authorization".</w:t>
      </w:r>
    </w:p>
    <w:p w14:paraId="08DDAD9F" w14:textId="77777777" w:rsidR="00C46A5E" w:rsidRPr="00954002" w:rsidRDefault="00C46A5E" w:rsidP="00C46A5E">
      <w:pPr>
        <w:rPr>
          <w:rFonts w:eastAsia="SimSun"/>
          <w:lang w:eastAsia="zh-CN"/>
        </w:rPr>
      </w:pPr>
      <w:r w:rsidRPr="00954002">
        <w:rPr>
          <w:rFonts w:eastAsia="SimSun" w:hint="eastAsia"/>
          <w:lang w:eastAsia="zh-CN"/>
        </w:rPr>
        <w:t>Authorization evaluation process is based on the Service Subscription resource which specifie</w:t>
      </w:r>
      <w:r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B5A5C58" w14:textId="77777777" w:rsidR="00420C4A" w:rsidRPr="00954002" w:rsidRDefault="00C46A5E" w:rsidP="00C46A5E">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under which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14955C8F" w14:textId="77777777" w:rsidR="00420C4A" w:rsidRPr="00954002" w:rsidRDefault="00420C4A" w:rsidP="00A315F9">
      <w:pPr>
        <w:pStyle w:val="Heading3"/>
        <w:rPr>
          <w:rFonts w:eastAsia="SimSun"/>
          <w:lang w:eastAsia="zh-CN"/>
        </w:rPr>
      </w:pPr>
      <w:bookmarkStart w:id="193" w:name="_Toc449434797"/>
      <w:bookmarkStart w:id="194" w:name="_Toc449445312"/>
      <w:bookmarkStart w:id="195" w:name="_Toc449445550"/>
      <w:bookmarkStart w:id="196" w:name="_Toc450601167"/>
      <w:bookmarkStart w:id="197" w:name="_Toc457595256"/>
      <w:bookmarkStart w:id="198" w:name="_Toc459366659"/>
      <w:bookmarkStart w:id="199" w:name="_Toc459366976"/>
      <w:bookmarkStart w:id="200" w:name="_Toc495360975"/>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93"/>
      <w:bookmarkEnd w:id="194"/>
      <w:bookmarkEnd w:id="195"/>
      <w:bookmarkEnd w:id="196"/>
      <w:bookmarkEnd w:id="197"/>
      <w:bookmarkEnd w:id="198"/>
      <w:bookmarkEnd w:id="199"/>
      <w:bookmarkEnd w:id="200"/>
    </w:p>
    <w:p w14:paraId="410CA374"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1CE77A40" w14:textId="77777777" w:rsidR="000E51E9" w:rsidRPr="00954002" w:rsidRDefault="000E51E9" w:rsidP="000E51E9">
      <w:pPr>
        <w:pStyle w:val="Heading2"/>
      </w:pPr>
      <w:bookmarkStart w:id="201" w:name="_Toc449434798"/>
      <w:bookmarkStart w:id="202" w:name="_Toc449445313"/>
      <w:bookmarkStart w:id="203" w:name="_Toc449445551"/>
      <w:bookmarkStart w:id="204" w:name="_Toc450601168"/>
      <w:bookmarkStart w:id="205" w:name="_Toc457595257"/>
      <w:bookmarkStart w:id="206" w:name="_Toc459366660"/>
      <w:bookmarkStart w:id="207" w:name="_Toc459366977"/>
      <w:bookmarkStart w:id="208" w:name="_Toc495360976"/>
      <w:r w:rsidRPr="00954002">
        <w:t>5.</w:t>
      </w:r>
      <w:r w:rsidR="00D35134" w:rsidRPr="00954002">
        <w:t>2</w:t>
      </w:r>
      <w:r w:rsidRPr="00954002">
        <w:tab/>
        <w:t>Security Layer</w:t>
      </w:r>
      <w:r w:rsidR="00114924" w:rsidRPr="00954002">
        <w:t>s</w:t>
      </w:r>
      <w:bookmarkEnd w:id="201"/>
      <w:bookmarkEnd w:id="202"/>
      <w:bookmarkEnd w:id="203"/>
      <w:bookmarkEnd w:id="204"/>
      <w:bookmarkEnd w:id="205"/>
      <w:bookmarkEnd w:id="206"/>
      <w:bookmarkEnd w:id="207"/>
      <w:bookmarkEnd w:id="208"/>
    </w:p>
    <w:p w14:paraId="7749AC4F" w14:textId="77777777" w:rsidR="000E51E9" w:rsidRPr="00954002" w:rsidRDefault="000E51E9" w:rsidP="00D82A4C">
      <w:pPr>
        <w:pStyle w:val="Heading3"/>
      </w:pPr>
      <w:bookmarkStart w:id="209" w:name="_Toc449434799"/>
      <w:bookmarkStart w:id="210" w:name="_Toc449445314"/>
      <w:bookmarkStart w:id="211" w:name="_Toc449445552"/>
      <w:bookmarkStart w:id="212" w:name="_Toc450601169"/>
      <w:bookmarkStart w:id="213" w:name="_Toc457595258"/>
      <w:bookmarkStart w:id="214" w:name="_Toc459366661"/>
      <w:bookmarkStart w:id="215" w:name="_Toc459366978"/>
      <w:bookmarkStart w:id="216" w:name="_Toc495360977"/>
      <w:r w:rsidRPr="00954002">
        <w:t>5.</w:t>
      </w:r>
      <w:r w:rsidR="00D35134" w:rsidRPr="00954002">
        <w:t>2</w:t>
      </w:r>
      <w:r w:rsidRPr="00954002">
        <w:t>.1</w:t>
      </w:r>
      <w:r w:rsidRPr="00954002">
        <w:tab/>
      </w:r>
      <w:r w:rsidR="00114924" w:rsidRPr="00954002">
        <w:t xml:space="preserve">Security </w:t>
      </w:r>
      <w:r w:rsidRPr="00954002">
        <w:t>Service Layer</w:t>
      </w:r>
      <w:bookmarkEnd w:id="209"/>
      <w:bookmarkEnd w:id="210"/>
      <w:bookmarkEnd w:id="211"/>
      <w:bookmarkEnd w:id="212"/>
      <w:bookmarkEnd w:id="213"/>
      <w:bookmarkEnd w:id="214"/>
      <w:bookmarkEnd w:id="215"/>
      <w:bookmarkEnd w:id="216"/>
    </w:p>
    <w:p w14:paraId="60644257"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0151F653" w14:textId="77777777" w:rsidR="000E51E9" w:rsidRPr="00954002" w:rsidRDefault="000E51E9" w:rsidP="00D355EF">
      <w:pPr>
        <w:pStyle w:val="B1"/>
      </w:pPr>
      <w:r w:rsidRPr="00954002">
        <w:t>Access Management</w:t>
      </w:r>
      <w:r w:rsidR="007F2FF2" w:rsidRPr="00954002">
        <w:t>:</w:t>
      </w:r>
    </w:p>
    <w:p w14:paraId="40638526" w14:textId="77777777" w:rsidR="000E51E9" w:rsidRPr="00954002" w:rsidRDefault="000E51E9" w:rsidP="00D355EF">
      <w:pPr>
        <w:pStyle w:val="B2"/>
      </w:pPr>
      <w:r w:rsidRPr="00954002">
        <w:t>Authorization</w:t>
      </w:r>
      <w:r w:rsidR="007F2FF2" w:rsidRPr="00954002">
        <w:t>.</w:t>
      </w:r>
    </w:p>
    <w:p w14:paraId="44F7E915" w14:textId="77777777" w:rsidR="000E51E9" w:rsidRPr="00954002" w:rsidRDefault="000E51E9" w:rsidP="00D355EF">
      <w:pPr>
        <w:pStyle w:val="B2"/>
      </w:pPr>
      <w:r w:rsidRPr="00954002">
        <w:t>Authentication</w:t>
      </w:r>
      <w:r w:rsidR="007F2FF2" w:rsidRPr="00954002">
        <w:t>.</w:t>
      </w:r>
    </w:p>
    <w:p w14:paraId="75B5AD9B" w14:textId="77777777" w:rsidR="000E51E9" w:rsidRPr="00954002" w:rsidRDefault="000E51E9" w:rsidP="00D355EF">
      <w:pPr>
        <w:pStyle w:val="B2"/>
      </w:pPr>
      <w:r w:rsidRPr="00954002">
        <w:t>Access Control</w:t>
      </w:r>
      <w:r w:rsidR="007F2FF2" w:rsidRPr="00954002">
        <w:t>.</w:t>
      </w:r>
    </w:p>
    <w:p w14:paraId="55D2117D" w14:textId="77777777" w:rsidR="000E51E9" w:rsidRPr="00954002" w:rsidRDefault="000E51E9" w:rsidP="00D355EF">
      <w:pPr>
        <w:pStyle w:val="B1"/>
      </w:pPr>
      <w:r w:rsidRPr="00954002">
        <w:lastRenderedPageBreak/>
        <w:t>Sensitive Data Handling</w:t>
      </w:r>
      <w:r w:rsidR="007F2FF2" w:rsidRPr="00954002">
        <w:t>:</w:t>
      </w:r>
    </w:p>
    <w:p w14:paraId="76F5BDC0" w14:textId="77777777" w:rsidR="000E51E9" w:rsidRPr="00954002" w:rsidRDefault="000E51E9" w:rsidP="00D355EF">
      <w:pPr>
        <w:pStyle w:val="B2"/>
      </w:pPr>
      <w:r w:rsidRPr="00954002">
        <w:t>Sensitive Functions protection</w:t>
      </w:r>
      <w:r w:rsidR="007F2FF2" w:rsidRPr="00954002">
        <w:t>.</w:t>
      </w:r>
    </w:p>
    <w:p w14:paraId="4C7D6AAE" w14:textId="77777777" w:rsidR="000E51E9" w:rsidRPr="00954002" w:rsidRDefault="000E51E9" w:rsidP="00D355EF">
      <w:pPr>
        <w:pStyle w:val="B2"/>
      </w:pPr>
      <w:r w:rsidRPr="00954002">
        <w:t>Secure Storage</w:t>
      </w:r>
      <w:r w:rsidR="007F2FF2" w:rsidRPr="00954002">
        <w:t>.</w:t>
      </w:r>
    </w:p>
    <w:p w14:paraId="02727FD7" w14:textId="77777777" w:rsidR="000E51E9" w:rsidRPr="00954002" w:rsidRDefault="000E51E9" w:rsidP="00D355EF">
      <w:pPr>
        <w:pStyle w:val="B1"/>
      </w:pPr>
      <w:r w:rsidRPr="00954002">
        <w:t>Security Association Establishment</w:t>
      </w:r>
      <w:r w:rsidR="007F2FF2" w:rsidRPr="00954002">
        <w:t>:</w:t>
      </w:r>
    </w:p>
    <w:p w14:paraId="7D9EFA6C" w14:textId="77777777" w:rsidR="000E51E9" w:rsidRPr="00954002" w:rsidRDefault="000E51E9" w:rsidP="00D355EF">
      <w:pPr>
        <w:pStyle w:val="B2"/>
      </w:pPr>
      <w:r w:rsidRPr="00954002">
        <w:t>Secure Connection via secure session establishment</w:t>
      </w:r>
      <w:r w:rsidR="007F2FF2" w:rsidRPr="00954002">
        <w:t>.</w:t>
      </w:r>
    </w:p>
    <w:p w14:paraId="56F9FE97" w14:textId="77777777" w:rsidR="000E51E9" w:rsidRPr="00954002" w:rsidRDefault="000E51E9" w:rsidP="00D355EF">
      <w:pPr>
        <w:pStyle w:val="B2"/>
      </w:pPr>
      <w:r w:rsidRPr="00954002">
        <w:t>Secure Connection via object security</w:t>
      </w:r>
      <w:r w:rsidR="007F2FF2" w:rsidRPr="00954002">
        <w:t>.</w:t>
      </w:r>
    </w:p>
    <w:p w14:paraId="4FA8D347"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1ABE1E44" w14:textId="77777777" w:rsidR="000E51E9" w:rsidRPr="00954002" w:rsidRDefault="000E51E9" w:rsidP="00D355EF">
      <w:pPr>
        <w:pStyle w:val="B1"/>
      </w:pPr>
      <w:r w:rsidRPr="00954002">
        <w:t>Identity Protection</w:t>
      </w:r>
      <w:r w:rsidR="007F2FF2" w:rsidRPr="00954002">
        <w:t>.</w:t>
      </w:r>
    </w:p>
    <w:p w14:paraId="0A9BD785"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17A7C15E" w14:textId="77777777" w:rsidR="000E51E9" w:rsidRPr="00954002" w:rsidRDefault="000E51E9" w:rsidP="00D355EF">
      <w:pPr>
        <w:pStyle w:val="Heading3"/>
      </w:pPr>
      <w:bookmarkStart w:id="217" w:name="_Toc449434800"/>
      <w:bookmarkStart w:id="218" w:name="_Toc449445315"/>
      <w:bookmarkStart w:id="219" w:name="_Toc449445553"/>
      <w:bookmarkStart w:id="220" w:name="_Toc450601170"/>
      <w:bookmarkStart w:id="221" w:name="_Toc457595259"/>
      <w:bookmarkStart w:id="222" w:name="_Toc459366662"/>
      <w:bookmarkStart w:id="223" w:name="_Toc459366979"/>
      <w:bookmarkStart w:id="224" w:name="_Toc495360978"/>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7"/>
      <w:bookmarkEnd w:id="218"/>
      <w:bookmarkEnd w:id="219"/>
      <w:bookmarkEnd w:id="220"/>
      <w:bookmarkEnd w:id="221"/>
      <w:bookmarkEnd w:id="222"/>
      <w:bookmarkEnd w:id="223"/>
      <w:bookmarkEnd w:id="224"/>
    </w:p>
    <w:p w14:paraId="19B1E188"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5825E297" w14:textId="77777777" w:rsidR="000E51E9" w:rsidRPr="00954002" w:rsidRDefault="000E51E9" w:rsidP="00D355EF">
      <w:pPr>
        <w:pStyle w:val="Heading2"/>
      </w:pPr>
      <w:bookmarkStart w:id="225" w:name="_Toc449434801"/>
      <w:bookmarkStart w:id="226" w:name="_Toc449445316"/>
      <w:bookmarkStart w:id="227" w:name="_Toc449445554"/>
      <w:bookmarkStart w:id="228" w:name="_Toc450601171"/>
      <w:bookmarkStart w:id="229" w:name="_Toc457595260"/>
      <w:bookmarkStart w:id="230" w:name="_Toc459366663"/>
      <w:bookmarkStart w:id="231" w:name="_Toc459366980"/>
      <w:bookmarkStart w:id="232" w:name="_Toc495360979"/>
      <w:r w:rsidRPr="00954002">
        <w:t>5.</w:t>
      </w:r>
      <w:r w:rsidR="00D35134" w:rsidRPr="00954002">
        <w:t>3</w:t>
      </w:r>
      <w:r w:rsidRPr="00954002">
        <w:tab/>
        <w:t>Integration within overall oneM2M architecture</w:t>
      </w:r>
      <w:bookmarkEnd w:id="225"/>
      <w:bookmarkEnd w:id="226"/>
      <w:bookmarkEnd w:id="227"/>
      <w:bookmarkEnd w:id="228"/>
      <w:bookmarkEnd w:id="229"/>
      <w:bookmarkEnd w:id="230"/>
      <w:bookmarkEnd w:id="231"/>
      <w:bookmarkEnd w:id="232"/>
    </w:p>
    <w:p w14:paraId="40729FEF"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850079" w:rsidRPr="00954002">
        <w:t>.</w:t>
      </w:r>
    </w:p>
    <w:p w14:paraId="086E6EF1" w14:textId="77777777" w:rsidR="0059332F" w:rsidRPr="00954002" w:rsidRDefault="0059332F" w:rsidP="007F2FF2">
      <w:pPr>
        <w:pStyle w:val="FL"/>
      </w:pPr>
      <w:r w:rsidRPr="00954002">
        <w:object w:dxaOrig="8917" w:dyaOrig="5278" w14:anchorId="61AD4454">
          <v:shape id="_x0000_i1026" type="#_x0000_t75" style="width:445.4pt;height:263.9pt" o:ole="">
            <v:imagedata r:id="rId27" o:title=""/>
          </v:shape>
          <o:OLEObject Type="Embed" ProgID="Visio.Drawing.11" ShapeID="_x0000_i1026" DrawAspect="Content" ObjectID="_1586104804" r:id="rId28"/>
        </w:object>
      </w:r>
    </w:p>
    <w:p w14:paraId="0FA2C23C"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7202317D" w14:textId="77777777" w:rsidR="000E51E9" w:rsidRPr="00954002" w:rsidRDefault="000E51E9" w:rsidP="008A67D0">
      <w:pPr>
        <w:pStyle w:val="Heading1"/>
      </w:pPr>
      <w:bookmarkStart w:id="233" w:name="_Toc449434802"/>
      <w:bookmarkStart w:id="234" w:name="_Toc449445317"/>
      <w:bookmarkStart w:id="235" w:name="_Toc449445555"/>
      <w:bookmarkStart w:id="236" w:name="_Toc450601172"/>
      <w:bookmarkStart w:id="237" w:name="_Toc457595261"/>
      <w:bookmarkStart w:id="238" w:name="_Toc459366664"/>
      <w:bookmarkStart w:id="239" w:name="_Toc459366981"/>
      <w:bookmarkStart w:id="240" w:name="_Toc495360980"/>
      <w:r w:rsidRPr="00954002">
        <w:lastRenderedPageBreak/>
        <w:t>6</w:t>
      </w:r>
      <w:r w:rsidRPr="00954002">
        <w:tab/>
        <w:t xml:space="preserve">Security </w:t>
      </w:r>
      <w:r w:rsidR="00114924" w:rsidRPr="00954002">
        <w:t xml:space="preserve">Services </w:t>
      </w:r>
      <w:r w:rsidR="00A122E5" w:rsidRPr="00954002">
        <w:t>and Interactions</w:t>
      </w:r>
      <w:bookmarkEnd w:id="233"/>
      <w:bookmarkEnd w:id="234"/>
      <w:bookmarkEnd w:id="235"/>
      <w:bookmarkEnd w:id="236"/>
      <w:bookmarkEnd w:id="237"/>
      <w:bookmarkEnd w:id="238"/>
      <w:bookmarkEnd w:id="239"/>
      <w:bookmarkEnd w:id="240"/>
    </w:p>
    <w:p w14:paraId="5931835E" w14:textId="77777777" w:rsidR="005652E4" w:rsidRPr="00D63DFE" w:rsidRDefault="007F2FF2" w:rsidP="00187AA5">
      <w:pPr>
        <w:pStyle w:val="Heading2"/>
      </w:pPr>
      <w:bookmarkStart w:id="241" w:name="_Toc449434803"/>
      <w:bookmarkStart w:id="242" w:name="_Toc449445318"/>
      <w:bookmarkStart w:id="243" w:name="_Toc449445556"/>
      <w:bookmarkStart w:id="244" w:name="_Toc450601173"/>
      <w:bookmarkStart w:id="245" w:name="_Toc457595262"/>
      <w:bookmarkStart w:id="246" w:name="_Toc459366665"/>
      <w:bookmarkStart w:id="247" w:name="_Toc459366982"/>
      <w:bookmarkStart w:id="248" w:name="_Toc495360981"/>
      <w:r w:rsidRPr="00D63DFE">
        <w:t>6.1</w:t>
      </w:r>
      <w:r w:rsidR="005652E4" w:rsidRPr="00D63DFE">
        <w:tab/>
        <w:t>Security Integration in oneM2M flow of events</w:t>
      </w:r>
      <w:bookmarkEnd w:id="241"/>
      <w:bookmarkEnd w:id="242"/>
      <w:bookmarkEnd w:id="243"/>
      <w:bookmarkEnd w:id="244"/>
      <w:bookmarkEnd w:id="245"/>
      <w:bookmarkEnd w:id="246"/>
      <w:bookmarkEnd w:id="247"/>
      <w:bookmarkEnd w:id="248"/>
    </w:p>
    <w:p w14:paraId="5B8989D5" w14:textId="77777777" w:rsidR="005652E4" w:rsidRPr="00D63DFE" w:rsidRDefault="007F2FF2" w:rsidP="007F2FF2">
      <w:pPr>
        <w:pStyle w:val="Heading3"/>
      </w:pPr>
      <w:bookmarkStart w:id="249" w:name="_Toc449434804"/>
      <w:bookmarkStart w:id="250" w:name="_Toc449445319"/>
      <w:bookmarkStart w:id="251" w:name="_Toc449445557"/>
      <w:bookmarkStart w:id="252" w:name="_Toc450601174"/>
      <w:bookmarkStart w:id="253" w:name="_Toc457595263"/>
      <w:bookmarkStart w:id="254" w:name="_Toc459366666"/>
      <w:bookmarkStart w:id="255" w:name="_Toc459366983"/>
      <w:bookmarkStart w:id="256" w:name="_Toc495360982"/>
      <w:r w:rsidRPr="00D63DFE">
        <w:t>6.1.1</w:t>
      </w:r>
      <w:r w:rsidR="005652E4" w:rsidRPr="00D63DFE">
        <w:tab/>
        <w:t>Interactions between layers</w:t>
      </w:r>
      <w:bookmarkEnd w:id="249"/>
      <w:bookmarkEnd w:id="250"/>
      <w:bookmarkEnd w:id="251"/>
      <w:bookmarkEnd w:id="252"/>
      <w:bookmarkEnd w:id="253"/>
      <w:bookmarkEnd w:id="254"/>
      <w:bookmarkEnd w:id="255"/>
      <w:bookmarkEnd w:id="256"/>
    </w:p>
    <w:p w14:paraId="4679A4AB"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D78B0EA" w14:textId="7864ED29" w:rsidR="00311BA1" w:rsidRPr="00311BA1" w:rsidRDefault="005652E4" w:rsidP="00311BA1">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2D2D6E40" w14:textId="094C0E99" w:rsidR="005652E4" w:rsidRPr="00954002" w:rsidRDefault="00311BA1" w:rsidP="00311BA1">
      <w:r w:rsidRPr="00311BA1">
        <w:rPr>
          <w:rFonts w:eastAsia="Malgun Gothic"/>
        </w:rPr>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can be provisioned to support a direct security association between them. Such security associations enable to encrypt the content of resources exchanged between AEs through the service layer. </w:t>
      </w:r>
      <w:ins w:id="257" w:author="Wolfgang Granzow" w:date="2018-03-13T23:59:00Z">
        <w:r w:rsidRPr="00311BA1">
          <w:rPr>
            <w:rFonts w:eastAsia="Malgun Gothic"/>
          </w:rPr>
          <w:t>In some scenari</w:t>
        </w:r>
      </w:ins>
      <w:ins w:id="258" w:author="Wolfgang Granzow" w:date="2018-03-14T00:00:00Z">
        <w:r w:rsidRPr="00311BA1">
          <w:rPr>
            <w:rFonts w:eastAsia="Malgun Gothic"/>
          </w:rPr>
          <w:t>os</w:t>
        </w:r>
      </w:ins>
      <w:ins w:id="259" w:author="Wolfgang Granzow" w:date="2018-03-14T00:01:00Z">
        <w:r w:rsidRPr="00311BA1">
          <w:rPr>
            <w:rFonts w:eastAsia="Malgun Gothic"/>
          </w:rPr>
          <w:t xml:space="preserve"> (see clause 8.2.1)</w:t>
        </w:r>
      </w:ins>
      <w:ins w:id="260" w:author="Wolfgang Granzow" w:date="2018-03-14T00:00:00Z">
        <w:r w:rsidRPr="00311BA1">
          <w:rPr>
            <w:rFonts w:eastAsia="Malgun Gothic"/>
          </w:rPr>
          <w:t xml:space="preserve">, security association establishment between adjacent AE/CSE requires </w:t>
        </w:r>
      </w:ins>
      <w:ins w:id="261" w:author="Wolfgang Granzow" w:date="2018-03-14T00:05:00Z">
        <w:r w:rsidRPr="00311BA1">
          <w:rPr>
            <w:rFonts w:eastAsia="Malgun Gothic"/>
          </w:rPr>
          <w:t xml:space="preserve">separate </w:t>
        </w:r>
      </w:ins>
      <w:ins w:id="262" w:author="Wolfgang Granzow" w:date="2018-03-14T00:03:00Z">
        <w:r w:rsidRPr="00311BA1">
          <w:rPr>
            <w:rFonts w:eastAsia="Malgun Gothic"/>
          </w:rPr>
          <w:t>TLS or DTLS session</w:t>
        </w:r>
      </w:ins>
      <w:ins w:id="263" w:author="Wolfgang Granzow" w:date="2018-03-14T00:05:00Z">
        <w:r w:rsidRPr="00311BA1">
          <w:rPr>
            <w:rFonts w:eastAsia="Malgun Gothic"/>
          </w:rPr>
          <w:t xml:space="preserve">s </w:t>
        </w:r>
      </w:ins>
      <w:ins w:id="264" w:author="Wolfgang Granzow" w:date="2018-03-14T00:04:00Z">
        <w:r w:rsidRPr="00311BA1">
          <w:rPr>
            <w:rFonts w:eastAsia="Malgun Gothic"/>
          </w:rPr>
          <w:t>for each transmission</w:t>
        </w:r>
      </w:ins>
      <w:ins w:id="265" w:author="Wolfgang Granzow" w:date="2018-03-14T00:06:00Z">
        <w:r w:rsidRPr="00311BA1">
          <w:rPr>
            <w:rFonts w:eastAsia="Malgun Gothic"/>
          </w:rPr>
          <w:t xml:space="preserve"> direction</w:t>
        </w:r>
      </w:ins>
      <w:ins w:id="266" w:author="Wolfgang Granzow" w:date="2018-03-14T00:05:00Z">
        <w:r w:rsidRPr="00311BA1">
          <w:rPr>
            <w:rFonts w:eastAsia="Malgun Gothic"/>
          </w:rPr>
          <w:t>, i.e</w:t>
        </w:r>
      </w:ins>
      <w:ins w:id="267" w:author="Wolfgang Granzow" w:date="2018-03-14T00:04:00Z">
        <w:r w:rsidRPr="00311BA1">
          <w:rPr>
            <w:rFonts w:eastAsia="Malgun Gothic"/>
          </w:rPr>
          <w:t>.</w:t>
        </w:r>
      </w:ins>
      <w:ins w:id="268" w:author="Wolfgang Granzow" w:date="2018-03-14T00:05:00Z">
        <w:r w:rsidRPr="00311BA1">
          <w:rPr>
            <w:rFonts w:eastAsia="Malgun Gothic"/>
          </w:rPr>
          <w:t xml:space="preserve"> a pa</w:t>
        </w:r>
      </w:ins>
      <w:ins w:id="269" w:author="Wolfgang Granzow" w:date="2018-03-14T00:06:00Z">
        <w:r w:rsidRPr="00311BA1">
          <w:rPr>
            <w:rFonts w:eastAsia="Malgun Gothic"/>
          </w:rPr>
          <w:t>ir of security associations</w:t>
        </w:r>
      </w:ins>
      <w:ins w:id="270" w:author="Wolfgang Granzow" w:date="2018-03-14T00:07:00Z">
        <w:r w:rsidRPr="00311BA1">
          <w:rPr>
            <w:rFonts w:eastAsia="Malgun Gothic"/>
          </w:rPr>
          <w:t>.</w:t>
        </w:r>
      </w:ins>
    </w:p>
    <w:p w14:paraId="42EB4645" w14:textId="77777777" w:rsidR="005652E4" w:rsidRPr="00954002" w:rsidRDefault="007F2FF2" w:rsidP="007F2FF2">
      <w:pPr>
        <w:pStyle w:val="Heading3"/>
      </w:pPr>
      <w:bookmarkStart w:id="271" w:name="_Toc449434805"/>
      <w:bookmarkStart w:id="272" w:name="_Toc449445320"/>
      <w:bookmarkStart w:id="273" w:name="_Toc449445558"/>
      <w:bookmarkStart w:id="274" w:name="_Toc450601175"/>
      <w:bookmarkStart w:id="275" w:name="_Toc457595264"/>
      <w:bookmarkStart w:id="276" w:name="_Toc459366667"/>
      <w:bookmarkStart w:id="277" w:name="_Toc459366984"/>
      <w:bookmarkStart w:id="278" w:name="_Toc495360983"/>
      <w:r w:rsidRPr="00954002">
        <w:t>6.1.2</w:t>
      </w:r>
      <w:r w:rsidR="005652E4" w:rsidRPr="00954002">
        <w:tab/>
        <w:t>High level sequence of events</w:t>
      </w:r>
      <w:bookmarkEnd w:id="271"/>
      <w:bookmarkEnd w:id="272"/>
      <w:bookmarkEnd w:id="273"/>
      <w:bookmarkEnd w:id="274"/>
      <w:bookmarkEnd w:id="275"/>
      <w:bookmarkEnd w:id="276"/>
      <w:bookmarkEnd w:id="277"/>
      <w:bookmarkEnd w:id="278"/>
    </w:p>
    <w:p w14:paraId="56F3A7AC" w14:textId="77777777" w:rsidR="005652E4" w:rsidRPr="00954002" w:rsidRDefault="005652E4" w:rsidP="007F2FF2">
      <w:pPr>
        <w:pStyle w:val="Heading4"/>
      </w:pPr>
      <w:bookmarkStart w:id="279" w:name="_Toc449434806"/>
      <w:bookmarkStart w:id="280" w:name="_Toc449445321"/>
      <w:bookmarkStart w:id="281" w:name="_Toc449445559"/>
      <w:bookmarkStart w:id="282" w:name="_Toc450601176"/>
      <w:bookmarkStart w:id="283" w:name="_Toc457595265"/>
      <w:bookmarkStart w:id="284" w:name="_Toc459366668"/>
      <w:bookmarkStart w:id="285" w:name="_Toc459366985"/>
      <w:bookmarkStart w:id="286" w:name="_Toc495360984"/>
      <w:r w:rsidRPr="00954002">
        <w:t>6.1.2.1</w:t>
      </w:r>
      <w:r w:rsidRPr="00954002">
        <w:tab/>
        <w:t>Enrolment phase</w:t>
      </w:r>
      <w:bookmarkEnd w:id="279"/>
      <w:bookmarkEnd w:id="280"/>
      <w:bookmarkEnd w:id="281"/>
      <w:bookmarkEnd w:id="282"/>
      <w:bookmarkEnd w:id="283"/>
      <w:bookmarkEnd w:id="284"/>
      <w:bookmarkEnd w:id="285"/>
      <w:bookmarkEnd w:id="286"/>
    </w:p>
    <w:p w14:paraId="76B55BD3" w14:textId="77777777" w:rsidR="007A7D7B" w:rsidRPr="00954002" w:rsidRDefault="007A7D7B" w:rsidP="007A7D7B">
      <w:r w:rsidRPr="00954002">
        <w:t>M2M equipment typically require</w:t>
      </w:r>
      <w:r>
        <w:t>s</w:t>
      </w:r>
      <w:r w:rsidRPr="00954002">
        <w:t xml:space="preserve"> provisioning and configuration phases before being put in actual operation. This </w:t>
      </w:r>
      <w:r>
        <w:t>can</w:t>
      </w:r>
      <w:r w:rsidRPr="00954002">
        <w:t xml:space="preserve"> be performed by a pre-provisioning that can be integrated in the manufacturing or product deployment phase, or by means of a security bootstrapping procedure (i.e. remote security provisioning) that takes place before the equipment starts actual operation.</w:t>
      </w:r>
    </w:p>
    <w:p w14:paraId="2690AFA8" w14:textId="77777777" w:rsidR="007A7D7B" w:rsidRPr="00954002" w:rsidRDefault="007A7D7B" w:rsidP="007A7D7B">
      <w:r w:rsidRPr="00954002">
        <w:t>At the service layer level, such provisioning and configuration requires</w:t>
      </w:r>
      <w:r>
        <w:t xml:space="preserve"> </w:t>
      </w:r>
      <w:r w:rsidRPr="00954002">
        <w:t>selection of the stakeholder that will provide services through the equipment, especially the M2M Service Provider. This Enrolment phase requires contractual agreements between the stakeholders.</w:t>
      </w:r>
    </w:p>
    <w:p w14:paraId="17AF7934" w14:textId="77777777" w:rsidR="007A7D7B" w:rsidRPr="00954002" w:rsidRDefault="007A7D7B" w:rsidP="007A7D7B">
      <w:r w:rsidRPr="00954002">
        <w:t>Enrolment phase may occur several times during the lifecycle of an M2M equipment, but is only repeated when a change in the Service Provider affects the provisioning or configuration of the equipment.</w:t>
      </w:r>
    </w:p>
    <w:p w14:paraId="41C98A12" w14:textId="77777777" w:rsidR="007A7D7B" w:rsidRPr="00954002" w:rsidRDefault="007A7D7B" w:rsidP="007A7D7B">
      <w:r w:rsidRPr="00954002">
        <w:t>The security provisioning phase for the different layers can be combined using a common method of</w:t>
      </w:r>
      <w:r>
        <w:t xml:space="preserve"> </w:t>
      </w:r>
      <w:r w:rsidRPr="00954002">
        <w:t>security pre-provisioning.</w:t>
      </w:r>
    </w:p>
    <w:p w14:paraId="4607E5B6" w14:textId="6BC2A7A2" w:rsidR="007F2FF2" w:rsidRPr="00954002" w:rsidRDefault="007A7D7B" w:rsidP="007A7D7B">
      <w:pPr>
        <w:rPr>
          <w:rFonts w:eastAsia="Malgun Gothic"/>
        </w:rPr>
      </w:pPr>
      <w:r w:rsidRPr="00954002">
        <w:rPr>
          <w:rFonts w:eastAsia="Malgun Gothic"/>
        </w:rPr>
        <w:t>Remote Security Provisioning Frameworks (RSPF) provide</w:t>
      </w:r>
      <w:r>
        <w:rPr>
          <w:rFonts w:eastAsia="Malgun Gothic"/>
        </w:rPr>
        <w:t>s</w:t>
      </w:r>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p>
    <w:p w14:paraId="380448DD"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176C26A5"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2B13520C"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and 3GPP2 S.S0109-A</w:t>
      </w:r>
      <w:r w:rsidR="007B026E" w:rsidRPr="00954002">
        <w:t xml:space="preserve"> [</w:t>
      </w:r>
      <w:r w:rsidR="00DA4D33" w:rsidRPr="00954002">
        <w:rPr>
          <w:color w:val="0000FF"/>
        </w:rPr>
        <w:fldChar w:fldCharType="begin"/>
      </w:r>
      <w:r w:rsidR="007B026E" w:rsidRPr="00954002">
        <w:rPr>
          <w:color w:val="0000FF"/>
        </w:rPr>
        <w:instrText xml:space="preserve">REF REF_3GPP2SS0109_A \h </w:instrText>
      </w:r>
      <w:r w:rsidR="00DA4D33" w:rsidRPr="00954002">
        <w:rPr>
          <w:color w:val="0000FF"/>
        </w:rPr>
      </w:r>
      <w:r w:rsidR="00DA4D33" w:rsidRPr="00954002">
        <w:rPr>
          <w:color w:val="0000FF"/>
        </w:rPr>
        <w:fldChar w:fldCharType="separate"/>
      </w:r>
      <w:r w:rsidR="00D5491B">
        <w:rPr>
          <w:noProof/>
        </w:rPr>
        <w:t>14</w:t>
      </w:r>
      <w:r w:rsidR="00DA4D33" w:rsidRPr="00954002">
        <w:rPr>
          <w:color w:val="0000FF"/>
        </w:rPr>
        <w:fldChar w:fldCharType="end"/>
      </w:r>
      <w:r w:rsidR="007B026E" w:rsidRPr="00954002">
        <w:t>]</w:t>
      </w:r>
      <w:r w:rsidRPr="00954002">
        <w:t>. F</w:t>
      </w:r>
      <w:r w:rsidR="009957D7" w:rsidRPr="00954002">
        <w:t>or more details see clause 8.3.2.3</w:t>
      </w:r>
      <w:r w:rsidRPr="00954002">
        <w:t>.</w:t>
      </w:r>
    </w:p>
    <w:p w14:paraId="1F3F627D"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5DB21DDD" w14:textId="77777777" w:rsidR="005652E4" w:rsidRPr="00954002" w:rsidRDefault="00674CB7" w:rsidP="00A315F9">
      <w:pPr>
        <w:pStyle w:val="FL"/>
        <w:rPr>
          <w:rStyle w:val="Emphasis"/>
          <w:i w:val="0"/>
        </w:rPr>
      </w:pPr>
      <w:r>
        <w:rPr>
          <w:noProof/>
          <w:lang w:val="en-US"/>
        </w:rPr>
        <mc:AlternateContent>
          <mc:Choice Requires="wpc">
            <w:drawing>
              <wp:anchor distT="0" distB="0" distL="114300" distR="114300" simplePos="0" relativeHeight="251575296" behindDoc="0" locked="0" layoutInCell="1" allowOverlap="1" wp14:anchorId="4F234459" wp14:editId="1701F183">
                <wp:simplePos x="0" y="0"/>
                <wp:positionH relativeFrom="character">
                  <wp:posOffset>0</wp:posOffset>
                </wp:positionH>
                <wp:positionV relativeFrom="line">
                  <wp:posOffset>0</wp:posOffset>
                </wp:positionV>
                <wp:extent cx="5055870" cy="3133090"/>
                <wp:effectExtent l="2540" t="0" r="0" b="0"/>
                <wp:wrapNone/>
                <wp:docPr id="143" name="Canvas 1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74" name="Group 180"/>
                        <wpg:cNvGrpSpPr>
                          <a:grpSpLocks/>
                        </wpg:cNvGrpSpPr>
                        <wpg:grpSpPr bwMode="auto">
                          <a:xfrm>
                            <a:off x="236203" y="2605475"/>
                            <a:ext cx="428606" cy="442613"/>
                            <a:chOff x="2260" y="12407"/>
                            <a:chExt cx="675" cy="697"/>
                          </a:xfrm>
                        </wpg:grpSpPr>
                        <wps:wsp>
                          <wps:cNvPr id="75"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6"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70D9A"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5CD1BDA3"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7564F73E"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77" name="Group 183"/>
                        <wpg:cNvGrpSpPr>
                          <a:grpSpLocks/>
                        </wpg:cNvGrpSpPr>
                        <wpg:grpSpPr bwMode="auto">
                          <a:xfrm>
                            <a:off x="4046256" y="2605475"/>
                            <a:ext cx="428606" cy="442613"/>
                            <a:chOff x="2260" y="12407"/>
                            <a:chExt cx="675" cy="697"/>
                          </a:xfrm>
                        </wpg:grpSpPr>
                        <wps:wsp>
                          <wps:cNvPr id="78"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79"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91385"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3CDEAF15"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45EF8355"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80" name="Group 186"/>
                        <wpg:cNvGrpSpPr>
                          <a:grpSpLocks/>
                        </wpg:cNvGrpSpPr>
                        <wpg:grpSpPr bwMode="auto">
                          <a:xfrm>
                            <a:off x="849612" y="136504"/>
                            <a:ext cx="2467034" cy="2950885"/>
                            <a:chOff x="4099" y="10108"/>
                            <a:chExt cx="3885" cy="3107"/>
                          </a:xfrm>
                        </wpg:grpSpPr>
                        <wps:wsp>
                          <wps:cNvPr id="81"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2"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3"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84" name="Text Box 190"/>
                        <wps:cNvSpPr txBox="1">
                          <a:spLocks noChangeArrowheads="1"/>
                        </wps:cNvSpPr>
                        <wps:spPr bwMode="auto">
                          <a:xfrm>
                            <a:off x="971513" y="5960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9972E"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85" name="Text Box 191"/>
                        <wps:cNvSpPr txBox="1">
                          <a:spLocks noChangeArrowheads="1"/>
                        </wps:cNvSpPr>
                        <wps:spPr bwMode="auto">
                          <a:xfrm>
                            <a:off x="71101" y="59602"/>
                            <a:ext cx="74291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F3A22"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86" name="Text Box 192"/>
                        <wps:cNvSpPr txBox="1">
                          <a:spLocks noChangeArrowheads="1"/>
                        </wps:cNvSpPr>
                        <wps:spPr bwMode="auto">
                          <a:xfrm>
                            <a:off x="2178030" y="59602"/>
                            <a:ext cx="1084615" cy="542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3236C4" w14:textId="77777777" w:rsidR="00D13B9A" w:rsidRDefault="00D13B9A"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D13B9A" w:rsidRDefault="00D13B9A"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D13B9A" w:rsidRDefault="00D13B9A"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D13B9A" w:rsidRDefault="00D13B9A"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87" name="Text Box 193"/>
                        <wps:cNvSpPr txBox="1">
                          <a:spLocks noChangeArrowheads="1"/>
                        </wps:cNvSpPr>
                        <wps:spPr bwMode="auto">
                          <a:xfrm>
                            <a:off x="3707751" y="59602"/>
                            <a:ext cx="1348119" cy="466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E93F9"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88" name="Group 194"/>
                        <wpg:cNvGrpSpPr>
                          <a:grpSpLocks/>
                        </wpg:cNvGrpSpPr>
                        <wpg:grpSpPr bwMode="auto">
                          <a:xfrm>
                            <a:off x="1256017" y="619718"/>
                            <a:ext cx="428606" cy="442613"/>
                            <a:chOff x="4694" y="10676"/>
                            <a:chExt cx="675" cy="697"/>
                          </a:xfrm>
                        </wpg:grpSpPr>
                        <wps:wsp>
                          <wps:cNvPr id="89"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0"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BF6603"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91" name="Group 197"/>
                        <wpg:cNvGrpSpPr>
                          <a:grpSpLocks/>
                        </wpg:cNvGrpSpPr>
                        <wpg:grpSpPr bwMode="auto">
                          <a:xfrm>
                            <a:off x="2489834" y="1781851"/>
                            <a:ext cx="428606" cy="442613"/>
                            <a:chOff x="6655" y="10664"/>
                            <a:chExt cx="675" cy="697"/>
                          </a:xfrm>
                        </wpg:grpSpPr>
                        <wps:wsp>
                          <wps:cNvPr id="92"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93"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0D5E0" w14:textId="77777777" w:rsidR="00D13B9A" w:rsidRDefault="00D13B9A"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94" name="AutoShape 200"/>
                        <wps:cNvSpPr>
                          <a:spLocks noChangeArrowheads="1"/>
                        </wps:cNvSpPr>
                        <wps:spPr bwMode="auto">
                          <a:xfrm rot="18346202">
                            <a:off x="-33714" y="1692851"/>
                            <a:ext cx="1852353" cy="276904"/>
                          </a:xfrm>
                          <a:prstGeom prst="leftRightArrow">
                            <a:avLst>
                              <a:gd name="adj1" fmla="val 46667"/>
                              <a:gd name="adj2" fmla="val 8188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5" name="AutoShape 201"/>
                        <wps:cNvSpPr>
                          <a:spLocks noChangeArrowheads="1"/>
                        </wps:cNvSpPr>
                        <wps:spPr bwMode="auto">
                          <a:xfrm rot="20320970">
                            <a:off x="642609" y="2345667"/>
                            <a:ext cx="1895426" cy="261007"/>
                          </a:xfrm>
                          <a:prstGeom prst="leftRightArrow">
                            <a:avLst>
                              <a:gd name="adj1" fmla="val 42583"/>
                              <a:gd name="adj2" fmla="val 79076"/>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128" name="AutoShape 202"/>
                        <wps:cNvSpPr>
                          <a:spLocks noChangeArrowheads="1"/>
                        </wps:cNvSpPr>
                        <wps:spPr bwMode="auto">
                          <a:xfrm rot="7567131" flipH="1">
                            <a:off x="2792737" y="234928"/>
                            <a:ext cx="213406" cy="2917240"/>
                          </a:xfrm>
                          <a:prstGeom prst="upDownArrow">
                            <a:avLst>
                              <a:gd name="adj1" fmla="val 44935"/>
                              <a:gd name="adj2" fmla="val 11018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129" name="Group 203"/>
                        <wpg:cNvGrpSpPr>
                          <a:grpSpLocks/>
                        </wpg:cNvGrpSpPr>
                        <wpg:grpSpPr bwMode="auto">
                          <a:xfrm>
                            <a:off x="2482234" y="619718"/>
                            <a:ext cx="428606" cy="442613"/>
                            <a:chOff x="6655" y="10664"/>
                            <a:chExt cx="675" cy="697"/>
                          </a:xfrm>
                        </wpg:grpSpPr>
                        <wps:wsp>
                          <wps:cNvPr id="130"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131"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1FA32" w14:textId="77777777" w:rsidR="00D13B9A" w:rsidRDefault="00D13B9A"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132" name="AutoShape 206"/>
                        <wps:cNvSpPr>
                          <a:spLocks noChangeArrowheads="1"/>
                        </wps:cNvSpPr>
                        <wps:spPr bwMode="auto">
                          <a:xfrm>
                            <a:off x="2582536" y="1047730"/>
                            <a:ext cx="226103" cy="735321"/>
                          </a:xfrm>
                          <a:prstGeom prst="upDownArrow">
                            <a:avLst>
                              <a:gd name="adj1" fmla="val 50000"/>
                              <a:gd name="adj2" fmla="val 66834"/>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133" name="AutoShape 207"/>
                        <wps:cNvSpPr>
                          <a:spLocks noChangeArrowheads="1"/>
                        </wps:cNvSpPr>
                        <wps:spPr bwMode="auto">
                          <a:xfrm rot="18598315">
                            <a:off x="1943625" y="897934"/>
                            <a:ext cx="226106" cy="1092815"/>
                          </a:xfrm>
                          <a:prstGeom prst="upDownArrow">
                            <a:avLst>
                              <a:gd name="adj1" fmla="val 50000"/>
                              <a:gd name="adj2" fmla="val 99328"/>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134" name="AutoShape 208"/>
                        <wps:cNvSpPr>
                          <a:spLocks noChangeArrowheads="1"/>
                        </wps:cNvSpPr>
                        <wps:spPr bwMode="auto">
                          <a:xfrm rot="19091414">
                            <a:off x="406406" y="1663748"/>
                            <a:ext cx="2310732" cy="272408"/>
                          </a:xfrm>
                          <a:prstGeom prst="leftRightArrow">
                            <a:avLst>
                              <a:gd name="adj1" fmla="val 43120"/>
                              <a:gd name="adj2" fmla="val 7222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135" name="AutoShape 209"/>
                        <wps:cNvSpPr>
                          <a:spLocks noChangeArrowheads="1"/>
                        </wps:cNvSpPr>
                        <wps:spPr bwMode="auto">
                          <a:xfrm rot="7498598" flipH="1">
                            <a:off x="3359845" y="1738560"/>
                            <a:ext cx="213406" cy="1315118"/>
                          </a:xfrm>
                          <a:prstGeom prst="upDownArrow">
                            <a:avLst>
                              <a:gd name="adj1" fmla="val 46981"/>
                              <a:gd name="adj2" fmla="val 72924"/>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136" name="AutoShape 210"/>
                        <wps:cNvSpPr>
                          <a:spLocks noChangeArrowheads="1"/>
                        </wps:cNvSpPr>
                        <wps:spPr bwMode="auto">
                          <a:xfrm>
                            <a:off x="754310" y="2811781"/>
                            <a:ext cx="3264645" cy="236307"/>
                          </a:xfrm>
                          <a:prstGeom prst="leftRightArrow">
                            <a:avLst>
                              <a:gd name="adj1" fmla="val 56204"/>
                              <a:gd name="adj2" fmla="val 99970"/>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137" name="Picture 2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11107" y="1246536"/>
                            <a:ext cx="847812" cy="10483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8" name="Picture 2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797511" y="1023629"/>
                            <a:ext cx="1633923" cy="148144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 name="Picture 2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056615" y="2155862"/>
                            <a:ext cx="1207117" cy="621618"/>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214"/>
                        <wps:cNvSpPr txBox="1">
                          <a:spLocks noChangeArrowheads="1"/>
                        </wps:cNvSpPr>
                        <wps:spPr bwMode="auto">
                          <a:xfrm>
                            <a:off x="1906226" y="2867682"/>
                            <a:ext cx="963313"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9459" w14:textId="77777777" w:rsidR="00D13B9A" w:rsidRDefault="00D13B9A"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141" name="Picture 2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780038" y="1584346"/>
                            <a:ext cx="1057915" cy="8477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2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997241" y="2026258"/>
                            <a:ext cx="840712" cy="6916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4F234459"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14:paraId="6CF70D9A"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5CD1BDA3"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7564F73E"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14:paraId="42291385" w14:textId="77777777" w:rsidR="00D13B9A" w:rsidRDefault="00D13B9A" w:rsidP="003B16B1">
                          <w:pPr>
                            <w:spacing w:after="0" w:line="200" w:lineRule="exact"/>
                            <w:jc w:val="center"/>
                            <w:rPr>
                              <w:rFonts w:ascii="Calibri" w:hAnsi="Calibri"/>
                              <w:b/>
                              <w:lang w:val="de-DE"/>
                            </w:rPr>
                          </w:pPr>
                          <w:r>
                            <w:rPr>
                              <w:rFonts w:ascii="Calibri" w:hAnsi="Calibri"/>
                              <w:b/>
                              <w:lang w:val="de-DE"/>
                            </w:rPr>
                            <w:t>M2M</w:t>
                          </w:r>
                        </w:p>
                        <w:p w14:paraId="3CDEAF15" w14:textId="77777777" w:rsidR="00D13B9A" w:rsidRDefault="00D13B9A" w:rsidP="003B16B1">
                          <w:pPr>
                            <w:spacing w:after="0" w:line="200" w:lineRule="exact"/>
                            <w:jc w:val="center"/>
                            <w:rPr>
                              <w:rFonts w:ascii="Calibri" w:hAnsi="Calibri"/>
                              <w:b/>
                              <w:lang w:val="de-DE"/>
                            </w:rPr>
                          </w:pPr>
                          <w:r>
                            <w:rPr>
                              <w:rFonts w:ascii="Calibri" w:hAnsi="Calibri"/>
                              <w:b/>
                              <w:lang w:val="de-DE"/>
                            </w:rPr>
                            <w:t>Entity</w:t>
                          </w:r>
                        </w:p>
                        <w:p w14:paraId="45EF8355" w14:textId="77777777" w:rsidR="00D13B9A" w:rsidRDefault="00D13B9A"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A09972E"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14:paraId="2CEF3A22"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413236C4" w14:textId="77777777" w:rsidR="00D13B9A" w:rsidRDefault="00D13B9A" w:rsidP="003B16B1">
                        <w:pPr>
                          <w:spacing w:after="0" w:line="200" w:lineRule="exact"/>
                          <w:jc w:val="center"/>
                          <w:rPr>
                            <w:rFonts w:ascii="Calibri" w:hAnsi="Calibri"/>
                            <w:b/>
                            <w:lang w:val="en-US"/>
                          </w:rPr>
                        </w:pPr>
                        <w:r>
                          <w:rPr>
                            <w:rFonts w:ascii="Calibri" w:hAnsi="Calibri"/>
                            <w:b/>
                            <w:lang w:val="en-US"/>
                          </w:rPr>
                          <w:t>3rd Party Domain</w:t>
                        </w:r>
                      </w:p>
                      <w:p w14:paraId="3E6BC6DC" w14:textId="77777777" w:rsidR="00D13B9A" w:rsidRDefault="00D13B9A" w:rsidP="003B16B1">
                        <w:pPr>
                          <w:spacing w:after="0" w:line="200" w:lineRule="exact"/>
                          <w:jc w:val="center"/>
                          <w:rPr>
                            <w:rFonts w:ascii="Calibri" w:hAnsi="Calibri"/>
                            <w:b/>
                            <w:lang w:val="en-US"/>
                          </w:rPr>
                        </w:pPr>
                        <w:r>
                          <w:rPr>
                            <w:rFonts w:ascii="Calibri" w:hAnsi="Calibri"/>
                            <w:b/>
                            <w:lang w:val="en-US"/>
                          </w:rPr>
                          <w:t xml:space="preserve">or M2M-SP </w:t>
                        </w:r>
                      </w:p>
                      <w:p w14:paraId="47B8AE9A" w14:textId="77777777" w:rsidR="00D13B9A" w:rsidRDefault="00D13B9A" w:rsidP="003B16B1">
                        <w:pPr>
                          <w:spacing w:after="0" w:line="200" w:lineRule="exact"/>
                          <w:jc w:val="center"/>
                          <w:rPr>
                            <w:rFonts w:ascii="Calibri" w:hAnsi="Calibri"/>
                            <w:b/>
                            <w:lang w:val="en-US"/>
                          </w:rPr>
                        </w:pPr>
                        <w:r>
                          <w:rPr>
                            <w:rFonts w:ascii="Calibri" w:hAnsi="Calibri"/>
                            <w:b/>
                            <w:lang w:val="en-US"/>
                          </w:rPr>
                          <w:t>Infrastructure</w:t>
                        </w:r>
                      </w:p>
                      <w:p w14:paraId="130F2B21" w14:textId="77777777" w:rsidR="00D13B9A" w:rsidRDefault="00D13B9A"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14:paraId="510E93F9"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M2M-SP </w:t>
                        </w:r>
                      </w:p>
                      <w:p w14:paraId="374FAA66" w14:textId="77777777" w:rsidR="00D13B9A" w:rsidRDefault="00D13B9A" w:rsidP="003B16B1">
                        <w:pPr>
                          <w:spacing w:after="0" w:line="200" w:lineRule="exact"/>
                          <w:jc w:val="center"/>
                          <w:rPr>
                            <w:rFonts w:ascii="Calibri" w:hAnsi="Calibri"/>
                            <w:b/>
                            <w:lang w:val="de-DE"/>
                          </w:rPr>
                        </w:pPr>
                        <w:r>
                          <w:rPr>
                            <w:rFonts w:ascii="Calibri" w:hAnsi="Calibri"/>
                            <w:b/>
                            <w:lang w:val="de-DE"/>
                          </w:rPr>
                          <w:t xml:space="preserve">Infrastructure </w:t>
                        </w:r>
                      </w:p>
                      <w:p w14:paraId="0648D6F6" w14:textId="77777777" w:rsidR="00D13B9A" w:rsidRDefault="00D13B9A"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14:paraId="36BF6603"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GBA</w:t>
                          </w:r>
                        </w:p>
                        <w:p w14:paraId="67B9565B"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BSF</w:t>
                          </w:r>
                        </w:p>
                        <w:p w14:paraId="4C32D605" w14:textId="77777777" w:rsidR="00D13B9A" w:rsidRDefault="00D13B9A"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7CD0D5E0" w14:textId="77777777" w:rsidR="00D13B9A" w:rsidRDefault="00D13B9A"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7E21FA32" w14:textId="77777777" w:rsidR="00D13B9A" w:rsidRDefault="00D13B9A"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34"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35"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36"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14:paraId="1E079459" w14:textId="77777777" w:rsidR="00D13B9A" w:rsidRDefault="00D13B9A"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7"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8" o:title=""/>
                </v:shape>
                <w10:wrap anchory="line"/>
              </v:group>
            </w:pict>
          </mc:Fallback>
        </mc:AlternateContent>
      </w:r>
      <w:r>
        <w:rPr>
          <w:rStyle w:val="Emphasis"/>
          <w:i w:val="0"/>
          <w:noProof/>
          <w:lang w:val="en-US"/>
        </w:rPr>
        <mc:AlternateContent>
          <mc:Choice Requires="wps">
            <w:drawing>
              <wp:inline distT="0" distB="0" distL="0" distR="0" wp14:anchorId="409AE6A3" wp14:editId="118ECFF6">
                <wp:extent cx="5022215" cy="3111500"/>
                <wp:effectExtent l="2540" t="0" r="4445" b="0"/>
                <wp:docPr id="73"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1B9CCA"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" filled="f" stroked="f">
                <o:lock v:ext="edit" aspectratio="t"/>
                <w10:anchorlock/>
              </v:rect>
            </w:pict>
          </mc:Fallback>
        </mc:AlternateContent>
      </w:r>
    </w:p>
    <w:p w14:paraId="153099EE"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048DEF7E" w14:textId="77777777" w:rsidR="005652E4" w:rsidRPr="00954002" w:rsidRDefault="005652E4" w:rsidP="007F2FF2">
      <w:pPr>
        <w:pStyle w:val="Heading4"/>
      </w:pPr>
      <w:bookmarkStart w:id="287" w:name="_Toc449434807"/>
      <w:bookmarkStart w:id="288" w:name="_Toc449445322"/>
      <w:bookmarkStart w:id="289" w:name="_Toc449445560"/>
      <w:bookmarkStart w:id="290" w:name="_Toc450601177"/>
      <w:bookmarkStart w:id="291" w:name="_Toc457595266"/>
      <w:bookmarkStart w:id="292" w:name="_Toc459366669"/>
      <w:bookmarkStart w:id="293" w:name="_Toc459366986"/>
      <w:bookmarkStart w:id="294" w:name="_Toc495360985"/>
      <w:r w:rsidRPr="00954002">
        <w:t>6</w:t>
      </w:r>
      <w:r w:rsidR="00845705" w:rsidRPr="00954002">
        <w:t>.1.2.2</w:t>
      </w:r>
      <w:r w:rsidR="00845705" w:rsidRPr="00954002">
        <w:tab/>
      </w:r>
      <w:r w:rsidRPr="00954002">
        <w:t>Operational phase</w:t>
      </w:r>
      <w:bookmarkEnd w:id="287"/>
      <w:bookmarkEnd w:id="288"/>
      <w:bookmarkEnd w:id="289"/>
      <w:bookmarkEnd w:id="290"/>
      <w:bookmarkEnd w:id="291"/>
      <w:bookmarkEnd w:id="292"/>
      <w:bookmarkEnd w:id="293"/>
      <w:bookmarkEnd w:id="294"/>
    </w:p>
    <w:p w14:paraId="542978CF" w14:textId="77777777" w:rsidR="005652E4" w:rsidRPr="00954002" w:rsidRDefault="005652E4" w:rsidP="007F2FF2">
      <w:pPr>
        <w:pStyle w:val="Heading5"/>
      </w:pPr>
      <w:bookmarkStart w:id="295" w:name="_Toc449434808"/>
      <w:bookmarkStart w:id="296" w:name="_Toc449445323"/>
      <w:bookmarkStart w:id="297" w:name="_Toc449445561"/>
      <w:bookmarkStart w:id="298" w:name="_Toc450601178"/>
      <w:bookmarkStart w:id="299" w:name="_Toc457595267"/>
      <w:bookmarkStart w:id="300" w:name="_Toc459366670"/>
      <w:bookmarkStart w:id="301" w:name="_Toc459366987"/>
      <w:bookmarkStart w:id="302" w:name="_Toc495360986"/>
      <w:r w:rsidRPr="00954002">
        <w:t>6.1.2.2.1</w:t>
      </w:r>
      <w:r w:rsidRPr="00954002">
        <w:tab/>
        <w:t>M2M Service Access</w:t>
      </w:r>
      <w:bookmarkEnd w:id="295"/>
      <w:bookmarkEnd w:id="296"/>
      <w:bookmarkEnd w:id="297"/>
      <w:bookmarkEnd w:id="298"/>
      <w:bookmarkEnd w:id="299"/>
      <w:bookmarkEnd w:id="300"/>
      <w:bookmarkEnd w:id="301"/>
      <w:bookmarkEnd w:id="302"/>
    </w:p>
    <w:p w14:paraId="560C7457"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6D810F6"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for the corresponding reference point.</w:t>
      </w:r>
    </w:p>
    <w:p w14:paraId="1A0F81AA"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5FEE177F"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4C083A94"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72BC18A1" w14:textId="7CE64C41" w:rsidR="00000073" w:rsidRDefault="00000073" w:rsidP="00436AAE">
      <w:pPr>
        <w:pStyle w:val="NO"/>
      </w:pPr>
      <w:r>
        <w:t>NOTE:</w:t>
      </w:r>
      <w:r w:rsidR="00436AAE">
        <w:tab/>
      </w:r>
      <w:r w:rsidR="00BF5556">
        <w:t>Security Association Establishment on the Mca interface in a local domain is optional depending on risk assessment, for instance in scenarios where unauthorized access can be prevented by other security measures out of scope of</w:t>
      </w:r>
      <w:r w:rsidR="00BE0421">
        <w:t xml:space="preserve"> </w:t>
      </w:r>
      <w:r w:rsidR="00BF5556">
        <w:t>the present document. This includes the following use cases:</w:t>
      </w:r>
    </w:p>
    <w:p w14:paraId="3509C2AA" w14:textId="77777777" w:rsidR="00000073" w:rsidRDefault="00000073" w:rsidP="00436AAE">
      <w:pPr>
        <w:pStyle w:val="B3"/>
      </w:pPr>
      <w:r>
        <w:t>AE and CSE (i.e. Mca end-points) are securely integrated on the same physical device (i.e. an ASN)</w:t>
      </w:r>
      <w:r w:rsidR="00436AAE">
        <w:t>.</w:t>
      </w:r>
    </w:p>
    <w:p w14:paraId="527DB612" w14:textId="77777777" w:rsidR="00000073" w:rsidRDefault="00000073" w:rsidP="00436AAE">
      <w:pPr>
        <w:pStyle w:val="B3"/>
      </w:pPr>
      <w:r>
        <w:t>Secure communication is guaranteed by the Underlying Network (e.g. WLAN or VPN)</w:t>
      </w:r>
      <w:r w:rsidR="00436AAE">
        <w:t>.</w:t>
      </w:r>
    </w:p>
    <w:p w14:paraId="3BBEA0DD" w14:textId="77777777" w:rsidR="00000073" w:rsidRDefault="00000073" w:rsidP="00436AAE">
      <w:pPr>
        <w:pStyle w:val="B3"/>
      </w:pPr>
      <w:r>
        <w:t>Mca communication takes place on a wire (e.g. Ethernet) in a safe physical environment.</w:t>
      </w:r>
    </w:p>
    <w:p w14:paraId="1B2E0D56"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50C267EB"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4D198DBE"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685F9706"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3631BBB0"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2CFA281B"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13E14D22" w14:textId="77777777" w:rsidR="001B4747" w:rsidRPr="00954002" w:rsidRDefault="00674CB7" w:rsidP="007F2FF2">
      <w:pPr>
        <w:pStyle w:val="FL"/>
        <w:rPr>
          <w:rStyle w:val="Emphasis"/>
          <w:i w:val="0"/>
        </w:rPr>
      </w:pPr>
      <w:r>
        <w:rPr>
          <w:rStyle w:val="Emphasis"/>
          <w:i w:val="0"/>
          <w:noProof/>
          <w:lang w:val="en-US"/>
        </w:rPr>
        <mc:AlternateContent>
          <mc:Choice Requires="wpc">
            <w:drawing>
              <wp:inline distT="0" distB="0" distL="0" distR="0" wp14:anchorId="2ECCD48E" wp14:editId="03030A4E">
                <wp:extent cx="4777740" cy="2460625"/>
                <wp:effectExtent l="0" t="635" r="0" b="0"/>
                <wp:docPr id="72" name="Canvas 21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5" name="Group 219"/>
                        <wpg:cNvGrpSpPr>
                          <a:grpSpLocks/>
                        </wpg:cNvGrpSpPr>
                        <wpg:grpSpPr bwMode="auto">
                          <a:xfrm>
                            <a:off x="227902" y="1932920"/>
                            <a:ext cx="428604" cy="442604"/>
                            <a:chOff x="2260" y="12407"/>
                            <a:chExt cx="675" cy="697"/>
                          </a:xfrm>
                        </wpg:grpSpPr>
                        <wps:wsp>
                          <wps:cNvPr id="4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E9A96"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2A0D625B"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5E830C42"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50" name="Group 222"/>
                        <wpg:cNvGrpSpPr>
                          <a:grpSpLocks/>
                        </wpg:cNvGrpSpPr>
                        <wpg:grpSpPr bwMode="auto">
                          <a:xfrm>
                            <a:off x="4037934" y="1932920"/>
                            <a:ext cx="428604" cy="442604"/>
                            <a:chOff x="2260" y="12407"/>
                            <a:chExt cx="675" cy="697"/>
                          </a:xfrm>
                        </wpg:grpSpPr>
                        <wps:wsp>
                          <wps:cNvPr id="5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5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3498FC"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6BDDE14C"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3A191413"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53" name="Group 225"/>
                        <wpg:cNvGrpSpPr>
                          <a:grpSpLocks/>
                        </wpg:cNvGrpSpPr>
                        <wpg:grpSpPr bwMode="auto">
                          <a:xfrm>
                            <a:off x="841307" y="132001"/>
                            <a:ext cx="2467021" cy="2282923"/>
                            <a:chOff x="4099" y="10108"/>
                            <a:chExt cx="3885" cy="3107"/>
                          </a:xfrm>
                        </wpg:grpSpPr>
                        <wps:wsp>
                          <wps:cNvPr id="5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57" name="Text Box 229"/>
                        <wps:cNvSpPr txBox="1">
                          <a:spLocks noChangeArrowheads="1"/>
                        </wps:cNvSpPr>
                        <wps:spPr bwMode="auto">
                          <a:xfrm>
                            <a:off x="963208" y="93301"/>
                            <a:ext cx="963308"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6EA5"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58" name="Text Box 230"/>
                        <wps:cNvSpPr txBox="1">
                          <a:spLocks noChangeArrowheads="1"/>
                        </wps:cNvSpPr>
                        <wps:spPr bwMode="auto">
                          <a:xfrm>
                            <a:off x="62801" y="93301"/>
                            <a:ext cx="743006" cy="179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913FC"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59" name="Text Box 231"/>
                        <wps:cNvSpPr txBox="1">
                          <a:spLocks noChangeArrowheads="1"/>
                        </wps:cNvSpPr>
                        <wps:spPr bwMode="auto">
                          <a:xfrm>
                            <a:off x="2169718" y="93301"/>
                            <a:ext cx="1084609" cy="546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9EE536" w14:textId="77777777" w:rsidR="00D13B9A" w:rsidRDefault="00D13B9A"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D13B9A" w:rsidRDefault="00D13B9A"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D13B9A" w:rsidRDefault="00D13B9A"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D13B9A" w:rsidRDefault="00D13B9A"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60" name="Text Box 232"/>
                        <wps:cNvSpPr txBox="1">
                          <a:spLocks noChangeArrowheads="1"/>
                        </wps:cNvSpPr>
                        <wps:spPr bwMode="auto">
                          <a:xfrm>
                            <a:off x="3733831" y="93301"/>
                            <a:ext cx="963208" cy="434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D9A38"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D13B9A" w:rsidRDefault="00D13B9A"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61" name="Group 233"/>
                        <wpg:cNvGrpSpPr>
                          <a:grpSpLocks/>
                        </wpg:cNvGrpSpPr>
                        <wpg:grpSpPr bwMode="auto">
                          <a:xfrm>
                            <a:off x="2481521" y="795008"/>
                            <a:ext cx="428704" cy="442604"/>
                            <a:chOff x="6655" y="10664"/>
                            <a:chExt cx="675" cy="697"/>
                          </a:xfrm>
                        </wpg:grpSpPr>
                        <wps:wsp>
                          <wps:cNvPr id="6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6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6D587C" w14:textId="77777777" w:rsidR="00D13B9A" w:rsidRDefault="00D13B9A"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64" name="AutoShape 236"/>
                        <wps:cNvSpPr>
                          <a:spLocks noChangeArrowheads="1"/>
                        </wps:cNvSpPr>
                        <wps:spPr bwMode="auto">
                          <a:xfrm>
                            <a:off x="733406" y="2003420"/>
                            <a:ext cx="3265127" cy="226002"/>
                          </a:xfrm>
                          <a:prstGeom prst="leftRightArrow">
                            <a:avLst>
                              <a:gd name="adj1" fmla="val 56204"/>
                              <a:gd name="adj2" fmla="val 10454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 name="AutoShape 237"/>
                        <wps:cNvSpPr>
                          <a:spLocks noChangeArrowheads="1"/>
                        </wps:cNvSpPr>
                        <wps:spPr bwMode="auto">
                          <a:xfrm>
                            <a:off x="745406" y="2087821"/>
                            <a:ext cx="3264627" cy="261003"/>
                          </a:xfrm>
                          <a:prstGeom prst="leftRightArrow">
                            <a:avLst>
                              <a:gd name="adj1" fmla="val 56204"/>
                              <a:gd name="adj2" fmla="val 90510"/>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66" name="Text Box 238"/>
                        <wps:cNvSpPr txBox="1">
                          <a:spLocks noChangeArrowheads="1"/>
                        </wps:cNvSpPr>
                        <wps:spPr bwMode="auto">
                          <a:xfrm>
                            <a:off x="1189310" y="2153922"/>
                            <a:ext cx="264542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14EDF" w14:textId="77777777" w:rsidR="00D13B9A" w:rsidRDefault="00D13B9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D13B9A" w:rsidRDefault="00D13B9A" w:rsidP="002048F9">
                              <w:pPr>
                                <w:spacing w:after="0" w:line="200" w:lineRule="exact"/>
                                <w:jc w:val="center"/>
                                <w:rPr>
                                  <w:rFonts w:ascii="Calibri" w:hAnsi="Calibri"/>
                                  <w:b/>
                                  <w:lang w:val="en-US"/>
                                </w:rPr>
                              </w:pPr>
                            </w:p>
                            <w:p w14:paraId="2C76751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68" name="AutoShape 239"/>
                        <wps:cNvSpPr>
                          <a:spLocks noChangeArrowheads="1"/>
                        </wps:cNvSpPr>
                        <wps:spPr bwMode="auto">
                          <a:xfrm rot="20023239">
                            <a:off x="668606" y="1507415"/>
                            <a:ext cx="1879016" cy="272503"/>
                          </a:xfrm>
                          <a:prstGeom prst="leftRightArrow">
                            <a:avLst>
                              <a:gd name="adj1" fmla="val 47444"/>
                              <a:gd name="adj2" fmla="val 9184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69" name="AutoShape 240"/>
                        <wps:cNvSpPr>
                          <a:spLocks noChangeArrowheads="1"/>
                        </wps:cNvSpPr>
                        <wps:spPr bwMode="auto">
                          <a:xfrm rot="2137931">
                            <a:off x="2830124" y="1432515"/>
                            <a:ext cx="1259911" cy="260403"/>
                          </a:xfrm>
                          <a:prstGeom prst="leftRightArrow">
                            <a:avLst>
                              <a:gd name="adj1" fmla="val 47444"/>
                              <a:gd name="adj2" fmla="val 64444"/>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70" name="Text Box 241"/>
                        <wps:cNvSpPr txBox="1">
                          <a:spLocks noChangeArrowheads="1"/>
                        </wps:cNvSpPr>
                        <wps:spPr bwMode="auto">
                          <a:xfrm>
                            <a:off x="1891616" y="2032021"/>
                            <a:ext cx="1454212" cy="149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80881F" w14:textId="77777777" w:rsidR="00D13B9A" w:rsidRDefault="00D13B9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D13B9A" w:rsidRDefault="00D13B9A" w:rsidP="002048F9">
                              <w:pPr>
                                <w:spacing w:after="0" w:line="200" w:lineRule="exact"/>
                                <w:jc w:val="center"/>
                                <w:rPr>
                                  <w:rFonts w:ascii="Calibri" w:hAnsi="Calibri"/>
                                  <w:b/>
                                  <w:lang w:val="en-US"/>
                                </w:rPr>
                              </w:pPr>
                            </w:p>
                            <w:p w14:paraId="6591DD6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71" name="Picture 2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59510" y="1316913"/>
                            <a:ext cx="975308" cy="64010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ECCD48E"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6DCE9A96"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2A0D625B"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5E830C42"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3B3498FC" w14:textId="77777777" w:rsidR="00D13B9A" w:rsidRDefault="00D13B9A" w:rsidP="002048F9">
                          <w:pPr>
                            <w:spacing w:after="0" w:line="200" w:lineRule="exact"/>
                            <w:jc w:val="center"/>
                            <w:rPr>
                              <w:rFonts w:ascii="Calibri" w:hAnsi="Calibri"/>
                              <w:b/>
                              <w:lang w:val="de-DE"/>
                            </w:rPr>
                          </w:pPr>
                          <w:r>
                            <w:rPr>
                              <w:rFonts w:ascii="Calibri" w:hAnsi="Calibri"/>
                              <w:b/>
                              <w:lang w:val="de-DE"/>
                            </w:rPr>
                            <w:t>M2M</w:t>
                          </w:r>
                        </w:p>
                        <w:p w14:paraId="6BDDE14C" w14:textId="77777777" w:rsidR="00D13B9A" w:rsidRDefault="00D13B9A" w:rsidP="002048F9">
                          <w:pPr>
                            <w:spacing w:after="0" w:line="200" w:lineRule="exact"/>
                            <w:jc w:val="center"/>
                            <w:rPr>
                              <w:rFonts w:ascii="Calibri" w:hAnsi="Calibri"/>
                              <w:b/>
                              <w:lang w:val="de-DE"/>
                            </w:rPr>
                          </w:pPr>
                          <w:r>
                            <w:rPr>
                              <w:rFonts w:ascii="Calibri" w:hAnsi="Calibri"/>
                              <w:b/>
                              <w:lang w:val="de-DE"/>
                            </w:rPr>
                            <w:t>Entity</w:t>
                          </w:r>
                        </w:p>
                        <w:p w14:paraId="3A191413" w14:textId="77777777" w:rsidR="00D13B9A" w:rsidRDefault="00D13B9A"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51396EA5"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498913FC"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1B9EE536" w14:textId="77777777" w:rsidR="00D13B9A" w:rsidRDefault="00D13B9A" w:rsidP="002048F9">
                        <w:pPr>
                          <w:spacing w:after="0" w:line="200" w:lineRule="exact"/>
                          <w:jc w:val="center"/>
                          <w:rPr>
                            <w:rFonts w:ascii="Calibri" w:hAnsi="Calibri"/>
                            <w:b/>
                            <w:lang w:val="en-US"/>
                          </w:rPr>
                        </w:pPr>
                        <w:r>
                          <w:rPr>
                            <w:rFonts w:ascii="Calibri" w:hAnsi="Calibri"/>
                            <w:b/>
                            <w:lang w:val="en-US"/>
                          </w:rPr>
                          <w:t>3rd Party Domain</w:t>
                        </w:r>
                      </w:p>
                      <w:p w14:paraId="39CBF9B2" w14:textId="77777777" w:rsidR="00D13B9A" w:rsidRDefault="00D13B9A" w:rsidP="002048F9">
                        <w:pPr>
                          <w:spacing w:after="0" w:line="200" w:lineRule="exact"/>
                          <w:jc w:val="center"/>
                          <w:rPr>
                            <w:rFonts w:ascii="Calibri" w:hAnsi="Calibri"/>
                            <w:b/>
                            <w:lang w:val="en-US"/>
                          </w:rPr>
                        </w:pPr>
                        <w:r>
                          <w:rPr>
                            <w:rFonts w:ascii="Calibri" w:hAnsi="Calibri"/>
                            <w:b/>
                            <w:lang w:val="en-US"/>
                          </w:rPr>
                          <w:t xml:space="preserve">or M2M-SP </w:t>
                        </w:r>
                      </w:p>
                      <w:p w14:paraId="6136FA87" w14:textId="77777777" w:rsidR="00D13B9A" w:rsidRDefault="00D13B9A" w:rsidP="002048F9">
                        <w:pPr>
                          <w:spacing w:after="0" w:line="200" w:lineRule="exact"/>
                          <w:jc w:val="center"/>
                          <w:rPr>
                            <w:rFonts w:ascii="Calibri" w:hAnsi="Calibri"/>
                            <w:b/>
                            <w:lang w:val="en-US"/>
                          </w:rPr>
                        </w:pPr>
                        <w:r>
                          <w:rPr>
                            <w:rFonts w:ascii="Calibri" w:hAnsi="Calibri"/>
                            <w:b/>
                            <w:lang w:val="en-US"/>
                          </w:rPr>
                          <w:t>Infrastructure</w:t>
                        </w:r>
                      </w:p>
                      <w:p w14:paraId="1535F738"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Domain</w:t>
                        </w:r>
                      </w:p>
                      <w:p w14:paraId="5259E194" w14:textId="77777777" w:rsidR="00D13B9A" w:rsidRDefault="00D13B9A"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0FDD9A38"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M2M-SP </w:t>
                        </w:r>
                      </w:p>
                      <w:p w14:paraId="437221A6" w14:textId="77777777" w:rsidR="00D13B9A" w:rsidRDefault="00D13B9A" w:rsidP="002048F9">
                        <w:pPr>
                          <w:spacing w:after="0" w:line="200" w:lineRule="exact"/>
                          <w:jc w:val="center"/>
                          <w:rPr>
                            <w:rFonts w:ascii="Calibri" w:hAnsi="Calibri"/>
                            <w:b/>
                            <w:lang w:val="de-DE"/>
                          </w:rPr>
                        </w:pPr>
                        <w:r>
                          <w:rPr>
                            <w:rFonts w:ascii="Calibri" w:hAnsi="Calibri"/>
                            <w:b/>
                            <w:lang w:val="de-DE"/>
                          </w:rPr>
                          <w:t xml:space="preserve">Infrastructure </w:t>
                        </w:r>
                      </w:p>
                      <w:p w14:paraId="0C81A5D7" w14:textId="77777777" w:rsidR="00D13B9A" w:rsidRDefault="00D13B9A" w:rsidP="002048F9">
                        <w:pPr>
                          <w:spacing w:after="0" w:line="200" w:lineRule="exact"/>
                          <w:jc w:val="center"/>
                          <w:rPr>
                            <w:rFonts w:ascii="Calibri" w:hAnsi="Calibri"/>
                            <w:b/>
                            <w:sz w:val="24"/>
                            <w:lang w:val="de-DE"/>
                          </w:rPr>
                        </w:pPr>
                        <w:r>
                          <w:rPr>
                            <w:rFonts w:ascii="Calibri" w:hAnsi="Calibri"/>
                            <w:b/>
                            <w:lang w:val="de-DE"/>
                          </w:rPr>
                          <w:t>Domain</w:t>
                        </w:r>
                      </w:p>
                      <w:p w14:paraId="64C3D5FC" w14:textId="77777777" w:rsidR="00D13B9A" w:rsidRDefault="00D13B9A"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216D587C" w14:textId="77777777" w:rsidR="00D13B9A" w:rsidRDefault="00D13B9A"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3FD14EDF" w14:textId="77777777" w:rsidR="00D13B9A" w:rsidRDefault="00D13B9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BCB9741" w14:textId="77777777" w:rsidR="00D13B9A" w:rsidRDefault="00D13B9A" w:rsidP="002048F9">
                        <w:pPr>
                          <w:spacing w:after="0" w:line="200" w:lineRule="exact"/>
                          <w:jc w:val="center"/>
                          <w:rPr>
                            <w:rFonts w:ascii="Calibri" w:hAnsi="Calibri"/>
                            <w:b/>
                            <w:lang w:val="en-US"/>
                          </w:rPr>
                        </w:pPr>
                      </w:p>
                      <w:p w14:paraId="2C76751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14:paraId="6D80881F" w14:textId="77777777" w:rsidR="00D13B9A" w:rsidRDefault="00D13B9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76F30EF6" w14:textId="77777777" w:rsidR="00D13B9A" w:rsidRDefault="00D13B9A" w:rsidP="002048F9">
                        <w:pPr>
                          <w:spacing w:after="0" w:line="200" w:lineRule="exact"/>
                          <w:jc w:val="center"/>
                          <w:rPr>
                            <w:rFonts w:ascii="Calibri" w:hAnsi="Calibri"/>
                            <w:b/>
                            <w:lang w:val="en-US"/>
                          </w:rPr>
                        </w:pPr>
                      </w:p>
                      <w:p w14:paraId="6591DD64" w14:textId="77777777" w:rsidR="00D13B9A" w:rsidRDefault="00D13B9A"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40" o:title=""/>
                </v:shape>
                <w10:anchorlock/>
              </v:group>
            </w:pict>
          </mc:Fallback>
        </mc:AlternateContent>
      </w:r>
    </w:p>
    <w:p w14:paraId="4558C31B"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7941ADA9" w14:textId="77777777" w:rsidR="005652E4" w:rsidRPr="00954002" w:rsidRDefault="005652E4" w:rsidP="007F2FF2">
      <w:pPr>
        <w:pStyle w:val="Heading5"/>
      </w:pPr>
      <w:bookmarkStart w:id="303" w:name="_Toc449434809"/>
      <w:bookmarkStart w:id="304" w:name="_Toc449445324"/>
      <w:bookmarkStart w:id="305" w:name="_Toc449445562"/>
      <w:bookmarkStart w:id="306" w:name="_Toc450601179"/>
      <w:bookmarkStart w:id="307" w:name="_Toc457595268"/>
      <w:bookmarkStart w:id="308" w:name="_Toc459366671"/>
      <w:bookmarkStart w:id="309" w:name="_Toc459366988"/>
      <w:bookmarkStart w:id="310" w:name="_Toc495360987"/>
      <w:r w:rsidRPr="00954002">
        <w:t>6.1.2.2.2</w:t>
      </w:r>
      <w:r w:rsidRPr="00954002">
        <w:tab/>
        <w:t>Authorization to access M2M resources</w:t>
      </w:r>
      <w:bookmarkEnd w:id="303"/>
      <w:bookmarkEnd w:id="304"/>
      <w:bookmarkEnd w:id="305"/>
      <w:bookmarkEnd w:id="306"/>
      <w:bookmarkEnd w:id="307"/>
      <w:bookmarkEnd w:id="308"/>
      <w:bookmarkEnd w:id="309"/>
      <w:bookmarkEnd w:id="310"/>
    </w:p>
    <w:p w14:paraId="67B017D7" w14:textId="77777777"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698F7F3A" w14:textId="77777777" w:rsidR="000E51E9" w:rsidRPr="00954002" w:rsidRDefault="000E51E9" w:rsidP="00FB58AE">
      <w:pPr>
        <w:pStyle w:val="Heading2"/>
      </w:pPr>
      <w:bookmarkStart w:id="311" w:name="_Toc449434810"/>
      <w:bookmarkStart w:id="312" w:name="_Toc449445325"/>
      <w:bookmarkStart w:id="313" w:name="_Toc449445563"/>
      <w:bookmarkStart w:id="314" w:name="_Toc450601180"/>
      <w:bookmarkStart w:id="315" w:name="_Toc457595269"/>
      <w:bookmarkStart w:id="316" w:name="_Toc459366672"/>
      <w:bookmarkStart w:id="317" w:name="_Toc459366989"/>
      <w:bookmarkStart w:id="318" w:name="_Toc495360988"/>
      <w:r w:rsidRPr="00954002">
        <w:t>6.</w:t>
      </w:r>
      <w:r w:rsidR="00AB13EB" w:rsidRPr="00954002">
        <w:t>2</w:t>
      </w:r>
      <w:r w:rsidRPr="00954002">
        <w:tab/>
      </w:r>
      <w:r w:rsidR="00B87948" w:rsidRPr="00954002">
        <w:t xml:space="preserve">Security </w:t>
      </w:r>
      <w:r w:rsidRPr="00954002">
        <w:t>Service Layer</w:t>
      </w:r>
      <w:bookmarkEnd w:id="311"/>
      <w:bookmarkEnd w:id="312"/>
      <w:bookmarkEnd w:id="313"/>
      <w:bookmarkEnd w:id="314"/>
      <w:bookmarkEnd w:id="315"/>
      <w:bookmarkEnd w:id="316"/>
      <w:bookmarkEnd w:id="317"/>
      <w:bookmarkEnd w:id="318"/>
    </w:p>
    <w:p w14:paraId="4110B208" w14:textId="77777777" w:rsidR="000E51E9" w:rsidRPr="00954002" w:rsidRDefault="000E51E9" w:rsidP="000E51E9">
      <w:pPr>
        <w:pStyle w:val="Heading3"/>
      </w:pPr>
      <w:bookmarkStart w:id="319" w:name="_Toc449434811"/>
      <w:bookmarkStart w:id="320" w:name="_Toc449445326"/>
      <w:bookmarkStart w:id="321" w:name="_Toc449445564"/>
      <w:bookmarkStart w:id="322" w:name="_Toc450601181"/>
      <w:bookmarkStart w:id="323" w:name="_Toc457595270"/>
      <w:bookmarkStart w:id="324" w:name="_Toc459366673"/>
      <w:bookmarkStart w:id="325" w:name="_Toc459366990"/>
      <w:bookmarkStart w:id="326" w:name="_Toc495360989"/>
      <w:r w:rsidRPr="00954002">
        <w:t>6.</w:t>
      </w:r>
      <w:r w:rsidR="00AB13EB" w:rsidRPr="00954002">
        <w:t>2</w:t>
      </w:r>
      <w:r w:rsidRPr="00954002">
        <w:t>.1</w:t>
      </w:r>
      <w:r w:rsidRPr="00954002">
        <w:tab/>
        <w:t>Access Management</w:t>
      </w:r>
      <w:bookmarkEnd w:id="319"/>
      <w:bookmarkEnd w:id="320"/>
      <w:bookmarkEnd w:id="321"/>
      <w:bookmarkEnd w:id="322"/>
      <w:bookmarkEnd w:id="323"/>
      <w:bookmarkEnd w:id="324"/>
      <w:bookmarkEnd w:id="325"/>
      <w:bookmarkEnd w:id="326"/>
    </w:p>
    <w:p w14:paraId="388AAE34" w14:textId="77777777" w:rsidR="000E51E9" w:rsidRPr="00954002" w:rsidRDefault="000E51E9" w:rsidP="00D82A4C">
      <w:pPr>
        <w:pStyle w:val="Heading4"/>
      </w:pPr>
      <w:bookmarkStart w:id="327" w:name="_Toc449434812"/>
      <w:bookmarkStart w:id="328" w:name="_Toc449445327"/>
      <w:bookmarkStart w:id="329" w:name="_Toc449445565"/>
      <w:bookmarkStart w:id="330" w:name="_Toc450601182"/>
      <w:bookmarkStart w:id="331" w:name="_Toc457595271"/>
      <w:bookmarkStart w:id="332" w:name="_Toc459366674"/>
      <w:bookmarkStart w:id="333" w:name="_Toc459366991"/>
      <w:bookmarkStart w:id="334" w:name="_Toc495360990"/>
      <w:r w:rsidRPr="00954002">
        <w:t>6.</w:t>
      </w:r>
      <w:r w:rsidR="00AB13EB" w:rsidRPr="00954002">
        <w:t>2</w:t>
      </w:r>
      <w:r w:rsidRPr="00954002">
        <w:t>.1.</w:t>
      </w:r>
      <w:r w:rsidR="007B7239" w:rsidRPr="00954002">
        <w:t>1</w:t>
      </w:r>
      <w:r w:rsidRPr="00954002">
        <w:tab/>
        <w:t>Authentication</w:t>
      </w:r>
      <w:bookmarkEnd w:id="327"/>
      <w:bookmarkEnd w:id="328"/>
      <w:bookmarkEnd w:id="329"/>
      <w:bookmarkEnd w:id="330"/>
      <w:bookmarkEnd w:id="331"/>
      <w:bookmarkEnd w:id="332"/>
      <w:bookmarkEnd w:id="333"/>
      <w:bookmarkEnd w:id="334"/>
    </w:p>
    <w:p w14:paraId="3B49DDCD"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1BCEE44E" w14:textId="77777777" w:rsidR="00C61C73" w:rsidRPr="00954002" w:rsidRDefault="00C61C73" w:rsidP="007F2FF2">
      <w:pPr>
        <w:pStyle w:val="Heading3"/>
      </w:pPr>
      <w:bookmarkStart w:id="335" w:name="_Toc449434813"/>
      <w:bookmarkStart w:id="336" w:name="_Toc449445328"/>
      <w:bookmarkStart w:id="337" w:name="_Toc449445566"/>
      <w:bookmarkStart w:id="338" w:name="_Toc450601183"/>
      <w:bookmarkStart w:id="339" w:name="_Toc457595272"/>
      <w:bookmarkStart w:id="340" w:name="_Toc459366675"/>
      <w:bookmarkStart w:id="341" w:name="_Toc459366992"/>
      <w:bookmarkStart w:id="342" w:name="_Toc495360991"/>
      <w:r w:rsidRPr="00954002">
        <w:lastRenderedPageBreak/>
        <w:t>6.</w:t>
      </w:r>
      <w:r w:rsidR="00AB13EB" w:rsidRPr="00954002">
        <w:t>2</w:t>
      </w:r>
      <w:r w:rsidRPr="00954002">
        <w:t>.2</w:t>
      </w:r>
      <w:r w:rsidRPr="00954002">
        <w:tab/>
        <w:t>Authorization Architecture</w:t>
      </w:r>
      <w:bookmarkEnd w:id="335"/>
      <w:bookmarkEnd w:id="336"/>
      <w:bookmarkEnd w:id="337"/>
      <w:bookmarkEnd w:id="338"/>
      <w:bookmarkEnd w:id="339"/>
      <w:bookmarkEnd w:id="340"/>
      <w:bookmarkEnd w:id="341"/>
      <w:bookmarkEnd w:id="342"/>
    </w:p>
    <w:p w14:paraId="56CF23EC" w14:textId="77777777" w:rsidR="007A7D7B" w:rsidRPr="00954002" w:rsidRDefault="007A7D7B" w:rsidP="007A7D7B">
      <w:pPr>
        <w:keepNext/>
        <w:keepLines/>
        <w:rPr>
          <w:rFonts w:eastAsia="SimSun"/>
          <w:lang w:eastAsia="zh-CN"/>
        </w:rPr>
      </w:pPr>
      <w:r w:rsidRPr="00954002">
        <w:rPr>
          <w:rFonts w:eastAsia="SimSun"/>
          <w:lang w:eastAsia="zh-CN"/>
        </w:rPr>
        <w:t xml:space="preserve">Figure 6.2.2-1 provides a high level overview of a generic </w:t>
      </w:r>
      <w:r w:rsidRPr="00954002">
        <w:rPr>
          <w:rFonts w:eastAsia="SimSun" w:hint="eastAsia"/>
          <w:lang w:eastAsia="zh-CN"/>
        </w:rPr>
        <w:t>authorization architecture</w:t>
      </w:r>
      <w:r w:rsidRPr="00954002">
        <w:rPr>
          <w:rFonts w:eastAsia="SimSun"/>
          <w:lang w:eastAsia="zh-CN"/>
        </w:rPr>
        <w:t>.</w:t>
      </w:r>
      <w:r w:rsidRPr="00954002">
        <w:rPr>
          <w:rFonts w:eastAsia="SimSun" w:hint="eastAsia"/>
          <w:lang w:eastAsia="zh-CN"/>
        </w:rPr>
        <w:t xml:space="preserve"> </w:t>
      </w:r>
      <w:r w:rsidRPr="00954002">
        <w:rPr>
          <w:rFonts w:eastAsia="SimSun"/>
          <w:lang w:eastAsia="zh-CN"/>
        </w:rPr>
        <w:t>T</w:t>
      </w:r>
      <w:r w:rsidRPr="00954002">
        <w:rPr>
          <w:rFonts w:eastAsia="SimSun" w:hint="eastAsia"/>
          <w:lang w:eastAsia="zh-CN"/>
        </w:rPr>
        <w:t xml:space="preserve">his </w:t>
      </w:r>
      <w:r w:rsidRPr="00954002">
        <w:rPr>
          <w:rFonts w:eastAsia="SimSun"/>
          <w:lang w:eastAsia="zh-CN"/>
        </w:rPr>
        <w:t>architecture</w:t>
      </w:r>
      <w:r w:rsidRPr="00954002">
        <w:rPr>
          <w:rFonts w:eastAsia="SimSun" w:hint="eastAsia"/>
          <w:lang w:eastAsia="zh-CN"/>
        </w:rPr>
        <w:t xml:space="preserve"> comprises four subcomponents that are described as follows:</w:t>
      </w:r>
    </w:p>
    <w:p w14:paraId="63A1F637" w14:textId="77777777" w:rsidR="007A7D7B" w:rsidRPr="00954002" w:rsidRDefault="007A7D7B" w:rsidP="007A7D7B">
      <w:pPr>
        <w:pStyle w:val="B1"/>
        <w:keepNext/>
        <w:keepLines/>
        <w:rPr>
          <w:rFonts w:eastAsia="SimSun"/>
          <w:lang w:eastAsia="zh-CN"/>
        </w:rPr>
      </w:pPr>
      <w:r w:rsidRPr="00954002">
        <w:rPr>
          <w:rFonts w:eastAsia="SimSun"/>
          <w:lang w:eastAsia="zh-CN"/>
        </w:rPr>
        <w:t>Policy Enforcement Point (PEP):</w:t>
      </w:r>
    </w:p>
    <w:p w14:paraId="576F81E2" w14:textId="77777777" w:rsidR="007A7D7B" w:rsidRPr="00954002" w:rsidRDefault="007A7D7B" w:rsidP="007A7D7B">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PEP coexists with the entity that need</w:t>
      </w:r>
      <w:r>
        <w:rPr>
          <w:rFonts w:eastAsia="SimSun"/>
          <w:lang w:eastAsia="zh-CN"/>
        </w:rPr>
        <w:t>s</w:t>
      </w:r>
      <w:r w:rsidRPr="00954002">
        <w:rPr>
          <w:rFonts w:eastAsia="SimSun"/>
          <w:lang w:eastAsia="zh-CN"/>
        </w:rPr>
        <w:t xml:space="preserve"> authorization services.</w:t>
      </w:r>
    </w:p>
    <w:p w14:paraId="267B0980" w14:textId="77777777" w:rsidR="007A7D7B" w:rsidRPr="00954002" w:rsidRDefault="007A7D7B" w:rsidP="007A7D7B">
      <w:pPr>
        <w:pStyle w:val="B1"/>
        <w:keepNext/>
        <w:keepLines/>
        <w:rPr>
          <w:rFonts w:eastAsia="SimSun"/>
          <w:lang w:eastAsia="zh-CN"/>
        </w:rPr>
      </w:pPr>
      <w:r w:rsidRPr="00954002">
        <w:rPr>
          <w:rFonts w:eastAsia="SimSun"/>
          <w:lang w:eastAsia="zh-CN"/>
        </w:rPr>
        <w:t>Policy Retrieval Point (PRP):</w:t>
      </w:r>
    </w:p>
    <w:p w14:paraId="59282F4B" w14:textId="77777777" w:rsidR="007A7D7B" w:rsidRPr="00954002" w:rsidRDefault="007A7D7B" w:rsidP="007A7D7B">
      <w:pPr>
        <w:pStyle w:val="B2"/>
        <w:rPr>
          <w:rFonts w:eastAsia="SimSun"/>
          <w:lang w:eastAsia="zh-CN"/>
        </w:rPr>
      </w:pPr>
      <w:r w:rsidRPr="00954002">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Pr="00954002">
        <w:rPr>
          <w:rFonts w:eastAsia="SimSun"/>
          <w:lang w:eastAsia="zh-CN"/>
        </w:rPr>
        <w:t>R</w:t>
      </w:r>
      <w:r w:rsidRPr="00954002">
        <w:rPr>
          <w:rFonts w:eastAsia="SimSun" w:hint="eastAsia"/>
          <w:lang w:eastAsia="zh-CN"/>
        </w:rPr>
        <w:t xml:space="preserve">P is located in the Authorization </w:t>
      </w:r>
      <w:r w:rsidRPr="00954002">
        <w:rPr>
          <w:rFonts w:eastAsia="SimSun"/>
          <w:lang w:eastAsia="zh-CN"/>
        </w:rPr>
        <w:t>service</w:t>
      </w:r>
      <w:r w:rsidRPr="00954002">
        <w:rPr>
          <w:rFonts w:eastAsia="SimSun" w:hint="eastAsia"/>
          <w:lang w:eastAsia="zh-CN"/>
        </w:rPr>
        <w:t>.</w:t>
      </w:r>
    </w:p>
    <w:p w14:paraId="75AB2822" w14:textId="77777777" w:rsidR="007A7D7B" w:rsidRPr="00954002" w:rsidRDefault="007A7D7B" w:rsidP="007A7D7B">
      <w:pPr>
        <w:pStyle w:val="B1"/>
        <w:rPr>
          <w:rFonts w:eastAsia="SimSun"/>
          <w:lang w:eastAsia="zh-CN"/>
        </w:rPr>
      </w:pPr>
      <w:r w:rsidRPr="00954002">
        <w:rPr>
          <w:rFonts w:eastAsia="SimSun"/>
          <w:lang w:eastAsia="zh-CN"/>
        </w:rPr>
        <w:t>Policy Information Point (PIP):</w:t>
      </w:r>
    </w:p>
    <w:p w14:paraId="422FA307" w14:textId="77777777" w:rsidR="007A7D7B" w:rsidRPr="00954002" w:rsidRDefault="007A7D7B" w:rsidP="007A7D7B">
      <w:pPr>
        <w:pStyle w:val="B2"/>
        <w:rPr>
          <w:rFonts w:eastAsia="SimSun"/>
          <w:lang w:eastAsia="zh-CN"/>
        </w:rPr>
      </w:pPr>
      <w:r w:rsidRPr="00954002">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Pr="00954002">
        <w:rPr>
          <w:rFonts w:eastAsia="SimSun"/>
          <w:lang w:eastAsia="zh-CN"/>
        </w:rPr>
        <w:t>service</w:t>
      </w:r>
      <w:r w:rsidRPr="00954002">
        <w:rPr>
          <w:rFonts w:eastAsia="SimSun" w:hint="eastAsia"/>
          <w:lang w:eastAsia="zh-CN"/>
        </w:rPr>
        <w:t>.</w:t>
      </w:r>
    </w:p>
    <w:p w14:paraId="388E14FE" w14:textId="77777777" w:rsidR="007A7D7B" w:rsidRPr="00954002" w:rsidRDefault="007A7D7B" w:rsidP="00515191">
      <w:pPr>
        <w:pStyle w:val="B1"/>
        <w:rPr>
          <w:rFonts w:eastAsia="SimSun"/>
          <w:lang w:eastAsia="zh-CN"/>
        </w:rPr>
      </w:pPr>
      <w:r w:rsidRPr="00954002">
        <w:rPr>
          <w:rFonts w:eastAsia="SimSun"/>
          <w:lang w:eastAsia="zh-CN"/>
        </w:rPr>
        <w:t>Policy Decision Point (PDP):</w:t>
      </w:r>
    </w:p>
    <w:p w14:paraId="3DC818C2" w14:textId="77777777" w:rsidR="007A7D7B" w:rsidRPr="00954002" w:rsidRDefault="007A7D7B" w:rsidP="007A7D7B">
      <w:pPr>
        <w:pStyle w:val="B2"/>
        <w:rPr>
          <w:rFonts w:eastAsia="SimSun"/>
          <w:lang w:eastAsia="zh-CN"/>
        </w:rPr>
      </w:pPr>
      <w:r w:rsidRPr="00954002">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Pr="00954002">
        <w:rPr>
          <w:rFonts w:eastAsia="SimSun"/>
          <w:lang w:eastAsia="zh-CN"/>
        </w:rPr>
        <w:t>service</w:t>
      </w:r>
      <w:r w:rsidRPr="00954002">
        <w:rPr>
          <w:rFonts w:eastAsia="SimSun" w:hint="eastAsia"/>
          <w:lang w:eastAsia="zh-CN"/>
        </w:rPr>
        <w:t>.</w:t>
      </w:r>
    </w:p>
    <w:p w14:paraId="406AA511" w14:textId="77777777" w:rsidR="007A7D7B" w:rsidRPr="00954002" w:rsidRDefault="007A7D7B" w:rsidP="007A7D7B">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service </w:t>
      </w:r>
      <w:r>
        <w:rPr>
          <w:rFonts w:eastAsia="SimSun"/>
          <w:lang w:eastAsia="zh-CN"/>
        </w:rPr>
        <w:t>can</w:t>
      </w:r>
      <w:r w:rsidRPr="00954002">
        <w:rPr>
          <w:rFonts w:eastAsia="SimSun"/>
          <w:lang w:eastAsia="zh-CN"/>
        </w:rPr>
        <w:t xml:space="preserve"> comprise any of the subcomponents: PDP, PRP and/or PIP.</w:t>
      </w:r>
      <w:r w:rsidRPr="00954002">
        <w:rPr>
          <w:rFonts w:eastAsia="SimSun" w:hint="eastAsia"/>
          <w:lang w:eastAsia="zh-CN"/>
        </w:rPr>
        <w:t xml:space="preserve"> </w:t>
      </w:r>
      <w:r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PRP,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ECB79C8" w14:textId="564B47CE" w:rsidR="00C61C73" w:rsidRPr="00954002" w:rsidRDefault="007A7D7B" w:rsidP="007A7D7B">
      <w:pPr>
        <w:rPr>
          <w:rFonts w:eastAsia="SimSun"/>
          <w:lang w:eastAsia="zh-CN"/>
        </w:rPr>
      </w:pPr>
      <w:r w:rsidRPr="00954002">
        <w:rPr>
          <w:rFonts w:eastAsia="SimSun"/>
          <w:lang w:eastAsia="zh-CN"/>
        </w:rPr>
        <w:t>The present r</w:t>
      </w:r>
      <w:r w:rsidRPr="00954002">
        <w:rPr>
          <w:rFonts w:eastAsia="SimSun" w:hint="eastAsia"/>
          <w:lang w:eastAsia="zh-CN"/>
        </w:rPr>
        <w:t>elease support</w:t>
      </w:r>
      <w:r>
        <w:rPr>
          <w:rFonts w:eastAsia="SimSun"/>
          <w:lang w:eastAsia="zh-CN"/>
        </w:rPr>
        <w:t>s</w:t>
      </w:r>
      <w:r w:rsidRPr="00954002">
        <w:rPr>
          <w:rFonts w:eastAsia="SimSun" w:hint="eastAsia"/>
          <w:lang w:eastAsia="zh-CN"/>
        </w:rPr>
        <w:t xml:space="preserve"> separation of P</w:t>
      </w:r>
      <w:r w:rsidRPr="00954002">
        <w:rPr>
          <w:rFonts w:eastAsia="SimSun"/>
          <w:lang w:eastAsia="zh-CN"/>
        </w:rPr>
        <w:t>R</w:t>
      </w:r>
      <w:r w:rsidRPr="00954002">
        <w:rPr>
          <w:rFonts w:eastAsia="SimSun" w:hint="eastAsia"/>
          <w:lang w:eastAsia="zh-CN"/>
        </w:rPr>
        <w:t>P and PIP on different CSE from PDP</w:t>
      </w:r>
      <w:r>
        <w:rPr>
          <w:rFonts w:eastAsia="SimSun"/>
          <w:lang w:eastAsia="zh-CN"/>
        </w:rPr>
        <w:t xml:space="preserve"> as detailed in </w:t>
      </w:r>
      <w:r w:rsidRPr="002E2C68">
        <w:rPr>
          <w:rFonts w:eastAsia="SimSun"/>
          <w:lang w:eastAsia="zh-CN"/>
        </w:rPr>
        <w:t>clause 7.5</w:t>
      </w:r>
      <w:r w:rsidRPr="00954002">
        <w:rPr>
          <w:rFonts w:eastAsia="SimSun" w:hint="eastAsia"/>
          <w:lang w:eastAsia="zh-CN"/>
        </w:rPr>
        <w:t>.</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0F0BDAC1" w14:textId="77777777" w:rsidR="00872340" w:rsidRPr="00954002" w:rsidRDefault="00872340" w:rsidP="007F2FF2">
      <w:pPr>
        <w:pStyle w:val="FL"/>
      </w:pPr>
      <w:r w:rsidRPr="00954002">
        <w:object w:dxaOrig="6315" w:dyaOrig="3390" w14:anchorId="26AF0716">
          <v:shape id="_x0000_i1027" type="#_x0000_t75" style="width:315.75pt;height:169.35pt" o:ole="">
            <v:imagedata r:id="rId41" o:title=""/>
          </v:shape>
          <o:OLEObject Type="Embed" ProgID="Visio.Drawing.11" ShapeID="_x0000_i1027" DrawAspect="Content" ObjectID="_1586104805" r:id="rId42"/>
        </w:object>
      </w:r>
    </w:p>
    <w:p w14:paraId="54D3E392"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5FCE407D"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068CDD32" w14:textId="77777777" w:rsidR="00872340" w:rsidRPr="00954002" w:rsidRDefault="00872340" w:rsidP="000C5BA8">
      <w:pPr>
        <w:pStyle w:val="FL"/>
      </w:pPr>
      <w:r w:rsidRPr="00954002">
        <w:rPr>
          <w:rFonts w:ascii="Myriad Pro" w:hAnsi="Myriad Pro"/>
          <w:sz w:val="24"/>
          <w:szCs w:val="24"/>
        </w:rPr>
        <w:object w:dxaOrig="9030" w:dyaOrig="6120" w14:anchorId="23AFAC0A">
          <v:shape id="_x0000_i1028" type="#_x0000_t75" style="width:451.5pt;height:306pt" o:ole="">
            <v:imagedata r:id="rId43" o:title=""/>
          </v:shape>
          <o:OLEObject Type="Embed" ProgID="Visio.Drawing.11" ShapeID="_x0000_i1028" DrawAspect="Content" ObjectID="_1586104806" r:id="rId44"/>
        </w:object>
      </w:r>
    </w:p>
    <w:p w14:paraId="650E7C36"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77C01488"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EE09B5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29B45537"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0635D515"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5A3C3FA6"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462A5E9"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6783B6F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30FA52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4A3EDD0C"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68B2EB1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2F13050"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69D742EE" w14:textId="77777777" w:rsidR="000E51E9" w:rsidRPr="00D63DFE" w:rsidRDefault="000E51E9" w:rsidP="000E51E9">
      <w:pPr>
        <w:pStyle w:val="Heading3"/>
      </w:pPr>
      <w:bookmarkStart w:id="343" w:name="_Toc449434814"/>
      <w:bookmarkStart w:id="344" w:name="_Toc449445329"/>
      <w:bookmarkStart w:id="345" w:name="_Toc449445567"/>
      <w:bookmarkStart w:id="346" w:name="_Toc450601184"/>
      <w:bookmarkStart w:id="347" w:name="_Toc457595273"/>
      <w:bookmarkStart w:id="348" w:name="_Toc459366676"/>
      <w:bookmarkStart w:id="349" w:name="_Toc459366993"/>
      <w:bookmarkStart w:id="350" w:name="_Toc495360992"/>
      <w:r w:rsidRPr="00D63DFE">
        <w:lastRenderedPageBreak/>
        <w:t>6.</w:t>
      </w:r>
      <w:r w:rsidR="00AB13EB" w:rsidRPr="00D63DFE">
        <w:t>2</w:t>
      </w:r>
      <w:r w:rsidRPr="00D63DFE">
        <w:t>.</w:t>
      </w:r>
      <w:r w:rsidR="00D35134" w:rsidRPr="00D63DFE">
        <w:t>3</w:t>
      </w:r>
      <w:r w:rsidRPr="00D63DFE">
        <w:tab/>
        <w:t>Security Administration</w:t>
      </w:r>
      <w:bookmarkEnd w:id="343"/>
      <w:bookmarkEnd w:id="344"/>
      <w:bookmarkEnd w:id="345"/>
      <w:bookmarkEnd w:id="346"/>
      <w:bookmarkEnd w:id="347"/>
      <w:bookmarkEnd w:id="348"/>
      <w:bookmarkEnd w:id="349"/>
      <w:bookmarkEnd w:id="350"/>
    </w:p>
    <w:p w14:paraId="022F8473" w14:textId="77777777" w:rsidR="00CA1E27" w:rsidRPr="00D63DFE" w:rsidRDefault="00CA1E27" w:rsidP="00D63DFE">
      <w:pPr>
        <w:pStyle w:val="Heading4"/>
      </w:pPr>
      <w:bookmarkStart w:id="351" w:name="_Toc450601185"/>
      <w:bookmarkStart w:id="352" w:name="_Toc457595274"/>
      <w:bookmarkStart w:id="353" w:name="_Toc459366677"/>
      <w:bookmarkStart w:id="354" w:name="_Toc459366994"/>
      <w:bookmarkStart w:id="355" w:name="_Toc495360993"/>
      <w:r w:rsidRPr="00D63DFE">
        <w:t>6.2.3.0</w:t>
      </w:r>
      <w:r w:rsidRPr="00D63DFE">
        <w:tab/>
        <w:t>Introduction</w:t>
      </w:r>
      <w:bookmarkEnd w:id="351"/>
      <w:bookmarkEnd w:id="352"/>
      <w:bookmarkEnd w:id="353"/>
      <w:bookmarkEnd w:id="354"/>
      <w:bookmarkEnd w:id="355"/>
    </w:p>
    <w:p w14:paraId="73F8D709" w14:textId="3BB09E56"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 xml:space="preserve">be used for remote administration of those </w:t>
      </w:r>
      <w:r w:rsidR="007A7D7B" w:rsidRPr="00D63DFE">
        <w:t>S</w:t>
      </w:r>
      <w:r w:rsidR="007A7D7B">
        <w:t xml:space="preserve">ecure </w:t>
      </w:r>
      <w:r w:rsidR="007A7D7B" w:rsidRPr="00D63DFE">
        <w:t>E</w:t>
      </w:r>
      <w:r w:rsidR="007A7D7B">
        <w:t>nvironment</w:t>
      </w:r>
      <w:r w:rsidR="007A7D7B" w:rsidRPr="00D63DFE">
        <w:t>s</w:t>
      </w:r>
      <w:r w:rsidR="004F77A4" w:rsidRPr="00D63DFE">
        <w:t>.</w:t>
      </w:r>
    </w:p>
    <w:p w14:paraId="2C5E7B5E" w14:textId="77777777" w:rsidR="004F77A4" w:rsidRPr="00D63DFE" w:rsidRDefault="004F77A4" w:rsidP="00FB58AE">
      <w:pPr>
        <w:pStyle w:val="Heading4"/>
      </w:pPr>
      <w:bookmarkStart w:id="356" w:name="_Toc449434815"/>
      <w:bookmarkStart w:id="357" w:name="_Toc449445330"/>
      <w:bookmarkStart w:id="358" w:name="_Toc449445568"/>
      <w:bookmarkStart w:id="359" w:name="_Toc450601186"/>
      <w:bookmarkStart w:id="360" w:name="_Toc457595275"/>
      <w:bookmarkStart w:id="361" w:name="_Toc459366678"/>
      <w:bookmarkStart w:id="362" w:name="_Toc459366995"/>
      <w:bookmarkStart w:id="363" w:name="_Toc495360994"/>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56"/>
      <w:bookmarkEnd w:id="357"/>
      <w:bookmarkEnd w:id="358"/>
      <w:bookmarkEnd w:id="359"/>
      <w:bookmarkEnd w:id="360"/>
      <w:bookmarkEnd w:id="361"/>
      <w:bookmarkEnd w:id="362"/>
      <w:bookmarkEnd w:id="363"/>
    </w:p>
    <w:p w14:paraId="3FAFA2BC"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5002DB1D" w14:textId="77777777" w:rsidR="00837E83" w:rsidRDefault="004F77A4" w:rsidP="00837E83">
      <w:pPr>
        <w:keepNext/>
      </w:pPr>
      <w:r w:rsidRPr="00954002">
        <w:t>UICCs</w:t>
      </w:r>
      <w:r w:rsidR="00443671" w:rsidRPr="00954002">
        <w:t xml:space="preserve"> specified in ETSI TS 102 671 </w:t>
      </w:r>
      <w:r w:rsidR="007B026E" w:rsidRPr="00954002">
        <w:t>[</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w:t>
      </w:r>
      <w:r w:rsidR="00E36365" w:rsidRPr="00954002">
        <w:t>and ETSI TS 102 221 [</w:t>
      </w:r>
      <w:r w:rsidR="00DA4D33" w:rsidRPr="00954002">
        <w:rPr>
          <w:color w:val="0000FF"/>
        </w:rPr>
        <w:fldChar w:fldCharType="begin"/>
      </w:r>
      <w:r w:rsidR="00033405"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189CD90E" w14:textId="77777777"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14:paraId="543FA8AE" w14:textId="77777777" w:rsidR="004F77A4" w:rsidRPr="00954002" w:rsidRDefault="004F77A4" w:rsidP="004F77A4">
      <w:pPr>
        <w:keepNext/>
      </w:pPr>
    </w:p>
    <w:p w14:paraId="2936F6B3" w14:textId="77777777" w:rsidR="00832BD1" w:rsidRPr="00954002" w:rsidRDefault="00832BD1" w:rsidP="00FB58AE">
      <w:pPr>
        <w:pStyle w:val="Heading4"/>
      </w:pPr>
      <w:bookmarkStart w:id="364" w:name="_Toc449434816"/>
      <w:bookmarkStart w:id="365" w:name="_Toc449445331"/>
      <w:bookmarkStart w:id="366" w:name="_Toc449445569"/>
      <w:bookmarkStart w:id="367" w:name="_Toc450601187"/>
      <w:bookmarkStart w:id="368" w:name="_Toc457595276"/>
      <w:bookmarkStart w:id="369" w:name="_Toc459366679"/>
      <w:bookmarkStart w:id="370" w:name="_Toc459366996"/>
      <w:bookmarkStart w:id="371" w:name="_Toc495360995"/>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64"/>
      <w:bookmarkEnd w:id="365"/>
      <w:bookmarkEnd w:id="366"/>
      <w:bookmarkEnd w:id="367"/>
      <w:bookmarkEnd w:id="368"/>
      <w:bookmarkEnd w:id="369"/>
      <w:bookmarkEnd w:id="370"/>
      <w:bookmarkEnd w:id="371"/>
    </w:p>
    <w:p w14:paraId="3CA3028D" w14:textId="77777777"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DA4D33" w:rsidRPr="00954002">
        <w:rPr>
          <w:color w:val="0000FF"/>
        </w:rPr>
        <w:fldChar w:fldCharType="begin"/>
      </w:r>
      <w:r w:rsidRPr="00954002">
        <w:rPr>
          <w:color w:val="0000FF"/>
        </w:rPr>
        <w:instrText xml:space="preserve"> REF REF_ONEM2MTR_0008 \h </w:instrText>
      </w:r>
      <w:r w:rsidR="00DA4D33" w:rsidRPr="00954002">
        <w:rPr>
          <w:color w:val="0000FF"/>
        </w:rPr>
      </w:r>
      <w:r w:rsidR="00DA4D33" w:rsidRPr="00954002">
        <w:rPr>
          <w:color w:val="0000FF"/>
        </w:rPr>
        <w:fldChar w:fldCharType="separate"/>
      </w:r>
      <w:r w:rsidRPr="00954002">
        <w:t>i.</w:t>
      </w:r>
      <w:r>
        <w:rPr>
          <w:noProof/>
        </w:rPr>
        <w:t>4</w:t>
      </w:r>
      <w:r w:rsidR="00DA4D33" w:rsidRPr="00954002">
        <w:rPr>
          <w:color w:val="0000FF"/>
        </w:rPr>
        <w:fldChar w:fldCharType="end"/>
      </w:r>
      <w:r w:rsidRPr="00954002">
        <w:t>] are considered in annex C.</w:t>
      </w:r>
    </w:p>
    <w:p w14:paraId="54A5A6A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71F81150" w14:textId="77777777" w:rsidR="00D46601" w:rsidRPr="00954002" w:rsidRDefault="00D46601" w:rsidP="009F6836">
      <w:pPr>
        <w:pStyle w:val="B1"/>
      </w:pPr>
      <w:r w:rsidRPr="00954002">
        <w:t>Private key and associated identifiers</w:t>
      </w:r>
      <w:r w:rsidR="009F6836" w:rsidRPr="00954002">
        <w:t>.</w:t>
      </w:r>
    </w:p>
    <w:p w14:paraId="54BD1B6E"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75D21E0E"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18D7E9C9" w14:textId="77777777" w:rsidR="000E51E9" w:rsidRPr="00954002" w:rsidRDefault="000E51E9" w:rsidP="000E51E9">
      <w:pPr>
        <w:pStyle w:val="Heading3"/>
      </w:pPr>
      <w:bookmarkStart w:id="372" w:name="_Toc449434817"/>
      <w:bookmarkStart w:id="373" w:name="_Toc449445332"/>
      <w:bookmarkStart w:id="374" w:name="_Toc449445570"/>
      <w:bookmarkStart w:id="375" w:name="_Toc450601188"/>
      <w:bookmarkStart w:id="376" w:name="_Toc457595277"/>
      <w:bookmarkStart w:id="377" w:name="_Toc459366680"/>
      <w:bookmarkStart w:id="378" w:name="_Toc459366997"/>
      <w:bookmarkStart w:id="379" w:name="_Toc495360996"/>
      <w:r w:rsidRPr="00954002">
        <w:t>6.</w:t>
      </w:r>
      <w:r w:rsidR="00C96699" w:rsidRPr="00954002">
        <w:t>2</w:t>
      </w:r>
      <w:r w:rsidRPr="00954002">
        <w:t>.</w:t>
      </w:r>
      <w:r w:rsidR="00D35134" w:rsidRPr="00954002">
        <w:t>4</w:t>
      </w:r>
      <w:r w:rsidRPr="00954002">
        <w:tab/>
        <w:t>Identity Protection</w:t>
      </w:r>
      <w:bookmarkEnd w:id="372"/>
      <w:bookmarkEnd w:id="373"/>
      <w:bookmarkEnd w:id="374"/>
      <w:bookmarkEnd w:id="375"/>
      <w:bookmarkEnd w:id="376"/>
      <w:bookmarkEnd w:id="377"/>
      <w:bookmarkEnd w:id="378"/>
      <w:bookmarkEnd w:id="379"/>
    </w:p>
    <w:p w14:paraId="2E3090AC"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182AE95C" w14:textId="77777777" w:rsidR="000E51E9" w:rsidRPr="00D63DFE" w:rsidRDefault="000E51E9" w:rsidP="00D82A4C">
      <w:pPr>
        <w:pStyle w:val="Heading3"/>
      </w:pPr>
      <w:bookmarkStart w:id="380" w:name="_Toc449434818"/>
      <w:bookmarkStart w:id="381" w:name="_Toc449445333"/>
      <w:bookmarkStart w:id="382" w:name="_Toc449445571"/>
      <w:bookmarkStart w:id="383" w:name="_Toc450601189"/>
      <w:bookmarkStart w:id="384" w:name="_Toc457595278"/>
      <w:bookmarkStart w:id="385" w:name="_Toc459366681"/>
      <w:bookmarkStart w:id="386" w:name="_Toc459366998"/>
      <w:bookmarkStart w:id="387" w:name="_Toc495360997"/>
      <w:r w:rsidRPr="00D63DFE">
        <w:t>6.</w:t>
      </w:r>
      <w:r w:rsidR="00C96699" w:rsidRPr="00D63DFE">
        <w:t>2</w:t>
      </w:r>
      <w:r w:rsidRPr="00D63DFE">
        <w:t>.</w:t>
      </w:r>
      <w:r w:rsidR="00D35134" w:rsidRPr="00D63DFE">
        <w:t>5</w:t>
      </w:r>
      <w:r w:rsidRPr="00D63DFE">
        <w:tab/>
        <w:t>Sensitive Data Handling</w:t>
      </w:r>
      <w:bookmarkEnd w:id="380"/>
      <w:bookmarkEnd w:id="381"/>
      <w:bookmarkEnd w:id="382"/>
      <w:bookmarkEnd w:id="383"/>
      <w:bookmarkEnd w:id="384"/>
      <w:bookmarkEnd w:id="385"/>
      <w:bookmarkEnd w:id="386"/>
      <w:bookmarkEnd w:id="387"/>
    </w:p>
    <w:p w14:paraId="41471DDA" w14:textId="77777777" w:rsidR="000656F7" w:rsidRPr="00D63DFE" w:rsidRDefault="000656F7" w:rsidP="00D63DFE">
      <w:pPr>
        <w:pStyle w:val="Heading4"/>
      </w:pPr>
      <w:bookmarkStart w:id="388" w:name="_Toc450601190"/>
      <w:bookmarkStart w:id="389" w:name="_Toc457595279"/>
      <w:bookmarkStart w:id="390" w:name="_Toc459366682"/>
      <w:bookmarkStart w:id="391" w:name="_Toc459366999"/>
      <w:bookmarkStart w:id="392" w:name="_Toc495360998"/>
      <w:r w:rsidRPr="00D63DFE">
        <w:t>6.2.5.0</w:t>
      </w:r>
      <w:r w:rsidRPr="00D63DFE">
        <w:tab/>
        <w:t>Introduction</w:t>
      </w:r>
      <w:bookmarkEnd w:id="388"/>
      <w:bookmarkEnd w:id="389"/>
      <w:bookmarkEnd w:id="390"/>
      <w:bookmarkEnd w:id="391"/>
      <w:bookmarkEnd w:id="392"/>
    </w:p>
    <w:p w14:paraId="60510D35" w14:textId="77777777" w:rsidR="0027080E" w:rsidRDefault="0027080E" w:rsidP="0027080E">
      <w:bookmarkStart w:id="393" w:name="_Toc449434819"/>
      <w:bookmarkStart w:id="394" w:name="_Toc449445334"/>
      <w:bookmarkStart w:id="395" w:name="_Toc449445572"/>
      <w:bookmarkStart w:id="396" w:name="_Toc450601191"/>
      <w:bookmarkStart w:id="397" w:name="_Toc457595280"/>
      <w:bookmarkStart w:id="398" w:name="_Toc459366683"/>
      <w:bookmarkStart w:id="399" w:name="_Toc459367000"/>
      <w:r>
        <w:t xml:space="preserve">The Sensitive Data Handling service provides certain Sensitive Functions to the Application Layer. </w:t>
      </w:r>
    </w:p>
    <w:p w14:paraId="2074A25E" w14:textId="77777777" w:rsidR="0027080E" w:rsidRDefault="0027080E" w:rsidP="0027080E">
      <w:r>
        <w:lastRenderedPageBreak/>
        <w:t>Sensitive Functions comprise the following functions:</w:t>
      </w:r>
    </w:p>
    <w:p w14:paraId="3585AA25" w14:textId="77777777" w:rsidR="0027080E" w:rsidRDefault="0027080E" w:rsidP="0027080E">
      <w:pPr>
        <w:pStyle w:val="B1"/>
        <w:numPr>
          <w:ilvl w:val="0"/>
          <w:numId w:val="168"/>
        </w:numPr>
        <w:textAlignment w:val="auto"/>
      </w:pPr>
      <w:r>
        <w:t>Secure Storage.</w:t>
      </w:r>
    </w:p>
    <w:p w14:paraId="63DD178B" w14:textId="77777777" w:rsidR="0027080E" w:rsidRDefault="0027080E" w:rsidP="0027080E">
      <w:pPr>
        <w:pStyle w:val="B1"/>
        <w:keepNext/>
        <w:keepLines/>
        <w:numPr>
          <w:ilvl w:val="0"/>
          <w:numId w:val="168"/>
        </w:numPr>
        <w:textAlignment w:val="auto"/>
      </w:pPr>
      <w:r>
        <w:t>Cryptographic operations.</w:t>
      </w:r>
    </w:p>
    <w:p w14:paraId="33DD21FD" w14:textId="77777777"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14:paraId="456DAF5E" w14:textId="77777777" w:rsidR="000E51E9" w:rsidRPr="00D63DFE" w:rsidRDefault="000E51E9" w:rsidP="00D82A4C">
      <w:pPr>
        <w:pStyle w:val="Heading4"/>
      </w:pPr>
      <w:bookmarkStart w:id="400" w:name="_Toc495360999"/>
      <w:r w:rsidRPr="00D63DFE">
        <w:t>6.</w:t>
      </w:r>
      <w:r w:rsidR="00C96699" w:rsidRPr="00D63DFE">
        <w:t>2</w:t>
      </w:r>
      <w:r w:rsidRPr="00D63DFE">
        <w:t>.</w:t>
      </w:r>
      <w:r w:rsidR="00D35134" w:rsidRPr="00D63DFE">
        <w:t>5</w:t>
      </w:r>
      <w:r w:rsidRPr="00D63DFE">
        <w:t>.1</w:t>
      </w:r>
      <w:r w:rsidRPr="00D63DFE">
        <w:tab/>
        <w:t>Sensitive Functions</w:t>
      </w:r>
      <w:bookmarkEnd w:id="393"/>
      <w:bookmarkEnd w:id="394"/>
      <w:bookmarkEnd w:id="395"/>
      <w:bookmarkEnd w:id="396"/>
      <w:bookmarkEnd w:id="397"/>
      <w:bookmarkEnd w:id="398"/>
      <w:bookmarkEnd w:id="399"/>
      <w:bookmarkEnd w:id="400"/>
    </w:p>
    <w:p w14:paraId="1BED756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7FBEACFD" w14:textId="77777777" w:rsidR="000E51E9" w:rsidRPr="00954002" w:rsidRDefault="000E51E9" w:rsidP="004F77A4">
      <w:pPr>
        <w:pStyle w:val="Heading4"/>
      </w:pPr>
      <w:bookmarkStart w:id="401" w:name="_Toc449434820"/>
      <w:bookmarkStart w:id="402" w:name="_Toc449445335"/>
      <w:bookmarkStart w:id="403" w:name="_Toc449445573"/>
      <w:bookmarkStart w:id="404" w:name="_Toc450601192"/>
      <w:bookmarkStart w:id="405" w:name="_Toc457595281"/>
      <w:bookmarkStart w:id="406" w:name="_Toc459366684"/>
      <w:bookmarkStart w:id="407" w:name="_Toc459367001"/>
      <w:bookmarkStart w:id="408" w:name="_Toc495361000"/>
      <w:r w:rsidRPr="00954002">
        <w:t>6.</w:t>
      </w:r>
      <w:r w:rsidR="00C96699" w:rsidRPr="00954002">
        <w:t>2</w:t>
      </w:r>
      <w:r w:rsidRPr="00954002">
        <w:t>.</w:t>
      </w:r>
      <w:r w:rsidR="00D35134" w:rsidRPr="00954002">
        <w:t>5</w:t>
      </w:r>
      <w:r w:rsidRPr="00954002">
        <w:t>.2</w:t>
      </w:r>
      <w:r w:rsidRPr="00954002">
        <w:tab/>
        <w:t>Secure Storage</w:t>
      </w:r>
      <w:bookmarkEnd w:id="401"/>
      <w:bookmarkEnd w:id="402"/>
      <w:bookmarkEnd w:id="403"/>
      <w:bookmarkEnd w:id="404"/>
      <w:bookmarkEnd w:id="405"/>
      <w:bookmarkEnd w:id="406"/>
      <w:bookmarkEnd w:id="407"/>
      <w:bookmarkEnd w:id="408"/>
    </w:p>
    <w:p w14:paraId="50FF504F" w14:textId="77777777"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DB8BDD7" w14:textId="77777777" w:rsidR="00FB6C10" w:rsidRPr="00954002" w:rsidRDefault="00FB6C10" w:rsidP="00D82A4C">
      <w:pPr>
        <w:pStyle w:val="Heading3"/>
      </w:pPr>
      <w:bookmarkStart w:id="409" w:name="_Toc449434821"/>
      <w:bookmarkStart w:id="410" w:name="_Toc449445336"/>
      <w:bookmarkStart w:id="411" w:name="_Toc449445574"/>
      <w:bookmarkStart w:id="412" w:name="_Toc450601193"/>
      <w:bookmarkStart w:id="413" w:name="_Toc457595282"/>
      <w:bookmarkStart w:id="414" w:name="_Toc459366685"/>
      <w:bookmarkStart w:id="415" w:name="_Toc459367002"/>
      <w:bookmarkStart w:id="416" w:name="_Toc495361001"/>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409"/>
      <w:bookmarkEnd w:id="410"/>
      <w:bookmarkEnd w:id="411"/>
      <w:bookmarkEnd w:id="412"/>
      <w:bookmarkEnd w:id="413"/>
      <w:bookmarkEnd w:id="414"/>
      <w:bookmarkEnd w:id="415"/>
      <w:bookmarkEnd w:id="416"/>
    </w:p>
    <w:p w14:paraId="6357C475"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3918B750"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043D46BE"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3DCF8FDC"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ECEC489" w14:textId="77777777" w:rsidR="001E2961" w:rsidRPr="00954002" w:rsidRDefault="001E2961" w:rsidP="001E2961">
      <w:pPr>
        <w:pStyle w:val="B1"/>
      </w:pPr>
      <w:r w:rsidRPr="00954002">
        <w:t>M2M Authentication Function (MAF), used during the operational phase of M2M Services:</w:t>
      </w:r>
    </w:p>
    <w:p w14:paraId="3D569EE6" w14:textId="7777777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3F1AC34F" w14:textId="77777777"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00C37ACE" w14:textId="77777777"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4AE0CA" w14:textId="77777777" w:rsidR="001E2961" w:rsidRPr="00954002" w:rsidRDefault="001E2961" w:rsidP="001E2961">
      <w:pPr>
        <w:pStyle w:val="B2"/>
      </w:pPr>
      <w:r w:rsidRPr="00954002">
        <w:t>The MAF is also in charge of all security operations involving the usage of the Master Credentials.</w:t>
      </w:r>
    </w:p>
    <w:p w14:paraId="619E88D0"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19F37A4B" w14:textId="77777777"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2CA743D9" w14:textId="77777777" w:rsidR="000E51E9" w:rsidRPr="00954002" w:rsidRDefault="000E51E9" w:rsidP="006A0091">
      <w:pPr>
        <w:pStyle w:val="Heading2"/>
      </w:pPr>
      <w:bookmarkStart w:id="417" w:name="_Toc449434822"/>
      <w:bookmarkStart w:id="418" w:name="_Toc449445337"/>
      <w:bookmarkStart w:id="419" w:name="_Toc449445575"/>
      <w:bookmarkStart w:id="420" w:name="_Toc450601194"/>
      <w:bookmarkStart w:id="421" w:name="_Toc457595283"/>
      <w:bookmarkStart w:id="422" w:name="_Toc459366686"/>
      <w:bookmarkStart w:id="423" w:name="_Toc459367003"/>
      <w:bookmarkStart w:id="424" w:name="_Toc495361002"/>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17"/>
      <w:bookmarkEnd w:id="418"/>
      <w:bookmarkEnd w:id="419"/>
      <w:bookmarkEnd w:id="420"/>
      <w:bookmarkEnd w:id="421"/>
      <w:bookmarkEnd w:id="422"/>
      <w:bookmarkEnd w:id="423"/>
      <w:bookmarkEnd w:id="424"/>
    </w:p>
    <w:p w14:paraId="27E2A2F1" w14:textId="77777777" w:rsidR="000E51E9" w:rsidRPr="00954002" w:rsidRDefault="000E51E9" w:rsidP="006A0091">
      <w:pPr>
        <w:pStyle w:val="Heading3"/>
      </w:pPr>
      <w:bookmarkStart w:id="425" w:name="_Toc449434823"/>
      <w:bookmarkStart w:id="426" w:name="_Toc449445338"/>
      <w:bookmarkStart w:id="427" w:name="_Toc449445576"/>
      <w:bookmarkStart w:id="428" w:name="_Toc450601195"/>
      <w:bookmarkStart w:id="429" w:name="_Toc457595284"/>
      <w:bookmarkStart w:id="430" w:name="_Toc459366687"/>
      <w:bookmarkStart w:id="431" w:name="_Toc459367004"/>
      <w:bookmarkStart w:id="432" w:name="_Toc495361003"/>
      <w:r w:rsidRPr="00954002">
        <w:t>6.</w:t>
      </w:r>
      <w:r w:rsidR="00C96699" w:rsidRPr="00954002">
        <w:t>3</w:t>
      </w:r>
      <w:r w:rsidRPr="00954002">
        <w:t>.1</w:t>
      </w:r>
      <w:r w:rsidRPr="00954002">
        <w:tab/>
        <w:t>Secure Environment</w:t>
      </w:r>
      <w:bookmarkEnd w:id="425"/>
      <w:bookmarkEnd w:id="426"/>
      <w:bookmarkEnd w:id="427"/>
      <w:bookmarkEnd w:id="428"/>
      <w:bookmarkEnd w:id="429"/>
      <w:bookmarkEnd w:id="430"/>
      <w:bookmarkEnd w:id="431"/>
      <w:bookmarkEnd w:id="432"/>
    </w:p>
    <w:p w14:paraId="3CCD1957" w14:textId="19B4E84A" w:rsidR="007A7D7B" w:rsidRPr="00954002" w:rsidRDefault="007A7D7B" w:rsidP="007A7D7B">
      <w:r w:rsidRPr="00954002">
        <w:t>The Secure Environment component is a</w:t>
      </w:r>
      <w:r>
        <w:t>n</w:t>
      </w:r>
      <w:r w:rsidRPr="00954002">
        <w:t xml:space="preserve"> entity that provides Sensitive Functions operating on Sensitive Data, Secure Storage and other resources/functions.</w:t>
      </w:r>
    </w:p>
    <w:p w14:paraId="235203B0" w14:textId="77777777" w:rsidR="007A7D7B" w:rsidRPr="00954002" w:rsidRDefault="007A7D7B" w:rsidP="007A7D7B">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r>
        <w:t>a</w:t>
      </w:r>
      <w:r w:rsidRPr="00954002">
        <w:t xml:space="preserve"> Secure Environment is to provide the required protection level (see table 6.3.1-1) </w:t>
      </w:r>
      <w:r>
        <w:t xml:space="preserve">to sensitive data during storage and usage, including primarily any long term symmetric or asymmetric cryptographic secret used during operation. Additionally, </w:t>
      </w:r>
      <w:r w:rsidRPr="00954002">
        <w:t xml:space="preserve">isolation of security sensitive data and functions </w:t>
      </w:r>
      <w:r>
        <w:t xml:space="preserve">controlled by different stakeholders </w:t>
      </w:r>
      <w:r w:rsidRPr="00954002">
        <w:t>within an M2M node</w:t>
      </w:r>
      <w:r>
        <w:t xml:space="preserve"> can be ensured by distinct secure environments</w:t>
      </w:r>
      <w:r w:rsidRPr="00954002">
        <w:t>. This is especially critical for M2M Nodes that can be remotely or physically accessed by potential attackers.</w:t>
      </w:r>
    </w:p>
    <w:p w14:paraId="1C642BB1" w14:textId="77777777" w:rsidR="007A7D7B" w:rsidRPr="00954002" w:rsidRDefault="007A7D7B" w:rsidP="007A7D7B">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9F081E0" w14:textId="4C400E9D" w:rsidR="000E51E9" w:rsidRPr="00954002" w:rsidRDefault="007A7D7B" w:rsidP="007A7D7B">
      <w:r w:rsidRPr="00954002">
        <w:t>There is no assumption made on the particular implementation of the Secure Environment. A SE may be implemented as an independent HW Secur</w:t>
      </w:r>
      <w:r>
        <w:t>e</w:t>
      </w:r>
      <w:r w:rsidRPr="00954002">
        <w:t xml:space="preserve">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3AB31EA1"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7EFBBC2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04AADF6F"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A4A49BE" w14:textId="77777777" w:rsidR="00C16741" w:rsidRPr="00954002" w:rsidRDefault="00C16741" w:rsidP="009F6836">
            <w:pPr>
              <w:pStyle w:val="TAH"/>
            </w:pPr>
            <w:r w:rsidRPr="00954002">
              <w:t>Description</w:t>
            </w:r>
          </w:p>
        </w:tc>
      </w:tr>
      <w:tr w:rsidR="00C16741" w:rsidRPr="00954002" w14:paraId="14982FE5"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A6D7ACF"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750D26D8" w14:textId="77777777" w:rsidR="00C16741" w:rsidRPr="00954002" w:rsidRDefault="00C16741">
            <w:pPr>
              <w:pStyle w:val="TAL"/>
            </w:pPr>
            <w:r w:rsidRPr="00954002">
              <w:t>No protection. The data are exposed even without active attacks.</w:t>
            </w:r>
          </w:p>
        </w:tc>
      </w:tr>
      <w:tr w:rsidR="00C16741" w:rsidRPr="00954002" w14:paraId="6E628BF4"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D722EBF"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107824F7" w14:textId="77777777" w:rsidR="00C16741" w:rsidRPr="00954002" w:rsidRDefault="00C16741">
            <w:pPr>
              <w:pStyle w:val="TAL"/>
            </w:pPr>
            <w:r w:rsidRPr="00954002">
              <w:t>Low protection, data are protected from passive observers but could be exposed by active attacks, be they local or remote.</w:t>
            </w:r>
          </w:p>
          <w:p w14:paraId="6C2EC775" w14:textId="77777777" w:rsidR="00C16741" w:rsidRPr="00954002" w:rsidRDefault="00C16741">
            <w:pPr>
              <w:pStyle w:val="TAL"/>
            </w:pPr>
          </w:p>
          <w:p w14:paraId="59A6C864"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1F8ACDBF"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59FF17F"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740077AA" w14:textId="77777777"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50FBAF7D" w14:textId="77777777" w:rsidR="00C16741" w:rsidRPr="00954002" w:rsidRDefault="00C16741">
            <w:pPr>
              <w:pStyle w:val="TAL"/>
            </w:pPr>
          </w:p>
          <w:p w14:paraId="62883CA1"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C93BF51"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B03E963"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501D3C00"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1B1F4ECF" w14:textId="77777777" w:rsidR="00C16741" w:rsidRPr="00954002" w:rsidRDefault="00C16741" w:rsidP="009F6836"/>
    <w:p w14:paraId="1B1F2083" w14:textId="77777777"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142EF5BE" w14:textId="77777777" w:rsidR="000E51E9" w:rsidRPr="00954002" w:rsidRDefault="000E51E9" w:rsidP="006A0091">
      <w:pPr>
        <w:pStyle w:val="Heading3"/>
      </w:pPr>
      <w:bookmarkStart w:id="433" w:name="_Toc449434824"/>
      <w:bookmarkStart w:id="434" w:name="_Toc449445339"/>
      <w:bookmarkStart w:id="435" w:name="_Toc449445577"/>
      <w:bookmarkStart w:id="436" w:name="_Toc450601196"/>
      <w:bookmarkStart w:id="437" w:name="_Toc457595285"/>
      <w:bookmarkStart w:id="438" w:name="_Toc459366688"/>
      <w:bookmarkStart w:id="439" w:name="_Toc459367005"/>
      <w:bookmarkStart w:id="440" w:name="_Toc495361004"/>
      <w:r w:rsidRPr="00954002">
        <w:t>6.</w:t>
      </w:r>
      <w:r w:rsidR="00C96699" w:rsidRPr="00954002">
        <w:t>3</w:t>
      </w:r>
      <w:r w:rsidRPr="00954002">
        <w:t>.2</w:t>
      </w:r>
      <w:r w:rsidRPr="00954002">
        <w:tab/>
        <w:t>SE Plug-in</w:t>
      </w:r>
      <w:bookmarkEnd w:id="433"/>
      <w:bookmarkEnd w:id="434"/>
      <w:bookmarkEnd w:id="435"/>
      <w:bookmarkEnd w:id="436"/>
      <w:bookmarkEnd w:id="437"/>
      <w:bookmarkEnd w:id="438"/>
      <w:bookmarkEnd w:id="439"/>
      <w:bookmarkEnd w:id="440"/>
    </w:p>
    <w:p w14:paraId="68963DA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66C93D3C" w14:textId="77777777" w:rsidR="000E51E9" w:rsidRPr="00954002" w:rsidRDefault="000E51E9" w:rsidP="006A0091">
      <w:pPr>
        <w:pStyle w:val="NO"/>
      </w:pPr>
      <w:r w:rsidRPr="00954002">
        <w:lastRenderedPageBreak/>
        <w:t>NOTE:</w:t>
      </w:r>
      <w:r w:rsidR="006A0091" w:rsidRPr="00954002">
        <w:tab/>
      </w:r>
      <w:r w:rsidRPr="00954002">
        <w:t>Specification of the SE Plug-in is out of scope of the present document.</w:t>
      </w:r>
    </w:p>
    <w:p w14:paraId="513F1EC2" w14:textId="77777777" w:rsidR="000E51E9" w:rsidRPr="00954002" w:rsidRDefault="000E51E9" w:rsidP="006A0091">
      <w:pPr>
        <w:pStyle w:val="Heading3"/>
      </w:pPr>
      <w:bookmarkStart w:id="441" w:name="_Toc449434825"/>
      <w:bookmarkStart w:id="442" w:name="_Toc449445340"/>
      <w:bookmarkStart w:id="443" w:name="_Toc449445578"/>
      <w:bookmarkStart w:id="444" w:name="_Toc450601197"/>
      <w:bookmarkStart w:id="445" w:name="_Toc457595286"/>
      <w:bookmarkStart w:id="446" w:name="_Toc459366689"/>
      <w:bookmarkStart w:id="447" w:name="_Toc459367006"/>
      <w:bookmarkStart w:id="448" w:name="_Toc495361005"/>
      <w:r w:rsidRPr="00954002">
        <w:t>6.</w:t>
      </w:r>
      <w:r w:rsidR="00C96699" w:rsidRPr="00954002">
        <w:t>3</w:t>
      </w:r>
      <w:r w:rsidRPr="00954002">
        <w:t>.3</w:t>
      </w:r>
      <w:r w:rsidRPr="00954002">
        <w:tab/>
      </w:r>
      <w:r w:rsidR="00A122E5" w:rsidRPr="00954002">
        <w:t>Secure Environment Abstraction</w:t>
      </w:r>
      <w:bookmarkEnd w:id="441"/>
      <w:bookmarkEnd w:id="442"/>
      <w:bookmarkEnd w:id="443"/>
      <w:bookmarkEnd w:id="444"/>
      <w:bookmarkEnd w:id="445"/>
      <w:bookmarkEnd w:id="446"/>
      <w:bookmarkEnd w:id="447"/>
      <w:bookmarkEnd w:id="448"/>
    </w:p>
    <w:p w14:paraId="7D8BCAE5" w14:textId="77777777" w:rsidR="000E51E9" w:rsidRPr="00954002" w:rsidRDefault="002E2C68" w:rsidP="00850079">
      <w:r w:rsidRPr="00954002">
        <w:t xml:space="preserve">This component is specified in </w:t>
      </w:r>
      <w:r>
        <w:t>TS-0016 [67]</w:t>
      </w:r>
      <w:r w:rsidRPr="00954002">
        <w:t>.</w:t>
      </w:r>
    </w:p>
    <w:p w14:paraId="76F3ABE6" w14:textId="77777777" w:rsidR="00496835" w:rsidRPr="00954002" w:rsidRDefault="00496835" w:rsidP="00496835">
      <w:pPr>
        <w:pStyle w:val="Heading1"/>
        <w:rPr>
          <w:rFonts w:eastAsia="Malgun Gothic"/>
        </w:rPr>
      </w:pPr>
      <w:bookmarkStart w:id="449" w:name="_Toc449445341"/>
      <w:bookmarkStart w:id="450" w:name="_Toc449445579"/>
      <w:bookmarkStart w:id="451" w:name="_Toc450601198"/>
      <w:bookmarkStart w:id="452" w:name="_Toc457595287"/>
      <w:bookmarkStart w:id="453" w:name="_Toc459366690"/>
      <w:bookmarkStart w:id="454" w:name="_Toc459367007"/>
      <w:bookmarkStart w:id="455" w:name="_Toc495361006"/>
      <w:bookmarkStart w:id="456" w:name="_Toc449434826"/>
      <w:r w:rsidRPr="00954002">
        <w:rPr>
          <w:rFonts w:eastAsia="Malgun Gothic"/>
        </w:rPr>
        <w:t>7</w:t>
      </w:r>
      <w:r w:rsidRPr="00954002">
        <w:rPr>
          <w:rFonts w:eastAsia="Malgun Gothic"/>
        </w:rPr>
        <w:tab/>
        <w:t>Authorization</w:t>
      </w:r>
      <w:bookmarkEnd w:id="449"/>
      <w:bookmarkEnd w:id="450"/>
      <w:bookmarkEnd w:id="451"/>
      <w:bookmarkEnd w:id="452"/>
      <w:bookmarkEnd w:id="453"/>
      <w:bookmarkEnd w:id="454"/>
      <w:bookmarkEnd w:id="455"/>
      <w:r w:rsidRPr="00954002">
        <w:rPr>
          <w:rFonts w:eastAsia="Malgun Gothic"/>
        </w:rPr>
        <w:t xml:space="preserve"> </w:t>
      </w:r>
      <w:bookmarkEnd w:id="456"/>
    </w:p>
    <w:p w14:paraId="7D16885E" w14:textId="77777777" w:rsidR="00951A71" w:rsidRPr="00954002" w:rsidRDefault="00951A71" w:rsidP="00951A71">
      <w:pPr>
        <w:pStyle w:val="Heading2"/>
      </w:pPr>
      <w:bookmarkStart w:id="457" w:name="_Toc449434827"/>
      <w:bookmarkStart w:id="458" w:name="_Toc449445342"/>
      <w:bookmarkStart w:id="459" w:name="_Toc449445580"/>
      <w:bookmarkStart w:id="460" w:name="_Toc450601199"/>
      <w:bookmarkStart w:id="461" w:name="_Toc457595288"/>
      <w:bookmarkStart w:id="462" w:name="_Toc459366691"/>
      <w:bookmarkStart w:id="463" w:name="_Toc459367008"/>
      <w:bookmarkStart w:id="464" w:name="_Toc479776088"/>
      <w:bookmarkStart w:id="465" w:name="_Toc495361007"/>
      <w:bookmarkStart w:id="466" w:name="_Toc449434833"/>
      <w:bookmarkStart w:id="467" w:name="_Toc449445348"/>
      <w:bookmarkStart w:id="468" w:name="_Toc449445586"/>
      <w:bookmarkStart w:id="469" w:name="_Toc450601205"/>
      <w:bookmarkStart w:id="470" w:name="_Toc457595294"/>
      <w:bookmarkStart w:id="471" w:name="_Toc459366697"/>
      <w:bookmarkStart w:id="472" w:name="_Toc459367014"/>
      <w:bookmarkStart w:id="473" w:name="_Toc449445349"/>
      <w:bookmarkStart w:id="474" w:name="_Toc449445587"/>
      <w:bookmarkStart w:id="475" w:name="_Toc450601206"/>
      <w:bookmarkStart w:id="476" w:name="_Toc457595297"/>
      <w:bookmarkStart w:id="477" w:name="_Toc459366700"/>
      <w:bookmarkStart w:id="478" w:name="_Toc459367017"/>
      <w:r w:rsidRPr="00954002">
        <w:t>7.1</w:t>
      </w:r>
      <w:r w:rsidRPr="00954002">
        <w:tab/>
        <w:t>Access Control Mechanism</w:t>
      </w:r>
      <w:bookmarkEnd w:id="457"/>
      <w:bookmarkEnd w:id="458"/>
      <w:bookmarkEnd w:id="459"/>
      <w:bookmarkEnd w:id="460"/>
      <w:bookmarkEnd w:id="461"/>
      <w:bookmarkEnd w:id="462"/>
      <w:bookmarkEnd w:id="463"/>
      <w:bookmarkEnd w:id="464"/>
      <w:bookmarkEnd w:id="465"/>
    </w:p>
    <w:p w14:paraId="647A7B0D" w14:textId="77777777" w:rsidR="00951A71" w:rsidRPr="00954002" w:rsidRDefault="00951A71" w:rsidP="00951A71">
      <w:pPr>
        <w:pStyle w:val="Heading3"/>
      </w:pPr>
      <w:bookmarkStart w:id="479" w:name="_Toc449434828"/>
      <w:bookmarkStart w:id="480" w:name="_Toc449445343"/>
      <w:bookmarkStart w:id="481" w:name="_Toc449445581"/>
      <w:bookmarkStart w:id="482" w:name="_Toc450601200"/>
      <w:bookmarkStart w:id="483" w:name="_Toc457595289"/>
      <w:bookmarkStart w:id="484" w:name="_Toc459366692"/>
      <w:bookmarkStart w:id="485" w:name="_Toc459367009"/>
      <w:bookmarkStart w:id="486" w:name="_Toc479776089"/>
      <w:bookmarkStart w:id="487" w:name="_Toc495361008"/>
      <w:r w:rsidRPr="00954002">
        <w:t>7.1.1</w:t>
      </w:r>
      <w:r w:rsidRPr="00954002">
        <w:tab/>
        <w:t>General Description</w:t>
      </w:r>
      <w:bookmarkEnd w:id="479"/>
      <w:bookmarkEnd w:id="480"/>
      <w:bookmarkEnd w:id="481"/>
      <w:bookmarkEnd w:id="482"/>
      <w:bookmarkEnd w:id="483"/>
      <w:bookmarkEnd w:id="484"/>
      <w:bookmarkEnd w:id="485"/>
      <w:bookmarkEnd w:id="486"/>
      <w:bookmarkEnd w:id="487"/>
    </w:p>
    <w:p w14:paraId="49CF9A22"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C58E038"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89EA454"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3912F824"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27C65DD0"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0009BB26" w14:textId="77777777" w:rsidR="00951A71" w:rsidRPr="00954002" w:rsidRDefault="00674CB7" w:rsidP="00951A71">
      <w:pPr>
        <w:pStyle w:val="FL"/>
      </w:pPr>
      <w:r>
        <w:rPr>
          <w:noProof/>
          <w:lang w:val="en-US"/>
        </w:rPr>
        <mc:AlternateContent>
          <mc:Choice Requires="wpc">
            <w:drawing>
              <wp:inline distT="0" distB="0" distL="0" distR="0" wp14:anchorId="2567CC55" wp14:editId="1A16A469">
                <wp:extent cx="4394200" cy="2614295"/>
                <wp:effectExtent l="1905" t="0" r="4445" b="0"/>
                <wp:docPr id="67"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 name="Group 245"/>
                        <wpg:cNvGrpSpPr>
                          <a:grpSpLocks/>
                        </wpg:cNvGrpSpPr>
                        <wpg:grpSpPr bwMode="auto">
                          <a:xfrm>
                            <a:off x="222200" y="904233"/>
                            <a:ext cx="680100" cy="338412"/>
                            <a:chOff x="2099" y="2632"/>
                            <a:chExt cx="1071" cy="533"/>
                          </a:xfrm>
                        </wpg:grpSpPr>
                        <wps:wsp>
                          <wps:cNvPr id="2"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5"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C604BD" w14:textId="77777777" w:rsidR="00D13B9A" w:rsidRDefault="00D13B9A"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6" name="Text Box 248"/>
                        <wps:cNvSpPr txBox="1">
                          <a:spLocks noChangeArrowheads="1"/>
                        </wps:cNvSpPr>
                        <wps:spPr bwMode="auto">
                          <a:xfrm>
                            <a:off x="477500" y="1789465"/>
                            <a:ext cx="212100" cy="3118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0F31E0" w14:textId="77777777" w:rsidR="00D13B9A" w:rsidRDefault="00D13B9A"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7" name="Group 249"/>
                        <wpg:cNvGrpSpPr>
                          <a:grpSpLocks/>
                        </wpg:cNvGrpSpPr>
                        <wpg:grpSpPr bwMode="auto">
                          <a:xfrm>
                            <a:off x="1854200" y="538420"/>
                            <a:ext cx="765800" cy="249009"/>
                            <a:chOff x="4611" y="2297"/>
                            <a:chExt cx="1206" cy="392"/>
                          </a:xfrm>
                        </wpg:grpSpPr>
                        <wps:wsp>
                          <wps:cNvPr id="8"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9"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C86B2" w14:textId="77777777" w:rsidR="00D13B9A" w:rsidRDefault="00D13B9A"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0" name="Group 252"/>
                        <wpg:cNvGrpSpPr>
                          <a:grpSpLocks/>
                        </wpg:cNvGrpSpPr>
                        <wpg:grpSpPr bwMode="auto">
                          <a:xfrm>
                            <a:off x="1854200" y="897833"/>
                            <a:ext cx="765800" cy="249009"/>
                            <a:chOff x="4611" y="2297"/>
                            <a:chExt cx="1206" cy="392"/>
                          </a:xfrm>
                        </wpg:grpSpPr>
                        <wps:wsp>
                          <wps:cNvPr id="11"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2"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01C02" w14:textId="77777777" w:rsidR="00D13B9A" w:rsidRDefault="00D13B9A"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3" name="Group 255"/>
                        <wpg:cNvGrpSpPr>
                          <a:grpSpLocks/>
                        </wpg:cNvGrpSpPr>
                        <wpg:grpSpPr bwMode="auto">
                          <a:xfrm>
                            <a:off x="1857300" y="1261146"/>
                            <a:ext cx="765800" cy="248909"/>
                            <a:chOff x="4611" y="2297"/>
                            <a:chExt cx="1206" cy="392"/>
                          </a:xfrm>
                        </wpg:grpSpPr>
                        <wps:wsp>
                          <wps:cNvPr id="14"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5"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E0AA73" w14:textId="77777777" w:rsidR="00D13B9A" w:rsidRDefault="00D13B9A"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6" name="Group 258"/>
                        <wpg:cNvGrpSpPr>
                          <a:grpSpLocks/>
                        </wpg:cNvGrpSpPr>
                        <wpg:grpSpPr bwMode="auto">
                          <a:xfrm>
                            <a:off x="1862400" y="1619859"/>
                            <a:ext cx="765800" cy="249009"/>
                            <a:chOff x="4611" y="2297"/>
                            <a:chExt cx="1206" cy="392"/>
                          </a:xfrm>
                        </wpg:grpSpPr>
                        <wps:wsp>
                          <wps:cNvPr id="17"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8"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CF0F44" w14:textId="77777777" w:rsidR="00D13B9A" w:rsidRDefault="00D13B9A"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19" name="AutoShape 261"/>
                        <wps:cNvCnPr>
                          <a:cxnSpLocks noChangeShapeType="1"/>
                        </wps:cNvCnPr>
                        <wps:spPr bwMode="auto">
                          <a:xfrm>
                            <a:off x="894700" y="633023"/>
                            <a:ext cx="976600" cy="45802"/>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0" name="AutoShape 262"/>
                        <wps:cNvCnPr>
                          <a:cxnSpLocks noChangeShapeType="1"/>
                        </wps:cNvCnPr>
                        <wps:spPr bwMode="auto">
                          <a:xfrm flipH="1" flipV="1">
                            <a:off x="909300" y="655924"/>
                            <a:ext cx="944900" cy="366413"/>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3"/>
                        <wps:cNvCnPr>
                          <a:cxnSpLocks noChangeShapeType="1"/>
                        </wps:cNvCnPr>
                        <wps:spPr bwMode="auto">
                          <a:xfrm>
                            <a:off x="902300" y="1073739"/>
                            <a:ext cx="955000" cy="3118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64"/>
                        <wps:cNvCnPr>
                          <a:cxnSpLocks noChangeShapeType="1"/>
                        </wps:cNvCnPr>
                        <wps:spPr bwMode="auto">
                          <a:xfrm flipV="1">
                            <a:off x="902300" y="1022337"/>
                            <a:ext cx="951900" cy="51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5"/>
                        <wps:cNvCnPr>
                          <a:cxnSpLocks noChangeShapeType="1"/>
                        </wps:cNvCnPr>
                        <wps:spPr bwMode="auto">
                          <a:xfrm flipV="1">
                            <a:off x="902300" y="1022337"/>
                            <a:ext cx="951900" cy="5226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6"/>
                        <wps:cNvCnPr>
                          <a:cxnSpLocks noChangeShapeType="1"/>
                        </wps:cNvCnPr>
                        <wps:spPr bwMode="auto">
                          <a:xfrm>
                            <a:off x="902300" y="1544956"/>
                            <a:ext cx="960100" cy="199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7"/>
                        <wps:cNvCnPr>
                          <a:cxnSpLocks noChangeShapeType="1"/>
                        </wps:cNvCnPr>
                        <wps:spPr bwMode="auto">
                          <a:xfrm flipV="1">
                            <a:off x="902300" y="1385550"/>
                            <a:ext cx="955000" cy="15940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8"/>
                        <wps:cNvCnPr>
                          <a:cxnSpLocks noChangeShapeType="1"/>
                        </wps:cNvCnPr>
                        <wps:spPr bwMode="auto">
                          <a:xfrm flipV="1">
                            <a:off x="902300" y="1385550"/>
                            <a:ext cx="955000" cy="9906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Oval 269"/>
                        <wps:cNvSpPr>
                          <a:spLocks noChangeArrowheads="1"/>
                        </wps:cNvSpPr>
                        <wps:spPr bwMode="auto">
                          <a:xfrm>
                            <a:off x="1077500" y="507318"/>
                            <a:ext cx="90900" cy="396314"/>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utoShape 270"/>
                        <wps:cNvCnPr>
                          <a:cxnSpLocks noChangeShapeType="1"/>
                        </wps:cNvCnPr>
                        <wps:spPr bwMode="auto">
                          <a:xfrm flipV="1">
                            <a:off x="1155000" y="459717"/>
                            <a:ext cx="118100" cy="105404"/>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0" name="Text Box 271"/>
                        <wps:cNvSpPr txBox="1">
                          <a:spLocks noChangeArrowheads="1"/>
                        </wps:cNvSpPr>
                        <wps:spPr bwMode="auto">
                          <a:xfrm>
                            <a:off x="1748100" y="1933570"/>
                            <a:ext cx="1031900" cy="4096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D94CD" w14:textId="77777777" w:rsidR="00D13B9A" w:rsidRDefault="00D13B9A" w:rsidP="00951A71">
                              <w:pPr>
                                <w:spacing w:after="0" w:line="200" w:lineRule="exact"/>
                                <w:jc w:val="center"/>
                                <w:rPr>
                                  <w:sz w:val="18"/>
                                  <w:lang w:val="en-US"/>
                                </w:rPr>
                              </w:pPr>
                              <w:r>
                                <w:rPr>
                                  <w:sz w:val="18"/>
                                  <w:lang w:val="en-US"/>
                                </w:rPr>
                                <w:t>Instances of</w:t>
                              </w:r>
                            </w:p>
                            <w:p w14:paraId="48225FD4" w14:textId="77777777" w:rsidR="00D13B9A" w:rsidRDefault="00D13B9A" w:rsidP="00951A71">
                              <w:pPr>
                                <w:spacing w:after="0" w:line="200" w:lineRule="exact"/>
                                <w:jc w:val="center"/>
                                <w:rPr>
                                  <w:sz w:val="18"/>
                                  <w:lang w:val="en-US"/>
                                </w:rPr>
                              </w:pPr>
                              <w:r>
                                <w:rPr>
                                  <w:sz w:val="18"/>
                                  <w:lang w:val="en-US"/>
                                </w:rPr>
                                <w:t>accessControlPolicy</w:t>
                              </w:r>
                            </w:p>
                            <w:p w14:paraId="69C31C4F" w14:textId="77777777" w:rsidR="00D13B9A" w:rsidRDefault="00D13B9A" w:rsidP="00951A71">
                              <w:pPr>
                                <w:spacing w:after="0" w:line="200" w:lineRule="exact"/>
                                <w:jc w:val="center"/>
                                <w:rPr>
                                  <w:sz w:val="18"/>
                                  <w:lang w:val="en-US"/>
                                </w:rPr>
                              </w:pPr>
                              <w:r>
                                <w:rPr>
                                  <w:sz w:val="18"/>
                                  <w:lang w:val="en-US"/>
                                </w:rPr>
                                <w:t>resources (ACP)</w:t>
                              </w:r>
                            </w:p>
                            <w:p w14:paraId="7D21E9CC" w14:textId="77777777" w:rsidR="00D13B9A" w:rsidRDefault="00D13B9A" w:rsidP="00951A71">
                              <w:pPr>
                                <w:spacing w:after="0" w:line="200" w:lineRule="exact"/>
                                <w:jc w:val="center"/>
                                <w:rPr>
                                  <w:sz w:val="18"/>
                                  <w:lang w:val="en-US"/>
                                </w:rPr>
                              </w:pPr>
                            </w:p>
                          </w:txbxContent>
                        </wps:txbx>
                        <wps:bodyPr rot="0" vert="horz" wrap="square" lIns="0" tIns="0" rIns="0" bIns="0" anchor="t" anchorCtr="0" upright="1">
                          <a:noAutofit/>
                        </wps:bodyPr>
                      </wps:wsp>
                      <wps:wsp>
                        <wps:cNvPr id="31" name="Text Box 272"/>
                        <wps:cNvSpPr txBox="1">
                          <a:spLocks noChangeArrowheads="1"/>
                        </wps:cNvSpPr>
                        <wps:spPr bwMode="auto">
                          <a:xfrm>
                            <a:off x="2914000" y="623523"/>
                            <a:ext cx="1438900" cy="15913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1CDF3" w14:textId="77777777" w:rsidR="00D13B9A" w:rsidRDefault="00D13B9A" w:rsidP="00951A71">
                              <w:pPr>
                                <w:spacing w:after="0" w:line="200" w:lineRule="exact"/>
                                <w:rPr>
                                  <w:i/>
                                  <w:sz w:val="18"/>
                                </w:rPr>
                              </w:pPr>
                              <w:r>
                                <w:rPr>
                                  <w:i/>
                                  <w:sz w:val="18"/>
                                </w:rPr>
                                <w:t>Example:</w:t>
                              </w:r>
                            </w:p>
                            <w:p w14:paraId="41A6AE0E" w14:textId="77777777" w:rsidR="00D13B9A" w:rsidRDefault="00D13B9A" w:rsidP="00951A71">
                              <w:pPr>
                                <w:spacing w:after="0" w:line="200" w:lineRule="exact"/>
                                <w:rPr>
                                  <w:sz w:val="18"/>
                                </w:rPr>
                              </w:pPr>
                              <w:r>
                                <w:rPr>
                                  <w:sz w:val="18"/>
                                </w:rPr>
                                <w:t>ACP set = (ACP_1, ACP_2)</w:t>
                              </w:r>
                            </w:p>
                            <w:p w14:paraId="32703391" w14:textId="77777777" w:rsidR="00D13B9A" w:rsidRDefault="00D13B9A" w:rsidP="00951A71">
                              <w:pPr>
                                <w:spacing w:after="0" w:line="200" w:lineRule="exact"/>
                                <w:rPr>
                                  <w:sz w:val="18"/>
                                </w:rPr>
                              </w:pPr>
                              <w:r>
                                <w:rPr>
                                  <w:sz w:val="18"/>
                                </w:rPr>
                                <w:t>assigned to Resource_1</w:t>
                              </w:r>
                            </w:p>
                            <w:p w14:paraId="15770B68" w14:textId="77777777" w:rsidR="00D13B9A" w:rsidRDefault="00D13B9A" w:rsidP="00951A71">
                              <w:pPr>
                                <w:spacing w:after="0" w:line="200" w:lineRule="exact"/>
                                <w:rPr>
                                  <w:sz w:val="18"/>
                                </w:rPr>
                              </w:pPr>
                            </w:p>
                            <w:p w14:paraId="12FD646F" w14:textId="77777777" w:rsidR="00D13B9A" w:rsidRDefault="00D13B9A"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D13B9A" w:rsidRDefault="00D13B9A" w:rsidP="00951A71">
                              <w:pPr>
                                <w:spacing w:after="0" w:line="200" w:lineRule="exact"/>
                                <w:rPr>
                                  <w:sz w:val="18"/>
                                </w:rPr>
                              </w:pPr>
                            </w:p>
                            <w:p w14:paraId="67B48995" w14:textId="77777777" w:rsidR="00D13B9A" w:rsidRDefault="00D13B9A"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D13B9A" w:rsidRDefault="00D13B9A" w:rsidP="00951A71">
                              <w:pPr>
                                <w:spacing w:after="0" w:line="200" w:lineRule="exact"/>
                                <w:rPr>
                                  <w:sz w:val="18"/>
                                  <w:lang w:val="en-US"/>
                                </w:rPr>
                              </w:pPr>
                            </w:p>
                          </w:txbxContent>
                        </wps:txbx>
                        <wps:bodyPr rot="0" vert="horz" wrap="square" lIns="0" tIns="0" rIns="0" bIns="0" anchor="t" anchorCtr="0" upright="1">
                          <a:noAutofit/>
                        </wps:bodyPr>
                      </wps:wsp>
                      <wps:wsp>
                        <wps:cNvPr id="32" name="AutoShape 273"/>
                        <wps:cNvSpPr>
                          <a:spLocks/>
                        </wps:cNvSpPr>
                        <wps:spPr bwMode="auto">
                          <a:xfrm>
                            <a:off x="2700000" y="544120"/>
                            <a:ext cx="90800" cy="581721"/>
                          </a:xfrm>
                          <a:prstGeom prst="rightBrace">
                            <a:avLst>
                              <a:gd name="adj1" fmla="val 5338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74"/>
                        <wps:cNvSpPr txBox="1">
                          <a:spLocks noChangeArrowheads="1"/>
                        </wps:cNvSpPr>
                        <wps:spPr bwMode="auto">
                          <a:xfrm>
                            <a:off x="879400" y="10100"/>
                            <a:ext cx="1333500" cy="422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696EE" w14:textId="77777777" w:rsidR="00D13B9A" w:rsidRDefault="00D13B9A"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D13B9A" w:rsidRDefault="00D13B9A"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4" name="Group 275"/>
                        <wpg:cNvGrpSpPr>
                          <a:grpSpLocks/>
                        </wpg:cNvGrpSpPr>
                        <wpg:grpSpPr bwMode="auto">
                          <a:xfrm>
                            <a:off x="227300" y="467317"/>
                            <a:ext cx="680100" cy="338512"/>
                            <a:chOff x="2099" y="2632"/>
                            <a:chExt cx="1071" cy="533"/>
                          </a:xfrm>
                        </wpg:grpSpPr>
                        <wps:wsp>
                          <wps:cNvPr id="36"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B069EA" w14:textId="77777777" w:rsidR="00D13B9A" w:rsidRDefault="00D13B9A"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9" name="Group 278"/>
                        <wpg:cNvGrpSpPr>
                          <a:grpSpLocks/>
                        </wpg:cNvGrpSpPr>
                        <wpg:grpSpPr bwMode="auto">
                          <a:xfrm>
                            <a:off x="217100" y="1366550"/>
                            <a:ext cx="680100" cy="338412"/>
                            <a:chOff x="2099" y="2632"/>
                            <a:chExt cx="1071" cy="533"/>
                          </a:xfrm>
                        </wpg:grpSpPr>
                        <wps:wsp>
                          <wps:cNvPr id="40"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1"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B74E5E" w14:textId="77777777" w:rsidR="00D13B9A" w:rsidRDefault="00D13B9A"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2" name="Group 281"/>
                        <wpg:cNvGrpSpPr>
                          <a:grpSpLocks/>
                        </wpg:cNvGrpSpPr>
                        <wpg:grpSpPr bwMode="auto">
                          <a:xfrm>
                            <a:off x="222200" y="2204780"/>
                            <a:ext cx="695300" cy="338412"/>
                            <a:chOff x="2099" y="2632"/>
                            <a:chExt cx="1071" cy="533"/>
                          </a:xfrm>
                        </wpg:grpSpPr>
                        <wps:wsp>
                          <wps:cNvPr id="43"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4"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2BE147" w14:textId="77777777" w:rsidR="00D13B9A" w:rsidRDefault="00D13B9A"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2567CC55"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14:paraId="68C604BD" w14:textId="77777777" w:rsidR="00D13B9A" w:rsidRDefault="00D13B9A"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14:paraId="0A0F31E0" w14:textId="77777777" w:rsidR="00D13B9A" w:rsidRDefault="00D13B9A"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14:paraId="083C86B2" w14:textId="77777777" w:rsidR="00D13B9A" w:rsidRDefault="00D13B9A"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14:paraId="6FC01C02" w14:textId="77777777" w:rsidR="00D13B9A" w:rsidRDefault="00D13B9A"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14:paraId="5CE0AA73" w14:textId="77777777" w:rsidR="00D13B9A" w:rsidRDefault="00D13B9A"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14:paraId="0FCF0F44" w14:textId="77777777" w:rsidR="00D13B9A" w:rsidRDefault="00D13B9A"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14:paraId="535D94CD" w14:textId="77777777" w:rsidR="00D13B9A" w:rsidRDefault="00D13B9A" w:rsidP="00951A71">
                        <w:pPr>
                          <w:spacing w:after="0" w:line="200" w:lineRule="exact"/>
                          <w:jc w:val="center"/>
                          <w:rPr>
                            <w:sz w:val="18"/>
                            <w:lang w:val="en-US"/>
                          </w:rPr>
                        </w:pPr>
                        <w:r>
                          <w:rPr>
                            <w:sz w:val="18"/>
                            <w:lang w:val="en-US"/>
                          </w:rPr>
                          <w:t>Instances of</w:t>
                        </w:r>
                      </w:p>
                      <w:p w14:paraId="48225FD4" w14:textId="77777777" w:rsidR="00D13B9A" w:rsidRDefault="00D13B9A" w:rsidP="00951A71">
                        <w:pPr>
                          <w:spacing w:after="0" w:line="200" w:lineRule="exact"/>
                          <w:jc w:val="center"/>
                          <w:rPr>
                            <w:sz w:val="18"/>
                            <w:lang w:val="en-US"/>
                          </w:rPr>
                        </w:pPr>
                        <w:r>
                          <w:rPr>
                            <w:sz w:val="18"/>
                            <w:lang w:val="en-US"/>
                          </w:rPr>
                          <w:t>accessControlPolicy</w:t>
                        </w:r>
                      </w:p>
                      <w:p w14:paraId="69C31C4F" w14:textId="77777777" w:rsidR="00D13B9A" w:rsidRDefault="00D13B9A" w:rsidP="00951A71">
                        <w:pPr>
                          <w:spacing w:after="0" w:line="200" w:lineRule="exact"/>
                          <w:jc w:val="center"/>
                          <w:rPr>
                            <w:sz w:val="18"/>
                            <w:lang w:val="en-US"/>
                          </w:rPr>
                        </w:pPr>
                        <w:r>
                          <w:rPr>
                            <w:sz w:val="18"/>
                            <w:lang w:val="en-US"/>
                          </w:rPr>
                          <w:t>resources (ACP)</w:t>
                        </w:r>
                      </w:p>
                      <w:p w14:paraId="7D21E9CC" w14:textId="77777777" w:rsidR="00D13B9A" w:rsidRDefault="00D13B9A"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E1CDF3" w14:textId="77777777" w:rsidR="00D13B9A" w:rsidRDefault="00D13B9A" w:rsidP="00951A71">
                        <w:pPr>
                          <w:spacing w:after="0" w:line="200" w:lineRule="exact"/>
                          <w:rPr>
                            <w:i/>
                            <w:sz w:val="18"/>
                          </w:rPr>
                        </w:pPr>
                        <w:r>
                          <w:rPr>
                            <w:i/>
                            <w:sz w:val="18"/>
                          </w:rPr>
                          <w:t>Example:</w:t>
                        </w:r>
                      </w:p>
                      <w:p w14:paraId="41A6AE0E" w14:textId="77777777" w:rsidR="00D13B9A" w:rsidRDefault="00D13B9A" w:rsidP="00951A71">
                        <w:pPr>
                          <w:spacing w:after="0" w:line="200" w:lineRule="exact"/>
                          <w:rPr>
                            <w:sz w:val="18"/>
                          </w:rPr>
                        </w:pPr>
                        <w:r>
                          <w:rPr>
                            <w:sz w:val="18"/>
                          </w:rPr>
                          <w:t>ACP set = (ACP_1, ACP_2)</w:t>
                        </w:r>
                      </w:p>
                      <w:p w14:paraId="32703391" w14:textId="77777777" w:rsidR="00D13B9A" w:rsidRDefault="00D13B9A" w:rsidP="00951A71">
                        <w:pPr>
                          <w:spacing w:after="0" w:line="200" w:lineRule="exact"/>
                          <w:rPr>
                            <w:sz w:val="18"/>
                          </w:rPr>
                        </w:pPr>
                        <w:r>
                          <w:rPr>
                            <w:sz w:val="18"/>
                          </w:rPr>
                          <w:t>assigned to Resource_1</w:t>
                        </w:r>
                      </w:p>
                      <w:p w14:paraId="15770B68" w14:textId="77777777" w:rsidR="00D13B9A" w:rsidRDefault="00D13B9A" w:rsidP="00951A71">
                        <w:pPr>
                          <w:spacing w:after="0" w:line="200" w:lineRule="exact"/>
                          <w:rPr>
                            <w:sz w:val="18"/>
                          </w:rPr>
                        </w:pPr>
                      </w:p>
                      <w:p w14:paraId="12FD646F" w14:textId="77777777" w:rsidR="00D13B9A" w:rsidRDefault="00D13B9A"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1E02AD06" w14:textId="77777777" w:rsidR="00D13B9A" w:rsidRDefault="00D13B9A" w:rsidP="00951A71">
                        <w:pPr>
                          <w:spacing w:after="0" w:line="200" w:lineRule="exact"/>
                          <w:rPr>
                            <w:sz w:val="18"/>
                          </w:rPr>
                        </w:pPr>
                      </w:p>
                      <w:p w14:paraId="67B48995" w14:textId="77777777" w:rsidR="00D13B9A" w:rsidRDefault="00D13B9A"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140F0122" w14:textId="77777777" w:rsidR="00D13B9A" w:rsidRDefault="00D13B9A"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27F696EE" w14:textId="77777777" w:rsidR="00D13B9A" w:rsidRDefault="00D13B9A" w:rsidP="00951A71">
                        <w:pPr>
                          <w:spacing w:after="0" w:line="200" w:lineRule="exact"/>
                          <w:jc w:val="center"/>
                          <w:rPr>
                            <w:color w:val="548DD4"/>
                            <w:sz w:val="18"/>
                            <w:lang w:val="en-US"/>
                          </w:rPr>
                        </w:pPr>
                        <w:r>
                          <w:rPr>
                            <w:color w:val="548DD4"/>
                            <w:sz w:val="18"/>
                            <w:lang w:val="en-US"/>
                          </w:rPr>
                          <w:t>List of IDs in accessControlPolicyIDs</w:t>
                        </w:r>
                      </w:p>
                      <w:p w14:paraId="3A08F0C4" w14:textId="77777777" w:rsidR="00D13B9A" w:rsidRDefault="00D13B9A"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14:paraId="79B069EA" w14:textId="77777777" w:rsidR="00D13B9A" w:rsidRDefault="00D13B9A"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14:paraId="3AB74E5E" w14:textId="77777777" w:rsidR="00D13B9A" w:rsidRDefault="00D13B9A"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14:paraId="122BE147" w14:textId="77777777" w:rsidR="00D13B9A" w:rsidRDefault="00D13B9A" w:rsidP="00951A71">
                          <w:pPr>
                            <w:spacing w:after="0" w:line="200" w:lineRule="exact"/>
                            <w:jc w:val="center"/>
                            <w:rPr>
                              <w:lang w:val="de-DE"/>
                            </w:rPr>
                          </w:pPr>
                          <w:r>
                            <w:rPr>
                              <w:lang w:val="de-DE"/>
                            </w:rPr>
                            <w:t>Resource_N</w:t>
                          </w:r>
                        </w:p>
                      </w:txbxContent>
                    </v:textbox>
                  </v:shape>
                </v:group>
                <w10:anchorlock/>
              </v:group>
            </w:pict>
          </mc:Fallback>
        </mc:AlternateContent>
      </w:r>
    </w:p>
    <w:p w14:paraId="105D5854" w14:textId="77777777" w:rsidR="00951A71" w:rsidRPr="00954002" w:rsidRDefault="00951A71" w:rsidP="00951A71">
      <w:pPr>
        <w:pStyle w:val="TF"/>
      </w:pPr>
      <w:r w:rsidRPr="00954002">
        <w:t>Figure 7.1.1-1: Relation between Resource Instances and Access Control Policies</w:t>
      </w:r>
    </w:p>
    <w:p w14:paraId="681258D8"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22E74529"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D54EC5F"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5DFCAE02" w14:textId="77777777" w:rsidR="00951A71" w:rsidRPr="00954002" w:rsidRDefault="00951A71" w:rsidP="00951A71">
      <w:r w:rsidRPr="00954002">
        <w:t>The access control approach specified here conforms to the concept of Attribute Based Access Control (ABAC) as defined in [</w:t>
      </w:r>
      <w:r w:rsidR="00DA4D33" w:rsidRPr="00954002">
        <w:rPr>
          <w:color w:val="FF0000"/>
        </w:rPr>
        <w:fldChar w:fldCharType="begin"/>
      </w:r>
      <w:r w:rsidRPr="00954002">
        <w:rPr>
          <w:color w:val="FF0000"/>
        </w:rPr>
        <w:instrText xml:space="preserve"> REF REF_ABAC \h </w:instrText>
      </w:r>
      <w:r w:rsidR="00DA4D33" w:rsidRPr="00954002">
        <w:rPr>
          <w:color w:val="FF0000"/>
        </w:rPr>
      </w:r>
      <w:r w:rsidR="00DA4D33" w:rsidRPr="00954002">
        <w:rPr>
          <w:color w:val="FF0000"/>
        </w:rPr>
        <w:fldChar w:fldCharType="separate"/>
      </w:r>
      <w:r w:rsidRPr="00954002">
        <w:t>i.</w:t>
      </w:r>
      <w:r>
        <w:rPr>
          <w:noProof/>
        </w:rPr>
        <w:t>12</w:t>
      </w:r>
      <w:r w:rsidR="00DA4D33" w:rsidRPr="00954002">
        <w:rPr>
          <w:color w:val="FF0000"/>
        </w:rPr>
        <w:fldChar w:fldCharType="end"/>
      </w:r>
      <w:r w:rsidRPr="00954002">
        <w:t>].</w:t>
      </w:r>
    </w:p>
    <w:p w14:paraId="41AC7717"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10618A92"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090DB505"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DE63A36" w14:textId="77777777" w:rsidR="00951A71" w:rsidRPr="00954002" w:rsidRDefault="00951A71" w:rsidP="00951A71">
      <w:pPr>
        <w:pStyle w:val="B1"/>
      </w:pPr>
      <w:r>
        <w:t>C</w:t>
      </w:r>
      <w:r w:rsidRPr="00954002">
        <w:t>ontextual information as defined in clause 7.1.2 (table 7.1.2-2)</w:t>
      </w:r>
      <w:r>
        <w:t>.</w:t>
      </w:r>
    </w:p>
    <w:p w14:paraId="345408B4" w14:textId="77777777" w:rsidR="00951A71" w:rsidRPr="00954002" w:rsidRDefault="00951A71" w:rsidP="00951A71">
      <w:pPr>
        <w:pStyle w:val="B1"/>
      </w:pPr>
      <w:r>
        <w:t>T</w:t>
      </w:r>
      <w:r w:rsidRPr="00954002">
        <w:t>okens (if any) associated with the resource access request</w:t>
      </w:r>
      <w:r>
        <w:t>.</w:t>
      </w:r>
    </w:p>
    <w:p w14:paraId="16DEA833" w14:textId="77777777" w:rsidR="00951A71" w:rsidRPr="00954002" w:rsidRDefault="00951A71" w:rsidP="00951A71">
      <w:pPr>
        <w:pStyle w:val="B1"/>
      </w:pPr>
      <w:r>
        <w:t>T</w:t>
      </w:r>
      <w:r w:rsidRPr="00954002">
        <w:t>he policies governing the access as defined in clause 7.1.3.</w:t>
      </w:r>
    </w:p>
    <w:p w14:paraId="76E778F4" w14:textId="77777777" w:rsidR="00951A71" w:rsidRPr="00954002" w:rsidRDefault="00951A71" w:rsidP="00951A71">
      <w:pPr>
        <w:pStyle w:val="Heading3"/>
      </w:pPr>
      <w:bookmarkStart w:id="488" w:name="_Toc479776090"/>
      <w:bookmarkStart w:id="489" w:name="_Toc495361009"/>
      <w:r w:rsidRPr="00954002">
        <w:t>7.1.2</w:t>
      </w:r>
      <w:r w:rsidRPr="00954002">
        <w:tab/>
        <w:t>Parameters of the Request message</w:t>
      </w:r>
      <w:bookmarkEnd w:id="488"/>
      <w:bookmarkEnd w:id="489"/>
    </w:p>
    <w:p w14:paraId="29180CF9" w14:textId="77777777" w:rsidR="00951A71" w:rsidRPr="00954002" w:rsidRDefault="00951A71" w:rsidP="00951A71">
      <w:r w:rsidRPr="00954002">
        <w:t>This clause specifies the parameters of a request message which are evaluated by the access control mechanism.</w:t>
      </w:r>
    </w:p>
    <w:p w14:paraId="1AB66854" w14:textId="77777777" w:rsidR="00951A71" w:rsidRPr="00954002" w:rsidRDefault="00951A71" w:rsidP="00951A71">
      <w:r w:rsidRPr="00954002">
        <w:t>The data types applicable to these parameters are defined in clause 6.4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2CD1702" w14:textId="77777777" w:rsidR="00951A71" w:rsidRPr="00954002" w:rsidRDefault="00951A71" w:rsidP="00951A71">
      <w:r w:rsidRPr="00954002">
        <w:t>The parameters are listed in table 7.1.2-1.</w:t>
      </w:r>
    </w:p>
    <w:p w14:paraId="70F8A647"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67DC7466"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0E0FE9FB"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13900326"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16D58ECA" w14:textId="77777777"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9D3A7E3" w14:textId="77777777" w:rsidR="00951A71" w:rsidRPr="00954002" w:rsidRDefault="00951A71" w:rsidP="001B15E3">
            <w:pPr>
              <w:pStyle w:val="TAH"/>
            </w:pPr>
            <w:r w:rsidRPr="00954002">
              <w:t>Usage in access control mechanism</w:t>
            </w:r>
          </w:p>
        </w:tc>
      </w:tr>
      <w:tr w:rsidR="00951A71" w:rsidRPr="00954002" w14:paraId="32F04F3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F6A4B18"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CF899E"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3DF718D"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E141182" w14:textId="77777777" w:rsidR="00951A71" w:rsidRPr="00954002" w:rsidRDefault="00951A71" w:rsidP="001B15E3">
            <w:pPr>
              <w:pStyle w:val="TAL"/>
            </w:pPr>
            <w:r w:rsidRPr="00954002">
              <w:t>Selection of accessControlPolicy associated with the target resource</w:t>
            </w:r>
          </w:p>
        </w:tc>
      </w:tr>
      <w:tr w:rsidR="00951A71" w:rsidRPr="00954002" w14:paraId="56DB6545"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81ACFA9"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9D5D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B175440" w14:textId="77777777"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9081A07"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74A5B3A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C8E308"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ABA7103"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D8E6865"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B47982D"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137BAE4B"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3E96463"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BBCDA4A"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70F4F28"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15C7830"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46B78CDA"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ADA3975" w14:textId="77777777"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DAF88B" w14:textId="77777777"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B7DF1CC" w14:textId="77777777"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9B1D7FB" w14:textId="77777777"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14:paraId="670E840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AA36AC7"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A441721"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13827BA"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258E323" w14:textId="77777777" w:rsidR="00951A71" w:rsidRPr="00954002" w:rsidRDefault="00951A71" w:rsidP="001B15E3">
            <w:pPr>
              <w:pStyle w:val="TAL"/>
            </w:pPr>
            <w:r w:rsidRPr="00954002">
              <w:t>Differentiation between Retrieve and Discovery operations</w:t>
            </w:r>
          </w:p>
        </w:tc>
      </w:tr>
      <w:tr w:rsidR="00951A71" w:rsidRPr="00954002" w14:paraId="0A42E3E1"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EB602D"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D56635"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7BEBA26"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814CE"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D4C6B2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32CD554"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A00BFE6"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9CE9FD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6D7BBCD"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32658625"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7B6D205" w14:textId="77777777"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w:t>
            </w:r>
          </w:p>
          <w:p w14:paraId="5BA3B50C" w14:textId="77777777"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14:paraId="7BD80BC9" w14:textId="77777777" w:rsidR="00951A71" w:rsidRPr="00954002" w:rsidRDefault="00951A71" w:rsidP="00951A71"/>
    <w:p w14:paraId="2A490FC3"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4FEE7B7D"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31260992"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B04477A"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3E36B75C"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4252C6C" w14:textId="77777777" w:rsidR="00951A71" w:rsidRPr="00954002" w:rsidRDefault="00951A71" w:rsidP="001B15E3">
            <w:pPr>
              <w:pStyle w:val="TAH"/>
            </w:pPr>
            <w:r w:rsidRPr="00954002">
              <w:t>Usage in access control mechanism</w:t>
            </w:r>
          </w:p>
        </w:tc>
      </w:tr>
      <w:tr w:rsidR="00951A71" w:rsidRPr="00954002" w14:paraId="0DFB925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49F3D1"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F1B613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6DF923"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319CD9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72A49FC"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C65005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9CBFC5A"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78460DC9"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47037A"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45D44FF"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92CD721"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328BE170" w14:textId="77777777" w:rsidR="00951A71" w:rsidRPr="00C05564" w:rsidRDefault="00951A71" w:rsidP="00951A71"/>
    <w:p w14:paraId="3B54649F"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2FA506EC"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6907596F"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14009B41"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EDF06"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21BED20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08B4EA0"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6B5416EE" w14:textId="77777777" w:rsidR="00951A71" w:rsidRPr="00954002" w:rsidRDefault="00951A71" w:rsidP="001B15E3">
            <w:pPr>
              <w:pStyle w:val="TAH"/>
            </w:pPr>
            <w:r w:rsidRPr="00954002">
              <w:t>Usage in access control mechanism</w:t>
            </w:r>
          </w:p>
        </w:tc>
      </w:tr>
      <w:tr w:rsidR="00951A71" w:rsidRPr="00954002" w14:paraId="686CFE10"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50CA93"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147871ED" w14:textId="77777777"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6BB742C6"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7089902D"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385BA56C" w14:textId="77777777" w:rsidR="00951A71" w:rsidRPr="00C05564" w:rsidRDefault="00951A71" w:rsidP="00951A71"/>
    <w:p w14:paraId="2EE5F282" w14:textId="77777777" w:rsidR="00951A71" w:rsidRPr="00F828EE" w:rsidRDefault="00951A71" w:rsidP="00951A71">
      <w:r w:rsidRPr="00F828EE">
        <w:t xml:space="preserve">The following criteria shall be applied to determine if an Originator is considered to have been authenticated by the Hosting CSE. </w:t>
      </w:r>
    </w:p>
    <w:p w14:paraId="469529A3" w14:textId="77777777"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636B25D5" w14:textId="77777777"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2097517E" w14:textId="77777777"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681E24F0" w14:textId="77777777" w:rsidR="00951A71" w:rsidRPr="00954002" w:rsidRDefault="00951A71" w:rsidP="00951A71">
      <w:pPr>
        <w:pStyle w:val="Heading3"/>
      </w:pPr>
      <w:bookmarkStart w:id="490" w:name="_Toc449434830"/>
      <w:bookmarkStart w:id="491" w:name="_Toc449445345"/>
      <w:bookmarkStart w:id="492" w:name="_Toc449445583"/>
      <w:bookmarkStart w:id="493" w:name="_Toc450601202"/>
      <w:bookmarkStart w:id="494" w:name="_Toc457595291"/>
      <w:bookmarkStart w:id="495" w:name="_Toc459366694"/>
      <w:bookmarkStart w:id="496" w:name="_Toc459367011"/>
      <w:bookmarkStart w:id="497" w:name="_Toc479776091"/>
      <w:bookmarkStart w:id="498" w:name="_Toc495361010"/>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90"/>
      <w:bookmarkEnd w:id="491"/>
      <w:bookmarkEnd w:id="492"/>
      <w:bookmarkEnd w:id="493"/>
      <w:bookmarkEnd w:id="494"/>
      <w:bookmarkEnd w:id="495"/>
      <w:bookmarkEnd w:id="496"/>
      <w:bookmarkEnd w:id="497"/>
      <w:bookmarkEnd w:id="498"/>
    </w:p>
    <w:p w14:paraId="677C070B"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C27148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224A54BC"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18A168CC"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033E0BF1"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7E5CC801"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4871DC0E" w14:textId="77777777" w:rsidR="00951A71" w:rsidRPr="00954002" w:rsidRDefault="00951A71" w:rsidP="00951A71">
      <w:r w:rsidRPr="00954002">
        <w:t>or as a 3-tuple:</w:t>
      </w:r>
    </w:p>
    <w:p w14:paraId="5313E212"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3CD4B65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4763ED5D"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F95E6BE"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14C1FEB0"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673DC41"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71545C7C"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4C6CE3E0"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86EF8B2"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44782DB" w14:textId="77777777" w:rsidR="00951A71" w:rsidRPr="00954002" w:rsidRDefault="00951A71" w:rsidP="001B15E3">
            <w:pPr>
              <w:pStyle w:val="TAH"/>
            </w:pPr>
            <w:r w:rsidRPr="00954002">
              <w:t>Format</w:t>
            </w:r>
          </w:p>
        </w:tc>
      </w:tr>
      <w:tr w:rsidR="00951A71" w:rsidRPr="00954002" w14:paraId="23BC1998"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5D59B82"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EBB814C"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A5C2DD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D57FE1B"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4E9FC18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022E9026"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4F5CB08F"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1EE44FB"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1CD9124C" w14:textId="77777777" w:rsidR="00951A71" w:rsidRPr="00954002" w:rsidRDefault="00951A71" w:rsidP="001B15E3">
            <w:pPr>
              <w:pStyle w:val="TAL"/>
            </w:pPr>
            <w:r w:rsidRPr="00954002">
              <w:t>Enumerated list of operations Create Retrieve, Update, Delete, Discover, Notify</w:t>
            </w:r>
          </w:p>
        </w:tc>
      </w:tr>
      <w:tr w:rsidR="00951A71" w:rsidRPr="00954002" w14:paraId="695B68D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61D042AA"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D9A5FCF"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65A38D3"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7E42F26E" w14:textId="77777777" w:rsidR="00951A71" w:rsidRPr="00954002" w:rsidRDefault="00951A71" w:rsidP="001B15E3">
            <w:pPr>
              <w:pStyle w:val="TAL"/>
            </w:pPr>
            <w:r w:rsidRPr="00954002">
              <w:t>See table 7.</w:t>
            </w:r>
            <w:r>
              <w:t>1.3</w:t>
            </w:r>
            <w:r w:rsidRPr="00954002">
              <w:t>-2</w:t>
            </w:r>
          </w:p>
        </w:tc>
      </w:tr>
      <w:tr w:rsidR="00951A71" w:rsidRPr="00954002" w14:paraId="321B75AC"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2D2A659"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64489CA"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E66BBC2"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263DF637" w14:textId="77777777" w:rsidR="00951A71" w:rsidRPr="00954002" w:rsidRDefault="00951A71" w:rsidP="001B15E3">
            <w:pPr>
              <w:pStyle w:val="TAL"/>
            </w:pPr>
            <w:r>
              <w:t>See table 7.1.3-3</w:t>
            </w:r>
          </w:p>
        </w:tc>
      </w:tr>
      <w:tr w:rsidR="00951A71" w:rsidRPr="00954002" w14:paraId="413DBA9B"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627E0B38"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188144FA"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323FF84C"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B254E67" w14:textId="77777777" w:rsidR="00951A71" w:rsidRPr="00954002" w:rsidRDefault="00951A71" w:rsidP="001B15E3">
            <w:pPr>
              <w:pStyle w:val="TAL"/>
            </w:pPr>
            <w:r>
              <w:t>Boolean</w:t>
            </w:r>
          </w:p>
        </w:tc>
      </w:tr>
    </w:tbl>
    <w:p w14:paraId="782CA971" w14:textId="77777777" w:rsidR="00951A71" w:rsidRPr="00954002" w:rsidRDefault="00951A71" w:rsidP="00951A71"/>
    <w:p w14:paraId="646D4BC9" w14:textId="77777777"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14:paraId="5001420C" w14:textId="77777777" w:rsidR="00951A71" w:rsidRDefault="00951A71" w:rsidP="00951A71">
      <w:r>
        <w:t xml:space="preserve">Using a SP domain name in accessControlOriginators means all AE-IDs and CSE-IDs matching the given domain name can be authorized. </w:t>
      </w:r>
    </w:p>
    <w:p w14:paraId="5B4FB301" w14:textId="77777777"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7.1.3-2 shows examples of using wildcard characters in CSE-IDs and AE-IDs.</w:t>
      </w:r>
    </w:p>
    <w:p w14:paraId="1B9315BE" w14:textId="77777777" w:rsidR="00951A71" w:rsidRDefault="00951A71" w:rsidP="00951A71">
      <w:r>
        <w:t>Wildcard characters are not applicable to SP domain names, resource-IDs of &lt;group&gt; resources and Role IDs.</w:t>
      </w:r>
    </w:p>
    <w:p w14:paraId="74B5CE78" w14:textId="2A084BA8" w:rsidR="00951A71" w:rsidRPr="00023B86" w:rsidRDefault="00951A71" w:rsidP="00023B86">
      <w:pPr>
        <w:tabs>
          <w:tab w:val="left" w:pos="4080"/>
        </w:tabs>
        <w:jc w:val="center"/>
        <w:rPr>
          <w:rFonts w:ascii="Arial" w:hAnsi="Arial" w:cs="Arial"/>
          <w:b/>
          <w:sz w:val="18"/>
        </w:rPr>
      </w:pPr>
      <w:r>
        <w:rPr>
          <w:rFonts w:ascii="Arial" w:hAnsi="Arial" w:cs="Arial"/>
          <w:b/>
          <w:sz w:val="18"/>
        </w:rPr>
        <w:t xml:space="preserve">Table </w:t>
      </w:r>
      <w:r w:rsidR="00DB2402">
        <w:rPr>
          <w:rFonts w:ascii="Arial" w:hAnsi="Arial" w:cs="Arial"/>
          <w:b/>
          <w:sz w:val="18"/>
        </w:rPr>
        <w:t>7.1.3</w:t>
      </w:r>
      <w:r w:rsidR="00DB2402" w:rsidRPr="00023B86">
        <w:rPr>
          <w:rFonts w:ascii="Arial" w:hAnsi="Arial" w:cs="Arial"/>
          <w:b/>
          <w:sz w:val="18"/>
        </w:rPr>
        <w:t>-</w:t>
      </w:r>
      <w:r w:rsidR="00DB2402">
        <w:rPr>
          <w:rFonts w:ascii="Arial" w:hAnsi="Arial" w:cs="Arial"/>
          <w:b/>
          <w:sz w:val="18"/>
        </w:rPr>
        <w:t>2</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38595462" w14:textId="77777777" w:rsidTr="001B15E3">
        <w:tc>
          <w:tcPr>
            <w:tcW w:w="1242" w:type="dxa"/>
            <w:shd w:val="clear" w:color="auto" w:fill="BFBFBF"/>
          </w:tcPr>
          <w:p w14:paraId="7DBED77D" w14:textId="77777777" w:rsidR="00951A71" w:rsidRPr="000B65F1" w:rsidRDefault="00951A71" w:rsidP="001B15E3">
            <w:pPr>
              <w:tabs>
                <w:tab w:val="left" w:pos="4080"/>
              </w:tabs>
              <w:rPr>
                <w:rFonts w:ascii="Arial" w:hAnsi="Arial" w:cs="Arial"/>
                <w:sz w:val="18"/>
                <w:szCs w:val="18"/>
              </w:rPr>
            </w:pPr>
          </w:p>
        </w:tc>
        <w:tc>
          <w:tcPr>
            <w:tcW w:w="1418" w:type="dxa"/>
            <w:shd w:val="clear" w:color="auto" w:fill="BFBFBF"/>
          </w:tcPr>
          <w:p w14:paraId="1D5DC708"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14:paraId="31A931AF"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14:paraId="42E3CDC2" w14:textId="77777777"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14:paraId="6D32D36D" w14:textId="77777777" w:rsidTr="001B15E3">
        <w:tc>
          <w:tcPr>
            <w:tcW w:w="1242" w:type="dxa"/>
            <w:shd w:val="clear" w:color="auto" w:fill="auto"/>
          </w:tcPr>
          <w:p w14:paraId="56070353"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14:paraId="66176B2E"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14:paraId="2B77B0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14:paraId="29B57B6F"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14:paraId="324D2C23"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55A31A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14:paraId="07F0DC95" w14:textId="77777777" w:rsidTr="001B15E3">
        <w:tc>
          <w:tcPr>
            <w:tcW w:w="1242" w:type="dxa"/>
            <w:shd w:val="clear" w:color="auto" w:fill="auto"/>
          </w:tcPr>
          <w:p w14:paraId="51E5F60E"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7E1D61D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4840088B" w14:textId="77777777"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14:paraId="5B948B3F"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14:paraId="6CAEC60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14:paraId="3B235676" w14:textId="77777777" w:rsidTr="001B15E3">
        <w:tc>
          <w:tcPr>
            <w:tcW w:w="1242" w:type="dxa"/>
            <w:shd w:val="clear" w:color="auto" w:fill="auto"/>
          </w:tcPr>
          <w:p w14:paraId="3E4AFD59" w14:textId="77777777"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14:paraId="5DE6022B"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14:paraId="5BEE065C" w14:textId="77777777"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14:paraId="5576CFFC"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14:paraId="4A15EB36" w14:textId="77777777"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14:paraId="45ED4957"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14:paraId="494684EB" w14:textId="77777777" w:rsidTr="001B15E3">
        <w:tc>
          <w:tcPr>
            <w:tcW w:w="1242" w:type="dxa"/>
            <w:shd w:val="clear" w:color="auto" w:fill="auto"/>
          </w:tcPr>
          <w:p w14:paraId="55B8CE20" w14:textId="77777777" w:rsidR="00951A71" w:rsidRPr="000B65F1" w:rsidRDefault="00951A71" w:rsidP="001B15E3">
            <w:pPr>
              <w:tabs>
                <w:tab w:val="left" w:pos="4080"/>
              </w:tabs>
              <w:rPr>
                <w:rFonts w:ascii="Arial" w:hAnsi="Arial" w:cs="Arial"/>
                <w:sz w:val="18"/>
                <w:szCs w:val="18"/>
              </w:rPr>
            </w:pPr>
          </w:p>
        </w:tc>
        <w:tc>
          <w:tcPr>
            <w:tcW w:w="1418" w:type="dxa"/>
            <w:shd w:val="clear" w:color="auto" w:fill="auto"/>
          </w:tcPr>
          <w:p w14:paraId="2DC872A0" w14:textId="77777777"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14:paraId="7DE22529" w14:textId="77777777"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14:paraId="67B88935"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14:paraId="2D74A513" w14:textId="77777777"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14:paraId="6EED962D"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14:paraId="2BA7391B" w14:textId="77777777"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14:paraId="3166097B" w14:textId="77777777" w:rsidR="00951A71" w:rsidRPr="00023B86" w:rsidRDefault="00951A71" w:rsidP="00023B86">
      <w:pPr>
        <w:tabs>
          <w:tab w:val="left" w:pos="4080"/>
        </w:tabs>
        <w:rPr>
          <w:rFonts w:ascii="Arial" w:hAnsi="Arial" w:cs="Arial"/>
          <w:b/>
        </w:rPr>
      </w:pPr>
    </w:p>
    <w:p w14:paraId="328692EB" w14:textId="77777777" w:rsidR="00951A71" w:rsidRPr="00954002" w:rsidRDefault="00951A71" w:rsidP="00951A71">
      <w:r w:rsidRPr="00954002">
        <w:t>The data type applicable to accessControlOriginators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6FBF160A"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0BD6137" w14:textId="77777777" w:rsidR="00951A71" w:rsidRPr="00954002" w:rsidRDefault="00951A71" w:rsidP="00951A71">
      <w:r w:rsidRPr="00954002">
        <w:t>The data type applicable to accessControlOperations is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w:t>
      </w:r>
    </w:p>
    <w:p w14:paraId="4C473DE4" w14:textId="1B4B3131" w:rsidR="00951A71" w:rsidRPr="00954002" w:rsidRDefault="00951A71" w:rsidP="00951A71">
      <w:r w:rsidRPr="00954002">
        <w:t xml:space="preserve">The accessControlContexts parameters are listed in </w:t>
      </w:r>
      <w:r w:rsidR="00DB2402" w:rsidRPr="00954002">
        <w:t>table 7.1.3-</w:t>
      </w:r>
      <w:r w:rsidR="00DB2402">
        <w:t>3</w:t>
      </w:r>
      <w:r w:rsidRPr="00954002">
        <w:t>.</w:t>
      </w:r>
    </w:p>
    <w:p w14:paraId="641E3588" w14:textId="2EAAF161" w:rsidR="00951A71" w:rsidRPr="00954002" w:rsidRDefault="00951A71" w:rsidP="00951A71">
      <w:pPr>
        <w:pStyle w:val="TH"/>
      </w:pPr>
      <w:r w:rsidRPr="00954002">
        <w:t xml:space="preserve">Table </w:t>
      </w:r>
      <w:r w:rsidR="00DB2402" w:rsidRPr="00954002">
        <w:t>7.1.3-</w:t>
      </w:r>
      <w:r w:rsidR="00DB2402">
        <w:t>3</w:t>
      </w:r>
      <w:r w:rsidRPr="00954002">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3A8E1546"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89D36"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5DB415A7"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0AF9D61"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C3579CA"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055D7C4E"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7D2DE91"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6FB14D18"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FE78BA0"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0E46758" w14:textId="77777777" w:rsidR="00951A71" w:rsidRPr="00954002" w:rsidRDefault="00951A71" w:rsidP="001B15E3">
            <w:pPr>
              <w:pStyle w:val="TAL"/>
            </w:pPr>
            <w:r w:rsidRPr="00954002">
              <w:t>List of time intervals where access can be granted in extended crontab format</w:t>
            </w:r>
          </w:p>
        </w:tc>
      </w:tr>
      <w:tr w:rsidR="00951A71" w:rsidRPr="00954002" w14:paraId="27809338"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E766E03"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0675356"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6F4F9F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F26258A"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157AEA70"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B7A65C1"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A9C9E98"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57CD92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11A28B6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3CA9BAD" w14:textId="77777777" w:rsidR="00951A71" w:rsidRPr="00954002" w:rsidRDefault="00951A71" w:rsidP="001B15E3">
            <w:pPr>
              <w:pStyle w:val="TAL"/>
            </w:pPr>
            <w:r w:rsidRPr="00954002">
              <w:t>IPv4: dotted-decimal notation with CIDR suffix</w:t>
            </w:r>
          </w:p>
          <w:p w14:paraId="2EC30A99" w14:textId="77777777" w:rsidR="00951A71" w:rsidRPr="00954002" w:rsidRDefault="00951A71" w:rsidP="001B15E3">
            <w:pPr>
              <w:pStyle w:val="TAL"/>
            </w:pPr>
            <w:r w:rsidRPr="00954002">
              <w:t>IPv6: colon separated groups of hexadecimal digits with CIDR suffix</w:t>
            </w:r>
          </w:p>
        </w:tc>
      </w:tr>
    </w:tbl>
    <w:p w14:paraId="719E4C3E" w14:textId="77777777" w:rsidR="00951A71" w:rsidRPr="00954002" w:rsidRDefault="00951A71" w:rsidP="00951A71"/>
    <w:p w14:paraId="60DFCA07"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045650C7"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7E659AC9"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1AF00F93"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14:paraId="06924C4E"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DA4D33" w:rsidRPr="00954002">
        <w:rPr>
          <w:color w:val="0000FF"/>
        </w:rPr>
        <w:fldChar w:fldCharType="begin"/>
      </w:r>
      <w:r w:rsidRPr="00954002">
        <w:rPr>
          <w:color w:val="0000FF"/>
        </w:rPr>
        <w:instrText xml:space="preserve">REF REF_ONEM2MTS_0004 \h </w:instrText>
      </w:r>
      <w:r w:rsidR="00DA4D33" w:rsidRPr="00954002">
        <w:rPr>
          <w:color w:val="0000FF"/>
        </w:rPr>
      </w:r>
      <w:r w:rsidR="00DA4D33" w:rsidRPr="00954002">
        <w:rPr>
          <w:color w:val="0000FF"/>
        </w:rPr>
        <w:fldChar w:fldCharType="separate"/>
      </w:r>
      <w:r>
        <w:rPr>
          <w:noProof/>
        </w:rPr>
        <w:t>4</w:t>
      </w:r>
      <w:r w:rsidR="00DA4D33" w:rsidRPr="00954002">
        <w:rPr>
          <w:color w:val="0000FF"/>
        </w:rPr>
        <w:fldChar w:fldCharType="end"/>
      </w:r>
      <w:r w:rsidRPr="00954002">
        <w:t>].</w:t>
      </w:r>
    </w:p>
    <w:p w14:paraId="3585EDE8"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E049F24" w14:textId="6EFAE223" w:rsidR="00951A71" w:rsidRDefault="00951A71" w:rsidP="00951A71">
      <w:r>
        <w:t xml:space="preserve">The accessControlObjectDetails parameters are listed in table </w:t>
      </w:r>
      <w:r w:rsidR="00DB2402">
        <w:t>7.1.3-4</w:t>
      </w:r>
      <w:r>
        <w:t xml:space="preserve">. </w:t>
      </w:r>
    </w:p>
    <w:p w14:paraId="425A1B51" w14:textId="29C258FE" w:rsidR="00951A71" w:rsidRPr="00954002" w:rsidRDefault="00DB2402" w:rsidP="00951A71">
      <w:pPr>
        <w:pStyle w:val="TH"/>
      </w:pPr>
      <w:r w:rsidRPr="00954002">
        <w:lastRenderedPageBreak/>
        <w:t>7.1.3-</w:t>
      </w:r>
      <w:r>
        <w:t>4</w:t>
      </w:r>
      <w:r w:rsidR="00951A71" w:rsidRPr="00954002">
        <w:t>: Parameters of accessControl</w:t>
      </w:r>
      <w:r w:rsidR="00951A71">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4981777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5D6DA5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E83860F"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6BAE5B6"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B0B3F20"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4FB35B6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6D08C43"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09A1A821"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9BBBFE6"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2BDA016" w14:textId="77777777" w:rsidR="00951A71" w:rsidRPr="00954002" w:rsidRDefault="00951A71" w:rsidP="001B15E3">
            <w:pPr>
              <w:pStyle w:val="TAL"/>
            </w:pPr>
            <w:r>
              <w:t>Resource type identifier</w:t>
            </w:r>
          </w:p>
        </w:tc>
      </w:tr>
      <w:tr w:rsidR="00951A71" w:rsidRPr="00954002" w14:paraId="4C6D4C4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2EC6A8CE"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646C2A0"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33A53B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64DB4EDC" w14:textId="77777777" w:rsidR="00951A71" w:rsidRPr="00954002" w:rsidRDefault="00951A71" w:rsidP="001B15E3">
            <w:pPr>
              <w:pStyle w:val="TAL"/>
              <w:tabs>
                <w:tab w:val="left" w:pos="0"/>
              </w:tabs>
            </w:pPr>
            <w:r>
              <w:t>mgmtDefinition or containerDefinition represented as a string.</w:t>
            </w:r>
          </w:p>
        </w:tc>
      </w:tr>
      <w:tr w:rsidR="00951A71" w:rsidRPr="00954002" w14:paraId="0BB03FF9"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18131688"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2F542CBC"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4B44ED2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E4AEE99" w14:textId="77777777" w:rsidR="00951A71" w:rsidRPr="00954002" w:rsidRDefault="00951A71" w:rsidP="001B15E3">
            <w:pPr>
              <w:pStyle w:val="TAL"/>
            </w:pPr>
            <w:r>
              <w:t>Resource type list.</w:t>
            </w:r>
          </w:p>
        </w:tc>
      </w:tr>
    </w:tbl>
    <w:p w14:paraId="0392E583" w14:textId="77777777" w:rsidR="00951A71" w:rsidRDefault="00951A71" w:rsidP="00951A71"/>
    <w:p w14:paraId="357B92F4" w14:textId="77777777" w:rsidR="00951A71" w:rsidRPr="00B157B3" w:rsidRDefault="00951A71" w:rsidP="00951A71">
      <w:bookmarkStart w:id="499" w:name="_Toc449434831"/>
      <w:bookmarkStart w:id="500" w:name="_Toc449445346"/>
      <w:bookmarkStart w:id="501" w:name="_Toc449445584"/>
      <w:bookmarkStart w:id="502" w:name="_Toc450601203"/>
      <w:bookmarkStart w:id="503" w:name="_Toc457595292"/>
      <w:bookmarkStart w:id="504" w:name="_Toc459366695"/>
      <w:bookmarkStart w:id="505"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14:paraId="60C1759A" w14:textId="77777777" w:rsidR="00951A71" w:rsidRPr="00954002" w:rsidRDefault="00951A71" w:rsidP="00951A71">
      <w:pPr>
        <w:pStyle w:val="Heading3"/>
      </w:pPr>
      <w:bookmarkStart w:id="506" w:name="_Toc479776092"/>
      <w:bookmarkStart w:id="507" w:name="_Toc495361011"/>
      <w:bookmarkEnd w:id="499"/>
      <w:bookmarkEnd w:id="500"/>
      <w:bookmarkEnd w:id="501"/>
      <w:bookmarkEnd w:id="502"/>
      <w:bookmarkEnd w:id="503"/>
      <w:bookmarkEnd w:id="504"/>
      <w:bookmarkEnd w:id="505"/>
      <w:r w:rsidRPr="00954002">
        <w:t>7.1.4</w:t>
      </w:r>
      <w:r w:rsidRPr="00954002">
        <w:tab/>
        <w:t>Access Control Decision</w:t>
      </w:r>
      <w:bookmarkEnd w:id="506"/>
      <w:bookmarkEnd w:id="507"/>
    </w:p>
    <w:p w14:paraId="78C9826A"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659D04CE"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CE4D0B"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1AE0737">
          <v:shape id="_x0000_i1029" type="#_x0000_t75" style="width:316.45pt;height:28.6pt" o:ole="">
            <v:imagedata r:id="rId45" o:title=""/>
          </v:shape>
          <o:OLEObject Type="Embed" ProgID="Equation.3" ShapeID="_x0000_i1029" DrawAspect="Content" ObjectID="_1586104807" r:id="rId46"/>
        </w:object>
      </w:r>
    </w:p>
    <w:p w14:paraId="2C6E82A7"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26970A79"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0B799A94"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532BD257" w14:textId="77777777" w:rsidR="00951A71" w:rsidRPr="00954002" w:rsidRDefault="00951A71" w:rsidP="00951A71">
      <w:pPr>
        <w:pStyle w:val="Heading3"/>
      </w:pPr>
      <w:bookmarkStart w:id="508" w:name="_Toc479776093"/>
      <w:bookmarkStart w:id="509" w:name="_Toc495361012"/>
      <w:r w:rsidRPr="00954002">
        <w:t>7.1.5</w:t>
      </w:r>
      <w:r w:rsidRPr="00954002">
        <w:tab/>
        <w:t>Description of the Access Decision Algorithm</w:t>
      </w:r>
      <w:bookmarkEnd w:id="508"/>
      <w:bookmarkEnd w:id="509"/>
    </w:p>
    <w:p w14:paraId="533144BF"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242737DE" w14:textId="77777777"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DA4D33"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DA4D33" w:rsidRPr="00954002">
        <w:rPr>
          <w:rFonts w:eastAsia="SimSun"/>
          <w:color w:val="FF0000"/>
          <w:lang w:eastAsia="zh-CN"/>
        </w:rPr>
      </w:r>
      <w:r w:rsidR="00DA4D33" w:rsidRPr="00954002">
        <w:rPr>
          <w:rFonts w:eastAsia="SimSun"/>
          <w:color w:val="FF0000"/>
          <w:lang w:eastAsia="zh-CN"/>
        </w:rPr>
        <w:fldChar w:fldCharType="separate"/>
      </w:r>
      <w:r w:rsidRPr="00954002">
        <w:t>i.</w:t>
      </w:r>
      <w:r>
        <w:rPr>
          <w:noProof/>
        </w:rPr>
        <w:t>5</w:t>
      </w:r>
      <w:r w:rsidR="00DA4D33"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0F970962"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304F9DE3" w14:textId="77777777"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14:paraId="7968EA86"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48FA0772" w14:textId="77777777" w:rsidR="00951A71" w:rsidRDefault="00951A71" w:rsidP="00951A71">
      <w:pPr>
        <w:pStyle w:val="FL"/>
      </w:pPr>
    </w:p>
    <w:p w14:paraId="3AFC887D" w14:textId="77777777" w:rsidR="00951A71" w:rsidRDefault="00951A71" w:rsidP="00951A71">
      <w:pPr>
        <w:pStyle w:val="FL"/>
      </w:pPr>
      <w:r>
        <w:object w:dxaOrig="10791" w:dyaOrig="7921" w14:anchorId="3C57B63A">
          <v:shape id="_x0000_i1030" type="#_x0000_t75" style="width:503.95pt;height:371.9pt" o:ole="">
            <v:imagedata r:id="rId47" o:title="" croptop="2486f" cropbottom="2154f" cropleft="1890f" cropright="2719f"/>
          </v:shape>
          <o:OLEObject Type="Embed" ProgID="Visio.Drawing.11" ShapeID="_x0000_i1030" DrawAspect="Content" ObjectID="_1586104808" r:id="rId48"/>
        </w:object>
      </w:r>
    </w:p>
    <w:p w14:paraId="050D08B8"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0141E22"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7ED4ED64"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9A41CE0"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37F4877B" w14:textId="77777777"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3AFE45D0"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14:paraId="47C90505"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05D25D19"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34EB411"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4A381C"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577492"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A1FDC2E"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54171EBF"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5EC47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416B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D07821A"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20732700"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769B"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9DD65"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FDF314D"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14BA62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ABDE2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774082"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1F2A54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493EE589"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17C9B"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18BC"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BAF9047" w14:textId="77777777" w:rsidR="00951A71" w:rsidRPr="00D41CAC" w:rsidRDefault="00951A71" w:rsidP="001B15E3">
            <w:pPr>
              <w:pStyle w:val="TAH"/>
              <w:rPr>
                <w:rFonts w:eastAsia="Arial Unicode MS"/>
                <w:b w:val="0"/>
              </w:rPr>
            </w:pPr>
            <w:r>
              <w:rPr>
                <w:rFonts w:eastAsia="Arial Unicode MS"/>
                <w:b w:val="0"/>
              </w:rPr>
              <w:t>TRUE</w:t>
            </w:r>
          </w:p>
        </w:tc>
      </w:tr>
    </w:tbl>
    <w:p w14:paraId="0CF8886C" w14:textId="77777777" w:rsidR="00951A71" w:rsidRDefault="00951A71" w:rsidP="00951A71">
      <w:pPr>
        <w:keepNext/>
        <w:keepLines/>
      </w:pPr>
      <w:r>
        <w:t xml:space="preserve"> </w:t>
      </w:r>
    </w:p>
    <w:p w14:paraId="35964DEF" w14:textId="77777777"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14:paraId="6238943A"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0BF6A29E">
          <v:shape id="_x0000_i1031" type="#_x0000_t75" style="width:208.6pt;height:28.6pt" o:ole="">
            <v:imagedata r:id="rId49" o:title=""/>
          </v:shape>
          <o:OLEObject Type="Embed" ProgID="Equation.3" ShapeID="_x0000_i1031" DrawAspect="Content" ObjectID="_1586104809" r:id="rId50"/>
        </w:object>
      </w:r>
    </w:p>
    <w:p w14:paraId="2F9B5D12" w14:textId="77777777" w:rsidR="00951A71" w:rsidRPr="00954002" w:rsidRDefault="00951A71" w:rsidP="00951A71">
      <w:r w:rsidRPr="00954002">
        <w:t>With this definition:</w:t>
      </w:r>
    </w:p>
    <w:p w14:paraId="764E59DF"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36DAB427"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F3E049F" w14:textId="77777777"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14:paraId="09443A68"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14:paraId="198157F6" w14:textId="77777777"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14:paraId="12184A58" w14:textId="77777777" w:rsidR="00951A71" w:rsidRPr="00954002" w:rsidRDefault="00951A71" w:rsidP="00951A71">
      <w:r w:rsidRPr="00954002">
        <w:t>where:</w:t>
      </w:r>
    </w:p>
    <w:p w14:paraId="48E8BA8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2347CAF8" w14:textId="77777777" w:rsidR="00951A71" w:rsidRPr="00954002" w:rsidRDefault="00951A71" w:rsidP="00951A71">
      <w:r w:rsidRPr="00954002">
        <w:t>and</w:t>
      </w:r>
    </w:p>
    <w:p w14:paraId="14425959"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06A6939"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1D538AE6" w14:textId="77777777"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29044F34" w14:textId="77777777"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14:paraId="255F59D4" w14:textId="77777777"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421DA2">
        <w:rPr>
          <w:i/>
          <w:lang w:val="fr-FR"/>
        </w:rPr>
        <w:t xml:space="preserve"> </w:t>
      </w:r>
      <w:r w:rsidRPr="00E445D1">
        <w:rPr>
          <w:i/>
          <w:lang w:val="fr-FR"/>
        </w:rPr>
        <w:t>objdetails</w:t>
      </w:r>
      <w:r w:rsidRPr="00954002">
        <w:t>(</w:t>
      </w:r>
      <w:r w:rsidRPr="00E445D1">
        <w:rPr>
          <w:i/>
        </w:rPr>
        <w:t>k,</w:t>
      </w:r>
      <w:r w:rsidRPr="00954002">
        <w:t xml:space="preserve"> M_</w:t>
      </w:r>
      <w:r w:rsidRPr="00E445D1">
        <w:rPr>
          <w:i/>
        </w:rPr>
        <w:t>k</w:t>
      </w:r>
      <w:r w:rsidRPr="00954002">
        <w:t>),</w:t>
      </w:r>
    </w:p>
    <w:p w14:paraId="5605EEFC" w14:textId="77777777" w:rsidR="00951A71" w:rsidRDefault="00951A71" w:rsidP="00951A71">
      <w:r>
        <w:t>where:</w:t>
      </w:r>
    </w:p>
    <w:p w14:paraId="3CAE12A3" w14:textId="77777777"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14:paraId="7D0DCFED" w14:textId="77777777"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14:paraId="15EEB9B3" w14:textId="77777777"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14:paraId="0256D296" w14:textId="77777777"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14:paraId="57D96DB4" w14:textId="77777777"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14:paraId="4B52687C" w14:textId="77777777" w:rsidR="00951A71" w:rsidRDefault="00951A71" w:rsidP="00951A71">
      <w:r w:rsidRPr="00E445D1">
        <w:rPr>
          <w:position w:val="-50"/>
        </w:rPr>
        <w:object w:dxaOrig="9340" w:dyaOrig="1120" w14:anchorId="0FC94F2F">
          <v:shape id="_x0000_i1032" type="#_x0000_t75" style="width:408.65pt;height:48.9pt" o:ole="">
            <v:imagedata r:id="rId51" o:title=""/>
          </v:shape>
          <o:OLEObject Type="Embed" ProgID="Equation.3" ShapeID="_x0000_i1032" DrawAspect="Content" ObjectID="_1586104810" r:id="rId52"/>
        </w:object>
      </w:r>
    </w:p>
    <w:p w14:paraId="337F4293" w14:textId="77777777"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14:paraId="3429DFF7" w14:textId="77777777"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14:paraId="4581C30C" w14:textId="77777777"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14:paraId="1E2485AB" w14:textId="77777777"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14:paraId="7A28B095" w14:textId="77777777" w:rsidR="00951A71" w:rsidRDefault="00951A71" w:rsidP="00951A71">
      <w:r w:rsidRPr="00190BED">
        <w:rPr>
          <w:position w:val="-86"/>
        </w:rPr>
        <w:object w:dxaOrig="11240" w:dyaOrig="1840" w14:anchorId="38EF7200">
          <v:shape id="_x0000_i1033" type="#_x0000_t75" style="width:513.65pt;height:80.8pt" o:ole="">
            <v:imagedata r:id="rId53" o:title=""/>
          </v:shape>
          <o:OLEObject Type="Embed" ProgID="Equation.3" ShapeID="_x0000_i1033" DrawAspect="Content" ObjectID="_1586104811" r:id="rId54"/>
        </w:object>
      </w:r>
    </w:p>
    <w:p w14:paraId="060B3E91" w14:textId="77777777"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14:paraId="786BECA8" w14:textId="77777777"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14:paraId="5F62DAC5" w14:textId="77777777"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14:paraId="6E6FAD93" w14:textId="77777777"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14:paraId="4D62E3D3" w14:textId="77777777" w:rsidR="00951A71" w:rsidRPr="00715728" w:rsidRDefault="00951A71" w:rsidP="00023B86">
      <w:r>
        <w:t xml:space="preserve">where </w:t>
      </w:r>
      <w:r w:rsidRPr="00023B86">
        <w:rPr>
          <w:b/>
          <w:i/>
        </w:rPr>
        <w:t>Resource Type</w:t>
      </w:r>
      <w:r>
        <w:t xml:space="preserve"> refers to the value of the parameter of the given Create request primitive.  </w:t>
      </w:r>
    </w:p>
    <w:p w14:paraId="65CB0691" w14:textId="77777777"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14:paraId="38C7DE9D"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66B40320" w14:textId="77777777" w:rsidR="000D0121" w:rsidRDefault="000D0121" w:rsidP="000D0121">
      <w:pPr>
        <w:pStyle w:val="Heading2"/>
      </w:pPr>
      <w:bookmarkStart w:id="510" w:name="_Toc495361013"/>
      <w:r w:rsidRPr="00954002">
        <w:t>7.2</w:t>
      </w:r>
      <w:r w:rsidRPr="00954002">
        <w:tab/>
        <w:t>AE Impersonation Prevention</w:t>
      </w:r>
      <w:bookmarkEnd w:id="466"/>
      <w:bookmarkEnd w:id="467"/>
      <w:bookmarkEnd w:id="468"/>
      <w:bookmarkEnd w:id="469"/>
      <w:bookmarkEnd w:id="470"/>
      <w:bookmarkEnd w:id="471"/>
      <w:bookmarkEnd w:id="472"/>
      <w:bookmarkEnd w:id="510"/>
    </w:p>
    <w:p w14:paraId="22E8D784" w14:textId="77777777" w:rsidR="000D0121" w:rsidRPr="009B4DC4" w:rsidRDefault="000D0121" w:rsidP="000D0121">
      <w:pPr>
        <w:pStyle w:val="Heading3"/>
      </w:pPr>
      <w:bookmarkStart w:id="511" w:name="_Toc457595295"/>
      <w:bookmarkStart w:id="512" w:name="_Toc459366698"/>
      <w:bookmarkStart w:id="513" w:name="_Toc459367015"/>
      <w:bookmarkStart w:id="514" w:name="_Toc495361014"/>
      <w:r>
        <w:rPr>
          <w:lang w:val="en-US"/>
        </w:rPr>
        <w:t>7.2.1</w:t>
      </w:r>
      <w:r>
        <w:rPr>
          <w:lang w:val="en-US"/>
        </w:rPr>
        <w:tab/>
        <w:t>Registrar verification of AE-ID</w:t>
      </w:r>
      <w:bookmarkEnd w:id="511"/>
      <w:bookmarkEnd w:id="512"/>
      <w:bookmarkEnd w:id="513"/>
      <w:bookmarkEnd w:id="514"/>
    </w:p>
    <w:p w14:paraId="59A0A437"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02C8B3D7"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68A7FB1F"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F59C110"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54F53F1E">
          <v:shape id="_x0000_i1034" type="#_x0000_t75" style="width:406.4pt;height:237.8pt" o:ole="">
            <v:imagedata r:id="rId55" o:title=""/>
          </v:shape>
          <o:OLEObject Type="Embed" ProgID="Visio.Drawing.11" ShapeID="_x0000_i1034" DrawAspect="Content" ObjectID="_1586104812" r:id="rId56"/>
        </w:object>
      </w:r>
    </w:p>
    <w:p w14:paraId="01504368"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F368FE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6B3C31D7" w14:textId="77777777"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DA4D33" w:rsidRPr="00954002">
        <w:rPr>
          <w:color w:val="0000FF"/>
          <w:lang w:eastAsia="ko-KR"/>
        </w:rPr>
        <w:fldChar w:fldCharType="begin"/>
      </w:r>
      <w:r w:rsidRPr="00954002">
        <w:rPr>
          <w:color w:val="0000FF"/>
          <w:lang w:eastAsia="ko-KR"/>
        </w:rPr>
        <w:instrText xml:space="preserve">REF REF_ONEM2MTS_0001 \h </w:instrText>
      </w:r>
      <w:r w:rsidR="00DA4D33" w:rsidRPr="00954002">
        <w:rPr>
          <w:color w:val="0000FF"/>
          <w:lang w:eastAsia="ko-KR"/>
        </w:rPr>
      </w:r>
      <w:r w:rsidR="00DA4D33" w:rsidRPr="00954002">
        <w:rPr>
          <w:color w:val="0000FF"/>
          <w:lang w:eastAsia="ko-KR"/>
        </w:rPr>
        <w:fldChar w:fldCharType="separate"/>
      </w:r>
      <w:r>
        <w:rPr>
          <w:noProof/>
        </w:rPr>
        <w:t>1</w:t>
      </w:r>
      <w:r w:rsidR="00DA4D33" w:rsidRPr="00954002">
        <w:rPr>
          <w:color w:val="0000FF"/>
          <w:lang w:eastAsia="ko-KR"/>
        </w:rPr>
        <w:fldChar w:fldCharType="end"/>
      </w:r>
      <w:r w:rsidRPr="00954002">
        <w:rPr>
          <w:lang w:eastAsia="ko-KR"/>
        </w:rPr>
        <w:t>] (Hosting CSE is not represented on this figure and can either be the Registrar CSE or another CSE).</w:t>
      </w:r>
    </w:p>
    <w:p w14:paraId="7F50FA11" w14:textId="77777777"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60964CD8"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010EDF40" w14:textId="77777777"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00FD64AA">
        <w:fldChar w:fldCharType="begin"/>
      </w:r>
      <w:r w:rsidR="00FD64AA">
        <w:instrText xml:space="preserve">REF REF_ONEM2MTS_0001 \h  \* MERGEFORMAT </w:instrText>
      </w:r>
      <w:r w:rsidR="00FD64AA">
        <w:fldChar w:fldCharType="separate"/>
      </w:r>
      <w:r w:rsidRPr="00AB1A48">
        <w:t>1</w:t>
      </w:r>
      <w:r w:rsidR="00FD64AA">
        <w:fldChar w:fldCharType="end"/>
      </w:r>
      <w:r w:rsidRPr="00E67259">
        <w:rPr>
          <w:lang w:eastAsia="ko-KR"/>
        </w:rPr>
        <w:t>]. Depending on the number of Transit CSEs, the Registrar CSE shall either process the request or forward it to the Hosting CSE or to another Transit CSE.</w:t>
      </w:r>
    </w:p>
    <w:p w14:paraId="3297597E" w14:textId="77777777" w:rsidR="000D0121" w:rsidRDefault="000D0121" w:rsidP="000D0121">
      <w:pPr>
        <w:pStyle w:val="Heading3"/>
        <w:rPr>
          <w:lang w:val="en-US"/>
        </w:rPr>
      </w:pPr>
      <w:bookmarkStart w:id="515" w:name="_Toc457595296"/>
      <w:bookmarkStart w:id="516" w:name="_Toc459366699"/>
      <w:bookmarkStart w:id="517" w:name="_Toc459367016"/>
      <w:bookmarkStart w:id="518" w:name="_Toc495361015"/>
      <w:r>
        <w:rPr>
          <w:lang w:val="en-US"/>
        </w:rPr>
        <w:t>7.2.2</w:t>
      </w:r>
      <w:r>
        <w:rPr>
          <w:lang w:val="en-US"/>
        </w:rPr>
        <w:tab/>
        <w:t>Verification Using End-to-End Security of Primitives (ESPrim)</w:t>
      </w:r>
      <w:bookmarkEnd w:id="515"/>
      <w:bookmarkEnd w:id="516"/>
      <w:bookmarkEnd w:id="517"/>
      <w:bookmarkEnd w:id="518"/>
    </w:p>
    <w:p w14:paraId="7350F5F0"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F7E241"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7AF7C41" w14:textId="77777777"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023E9CA3"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5F8348EC">
          <v:shape id="_x0000_i1035" type="#_x0000_t75" style="width:406.4pt;height:237.8pt" o:ole="">
            <v:imagedata r:id="rId57" o:title=""/>
          </v:shape>
          <o:OLEObject Type="Embed" ProgID="Visio.Drawing.11" ShapeID="_x0000_i1035" DrawAspect="Content" ObjectID="_1586104813" r:id="rId58"/>
        </w:object>
      </w:r>
    </w:p>
    <w:p w14:paraId="370BD695"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5C33E2E7"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4D94A16B"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5A01561E"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0051AB59"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58271EC4" w14:textId="77777777"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FD43033" w14:textId="77777777"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A4A0B70" w14:textId="77777777"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00FD64AA">
        <w:fldChar w:fldCharType="begin"/>
      </w:r>
      <w:r w:rsidR="00FD64AA">
        <w:instrText xml:space="preserve">REF REF_ONEM2MTS_0001 \h  \* MERGEFORMAT </w:instrText>
      </w:r>
      <w:r w:rsidR="00FD64AA">
        <w:fldChar w:fldCharType="separate"/>
      </w:r>
      <w:r>
        <w:t>1</w:t>
      </w:r>
      <w:r w:rsidR="00FD64AA">
        <w:fldChar w:fldCharType="end"/>
      </w:r>
      <w:r w:rsidRPr="00954002">
        <w:rPr>
          <w:lang w:eastAsia="ko-KR"/>
        </w:rPr>
        <w:t>].</w:t>
      </w:r>
      <w:r w:rsidR="000D0121" w:rsidRPr="00954002">
        <w:rPr>
          <w:lang w:eastAsia="ko-KR"/>
        </w:rPr>
        <w:t xml:space="preserve"> </w:t>
      </w:r>
    </w:p>
    <w:p w14:paraId="45A5ABB7" w14:textId="77777777" w:rsidR="00970684" w:rsidRPr="00954002" w:rsidRDefault="00970684" w:rsidP="00187AA5">
      <w:pPr>
        <w:pStyle w:val="Heading2"/>
      </w:pPr>
      <w:bookmarkStart w:id="519" w:name="_Toc495361016"/>
      <w:r w:rsidRPr="00954002">
        <w:t>7.3</w:t>
      </w:r>
      <w:r w:rsidRPr="00954002">
        <w:tab/>
      </w:r>
      <w:r w:rsidR="00187AA5" w:rsidRPr="00954002">
        <w:t>Dynamic Authorization</w:t>
      </w:r>
      <w:bookmarkEnd w:id="473"/>
      <w:bookmarkEnd w:id="474"/>
      <w:bookmarkEnd w:id="475"/>
      <w:bookmarkEnd w:id="476"/>
      <w:bookmarkEnd w:id="477"/>
      <w:bookmarkEnd w:id="478"/>
      <w:bookmarkEnd w:id="519"/>
    </w:p>
    <w:p w14:paraId="7FB9781F" w14:textId="77777777" w:rsidR="00970684" w:rsidRPr="00954002" w:rsidRDefault="00970684" w:rsidP="00187AA5">
      <w:pPr>
        <w:pStyle w:val="Heading3"/>
      </w:pPr>
      <w:bookmarkStart w:id="520" w:name="_Toc449445350"/>
      <w:bookmarkStart w:id="521" w:name="_Toc449445588"/>
      <w:bookmarkStart w:id="522" w:name="_Toc450601207"/>
      <w:bookmarkStart w:id="523" w:name="_Toc457595298"/>
      <w:bookmarkStart w:id="524" w:name="_Toc459366701"/>
      <w:bookmarkStart w:id="525" w:name="_Toc459367018"/>
      <w:bookmarkStart w:id="526" w:name="_Toc495361017"/>
      <w:r w:rsidRPr="00954002">
        <w:t>7.3.1</w:t>
      </w:r>
      <w:r w:rsidRPr="00954002">
        <w:tab/>
        <w:t>Purpose of the Dynamic Authorization</w:t>
      </w:r>
      <w:bookmarkEnd w:id="520"/>
      <w:bookmarkEnd w:id="521"/>
      <w:bookmarkEnd w:id="522"/>
      <w:bookmarkEnd w:id="523"/>
      <w:bookmarkEnd w:id="524"/>
      <w:bookmarkEnd w:id="525"/>
      <w:bookmarkEnd w:id="526"/>
      <w:r w:rsidRPr="00954002">
        <w:t xml:space="preserve"> </w:t>
      </w:r>
    </w:p>
    <w:p w14:paraId="09424C01"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4F6A76E3"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DA4D33" w:rsidRPr="00954002">
        <w:fldChar w:fldCharType="begin"/>
      </w:r>
      <w:r w:rsidR="00033405" w:rsidRPr="00954002">
        <w:instrText xml:space="preserve">REF REF_ONEM2MTR_0019 \h </w:instrText>
      </w:r>
      <w:r w:rsidR="00DA4D33" w:rsidRPr="00954002">
        <w:fldChar w:fldCharType="separate"/>
      </w:r>
      <w:r w:rsidR="00D5491B" w:rsidRPr="00954002">
        <w:t>i.</w:t>
      </w:r>
      <w:r w:rsidR="00D5491B">
        <w:rPr>
          <w:noProof/>
        </w:rPr>
        <w:t>15</w:t>
      </w:r>
      <w:r w:rsidR="00DA4D33" w:rsidRPr="00954002">
        <w:fldChar w:fldCharType="end"/>
      </w:r>
      <w:r w:rsidR="00033405" w:rsidRPr="00954002">
        <w:t>].</w:t>
      </w:r>
    </w:p>
    <w:p w14:paraId="425FC8F8"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DA4D33" w:rsidRPr="007B026E">
        <w:rPr>
          <w:color w:val="0000FF"/>
        </w:rPr>
        <w:fldChar w:fldCharType="begin"/>
      </w:r>
      <w:r w:rsidR="001F1013" w:rsidRPr="007B026E">
        <w:rPr>
          <w:color w:val="0000FF"/>
        </w:rPr>
        <w:instrText xml:space="preserve">REF REF_ONEM2MTS_0004 \h </w:instrText>
      </w:r>
      <w:r w:rsidR="00DA4D33" w:rsidRPr="007B026E">
        <w:rPr>
          <w:color w:val="0000FF"/>
        </w:rPr>
      </w:r>
      <w:r w:rsidR="00DA4D33" w:rsidRPr="007B026E">
        <w:rPr>
          <w:color w:val="0000FF"/>
        </w:rPr>
        <w:fldChar w:fldCharType="separate"/>
      </w:r>
      <w:r w:rsidR="00D5491B">
        <w:rPr>
          <w:noProof/>
        </w:rPr>
        <w:t>4</w:t>
      </w:r>
      <w:r w:rsidR="00DA4D33" w:rsidRPr="007B026E">
        <w:rPr>
          <w:color w:val="0000FF"/>
        </w:rPr>
        <w:fldChar w:fldCharType="end"/>
      </w:r>
      <w:r w:rsidR="001F1013" w:rsidRPr="00BE633F">
        <w:t>]</w:t>
      </w:r>
      <w:r w:rsidRPr="00954002">
        <w:t>.</w:t>
      </w:r>
    </w:p>
    <w:p w14:paraId="6FAD9826" w14:textId="77777777" w:rsidR="00970684" w:rsidRPr="00954002" w:rsidRDefault="00970684" w:rsidP="00187AA5">
      <w:pPr>
        <w:pStyle w:val="Heading3"/>
      </w:pPr>
      <w:bookmarkStart w:id="527" w:name="_Toc449445351"/>
      <w:bookmarkStart w:id="528" w:name="_Toc449445589"/>
      <w:bookmarkStart w:id="529" w:name="_Toc450601208"/>
      <w:bookmarkStart w:id="530" w:name="_Toc457595299"/>
      <w:bookmarkStart w:id="531" w:name="_Toc459366702"/>
      <w:bookmarkStart w:id="532" w:name="_Toc459367019"/>
      <w:bookmarkStart w:id="533" w:name="_Toc495361018"/>
      <w:r w:rsidRPr="00954002">
        <w:lastRenderedPageBreak/>
        <w:t>7.3.2</w:t>
      </w:r>
      <w:r w:rsidRPr="00954002">
        <w:tab/>
        <w:t>Dynamic Authorization Stage 2 Details</w:t>
      </w:r>
      <w:bookmarkEnd w:id="527"/>
      <w:bookmarkEnd w:id="528"/>
      <w:bookmarkEnd w:id="529"/>
      <w:bookmarkEnd w:id="530"/>
      <w:bookmarkEnd w:id="531"/>
      <w:bookmarkEnd w:id="532"/>
      <w:bookmarkEnd w:id="533"/>
    </w:p>
    <w:p w14:paraId="71B2E3A3" w14:textId="77777777" w:rsidR="00970684" w:rsidRPr="00954002" w:rsidRDefault="00970684" w:rsidP="00187AA5">
      <w:pPr>
        <w:pStyle w:val="Heading4"/>
      </w:pPr>
      <w:bookmarkStart w:id="534" w:name="_Toc449445352"/>
      <w:bookmarkStart w:id="535" w:name="_Toc449445590"/>
      <w:bookmarkStart w:id="536" w:name="_Toc450601209"/>
      <w:bookmarkStart w:id="537" w:name="_Toc457595300"/>
      <w:bookmarkStart w:id="538" w:name="_Toc459366703"/>
      <w:bookmarkStart w:id="539" w:name="_Toc459367020"/>
      <w:bookmarkStart w:id="540" w:name="_Toc495361019"/>
      <w:r w:rsidRPr="00954002">
        <w:t>7.3</w:t>
      </w:r>
      <w:r w:rsidR="00187AA5" w:rsidRPr="00954002">
        <w:t>.2.1</w:t>
      </w:r>
      <w:r w:rsidR="00305895" w:rsidRPr="00954002">
        <w:tab/>
      </w:r>
      <w:r w:rsidRPr="00954002">
        <w:t>Dynamic Authorization Reference Model</w:t>
      </w:r>
      <w:bookmarkEnd w:id="534"/>
      <w:bookmarkEnd w:id="535"/>
      <w:bookmarkEnd w:id="536"/>
      <w:bookmarkEnd w:id="537"/>
      <w:bookmarkEnd w:id="538"/>
      <w:bookmarkEnd w:id="539"/>
      <w:bookmarkEnd w:id="540"/>
    </w:p>
    <w:p w14:paraId="76D3CB8A"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3634598E" w14:textId="77777777" w:rsidR="00033405" w:rsidRPr="00954002" w:rsidRDefault="00E9353E" w:rsidP="00B7119D">
      <w:pPr>
        <w:pStyle w:val="FL"/>
      </w:pPr>
      <w:r>
        <w:object w:dxaOrig="7462" w:dyaOrig="4631" w14:anchorId="4A917C92">
          <v:shape id="_x0000_i1036" type="#_x0000_t75" style="width:379.45pt;height:236.4pt" o:ole="">
            <v:imagedata r:id="rId59" o:title=""/>
          </v:shape>
          <o:OLEObject Type="Embed" ProgID="Visio.Drawing.11" ShapeID="_x0000_i1036" DrawAspect="Content" ObjectID="_1586104814" r:id="rId60"/>
        </w:object>
      </w:r>
    </w:p>
    <w:p w14:paraId="115C7022"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22469023" w14:textId="77777777" w:rsidR="00970684" w:rsidRPr="00954002" w:rsidRDefault="00970684" w:rsidP="00970684">
      <w:pPr>
        <w:textAlignment w:val="auto"/>
      </w:pPr>
      <w:r w:rsidRPr="00954002">
        <w:t>The Dynamic Authorization reference model introduces the following systems and entities:</w:t>
      </w:r>
    </w:p>
    <w:p w14:paraId="081442A5"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0C4D62B3"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0FD02DB2" w14:textId="77777777" w:rsidR="00970684" w:rsidRPr="00954002" w:rsidRDefault="00970684" w:rsidP="00970684">
      <w:pPr>
        <w:textAlignment w:val="auto"/>
      </w:pPr>
      <w:r w:rsidRPr="00954002">
        <w:t>The following Dynamic Authorization procedures are specified:</w:t>
      </w:r>
    </w:p>
    <w:p w14:paraId="4075AFC6"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41" w:name="OLE_LINK1"/>
    <w:p w14:paraId="7DE51BEA" w14:textId="77777777" w:rsidR="00970684" w:rsidRPr="00954002" w:rsidRDefault="00E24EAA" w:rsidP="00033405">
      <w:pPr>
        <w:pStyle w:val="FL"/>
      </w:pPr>
      <w:r>
        <w:object w:dxaOrig="12931" w:dyaOrig="5291" w14:anchorId="4A64CA06">
          <v:shape id="_x0000_i1037" type="#_x0000_t75" style="width:469.4pt;height:192.05pt" o:ole="">
            <v:imagedata r:id="rId61" o:title=""/>
          </v:shape>
          <o:OLEObject Type="Embed" ProgID="Visio.Drawing.11" ShapeID="_x0000_i1037" DrawAspect="Content" ObjectID="_1586104815" r:id="rId62"/>
        </w:object>
      </w:r>
      <w:bookmarkEnd w:id="541"/>
    </w:p>
    <w:p w14:paraId="596CC9CE"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3D86CFF5" w14:textId="77777777" w:rsidR="00033405" w:rsidRPr="00954002" w:rsidRDefault="00033405" w:rsidP="00805D0C">
      <w:pPr>
        <w:pStyle w:val="NF"/>
      </w:pPr>
    </w:p>
    <w:p w14:paraId="77E4C7F6"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1ED82008"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4518987"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2715E9D8"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0EB8C93B" w14:textId="77777777"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620C9407" w14:textId="77777777"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1797C835" w14:textId="77777777" w:rsidR="00970684" w:rsidRPr="00954002" w:rsidRDefault="00BA5A89" w:rsidP="00033405">
      <w:pPr>
        <w:pStyle w:val="FL"/>
      </w:pPr>
      <w:r>
        <w:object w:dxaOrig="10071" w:dyaOrig="4847" w14:anchorId="17A731FB">
          <v:shape id="_x0000_i1038" type="#_x0000_t75" style="width:422.5pt;height:203.55pt" o:ole="">
            <v:imagedata r:id="rId63" o:title=""/>
          </v:shape>
          <o:OLEObject Type="Embed" ProgID="Visio.Drawing.11" ShapeID="_x0000_i1038" DrawAspect="Content" ObjectID="_1586104816" r:id="rId64"/>
        </w:object>
      </w:r>
    </w:p>
    <w:p w14:paraId="34E84FCD"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4F4A4E4D" w14:textId="77777777" w:rsidR="00970684" w:rsidRPr="00954002" w:rsidRDefault="00187AA5" w:rsidP="00187AA5">
      <w:pPr>
        <w:pStyle w:val="Heading4"/>
      </w:pPr>
      <w:bookmarkStart w:id="542" w:name="_Toc449445353"/>
      <w:bookmarkStart w:id="543" w:name="_Toc449445591"/>
      <w:bookmarkStart w:id="544" w:name="_Toc450601210"/>
      <w:bookmarkStart w:id="545" w:name="_Toc457595301"/>
      <w:bookmarkStart w:id="546" w:name="_Toc459366704"/>
      <w:bookmarkStart w:id="547" w:name="_Toc459367021"/>
      <w:bookmarkStart w:id="548" w:name="_Toc495361020"/>
      <w:r w:rsidRPr="00954002">
        <w:lastRenderedPageBreak/>
        <w:t>7.3.2.2</w:t>
      </w:r>
      <w:r w:rsidR="00305895" w:rsidRPr="00954002">
        <w:tab/>
      </w:r>
      <w:r w:rsidR="00033405" w:rsidRPr="00954002">
        <w:t>Direct Dynamic Authorization</w:t>
      </w:r>
      <w:bookmarkEnd w:id="542"/>
      <w:bookmarkEnd w:id="543"/>
      <w:bookmarkEnd w:id="544"/>
      <w:bookmarkEnd w:id="545"/>
      <w:bookmarkEnd w:id="546"/>
      <w:bookmarkEnd w:id="547"/>
      <w:bookmarkEnd w:id="548"/>
    </w:p>
    <w:p w14:paraId="70AAD036"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DA4D33" w:rsidRPr="00954002">
        <w:fldChar w:fldCharType="begin"/>
      </w:r>
      <w:r w:rsidR="00033405" w:rsidRPr="00954002">
        <w:instrText xml:space="preserve">REF REF_ONEM2MTS_0001 \h </w:instrText>
      </w:r>
      <w:r w:rsidR="00DA4D33" w:rsidRPr="00954002">
        <w:fldChar w:fldCharType="separate"/>
      </w:r>
      <w:r w:rsidR="00D5491B">
        <w:rPr>
          <w:noProof/>
        </w:rPr>
        <w:t>1</w:t>
      </w:r>
      <w:r w:rsidR="00DA4D33" w:rsidRPr="00954002">
        <w:fldChar w:fldCharType="end"/>
      </w:r>
      <w:r w:rsidRPr="00954002">
        <w:t>].</w:t>
      </w:r>
    </w:p>
    <w:p w14:paraId="6402AB90"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557CAE92" w14:textId="77777777" w:rsidR="00970684" w:rsidRPr="00954002" w:rsidRDefault="00BA5A89" w:rsidP="00033405">
      <w:pPr>
        <w:pStyle w:val="FL"/>
      </w:pPr>
      <w:r>
        <w:object w:dxaOrig="6049" w:dyaOrig="5980" w14:anchorId="04352FF2">
          <v:shape id="_x0000_i1039" type="#_x0000_t75" style="width:426.75pt;height:421.3pt" o:ole="">
            <v:imagedata r:id="rId65" o:title=""/>
          </v:shape>
          <o:OLEObject Type="Embed" ProgID="Visio.Drawing.11" ShapeID="_x0000_i1039" DrawAspect="Content" ObjectID="_1586104817" r:id="rId66"/>
        </w:object>
      </w:r>
    </w:p>
    <w:p w14:paraId="2B41E929" w14:textId="77777777" w:rsidR="00970684" w:rsidRPr="00954002" w:rsidRDefault="00970684" w:rsidP="00033405">
      <w:pPr>
        <w:pStyle w:val="TF"/>
      </w:pPr>
      <w:r w:rsidRPr="00954002">
        <w:t>Figure 7.3.2.2-1: Message flow f</w:t>
      </w:r>
      <w:r w:rsidR="00033405" w:rsidRPr="00954002">
        <w:t>or Direct Dynamic Authorization</w:t>
      </w:r>
    </w:p>
    <w:p w14:paraId="1A9AA6BC"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39FB2FCC" w14:textId="77777777" w:rsidR="00970684" w:rsidRPr="00954002" w:rsidRDefault="00033405" w:rsidP="00033405">
      <w:pPr>
        <w:pStyle w:val="B10"/>
      </w:pPr>
      <w:r w:rsidRPr="00954002">
        <w:t>2.</w:t>
      </w:r>
      <w:r w:rsidRPr="00954002">
        <w:tab/>
      </w:r>
      <w:r w:rsidR="00970684" w:rsidRPr="00954002">
        <w:t>Initial Hosting CSE processing:</w:t>
      </w:r>
    </w:p>
    <w:p w14:paraId="7465731B"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2FDD66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0F1645F2"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64860E62"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05E2ABA8"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63E00EA4"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00DA4D33" w:rsidRPr="00954002">
        <w:fldChar w:fldCharType="begin"/>
      </w:r>
      <w:r w:rsidRPr="00954002">
        <w:instrText xml:space="preserve">REF REF_ONEM2MTS_0001 \h </w:instrText>
      </w:r>
      <w:r w:rsidR="00DA4D33" w:rsidRPr="00954002">
        <w:fldChar w:fldCharType="separate"/>
      </w:r>
      <w:r w:rsidR="00D5491B">
        <w:rPr>
          <w:noProof/>
        </w:rPr>
        <w:t>1</w:t>
      </w:r>
      <w:r w:rsidR="00DA4D33" w:rsidRPr="00954002">
        <w:fldChar w:fldCharType="end"/>
      </w:r>
      <w:r w:rsidR="00970684" w:rsidRPr="00954002">
        <w:t>].</w:t>
      </w:r>
    </w:p>
    <w:p w14:paraId="259E95C7"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206BC3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4FE4B1DC"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1388121A"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662B265E"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4BB89F4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363B2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7887B389"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08FF7859" w14:textId="77777777" w:rsidR="001F1013" w:rsidRPr="00954002" w:rsidRDefault="001F1013" w:rsidP="001F1013">
            <w:pPr>
              <w:pStyle w:val="TAC"/>
            </w:pPr>
            <w:r w:rsidRPr="00954002">
              <w:t>M</w:t>
            </w:r>
          </w:p>
        </w:tc>
      </w:tr>
      <w:tr w:rsidR="001F1013" w:rsidRPr="00954002" w14:paraId="632E172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4C29846"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38585B1F"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30AC75C0" w14:textId="77777777" w:rsidR="001F1013" w:rsidRPr="00954002" w:rsidRDefault="001F1013" w:rsidP="001F1013">
            <w:pPr>
              <w:pStyle w:val="TAC"/>
            </w:pPr>
            <w:r w:rsidRPr="00954002">
              <w:t>M</w:t>
            </w:r>
          </w:p>
        </w:tc>
      </w:tr>
      <w:tr w:rsidR="001F1013" w:rsidRPr="00954002" w14:paraId="6B528A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A3AE2D2"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401C8036"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206F5D14" w14:textId="77777777" w:rsidR="001F1013" w:rsidRPr="00954002" w:rsidRDefault="001F1013" w:rsidP="001F1013">
            <w:pPr>
              <w:pStyle w:val="TAC"/>
            </w:pPr>
            <w:r w:rsidRPr="00954002">
              <w:t>M</w:t>
            </w:r>
          </w:p>
        </w:tc>
      </w:tr>
      <w:tr w:rsidR="001F1013" w:rsidRPr="00954002" w14:paraId="0FFF3DA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892807A"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0757A3D0"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8340DB9" w14:textId="77777777" w:rsidR="001F1013" w:rsidRPr="00954002" w:rsidRDefault="001F1013" w:rsidP="001F1013">
            <w:pPr>
              <w:pStyle w:val="TAC"/>
            </w:pPr>
            <w:r w:rsidRPr="00954002">
              <w:t>O</w:t>
            </w:r>
          </w:p>
        </w:tc>
      </w:tr>
      <w:tr w:rsidR="001F1013" w:rsidRPr="00954002" w14:paraId="1638B1A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DED52DC"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490B34A"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5E3AF0E7" w14:textId="77777777" w:rsidR="001F1013" w:rsidRPr="00954002" w:rsidRDefault="001F1013" w:rsidP="001F1013">
            <w:pPr>
              <w:pStyle w:val="TAC"/>
            </w:pPr>
            <w:r w:rsidRPr="00954002">
              <w:t>O</w:t>
            </w:r>
          </w:p>
        </w:tc>
      </w:tr>
      <w:tr w:rsidR="001F1013" w:rsidRPr="00954002" w14:paraId="04435EC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803FE15"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6C3717C2"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18976D28" w14:textId="77777777" w:rsidR="001F1013" w:rsidRPr="00954002" w:rsidRDefault="001F1013" w:rsidP="001F1013">
            <w:pPr>
              <w:pStyle w:val="TAC"/>
            </w:pPr>
            <w:r w:rsidRPr="00954002">
              <w:t>O</w:t>
            </w:r>
          </w:p>
        </w:tc>
      </w:tr>
      <w:tr w:rsidR="001F1013" w:rsidRPr="00954002" w14:paraId="159072C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7983B42"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16261E95"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4F6FF82B" w14:textId="77777777" w:rsidR="001F1013" w:rsidRPr="00954002" w:rsidRDefault="001F1013" w:rsidP="001F1013">
            <w:pPr>
              <w:pStyle w:val="TAC"/>
            </w:pPr>
            <w:r w:rsidRPr="00954002">
              <w:t>O</w:t>
            </w:r>
          </w:p>
        </w:tc>
      </w:tr>
      <w:tr w:rsidR="001F1013" w:rsidRPr="00954002" w14:paraId="55259B4F"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18EDD28"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40C72438"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32C54645" w14:textId="77777777" w:rsidR="001F1013" w:rsidRPr="00954002" w:rsidRDefault="001F1013" w:rsidP="001F1013">
            <w:pPr>
              <w:pStyle w:val="TAC"/>
            </w:pPr>
            <w:r w:rsidRPr="00954002">
              <w:t>O</w:t>
            </w:r>
          </w:p>
        </w:tc>
      </w:tr>
      <w:tr w:rsidR="001F1013" w:rsidRPr="00954002" w14:paraId="19D20065"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EC4022A"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6093BE47"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1EF78C67" w14:textId="77777777" w:rsidR="001F1013" w:rsidRPr="00954002" w:rsidRDefault="001F1013" w:rsidP="001F1013">
            <w:pPr>
              <w:pStyle w:val="TAC"/>
            </w:pPr>
            <w:r w:rsidRPr="00954002">
              <w:t>O</w:t>
            </w:r>
          </w:p>
        </w:tc>
      </w:tr>
      <w:tr w:rsidR="001F1013" w:rsidRPr="00954002" w14:paraId="7E045E08"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865E647"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6840057C"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B1F6220" w14:textId="77777777" w:rsidR="001F1013" w:rsidRPr="00954002" w:rsidRDefault="001F1013" w:rsidP="001F1013">
            <w:pPr>
              <w:pStyle w:val="TAC"/>
            </w:pPr>
            <w:r w:rsidRPr="00954002">
              <w:t>O</w:t>
            </w:r>
          </w:p>
        </w:tc>
      </w:tr>
      <w:tr w:rsidR="001F1013" w:rsidRPr="00954002" w14:paraId="0B9EF87F"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08985537"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5709DFA4"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30D58D6A" w14:textId="77777777" w:rsidR="001F1013" w:rsidRPr="00954002" w:rsidRDefault="001F1013" w:rsidP="001F1013">
            <w:pPr>
              <w:pStyle w:val="TAC"/>
            </w:pPr>
            <w:r w:rsidRPr="001F1013">
              <w:t>O</w:t>
            </w:r>
          </w:p>
        </w:tc>
      </w:tr>
      <w:tr w:rsidR="00BA5A89" w:rsidRPr="00954002" w14:paraId="063DD85D"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6CAFE392" w14:textId="77777777" w:rsidR="00BA5A89" w:rsidRPr="001F1013" w:rsidRDefault="00BA5A89" w:rsidP="001F1013">
            <w:pPr>
              <w:pStyle w:val="TAH"/>
            </w:pPr>
            <w:bookmarkStart w:id="549" w:name="OLE_LINK42"/>
            <w:r>
              <w:rPr>
                <w:rFonts w:hint="eastAsia"/>
                <w:lang w:eastAsia="zh-CN"/>
              </w:rPr>
              <w:t>A</w:t>
            </w:r>
            <w:r>
              <w:rPr>
                <w:lang w:eastAsia="zh-CN"/>
              </w:rPr>
              <w:t>uthorSignIndicator</w:t>
            </w:r>
            <w:bookmarkEnd w:id="549"/>
          </w:p>
        </w:tc>
        <w:tc>
          <w:tcPr>
            <w:tcW w:w="6300" w:type="dxa"/>
            <w:tcBorders>
              <w:top w:val="single" w:sz="4" w:space="0" w:color="auto"/>
              <w:left w:val="nil"/>
              <w:bottom w:val="single" w:sz="4" w:space="0" w:color="auto"/>
              <w:right w:val="single" w:sz="4" w:space="0" w:color="auto"/>
            </w:tcBorders>
            <w:vAlign w:val="center"/>
          </w:tcPr>
          <w:p w14:paraId="32BA4429" w14:textId="77777777"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2ED5B6EE" w14:textId="77777777"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57D7A0BA" w14:textId="77777777" w:rsidR="00BA5A89" w:rsidRPr="001F1013" w:rsidRDefault="00BA5A89" w:rsidP="001F1013">
            <w:pPr>
              <w:pStyle w:val="TAC"/>
            </w:pPr>
            <w:r>
              <w:t>O</w:t>
            </w:r>
          </w:p>
        </w:tc>
      </w:tr>
    </w:tbl>
    <w:p w14:paraId="0DA224A1" w14:textId="77777777" w:rsidR="00970684" w:rsidRDefault="00970684" w:rsidP="00970684">
      <w:pPr>
        <w:textAlignment w:val="auto"/>
      </w:pPr>
    </w:p>
    <w:p w14:paraId="2063FAD9" w14:textId="77777777" w:rsidR="00970684" w:rsidRPr="00954002" w:rsidRDefault="00033405" w:rsidP="00033405">
      <w:pPr>
        <w:pStyle w:val="B10"/>
      </w:pPr>
      <w:r w:rsidRPr="00954002">
        <w:t>3</w:t>
      </w:r>
      <w:r w:rsidR="00582F57">
        <w:t>.</w:t>
      </w:r>
      <w:r w:rsidRPr="00954002">
        <w:tab/>
      </w:r>
      <w:r w:rsidR="00970684" w:rsidRPr="00954002">
        <w:t>DAS Server processing:</w:t>
      </w:r>
    </w:p>
    <w:p w14:paraId="369B1FD0"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78204540"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090DAE86"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6CED1156"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5DBEF518"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01CD8672"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4AB6608" w14:textId="77777777" w:rsidR="00970684" w:rsidRPr="00954002" w:rsidRDefault="00970684" w:rsidP="00033405">
      <w:pPr>
        <w:pStyle w:val="B3"/>
      </w:pPr>
      <w:r w:rsidRPr="00954002">
        <w:t>The DAS Server may encrypt the Token such that the Token can be decrypted by the Hosting CSE.</w:t>
      </w:r>
    </w:p>
    <w:p w14:paraId="7E761799" w14:textId="77777777" w:rsidR="00970684" w:rsidRPr="00954002" w:rsidRDefault="00970684" w:rsidP="00033405">
      <w:pPr>
        <w:pStyle w:val="B3"/>
      </w:pPr>
      <w:r w:rsidRPr="00954002">
        <w:t>The Hosting CSE shall be able to verify that t</w:t>
      </w:r>
      <w:r w:rsidR="00033405" w:rsidRPr="00954002">
        <w:t>he DAS Server issued the token.</w:t>
      </w:r>
    </w:p>
    <w:p w14:paraId="13743F7F"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6DB4A8CD"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46BCAD1E"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3AB0441C"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F4A406C"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6E9657FB"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18BA35D7"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6280D135"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731B932"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699A7087"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64DBE22D" w14:textId="77777777" w:rsidR="00970684" w:rsidRPr="00954002" w:rsidRDefault="00970684" w:rsidP="00F53D2A">
            <w:pPr>
              <w:pStyle w:val="TAC"/>
            </w:pPr>
            <w:r w:rsidRPr="00954002">
              <w:t>O</w:t>
            </w:r>
          </w:p>
        </w:tc>
      </w:tr>
      <w:tr w:rsidR="00970684" w:rsidRPr="00954002" w14:paraId="693379A6"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2E6B793"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681D234B"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40DFEA7C" w14:textId="77777777" w:rsidR="00970684" w:rsidRPr="00954002" w:rsidRDefault="00970684" w:rsidP="00F53D2A">
            <w:pPr>
              <w:pStyle w:val="TAC"/>
            </w:pPr>
            <w:r w:rsidRPr="00954002">
              <w:t>O</w:t>
            </w:r>
          </w:p>
        </w:tc>
      </w:tr>
      <w:tr w:rsidR="001F1013" w:rsidRPr="00954002" w14:paraId="1326FB04"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76CED701"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781B2B4F"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45596FE8" w14:textId="77777777" w:rsidR="001F1013" w:rsidRPr="00954002" w:rsidRDefault="001F1013" w:rsidP="001F1013">
            <w:pPr>
              <w:pStyle w:val="TAC"/>
            </w:pPr>
            <w:r w:rsidRPr="001F1013">
              <w:t>O</w:t>
            </w:r>
          </w:p>
        </w:tc>
      </w:tr>
    </w:tbl>
    <w:p w14:paraId="597872DC" w14:textId="77777777" w:rsidR="00970684" w:rsidRPr="00954002" w:rsidRDefault="00970684" w:rsidP="004D567E"/>
    <w:p w14:paraId="7CDB5AC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063683FA" w14:textId="77777777" w:rsidR="00970684" w:rsidRPr="00954002" w:rsidRDefault="00033405" w:rsidP="00F53D2A">
      <w:pPr>
        <w:pStyle w:val="B10"/>
      </w:pPr>
      <w:r w:rsidRPr="00954002">
        <w:t>4</w:t>
      </w:r>
      <w:r w:rsidR="00582F57">
        <w:t>.</w:t>
      </w:r>
      <w:r w:rsidRPr="00954002">
        <w:tab/>
      </w:r>
      <w:r w:rsidR="00970684" w:rsidRPr="00954002">
        <w:t>HCSE Processing:</w:t>
      </w:r>
    </w:p>
    <w:p w14:paraId="7471AEB6"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4848725B"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1E57D8D0"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2B256F8B"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5634E204"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45CF87F9"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45A0311A"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2D887D86"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84457AB" w14:textId="77777777"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20E41ABB"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69E24914"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291A799B"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7B7F404" w14:textId="77777777"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67192CF2" w14:textId="77777777" w:rsidR="00582F57" w:rsidRDefault="00582F57" w:rsidP="00582F57">
      <w:pPr>
        <w:pStyle w:val="B10"/>
      </w:pPr>
      <w:r>
        <w:t>6.</w:t>
      </w:r>
      <w:r>
        <w:rPr>
          <w:rFonts w:hint="eastAsia"/>
          <w:lang w:eastAsia="zh-CN"/>
        </w:rPr>
        <w:tab/>
      </w:r>
      <w:r>
        <w:t>Originator processing:</w:t>
      </w:r>
    </w:p>
    <w:p w14:paraId="4BDE248B" w14:textId="77777777"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242CC02A" w14:textId="77777777"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63D4D2AA" w14:textId="77777777"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76A2A191"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581D2166" w14:textId="77777777"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70972B48" w14:textId="77777777"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72645234"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58ED6C15"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DB28835"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152021B6"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0CBA0F66" w14:textId="77777777" w:rsidR="00582F57" w:rsidRPr="00A97875" w:rsidRDefault="00582F57" w:rsidP="005B7295">
            <w:pPr>
              <w:pStyle w:val="TAH"/>
              <w:rPr>
                <w:rFonts w:cs="Times"/>
              </w:rPr>
            </w:pPr>
            <w:r w:rsidRPr="00A97875">
              <w:rPr>
                <w:rFonts w:cs="Times"/>
              </w:rPr>
              <w:t>Mandatory/Optional</w:t>
            </w:r>
          </w:p>
        </w:tc>
      </w:tr>
      <w:tr w:rsidR="00582F57" w:rsidRPr="00A97875" w14:paraId="062561C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27584C07"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01697FB0"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47543FEE"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07AB4D5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3241BAD"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7B46B1A2"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6219825E"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6FA37769"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1C3638A" w14:textId="77777777"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4FCE89E9" w14:textId="77777777"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18D953F"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2FEA08C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6D28FC11"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85AFB01" w14:textId="77777777"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355C45AF" w14:textId="77777777" w:rsidR="00582F57" w:rsidRPr="00A97875" w:rsidRDefault="00582F57" w:rsidP="005B7295">
            <w:pPr>
              <w:pStyle w:val="TAC"/>
              <w:rPr>
                <w:rFonts w:cs="Times"/>
                <w:lang w:eastAsia="zh-CN"/>
              </w:rPr>
            </w:pPr>
            <w:r w:rsidRPr="00A97875">
              <w:rPr>
                <w:rFonts w:cs="Times" w:hint="eastAsia"/>
                <w:lang w:eastAsia="zh-CN"/>
              </w:rPr>
              <w:t>O</w:t>
            </w:r>
          </w:p>
        </w:tc>
      </w:tr>
    </w:tbl>
    <w:p w14:paraId="405F17E7" w14:textId="77777777" w:rsidR="00582F57" w:rsidRPr="00954002" w:rsidRDefault="00582F57" w:rsidP="00F53D2A">
      <w:pPr>
        <w:pStyle w:val="B20"/>
      </w:pPr>
    </w:p>
    <w:p w14:paraId="1B24C473" w14:textId="77777777" w:rsidR="00970684" w:rsidRPr="00954002" w:rsidRDefault="00187AA5" w:rsidP="002322B6">
      <w:pPr>
        <w:pStyle w:val="Heading4"/>
      </w:pPr>
      <w:bookmarkStart w:id="550" w:name="_Toc449434834"/>
      <w:bookmarkStart w:id="551" w:name="_Toc449445354"/>
      <w:bookmarkStart w:id="552" w:name="_Toc449445592"/>
      <w:bookmarkStart w:id="553" w:name="_Toc450601211"/>
      <w:bookmarkStart w:id="554" w:name="_Toc457595302"/>
      <w:bookmarkStart w:id="555" w:name="_Toc459366705"/>
      <w:bookmarkStart w:id="556" w:name="_Toc459367022"/>
      <w:bookmarkStart w:id="557" w:name="_Toc495361021"/>
      <w:r w:rsidRPr="00954002">
        <w:t>7.3.2.3</w:t>
      </w:r>
      <w:r w:rsidR="00305895" w:rsidRPr="00954002">
        <w:tab/>
      </w:r>
      <w:r w:rsidR="00970684" w:rsidRPr="00954002">
        <w:t>Indirect Dynamic Authorization</w:t>
      </w:r>
      <w:bookmarkEnd w:id="550"/>
      <w:bookmarkEnd w:id="551"/>
      <w:bookmarkEnd w:id="552"/>
      <w:bookmarkEnd w:id="553"/>
      <w:bookmarkEnd w:id="554"/>
      <w:bookmarkEnd w:id="555"/>
      <w:bookmarkEnd w:id="556"/>
      <w:bookmarkEnd w:id="557"/>
    </w:p>
    <w:p w14:paraId="6C9126D9" w14:textId="077ED13E"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w:t>
      </w:r>
      <w:r w:rsidR="00DB2402" w:rsidRPr="00954002">
        <w:t>clause 11.5.3</w:t>
      </w:r>
      <w:r w:rsidR="00DB2402">
        <w:t xml:space="preserve"> of</w:t>
      </w:r>
      <w:r w:rsidR="00DB2402" w:rsidRPr="00954002">
        <w:t xml:space="preserve"> oneM2M TS-0001 [</w:t>
      </w:r>
      <w:r w:rsidR="00DB2402" w:rsidRPr="00954002">
        <w:fldChar w:fldCharType="begin"/>
      </w:r>
      <w:r w:rsidR="00DB2402" w:rsidRPr="00954002">
        <w:instrText xml:space="preserve">REF REF_ONEM2MTS_0001 \h </w:instrText>
      </w:r>
      <w:r w:rsidR="00DB2402" w:rsidRPr="00954002">
        <w:fldChar w:fldCharType="separate"/>
      </w:r>
      <w:r w:rsidR="00DB2402">
        <w:rPr>
          <w:noProof/>
        </w:rPr>
        <w:t>1</w:t>
      </w:r>
      <w:r w:rsidR="00DB2402" w:rsidRPr="00954002">
        <w:fldChar w:fldCharType="end"/>
      </w:r>
      <w:r w:rsidR="00DB2402" w:rsidRPr="00954002">
        <w:t>].</w:t>
      </w:r>
    </w:p>
    <w:p w14:paraId="178C4015"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7A8312CF" w14:textId="77777777" w:rsidR="00970684" w:rsidRPr="00954002" w:rsidRDefault="00582F57" w:rsidP="004D567E">
      <w:pPr>
        <w:pStyle w:val="FL"/>
      </w:pPr>
      <w:r>
        <w:object w:dxaOrig="5994" w:dyaOrig="6093" w14:anchorId="077D0E84">
          <v:shape id="_x0000_i1040" type="#_x0000_t75" style="width:440.85pt;height:447.85pt" o:ole="">
            <v:imagedata r:id="rId67" o:title=""/>
          </v:shape>
          <o:OLEObject Type="Embed" ProgID="Visio.Drawing.11" ShapeID="_x0000_i1040" DrawAspect="Content" ObjectID="_1586104818" r:id="rId68"/>
        </w:object>
      </w:r>
    </w:p>
    <w:p w14:paraId="11757D59" w14:textId="77777777" w:rsidR="00970684" w:rsidRPr="00954002" w:rsidRDefault="00970684" w:rsidP="00F53D2A">
      <w:pPr>
        <w:pStyle w:val="TF"/>
      </w:pPr>
      <w:r w:rsidRPr="00954002">
        <w:t>Figure 7.3.2.3-1: Message flow for</w:t>
      </w:r>
      <w:r w:rsidR="00F53D2A" w:rsidRPr="00954002">
        <w:t xml:space="preserve"> Indirect Dynamic Authorization</w:t>
      </w:r>
    </w:p>
    <w:p w14:paraId="63567368"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06963FD7"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4D1BD387"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3F8EB3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0800DA5"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2B9859E5"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0EBD6FB3"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1472E0C6" w14:textId="77777777"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1625CEFE" w14:textId="77777777"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382AF8E"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0795A6CB"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132C62CF"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28D7675B" w14:textId="77777777"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6AA4E4D3" w14:textId="77777777"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58" w:name="OLE_LINK30"/>
      <w:r w:rsidRPr="00622342">
        <w:rPr>
          <w:i/>
        </w:rPr>
        <w:t>AuthorRelIndicator</w:t>
      </w:r>
      <w:r>
        <w:t xml:space="preserve"> </w:t>
      </w:r>
      <w:bookmarkEnd w:id="558"/>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52EB5987" w14:textId="77777777" w:rsidR="00970684" w:rsidRPr="00954002" w:rsidRDefault="00F53D2A" w:rsidP="00F53D2A">
      <w:pPr>
        <w:pStyle w:val="B10"/>
      </w:pPr>
      <w:r w:rsidRPr="00954002">
        <w:tab/>
      </w:r>
      <w:r w:rsidR="00970684" w:rsidRPr="00954002">
        <w:t>The Originator shall send the request to the Hosting CSE.</w:t>
      </w:r>
    </w:p>
    <w:p w14:paraId="29D678F2" w14:textId="77777777"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23EA9AC8" w14:textId="77777777"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7A40AD57" w14:textId="77777777"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1E46D5C6" w14:textId="77777777"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1E83C773" w14:textId="7777777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40875B4C" w14:textId="77777777"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14:paraId="23C64841" w14:textId="77777777"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08CEB0B2" w14:textId="77777777"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7C5D5049"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22DE067E"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3AABE0EC"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6EE08CB5" w14:textId="7777777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3782E6D4" w14:textId="77777777"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3DE1C39" w14:textId="77777777"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6AED7BF0" w14:textId="77777777"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33B8A019" w14:textId="77777777"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4CE2A6F0" w14:textId="77777777"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2E2B2672" w14:textId="77777777"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486EB469" w14:textId="77777777" w:rsidR="00305895" w:rsidRPr="00954002" w:rsidRDefault="00305895" w:rsidP="00305895">
      <w:pPr>
        <w:pStyle w:val="Heading4"/>
        <w:rPr>
          <w:rFonts w:eastAsia="SimSun"/>
          <w:lang w:eastAsia="zh-CN"/>
        </w:rPr>
      </w:pPr>
      <w:bookmarkStart w:id="559" w:name="_Toc449434835"/>
      <w:bookmarkStart w:id="560" w:name="_Toc449445355"/>
      <w:bookmarkStart w:id="561" w:name="_Toc449445593"/>
      <w:bookmarkStart w:id="562" w:name="_Toc450601212"/>
      <w:bookmarkStart w:id="563" w:name="_Toc457595303"/>
      <w:bookmarkStart w:id="564" w:name="_Toc459366706"/>
      <w:bookmarkStart w:id="565" w:name="_Toc459367023"/>
      <w:bookmarkStart w:id="566" w:name="_Toc495361022"/>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59"/>
      <w:bookmarkEnd w:id="560"/>
      <w:bookmarkEnd w:id="561"/>
      <w:bookmarkEnd w:id="562"/>
      <w:bookmarkEnd w:id="563"/>
      <w:bookmarkEnd w:id="564"/>
      <w:bookmarkEnd w:id="565"/>
      <w:bookmarkEnd w:id="566"/>
    </w:p>
    <w:p w14:paraId="5A0C078B"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1A8A52D0" w14:textId="77777777" w:rsidR="00305895" w:rsidRPr="00954002" w:rsidRDefault="00305895" w:rsidP="00E12ADE">
      <w:pPr>
        <w:pStyle w:val="B1"/>
        <w:numPr>
          <w:ilvl w:val="0"/>
          <w:numId w:val="15"/>
        </w:numPr>
        <w:textAlignment w:val="auto"/>
      </w:pPr>
      <w:r w:rsidRPr="00954002">
        <w:t>version: version of the token.</w:t>
      </w:r>
    </w:p>
    <w:p w14:paraId="4797BDF1" w14:textId="77777777" w:rsidR="00305895" w:rsidRPr="00954002" w:rsidRDefault="00305895" w:rsidP="00E12ADE">
      <w:pPr>
        <w:pStyle w:val="B1"/>
        <w:numPr>
          <w:ilvl w:val="0"/>
          <w:numId w:val="15"/>
        </w:numPr>
        <w:textAlignment w:val="auto"/>
      </w:pPr>
      <w:r w:rsidRPr="00954002">
        <w:t>tokenID: unique ID of the token.</w:t>
      </w:r>
    </w:p>
    <w:p w14:paraId="235EB23A" w14:textId="77777777" w:rsidR="00305895" w:rsidRPr="00954002" w:rsidRDefault="00305895" w:rsidP="00E12ADE">
      <w:pPr>
        <w:pStyle w:val="B1"/>
        <w:numPr>
          <w:ilvl w:val="0"/>
          <w:numId w:val="15"/>
        </w:numPr>
        <w:textAlignment w:val="auto"/>
      </w:pPr>
      <w:r w:rsidRPr="00954002">
        <w:t>holder: ID of the token holder.</w:t>
      </w:r>
    </w:p>
    <w:p w14:paraId="02E80F39" w14:textId="77777777" w:rsidR="00305895" w:rsidRPr="00954002" w:rsidRDefault="00305895" w:rsidP="00E12ADE">
      <w:pPr>
        <w:pStyle w:val="B1"/>
        <w:numPr>
          <w:ilvl w:val="0"/>
          <w:numId w:val="15"/>
        </w:numPr>
        <w:textAlignment w:val="auto"/>
      </w:pPr>
      <w:r w:rsidRPr="00954002">
        <w:t>issuer: ID of the token issuer.</w:t>
      </w:r>
    </w:p>
    <w:p w14:paraId="1B9CC15F"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67B30DD0"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5B25CD29"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543C8D9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32119335" w14:textId="77777777"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Pr="00954002">
        <w:t>]</w:t>
      </w:r>
      <w:r>
        <w:rPr>
          <w:rFonts w:hint="eastAsia"/>
          <w:lang w:val="en-US" w:eastAsia="zh-CN"/>
        </w:rPr>
        <w:t>.</w:t>
      </w:r>
    </w:p>
    <w:p w14:paraId="6749238E"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7BE5ED7A" w14:textId="77777777" w:rsidR="00305895" w:rsidRPr="00954002" w:rsidRDefault="00836512" w:rsidP="00305895">
      <w:pPr>
        <w:pStyle w:val="FL"/>
        <w:rPr>
          <w:lang w:eastAsia="zh-CN"/>
        </w:rPr>
      </w:pPr>
      <w:r>
        <w:object w:dxaOrig="4610" w:dyaOrig="5829" w14:anchorId="63A288E3">
          <v:shape id="_x0000_i1041" type="#_x0000_t75" style="width:202.6pt;height:256.5pt" o:ole="">
            <v:imagedata r:id="rId69" o:title=""/>
          </v:shape>
          <o:OLEObject Type="Embed" ProgID="Visio.Drawing.11" ShapeID="_x0000_i1041" DrawAspect="Content" ObjectID="_1586104819" r:id="rId70"/>
        </w:object>
      </w:r>
    </w:p>
    <w:p w14:paraId="3ED45AEE"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73B12ECE"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F5D8693" w14:textId="77777777" w:rsidR="005B55CA" w:rsidRPr="003651C1" w:rsidRDefault="005B55CA" w:rsidP="00023B86">
      <w:pPr>
        <w:pStyle w:val="Heading4"/>
        <w:rPr>
          <w:lang w:eastAsia="zh-CN"/>
        </w:rPr>
      </w:pPr>
      <w:bookmarkStart w:id="567" w:name="_Toc495361023"/>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67"/>
    </w:p>
    <w:p w14:paraId="7200AB69"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EBCDEA5"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EB63163"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3E918DD0"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70FA3F26"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4B5585CC"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2AFAB9A7"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6FB10DA3"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76651B7A"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1FDBFB80"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554C31CB"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71F1FD8"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30159F46"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488C194B"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41B33C6B"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1421BD79"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6D6E944F" w14:textId="77777777" w:rsidR="00E12ADE" w:rsidRPr="009D729A" w:rsidRDefault="00E12ADE" w:rsidP="00E12ADE">
      <w:pPr>
        <w:pStyle w:val="Heading4"/>
        <w:rPr>
          <w:lang w:val="de-DE" w:eastAsia="ja-JP"/>
        </w:rPr>
      </w:pPr>
      <w:bookmarkStart w:id="568" w:name="_Toc457595304"/>
      <w:bookmarkStart w:id="569" w:name="_Toc459366707"/>
      <w:bookmarkStart w:id="570" w:name="_Toc459367024"/>
      <w:bookmarkStart w:id="571" w:name="_Toc495361024"/>
      <w:r w:rsidRPr="009D729A">
        <w:rPr>
          <w:lang w:val="de-DE"/>
        </w:rPr>
        <w:t>7.3.2.6</w:t>
      </w:r>
      <w:r w:rsidRPr="009D729A">
        <w:rPr>
          <w:lang w:val="de-DE"/>
        </w:rPr>
        <w:tab/>
      </w:r>
      <w:r w:rsidRPr="009D729A">
        <w:rPr>
          <w:lang w:val="de-DE" w:eastAsia="ja-JP"/>
        </w:rPr>
        <w:t>oneM2M JSON Web Tokens (JWTs)</w:t>
      </w:r>
      <w:bookmarkEnd w:id="568"/>
      <w:bookmarkEnd w:id="569"/>
      <w:bookmarkEnd w:id="570"/>
      <w:bookmarkEnd w:id="571"/>
    </w:p>
    <w:p w14:paraId="463C943C" w14:textId="77777777" w:rsidR="00E12ADE" w:rsidRPr="00AC0834" w:rsidRDefault="00E12ADE" w:rsidP="00E12ADE">
      <w:pPr>
        <w:pStyle w:val="Heading5"/>
        <w:rPr>
          <w:lang w:eastAsia="ja-JP"/>
        </w:rPr>
      </w:pPr>
      <w:bookmarkStart w:id="572" w:name="_Toc457595305"/>
      <w:bookmarkStart w:id="573" w:name="_Toc459366708"/>
      <w:bookmarkStart w:id="574" w:name="_Toc459367025"/>
      <w:bookmarkStart w:id="575" w:name="_Toc495361025"/>
      <w:r>
        <w:rPr>
          <w:lang w:val="en-US"/>
        </w:rPr>
        <w:t>7.3.2.6</w:t>
      </w:r>
      <w:r>
        <w:t>.1</w:t>
      </w:r>
      <w:r>
        <w:tab/>
        <w:t xml:space="preserve">Introduction to </w:t>
      </w:r>
      <w:r>
        <w:rPr>
          <w:lang w:eastAsia="ja-JP"/>
        </w:rPr>
        <w:t>oneM2M JWTs</w:t>
      </w:r>
      <w:bookmarkEnd w:id="572"/>
      <w:bookmarkEnd w:id="573"/>
      <w:bookmarkEnd w:id="574"/>
      <w:bookmarkEnd w:id="575"/>
    </w:p>
    <w:p w14:paraId="1D0F8D41"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for Tokens used in oneM2M. A JWT compliant with the present clause is called a </w:t>
      </w:r>
      <w:r>
        <w:rPr>
          <w:i/>
          <w:lang w:val="en-US"/>
        </w:rPr>
        <w:t>oneM2M JWT.</w:t>
      </w:r>
    </w:p>
    <w:p w14:paraId="78AAA6B7"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DA4D33">
        <w:rPr>
          <w:lang w:val="en-US"/>
        </w:rPr>
        <w:fldChar w:fldCharType="begin"/>
      </w:r>
      <w:r w:rsidR="00FD45BA">
        <w:rPr>
          <w:lang w:val="en-US"/>
        </w:rPr>
        <w:instrText xml:space="preserve"> REF REF_IETFRFC7515 \h </w:instrText>
      </w:r>
      <w:r w:rsidR="00DA4D33">
        <w:rPr>
          <w:lang w:val="en-US"/>
        </w:rPr>
      </w:r>
      <w:r w:rsidR="00DA4D33">
        <w:rPr>
          <w:lang w:val="en-US"/>
        </w:rPr>
        <w:fldChar w:fldCharType="separate"/>
      </w:r>
      <w:r w:rsidR="00D5491B">
        <w:rPr>
          <w:noProof/>
        </w:rPr>
        <w:t>51</w:t>
      </w:r>
      <w:r w:rsidR="00DA4D33">
        <w:rPr>
          <w:lang w:val="en-US"/>
        </w:rPr>
        <w:fldChar w:fldCharType="end"/>
      </w:r>
      <w:r>
        <w:rPr>
          <w:lang w:val="en-US"/>
        </w:rPr>
        <w:t>] and IETF 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xml:space="preserve">]. The JWT specification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45CAABD9"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standardizing an initial set of JWT claim names.  IANA maintains a registry of JWT claim names [</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Pr>
          <w:lang w:val="en-US"/>
        </w:rPr>
        <w:t>].</w:t>
      </w:r>
    </w:p>
    <w:p w14:paraId="0B2F76EE" w14:textId="77777777" w:rsidR="009B4DC4" w:rsidRPr="00AC0834" w:rsidRDefault="009B4DC4" w:rsidP="009B4DC4">
      <w:pPr>
        <w:pStyle w:val="Heading5"/>
      </w:pPr>
      <w:bookmarkStart w:id="576" w:name="_Toc457595306"/>
      <w:bookmarkStart w:id="577" w:name="_Toc459366709"/>
      <w:bookmarkStart w:id="578" w:name="_Toc459367026"/>
      <w:bookmarkStart w:id="579" w:name="_Toc495361026"/>
      <w:r>
        <w:rPr>
          <w:lang w:val="en-US"/>
        </w:rPr>
        <w:t>7.3.2.6</w:t>
      </w:r>
      <w:r>
        <w:t>.</w:t>
      </w:r>
      <w:r>
        <w:rPr>
          <w:lang w:val="en-US"/>
        </w:rPr>
        <w:t>2</w:t>
      </w:r>
      <w:r>
        <w:tab/>
      </w:r>
      <w:r w:rsidRPr="00AC0834">
        <w:t>oneM2M JWT Profile</w:t>
      </w:r>
      <w:bookmarkEnd w:id="576"/>
      <w:bookmarkEnd w:id="577"/>
      <w:bookmarkEnd w:id="578"/>
      <w:bookmarkEnd w:id="579"/>
    </w:p>
    <w:p w14:paraId="36F24CCC"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xml:space="preserve">]. Where available, JWT claim names registered with IANA </w:t>
      </w:r>
      <w:r w:rsidR="006B66FC">
        <w:rPr>
          <w:lang w:val="en-US"/>
        </w:rPr>
        <w:t>[</w:t>
      </w:r>
      <w:r w:rsidR="00DA4D33">
        <w:rPr>
          <w:lang w:val="en-US"/>
        </w:rPr>
        <w:fldChar w:fldCharType="begin"/>
      </w:r>
      <w:r w:rsidR="006B66FC">
        <w:rPr>
          <w:lang w:val="en-US"/>
        </w:rPr>
        <w:instrText xml:space="preserve"> REF  REF_IANAJSONWEBTOKENJWTREGISTRY \h </w:instrText>
      </w:r>
      <w:r w:rsidR="00DA4D33">
        <w:rPr>
          <w:lang w:val="en-US"/>
        </w:rPr>
      </w:r>
      <w:r w:rsidR="00DA4D33">
        <w:rPr>
          <w:lang w:val="en-US"/>
        </w:rPr>
        <w:fldChar w:fldCharType="separate"/>
      </w:r>
      <w:r w:rsidR="00D5491B" w:rsidRPr="006B66FC">
        <w:rPr>
          <w:rFonts w:eastAsia="Yu Mincho"/>
          <w:lang w:eastAsia="zh-CN"/>
        </w:rPr>
        <w:t>i.</w:t>
      </w:r>
      <w:r w:rsidR="00D5491B">
        <w:rPr>
          <w:rFonts w:eastAsia="Yu Mincho"/>
          <w:noProof/>
          <w:lang w:eastAsia="zh-CN"/>
        </w:rPr>
        <w:t>18</w:t>
      </w:r>
      <w:r w:rsidR="00DA4D33">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DA4D33">
        <w:rPr>
          <w:lang w:val="en-US"/>
        </w:rPr>
        <w:fldChar w:fldCharType="begin"/>
      </w:r>
      <w:r w:rsidR="00FD45BA">
        <w:rPr>
          <w:lang w:val="en-US"/>
        </w:rPr>
        <w:instrText xml:space="preserve"> REF REF_ONEM2MTS_0004 \h </w:instrText>
      </w:r>
      <w:r w:rsidR="00DA4D33">
        <w:rPr>
          <w:lang w:val="en-US"/>
        </w:rPr>
      </w:r>
      <w:r w:rsidR="00DA4D33">
        <w:rPr>
          <w:lang w:val="en-US"/>
        </w:rPr>
        <w:fldChar w:fldCharType="separate"/>
      </w:r>
      <w:r w:rsidR="00D5491B">
        <w:rPr>
          <w:noProof/>
        </w:rPr>
        <w:t>4</w:t>
      </w:r>
      <w:r w:rsidR="00DA4D33">
        <w:rPr>
          <w:lang w:val="en-US"/>
        </w:rPr>
        <w:fldChar w:fldCharType="end"/>
      </w:r>
      <w:r>
        <w:rPr>
          <w:lang w:val="en-US"/>
        </w:rPr>
        <w:t>] specifies which elements are mandatory and which elements are optional.</w:t>
      </w:r>
    </w:p>
    <w:p w14:paraId="0878FAC4" w14:textId="77777777" w:rsidR="00E12ADE" w:rsidRPr="002A44A6" w:rsidRDefault="00E12ADE" w:rsidP="00E12ADE">
      <w:pPr>
        <w:pStyle w:val="TH"/>
        <w:rPr>
          <w:rFonts w:eastAsia="MS Mincho"/>
          <w:lang w:eastAsia="ja-JP"/>
        </w:rPr>
      </w:pPr>
      <w:bookmarkStart w:id="580"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80"/>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7D1523F0" w14:textId="77777777" w:rsidTr="004D567E">
        <w:trPr>
          <w:trHeight w:val="50"/>
          <w:jc w:val="center"/>
        </w:trPr>
        <w:tc>
          <w:tcPr>
            <w:tcW w:w="1283" w:type="dxa"/>
            <w:tcBorders>
              <w:right w:val="single" w:sz="4" w:space="0" w:color="auto"/>
            </w:tcBorders>
            <w:shd w:val="clear" w:color="auto" w:fill="E0E0E0"/>
            <w:vAlign w:val="center"/>
          </w:tcPr>
          <w:p w14:paraId="2438DDB6"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49E64E9"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3B9217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6EA28024"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6B1AC56F"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4410BA94" w14:textId="77777777" w:rsidTr="004D567E">
        <w:trPr>
          <w:trHeight w:val="212"/>
          <w:jc w:val="center"/>
        </w:trPr>
        <w:tc>
          <w:tcPr>
            <w:tcW w:w="1283" w:type="dxa"/>
            <w:tcBorders>
              <w:right w:val="single" w:sz="4" w:space="0" w:color="auto"/>
            </w:tcBorders>
          </w:tcPr>
          <w:p w14:paraId="2F10AEB1" w14:textId="77777777" w:rsidR="00E12ADE" w:rsidRPr="006F2AB4" w:rsidRDefault="00E12ADE" w:rsidP="004D267A">
            <w:pPr>
              <w:pStyle w:val="TAL"/>
              <w:rPr>
                <w:rFonts w:eastAsia="Arial Unicode MS"/>
              </w:rPr>
            </w:pPr>
            <w:r>
              <w:rPr>
                <w:lang w:val="en-US"/>
              </w:rPr>
              <w:t>version</w:t>
            </w:r>
          </w:p>
        </w:tc>
        <w:tc>
          <w:tcPr>
            <w:tcW w:w="1240" w:type="dxa"/>
          </w:tcPr>
          <w:p w14:paraId="2E0A838F"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6465D4D2"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31A26E4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F6C9804" w14:textId="77777777" w:rsidR="00E12ADE" w:rsidRDefault="00E12ADE" w:rsidP="004D267A">
            <w:pPr>
              <w:pStyle w:val="TAL"/>
              <w:rPr>
                <w:rFonts w:eastAsia="Arial Unicode MS"/>
              </w:rPr>
            </w:pPr>
            <w:r>
              <w:rPr>
                <w:rFonts w:eastAsia="Arial Unicode MS"/>
              </w:rPr>
              <w:t>Values shall be identical</w:t>
            </w:r>
          </w:p>
        </w:tc>
      </w:tr>
      <w:tr w:rsidR="00E12ADE" w14:paraId="3320D215" w14:textId="77777777" w:rsidTr="004D567E">
        <w:trPr>
          <w:trHeight w:val="212"/>
          <w:jc w:val="center"/>
        </w:trPr>
        <w:tc>
          <w:tcPr>
            <w:tcW w:w="1283" w:type="dxa"/>
            <w:tcBorders>
              <w:right w:val="single" w:sz="4" w:space="0" w:color="auto"/>
            </w:tcBorders>
          </w:tcPr>
          <w:p w14:paraId="50D29389" w14:textId="77777777" w:rsidR="00E12ADE" w:rsidRDefault="00E12ADE" w:rsidP="004D267A">
            <w:pPr>
              <w:pStyle w:val="TAL"/>
              <w:rPr>
                <w:lang w:val="en-US"/>
              </w:rPr>
            </w:pPr>
            <w:r w:rsidRPr="003651C1">
              <w:t>tokenID</w:t>
            </w:r>
          </w:p>
        </w:tc>
        <w:tc>
          <w:tcPr>
            <w:tcW w:w="1240" w:type="dxa"/>
          </w:tcPr>
          <w:p w14:paraId="3972CB75"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03F4156F"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45E6F334"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480CEE5A"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5362DD0E" w14:textId="77777777" w:rsidTr="004D567E">
        <w:trPr>
          <w:trHeight w:val="212"/>
          <w:jc w:val="center"/>
        </w:trPr>
        <w:tc>
          <w:tcPr>
            <w:tcW w:w="1283" w:type="dxa"/>
            <w:tcBorders>
              <w:right w:val="single" w:sz="4" w:space="0" w:color="auto"/>
            </w:tcBorders>
          </w:tcPr>
          <w:p w14:paraId="0D282BE0" w14:textId="77777777" w:rsidR="00E12ADE" w:rsidRDefault="00E12ADE" w:rsidP="004D267A">
            <w:pPr>
              <w:pStyle w:val="TAL"/>
              <w:rPr>
                <w:lang w:val="en-US"/>
              </w:rPr>
            </w:pPr>
            <w:r w:rsidRPr="003651C1">
              <w:t>issuer</w:t>
            </w:r>
          </w:p>
        </w:tc>
        <w:tc>
          <w:tcPr>
            <w:tcW w:w="1240" w:type="dxa"/>
          </w:tcPr>
          <w:p w14:paraId="5927E559"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6A967147"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2884AADA"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49B42EB" w14:textId="77777777" w:rsidR="00E12ADE" w:rsidRDefault="00E12ADE" w:rsidP="004D267A">
            <w:pPr>
              <w:pStyle w:val="TAL"/>
              <w:rPr>
                <w:rFonts w:eastAsia="Arial Unicode MS"/>
              </w:rPr>
            </w:pPr>
            <w:r>
              <w:rPr>
                <w:rFonts w:eastAsia="Arial Unicode MS"/>
              </w:rPr>
              <w:t>Values shall be identical</w:t>
            </w:r>
          </w:p>
        </w:tc>
      </w:tr>
      <w:tr w:rsidR="00E12ADE" w14:paraId="7ABAA15F" w14:textId="77777777" w:rsidTr="004D567E">
        <w:trPr>
          <w:trHeight w:val="212"/>
          <w:jc w:val="center"/>
        </w:trPr>
        <w:tc>
          <w:tcPr>
            <w:tcW w:w="1283" w:type="dxa"/>
            <w:tcBorders>
              <w:right w:val="single" w:sz="4" w:space="0" w:color="auto"/>
            </w:tcBorders>
          </w:tcPr>
          <w:p w14:paraId="12C737F5" w14:textId="77777777" w:rsidR="00E12ADE" w:rsidRDefault="00E12ADE" w:rsidP="004D267A">
            <w:pPr>
              <w:pStyle w:val="TAL"/>
              <w:rPr>
                <w:lang w:val="en-US"/>
              </w:rPr>
            </w:pPr>
            <w:r w:rsidRPr="003651C1">
              <w:t>holder</w:t>
            </w:r>
          </w:p>
        </w:tc>
        <w:tc>
          <w:tcPr>
            <w:tcW w:w="1240" w:type="dxa"/>
          </w:tcPr>
          <w:p w14:paraId="7FBA6B9F"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DBFA6C1"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2C6CF47C"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DA4D33">
              <w:rPr>
                <w:lang w:val="en-US"/>
              </w:rPr>
              <w:fldChar w:fldCharType="begin"/>
            </w:r>
            <w:r w:rsidR="007E6270">
              <w:rPr>
                <w:lang w:val="en-US"/>
              </w:rPr>
              <w:instrText xml:space="preserve"> REF  REF_OPENIDFOUNDATION \h </w:instrText>
            </w:r>
            <w:r w:rsidR="00DA4D33">
              <w:rPr>
                <w:lang w:val="en-US"/>
              </w:rPr>
            </w:r>
            <w:r w:rsidR="00DA4D33">
              <w:rPr>
                <w:lang w:val="en-US"/>
              </w:rPr>
              <w:fldChar w:fldCharType="separate"/>
            </w:r>
            <w:r w:rsidR="00D5491B">
              <w:rPr>
                <w:rFonts w:eastAsia="SimSun"/>
                <w:noProof/>
              </w:rPr>
              <w:t>54</w:t>
            </w:r>
            <w:r w:rsidR="00DA4D33">
              <w:rPr>
                <w:lang w:val="en-US"/>
              </w:rPr>
              <w:fldChar w:fldCharType="end"/>
            </w:r>
            <w:r w:rsidR="007E6270">
              <w:rPr>
                <w:lang w:val="en-US"/>
              </w:rPr>
              <w:t>]</w:t>
            </w:r>
          </w:p>
        </w:tc>
        <w:tc>
          <w:tcPr>
            <w:tcW w:w="3514" w:type="dxa"/>
            <w:tcBorders>
              <w:left w:val="single" w:sz="4" w:space="0" w:color="000000"/>
              <w:right w:val="single" w:sz="4" w:space="0" w:color="auto"/>
            </w:tcBorders>
          </w:tcPr>
          <w:p w14:paraId="6AEBFFA1" w14:textId="77777777" w:rsidR="00E12ADE" w:rsidRDefault="00E12ADE" w:rsidP="004D267A">
            <w:pPr>
              <w:pStyle w:val="TAL"/>
              <w:rPr>
                <w:rFonts w:eastAsia="Arial Unicode MS"/>
              </w:rPr>
            </w:pPr>
            <w:r>
              <w:rPr>
                <w:rFonts w:eastAsia="Arial Unicode MS"/>
              </w:rPr>
              <w:t>Values shall be identical</w:t>
            </w:r>
          </w:p>
        </w:tc>
      </w:tr>
      <w:tr w:rsidR="00E12ADE" w14:paraId="39EC4837" w14:textId="77777777" w:rsidTr="004D567E">
        <w:trPr>
          <w:trHeight w:val="212"/>
          <w:jc w:val="center"/>
        </w:trPr>
        <w:tc>
          <w:tcPr>
            <w:tcW w:w="1283" w:type="dxa"/>
            <w:tcBorders>
              <w:right w:val="single" w:sz="4" w:space="0" w:color="auto"/>
            </w:tcBorders>
          </w:tcPr>
          <w:p w14:paraId="64CDAA47" w14:textId="77777777" w:rsidR="00E12ADE" w:rsidRDefault="00E12ADE" w:rsidP="004D267A">
            <w:pPr>
              <w:pStyle w:val="TAL"/>
              <w:rPr>
                <w:lang w:val="en-US"/>
              </w:rPr>
            </w:pPr>
            <w:r w:rsidRPr="003651C1">
              <w:rPr>
                <w:lang w:eastAsia="zh-CN"/>
              </w:rPr>
              <w:t>notBefore</w:t>
            </w:r>
          </w:p>
        </w:tc>
        <w:tc>
          <w:tcPr>
            <w:tcW w:w="1240" w:type="dxa"/>
          </w:tcPr>
          <w:p w14:paraId="410A4DDE"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435A22F4"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73FBB44B" w14:textId="77777777" w:rsidR="00E12ADE" w:rsidRDefault="004D567E"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1A40904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 xml:space="preserve"> </w:t>
            </w:r>
          </w:p>
        </w:tc>
      </w:tr>
      <w:tr w:rsidR="00E12ADE" w14:paraId="68B3B9C1" w14:textId="77777777" w:rsidTr="004D567E">
        <w:trPr>
          <w:trHeight w:val="212"/>
          <w:jc w:val="center"/>
        </w:trPr>
        <w:tc>
          <w:tcPr>
            <w:tcW w:w="1283" w:type="dxa"/>
            <w:tcBorders>
              <w:right w:val="single" w:sz="4" w:space="0" w:color="auto"/>
            </w:tcBorders>
          </w:tcPr>
          <w:p w14:paraId="389B3DF2" w14:textId="77777777" w:rsidR="00E12ADE" w:rsidRPr="003651C1" w:rsidRDefault="00E12ADE" w:rsidP="004D267A">
            <w:pPr>
              <w:pStyle w:val="TAL"/>
              <w:rPr>
                <w:lang w:eastAsia="zh-CN"/>
              </w:rPr>
            </w:pPr>
            <w:r w:rsidRPr="003651C1">
              <w:rPr>
                <w:lang w:eastAsia="zh-CN"/>
              </w:rPr>
              <w:t>notAfter</w:t>
            </w:r>
          </w:p>
        </w:tc>
        <w:tc>
          <w:tcPr>
            <w:tcW w:w="1240" w:type="dxa"/>
          </w:tcPr>
          <w:p w14:paraId="36A45032"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58A55B7D"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5AB3B5A2"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3B4BDEEB"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p>
        </w:tc>
      </w:tr>
      <w:tr w:rsidR="00E12ADE" w14:paraId="7A0B51C4" w14:textId="77777777" w:rsidTr="004D567E">
        <w:trPr>
          <w:trHeight w:val="212"/>
          <w:jc w:val="center"/>
        </w:trPr>
        <w:tc>
          <w:tcPr>
            <w:tcW w:w="1283" w:type="dxa"/>
            <w:tcBorders>
              <w:right w:val="single" w:sz="4" w:space="0" w:color="auto"/>
            </w:tcBorders>
          </w:tcPr>
          <w:p w14:paraId="51EA1FE4" w14:textId="77777777" w:rsidR="00E12ADE" w:rsidRPr="003651C1" w:rsidRDefault="00E12ADE" w:rsidP="004D267A">
            <w:pPr>
              <w:pStyle w:val="TAL"/>
              <w:rPr>
                <w:lang w:eastAsia="zh-CN"/>
              </w:rPr>
            </w:pPr>
            <w:r w:rsidRPr="003651C1">
              <w:t>tokenName</w:t>
            </w:r>
          </w:p>
        </w:tc>
        <w:tc>
          <w:tcPr>
            <w:tcW w:w="1240" w:type="dxa"/>
          </w:tcPr>
          <w:p w14:paraId="1DD6548F"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4276A68D"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5CE03654"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0911CD1" w14:textId="77777777" w:rsidR="00E12ADE" w:rsidRDefault="00E12ADE" w:rsidP="004D267A">
            <w:pPr>
              <w:pStyle w:val="TAL"/>
              <w:rPr>
                <w:rFonts w:eastAsia="Arial Unicode MS"/>
              </w:rPr>
            </w:pPr>
            <w:r w:rsidRPr="00580A0F">
              <w:rPr>
                <w:rFonts w:eastAsia="Arial Unicode MS"/>
              </w:rPr>
              <w:t>Values shall be identical</w:t>
            </w:r>
          </w:p>
        </w:tc>
      </w:tr>
      <w:tr w:rsidR="00E12ADE" w14:paraId="2DD77CC5" w14:textId="77777777" w:rsidTr="004D567E">
        <w:trPr>
          <w:trHeight w:val="212"/>
          <w:jc w:val="center"/>
        </w:trPr>
        <w:tc>
          <w:tcPr>
            <w:tcW w:w="1283" w:type="dxa"/>
            <w:tcBorders>
              <w:right w:val="single" w:sz="4" w:space="0" w:color="auto"/>
            </w:tcBorders>
          </w:tcPr>
          <w:p w14:paraId="1F4CD639" w14:textId="77777777"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14:paraId="61C312A9"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13AFC1F4"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8B057F9" w14:textId="77777777" w:rsidR="00E12ADE" w:rsidRDefault="001B465D" w:rsidP="00FD45BA">
            <w:pPr>
              <w:pStyle w:val="TAL"/>
              <w:rPr>
                <w:rFonts w:eastAsia="Arial Unicode M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w:t>
            </w:r>
          </w:p>
        </w:tc>
        <w:tc>
          <w:tcPr>
            <w:tcW w:w="3514" w:type="dxa"/>
            <w:tcBorders>
              <w:left w:val="single" w:sz="4" w:space="0" w:color="000000"/>
              <w:right w:val="single" w:sz="4" w:space="0" w:color="auto"/>
            </w:tcBorders>
          </w:tcPr>
          <w:p w14:paraId="002BDD5A"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Pr>
                <w:rFonts w:eastAsia="Arial Unicode MS"/>
              </w:rPr>
              <w:t>.</w:t>
            </w:r>
          </w:p>
        </w:tc>
      </w:tr>
      <w:tr w:rsidR="00E12ADE" w14:paraId="48B32BCE" w14:textId="77777777" w:rsidTr="004D567E">
        <w:trPr>
          <w:trHeight w:val="212"/>
          <w:jc w:val="center"/>
        </w:trPr>
        <w:tc>
          <w:tcPr>
            <w:tcW w:w="1283" w:type="dxa"/>
            <w:tcBorders>
              <w:right w:val="single" w:sz="4" w:space="0" w:color="auto"/>
            </w:tcBorders>
          </w:tcPr>
          <w:p w14:paraId="3EDA5873" w14:textId="77777777" w:rsidR="00E12ADE" w:rsidRPr="003651C1" w:rsidRDefault="00E12ADE" w:rsidP="004D267A">
            <w:pPr>
              <w:pStyle w:val="TAL"/>
              <w:rPr>
                <w:lang w:eastAsia="zh-CN"/>
              </w:rPr>
            </w:pPr>
            <w:r>
              <w:rPr>
                <w:rFonts w:hint="eastAsia"/>
                <w:lang w:eastAsia="zh-CN"/>
              </w:rPr>
              <w:t>permissions</w:t>
            </w:r>
          </w:p>
        </w:tc>
        <w:tc>
          <w:tcPr>
            <w:tcW w:w="1240" w:type="dxa"/>
          </w:tcPr>
          <w:p w14:paraId="5980158F"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21C7EA5D"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0D76BC58"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1F24252F" w14:textId="77777777" w:rsidR="00E12ADE" w:rsidRDefault="00E12ADE" w:rsidP="004D267A">
            <w:pPr>
              <w:pStyle w:val="TAL"/>
              <w:rPr>
                <w:rFonts w:eastAsia="Arial Unicode MS"/>
              </w:rPr>
            </w:pPr>
            <w:r>
              <w:rPr>
                <w:rFonts w:eastAsia="Arial Unicode MS"/>
              </w:rPr>
              <w:t>Values shall be identical</w:t>
            </w:r>
          </w:p>
        </w:tc>
      </w:tr>
      <w:tr w:rsidR="00E12ADE" w14:paraId="6228B54A" w14:textId="77777777" w:rsidTr="004D567E">
        <w:trPr>
          <w:trHeight w:val="212"/>
          <w:jc w:val="center"/>
        </w:trPr>
        <w:tc>
          <w:tcPr>
            <w:tcW w:w="1283" w:type="dxa"/>
            <w:tcBorders>
              <w:right w:val="single" w:sz="4" w:space="0" w:color="auto"/>
            </w:tcBorders>
          </w:tcPr>
          <w:p w14:paraId="1CA44C5D" w14:textId="77777777" w:rsidR="00E12ADE" w:rsidRPr="006C2230" w:rsidRDefault="00E12ADE" w:rsidP="004D267A">
            <w:pPr>
              <w:pStyle w:val="TAL"/>
              <w:rPr>
                <w:lang w:val="en-US" w:eastAsia="zh-CN"/>
              </w:rPr>
            </w:pPr>
            <w:r>
              <w:rPr>
                <w:lang w:val="en-US" w:eastAsia="zh-CN"/>
              </w:rPr>
              <w:t>extension</w:t>
            </w:r>
          </w:p>
        </w:tc>
        <w:tc>
          <w:tcPr>
            <w:tcW w:w="1240" w:type="dxa"/>
          </w:tcPr>
          <w:p w14:paraId="66124D0C"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6722A737"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3775CB5D"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DA4D33">
              <w:rPr>
                <w:rFonts w:eastAsia="Arial Unicode MS"/>
              </w:rPr>
              <w:fldChar w:fldCharType="begin"/>
            </w:r>
            <w:r w:rsidR="00FD45BA">
              <w:rPr>
                <w:rFonts w:eastAsia="Arial Unicode MS"/>
              </w:rPr>
              <w:instrText xml:space="preserve"> REF REF_ONEM2MTS_0004 \h </w:instrText>
            </w:r>
            <w:r w:rsidR="00DA4D33">
              <w:rPr>
                <w:rFonts w:eastAsia="Arial Unicode MS"/>
              </w:rPr>
            </w:r>
            <w:r w:rsidR="00DA4D33">
              <w:rPr>
                <w:rFonts w:eastAsia="Arial Unicode MS"/>
              </w:rPr>
              <w:fldChar w:fldCharType="separate"/>
            </w:r>
            <w:r w:rsidR="00D5491B">
              <w:rPr>
                <w:noProof/>
              </w:rPr>
              <w:t>4</w:t>
            </w:r>
            <w:r w:rsidR="00DA4D33">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D077538" w14:textId="77777777" w:rsidR="00E12ADE" w:rsidRDefault="00E12ADE" w:rsidP="004D267A">
            <w:pPr>
              <w:pStyle w:val="TAL"/>
              <w:rPr>
                <w:rFonts w:eastAsia="Arial Unicode MS"/>
              </w:rPr>
            </w:pPr>
            <w:r>
              <w:rPr>
                <w:rFonts w:eastAsia="Arial Unicode MS"/>
              </w:rPr>
              <w:t>Values shall be identical</w:t>
            </w:r>
          </w:p>
        </w:tc>
      </w:tr>
    </w:tbl>
    <w:p w14:paraId="4EBFD0D1" w14:textId="77777777" w:rsidR="00E12ADE" w:rsidRDefault="00E12ADE" w:rsidP="00E12ADE">
      <w:pPr>
        <w:rPr>
          <w:b/>
          <w:lang w:val="en-US"/>
        </w:rPr>
      </w:pPr>
    </w:p>
    <w:p w14:paraId="2FBAC236"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2AB954C1" w14:textId="77777777" w:rsidR="00E12ADE" w:rsidRDefault="00E12ADE" w:rsidP="00E12ADE">
      <w:pPr>
        <w:rPr>
          <w:lang w:val="en-US"/>
        </w:rPr>
      </w:pPr>
      <w:r>
        <w:rPr>
          <w:lang w:val="en-US"/>
        </w:rPr>
        <w:t>A oneM2M JWT may be an unsecured JWT, in which case the oneM2M JWT is considered to use the unsecured ESData security class.</w:t>
      </w:r>
    </w:p>
    <w:p w14:paraId="22F5405D" w14:textId="77777777" w:rsidR="00E12ADE" w:rsidRDefault="001B465D" w:rsidP="00E12ADE">
      <w:pPr>
        <w:rPr>
          <w:lang w:val="en-US"/>
        </w:rPr>
      </w:pPr>
      <w:r>
        <w:rPr>
          <w:lang w:val="en-US"/>
        </w:rPr>
        <w:t xml:space="preserve">IETF </w:t>
      </w:r>
      <w:r w:rsidR="00E12ADE">
        <w:rPr>
          <w:lang w:val="en-US"/>
        </w:rPr>
        <w:t>RFC 7519 [</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35B2F7DE"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DDBCF73"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64B23369"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236B2BAC" w14:textId="77777777" w:rsidR="00E12ADE" w:rsidRDefault="00E12ADE" w:rsidP="00E12ADE">
      <w:pPr>
        <w:rPr>
          <w:lang w:val="en-US"/>
        </w:rPr>
      </w:pPr>
      <w:r>
        <w:rPr>
          <w:lang w:val="en-US"/>
        </w:rPr>
        <w:t>When the Signature -only ESData security class is used, then</w:t>
      </w:r>
    </w:p>
    <w:p w14:paraId="617727DE"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33416D4E"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00B1443"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741540C1"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6E621409"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43A79B13"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0FF500D8" w14:textId="77777777" w:rsidR="00E12ADE" w:rsidRPr="00AC0834" w:rsidRDefault="00E12ADE" w:rsidP="00E12ADE">
      <w:pPr>
        <w:pStyle w:val="Heading5"/>
        <w:rPr>
          <w:lang w:val="en-US"/>
        </w:rPr>
      </w:pPr>
      <w:bookmarkStart w:id="581" w:name="_Toc457595307"/>
      <w:bookmarkStart w:id="582" w:name="_Toc459366710"/>
      <w:bookmarkStart w:id="583" w:name="_Toc459367027"/>
      <w:bookmarkStart w:id="584" w:name="_Toc495361027"/>
      <w:r>
        <w:rPr>
          <w:lang w:val="en-US"/>
        </w:rPr>
        <w:t>7.3.2.6</w:t>
      </w:r>
      <w:r>
        <w:t>.</w:t>
      </w:r>
      <w:r>
        <w:rPr>
          <w:lang w:val="en-US"/>
        </w:rPr>
        <w:t>3</w:t>
      </w:r>
      <w:r>
        <w:tab/>
      </w:r>
      <w:r w:rsidRPr="00AC0834">
        <w:t xml:space="preserve">oneM2M JWT </w:t>
      </w:r>
      <w:r>
        <w:rPr>
          <w:lang w:val="en-US"/>
        </w:rPr>
        <w:t>Procedures</w:t>
      </w:r>
      <w:bookmarkEnd w:id="581"/>
      <w:bookmarkEnd w:id="582"/>
      <w:bookmarkEnd w:id="583"/>
      <w:bookmarkEnd w:id="584"/>
    </w:p>
    <w:p w14:paraId="452E293F"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6F13A5E"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3F58F1E1"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52441463" w14:textId="386A56CE" w:rsidR="00E12ADE" w:rsidRDefault="00DB2402" w:rsidP="00E12ADE">
      <w:pPr>
        <w:rPr>
          <w:lang w:val="en-US"/>
        </w:rPr>
      </w:pPr>
      <w:r w:rsidRPr="00CD6AB5">
        <w:rPr>
          <w:lang w:val="en-US"/>
        </w:rPr>
        <w:t>The</w:t>
      </w:r>
      <w:r>
        <w:rPr>
          <w:lang w:val="en-US"/>
        </w:rPr>
        <w:t xml:space="preserve"> present document does not specify mechanisms for providing this information to the CSE. </w:t>
      </w:r>
      <w:r w:rsidRPr="00CD6AB5">
        <w:rPr>
          <w:lang w:val="en-US"/>
        </w:rPr>
        <w:t>The</w:t>
      </w:r>
      <w:r>
        <w:rPr>
          <w:lang w:val="en-US"/>
        </w:rPr>
        <w:t xml:space="preserve"> present document does not define data structures for storing this information on the CSE. The security level to apply on each particular CSE has to be derived from application specific risk assessment.</w:t>
      </w:r>
    </w:p>
    <w:p w14:paraId="18CEF707"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56E791F2"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0CD6D8EB"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294C6758"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732568BE"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w:t>
      </w:r>
      <w:r w:rsidRPr="009755B8">
        <w:rPr>
          <w:lang w:val="en-US"/>
        </w:rPr>
        <w:t xml:space="preserve">. </w:t>
      </w:r>
    </w:p>
    <w:p w14:paraId="7D302FB0" w14:textId="77777777" w:rsidR="00E12ADE" w:rsidRPr="009755B8" w:rsidRDefault="00E12ADE" w:rsidP="00E12ADE">
      <w:pPr>
        <w:rPr>
          <w:lang w:val="en-US"/>
        </w:rPr>
      </w:pPr>
      <w:r w:rsidRPr="009755B8">
        <w:rPr>
          <w:lang w:val="en-US"/>
        </w:rPr>
        <w:t>The resulting oneM2M JWT has data type m2m:dynAuthJWT.</w:t>
      </w:r>
    </w:p>
    <w:p w14:paraId="3CA27E14"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40CBAAF2"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6069CC0C"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DA4D33">
        <w:rPr>
          <w:lang w:val="en-US"/>
        </w:rPr>
        <w:fldChar w:fldCharType="begin"/>
      </w:r>
      <w:r w:rsidR="00FD45BA">
        <w:rPr>
          <w:lang w:val="en-US"/>
        </w:rPr>
        <w:instrText xml:space="preserve"> REF REF_IETFRFC7519 \h </w:instrText>
      </w:r>
      <w:r w:rsidR="00DA4D33">
        <w:rPr>
          <w:lang w:val="en-US"/>
        </w:rPr>
      </w:r>
      <w:r w:rsidR="00DA4D33">
        <w:rPr>
          <w:lang w:val="en-US"/>
        </w:rPr>
        <w:fldChar w:fldCharType="separate"/>
      </w:r>
      <w:r w:rsidR="00D5491B">
        <w:rPr>
          <w:rFonts w:eastAsia="SimSun"/>
          <w:noProof/>
        </w:rPr>
        <w:t>53</w:t>
      </w:r>
      <w:r w:rsidR="00DA4D33">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55C5C2CC"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ECEEF2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03B9FD0C"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112D6039" w14:textId="77777777" w:rsidR="00B64A3C" w:rsidRDefault="00B64A3C" w:rsidP="00B64A3C">
      <w:pPr>
        <w:pStyle w:val="Heading4"/>
        <w:rPr>
          <w:lang w:eastAsia="zh-CN"/>
        </w:rPr>
      </w:pPr>
      <w:bookmarkStart w:id="585" w:name="_Toc495361028"/>
      <w:bookmarkStart w:id="586" w:name="_Toc449434836"/>
      <w:bookmarkStart w:id="587" w:name="_Toc449445356"/>
      <w:bookmarkStart w:id="588" w:name="_Toc449445594"/>
      <w:bookmarkStart w:id="589" w:name="_Toc450601213"/>
      <w:bookmarkStart w:id="590" w:name="_Toc457595308"/>
      <w:bookmarkStart w:id="591" w:name="_Toc459366711"/>
      <w:bookmarkStart w:id="592" w:name="_Toc459367028"/>
      <w:r>
        <w:t>7.3.2.7</w:t>
      </w:r>
      <w:r>
        <w:tab/>
        <w:t>AE Authorization Relationship Update</w:t>
      </w:r>
      <w:bookmarkEnd w:id="585"/>
    </w:p>
    <w:p w14:paraId="14D11A4A" w14:textId="77777777" w:rsidR="00B64A3C" w:rsidRDefault="00B64A3C" w:rsidP="00B64A3C">
      <w:pPr>
        <w:pStyle w:val="Heading5"/>
        <w:rPr>
          <w:lang w:eastAsia="zh-CN"/>
        </w:rPr>
      </w:pPr>
      <w:bookmarkStart w:id="593" w:name="_Toc495361029"/>
      <w:r w:rsidRPr="00954002">
        <w:t>7.3.2.</w:t>
      </w:r>
      <w:r>
        <w:t>7.1</w:t>
      </w:r>
      <w:r w:rsidRPr="00954002">
        <w:tab/>
      </w:r>
      <w:r>
        <w:t>AE Direct Authorization Relationship Update</w:t>
      </w:r>
      <w:bookmarkEnd w:id="593"/>
    </w:p>
    <w:p w14:paraId="34EA4979" w14:textId="77777777" w:rsidR="00B64A3C" w:rsidRDefault="00B64A3C" w:rsidP="00B64A3C">
      <w:pPr>
        <w:rPr>
          <w:lang w:eastAsia="zh-CN"/>
        </w:rPr>
      </w:pPr>
      <w:r>
        <w:rPr>
          <w:lang w:eastAsia="zh-CN"/>
        </w:rPr>
        <w:t>This clause specifies the exchanged parameters and associated processing at AE and Hosting CSE.</w:t>
      </w:r>
    </w:p>
    <w:p w14:paraId="1B117077" w14:textId="77777777"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07143FFA" w14:textId="77777777" w:rsidR="00B64A3C" w:rsidRPr="00A31508" w:rsidRDefault="00B64A3C" w:rsidP="00B64A3C">
      <w:bookmarkStart w:id="594" w:name="OLE_LINK95"/>
    </w:p>
    <w:bookmarkEnd w:id="594"/>
    <w:p w14:paraId="2EE71CE2" w14:textId="77777777" w:rsidR="00B64A3C" w:rsidRDefault="00B64A3C" w:rsidP="00B64A3C">
      <w:pPr>
        <w:jc w:val="center"/>
      </w:pPr>
    </w:p>
    <w:p w14:paraId="734BD361" w14:textId="77777777" w:rsidR="00B64A3C" w:rsidRDefault="00B64A3C" w:rsidP="00B64A3C">
      <w:pPr>
        <w:jc w:val="center"/>
      </w:pPr>
      <w:r>
        <w:object w:dxaOrig="5596" w:dyaOrig="3241" w14:anchorId="6D6A4960">
          <v:shape id="_x0000_i1042" type="#_x0000_t75" style="width:455.25pt;height:263.15pt" o:ole="">
            <v:imagedata r:id="rId71" o:title=""/>
          </v:shape>
          <o:OLEObject Type="Embed" ProgID="Visio.Drawing.11" ShapeID="_x0000_i1042" DrawAspect="Content" ObjectID="_1586104820" r:id="rId72"/>
        </w:object>
      </w:r>
    </w:p>
    <w:p w14:paraId="3EF922CE" w14:textId="77777777" w:rsidR="00B64A3C" w:rsidRDefault="00B64A3C" w:rsidP="00B64A3C">
      <w:pPr>
        <w:jc w:val="center"/>
      </w:pPr>
    </w:p>
    <w:p w14:paraId="76B90855"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33819A5E"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0E0BDACC"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77D584FF" w14:textId="77777777"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555C1004"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47DF3A27"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59C6B5B2"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37354B1A"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128EEB55"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FE6C8EA" w14:textId="7777777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3B672DB" w14:textId="77777777" w:rsidR="00B64A3C" w:rsidRDefault="00B64A3C" w:rsidP="00B64A3C">
      <w:pPr>
        <w:pStyle w:val="Heading5"/>
      </w:pPr>
      <w:bookmarkStart w:id="595" w:name="_Toc495361030"/>
      <w:r w:rsidRPr="00954002">
        <w:t>7.3.2.</w:t>
      </w:r>
      <w:r>
        <w:t>7.2</w:t>
      </w:r>
      <w:r w:rsidRPr="00954002">
        <w:tab/>
      </w:r>
      <w:r>
        <w:t>AE Indirect Authorization Relationship Update</w:t>
      </w:r>
      <w:bookmarkEnd w:id="595"/>
    </w:p>
    <w:p w14:paraId="2960F7BA" w14:textId="77777777" w:rsidR="00B64A3C" w:rsidRDefault="00B64A3C" w:rsidP="00B64A3C">
      <w:pPr>
        <w:rPr>
          <w:lang w:eastAsia="zh-CN"/>
        </w:rPr>
      </w:pPr>
      <w:r>
        <w:rPr>
          <w:lang w:eastAsia="zh-CN"/>
        </w:rPr>
        <w:t>This clause specifies the exchanged parameters and associated processing at AE and Hosting CSE.</w:t>
      </w:r>
    </w:p>
    <w:p w14:paraId="080C6EF1" w14:textId="77777777"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008DB41" w14:textId="77777777" w:rsidR="00B64A3C" w:rsidRDefault="00B64A3C" w:rsidP="00B64A3C">
      <w:pPr>
        <w:jc w:val="center"/>
        <w:textAlignment w:val="auto"/>
      </w:pPr>
    </w:p>
    <w:p w14:paraId="4ED0464C" w14:textId="77777777" w:rsidR="00B64A3C" w:rsidRDefault="00B64A3C" w:rsidP="00B64A3C">
      <w:pPr>
        <w:jc w:val="center"/>
        <w:textAlignment w:val="auto"/>
      </w:pPr>
      <w:r>
        <w:object w:dxaOrig="5866" w:dyaOrig="3721" w14:anchorId="218DCAB5">
          <v:shape id="_x0000_i1043" type="#_x0000_t75" style="width:441.7pt;height:280.55pt" o:ole="">
            <v:imagedata r:id="rId73" o:title=""/>
          </v:shape>
          <o:OLEObject Type="Embed" ProgID="Visio.Drawing.11" ShapeID="_x0000_i1043" DrawAspect="Content" ObjectID="_1586104821" r:id="rId74"/>
        </w:object>
      </w:r>
    </w:p>
    <w:p w14:paraId="2725AADA"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6B182D7B"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1995C20B"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2141EB4D"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78ECB180"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2B62751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7B338584"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2960AB3"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51251E50" w14:textId="77777777"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14:paraId="1808C021" w14:textId="77777777"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14:paraId="22BF6D09" w14:textId="77777777" w:rsidR="00452989" w:rsidRDefault="00305895" w:rsidP="00731AD1">
      <w:pPr>
        <w:pStyle w:val="Heading2"/>
      </w:pPr>
      <w:bookmarkStart w:id="596" w:name="_Toc495361031"/>
      <w:r w:rsidRPr="00954002">
        <w:rPr>
          <w:rFonts w:eastAsia="SimSun"/>
        </w:rPr>
        <w:t>7.</w:t>
      </w:r>
      <w:r w:rsidRPr="00954002">
        <w:rPr>
          <w:rFonts w:eastAsia="SimSun"/>
          <w:lang w:eastAsia="zh-CN"/>
        </w:rPr>
        <w:t>4</w:t>
      </w:r>
      <w:r w:rsidRPr="00954002">
        <w:rPr>
          <w:rFonts w:eastAsia="SimSun"/>
        </w:rPr>
        <w:tab/>
        <w:t>Role Based Access Control</w:t>
      </w:r>
      <w:bookmarkEnd w:id="586"/>
      <w:bookmarkEnd w:id="587"/>
      <w:bookmarkEnd w:id="588"/>
      <w:bookmarkEnd w:id="589"/>
      <w:bookmarkEnd w:id="590"/>
      <w:bookmarkEnd w:id="591"/>
      <w:bookmarkEnd w:id="592"/>
      <w:bookmarkEnd w:id="596"/>
    </w:p>
    <w:p w14:paraId="24C6AAD8" w14:textId="77777777" w:rsidR="00305895" w:rsidRPr="00954002" w:rsidRDefault="00305895" w:rsidP="00305895">
      <w:pPr>
        <w:pStyle w:val="Heading3"/>
        <w:rPr>
          <w:rFonts w:eastAsia="SimSun"/>
        </w:rPr>
      </w:pPr>
      <w:bookmarkStart w:id="597" w:name="_Toc449434837"/>
      <w:bookmarkStart w:id="598" w:name="_Toc449445357"/>
      <w:bookmarkStart w:id="599" w:name="_Toc449445595"/>
      <w:bookmarkStart w:id="600" w:name="_Toc450601214"/>
      <w:bookmarkStart w:id="601" w:name="_Toc457595309"/>
      <w:bookmarkStart w:id="602" w:name="_Toc459366712"/>
      <w:bookmarkStart w:id="603" w:name="_Toc459367029"/>
      <w:bookmarkStart w:id="604" w:name="_Toc495361032"/>
      <w:r w:rsidRPr="00954002">
        <w:rPr>
          <w:rFonts w:eastAsia="SimSun"/>
        </w:rPr>
        <w:t>7.4.1</w:t>
      </w:r>
      <w:r w:rsidRPr="00954002">
        <w:rPr>
          <w:rFonts w:eastAsia="SimSun"/>
        </w:rPr>
        <w:tab/>
      </w:r>
      <w:r w:rsidRPr="00954002">
        <w:rPr>
          <w:rFonts w:eastAsia="SimSun"/>
          <w:lang w:eastAsia="zh-CN"/>
        </w:rPr>
        <w:t>Role Based Access Control Architecture</w:t>
      </w:r>
      <w:bookmarkEnd w:id="597"/>
      <w:bookmarkEnd w:id="598"/>
      <w:bookmarkEnd w:id="599"/>
      <w:bookmarkEnd w:id="600"/>
      <w:bookmarkEnd w:id="601"/>
      <w:bookmarkEnd w:id="602"/>
      <w:bookmarkEnd w:id="603"/>
      <w:bookmarkEnd w:id="604"/>
    </w:p>
    <w:p w14:paraId="7494D943"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0D5FD368" w14:textId="77777777"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14:paraId="303DFE32"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554D8D98" w14:textId="77777777"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14:paraId="1B3DDA5C"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2EEEC29B" w14:textId="77777777" w:rsidR="00305895" w:rsidRDefault="00305895" w:rsidP="00305895">
      <w:pPr>
        <w:pStyle w:val="FL"/>
      </w:pPr>
    </w:p>
    <w:p w14:paraId="18AC7D37" w14:textId="77777777" w:rsidR="00B97529" w:rsidRDefault="00B97529" w:rsidP="00305895">
      <w:pPr>
        <w:pStyle w:val="FL"/>
      </w:pPr>
    </w:p>
    <w:p w14:paraId="2C4C76B5" w14:textId="77777777" w:rsidR="00260A4E" w:rsidRDefault="00260A4E" w:rsidP="00305895">
      <w:pPr>
        <w:pStyle w:val="FL"/>
      </w:pPr>
      <w:r>
        <w:object w:dxaOrig="9306" w:dyaOrig="6875" w14:anchorId="57A64BB5">
          <v:shape id="_x0000_i1044" type="#_x0000_t75" style="width:376.45pt;height:278.1pt" o:ole="">
            <v:imagedata r:id="rId75" o:title=""/>
          </v:shape>
          <o:OLEObject Type="Embed" ProgID="Visio.Drawing.11" ShapeID="_x0000_i1044" DrawAspect="Content" ObjectID="_1586104822" r:id="rId76"/>
        </w:object>
      </w:r>
    </w:p>
    <w:p w14:paraId="0C72BB6C"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288CE485" w14:textId="77777777" w:rsidR="00305895" w:rsidRPr="00954002" w:rsidRDefault="00305895" w:rsidP="00305895">
      <w:pPr>
        <w:rPr>
          <w:lang w:eastAsia="zh-CN"/>
        </w:rPr>
      </w:pPr>
      <w:r w:rsidRPr="00954002">
        <w:rPr>
          <w:lang w:eastAsia="zh-CN"/>
        </w:rPr>
        <w:t>The generic procedure of this architecture is described as follows:</w:t>
      </w:r>
    </w:p>
    <w:p w14:paraId="40278454"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470C6554"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4198270D"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051EE7E8"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0DB35C04"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34DDC9CA" w14:textId="77777777"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14:paraId="3B931709"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14:paraId="14E78725"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113845E0"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6DD5507"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6413BF4A"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649E5A3D"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29F8C6A1" w14:textId="77777777" w:rsidR="00305895" w:rsidRPr="00954002" w:rsidRDefault="00305895" w:rsidP="00305895">
      <w:pPr>
        <w:pStyle w:val="Heading3"/>
        <w:rPr>
          <w:rFonts w:eastAsia="SimSun"/>
        </w:rPr>
      </w:pPr>
      <w:bookmarkStart w:id="605" w:name="_Toc449434838"/>
      <w:bookmarkStart w:id="606" w:name="_Toc449445358"/>
      <w:bookmarkStart w:id="607" w:name="_Toc449445596"/>
      <w:bookmarkStart w:id="608" w:name="_Toc450601215"/>
      <w:bookmarkStart w:id="609" w:name="_Toc457595310"/>
      <w:bookmarkStart w:id="610" w:name="_Toc459366713"/>
      <w:bookmarkStart w:id="611" w:name="_Toc459367030"/>
      <w:bookmarkStart w:id="612" w:name="_Toc495361033"/>
      <w:r w:rsidRPr="00954002">
        <w:rPr>
          <w:rFonts w:eastAsia="SimSun"/>
        </w:rPr>
        <w:t>7.4.</w:t>
      </w:r>
      <w:r w:rsidRPr="00954002">
        <w:rPr>
          <w:rFonts w:eastAsia="SimSun"/>
          <w:lang w:eastAsia="zh-CN"/>
        </w:rPr>
        <w:t>2</w:t>
      </w:r>
      <w:r w:rsidRPr="00954002">
        <w:rPr>
          <w:rFonts w:eastAsia="SimSun"/>
        </w:rPr>
        <w:tab/>
        <w:t>Role Issuing Procedure</w:t>
      </w:r>
      <w:bookmarkEnd w:id="605"/>
      <w:bookmarkEnd w:id="606"/>
      <w:bookmarkEnd w:id="607"/>
      <w:bookmarkEnd w:id="608"/>
      <w:bookmarkEnd w:id="609"/>
      <w:bookmarkEnd w:id="610"/>
      <w:bookmarkEnd w:id="611"/>
      <w:bookmarkEnd w:id="612"/>
    </w:p>
    <w:p w14:paraId="47E8DA9E" w14:textId="77777777" w:rsidR="00D55F4B" w:rsidRPr="00805D0C" w:rsidRDefault="00D55F4B" w:rsidP="00D55F4B">
      <w:pPr>
        <w:pStyle w:val="Heading4"/>
      </w:pPr>
      <w:bookmarkStart w:id="613" w:name="_Toc457595311"/>
      <w:bookmarkStart w:id="614" w:name="_Toc459366714"/>
      <w:bookmarkStart w:id="615" w:name="_Toc459367031"/>
      <w:bookmarkStart w:id="616" w:name="_Toc495361034"/>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13"/>
      <w:bookmarkEnd w:id="614"/>
      <w:bookmarkEnd w:id="615"/>
      <w:bookmarkEnd w:id="616"/>
    </w:p>
    <w:p w14:paraId="4B17A7DB"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658F48D5"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44EA10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6279D2BF"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7696E6E3" w14:textId="77777777" w:rsidR="00D55F4B" w:rsidRPr="00805D0C" w:rsidRDefault="00D55F4B" w:rsidP="00D55F4B">
      <w:pPr>
        <w:pStyle w:val="Heading4"/>
        <w:rPr>
          <w:lang w:eastAsia="zh-CN"/>
        </w:rPr>
      </w:pPr>
      <w:bookmarkStart w:id="617" w:name="_Toc457595312"/>
      <w:bookmarkStart w:id="618" w:name="_Toc459366715"/>
      <w:bookmarkStart w:id="619" w:name="_Toc459367032"/>
      <w:bookmarkStart w:id="620" w:name="_Toc495361035"/>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17"/>
      <w:bookmarkEnd w:id="618"/>
      <w:bookmarkEnd w:id="619"/>
      <w:bookmarkEnd w:id="620"/>
    </w:p>
    <w:p w14:paraId="16249C30"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15888B85" w14:textId="77777777" w:rsidR="00305895" w:rsidRPr="00954002" w:rsidRDefault="00D55F4B" w:rsidP="00B7119D">
      <w:pPr>
        <w:pStyle w:val="FL"/>
        <w:rPr>
          <w:lang w:eastAsia="zh-CN"/>
        </w:rPr>
      </w:pPr>
      <w:r>
        <w:object w:dxaOrig="10402" w:dyaOrig="5995" w14:anchorId="21B3434F">
          <v:shape id="_x0000_i1045" type="#_x0000_t75" style="width:359.9pt;height:210.1pt" o:ole="">
            <v:imagedata r:id="rId77" o:title=""/>
          </v:shape>
          <o:OLEObject Type="Embed" ProgID="Visio.Drawing.11" ShapeID="_x0000_i1045" DrawAspect="Content" ObjectID="_1586104823" r:id="rId78"/>
        </w:object>
      </w:r>
    </w:p>
    <w:p w14:paraId="325D3BFE"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3DD34E79"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6E765192"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4C24312B"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237F2473"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5FA623D8"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03BA0E08"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13B9065A"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14:paraId="3C355C13"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661A1346"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1162647C" w14:textId="77777777" w:rsidR="00D55F4B" w:rsidRPr="00805D0C" w:rsidRDefault="00D55F4B" w:rsidP="00D55F4B">
      <w:pPr>
        <w:pStyle w:val="Heading4"/>
        <w:rPr>
          <w:lang w:eastAsia="zh-CN"/>
        </w:rPr>
      </w:pPr>
      <w:bookmarkStart w:id="621" w:name="_Toc457595313"/>
      <w:bookmarkStart w:id="622" w:name="_Toc459366716"/>
      <w:bookmarkStart w:id="623" w:name="_Toc459367033"/>
      <w:bookmarkStart w:id="624" w:name="_Toc495361036"/>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21"/>
      <w:bookmarkEnd w:id="622"/>
      <w:bookmarkEnd w:id="623"/>
      <w:bookmarkEnd w:id="624"/>
    </w:p>
    <w:p w14:paraId="06B5ACC9"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02B2564B" w14:textId="77777777" w:rsidR="00D55F4B" w:rsidRPr="00954002" w:rsidRDefault="00D55F4B" w:rsidP="00D55F4B">
      <w:pPr>
        <w:pStyle w:val="FL"/>
        <w:rPr>
          <w:lang w:eastAsia="zh-CN"/>
        </w:rPr>
      </w:pPr>
      <w:r>
        <w:object w:dxaOrig="12669" w:dyaOrig="6987" w14:anchorId="7529FE65">
          <v:shape id="_x0000_i1046" type="#_x0000_t75" style="width:434.55pt;height:238.95pt" o:ole="">
            <v:imagedata r:id="rId79" o:title=""/>
          </v:shape>
          <o:OLEObject Type="Embed" ProgID="Visio.Drawing.11" ShapeID="_x0000_i1046" DrawAspect="Content" ObjectID="_1586104824" r:id="rId80"/>
        </w:object>
      </w:r>
    </w:p>
    <w:p w14:paraId="0EA5225D"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023F638"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EA9A82C"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3DA5742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0F64EF28"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2E378ADA"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23D6A550"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7C90B8EA"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712D47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14:paraId="086D5244"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64F9B24C"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5A3A0545" w14:textId="77777777"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EE904F9"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4C70CDA6" w14:textId="77777777" w:rsidR="00305895" w:rsidRPr="00954002" w:rsidRDefault="00305895" w:rsidP="00F53D2A">
      <w:pPr>
        <w:pStyle w:val="Heading3"/>
        <w:rPr>
          <w:rFonts w:eastAsia="SimSun"/>
        </w:rPr>
      </w:pPr>
      <w:bookmarkStart w:id="625" w:name="_Toc449434839"/>
      <w:bookmarkStart w:id="626" w:name="_Toc449445359"/>
      <w:bookmarkStart w:id="627" w:name="_Toc449445597"/>
      <w:bookmarkStart w:id="628" w:name="_Toc450601216"/>
      <w:bookmarkStart w:id="629" w:name="_Toc457595314"/>
      <w:bookmarkStart w:id="630" w:name="_Toc459366717"/>
      <w:bookmarkStart w:id="631" w:name="_Toc459367034"/>
      <w:bookmarkStart w:id="632" w:name="_Toc495361037"/>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25"/>
      <w:bookmarkEnd w:id="626"/>
      <w:bookmarkEnd w:id="627"/>
      <w:bookmarkEnd w:id="628"/>
      <w:bookmarkEnd w:id="629"/>
      <w:bookmarkEnd w:id="630"/>
      <w:bookmarkEnd w:id="631"/>
      <w:bookmarkEnd w:id="632"/>
    </w:p>
    <w:p w14:paraId="1E8E49A0"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53AB3D51" w14:textId="77777777" w:rsidR="00305895" w:rsidRPr="00954002" w:rsidRDefault="00D55F4B" w:rsidP="00B7119D">
      <w:pPr>
        <w:pStyle w:val="FL"/>
        <w:jc w:val="left"/>
        <w:rPr>
          <w:lang w:eastAsia="zh-CN"/>
        </w:rPr>
      </w:pPr>
      <w:r>
        <w:object w:dxaOrig="14228" w:dyaOrig="6443" w14:anchorId="67115A95">
          <v:shape id="_x0000_i1047" type="#_x0000_t75" style="width:481.6pt;height:217.45pt" o:ole="">
            <v:imagedata r:id="rId81" o:title=""/>
          </v:shape>
          <o:OLEObject Type="Embed" ProgID="Visio.Drawing.11" ShapeID="_x0000_i1047" DrawAspect="Content" ObjectID="_1586104825" r:id="rId82"/>
        </w:object>
      </w:r>
    </w:p>
    <w:p w14:paraId="6B5C1D1F"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47D62027"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7C9C559A"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148CE232"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7BCE4558"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33472F1D"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4CE745F9"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14:paraId="5F744483"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A753461" w14:textId="77777777" w:rsidR="006F1E04" w:rsidRDefault="006F1E04" w:rsidP="00F53D2A">
      <w:pPr>
        <w:pStyle w:val="B10"/>
        <w:rPr>
          <w:lang w:eastAsia="zh-CN"/>
        </w:rPr>
      </w:pPr>
    </w:p>
    <w:p w14:paraId="4D671819" w14:textId="77777777" w:rsidR="008429A4" w:rsidRPr="00DA5950" w:rsidRDefault="008429A4" w:rsidP="008429A4">
      <w:pPr>
        <w:pStyle w:val="Heading2"/>
      </w:pPr>
      <w:bookmarkStart w:id="633" w:name="_Toc475983225"/>
      <w:bookmarkStart w:id="634" w:name="_Toc495361038"/>
      <w:r w:rsidRPr="00DA5950">
        <w:t>7.</w:t>
      </w:r>
      <w:r>
        <w:rPr>
          <w:rFonts w:hint="eastAsia"/>
          <w:lang w:eastAsia="zh-CN"/>
        </w:rPr>
        <w:t>5</w:t>
      </w:r>
      <w:r w:rsidRPr="00DA5950">
        <w:tab/>
      </w:r>
      <w:r>
        <w:rPr>
          <w:rFonts w:hint="eastAsia"/>
          <w:lang w:eastAsia="zh-CN"/>
        </w:rPr>
        <w:t>Distributed Authorization</w:t>
      </w:r>
      <w:bookmarkEnd w:id="633"/>
      <w:bookmarkEnd w:id="634"/>
    </w:p>
    <w:p w14:paraId="07144D07" w14:textId="77777777" w:rsidR="008429A4" w:rsidRPr="00954002" w:rsidRDefault="008429A4" w:rsidP="008429A4">
      <w:pPr>
        <w:pStyle w:val="Heading3"/>
        <w:rPr>
          <w:lang w:eastAsia="zh-CN"/>
        </w:rPr>
      </w:pPr>
      <w:bookmarkStart w:id="635" w:name="_Toc475983226"/>
      <w:bookmarkStart w:id="636" w:name="_Toc495361039"/>
      <w:r w:rsidRPr="00954002">
        <w:t>7.</w:t>
      </w:r>
      <w:r>
        <w:rPr>
          <w:rFonts w:hint="eastAsia"/>
          <w:lang w:eastAsia="zh-CN"/>
        </w:rPr>
        <w:t>5</w:t>
      </w:r>
      <w:r w:rsidRPr="00954002">
        <w:t>.1</w:t>
      </w:r>
      <w:r w:rsidRPr="00954002">
        <w:tab/>
      </w:r>
      <w:r>
        <w:rPr>
          <w:rFonts w:hint="eastAsia"/>
          <w:lang w:eastAsia="zh-CN"/>
        </w:rPr>
        <w:t>Introduction</w:t>
      </w:r>
      <w:bookmarkEnd w:id="635"/>
      <w:bookmarkEnd w:id="636"/>
    </w:p>
    <w:p w14:paraId="30DBC622" w14:textId="77777777"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14:paraId="7A4CCFDA" w14:textId="77777777"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14:paraId="6FCEE5AA" w14:textId="77777777"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r>
        <w:t xml:space="preserve"> </w:t>
      </w:r>
      <w:r>
        <w:rPr>
          <w:lang w:val="en-US"/>
        </w:rPr>
        <w:t xml:space="preserve">and oneM2M </w:t>
      </w:r>
      <w:r>
        <w:t>TS</w:t>
      </w:r>
      <w:r>
        <w:noBreakHyphen/>
        <w:t xml:space="preserve">0004 </w:t>
      </w:r>
      <w:r w:rsidRPr="00BE633F">
        <w:t>[</w:t>
      </w:r>
      <w:r w:rsidR="00DA4D33" w:rsidRPr="007B026E">
        <w:rPr>
          <w:color w:val="0000FF"/>
        </w:rPr>
        <w:fldChar w:fldCharType="begin"/>
      </w:r>
      <w:r w:rsidRPr="007B026E">
        <w:rPr>
          <w:color w:val="0000FF"/>
        </w:rPr>
        <w:instrText xml:space="preserve">REF REF_ONEM2MTS_0004 \h </w:instrText>
      </w:r>
      <w:r w:rsidR="00DA4D33" w:rsidRPr="007B026E">
        <w:rPr>
          <w:color w:val="0000FF"/>
        </w:rPr>
      </w:r>
      <w:r w:rsidR="00DA4D33" w:rsidRPr="007B026E">
        <w:rPr>
          <w:color w:val="0000FF"/>
        </w:rPr>
        <w:fldChar w:fldCharType="separate"/>
      </w:r>
      <w:r>
        <w:rPr>
          <w:noProof/>
        </w:rPr>
        <w:t>4</w:t>
      </w:r>
      <w:r w:rsidR="00DA4D33" w:rsidRPr="007B026E">
        <w:rPr>
          <w:color w:val="0000FF"/>
        </w:rPr>
        <w:fldChar w:fldCharType="end"/>
      </w:r>
      <w:r w:rsidRPr="00BE633F">
        <w:t>]</w:t>
      </w:r>
      <w:r w:rsidRPr="00954002">
        <w:t>.</w:t>
      </w:r>
    </w:p>
    <w:p w14:paraId="6F4D942E" w14:textId="77777777" w:rsidR="008429A4" w:rsidRPr="00DA5950" w:rsidRDefault="008429A4" w:rsidP="008429A4">
      <w:pPr>
        <w:pStyle w:val="Heading3"/>
      </w:pPr>
      <w:bookmarkStart w:id="637" w:name="_Toc475983227"/>
      <w:bookmarkStart w:id="638" w:name="_Toc495361040"/>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37"/>
      <w:bookmarkEnd w:id="638"/>
    </w:p>
    <w:p w14:paraId="0E3A986F"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8F68734"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24ADCE87"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3AD8D59A" w14:textId="77777777" w:rsidR="008429A4" w:rsidRPr="00DA5950" w:rsidRDefault="008429A4" w:rsidP="008429A4">
      <w:pPr>
        <w:keepNext/>
        <w:keepLines/>
        <w:spacing w:before="60"/>
        <w:jc w:val="center"/>
        <w:rPr>
          <w:rFonts w:ascii="Arial" w:hAnsi="Arial"/>
          <w:b/>
          <w:lang w:eastAsia="zh-CN"/>
        </w:rPr>
      </w:pPr>
      <w:r>
        <w:object w:dxaOrig="5651" w:dyaOrig="1760" w14:anchorId="1FCCE391">
          <v:shape id="_x0000_i1048" type="#_x0000_t75" style="width:282.85pt;height:88.6pt" o:ole="">
            <v:imagedata r:id="rId83" o:title=""/>
          </v:shape>
          <o:OLEObject Type="Embed" ProgID="Visio.Drawing.11" ShapeID="_x0000_i1048" DrawAspect="Content" ObjectID="_1586104826" r:id="rId84"/>
        </w:object>
      </w:r>
    </w:p>
    <w:p w14:paraId="2B875681"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020E5960" w14:textId="6290ED62"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sidR="002F171D">
        <w:rPr>
          <w:lang w:eastAsia="zh-CN"/>
        </w:rPr>
        <w:t>document</w:t>
      </w:r>
      <w:r>
        <w:rPr>
          <w:rFonts w:hint="eastAsia"/>
          <w:lang w:eastAsia="zh-CN"/>
        </w:rPr>
        <w:t>.</w:t>
      </w:r>
    </w:p>
    <w:p w14:paraId="7B87686D"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14BE126B"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406BA61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AD53DC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41B0E4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A445638"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AAC6C39"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3C0A44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5B6AD16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CEA55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A9687A"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19C598"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BE37AD" w14:textId="77777777" w:rsidR="008429A4" w:rsidRPr="00954002" w:rsidRDefault="008429A4" w:rsidP="00837E83">
            <w:pPr>
              <w:pStyle w:val="TAC"/>
              <w:rPr>
                <w:lang w:eastAsia="zh-CN"/>
              </w:rPr>
            </w:pPr>
            <w:r>
              <w:rPr>
                <w:rFonts w:hint="eastAsia"/>
                <w:lang w:eastAsia="zh-CN"/>
              </w:rPr>
              <w:t>M</w:t>
            </w:r>
          </w:p>
        </w:tc>
      </w:tr>
      <w:tr w:rsidR="008429A4" w:rsidRPr="0005329A" w14:paraId="1EF1674C"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F0F37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5B86D19"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3E4E9F"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5AEAE0" w14:textId="77777777" w:rsidR="008429A4" w:rsidRPr="00954002" w:rsidRDefault="008429A4" w:rsidP="00837E83">
            <w:pPr>
              <w:pStyle w:val="TAC"/>
              <w:rPr>
                <w:lang w:eastAsia="zh-CN"/>
              </w:rPr>
            </w:pPr>
            <w:r>
              <w:rPr>
                <w:rFonts w:hint="eastAsia"/>
                <w:lang w:eastAsia="zh-CN"/>
              </w:rPr>
              <w:t>M</w:t>
            </w:r>
          </w:p>
        </w:tc>
      </w:tr>
      <w:tr w:rsidR="008429A4" w:rsidRPr="0005329A" w14:paraId="29E5CF5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1492D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533AB1"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1FF95A8"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1D2373" w14:textId="77777777" w:rsidR="008429A4" w:rsidRPr="00954002" w:rsidRDefault="008429A4" w:rsidP="00837E83">
            <w:pPr>
              <w:pStyle w:val="TAC"/>
              <w:rPr>
                <w:lang w:eastAsia="zh-CN"/>
              </w:rPr>
            </w:pPr>
            <w:r>
              <w:rPr>
                <w:rFonts w:hint="eastAsia"/>
                <w:lang w:eastAsia="zh-CN"/>
              </w:rPr>
              <w:t>M</w:t>
            </w:r>
          </w:p>
        </w:tc>
      </w:tr>
      <w:tr w:rsidR="008429A4" w:rsidRPr="0005329A" w14:paraId="376A3DC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704F1669" w14:textId="77777777"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51BBEFF" w14:textId="77777777"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47AF210" w14:textId="77777777"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BA516D8" w14:textId="77777777" w:rsidR="008429A4" w:rsidRDefault="008429A4" w:rsidP="00837E83">
            <w:pPr>
              <w:pStyle w:val="TAC"/>
              <w:rPr>
                <w:lang w:eastAsia="zh-CN"/>
              </w:rPr>
            </w:pPr>
            <w:r>
              <w:rPr>
                <w:rFonts w:hint="eastAsia"/>
                <w:lang w:eastAsia="zh-CN"/>
              </w:rPr>
              <w:t>O</w:t>
            </w:r>
          </w:p>
        </w:tc>
      </w:tr>
      <w:tr w:rsidR="008429A4" w:rsidRPr="0005329A" w14:paraId="7549B2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D1B98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5C6C0D6"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E0C151"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64F64D" w14:textId="77777777" w:rsidR="008429A4" w:rsidRPr="00954002" w:rsidRDefault="008429A4" w:rsidP="00837E83">
            <w:pPr>
              <w:pStyle w:val="TAC"/>
              <w:rPr>
                <w:lang w:eastAsia="zh-CN"/>
              </w:rPr>
            </w:pPr>
            <w:r>
              <w:rPr>
                <w:rFonts w:hint="eastAsia"/>
                <w:lang w:eastAsia="zh-CN"/>
              </w:rPr>
              <w:t>O</w:t>
            </w:r>
          </w:p>
        </w:tc>
      </w:tr>
      <w:tr w:rsidR="008429A4" w:rsidRPr="0005329A" w14:paraId="31C1DEF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4FD4B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CA17DAD"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A5F2AF8"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002CC2" w14:textId="77777777" w:rsidR="008429A4" w:rsidRPr="00954002" w:rsidRDefault="008429A4" w:rsidP="00837E83">
            <w:pPr>
              <w:pStyle w:val="TAC"/>
              <w:rPr>
                <w:lang w:eastAsia="zh-CN"/>
              </w:rPr>
            </w:pPr>
            <w:r>
              <w:rPr>
                <w:rFonts w:hint="eastAsia"/>
                <w:lang w:eastAsia="zh-CN"/>
              </w:rPr>
              <w:t>O</w:t>
            </w:r>
          </w:p>
        </w:tc>
      </w:tr>
      <w:tr w:rsidR="008429A4" w:rsidRPr="0005329A" w14:paraId="729AD8D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92ED4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A50D24"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F5E3D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3266B4" w14:textId="77777777" w:rsidR="008429A4" w:rsidRPr="00954002" w:rsidRDefault="008429A4" w:rsidP="00837E83">
            <w:pPr>
              <w:pStyle w:val="TAC"/>
              <w:rPr>
                <w:lang w:eastAsia="zh-CN"/>
              </w:rPr>
            </w:pPr>
            <w:r>
              <w:rPr>
                <w:rFonts w:hint="eastAsia"/>
                <w:lang w:eastAsia="zh-CN"/>
              </w:rPr>
              <w:t>O</w:t>
            </w:r>
          </w:p>
        </w:tc>
      </w:tr>
      <w:tr w:rsidR="008429A4" w:rsidRPr="0005329A" w14:paraId="1F1B278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7D749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CEE9F99"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96D62CA"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738752" w14:textId="77777777" w:rsidR="008429A4" w:rsidRPr="00954002" w:rsidRDefault="008429A4" w:rsidP="00837E83">
            <w:pPr>
              <w:pStyle w:val="TAC"/>
              <w:rPr>
                <w:lang w:eastAsia="zh-CN"/>
              </w:rPr>
            </w:pPr>
            <w:r>
              <w:rPr>
                <w:rFonts w:hint="eastAsia"/>
                <w:lang w:eastAsia="zh-CN"/>
              </w:rPr>
              <w:t>O</w:t>
            </w:r>
          </w:p>
        </w:tc>
      </w:tr>
      <w:tr w:rsidR="008429A4" w:rsidRPr="0005329A" w14:paraId="30CC5BE0"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C79472"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696BAAC"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8429A1"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3DFAD4" w14:textId="77777777" w:rsidR="008429A4" w:rsidRPr="00954002" w:rsidRDefault="008429A4" w:rsidP="00837E83">
            <w:pPr>
              <w:pStyle w:val="TAC"/>
              <w:rPr>
                <w:lang w:eastAsia="zh-CN"/>
              </w:rPr>
            </w:pPr>
            <w:r>
              <w:rPr>
                <w:rFonts w:hint="eastAsia"/>
                <w:lang w:eastAsia="zh-CN"/>
              </w:rPr>
              <w:t>O</w:t>
            </w:r>
          </w:p>
        </w:tc>
      </w:tr>
      <w:tr w:rsidR="008429A4" w:rsidRPr="0005329A" w14:paraId="4D8215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2AED7771"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30C066F"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2F5FCF1B" w14:textId="77777777"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0998FF2D" w14:textId="77777777" w:rsidR="008429A4" w:rsidRPr="00954002" w:rsidRDefault="008429A4" w:rsidP="00837E83">
            <w:pPr>
              <w:pStyle w:val="TAC"/>
              <w:rPr>
                <w:lang w:eastAsia="zh-CN"/>
              </w:rPr>
            </w:pPr>
            <w:r>
              <w:rPr>
                <w:rFonts w:hint="eastAsia"/>
                <w:lang w:eastAsia="zh-CN"/>
              </w:rPr>
              <w:t>O</w:t>
            </w:r>
          </w:p>
        </w:tc>
      </w:tr>
      <w:tr w:rsidR="008429A4" w:rsidRPr="0005329A" w14:paraId="1E7C1BF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290D26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8E3E1E7"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395E2EC3" w14:textId="77777777"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6D34D27E" w14:textId="77777777" w:rsidR="008429A4" w:rsidRPr="00954002" w:rsidRDefault="008429A4" w:rsidP="00837E83">
            <w:pPr>
              <w:pStyle w:val="TAC"/>
              <w:rPr>
                <w:lang w:eastAsia="zh-CN"/>
              </w:rPr>
            </w:pPr>
            <w:r>
              <w:rPr>
                <w:rFonts w:hint="eastAsia"/>
                <w:lang w:eastAsia="zh-CN"/>
              </w:rPr>
              <w:t>O</w:t>
            </w:r>
          </w:p>
        </w:tc>
      </w:tr>
    </w:tbl>
    <w:p w14:paraId="1A48C33F" w14:textId="77777777" w:rsidR="008429A4" w:rsidRPr="0005329A" w:rsidRDefault="008429A4" w:rsidP="008429A4">
      <w:pPr>
        <w:rPr>
          <w:lang w:eastAsia="zh-CN"/>
        </w:rPr>
      </w:pPr>
    </w:p>
    <w:p w14:paraId="7477016E" w14:textId="77777777"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147EC5FC" w14:textId="77777777"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14:paraId="5E7E131C"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14:paraId="25B00CB7" w14:textId="77777777"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14:paraId="6DE47F67" w14:textId="77777777"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14:paraId="71F871B9" w14:textId="77777777"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14:paraId="632FC835" w14:textId="77777777"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14:paraId="3B2078CA" w14:textId="77777777"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67C6A78F" w14:textId="77777777"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14:paraId="4B171268"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F97FF1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F2A0A7B"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1AE0DD5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257B9F28"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22D15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63C55C87" w14:textId="77777777"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14:paraId="14FBE1EF"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957B8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0BB0B427" w14:textId="77777777"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14:paraId="1E175648"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219462E2"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055D470"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77C37CB7"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1DA98F06"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A2374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6E2F0A43"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14:paraId="0EAE2C52"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0CE0953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C88BF6" w14:textId="77777777"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14:paraId="304357DF"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AE6F1FF"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8DEA3EC" w14:textId="77777777"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14:paraId="15B74F09"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28ED643"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CBE906B"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14:paraId="150FD5CE"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345FD0E8"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ADE1671"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14:paraId="1B89F0C4" w14:textId="77777777" w:rsidR="008429A4" w:rsidRDefault="008429A4" w:rsidP="008429A4">
      <w:pPr>
        <w:rPr>
          <w:lang w:eastAsia="zh-CN"/>
        </w:rPr>
      </w:pPr>
    </w:p>
    <w:p w14:paraId="15E65A22"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411C9667" w14:textId="77777777" w:rsidR="008429A4" w:rsidRPr="0005329A" w:rsidRDefault="008429A4" w:rsidP="008429A4">
      <w:pPr>
        <w:rPr>
          <w:lang w:eastAsia="zh-CN"/>
        </w:rPr>
      </w:pPr>
    </w:p>
    <w:p w14:paraId="00C2D546" w14:textId="77777777" w:rsidR="008429A4" w:rsidRPr="00DA5950" w:rsidRDefault="008429A4" w:rsidP="008429A4">
      <w:pPr>
        <w:pStyle w:val="Heading3"/>
      </w:pPr>
      <w:bookmarkStart w:id="639" w:name="_Toc475983228"/>
      <w:bookmarkStart w:id="640" w:name="_Toc495361041"/>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39"/>
      <w:bookmarkEnd w:id="640"/>
    </w:p>
    <w:p w14:paraId="4D7C8877"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3D8C1340"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41CB5145"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2FF9A7CC" w14:textId="77777777" w:rsidR="008429A4" w:rsidRPr="00DA5950" w:rsidRDefault="008429A4" w:rsidP="008429A4">
      <w:pPr>
        <w:keepNext/>
        <w:keepLines/>
        <w:spacing w:before="60"/>
        <w:jc w:val="center"/>
        <w:rPr>
          <w:rFonts w:ascii="Arial" w:hAnsi="Arial"/>
          <w:b/>
          <w:lang w:eastAsia="zh-CN"/>
        </w:rPr>
      </w:pPr>
      <w:r>
        <w:object w:dxaOrig="5651" w:dyaOrig="1760" w14:anchorId="1242F890">
          <v:shape id="_x0000_i1049" type="#_x0000_t75" style="width:282.85pt;height:88.6pt" o:ole="">
            <v:imagedata r:id="rId85" o:title=""/>
          </v:shape>
          <o:OLEObject Type="Embed" ProgID="Visio.Drawing.11" ShapeID="_x0000_i1049" DrawAspect="Content" ObjectID="_1586104827" r:id="rId86"/>
        </w:object>
      </w:r>
    </w:p>
    <w:p w14:paraId="17A70DE3"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7ECC6998" w14:textId="77777777"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02FBEBE7"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5959DD0"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E04721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7D4047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0BBB1F4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4AC5B96"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424D15"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2193CB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03C369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999F0B"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F7735CC"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57B3EA"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9E0BEB" w14:textId="77777777" w:rsidR="008429A4" w:rsidRPr="00954002" w:rsidRDefault="008429A4" w:rsidP="00837E83">
            <w:pPr>
              <w:pStyle w:val="TAC"/>
              <w:rPr>
                <w:lang w:eastAsia="zh-CN"/>
              </w:rPr>
            </w:pPr>
            <w:r>
              <w:rPr>
                <w:rFonts w:hint="eastAsia"/>
                <w:lang w:eastAsia="zh-CN"/>
              </w:rPr>
              <w:t>M</w:t>
            </w:r>
          </w:p>
        </w:tc>
      </w:tr>
    </w:tbl>
    <w:p w14:paraId="61067726" w14:textId="77777777" w:rsidR="008429A4" w:rsidRPr="0005329A" w:rsidRDefault="008429A4" w:rsidP="008429A4">
      <w:pPr>
        <w:rPr>
          <w:lang w:eastAsia="zh-CN"/>
        </w:rPr>
      </w:pPr>
    </w:p>
    <w:p w14:paraId="5015CD29" w14:textId="77777777"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6F6C8E5C" w14:textId="77777777"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14:paraId="329E51EA" w14:textId="77777777"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14:paraId="7EB94676" w14:textId="77777777"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24D10F82" w14:textId="77777777"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14:paraId="034CC4C6" w14:textId="77777777"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14:paraId="33258B8A" w14:textId="77777777"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14:paraId="4266FC09"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67C9254A"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DFBA04"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8EFEFA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09B6AC4B"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AA8895C"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1EAA6378"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3FFC677A" w14:textId="77777777" w:rsidR="008429A4" w:rsidRPr="0005329A" w:rsidRDefault="008429A4" w:rsidP="008429A4">
      <w:pPr>
        <w:rPr>
          <w:lang w:eastAsia="zh-CN"/>
        </w:rPr>
      </w:pPr>
    </w:p>
    <w:p w14:paraId="511A8FEE" w14:textId="77777777" w:rsidR="008429A4" w:rsidRPr="00954002" w:rsidRDefault="008429A4" w:rsidP="008429A4">
      <w:pPr>
        <w:pStyle w:val="TableCaption"/>
      </w:pPr>
      <w:bookmarkStart w:id="641"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68CC9CE7"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3108AC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2CA8F50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34D9E36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AC43D4"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7B2E3CC"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14:paraId="1DCF6391"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25F5952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5968A002" w14:textId="77777777"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14:paraId="4C3B22E7"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382B684D"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44D1568"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14:paraId="13B6D5F5" w14:textId="77777777" w:rsidR="008429A4" w:rsidRPr="008028D5" w:rsidRDefault="008429A4" w:rsidP="008429A4">
      <w:pPr>
        <w:rPr>
          <w:lang w:eastAsia="zh-CN"/>
        </w:rPr>
      </w:pPr>
    </w:p>
    <w:p w14:paraId="683AC9E7" w14:textId="77777777"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3260A213" w14:textId="77777777" w:rsidR="008429A4" w:rsidRPr="00C46EB5" w:rsidRDefault="008429A4" w:rsidP="008429A4">
      <w:pPr>
        <w:rPr>
          <w:lang w:eastAsia="zh-CN"/>
        </w:rPr>
      </w:pPr>
    </w:p>
    <w:p w14:paraId="40366FBF" w14:textId="77777777" w:rsidR="008429A4" w:rsidRPr="00DA5950" w:rsidRDefault="008429A4" w:rsidP="008429A4">
      <w:pPr>
        <w:pStyle w:val="Heading3"/>
      </w:pPr>
      <w:bookmarkStart w:id="642" w:name="_Toc495361042"/>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41"/>
      <w:bookmarkEnd w:id="642"/>
    </w:p>
    <w:p w14:paraId="0369B8C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09E1405F"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216F2CD8" w14:textId="77777777"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41181404" w14:textId="77777777" w:rsidR="008429A4" w:rsidRPr="00DA5950" w:rsidRDefault="008429A4" w:rsidP="008429A4">
      <w:pPr>
        <w:keepNext/>
        <w:keepLines/>
        <w:spacing w:before="60"/>
        <w:jc w:val="center"/>
        <w:rPr>
          <w:rFonts w:ascii="Arial" w:hAnsi="Arial"/>
          <w:b/>
          <w:lang w:eastAsia="zh-CN"/>
        </w:rPr>
      </w:pPr>
      <w:r>
        <w:object w:dxaOrig="5651" w:dyaOrig="1760" w14:anchorId="2E465959">
          <v:shape id="_x0000_i1050" type="#_x0000_t75" style="width:282.85pt;height:88.6pt" o:ole="">
            <v:imagedata r:id="rId87" o:title=""/>
          </v:shape>
          <o:OLEObject Type="Embed" ProgID="Visio.Drawing.11" ShapeID="_x0000_i1050" DrawAspect="Content" ObjectID="_1586104828" r:id="rId88"/>
        </w:object>
      </w:r>
    </w:p>
    <w:p w14:paraId="53C4A41C"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39D8AB07" w14:textId="77777777"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4825F1C0"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72B83427"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184DB9F7"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FB5C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ACBD178"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82F96E7" w14:textId="77777777"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4BCD922"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0BE2D68E"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1D29959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E3EAEE"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B8A11F"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0A1B6B"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CACD0F" w14:textId="77777777" w:rsidR="008429A4" w:rsidRPr="00954002" w:rsidRDefault="008429A4" w:rsidP="00837E83">
            <w:pPr>
              <w:pStyle w:val="TAC"/>
              <w:rPr>
                <w:lang w:eastAsia="zh-CN"/>
              </w:rPr>
            </w:pPr>
            <w:r>
              <w:rPr>
                <w:rFonts w:hint="eastAsia"/>
                <w:lang w:eastAsia="zh-CN"/>
              </w:rPr>
              <w:t>M</w:t>
            </w:r>
          </w:p>
        </w:tc>
      </w:tr>
      <w:tr w:rsidR="008429A4" w:rsidRPr="0005329A" w14:paraId="0E263B79"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5C6CDD"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7C93E29"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62AFF7"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058759" w14:textId="77777777" w:rsidR="008429A4" w:rsidRPr="00954002" w:rsidRDefault="008429A4" w:rsidP="00837E83">
            <w:pPr>
              <w:pStyle w:val="TAC"/>
              <w:rPr>
                <w:lang w:eastAsia="zh-CN"/>
              </w:rPr>
            </w:pPr>
            <w:r>
              <w:rPr>
                <w:rFonts w:hint="eastAsia"/>
                <w:lang w:eastAsia="zh-CN"/>
              </w:rPr>
              <w:t>O</w:t>
            </w:r>
          </w:p>
        </w:tc>
      </w:tr>
      <w:tr w:rsidR="008429A4" w:rsidRPr="0005329A" w14:paraId="7DFC82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C4582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67625FB"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9C0458"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5F8EF7" w14:textId="77777777" w:rsidR="008429A4" w:rsidRPr="00954002" w:rsidRDefault="008429A4" w:rsidP="00837E83">
            <w:pPr>
              <w:pStyle w:val="TAC"/>
              <w:rPr>
                <w:lang w:eastAsia="zh-CN"/>
              </w:rPr>
            </w:pPr>
            <w:r>
              <w:rPr>
                <w:rFonts w:hint="eastAsia"/>
                <w:lang w:eastAsia="zh-CN"/>
              </w:rPr>
              <w:t>O</w:t>
            </w:r>
          </w:p>
        </w:tc>
      </w:tr>
    </w:tbl>
    <w:p w14:paraId="5B1DE05D" w14:textId="77777777" w:rsidR="008429A4" w:rsidRPr="0005329A" w:rsidRDefault="008429A4" w:rsidP="008429A4">
      <w:pPr>
        <w:rPr>
          <w:lang w:eastAsia="zh-CN"/>
        </w:rPr>
      </w:pPr>
    </w:p>
    <w:p w14:paraId="2435273A" w14:textId="77777777"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262EB4F0"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14:paraId="68E01EFF" w14:textId="77777777"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14:paraId="7912053C" w14:textId="77777777"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14:paraId="435FBE84" w14:textId="77777777"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14:paraId="4B1CA133" w14:textId="77777777"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14:paraId="2460F3CD" w14:textId="77777777"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14:paraId="3675C3E2"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25EF602C" w14:textId="77777777"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5EE888B8"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9D1EFF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34794E2"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B494D7A"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62E24D2"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14:paraId="3FD8EAA9"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C278109"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28E156E" w14:textId="77777777"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14:paraId="06E674D6" w14:textId="77777777"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7FAF3D17" w14:textId="77777777"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00C7AA8C" w14:textId="77777777"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14:paraId="521CDD28" w14:textId="77777777" w:rsidR="008429A4" w:rsidRDefault="008429A4" w:rsidP="008429A4">
      <w:pPr>
        <w:rPr>
          <w:lang w:eastAsia="zh-CN"/>
        </w:rPr>
      </w:pPr>
    </w:p>
    <w:p w14:paraId="385D1B57" w14:textId="77777777"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14:paraId="66EEA5A1" w14:textId="77777777" w:rsidR="007F0266" w:rsidRPr="00954002" w:rsidRDefault="007F0266" w:rsidP="007F0266">
      <w:pPr>
        <w:pStyle w:val="Heading3"/>
        <w:rPr>
          <w:lang w:eastAsia="zh-CN"/>
        </w:rPr>
      </w:pPr>
      <w:bookmarkStart w:id="643" w:name="_Toc495361043"/>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43"/>
    </w:p>
    <w:p w14:paraId="6C550733" w14:textId="77777777"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14:paraId="15021715" w14:textId="77777777"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14:paraId="0C3C354F" w14:textId="77777777"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14:paraId="7CD5BF68" w14:textId="77777777" w:rsidR="007F0266" w:rsidRPr="007F0266" w:rsidRDefault="007F0266" w:rsidP="00F53D2A">
      <w:pPr>
        <w:pStyle w:val="B10"/>
        <w:rPr>
          <w:lang w:eastAsia="zh-CN"/>
        </w:rPr>
      </w:pPr>
    </w:p>
    <w:p w14:paraId="2F1D0353" w14:textId="77777777" w:rsidR="00356FAC" w:rsidRPr="00954002" w:rsidRDefault="00356FAC" w:rsidP="00655253">
      <w:pPr>
        <w:pStyle w:val="Heading1"/>
      </w:pPr>
      <w:bookmarkStart w:id="644" w:name="_Toc449434840"/>
      <w:bookmarkStart w:id="645" w:name="_Toc449445365"/>
      <w:bookmarkStart w:id="646" w:name="_Toc449445603"/>
      <w:bookmarkStart w:id="647" w:name="_Toc450601222"/>
      <w:bookmarkStart w:id="648" w:name="_Toc457595315"/>
      <w:bookmarkStart w:id="649" w:name="_Toc459366718"/>
      <w:bookmarkStart w:id="650" w:name="_Toc459367035"/>
      <w:bookmarkStart w:id="651" w:name="_Toc495361044"/>
      <w:r w:rsidRPr="00954002">
        <w:t>8</w:t>
      </w:r>
      <w:r w:rsidRPr="00954002">
        <w:tab/>
        <w:t>Security Frameworks</w:t>
      </w:r>
      <w:bookmarkEnd w:id="644"/>
      <w:bookmarkEnd w:id="645"/>
      <w:bookmarkEnd w:id="646"/>
      <w:bookmarkEnd w:id="647"/>
      <w:bookmarkEnd w:id="648"/>
      <w:bookmarkEnd w:id="649"/>
      <w:bookmarkEnd w:id="650"/>
      <w:bookmarkEnd w:id="651"/>
    </w:p>
    <w:p w14:paraId="07155B73" w14:textId="77777777" w:rsidR="00356FAC" w:rsidRPr="00805D0C" w:rsidRDefault="00356FAC" w:rsidP="00655253">
      <w:pPr>
        <w:pStyle w:val="Heading2"/>
      </w:pPr>
      <w:bookmarkStart w:id="652" w:name="_Toc449434841"/>
      <w:bookmarkStart w:id="653" w:name="_Toc449445366"/>
      <w:bookmarkStart w:id="654" w:name="_Toc449445604"/>
      <w:bookmarkStart w:id="655" w:name="_Toc450601223"/>
      <w:bookmarkStart w:id="656" w:name="_Toc457595316"/>
      <w:bookmarkStart w:id="657" w:name="_Toc459366719"/>
      <w:bookmarkStart w:id="658" w:name="_Toc459367036"/>
      <w:bookmarkStart w:id="659" w:name="_Toc495361045"/>
      <w:r w:rsidRPr="00805D0C">
        <w:t>8.1</w:t>
      </w:r>
      <w:r w:rsidRPr="00805D0C">
        <w:tab/>
        <w:t>General Introductions to the Security Frameworks</w:t>
      </w:r>
      <w:bookmarkEnd w:id="652"/>
      <w:bookmarkEnd w:id="653"/>
      <w:bookmarkEnd w:id="654"/>
      <w:bookmarkEnd w:id="655"/>
      <w:bookmarkEnd w:id="656"/>
      <w:bookmarkEnd w:id="657"/>
      <w:bookmarkEnd w:id="658"/>
      <w:bookmarkEnd w:id="659"/>
    </w:p>
    <w:p w14:paraId="59620B84" w14:textId="77777777" w:rsidR="003A5D46" w:rsidRPr="00805D0C" w:rsidRDefault="003A5D46" w:rsidP="00805D0C">
      <w:pPr>
        <w:pStyle w:val="Heading3"/>
      </w:pPr>
      <w:bookmarkStart w:id="660" w:name="_Toc450601224"/>
      <w:bookmarkStart w:id="661" w:name="_Toc457595317"/>
      <w:bookmarkStart w:id="662" w:name="_Toc459366720"/>
      <w:bookmarkStart w:id="663" w:name="_Toc459367037"/>
      <w:bookmarkStart w:id="664" w:name="_Toc495361046"/>
      <w:r w:rsidRPr="00805D0C">
        <w:t>8.1.0</w:t>
      </w:r>
      <w:r w:rsidRPr="00805D0C">
        <w:tab/>
        <w:t>General</w:t>
      </w:r>
      <w:bookmarkEnd w:id="660"/>
      <w:bookmarkEnd w:id="661"/>
      <w:bookmarkEnd w:id="662"/>
      <w:bookmarkEnd w:id="663"/>
      <w:bookmarkEnd w:id="664"/>
    </w:p>
    <w:p w14:paraId="21609E66" w14:textId="6CEFAC8E" w:rsidR="00A514D7" w:rsidRPr="00805D0C" w:rsidRDefault="00A514D7" w:rsidP="00B7119D">
      <w:pPr>
        <w:keepNext/>
        <w:keepLines/>
      </w:pPr>
      <w:r w:rsidRPr="00805D0C">
        <w:t xml:space="preserve">To accommodate the variety of deployment scenarios that can be encountered in M2M applications, </w:t>
      </w:r>
      <w:r w:rsidR="00DB2402" w:rsidRPr="00805D0C">
        <w:t xml:space="preserve">the present </w:t>
      </w:r>
      <w:r w:rsidR="00DB2402">
        <w:t xml:space="preserve">document </w:t>
      </w:r>
      <w:r w:rsidR="00DB2402" w:rsidRPr="00805D0C">
        <w:t>supports</w:t>
      </w:r>
      <w:r w:rsidRPr="00805D0C">
        <w:t xml:space="preserve"> a diversity of methods to provision and establish security in M2M systems.</w:t>
      </w:r>
    </w:p>
    <w:p w14:paraId="12A9618F" w14:textId="77777777" w:rsidR="009258CA" w:rsidRPr="00AB1A48" w:rsidRDefault="009258CA" w:rsidP="009258CA">
      <w:pPr>
        <w:pStyle w:val="Heading3"/>
        <w:rPr>
          <w:lang w:val="en-US"/>
        </w:rPr>
      </w:pPr>
      <w:bookmarkStart w:id="665" w:name="_Toc449434842"/>
      <w:bookmarkStart w:id="666" w:name="_Toc449445367"/>
      <w:bookmarkStart w:id="667" w:name="_Toc449445605"/>
      <w:bookmarkStart w:id="668" w:name="_Toc450601225"/>
      <w:bookmarkStart w:id="669" w:name="_Toc457595318"/>
      <w:bookmarkStart w:id="670" w:name="_Toc459366721"/>
      <w:bookmarkStart w:id="671" w:name="_Toc459367038"/>
      <w:bookmarkStart w:id="672" w:name="_Toc475983543"/>
      <w:bookmarkStart w:id="673" w:name="_Toc495361047"/>
      <w:r w:rsidRPr="00805D0C">
        <w:t>8.1.1</w:t>
      </w:r>
      <w:r w:rsidRPr="00805D0C">
        <w:tab/>
        <w:t>General Introduction to the Symmetric Key Security Framework</w:t>
      </w:r>
      <w:bookmarkEnd w:id="665"/>
      <w:bookmarkEnd w:id="666"/>
      <w:bookmarkEnd w:id="667"/>
      <w:bookmarkEnd w:id="668"/>
      <w:bookmarkEnd w:id="669"/>
      <w:bookmarkEnd w:id="670"/>
      <w:bookmarkEnd w:id="671"/>
      <w:bookmarkEnd w:id="672"/>
      <w:r>
        <w:rPr>
          <w:lang w:val="en-US"/>
        </w:rPr>
        <w:t>s</w:t>
      </w:r>
      <w:bookmarkEnd w:id="673"/>
    </w:p>
    <w:p w14:paraId="07106EC3" w14:textId="77777777"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1C75F114" w14:textId="77777777" w:rsidR="009258CA" w:rsidRPr="00AB1A48" w:rsidRDefault="009258CA" w:rsidP="009258CA">
      <w:pPr>
        <w:pStyle w:val="Heading3"/>
        <w:rPr>
          <w:lang w:val="en-US"/>
        </w:rPr>
      </w:pPr>
      <w:bookmarkStart w:id="674" w:name="_Toc449434843"/>
      <w:bookmarkStart w:id="675" w:name="_Toc449445368"/>
      <w:bookmarkStart w:id="676" w:name="_Toc449445606"/>
      <w:bookmarkStart w:id="677" w:name="_Toc450601226"/>
      <w:bookmarkStart w:id="678" w:name="_Toc457595319"/>
      <w:bookmarkStart w:id="679" w:name="_Toc459366722"/>
      <w:bookmarkStart w:id="680" w:name="_Toc459367039"/>
      <w:bookmarkStart w:id="681" w:name="_Toc475983544"/>
      <w:bookmarkStart w:id="682" w:name="_Toc495361048"/>
      <w:r w:rsidRPr="00805D0C">
        <w:t>8.1.2</w:t>
      </w:r>
      <w:r w:rsidRPr="00805D0C">
        <w:tab/>
        <w:t>General Introduction to the Certificate-Based Security Framework</w:t>
      </w:r>
      <w:bookmarkEnd w:id="674"/>
      <w:bookmarkEnd w:id="675"/>
      <w:bookmarkEnd w:id="676"/>
      <w:bookmarkEnd w:id="677"/>
      <w:bookmarkEnd w:id="678"/>
      <w:bookmarkEnd w:id="679"/>
      <w:bookmarkEnd w:id="680"/>
      <w:bookmarkEnd w:id="681"/>
      <w:r>
        <w:rPr>
          <w:lang w:val="en-US"/>
        </w:rPr>
        <w:t>s</w:t>
      </w:r>
      <w:bookmarkEnd w:id="682"/>
    </w:p>
    <w:p w14:paraId="73AE559E" w14:textId="77777777" w:rsidR="009258CA" w:rsidRPr="00805D0C" w:rsidRDefault="009258CA" w:rsidP="009258CA">
      <w:pPr>
        <w:pStyle w:val="Heading4"/>
      </w:pPr>
      <w:bookmarkStart w:id="683" w:name="_Toc450601227"/>
      <w:bookmarkStart w:id="684" w:name="_Toc457595320"/>
      <w:bookmarkStart w:id="685" w:name="_Toc459366723"/>
      <w:bookmarkStart w:id="686" w:name="_Toc459367040"/>
      <w:bookmarkStart w:id="687" w:name="_Toc475983545"/>
      <w:bookmarkStart w:id="688" w:name="_Toc495361049"/>
      <w:r w:rsidRPr="00805D0C">
        <w:t>8.1.2.0</w:t>
      </w:r>
      <w:r w:rsidRPr="00805D0C">
        <w:tab/>
        <w:t>Introduction</w:t>
      </w:r>
      <w:bookmarkEnd w:id="683"/>
      <w:bookmarkEnd w:id="684"/>
      <w:bookmarkEnd w:id="685"/>
      <w:bookmarkEnd w:id="686"/>
      <w:bookmarkEnd w:id="687"/>
      <w:bookmarkEnd w:id="688"/>
    </w:p>
    <w:p w14:paraId="021787F0"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5BC6A747" w14:textId="77777777" w:rsidR="009258CA" w:rsidRPr="00805D0C" w:rsidRDefault="009258CA" w:rsidP="009258CA">
      <w:pPr>
        <w:pStyle w:val="Heading4"/>
      </w:pPr>
      <w:bookmarkStart w:id="689" w:name="_Toc449434844"/>
      <w:bookmarkStart w:id="690" w:name="_Toc449445369"/>
      <w:bookmarkStart w:id="691" w:name="_Toc449445607"/>
      <w:bookmarkStart w:id="692" w:name="_Toc450601228"/>
      <w:bookmarkStart w:id="693" w:name="_Toc457595321"/>
      <w:bookmarkStart w:id="694" w:name="_Toc459366724"/>
      <w:bookmarkStart w:id="695" w:name="_Toc459367041"/>
      <w:bookmarkStart w:id="696" w:name="_Toc475983546"/>
      <w:bookmarkStart w:id="697" w:name="_Toc495361050"/>
      <w:r w:rsidRPr="00805D0C">
        <w:lastRenderedPageBreak/>
        <w:t>8.1.2.1</w:t>
      </w:r>
      <w:r w:rsidRPr="00805D0C">
        <w:tab/>
        <w:t>Public Key Certificate Flavours</w:t>
      </w:r>
      <w:bookmarkEnd w:id="689"/>
      <w:bookmarkEnd w:id="690"/>
      <w:bookmarkEnd w:id="691"/>
      <w:bookmarkEnd w:id="692"/>
      <w:bookmarkEnd w:id="693"/>
      <w:bookmarkEnd w:id="694"/>
      <w:bookmarkEnd w:id="695"/>
      <w:bookmarkEnd w:id="696"/>
      <w:bookmarkEnd w:id="697"/>
    </w:p>
    <w:p w14:paraId="6F0C2543" w14:textId="77777777" w:rsidR="009258CA" w:rsidRPr="00954002" w:rsidRDefault="009258CA" w:rsidP="009258CA">
      <w:r w:rsidRPr="00954002">
        <w:t>The present document defines procedures using the following Public Key Certificate flavours:</w:t>
      </w:r>
    </w:p>
    <w:p w14:paraId="3FFE5D59" w14:textId="77777777" w:rsidR="009258CA" w:rsidRPr="00954002" w:rsidRDefault="009258CA" w:rsidP="009258CA">
      <w:pPr>
        <w:pStyle w:val="B1"/>
      </w:pPr>
      <w:r w:rsidRPr="00954002">
        <w:t>Raw Public Key Certificates:</w:t>
      </w:r>
    </w:p>
    <w:p w14:paraId="1C4FE94A" w14:textId="77777777" w:rsidR="009258CA" w:rsidRPr="00954002" w:rsidRDefault="009258CA" w:rsidP="009258CA">
      <w:pPr>
        <w:pStyle w:val="B2"/>
      </w:pPr>
      <w:r w:rsidRPr="00954002">
        <w:rPr>
          <w:b/>
        </w:rPr>
        <w:t>Description:</w:t>
      </w:r>
      <w:r w:rsidRPr="00954002">
        <w:t xml:space="preserve"> A raw public key certificate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DA4D33" w:rsidRPr="00954002">
        <w:rPr>
          <w:color w:val="0000FF"/>
        </w:rPr>
        <w:fldChar w:fldCharType="begin"/>
      </w:r>
      <w:r w:rsidRPr="00954002">
        <w:rPr>
          <w:color w:val="0000FF"/>
        </w:rPr>
        <w:instrText xml:space="preserve">REF REF_IETFRFC7250 \h </w:instrText>
      </w:r>
      <w:r w:rsidR="00DA4D33" w:rsidRPr="00954002">
        <w:rPr>
          <w:color w:val="0000FF"/>
        </w:rPr>
      </w:r>
      <w:r w:rsidR="00DA4D33" w:rsidRPr="00954002">
        <w:rPr>
          <w:color w:val="0000FF"/>
        </w:rPr>
        <w:fldChar w:fldCharType="separate"/>
      </w:r>
      <w:r>
        <w:rPr>
          <w:noProof/>
        </w:rPr>
        <w:t>37</w:t>
      </w:r>
      <w:r w:rsidR="00DA4D33" w:rsidRPr="00954002">
        <w:rPr>
          <w:color w:val="0000FF"/>
        </w:rPr>
        <w:fldChar w:fldCharType="end"/>
      </w:r>
      <w:r w:rsidRPr="00954002">
        <w:t>]).</w:t>
      </w:r>
    </w:p>
    <w:p w14:paraId="40B57A13" w14:textId="77777777"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D18FB9B" w14:textId="77777777" w:rsidR="009258CA" w:rsidRPr="00954002" w:rsidRDefault="009258CA" w:rsidP="009258CA">
      <w:pPr>
        <w:pStyle w:val="B1"/>
      </w:pPr>
      <w:r w:rsidRPr="00954002">
        <w:t>Device certificates:</w:t>
      </w:r>
    </w:p>
    <w:p w14:paraId="12790E7A"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DA4D33" w:rsidRPr="00954002">
        <w:rPr>
          <w:color w:val="0000FF"/>
        </w:rPr>
        <w:fldChar w:fldCharType="begin"/>
      </w:r>
      <w:r w:rsidRPr="00954002">
        <w:rPr>
          <w:color w:val="0000FF"/>
        </w:rPr>
        <w:instrText xml:space="preserve">REF REF_ONEM2MTS_0001 \h </w:instrText>
      </w:r>
      <w:r w:rsidR="00DA4D33" w:rsidRPr="00954002">
        <w:rPr>
          <w:color w:val="0000FF"/>
        </w:rPr>
      </w:r>
      <w:r w:rsidR="00DA4D33" w:rsidRPr="00954002">
        <w:rPr>
          <w:color w:val="0000FF"/>
        </w:rPr>
        <w:fldChar w:fldCharType="separate"/>
      </w:r>
      <w:r>
        <w:rPr>
          <w:noProof/>
        </w:rPr>
        <w:t>1</w:t>
      </w:r>
      <w:r w:rsidR="00DA4D33"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492D1564" w14:textId="77777777" w:rsidR="00A9015B" w:rsidRPr="00954002" w:rsidRDefault="009258CA" w:rsidP="00A9015B">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r w:rsidR="00A9015B" w:rsidRPr="00A9015B">
        <w:t xml:space="preserve"> </w:t>
      </w:r>
    </w:p>
    <w:p w14:paraId="619A8A92" w14:textId="77777777" w:rsidR="00A9015B" w:rsidRPr="00954002" w:rsidRDefault="00A9015B" w:rsidP="00A9015B">
      <w:pPr>
        <w:pStyle w:val="B1"/>
        <w:keepNext/>
        <w:keepLines/>
      </w:pPr>
      <w:r>
        <w:t>Node</w:t>
      </w:r>
      <w:r w:rsidRPr="00954002">
        <w:t>-ID certificates:</w:t>
      </w:r>
    </w:p>
    <w:p w14:paraId="00C2FCCD" w14:textId="77777777" w:rsidR="00A9015B" w:rsidRPr="00954002" w:rsidRDefault="00A9015B" w:rsidP="00A9015B">
      <w:pPr>
        <w:pStyle w:val="B2"/>
        <w:keepNext/>
        <w:keepLines/>
      </w:pPr>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p>
    <w:p w14:paraId="5368FE51" w14:textId="77777777" w:rsidR="009258CA" w:rsidRPr="00954002" w:rsidRDefault="00A9015B" w:rsidP="00A9015B">
      <w:pPr>
        <w:pStyle w:val="B2"/>
      </w:pPr>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p>
    <w:p w14:paraId="7DF14BF4" w14:textId="77777777" w:rsidR="009258CA" w:rsidRPr="00954002" w:rsidRDefault="009258CA" w:rsidP="009258CA">
      <w:pPr>
        <w:pStyle w:val="B1"/>
        <w:keepNext/>
        <w:keepLines/>
      </w:pPr>
      <w:r w:rsidRPr="00954002">
        <w:t>CSE-ID certificates:</w:t>
      </w:r>
    </w:p>
    <w:p w14:paraId="2CFBD5D7"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 in the subjectAltName extension of the certificate. A CSE-ID certificate verifies that the entity presenting the certificate has been assigned a particular CSE-ID.</w:t>
      </w:r>
    </w:p>
    <w:p w14:paraId="544758DE" w14:textId="77777777"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0292C97" w14:textId="77777777" w:rsidR="009258CA" w:rsidRPr="00954002" w:rsidRDefault="009258CA" w:rsidP="009258CA">
      <w:pPr>
        <w:pStyle w:val="B1"/>
      </w:pPr>
      <w:r w:rsidRPr="00954002">
        <w:t>AE-ID certificates:</w:t>
      </w:r>
    </w:p>
    <w:p w14:paraId="56A084E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71883C3" w14:textId="77777777"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3283BFDC" w14:textId="77777777" w:rsidR="009258CA" w:rsidRPr="00954002" w:rsidRDefault="009258CA" w:rsidP="009258CA">
      <w:pPr>
        <w:pStyle w:val="B1"/>
      </w:pPr>
      <w:r w:rsidRPr="00954002">
        <w:t>FQDN certificates:</w:t>
      </w:r>
    </w:p>
    <w:p w14:paraId="0364239B"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3B6AC21" w14:textId="77777777" w:rsidR="009258CA" w:rsidRPr="00954002" w:rsidRDefault="009258CA" w:rsidP="009258CA">
      <w:pPr>
        <w:pStyle w:val="B2"/>
      </w:pPr>
      <w:r w:rsidRPr="00954002">
        <w:rPr>
          <w:b/>
        </w:rPr>
        <w:lastRenderedPageBreak/>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1F63806" w14:textId="77777777"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5DCFDCF9" w14:textId="77777777" w:rsidR="00BC60A4" w:rsidRPr="00954002" w:rsidRDefault="009258CA" w:rsidP="009258CA">
      <w:r w:rsidRPr="00954002">
        <w:t>The profiles for these certificates are found in clause 10.1.1 "Certificate Profiles".</w:t>
      </w:r>
    </w:p>
    <w:p w14:paraId="0A5D2F67" w14:textId="77777777" w:rsidR="00BC60A4" w:rsidRPr="00954002" w:rsidRDefault="00BC60A4" w:rsidP="007314AD">
      <w:pPr>
        <w:pStyle w:val="Heading4"/>
      </w:pPr>
      <w:bookmarkStart w:id="698" w:name="_Toc449434845"/>
      <w:bookmarkStart w:id="699" w:name="_Toc449445370"/>
      <w:bookmarkStart w:id="700" w:name="_Toc449445608"/>
      <w:bookmarkStart w:id="701" w:name="_Toc450601229"/>
      <w:bookmarkStart w:id="702" w:name="_Toc457595322"/>
      <w:bookmarkStart w:id="703" w:name="_Toc459366725"/>
      <w:bookmarkStart w:id="704" w:name="_Toc459367042"/>
      <w:bookmarkStart w:id="705" w:name="_Toc495361051"/>
      <w:r w:rsidRPr="00954002">
        <w:t>8.1.2.2</w:t>
      </w:r>
      <w:r w:rsidRPr="00954002">
        <w:tab/>
      </w:r>
      <w:r w:rsidR="005A3BBB">
        <w:t xml:space="preserve">Certification </w:t>
      </w:r>
      <w:r w:rsidRPr="00954002">
        <w:t>Path Validation and Certificate Status Verification</w:t>
      </w:r>
      <w:bookmarkEnd w:id="698"/>
      <w:bookmarkEnd w:id="699"/>
      <w:bookmarkEnd w:id="700"/>
      <w:bookmarkEnd w:id="701"/>
      <w:bookmarkEnd w:id="702"/>
      <w:bookmarkEnd w:id="703"/>
      <w:bookmarkEnd w:id="704"/>
      <w:bookmarkEnd w:id="705"/>
    </w:p>
    <w:p w14:paraId="33F03EF6"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22AC3438"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35BFB72"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3ACA199C"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76453D4D"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594DA5B0"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12DA2E60"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FD64AA">
        <w:fldChar w:fldCharType="begin"/>
      </w:r>
      <w:r w:rsidR="00FD64AA">
        <w:instrText xml:space="preserve">REF REF_IETFRFC5280 \h  \* MERGEFORMAT </w:instrText>
      </w:r>
      <w:r w:rsidR="00FD64AA">
        <w:fldChar w:fldCharType="separate"/>
      </w:r>
      <w:r w:rsidR="00D5491B">
        <w:t>34</w:t>
      </w:r>
      <w:r w:rsidR="00FD64AA">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FD64AA">
        <w:fldChar w:fldCharType="begin"/>
      </w:r>
      <w:r w:rsidR="00FD64AA">
        <w:instrText xml:space="preserve">REF REF_IETFRFC6960 \h  \* MERGEFORMAT </w:instrText>
      </w:r>
      <w:r w:rsidR="00FD64AA">
        <w:fldChar w:fldCharType="separate"/>
      </w:r>
      <w:r w:rsidR="00D5491B">
        <w:t>35</w:t>
      </w:r>
      <w:r w:rsidR="00FD64AA">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FD64AA">
        <w:fldChar w:fldCharType="begin"/>
      </w:r>
      <w:r w:rsidR="00FD64AA">
        <w:instrText xml:space="preserve">REF REF_IETFRFC6066 \h  \* MERGEFORMAT </w:instrText>
      </w:r>
      <w:r w:rsidR="00FD64AA">
        <w:fldChar w:fldCharType="separate"/>
      </w:r>
      <w:r w:rsidR="00D5491B">
        <w:t>44</w:t>
      </w:r>
      <w:r w:rsidR="00FD64AA">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FD64AA">
        <w:fldChar w:fldCharType="begin"/>
      </w:r>
      <w:r w:rsidR="00FD64AA">
        <w:instrText xml:space="preserve">REF REF_IETFRFC6961 \h  \* MERGEFORMAT </w:instrText>
      </w:r>
      <w:r w:rsidR="00FD64AA">
        <w:fldChar w:fldCharType="separate"/>
      </w:r>
      <w:r w:rsidR="00D5491B">
        <w:t>36</w:t>
      </w:r>
      <w:r w:rsidR="00FD64AA">
        <w:fldChar w:fldCharType="end"/>
      </w:r>
      <w:r w:rsidR="007B026E" w:rsidRPr="00954002">
        <w:t>]</w:t>
      </w:r>
      <w:r w:rsidRPr="00954002">
        <w:t>), if available.</w:t>
      </w:r>
    </w:p>
    <w:p w14:paraId="5731DFC2"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BC60A4" w:rsidRPr="00954002">
        <w:t>, a protocol with similar (if not identical) considerations to oneM2M deployments.</w:t>
      </w:r>
    </w:p>
    <w:p w14:paraId="2F61E8E0" w14:textId="77777777" w:rsidR="00DB61A8" w:rsidRPr="00954002" w:rsidRDefault="00DB61A8" w:rsidP="00EB7AF4">
      <w:pPr>
        <w:pStyle w:val="Heading4"/>
      </w:pPr>
      <w:bookmarkStart w:id="706" w:name="_Toc449445371"/>
      <w:bookmarkStart w:id="707" w:name="_Toc449445609"/>
      <w:bookmarkStart w:id="708" w:name="_Toc450601230"/>
      <w:bookmarkStart w:id="709" w:name="_Toc457595323"/>
      <w:bookmarkStart w:id="710" w:name="_Toc459366726"/>
      <w:bookmarkStart w:id="711" w:name="_Toc459367043"/>
      <w:bookmarkStart w:id="712" w:name="_Toc495361052"/>
      <w:bookmarkStart w:id="713" w:name="_Toc449434846"/>
      <w:r w:rsidRPr="00954002">
        <w:t>8.1.2.</w:t>
      </w:r>
      <w:r w:rsidR="00BC60A4" w:rsidRPr="00954002">
        <w:t>3</w:t>
      </w:r>
      <w:r w:rsidRPr="00954002">
        <w:tab/>
        <w:t>Credential Configuration for Certificate-Based Security Framework</w:t>
      </w:r>
      <w:bookmarkEnd w:id="706"/>
      <w:bookmarkEnd w:id="707"/>
      <w:bookmarkEnd w:id="708"/>
      <w:bookmarkEnd w:id="709"/>
      <w:bookmarkEnd w:id="710"/>
      <w:bookmarkEnd w:id="711"/>
      <w:bookmarkEnd w:id="712"/>
      <w:r w:rsidRPr="00954002">
        <w:t xml:space="preserve"> </w:t>
      </w:r>
      <w:bookmarkEnd w:id="713"/>
    </w:p>
    <w:p w14:paraId="5A2F9338" w14:textId="77777777" w:rsidR="0027080E" w:rsidRDefault="0027080E" w:rsidP="0027080E">
      <w:r>
        <w:t>If an entity is to authenticate itself using a Certificate-Based Security Framework, then the entity shall be pre-provisioned with the following information:</w:t>
      </w:r>
    </w:p>
    <w:p w14:paraId="6E2FADDF" w14:textId="77777777"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14:paraId="362E3EBF"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2729ED3F"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E7F44C9"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437E7DA7"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66A75711" w14:textId="77777777" w:rsidR="00BC60A4" w:rsidRPr="00954002" w:rsidRDefault="00BC60A4" w:rsidP="00EB7AF4">
      <w:pPr>
        <w:pStyle w:val="Heading4"/>
      </w:pPr>
      <w:bookmarkStart w:id="714" w:name="_Toc449434847"/>
      <w:bookmarkStart w:id="715" w:name="_Toc449445372"/>
      <w:bookmarkStart w:id="716" w:name="_Toc449445610"/>
      <w:bookmarkStart w:id="717" w:name="_Toc450601231"/>
      <w:bookmarkStart w:id="718" w:name="_Toc457595324"/>
      <w:bookmarkStart w:id="719" w:name="_Toc459366727"/>
      <w:bookmarkStart w:id="720" w:name="_Toc459367044"/>
      <w:bookmarkStart w:id="721" w:name="_Toc495361053"/>
      <w:r w:rsidRPr="00954002">
        <w:lastRenderedPageBreak/>
        <w:t>8.1.2.4</w:t>
      </w:r>
      <w:r w:rsidRPr="00954002">
        <w:tab/>
        <w:t>Information Needed for Certificate Authentication of another Entity</w:t>
      </w:r>
      <w:bookmarkEnd w:id="714"/>
      <w:bookmarkEnd w:id="715"/>
      <w:bookmarkEnd w:id="716"/>
      <w:bookmarkEnd w:id="717"/>
      <w:bookmarkEnd w:id="718"/>
      <w:bookmarkEnd w:id="719"/>
      <w:bookmarkEnd w:id="720"/>
      <w:bookmarkEnd w:id="721"/>
    </w:p>
    <w:p w14:paraId="3CC41A7E"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4A391C27"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w:t>
      </w:r>
      <w:r w:rsidR="00032CAD">
        <w:t>FQDN</w:t>
      </w:r>
      <w:r w:rsidRPr="00954002">
        <w:t xml:space="preserve"> certificate).</w:t>
      </w:r>
    </w:p>
    <w:p w14:paraId="0BF9EFD8"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0E72E5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68DFC86B"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6C18B1E5"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0A6D9628"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that is present in the device certificate.</w:t>
      </w:r>
    </w:p>
    <w:p w14:paraId="292628AA"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EB7AF4" w:rsidRPr="00954002">
        <w:t>.</w:t>
      </w:r>
    </w:p>
    <w:p w14:paraId="37F2DB13"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7ACB2F28"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5FDD07C4"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w:t>
      </w:r>
      <w:r w:rsidR="00032CAD">
        <w:t>,</w:t>
      </w:r>
      <w:r w:rsidRPr="00954002">
        <w:t xml:space="preserve"> CSE-ID certificate</w:t>
      </w:r>
      <w:r w:rsidR="00032CAD">
        <w:t xml:space="preserve"> or AE-ID Certificate</w:t>
      </w:r>
      <w:r w:rsidRPr="00954002">
        <w:t>).</w:t>
      </w:r>
    </w:p>
    <w:p w14:paraId="3D7FDC52"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6D3401C4"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7F349D15"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07B2997"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FF73C2E"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3ACC7EA3" w14:textId="77777777" w:rsidR="004D6AFA" w:rsidRPr="00954002" w:rsidRDefault="004D6AFA" w:rsidP="004D6AFA">
      <w:r w:rsidRPr="00954002">
        <w:t>An M2M Enrolment Function shall be configured to trust the following information in order to authenticate an Enrolee using the certificate-based RSPF:</w:t>
      </w:r>
    </w:p>
    <w:p w14:paraId="5223097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252EA9F8"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0A3B481E"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F4A6325"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03CA376B"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7FBCC774"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that is present in the device certificate.</w:t>
      </w:r>
    </w:p>
    <w:p w14:paraId="083CA734"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E72553" w14:textId="77777777" w:rsidR="004D6AFA" w:rsidRPr="00954002" w:rsidRDefault="004D6AFA" w:rsidP="00D371F2">
      <w:pPr>
        <w:pStyle w:val="B3"/>
      </w:pPr>
      <w:r w:rsidRPr="00954002">
        <w:t>AE-ID Certificate: The Absolute AE-ID assigned to the AE.</w:t>
      </w:r>
    </w:p>
    <w:p w14:paraId="538F93CE"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46261795" w14:textId="77777777" w:rsidR="00DB61A8" w:rsidRPr="00954002" w:rsidRDefault="00DB61A8" w:rsidP="00EB7AF4">
      <w:pPr>
        <w:pStyle w:val="Heading4"/>
      </w:pPr>
      <w:bookmarkStart w:id="722" w:name="_Toc449445373"/>
      <w:bookmarkStart w:id="723" w:name="_Toc449445611"/>
      <w:bookmarkStart w:id="724" w:name="_Toc457595325"/>
      <w:bookmarkStart w:id="725" w:name="_Toc459366728"/>
      <w:bookmarkStart w:id="726" w:name="_Toc459367045"/>
      <w:bookmarkStart w:id="727" w:name="_Toc495361054"/>
      <w:bookmarkStart w:id="728" w:name="_Toc449434848"/>
      <w:r w:rsidRPr="00954002">
        <w:t>8.1.2.</w:t>
      </w:r>
      <w:r w:rsidR="00BC60A4" w:rsidRPr="00954002">
        <w:t>5</w:t>
      </w:r>
      <w:r w:rsidR="002D58EE" w:rsidRPr="00954002">
        <w:tab/>
      </w:r>
      <w:r w:rsidRPr="00954002">
        <w:t>Certificate Verification</w:t>
      </w:r>
      <w:bookmarkEnd w:id="722"/>
      <w:bookmarkEnd w:id="723"/>
      <w:bookmarkEnd w:id="724"/>
      <w:bookmarkEnd w:id="725"/>
      <w:bookmarkEnd w:id="726"/>
      <w:bookmarkEnd w:id="727"/>
      <w:r w:rsidRPr="00954002">
        <w:t xml:space="preserve"> </w:t>
      </w:r>
      <w:bookmarkEnd w:id="728"/>
    </w:p>
    <w:p w14:paraId="3E638F7D"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C847885" w14:textId="77777777" w:rsidR="00DB61A8" w:rsidRPr="00954002" w:rsidRDefault="00DB61A8" w:rsidP="00320419">
      <w:r w:rsidRPr="00954002">
        <w:t>The other entity</w:t>
      </w:r>
      <w:r w:rsidR="007B07CE" w:rsidRPr="00954002">
        <w:t>'</w:t>
      </w:r>
      <w:r w:rsidRPr="00954002">
        <w:t>s Certificate is received during the Security Handshake.</w:t>
      </w:r>
    </w:p>
    <w:p w14:paraId="51102C14" w14:textId="77777777" w:rsidR="00DB61A8" w:rsidRPr="00954002" w:rsidRDefault="00DB61A8" w:rsidP="00320419">
      <w:r w:rsidRPr="00954002">
        <w:t>The other entity</w:t>
      </w:r>
      <w:r w:rsidR="007B07CE" w:rsidRPr="00954002">
        <w:t>'</w:t>
      </w:r>
      <w:r w:rsidRPr="00954002">
        <w:t>s Certificate is verified as follows:</w:t>
      </w:r>
    </w:p>
    <w:p w14:paraId="7477EA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375C1A45"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63689F9B"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3FBFF5A5"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423F89D7"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1A97E136"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4FA7A1DE"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6CF9A5E6"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405E6A1B"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011969E6" w14:textId="77777777" w:rsidR="00356FAC" w:rsidRPr="00954002" w:rsidRDefault="00356FAC" w:rsidP="00EB7AF4">
      <w:pPr>
        <w:pStyle w:val="Heading3"/>
      </w:pPr>
      <w:bookmarkStart w:id="729" w:name="_Toc449434849"/>
      <w:bookmarkStart w:id="730" w:name="_Toc449445374"/>
      <w:bookmarkStart w:id="731" w:name="_Toc449445612"/>
      <w:bookmarkStart w:id="732" w:name="_Toc450601233"/>
      <w:bookmarkStart w:id="733" w:name="_Toc457595326"/>
      <w:bookmarkStart w:id="734" w:name="_Toc459366729"/>
      <w:bookmarkStart w:id="735" w:name="_Toc459367046"/>
      <w:bookmarkStart w:id="736" w:name="_Toc495361055"/>
      <w:r w:rsidRPr="00954002">
        <w:lastRenderedPageBreak/>
        <w:t>8.1.</w:t>
      </w:r>
      <w:r w:rsidR="007823B3" w:rsidRPr="00954002">
        <w:t>3</w:t>
      </w:r>
      <w:r w:rsidRPr="00954002">
        <w:tab/>
        <w:t>General Introduction to the GBA (Generic Bootstrapping Architecture) Framework</w:t>
      </w:r>
      <w:bookmarkEnd w:id="729"/>
      <w:bookmarkEnd w:id="730"/>
      <w:bookmarkEnd w:id="731"/>
      <w:bookmarkEnd w:id="732"/>
      <w:bookmarkEnd w:id="733"/>
      <w:bookmarkEnd w:id="734"/>
      <w:bookmarkEnd w:id="735"/>
      <w:bookmarkEnd w:id="736"/>
    </w:p>
    <w:p w14:paraId="47005919" w14:textId="77777777" w:rsidR="009258CA" w:rsidRPr="00954002" w:rsidRDefault="009258CA" w:rsidP="009258CA">
      <w:r w:rsidRPr="00954002">
        <w:t>Generic Bootstrapping Architecture (GBA) is a framework that could be used for Remote Security Provisioning.</w:t>
      </w:r>
    </w:p>
    <w:p w14:paraId="7366E4EE"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D696364"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5F16C094" w14:textId="77777777" w:rsidR="009258CA" w:rsidRPr="00954002" w:rsidRDefault="009258CA" w:rsidP="009258CA">
      <w:r w:rsidRPr="00954002">
        <w:t>A general introduction to GBA is included in oneM2M TR-0008 [</w:t>
      </w:r>
      <w:r w:rsidR="00DA4D33" w:rsidRPr="00954002">
        <w:fldChar w:fldCharType="begin"/>
      </w:r>
      <w:r w:rsidRPr="00954002">
        <w:instrText xml:space="preserve"> REF REF_ONEM2MTR_0008 \h </w:instrText>
      </w:r>
      <w:r w:rsidR="00DA4D33" w:rsidRPr="00954002">
        <w:fldChar w:fldCharType="separate"/>
      </w:r>
      <w:r w:rsidRPr="00954002">
        <w:t>i.</w:t>
      </w:r>
      <w:r>
        <w:rPr>
          <w:noProof/>
        </w:rPr>
        <w:t>4</w:t>
      </w:r>
      <w:r w:rsidR="00DA4D33" w:rsidRPr="00954002">
        <w:fldChar w:fldCharType="end"/>
      </w:r>
      <w:r w:rsidRPr="00954002">
        <w:t>].</w:t>
      </w:r>
    </w:p>
    <w:p w14:paraId="06E6D206"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6013E501" w14:textId="77777777"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7645335F"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57D0C5D0" w14:textId="77777777" w:rsidR="009258CA" w:rsidRPr="00954002" w:rsidRDefault="009258CA" w:rsidP="009258CA">
      <w:r w:rsidRPr="00954002">
        <w:t xml:space="preserve">GBA_U </w:t>
      </w:r>
      <w:r>
        <w:t>can be performed only when the</w:t>
      </w:r>
      <w:r w:rsidRPr="00954002">
        <w:t xml:space="preserve"> UICC is GBA aware.</w:t>
      </w:r>
    </w:p>
    <w:p w14:paraId="7F41919A" w14:textId="77777777" w:rsidR="009258CA" w:rsidRPr="00954002" w:rsidRDefault="009258CA" w:rsidP="009258CA">
      <w:r w:rsidRPr="00954002">
        <w:t>The BSF determines which mode to run based on the UICC capability indicated in the GBA User Security Settings (GUSS).</w:t>
      </w:r>
    </w:p>
    <w:p w14:paraId="117BC75F" w14:textId="77777777"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549C35E4" w14:textId="77777777" w:rsidR="00320419" w:rsidRPr="00954002" w:rsidRDefault="00932179" w:rsidP="00EB7AF4">
      <w:pPr>
        <w:pStyle w:val="FL"/>
      </w:pPr>
      <w:r w:rsidRPr="00954002">
        <w:rPr>
          <w:noProof/>
          <w:lang w:val="en-US"/>
        </w:rPr>
        <w:drawing>
          <wp:inline distT="0" distB="0" distL="0" distR="0" wp14:anchorId="5BDE652D" wp14:editId="7DDC51E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6118546C" w14:textId="77777777" w:rsidR="00DB2402" w:rsidRPr="002A0169" w:rsidRDefault="00DB2402" w:rsidP="002A0169">
      <w:pPr>
        <w:pStyle w:val="TF"/>
        <w:ind w:left="990" w:hanging="720"/>
        <w:rPr>
          <w:b w:val="0"/>
          <w:sz w:val="18"/>
        </w:rPr>
      </w:pPr>
      <w:r w:rsidRPr="002A0169">
        <w:rPr>
          <w:b w:val="0"/>
          <w:sz w:val="18"/>
        </w:rPr>
        <w:t>NOTE: Network Application Function (NAF) may be an Infrastructure Node or an M2M Authentication Function.</w:t>
      </w:r>
    </w:p>
    <w:p w14:paraId="07CC5661" w14:textId="627CE180" w:rsidR="00356FAC" w:rsidRPr="00954002" w:rsidRDefault="00DB2402" w:rsidP="00DB2402">
      <w:pPr>
        <w:pStyle w:val="TF"/>
      </w:pPr>
      <w:r w:rsidRPr="00954002">
        <w:t xml:space="preserve">Figure 8.1.3-1: GBA framework. </w:t>
      </w:r>
    </w:p>
    <w:p w14:paraId="451A85F4" w14:textId="77777777" w:rsidR="00356FAC" w:rsidRPr="00954002" w:rsidRDefault="002D58EE" w:rsidP="00655253">
      <w:pPr>
        <w:pStyle w:val="Heading2"/>
      </w:pPr>
      <w:bookmarkStart w:id="737" w:name="_Toc449434850"/>
      <w:bookmarkStart w:id="738" w:name="_Toc449445375"/>
      <w:bookmarkStart w:id="739" w:name="_Toc449445613"/>
      <w:bookmarkStart w:id="740" w:name="_Toc450601234"/>
      <w:bookmarkStart w:id="741" w:name="_Toc457595327"/>
      <w:bookmarkStart w:id="742" w:name="_Toc459366730"/>
      <w:bookmarkStart w:id="743" w:name="_Toc459367047"/>
      <w:bookmarkStart w:id="744" w:name="_Toc495361056"/>
      <w:r w:rsidRPr="00954002">
        <w:lastRenderedPageBreak/>
        <w:t>8.2</w:t>
      </w:r>
      <w:r w:rsidRPr="00954002">
        <w:tab/>
      </w:r>
      <w:r w:rsidR="00356FAC" w:rsidRPr="00954002">
        <w:t>Security Association Establishment Frameworks</w:t>
      </w:r>
      <w:bookmarkEnd w:id="737"/>
      <w:bookmarkEnd w:id="738"/>
      <w:bookmarkEnd w:id="739"/>
      <w:bookmarkEnd w:id="740"/>
      <w:bookmarkEnd w:id="741"/>
      <w:bookmarkEnd w:id="742"/>
      <w:bookmarkEnd w:id="743"/>
      <w:bookmarkEnd w:id="744"/>
    </w:p>
    <w:p w14:paraId="2591BCC1" w14:textId="77777777" w:rsidR="00356FAC" w:rsidRPr="00954002" w:rsidRDefault="002D58EE" w:rsidP="00655253">
      <w:pPr>
        <w:pStyle w:val="Heading3"/>
      </w:pPr>
      <w:bookmarkStart w:id="745" w:name="_Toc449434851"/>
      <w:bookmarkStart w:id="746" w:name="_Toc449445376"/>
      <w:bookmarkStart w:id="747" w:name="_Toc449445614"/>
      <w:bookmarkStart w:id="748" w:name="_Toc450601235"/>
      <w:bookmarkStart w:id="749" w:name="_Toc457595328"/>
      <w:bookmarkStart w:id="750" w:name="_Toc459366731"/>
      <w:bookmarkStart w:id="751" w:name="_Toc459367048"/>
      <w:bookmarkStart w:id="752" w:name="_Toc495361057"/>
      <w:r w:rsidRPr="00954002">
        <w:t>8.2.1</w:t>
      </w:r>
      <w:r w:rsidRPr="00954002">
        <w:tab/>
      </w:r>
      <w:r w:rsidR="00356FAC" w:rsidRPr="00954002">
        <w:t>Overview on Security Association Establishment Frameworks</w:t>
      </w:r>
      <w:bookmarkEnd w:id="745"/>
      <w:bookmarkEnd w:id="746"/>
      <w:bookmarkEnd w:id="747"/>
      <w:bookmarkEnd w:id="748"/>
      <w:bookmarkEnd w:id="749"/>
      <w:bookmarkEnd w:id="750"/>
      <w:bookmarkEnd w:id="751"/>
      <w:bookmarkEnd w:id="752"/>
    </w:p>
    <w:p w14:paraId="63030D28"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071C9798"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6EF05072" w14:textId="77777777" w:rsidR="009258CA" w:rsidRDefault="009258CA" w:rsidP="009258CA">
      <w:pPr>
        <w:pStyle w:val="B1"/>
      </w:pPr>
      <w:r>
        <w:t xml:space="preserve">Entity A, which may be an AE or CSE. This entity always acts as the client of the security association (TLS/DTLS session). </w:t>
      </w:r>
    </w:p>
    <w:p w14:paraId="144B2864" w14:textId="0533279C" w:rsidR="009258CA" w:rsidRDefault="009258CA" w:rsidP="009258CA">
      <w:pPr>
        <w:pStyle w:val="B1"/>
        <w:rPr>
          <w:ins w:id="753" w:author="Wolfgang Granzow" w:date="2018-04-24T19:37:00Z"/>
        </w:rPr>
      </w:pPr>
      <w:r>
        <w:t>Entity B, which shall be a CSE.</w:t>
      </w:r>
      <w:r w:rsidRPr="005E1ADC">
        <w:t xml:space="preserve"> </w:t>
      </w:r>
      <w:r>
        <w:t>This entity always acts as the server of the security association (TLS/DTLS session).</w:t>
      </w:r>
    </w:p>
    <w:p w14:paraId="16834478" w14:textId="3D6DE18B" w:rsidR="00162971" w:rsidRDefault="00162971" w:rsidP="00162971">
      <w:pPr>
        <w:pStyle w:val="B1"/>
        <w:numPr>
          <w:ilvl w:val="0"/>
          <w:numId w:val="0"/>
        </w:numPr>
        <w:pPrChange w:id="754" w:author="Wolfgang Granzow" w:date="2018-04-24T19:37:00Z">
          <w:pPr>
            <w:pStyle w:val="B1"/>
          </w:pPr>
        </w:pPrChange>
      </w:pPr>
      <w:ins w:id="755" w:author="Wolfgang Granzow" w:date="2018-04-24T19:37:00Z">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AC4D02">
          <w:rPr>
            <w:rPrChange w:id="756" w:author="Wolfgang Granzow" w:date="2018-03-13T22:58:00Z">
              <w:rPr/>
            </w:rPrChange>
          </w:rPr>
          <w:t>8.2.1-2</w:t>
        </w:r>
        <w:r>
          <w:t>.</w:t>
        </w:r>
      </w:ins>
    </w:p>
    <w:p w14:paraId="22594B4A" w14:textId="77777777" w:rsidR="009258CA" w:rsidRPr="00954002" w:rsidRDefault="009258CA" w:rsidP="009258CA">
      <w:r w:rsidRPr="00954002">
        <w:t>The oneM2M system supports the following Security Association Establishment Frameworks:</w:t>
      </w:r>
    </w:p>
    <w:p w14:paraId="56AA09E2" w14:textId="77777777" w:rsidR="009258CA" w:rsidRPr="00954002" w:rsidRDefault="009258CA" w:rsidP="009258CA">
      <w:pPr>
        <w:pStyle w:val="B1"/>
        <w:rPr>
          <w:b/>
        </w:rPr>
      </w:pPr>
      <w:r w:rsidRPr="00954002">
        <w:rPr>
          <w:b/>
        </w:rPr>
        <w:t>Security Association Establishment Frameworks:</w:t>
      </w:r>
    </w:p>
    <w:p w14:paraId="5449FF30"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35CFB758"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7CB97BD0" w14:textId="77777777" w:rsidR="009258CA" w:rsidRPr="00954002" w:rsidRDefault="009258CA" w:rsidP="009258CA">
      <w:pPr>
        <w:pStyle w:val="B3"/>
      </w:pPr>
      <w:r w:rsidRPr="00954002">
        <w:t>a Private Signing Key that is known only to that entity;</w:t>
      </w:r>
    </w:p>
    <w:p w14:paraId="72CFDA63" w14:textId="77777777" w:rsidR="009258CA" w:rsidRPr="00954002" w:rsidRDefault="009258CA" w:rsidP="009258CA">
      <w:pPr>
        <w:pStyle w:val="B3"/>
      </w:pPr>
      <w:r w:rsidRPr="00954002">
        <w:t>a Certificate containing the corresponding Public Verification Key; and</w:t>
      </w:r>
    </w:p>
    <w:p w14:paraId="2AFA03AC" w14:textId="77777777" w:rsidR="009258CA" w:rsidRPr="00954002" w:rsidRDefault="009258CA" w:rsidP="009258CA">
      <w:pPr>
        <w:pStyle w:val="B3"/>
        <w:keepNext/>
        <w:keepLines/>
      </w:pPr>
      <w:r w:rsidRPr="00954002">
        <w:t>(Optionally) a Certificate Chain from the entity's Certificate to a Root Certificate.</w:t>
      </w:r>
    </w:p>
    <w:p w14:paraId="546BB320" w14:textId="77777777"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42C3C411"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6B459A2A"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68381CDD" w14:textId="77777777" w:rsidR="009258CA" w:rsidRPr="00954002" w:rsidRDefault="009258CA" w:rsidP="009258CA">
      <w:pPr>
        <w:pStyle w:val="B1"/>
        <w:rPr>
          <w:b/>
        </w:rPr>
      </w:pPr>
      <w:r w:rsidRPr="00954002">
        <w:rPr>
          <w:b/>
        </w:rPr>
        <w:t>Credential Configuration:</w:t>
      </w:r>
    </w:p>
    <w:p w14:paraId="4BB841CC" w14:textId="77777777"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6C0FE15" w14:textId="77777777"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64E056B3" w14:textId="77777777" w:rsidR="009258CA" w:rsidRDefault="009258CA" w:rsidP="009258CA">
      <w:pPr>
        <w:pStyle w:val="B2"/>
      </w:pPr>
      <w:r w:rsidRPr="008266BD">
        <w:lastRenderedPageBreak/>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0D6B0099" w14:textId="77777777"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5D02B2D0" w14:textId="77777777" w:rsidR="0096019D" w:rsidRDefault="00B7322C" w:rsidP="00731AD1">
      <w:pPr>
        <w:pStyle w:val="B1"/>
        <w:numPr>
          <w:ilvl w:val="1"/>
          <w:numId w:val="1"/>
        </w:numPr>
        <w:tabs>
          <w:tab w:val="clear" w:pos="1440"/>
          <w:tab w:val="num" w:pos="1134"/>
        </w:tabs>
        <w:ind w:left="1191" w:hanging="454"/>
      </w:pPr>
      <w:r>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14:paraId="4B92CF78" w14:textId="77777777"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14:paraId="5A2E1CBD" w14:textId="77777777" w:rsidR="009258CA" w:rsidRDefault="009258CA" w:rsidP="00B7322C">
      <w:pPr>
        <w:pStyle w:val="B2"/>
      </w:pPr>
      <w:r>
        <w:t>Entity A's knowledge of its identity (IdA) has no impact on the security association establishment.</w:t>
      </w:r>
    </w:p>
    <w:p w14:paraId="361158F3" w14:textId="77777777"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14:paraId="528E3765" w14:textId="77777777" w:rsidR="009258CA" w:rsidRPr="00954002" w:rsidRDefault="009258CA" w:rsidP="009258CA">
      <w:pPr>
        <w:pStyle w:val="B1"/>
      </w:pPr>
      <w:r w:rsidRPr="00954002">
        <w:rPr>
          <w:b/>
        </w:rPr>
        <w:t>Association Configuration:</w:t>
      </w:r>
      <w:r w:rsidRPr="00954002">
        <w:t xml:space="preserve"> </w:t>
      </w:r>
    </w:p>
    <w:p w14:paraId="34F004B8"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6F1D750" w14:textId="6BE3D346"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r>
      <w:r w:rsidR="009F64E9">
        <w:t>T</w:t>
      </w:r>
      <w:r w:rsidR="009F64E9" w:rsidRPr="00A913D8">
        <w:t xml:space="preserve">he present </w:t>
      </w:r>
      <w:r w:rsidR="009F64E9">
        <w:t xml:space="preserve">document </w:t>
      </w:r>
      <w:r w:rsidRPr="00A913D8">
        <w:t>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36DE1B6A" w14:textId="77777777"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01CE7506"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686C0D8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14506757" w14:textId="77777777"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6B9936EA"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6FDCA5B1"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7ECD6CB6"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9D0743C" w14:textId="77777777"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3D07EDD9"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743C85AE"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50E15AF9" w14:textId="77777777" w:rsidR="009258CA" w:rsidRPr="00954002" w:rsidRDefault="009258CA" w:rsidP="009258CA">
      <w:pPr>
        <w:pStyle w:val="B10"/>
      </w:pPr>
      <w:r w:rsidRPr="00954002">
        <w:tab/>
        <w:t>Entity B associates the security context with one of the following:</w:t>
      </w:r>
    </w:p>
    <w:p w14:paraId="706BD88C" w14:textId="77777777" w:rsidR="009258CA" w:rsidRPr="00954002" w:rsidRDefault="009258CA" w:rsidP="009258CA">
      <w:pPr>
        <w:pStyle w:val="B2"/>
      </w:pPr>
      <w:r>
        <w:t>A</w:t>
      </w:r>
      <w:r w:rsidRPr="00954002">
        <w:t xml:space="preserve"> single Absolute CSE-ID, and indication that Entity A is a CSE;</w:t>
      </w:r>
    </w:p>
    <w:p w14:paraId="745F67BF" w14:textId="77777777" w:rsidR="009258CA" w:rsidRPr="00954002" w:rsidRDefault="009258CA" w:rsidP="009258CA">
      <w:pPr>
        <w:pStyle w:val="B2"/>
      </w:pPr>
      <w:r>
        <w:t>A</w:t>
      </w:r>
      <w:r w:rsidRPr="00954002">
        <w:t xml:space="preserve"> single Absolute AE-ID, and indication that Entity A is a AE; or</w:t>
      </w:r>
    </w:p>
    <w:p w14:paraId="0B1BF204" w14:textId="77777777" w:rsidR="009258CA" w:rsidRPr="00954002" w:rsidRDefault="009258CA" w:rsidP="009258CA">
      <w:pPr>
        <w:pStyle w:val="B2"/>
      </w:pPr>
      <w:r>
        <w:lastRenderedPageBreak/>
        <w:t>A</w:t>
      </w:r>
      <w:r w:rsidRPr="00954002">
        <w:t xml:space="preserve"> list of allowed Absolute AE-ID values, and indication that Entity A is an AE. This case applies only when Entity A presents a Device Certificate.</w:t>
      </w:r>
    </w:p>
    <w:p w14:paraId="4A203F05"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521E8C2A"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78F40FEE" w14:textId="77777777"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6141426"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0B55C4DC" w14:textId="77777777"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746DD13C"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3400D62C"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1F2514B4" w14:textId="1E2D143A"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9F64E9">
        <w:t>The present document</w:t>
      </w:r>
      <w:r w:rsidR="009F64E9" w:rsidRPr="00954002">
        <w:t xml:space="preserve"> permits </w:t>
      </w:r>
      <w:r w:rsidRPr="00954002">
        <w:t xml:space="preserve">using other mechanisms, with the assumption that the mechanism provides authentication, integrity protection and optionally confidentiality. </w:t>
      </w:r>
    </w:p>
    <w:p w14:paraId="6C97F223"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1C31242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24439966"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DA4D33" w:rsidRPr="00954002">
        <w:fldChar w:fldCharType="begin"/>
      </w:r>
      <w:r w:rsidRPr="00954002">
        <w:instrText xml:space="preserve">REF REF_ONEM2MTS_0001 \h </w:instrText>
      </w:r>
      <w:r w:rsidR="00DA4D33" w:rsidRPr="00954002">
        <w:fldChar w:fldCharType="separate"/>
      </w:r>
      <w:r>
        <w:rPr>
          <w:noProof/>
        </w:rPr>
        <w:t>1</w:t>
      </w:r>
      <w:r w:rsidR="00DA4D33" w:rsidRPr="00954002">
        <w:fldChar w:fldCharType="end"/>
      </w:r>
      <w:r w:rsidRPr="00954002">
        <w:t>].</w:t>
      </w:r>
    </w:p>
    <w:p w14:paraId="50609341" w14:textId="77777777"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23FDFD1B" w14:textId="77777777" w:rsidR="00E514BB" w:rsidRPr="00954002" w:rsidRDefault="00237217" w:rsidP="00E811DF">
      <w:pPr>
        <w:pStyle w:val="FL"/>
      </w:pPr>
      <w:r>
        <w:object w:dxaOrig="8656" w:dyaOrig="9000" w14:anchorId="083DF91C">
          <v:shape id="_x0000_i1051" type="#_x0000_t75" style="width:375.65pt;height:370.35pt" o:ole="">
            <v:imagedata r:id="rId90" o:title="" croptop="1804f" cropbottom="1619f"/>
          </v:shape>
          <o:OLEObject Type="Embed" ProgID="Visio.Drawing.11" ShapeID="_x0000_i1051" DrawAspect="Content" ObjectID="_1586104829" r:id="rId91"/>
        </w:object>
      </w:r>
    </w:p>
    <w:p w14:paraId="61E3BC23" w14:textId="3B725DEC" w:rsidR="007252B8" w:rsidRDefault="007252B8" w:rsidP="00320419">
      <w:pPr>
        <w:pStyle w:val="TF"/>
        <w:rPr>
          <w:ins w:id="757" w:author="Wolfgang Granzow" w:date="2018-04-24T19:38:00Z"/>
        </w:rPr>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4678C509" w14:textId="77777777" w:rsidR="00162971" w:rsidRPr="00162971" w:rsidRDefault="00162971" w:rsidP="00162971">
      <w:pPr>
        <w:rPr>
          <w:ins w:id="758" w:author="Wolfgang Granzow" w:date="2018-04-24T19:39:00Z"/>
          <w:rFonts w:eastAsia="Malgun Gothic"/>
          <w:lang w:eastAsia="x-none"/>
        </w:rPr>
      </w:pPr>
      <w:ins w:id="759" w:author="Wolfgang Granzow" w:date="2018-04-24T19:39:00Z">
        <w:r w:rsidRPr="00162971">
          <w:rPr>
            <w:rFonts w:eastAsia="Malgun Gothic"/>
            <w:lang w:eastAsia="x-none"/>
          </w:rPr>
          <w:t xml:space="preserve">If entity A is request reachable, i.e. capable to receive request primitives from entity B on a separate point of access (see </w:t>
        </w:r>
        <w:r w:rsidRPr="00162971">
          <w:rPr>
            <w:rFonts w:eastAsia="Malgun Gothic"/>
            <w:lang w:eastAsia="x-none"/>
            <w:rPrChange w:id="760" w:author="Wolfgang Granzow" w:date="2018-03-13T22:33:00Z">
              <w:rPr>
                <w:highlight w:val="yellow"/>
              </w:rPr>
            </w:rPrChange>
          </w:rPr>
          <w:t>clause</w:t>
        </w:r>
        <w:r w:rsidRPr="00162971">
          <w:rPr>
            <w:rFonts w:eastAsia="Malgun Gothic"/>
            <w:lang w:eastAsia="x-none"/>
          </w:rPr>
          <w:t>s</w:t>
        </w:r>
        <w:r w:rsidRPr="00162971">
          <w:rPr>
            <w:rFonts w:eastAsia="Malgun Gothic"/>
            <w:lang w:eastAsia="x-none"/>
            <w:rPrChange w:id="761" w:author="Wolfgang Granzow" w:date="2018-03-13T22:33:00Z">
              <w:rPr>
                <w:highlight w:val="yellow"/>
              </w:rPr>
            </w:rPrChange>
          </w:rPr>
          <w:t xml:space="preserve"> </w:t>
        </w:r>
        <w:r w:rsidRPr="00162971">
          <w:rPr>
            <w:rFonts w:eastAsia="Malgun Gothic"/>
            <w:lang w:eastAsia="x-none"/>
          </w:rPr>
          <w:t>9.3.2</w:t>
        </w:r>
        <w:r w:rsidRPr="00162971">
          <w:rPr>
            <w:rFonts w:eastAsia="Malgun Gothic"/>
            <w:lang w:eastAsia="x-none"/>
            <w:rPrChange w:id="762" w:author="Wolfgang Granzow" w:date="2018-03-13T22:33:00Z">
              <w:rPr>
                <w:highlight w:val="yellow"/>
              </w:rPr>
            </w:rPrChange>
          </w:rPr>
          <w:t xml:space="preserve"> </w:t>
        </w:r>
        <w:r w:rsidRPr="00162971">
          <w:rPr>
            <w:rFonts w:eastAsia="Malgun Gothic"/>
            <w:lang w:eastAsia="x-none"/>
          </w:rPr>
          <w:t xml:space="preserve">and 9.6.5 </w:t>
        </w:r>
        <w:r w:rsidRPr="00162971">
          <w:rPr>
            <w:rFonts w:eastAsia="Malgun Gothic"/>
            <w:lang w:eastAsia="x-none"/>
            <w:rPrChange w:id="763" w:author="Wolfgang Granzow" w:date="2018-03-13T22:33:00Z">
              <w:rPr>
                <w:highlight w:val="yellow"/>
              </w:rPr>
            </w:rPrChange>
          </w:rPr>
          <w:t xml:space="preserve">of </w:t>
        </w:r>
        <w:r w:rsidRPr="00162971">
          <w:rPr>
            <w:rFonts w:eastAsia="Malgun Gothic"/>
            <w:lang w:eastAsia="x-none"/>
          </w:rPr>
          <w:t xml:space="preserve">oneM2M </w:t>
        </w:r>
        <w:r w:rsidRPr="00162971">
          <w:rPr>
            <w:rFonts w:eastAsia="Malgun Gothic"/>
            <w:lang w:eastAsia="x-none"/>
            <w:rPrChange w:id="764" w:author="Wolfgang Granzow" w:date="2018-03-13T22:33:00Z">
              <w:rPr>
                <w:highlight w:val="yellow"/>
              </w:rPr>
            </w:rPrChange>
          </w:rPr>
          <w:t xml:space="preserve">TS-0001 </w:t>
        </w:r>
        <w:r w:rsidRPr="00162971">
          <w:rPr>
            <w:rFonts w:eastAsia="SimSun"/>
            <w:lang w:eastAsia="zh-CN"/>
          </w:rPr>
          <w:t>[</w:t>
        </w:r>
        <w:r w:rsidRPr="00162971">
          <w:rPr>
            <w:rFonts w:eastAsia="Malgun Gothic"/>
            <w:lang w:eastAsia="x-none"/>
          </w:rPr>
          <w:fldChar w:fldCharType="begin"/>
        </w:r>
        <w:r w:rsidRPr="00162971">
          <w:rPr>
            <w:rFonts w:eastAsia="Malgun Gothic"/>
            <w:lang w:eastAsia="x-none"/>
          </w:rPr>
          <w:instrText xml:space="preserve">REF REF_ONEM2MTS_0001 \h  \* MERGEFORMAT </w:instrText>
        </w:r>
        <w:r w:rsidRPr="00162971">
          <w:rPr>
            <w:rFonts w:eastAsia="Malgun Gothic"/>
            <w:lang w:eastAsia="x-none"/>
          </w:rPr>
        </w:r>
        <w:r w:rsidRPr="00162971">
          <w:rPr>
            <w:rFonts w:eastAsia="Malgun Gothic"/>
            <w:lang w:eastAsia="x-none"/>
          </w:rPr>
          <w:fldChar w:fldCharType="separate"/>
        </w:r>
        <w:r w:rsidRPr="00162971">
          <w:rPr>
            <w:rFonts w:eastAsia="Malgun Gothic"/>
            <w:lang w:eastAsia="x-none"/>
          </w:rPr>
          <w:t>1</w:t>
        </w:r>
        <w:r w:rsidRPr="00162971">
          <w:rPr>
            <w:rFonts w:eastAsia="Malgun Gothic"/>
            <w:lang w:eastAsia="x-none"/>
          </w:rPr>
          <w:fldChar w:fldCharType="end"/>
        </w:r>
        <w:r w:rsidRPr="00162971">
          <w:rPr>
            <w:rFonts w:eastAsia="SimSun"/>
            <w:lang w:eastAsia="zh-CN"/>
          </w:rPr>
          <w:t>]</w:t>
        </w:r>
        <w:r w:rsidRPr="00162971">
          <w:rPr>
            <w:rFonts w:eastAsia="Malgun Gothic"/>
            <w:lang w:eastAsia="x-none"/>
            <w:rPrChange w:id="765" w:author="Wolfgang Granzow" w:date="2018-03-13T22:33:00Z">
              <w:rPr/>
            </w:rPrChange>
          </w:rPr>
          <w:t>),</w:t>
        </w:r>
        <w:r w:rsidRPr="00162971">
          <w:rPr>
            <w:rFonts w:eastAsia="Malgun Gothic"/>
            <w:lang w:eastAsia="x-none"/>
          </w:rPr>
          <w:t xml:space="preserve"> then a second security association needs to be established between entity A and entity B to serve secure communications in the reverse direction. </w:t>
        </w:r>
      </w:ins>
    </w:p>
    <w:p w14:paraId="222BCFB9" w14:textId="77777777" w:rsidR="00162971" w:rsidRPr="00162971" w:rsidRDefault="00162971" w:rsidP="00162971">
      <w:pPr>
        <w:rPr>
          <w:ins w:id="766" w:author="Wolfgang Granzow" w:date="2018-04-24T19:39:00Z"/>
          <w:rFonts w:eastAsia="Malgun Gothic"/>
          <w:lang w:eastAsia="x-none"/>
        </w:rPr>
      </w:pPr>
      <w:ins w:id="767" w:author="Wolfgang Granzow" w:date="2018-04-24T19:39:00Z">
        <w:r w:rsidRPr="00162971">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ins>
    </w:p>
    <w:p w14:paraId="05CCC3CD" w14:textId="77777777" w:rsidR="00162971" w:rsidRPr="00162971" w:rsidRDefault="00162971" w:rsidP="00162971">
      <w:pPr>
        <w:rPr>
          <w:ins w:id="768" w:author="Wolfgang Granzow" w:date="2018-04-24T19:39:00Z"/>
          <w:rFonts w:eastAsia="Malgun Gothic"/>
          <w:lang w:eastAsia="x-none"/>
        </w:rPr>
      </w:pPr>
      <w:ins w:id="769" w:author="Wolfgang Granzow" w:date="2018-04-24T19:39:00Z">
        <w:r w:rsidRPr="00162971">
          <w:rPr>
            <w:rFonts w:eastAsia="Malgun Gothic"/>
            <w:lang w:eastAsia="x-none"/>
            <w:rPrChange w:id="770" w:author="Wolfgang Granzow" w:date="2018-03-13T22:57:00Z">
              <w:rPr/>
            </w:rPrChange>
          </w:rPr>
          <w:t xml:space="preserve">Figure </w:t>
        </w:r>
        <w:r w:rsidRPr="00162971">
          <w:rPr>
            <w:rFonts w:eastAsia="Malgun Gothic"/>
            <w:lang w:eastAsia="x-none"/>
            <w:rPrChange w:id="771" w:author="Wolfgang Granzow" w:date="2018-03-13T22:57:00Z">
              <w:rPr>
                <w:highlight w:val="yellow"/>
              </w:rPr>
            </w:rPrChange>
          </w:rPr>
          <w:t>8.2.1-2</w:t>
        </w:r>
        <w:r w:rsidRPr="00162971">
          <w:rPr>
            <w:rFonts w:eastAsia="Malgun Gothic"/>
            <w:lang w:eastAsia="x-none"/>
            <w:rPrChange w:id="772" w:author="Wolfgang Granzow" w:date="2018-03-13T22:57:00Z">
              <w:rPr/>
            </w:rPrChange>
          </w:rPr>
          <w:t xml:space="preserve"> </w:t>
        </w:r>
        <w:r w:rsidRPr="00162971">
          <w:rPr>
            <w:rFonts w:eastAsia="Malgun Gothic"/>
            <w:lang w:eastAsia="x-none"/>
          </w:rPr>
          <w:t xml:space="preserve">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w:t>
        </w:r>
        <w:r w:rsidRPr="00162971">
          <w:rPr>
            <w:rFonts w:eastAsia="Malgun Gothic"/>
            <w:lang w:eastAsia="x-none"/>
            <w:rPrChange w:id="773" w:author="Wolfgang Granzow" w:date="2018-03-13T16:49:00Z">
              <w:rPr>
                <w:highlight w:val="yellow"/>
              </w:rPr>
            </w:rPrChange>
          </w:rPr>
          <w:t>8.2.1-</w:t>
        </w:r>
        <w:r w:rsidRPr="00162971">
          <w:rPr>
            <w:rFonts w:eastAsia="Malgun Gothic"/>
            <w:lang w:eastAsia="x-none"/>
          </w:rPr>
          <w:t xml:space="preserve">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ins>
    </w:p>
    <w:p w14:paraId="1B804FEA" w14:textId="77777777" w:rsidR="00162971" w:rsidRPr="00162971" w:rsidRDefault="00162971" w:rsidP="00162971">
      <w:pPr>
        <w:rPr>
          <w:ins w:id="774" w:author="Wolfgang Granzow" w:date="2018-04-24T19:39:00Z"/>
          <w:rFonts w:eastAsia="Malgun Gothic"/>
          <w:lang w:eastAsia="x-none"/>
        </w:rPr>
      </w:pPr>
      <w:ins w:id="775" w:author="Wolfgang Granzow" w:date="2018-04-24T19:39:00Z">
        <w:r w:rsidRPr="00162971">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w:t>
        </w:r>
        <w:bookmarkStart w:id="776" w:name="_GoBack"/>
        <w:bookmarkEnd w:id="776"/>
        <w:r w:rsidRPr="00162971">
          <w:rPr>
            <w:rFonts w:eastAsia="Malgun Gothic"/>
            <w:lang w:eastAsia="x-none"/>
          </w:rPr>
          <w:t xml:space="preserve">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ins>
    </w:p>
    <w:p w14:paraId="24867F94" w14:textId="77777777" w:rsidR="00162971" w:rsidRPr="00162971" w:rsidRDefault="00162971" w:rsidP="00162971">
      <w:pPr>
        <w:rPr>
          <w:ins w:id="777" w:author="Wolfgang Granzow" w:date="2018-04-24T19:39:00Z"/>
          <w:rFonts w:eastAsia="Malgun Gothic"/>
          <w:lang w:eastAsia="x-none"/>
        </w:rPr>
        <w:pPrChange w:id="778" w:author="Wolfgang Granzow" w:date="2018-03-13T16:48:00Z">
          <w:pPr>
            <w:keepNext/>
            <w:keepLines/>
          </w:pPr>
        </w:pPrChange>
      </w:pPr>
      <w:ins w:id="779" w:author="Wolfgang Granzow" w:date="2018-04-24T19:39:00Z">
        <w:r w:rsidRPr="00162971">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ins>
    </w:p>
    <w:p w14:paraId="56D913C0" w14:textId="77777777" w:rsidR="00162971" w:rsidRPr="00162971" w:rsidRDefault="00162971" w:rsidP="00162971">
      <w:pPr>
        <w:keepNext/>
        <w:keepLines/>
        <w:spacing w:before="60"/>
        <w:jc w:val="center"/>
        <w:rPr>
          <w:ins w:id="780" w:author="Wolfgang Granzow" w:date="2018-04-24T19:39:00Z"/>
          <w:rFonts w:ascii="Arial" w:eastAsia="Malgun Gothic" w:hAnsi="Arial"/>
          <w:b/>
        </w:rPr>
      </w:pPr>
      <w:ins w:id="781" w:author="Wolfgang Granzow" w:date="2018-04-24T19:39:00Z">
        <w:r w:rsidRPr="00162971">
          <w:rPr>
            <w:rFonts w:ascii="Arial" w:eastAsia="Malgun Gothic" w:hAnsi="Arial"/>
            <w:b/>
          </w:rPr>
          <w:object w:dxaOrig="8401" w:dyaOrig="7957" w14:anchorId="6884B74C">
            <v:shape id="_x0000_i1082" type="#_x0000_t75" style="width:364.6pt;height:327.45pt" o:ole="">
              <v:imagedata r:id="rId92" o:title="" croptop="1804f" cropbottom="1619f"/>
            </v:shape>
            <o:OLEObject Type="Embed" ProgID="Visio.Drawing.11" ShapeID="_x0000_i1082" DrawAspect="Content" ObjectID="_1586104830" r:id="rId93"/>
          </w:object>
        </w:r>
      </w:ins>
    </w:p>
    <w:p w14:paraId="60D7956C" w14:textId="77777777" w:rsidR="00162971" w:rsidRPr="00162971" w:rsidRDefault="00162971" w:rsidP="00162971">
      <w:pPr>
        <w:keepLines/>
        <w:spacing w:after="240"/>
        <w:jc w:val="center"/>
        <w:rPr>
          <w:ins w:id="782" w:author="Wolfgang Granzow" w:date="2018-04-24T19:39:00Z"/>
          <w:rFonts w:ascii="Arial" w:eastAsia="Malgun Gothic" w:hAnsi="Arial"/>
          <w:b/>
        </w:rPr>
      </w:pPr>
      <w:ins w:id="783" w:author="Wolfgang Granzow" w:date="2018-04-24T19:39:00Z">
        <w:r w:rsidRPr="00162971">
          <w:rPr>
            <w:rFonts w:ascii="Arial" w:eastAsia="Malgun Gothic" w:hAnsi="Arial"/>
            <w:b/>
          </w:rPr>
          <w:t>Figure 8.2.1-2: Security Associations for request reachable entities</w:t>
        </w:r>
      </w:ins>
    </w:p>
    <w:p w14:paraId="2D8A0B11" w14:textId="77777777" w:rsidR="00162971" w:rsidRPr="00954002" w:rsidRDefault="00162971" w:rsidP="00162971">
      <w:pPr>
        <w:pStyle w:val="TF"/>
        <w:jc w:val="left"/>
        <w:pPrChange w:id="784" w:author="Wolfgang Granzow" w:date="2018-04-24T19:38:00Z">
          <w:pPr>
            <w:pStyle w:val="TF"/>
          </w:pPr>
        </w:pPrChange>
      </w:pPr>
    </w:p>
    <w:p w14:paraId="78B587EB" w14:textId="77777777" w:rsidR="00356FAC" w:rsidRPr="00954002" w:rsidRDefault="002D58EE" w:rsidP="00655253">
      <w:pPr>
        <w:pStyle w:val="Heading3"/>
      </w:pPr>
      <w:bookmarkStart w:id="785" w:name="_Toc449434852"/>
      <w:bookmarkStart w:id="786" w:name="_Toc449445377"/>
      <w:bookmarkStart w:id="787" w:name="_Toc449445615"/>
      <w:bookmarkStart w:id="788" w:name="_Toc450601236"/>
      <w:bookmarkStart w:id="789" w:name="_Toc457595329"/>
      <w:bookmarkStart w:id="790" w:name="_Toc459366732"/>
      <w:bookmarkStart w:id="791" w:name="_Toc459367049"/>
      <w:bookmarkStart w:id="792" w:name="_Toc495361058"/>
      <w:r w:rsidRPr="00954002">
        <w:t>8.2.2</w:t>
      </w:r>
      <w:r w:rsidRPr="00954002">
        <w:tab/>
      </w:r>
      <w:r w:rsidR="00356FAC" w:rsidRPr="00954002">
        <w:t>D</w:t>
      </w:r>
      <w:r w:rsidR="00BC54D7" w:rsidRPr="00954002">
        <w:t xml:space="preserve">etailed </w:t>
      </w:r>
      <w:r w:rsidR="00356FAC" w:rsidRPr="00954002">
        <w:t>Security Association Establishment Frameworks</w:t>
      </w:r>
      <w:bookmarkEnd w:id="785"/>
      <w:bookmarkEnd w:id="786"/>
      <w:bookmarkEnd w:id="787"/>
      <w:bookmarkEnd w:id="788"/>
      <w:bookmarkEnd w:id="789"/>
      <w:bookmarkEnd w:id="790"/>
      <w:bookmarkEnd w:id="791"/>
      <w:bookmarkEnd w:id="792"/>
    </w:p>
    <w:p w14:paraId="672C3037" w14:textId="77777777" w:rsidR="007841F1" w:rsidRPr="00954002" w:rsidRDefault="007841F1" w:rsidP="007841F1">
      <w:pPr>
        <w:pStyle w:val="Heading4"/>
      </w:pPr>
      <w:bookmarkStart w:id="793" w:name="_Toc449434853"/>
      <w:bookmarkStart w:id="794" w:name="_Toc449445378"/>
      <w:bookmarkStart w:id="795" w:name="_Toc449445616"/>
      <w:bookmarkStart w:id="796" w:name="_Toc450601237"/>
      <w:bookmarkStart w:id="797" w:name="_Toc457595330"/>
      <w:bookmarkStart w:id="798" w:name="_Toc459366733"/>
      <w:bookmarkStart w:id="799" w:name="_Toc459367050"/>
      <w:bookmarkStart w:id="800" w:name="_Toc475983555"/>
      <w:bookmarkStart w:id="801" w:name="_Toc495361059"/>
      <w:r w:rsidRPr="00954002">
        <w:t>8.2.2.1</w:t>
      </w:r>
      <w:r w:rsidRPr="00954002">
        <w:tab/>
        <w:t>Provisioned Symmetric Key Security Association Establishment Frameworks</w:t>
      </w:r>
      <w:bookmarkEnd w:id="793"/>
      <w:bookmarkEnd w:id="794"/>
      <w:bookmarkEnd w:id="795"/>
      <w:bookmarkEnd w:id="796"/>
      <w:bookmarkEnd w:id="797"/>
      <w:bookmarkEnd w:id="798"/>
      <w:bookmarkEnd w:id="799"/>
      <w:bookmarkEnd w:id="800"/>
      <w:bookmarkEnd w:id="801"/>
    </w:p>
    <w:p w14:paraId="254292E9"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060AC1D3" w14:textId="426DA8D9" w:rsidR="007841F1" w:rsidRPr="00954002" w:rsidRDefault="009F64E9" w:rsidP="007841F1">
      <w:pPr>
        <w:pStyle w:val="NO"/>
      </w:pPr>
      <w:r w:rsidRPr="00954002">
        <w:t>NOTE</w:t>
      </w:r>
      <w:r w:rsidR="007841F1" w:rsidRPr="00954002">
        <w:t>:</w:t>
      </w:r>
      <w:r w:rsidR="007841F1" w:rsidRPr="00954002">
        <w:tab/>
        <w:t>Long term Provisioned Secure Connection Keys can pose a security risk if not adequately secured, and for this reason long term Provisioned Secure Connection Keys are recommended to be stored in Secure Environments.</w:t>
      </w:r>
    </w:p>
    <w:p w14:paraId="65BA7293"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CA50B6" w14:textId="77777777" w:rsidR="007841F1" w:rsidRPr="00954002" w:rsidRDefault="007841F1" w:rsidP="007841F1">
      <w:pPr>
        <w:pStyle w:val="FL"/>
      </w:pPr>
      <w:r>
        <w:object w:dxaOrig="8778" w:dyaOrig="7658" w14:anchorId="4C8A6F07">
          <v:shape id="_x0000_i1052" type="#_x0000_t75" style="width:416.95pt;height:345.75pt" o:ole="">
            <v:imagedata r:id="rId94" o:title="" croptop="2395f" cropbottom="3951f" cropleft="1366f" cropright="2008f"/>
          </v:shape>
          <o:OLEObject Type="Embed" ProgID="Visio.Drawing.11" ShapeID="_x0000_i1052" DrawAspect="Content" ObjectID="_1586104831" r:id="rId95"/>
        </w:object>
      </w:r>
    </w:p>
    <w:p w14:paraId="388731C1"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58C9893"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DC6029C"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605F1840" w14:textId="77777777" w:rsidR="007841F1" w:rsidRPr="00954002" w:rsidRDefault="007841F1" w:rsidP="007841F1">
      <w:pPr>
        <w:pStyle w:val="NF"/>
      </w:pPr>
    </w:p>
    <w:p w14:paraId="3B323993"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10D78C94"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838CAE1" w14:textId="77777777" w:rsidR="007841F1" w:rsidRPr="00A913D8" w:rsidRDefault="007841F1" w:rsidP="007841F1">
      <w:pPr>
        <w:rPr>
          <w:b/>
        </w:rPr>
      </w:pPr>
      <w:r>
        <w:rPr>
          <w:b/>
        </w:rPr>
        <w:t xml:space="preserve">Identity Configuration: </w:t>
      </w:r>
      <w:r>
        <w:t>See clause 8.2.1.</w:t>
      </w:r>
    </w:p>
    <w:p w14:paraId="75CBEDA8" w14:textId="77777777" w:rsidR="007841F1" w:rsidRPr="000023FD" w:rsidRDefault="007841F1" w:rsidP="007841F1">
      <w:r>
        <w:rPr>
          <w:b/>
        </w:rPr>
        <w:t>Association Configuration:</w:t>
      </w:r>
    </w:p>
    <w:p w14:paraId="2B6930A8"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7D7C62C9"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27E6BD58"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establish a secure session.</w:t>
      </w:r>
    </w:p>
    <w:p w14:paraId="59FAAA6A" w14:textId="77777777" w:rsidR="007841F1" w:rsidRPr="00954002" w:rsidRDefault="007841F1" w:rsidP="007841F1">
      <w:pPr>
        <w:pStyle w:val="B1"/>
      </w:pPr>
      <w:r w:rsidRPr="00954002">
        <w:t>The "psk_identity"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0688F5C" w14:textId="77777777" w:rsidR="007841F1" w:rsidRPr="00954002" w:rsidRDefault="007841F1" w:rsidP="007841F1">
      <w:pPr>
        <w:pStyle w:val="B1"/>
      </w:pPr>
      <w:r w:rsidRPr="00954002">
        <w:t xml:space="preserve">The </w:t>
      </w:r>
      <w:r>
        <w:t xml:space="preserve">entities set the </w:t>
      </w:r>
      <w:r w:rsidRPr="00954002">
        <w:t>"psk" parameter [</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Pr>
          <w:noProof/>
        </w:rPr>
        <w:t>15</w:t>
      </w:r>
      <w:r w:rsidR="00DA4D33" w:rsidRPr="00954002">
        <w:rPr>
          <w:color w:val="0000FF"/>
        </w:rPr>
        <w:fldChar w:fldCharType="end"/>
      </w:r>
      <w:r w:rsidRPr="00954002">
        <w:t>] to the value of the Provisioned Secure Connection Key Kpsa.</w:t>
      </w:r>
    </w:p>
    <w:p w14:paraId="465070A6" w14:textId="77777777"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16FE5AF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36F367C1"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32E0244A"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5BDD082B"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498F38EE" w14:textId="77777777" w:rsidR="007841F1" w:rsidRPr="00954002" w:rsidRDefault="007841F1" w:rsidP="007841F1">
      <w:pPr>
        <w:pStyle w:val="Heading4"/>
      </w:pPr>
      <w:bookmarkStart w:id="802" w:name="_Toc449434854"/>
      <w:bookmarkStart w:id="803" w:name="_Toc449445379"/>
      <w:bookmarkStart w:id="804" w:name="_Toc449445617"/>
      <w:bookmarkStart w:id="805" w:name="_Toc450601238"/>
      <w:bookmarkStart w:id="806" w:name="_Toc457595331"/>
      <w:bookmarkStart w:id="807" w:name="_Toc459366734"/>
      <w:bookmarkStart w:id="808" w:name="_Toc459367051"/>
      <w:bookmarkStart w:id="809" w:name="_Toc475983556"/>
      <w:bookmarkStart w:id="810" w:name="_Toc495361060"/>
      <w:r w:rsidRPr="00954002">
        <w:t>8.2.2.2</w:t>
      </w:r>
      <w:r w:rsidRPr="00954002">
        <w:tab/>
        <w:t>Certificate-Based Security Association Establishment Frameworks</w:t>
      </w:r>
      <w:bookmarkEnd w:id="802"/>
      <w:bookmarkEnd w:id="803"/>
      <w:bookmarkEnd w:id="804"/>
      <w:bookmarkEnd w:id="805"/>
      <w:bookmarkEnd w:id="806"/>
      <w:bookmarkEnd w:id="807"/>
      <w:bookmarkEnd w:id="808"/>
      <w:bookmarkEnd w:id="809"/>
      <w:bookmarkEnd w:id="810"/>
    </w:p>
    <w:p w14:paraId="1687DE1A" w14:textId="77777777" w:rsidR="007841F1" w:rsidRPr="00954002" w:rsidRDefault="007841F1" w:rsidP="007841F1">
      <w:pPr>
        <w:rPr>
          <w:i/>
        </w:rPr>
      </w:pPr>
      <w:r w:rsidRPr="00954002">
        <w:t>This clause describes the Certificate-Based Security Association Establishment Framework.</w:t>
      </w:r>
    </w:p>
    <w:p w14:paraId="7560448A"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09324BB6" w14:textId="77777777" w:rsidR="007841F1" w:rsidRPr="00954002" w:rsidRDefault="007841F1" w:rsidP="007841F1">
      <w:pPr>
        <w:pStyle w:val="FL"/>
      </w:pPr>
      <w:r w:rsidRPr="0001372C">
        <w:rPr>
          <w:rFonts w:ascii="Times New Roman" w:hAnsi="Times New Roman"/>
        </w:rPr>
        <w:object w:dxaOrig="8778" w:dyaOrig="9187" w14:anchorId="75D240CC">
          <v:shape id="_x0000_i1053" type="#_x0000_t75" style="width:452.95pt;height:460.75pt" o:ole="">
            <v:imagedata r:id="rId96" o:title="" croptop="2251f" cropbottom="937f" cropleft="1741f"/>
          </v:shape>
          <o:OLEObject Type="Embed" ProgID="Visio.Drawing.11" ShapeID="_x0000_i1053" DrawAspect="Content" ObjectID="_1586104832" r:id="rId97"/>
        </w:object>
      </w:r>
    </w:p>
    <w:p w14:paraId="698F360B" w14:textId="77777777" w:rsidR="007841F1" w:rsidRPr="00954002" w:rsidRDefault="007841F1" w:rsidP="007841F1">
      <w:pPr>
        <w:pStyle w:val="NF"/>
      </w:pPr>
      <w:r w:rsidRPr="00954002">
        <w:t>NOTE:</w:t>
      </w:r>
      <w:r w:rsidRPr="00954002">
        <w:tab/>
        <w:t>The following font colours differentiate the general topic that the text relates to:</w:t>
      </w:r>
    </w:p>
    <w:p w14:paraId="3619354A"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001E23F0"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1F556FAD"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2BAA1040" w14:textId="77777777" w:rsidR="007841F1" w:rsidRPr="00954002" w:rsidRDefault="007841F1" w:rsidP="007841F1">
      <w:pPr>
        <w:pStyle w:val="NF"/>
      </w:pPr>
    </w:p>
    <w:p w14:paraId="363E254B"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929710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15E12D80" w14:textId="77777777" w:rsidR="007841F1" w:rsidRPr="00397043" w:rsidRDefault="007841F1" w:rsidP="007841F1">
      <w:pPr>
        <w:rPr>
          <w:b/>
        </w:rPr>
      </w:pPr>
      <w:r>
        <w:rPr>
          <w:b/>
        </w:rPr>
        <w:t xml:space="preserve">Identity Configuration: </w:t>
      </w:r>
      <w:r>
        <w:t xml:space="preserve">See clause 8.2.1. </w:t>
      </w:r>
    </w:p>
    <w:p w14:paraId="7A9B3DD2" w14:textId="77777777"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09F9594" w14:textId="77777777"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753A2501"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52AA9A30"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75EA02F8"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2D80D4A3" w14:textId="77777777"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426A4476"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1D13524" w14:textId="77777777" w:rsidR="007841F1" w:rsidRPr="00954002" w:rsidRDefault="007841F1" w:rsidP="007841F1">
      <w:pPr>
        <w:rPr>
          <w:b/>
        </w:rPr>
      </w:pPr>
      <w:r w:rsidRPr="00954002">
        <w:rPr>
          <w:b/>
        </w:rPr>
        <w:t>Association Security Handshake:</w:t>
      </w:r>
    </w:p>
    <w:p w14:paraId="51F06A7D"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0F321109"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DA4D33" w:rsidRPr="00954002">
        <w:rPr>
          <w:color w:val="0000FF"/>
        </w:rPr>
        <w:fldChar w:fldCharType="begin"/>
      </w:r>
      <w:r w:rsidRPr="00954002">
        <w:rPr>
          <w:color w:val="0000FF"/>
        </w:rPr>
        <w:instrText xml:space="preserve">REF REF_IETFRFC5246 \h </w:instrText>
      </w:r>
      <w:r w:rsidR="00DA4D33" w:rsidRPr="00954002">
        <w:rPr>
          <w:color w:val="0000FF"/>
        </w:rPr>
      </w:r>
      <w:r w:rsidR="00DA4D33" w:rsidRPr="00954002">
        <w:rPr>
          <w:color w:val="0000FF"/>
        </w:rPr>
        <w:fldChar w:fldCharType="separate"/>
      </w:r>
      <w:r>
        <w:rPr>
          <w:noProof/>
        </w:rPr>
        <w:t>5</w:t>
      </w:r>
      <w:r w:rsidR="00DA4D33" w:rsidRPr="00954002">
        <w:rPr>
          <w:color w:val="0000FF"/>
        </w:rPr>
        <w:fldChar w:fldCharType="end"/>
      </w:r>
      <w:r w:rsidRPr="00954002">
        <w:t>] and DTLS 1.2 IETF RFC 6347 [</w:t>
      </w:r>
      <w:r w:rsidR="00DA4D33" w:rsidRPr="00954002">
        <w:rPr>
          <w:color w:val="0000FF"/>
        </w:rPr>
        <w:fldChar w:fldCharType="begin"/>
      </w:r>
      <w:r w:rsidRPr="00954002">
        <w:rPr>
          <w:color w:val="0000FF"/>
        </w:rPr>
        <w:instrText xml:space="preserve">REF REF_IETFRFC6347 \h </w:instrText>
      </w:r>
      <w:r w:rsidR="00DA4D33" w:rsidRPr="00954002">
        <w:rPr>
          <w:color w:val="0000FF"/>
        </w:rPr>
      </w:r>
      <w:r w:rsidR="00DA4D33" w:rsidRPr="00954002">
        <w:rPr>
          <w:color w:val="0000FF"/>
        </w:rPr>
        <w:fldChar w:fldCharType="separate"/>
      </w:r>
      <w:r>
        <w:rPr>
          <w:noProof/>
        </w:rPr>
        <w:t>6</w:t>
      </w:r>
      <w:r w:rsidR="00DA4D33" w:rsidRPr="00954002">
        <w:rPr>
          <w:color w:val="0000FF"/>
        </w:rPr>
        <w:fldChar w:fldCharType="end"/>
      </w:r>
      <w:r w:rsidRPr="00954002">
        <w:t>] specifications.</w:t>
      </w:r>
    </w:p>
    <w:p w14:paraId="0EC445AA" w14:textId="77777777"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1AB13180"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AC4AB75"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05F26493"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F09104D"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9C33CF4"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32063475"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331741D9" w14:textId="77777777" w:rsidR="007841F1" w:rsidRPr="00954002" w:rsidRDefault="007841F1" w:rsidP="007841F1">
      <w:pPr>
        <w:pStyle w:val="Heading4"/>
      </w:pPr>
      <w:bookmarkStart w:id="811" w:name="_Toc449434855"/>
      <w:bookmarkStart w:id="812" w:name="_Toc449445380"/>
      <w:bookmarkStart w:id="813" w:name="_Toc449445618"/>
      <w:bookmarkStart w:id="814" w:name="_Toc450601239"/>
      <w:bookmarkStart w:id="815" w:name="_Toc457595332"/>
      <w:bookmarkStart w:id="816" w:name="_Toc459366735"/>
      <w:bookmarkStart w:id="817" w:name="_Toc459367052"/>
      <w:bookmarkStart w:id="818" w:name="_Toc475983557"/>
      <w:bookmarkStart w:id="819" w:name="_Toc495361061"/>
      <w:r w:rsidRPr="00954002">
        <w:t>8.2.2.3</w:t>
      </w:r>
      <w:r w:rsidRPr="00954002">
        <w:tab/>
        <w:t>MAF-Based Symmetric Key Security Association Establishment Frameworks</w:t>
      </w:r>
      <w:bookmarkEnd w:id="811"/>
      <w:bookmarkEnd w:id="812"/>
      <w:bookmarkEnd w:id="813"/>
      <w:bookmarkEnd w:id="814"/>
      <w:bookmarkEnd w:id="815"/>
      <w:bookmarkEnd w:id="816"/>
      <w:bookmarkEnd w:id="817"/>
      <w:bookmarkEnd w:id="818"/>
      <w:bookmarkEnd w:id="819"/>
    </w:p>
    <w:p w14:paraId="1E45F767" w14:textId="77777777" w:rsidR="007841F1" w:rsidRPr="00954002" w:rsidRDefault="007841F1" w:rsidP="007841F1">
      <w:r w:rsidRPr="00954002">
        <w:t>This clause describes the MAF-based Security Association Establishment Framework.</w:t>
      </w:r>
    </w:p>
    <w:p w14:paraId="7D30EE86"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593B8F27" w14:textId="77777777" w:rsidR="007841F1" w:rsidRDefault="007841F1" w:rsidP="007841F1">
      <w:pPr>
        <w:pStyle w:val="B1"/>
      </w:pPr>
      <w:r>
        <w:t>Entity A plays the role of the Source End-Point.</w:t>
      </w:r>
    </w:p>
    <w:p w14:paraId="5CEFAA66" w14:textId="77777777" w:rsidR="007841F1" w:rsidRDefault="007841F1" w:rsidP="007841F1">
      <w:pPr>
        <w:pStyle w:val="B1"/>
      </w:pPr>
      <w:r>
        <w:t>Entity B plays the role of the Target End-Point.</w:t>
      </w:r>
    </w:p>
    <w:p w14:paraId="71690616" w14:textId="77777777" w:rsidR="007841F1" w:rsidRPr="00954002" w:rsidRDefault="007841F1" w:rsidP="007841F1">
      <w:r>
        <w:t xml:space="preserve">The present clause refers to the entities using only the terminology of Entity A and </w:t>
      </w:r>
      <w:r w:rsidRPr="00954002">
        <w:t>Entity B.</w:t>
      </w:r>
    </w:p>
    <w:p w14:paraId="651B5D92" w14:textId="77777777" w:rsidR="007841F1" w:rsidRPr="00954002" w:rsidRDefault="007841F1" w:rsidP="007841F1">
      <w:pPr>
        <w:pStyle w:val="FL"/>
      </w:pPr>
      <w:r w:rsidRPr="00954002">
        <w:object w:dxaOrig="8472" w:dyaOrig="10320" w14:anchorId="1E0CC979">
          <v:shape id="_x0000_i1054" type="#_x0000_t75" style="width:410.9pt;height:489.7pt" o:ole="">
            <v:imagedata r:id="rId98" o:title="" croptop="2071f" cropbottom="1512f" cropleft="2621f"/>
          </v:shape>
          <o:OLEObject Type="Embed" ProgID="Visio.Drawing.11" ShapeID="_x0000_i1054" DrawAspect="Content" ObjectID="_1586104833" r:id="rId99"/>
        </w:object>
      </w:r>
    </w:p>
    <w:p w14:paraId="65E19350" w14:textId="03F35405" w:rsidR="007841F1" w:rsidRPr="00954002" w:rsidRDefault="009F64E9" w:rsidP="007841F1">
      <w:pPr>
        <w:pStyle w:val="NF"/>
      </w:pPr>
      <w:r w:rsidRPr="00954002">
        <w:t>NOTE</w:t>
      </w:r>
      <w:r w:rsidR="007841F1" w:rsidRPr="00954002">
        <w:t>:</w:t>
      </w:r>
      <w:r w:rsidR="007841F1" w:rsidRPr="00954002">
        <w:tab/>
        <w:t>The following font colours differentiate the general topic that the text relates to:</w:t>
      </w:r>
    </w:p>
    <w:p w14:paraId="19DD45C6"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58CA6B02"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687820C3"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38DCE67" w14:textId="77777777" w:rsidR="007841F1" w:rsidRPr="00954002" w:rsidRDefault="007841F1" w:rsidP="007841F1">
      <w:pPr>
        <w:pStyle w:val="NF"/>
      </w:pPr>
    </w:p>
    <w:p w14:paraId="52341F08"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3497590A" w14:textId="77777777" w:rsidR="007841F1" w:rsidRDefault="007841F1" w:rsidP="007841F1">
      <w:r w:rsidRPr="00954002">
        <w:rPr>
          <w:b/>
        </w:rPr>
        <w:t>Credential Configuration:</w:t>
      </w:r>
      <w:r w:rsidRPr="00954002">
        <w:t xml:space="preserve"> </w:t>
      </w:r>
    </w:p>
    <w:p w14:paraId="2D3F9406"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7B1E7747" w14:textId="77777777" w:rsidR="007841F1" w:rsidRDefault="007841F1" w:rsidP="007841F1">
      <w:pPr>
        <w:keepNext/>
        <w:keepLines/>
      </w:pPr>
      <w:r>
        <w:rPr>
          <w:b/>
        </w:rPr>
        <w:lastRenderedPageBreak/>
        <w:t>Identity Configuration:</w:t>
      </w:r>
      <w:r>
        <w:t xml:space="preserve"> </w:t>
      </w:r>
    </w:p>
    <w:p w14:paraId="5AD2DB79" w14:textId="77777777" w:rsidR="007841F1" w:rsidRDefault="007841F1" w:rsidP="008912A4">
      <w:pPr>
        <w:pStyle w:val="B1"/>
        <w:keepNext/>
        <w:keepLines/>
        <w:numPr>
          <w:ilvl w:val="0"/>
          <w:numId w:val="29"/>
        </w:numPr>
      </w:pPr>
      <w:r>
        <w:t>The MAF is expected to be authorized to provide service to Entity A and Entity B.</w:t>
      </w:r>
    </w:p>
    <w:p w14:paraId="663A9463" w14:textId="28EAE65C" w:rsidR="007841F1" w:rsidRDefault="009F64E9" w:rsidP="007841F1">
      <w:pPr>
        <w:pStyle w:val="NO"/>
      </w:pPr>
      <w:r>
        <w:t>NOTE</w:t>
      </w:r>
      <w:r w:rsidRPr="0092604C">
        <w:t xml:space="preserve"> </w:t>
      </w:r>
      <w:r>
        <w:rPr>
          <w:lang w:val="en-US"/>
        </w:rPr>
        <w:t>1</w:t>
      </w:r>
      <w:r w:rsidR="007841F1">
        <w:t xml:space="preserve">: </w:t>
      </w:r>
      <w:r w:rsidR="007841F1" w:rsidRPr="0092604C">
        <w:t xml:space="preserve">The current oneM2M specifications do not describe how this </w:t>
      </w:r>
      <w:r w:rsidR="007841F1">
        <w:rPr>
          <w:lang w:val="en-US"/>
        </w:rPr>
        <w:t>authorization is provided to the MAF</w:t>
      </w:r>
      <w:r w:rsidR="007841F1" w:rsidRPr="0092604C">
        <w:t>.</w:t>
      </w:r>
    </w:p>
    <w:p w14:paraId="705B753A" w14:textId="77777777" w:rsidR="007841F1" w:rsidRDefault="007841F1" w:rsidP="008912A4">
      <w:pPr>
        <w:pStyle w:val="B1"/>
        <w:keepNext/>
        <w:keepLines/>
        <w:numPr>
          <w:ilvl w:val="0"/>
          <w:numId w:val="29"/>
        </w:numPr>
      </w:pPr>
      <w:r>
        <w:t>The MAF is configured with information about the identities of Entity B and, optionally, Entity A:</w:t>
      </w:r>
    </w:p>
    <w:p w14:paraId="7FAD150C" w14:textId="77777777" w:rsidR="007841F1" w:rsidRDefault="007841F1" w:rsidP="008912A4">
      <w:pPr>
        <w:pStyle w:val="B2"/>
        <w:numPr>
          <w:ilvl w:val="1"/>
          <w:numId w:val="29"/>
        </w:numPr>
      </w:pPr>
      <w:r>
        <w:t xml:space="preserve">If Entity A is a CSE, then the MAF is expected to be configured with Entity A's CSE-ID (denoted IdA). </w:t>
      </w:r>
    </w:p>
    <w:p w14:paraId="2E0D6B9D" w14:textId="77777777" w:rsidR="007841F1" w:rsidRDefault="007841F1" w:rsidP="008912A4">
      <w:pPr>
        <w:pStyle w:val="B2"/>
        <w:numPr>
          <w:ilvl w:val="1"/>
          <w:numId w:val="29"/>
        </w:numPr>
      </w:pPr>
      <w:r>
        <w:t>If Entity A is an AE, then the MAF is expected to be configured with Entity A's AE-ID (denoted IdA).</w:t>
      </w:r>
    </w:p>
    <w:p w14:paraId="53E6426C"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438F01A6"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603F2408"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15621DE"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05E2F1F" w14:textId="77777777" w:rsidR="007841F1" w:rsidRPr="00954002" w:rsidRDefault="007841F1" w:rsidP="008912A4">
      <w:pPr>
        <w:numPr>
          <w:ilvl w:val="0"/>
          <w:numId w:val="29"/>
        </w:numPr>
      </w:pPr>
      <w:r>
        <w:t>Authorizing the SAEF:</w:t>
      </w:r>
    </w:p>
    <w:p w14:paraId="08427A47" w14:textId="0CAE9A79"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w:t>
      </w:r>
      <w:r w:rsidR="009F64E9">
        <w:t>See note 2 in clause 8.2.1.</w:t>
      </w:r>
    </w:p>
    <w:p w14:paraId="7959AA3D" w14:textId="77777777"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FE4EC0E"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0C40C5B5"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BED6488"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4D367C96" w14:textId="77777777" w:rsidR="007841F1" w:rsidRDefault="007841F1" w:rsidP="007841F1">
      <w:pPr>
        <w:pStyle w:val="B2"/>
      </w:pPr>
      <w:r>
        <w:t>MAF providing the lifetime for the M2M Secure Connection Key (</w:t>
      </w:r>
      <w:r w:rsidRPr="00BE633F">
        <w:t>Kc</w:t>
      </w:r>
      <w:r>
        <w:t>).</w:t>
      </w:r>
    </w:p>
    <w:p w14:paraId="3E5675C3"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15F08991" w14:textId="77777777" w:rsidR="007841F1" w:rsidRDefault="007841F1" w:rsidP="007841F1">
      <w:pPr>
        <w:rPr>
          <w:b/>
        </w:rPr>
      </w:pPr>
      <w:r>
        <w:rPr>
          <w:b/>
        </w:rPr>
        <w:t>Association Security Handshake:</w:t>
      </w:r>
    </w:p>
    <w:p w14:paraId="1A8BE63C" w14:textId="77777777" w:rsidR="000B2DB6" w:rsidRDefault="000B2DB6" w:rsidP="000B2DB6">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40C3D67" w14:textId="77777777" w:rsidR="000B2DB6" w:rsidRDefault="000B2DB6" w:rsidP="000B2DB6">
      <w:pPr>
        <w:pStyle w:val="B1"/>
        <w:numPr>
          <w:ilvl w:val="0"/>
          <w:numId w:val="29"/>
        </w:numPr>
      </w:pPr>
      <w:r w:rsidRPr="00954002">
        <w:t xml:space="preserve">Entity A </w:t>
      </w:r>
      <w:r>
        <w:t xml:space="preserve">shall </w:t>
      </w:r>
      <w:r w:rsidRPr="00954002">
        <w:t>send</w:t>
      </w:r>
      <w:r>
        <w:t xml:space="preserve"> the</w:t>
      </w:r>
      <w:r w:rsidRPr="00954002">
        <w:t xml:space="preserve"> </w:t>
      </w:r>
      <w:r>
        <w:t xml:space="preserve">“Key Identifier” derived from </w:t>
      </w:r>
      <w:r w:rsidRPr="00954002">
        <w:t>KcI</w:t>
      </w:r>
      <w:r>
        <w:t>D</w:t>
      </w:r>
      <w:r w:rsidRPr="00954002">
        <w:t xml:space="preserve"> to Entity B (Infrastructure Node) as the "psk_identity" parameter in a (D)TLS</w:t>
      </w:r>
      <w:r>
        <w:t>-</w:t>
      </w:r>
      <w:r w:rsidRPr="00954002">
        <w:t>PSK handshake.</w:t>
      </w:r>
    </w:p>
    <w:p w14:paraId="5A6BC2A0" w14:textId="381DC2D3" w:rsidR="007841F1" w:rsidRDefault="000B2DB6" w:rsidP="000B2DB6">
      <w:pPr>
        <w:pStyle w:val="B1"/>
        <w:numPr>
          <w:ilvl w:val="0"/>
          <w:numId w:val="29"/>
        </w:numPr>
      </w:pPr>
      <w:r>
        <w:t>Entity B recognizes the MAF-FQDN part of the “Key Identifier” in the "psk_identity"</w:t>
      </w:r>
      <w:r w:rsidRPr="00916E10">
        <w:t xml:space="preserve"> </w:t>
      </w:r>
      <w:r>
        <w:t xml:space="preserve">parameter, and determines that the corresponding M2M Secure Connection Key (Kc) shall be retrieved from the corresponding MAF. Entity B shall set </w:t>
      </w:r>
      <w:r w:rsidRPr="008A59C6">
        <w:t>RelativeKeyID as</w:t>
      </w:r>
      <w:r>
        <w:t xml:space="preserve"> specified in clause 10.3.5.</w:t>
      </w:r>
    </w:p>
    <w:p w14:paraId="73164EEF" w14:textId="77777777" w:rsidR="007841F1" w:rsidRDefault="007841F1" w:rsidP="000B2DB6">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39DF2CB9" w14:textId="2168DA3E" w:rsidR="007841F1" w:rsidRDefault="009F64E9" w:rsidP="007841F1">
      <w:pPr>
        <w:pStyle w:val="NO"/>
      </w:pPr>
      <w:r w:rsidRPr="003620DD">
        <w:t>NOTE</w:t>
      </w:r>
      <w:r>
        <w:rPr>
          <w:lang w:val="en-US"/>
        </w:rPr>
        <w:t xml:space="preserve"> 3</w:t>
      </w:r>
      <w:r w:rsidR="007841F1">
        <w:t xml:space="preserve">: </w:t>
      </w:r>
      <w:r w:rsidR="007841F1">
        <w:tab/>
      </w:r>
      <w:r w:rsidR="007841F1" w:rsidRPr="008507BF">
        <w:rPr>
          <w:lang w:val="en-US"/>
        </w:rPr>
        <w:t>Th</w:t>
      </w:r>
      <w:r w:rsidR="007841F1">
        <w:rPr>
          <w:lang w:val="en-US"/>
        </w:rPr>
        <w:t>e MAF Key Retrieval procedure</w:t>
      </w:r>
      <w:r w:rsidR="007841F1">
        <w:t xml:space="preserve"> includes establish</w:t>
      </w:r>
      <w:r w:rsidR="007841F1" w:rsidRPr="008507BF">
        <w:t>ing</w:t>
      </w:r>
      <w:r w:rsidR="007841F1">
        <w:t xml:space="preserve"> a </w:t>
      </w:r>
      <w:r w:rsidR="007841F1" w:rsidRPr="00954002">
        <w:t>mutually authenticated secure channel for communication</w:t>
      </w:r>
      <w:r w:rsidR="007841F1">
        <w:t xml:space="preserve"> using the MAF Handshake procedure (described in clause 8.8</w:t>
      </w:r>
      <w:r w:rsidR="007841F1" w:rsidRPr="003620DD">
        <w:t>.</w:t>
      </w:r>
      <w:r w:rsidR="007841F1">
        <w:t xml:space="preserve">2.2), using the credentials provisioned during Credential Configuration. </w:t>
      </w:r>
    </w:p>
    <w:p w14:paraId="41C37F76" w14:textId="77777777"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03FDABEF" w14:textId="4E893E89" w:rsidR="007841F1" w:rsidRPr="00954002" w:rsidRDefault="009F64E9" w:rsidP="007841F1">
      <w:pPr>
        <w:pStyle w:val="NO"/>
      </w:pPr>
      <w:r w:rsidRPr="00954002">
        <w:t xml:space="preserve">NOTE </w:t>
      </w:r>
      <w:r>
        <w:t>4</w:t>
      </w:r>
      <w:r w:rsidR="007841F1" w:rsidRPr="00954002">
        <w:t>:</w:t>
      </w:r>
      <w:r w:rsidR="007841F1" w:rsidRPr="00954002">
        <w:tab/>
        <w:t>Assigning Kc Lifetime is the responsibility of the MAF.</w:t>
      </w:r>
    </w:p>
    <w:p w14:paraId="35B9B00A" w14:textId="77777777" w:rsidR="007841F1" w:rsidRPr="00954002" w:rsidRDefault="007841F1" w:rsidP="000B2DB6">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2FA33CA9" w14:textId="77777777" w:rsidR="007841F1" w:rsidRPr="00954002" w:rsidRDefault="007841F1" w:rsidP="000B2DB6">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45AEEBF" w14:textId="77777777" w:rsidR="007841F1" w:rsidRPr="00954002" w:rsidRDefault="007841F1" w:rsidP="000B2DB6">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4F85D693"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5C85A04A"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0D631D63" w14:textId="77777777" w:rsidR="004541F3" w:rsidRPr="00954002" w:rsidRDefault="007841F1" w:rsidP="000B2DB6">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2E6B2506" w14:textId="77777777" w:rsidR="00356FAC" w:rsidRPr="00954002" w:rsidRDefault="002D58EE" w:rsidP="00320419">
      <w:pPr>
        <w:pStyle w:val="Heading2"/>
      </w:pPr>
      <w:bookmarkStart w:id="820" w:name="_Toc449434856"/>
      <w:bookmarkStart w:id="821" w:name="_Toc449445381"/>
      <w:bookmarkStart w:id="822" w:name="_Toc449445619"/>
      <w:bookmarkStart w:id="823" w:name="_Toc450601240"/>
      <w:bookmarkStart w:id="824" w:name="_Toc457595333"/>
      <w:bookmarkStart w:id="825" w:name="_Toc459366736"/>
      <w:bookmarkStart w:id="826" w:name="_Toc459367053"/>
      <w:bookmarkStart w:id="827" w:name="_Toc495361062"/>
      <w:r w:rsidRPr="00954002">
        <w:t>8.3</w:t>
      </w:r>
      <w:r w:rsidRPr="00954002">
        <w:tab/>
      </w:r>
      <w:r w:rsidR="003E722A" w:rsidRPr="00954002">
        <w:t xml:space="preserve">Remote Security Provisioning </w:t>
      </w:r>
      <w:r w:rsidR="00356FAC" w:rsidRPr="00954002">
        <w:t>Frameworks</w:t>
      </w:r>
      <w:bookmarkEnd w:id="820"/>
      <w:bookmarkEnd w:id="821"/>
      <w:bookmarkEnd w:id="822"/>
      <w:bookmarkEnd w:id="823"/>
      <w:bookmarkEnd w:id="824"/>
      <w:bookmarkEnd w:id="825"/>
      <w:bookmarkEnd w:id="826"/>
      <w:bookmarkEnd w:id="827"/>
    </w:p>
    <w:p w14:paraId="5F782AA6" w14:textId="77777777" w:rsidR="00356FAC" w:rsidRPr="00954002" w:rsidRDefault="002D58EE" w:rsidP="00655253">
      <w:pPr>
        <w:pStyle w:val="Heading3"/>
      </w:pPr>
      <w:bookmarkStart w:id="828" w:name="_Toc449434857"/>
      <w:bookmarkStart w:id="829" w:name="_Toc449445382"/>
      <w:bookmarkStart w:id="830" w:name="_Toc449445620"/>
      <w:bookmarkStart w:id="831" w:name="_Toc450601241"/>
      <w:bookmarkStart w:id="832" w:name="_Toc457595334"/>
      <w:bookmarkStart w:id="833" w:name="_Toc459366737"/>
      <w:bookmarkStart w:id="834" w:name="_Toc459367054"/>
      <w:bookmarkStart w:id="835" w:name="_Toc495361063"/>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828"/>
      <w:bookmarkEnd w:id="829"/>
      <w:bookmarkEnd w:id="830"/>
      <w:bookmarkEnd w:id="831"/>
      <w:bookmarkEnd w:id="832"/>
      <w:bookmarkEnd w:id="833"/>
      <w:bookmarkEnd w:id="834"/>
      <w:bookmarkEnd w:id="835"/>
    </w:p>
    <w:p w14:paraId="2009097C" w14:textId="77777777" w:rsidR="001D5101" w:rsidRPr="00954002" w:rsidRDefault="001D5101" w:rsidP="001D5101">
      <w:pPr>
        <w:pStyle w:val="Heading4"/>
      </w:pPr>
      <w:bookmarkStart w:id="836" w:name="_Toc449434858"/>
      <w:bookmarkStart w:id="837" w:name="_Toc449445383"/>
      <w:bookmarkStart w:id="838" w:name="_Toc449445621"/>
      <w:bookmarkStart w:id="839" w:name="_Toc450601242"/>
      <w:bookmarkStart w:id="840" w:name="_Toc457595335"/>
      <w:bookmarkStart w:id="841" w:name="_Toc459366738"/>
      <w:bookmarkStart w:id="842" w:name="_Toc459367055"/>
      <w:bookmarkStart w:id="843" w:name="_Toc475983560"/>
      <w:bookmarkStart w:id="844" w:name="_Toc495361064"/>
      <w:r w:rsidRPr="00954002">
        <w:t>8.3.1.1</w:t>
      </w:r>
      <w:r w:rsidRPr="00954002">
        <w:tab/>
        <w:t>Purpose of Remote Security Provisioning Frameworks</w:t>
      </w:r>
      <w:bookmarkEnd w:id="836"/>
      <w:bookmarkEnd w:id="837"/>
      <w:bookmarkEnd w:id="838"/>
      <w:bookmarkEnd w:id="839"/>
      <w:bookmarkEnd w:id="840"/>
      <w:bookmarkEnd w:id="841"/>
      <w:bookmarkEnd w:id="842"/>
      <w:bookmarkEnd w:id="843"/>
      <w:bookmarkEnd w:id="844"/>
    </w:p>
    <w:p w14:paraId="15BD9219"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249A7777" w14:textId="77777777" w:rsidR="001D5101" w:rsidRDefault="001D5101" w:rsidP="001D5101">
      <w:r>
        <w:t>The credentials are either:</w:t>
      </w:r>
    </w:p>
    <w:p w14:paraId="54E5D46A" w14:textId="77777777" w:rsidR="001D5101" w:rsidRDefault="001D5101" w:rsidP="001D5101">
      <w:pPr>
        <w:pStyle w:val="B1"/>
      </w:pPr>
      <w:r>
        <w:t>A symmetric key shared by the Enrolee and an Enrolment Target, which may be a MAF or Node or CSE or AE:</w:t>
      </w:r>
    </w:p>
    <w:p w14:paraId="1012CB97"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3C19149B"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938535B" w14:textId="3D675852" w:rsidR="001D5101" w:rsidRDefault="009F64E9" w:rsidP="001D5101">
      <w:pPr>
        <w:pStyle w:val="NO"/>
      </w:pPr>
      <w:r>
        <w:t>NOTE 1</w:t>
      </w:r>
      <w:r w:rsidR="001D5101">
        <w:t>:</w:t>
      </w:r>
      <w:r w:rsidR="001D5101">
        <w:tab/>
        <w:t xml:space="preserve">This case should be employed only in cases where the Enrolee is expected to require a symmetric key with </w:t>
      </w:r>
      <w:r w:rsidR="001D5101" w:rsidRPr="004A6ADE">
        <w:t>relatively few</w:t>
      </w:r>
      <w:r w:rsidR="001D5101">
        <w:t xml:space="preserve"> CSE or AE. </w:t>
      </w:r>
    </w:p>
    <w:p w14:paraId="70E283C0"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3CE557B5" w14:textId="77777777"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5629771"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25897F9" w14:textId="77777777"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14:paraId="4BCB2810" w14:textId="7A070337" w:rsidR="001D5101" w:rsidRPr="00954002" w:rsidRDefault="009F64E9" w:rsidP="00AB1A48">
      <w:pPr>
        <w:pStyle w:val="NO"/>
      </w:pPr>
      <w:r>
        <w:t>NOTE 2</w:t>
      </w:r>
      <w:r w:rsidR="001D5101">
        <w:t xml:space="preserve">: </w:t>
      </w:r>
      <w:r w:rsidR="001D5101">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1D5101">
        <w:rPr>
          <w:lang w:val="en-US"/>
        </w:rPr>
        <w:t xml:space="preserve">“backend” </w:t>
      </w:r>
      <w:r w:rsidR="001D5101">
        <w:t>interfaces, not specified by oneM2M, for coordination of information with administrating stakeholders and MAF Service Providers.</w:t>
      </w:r>
    </w:p>
    <w:p w14:paraId="4BCCCA59" w14:textId="77777777" w:rsidR="001D5101" w:rsidRPr="00AB1A48" w:rsidRDefault="001D5101" w:rsidP="001D5101">
      <w:pPr>
        <w:pStyle w:val="Heading4"/>
        <w:rPr>
          <w:lang w:val="en-US"/>
        </w:rPr>
      </w:pPr>
      <w:bookmarkStart w:id="845" w:name="_Toc449434859"/>
      <w:bookmarkStart w:id="846" w:name="_Toc449445384"/>
      <w:bookmarkStart w:id="847" w:name="_Toc449445622"/>
      <w:bookmarkStart w:id="848" w:name="_Toc450601243"/>
      <w:bookmarkStart w:id="849" w:name="_Toc457595336"/>
      <w:bookmarkStart w:id="850" w:name="_Toc459366739"/>
      <w:bookmarkStart w:id="851" w:name="_Toc459367056"/>
      <w:bookmarkStart w:id="852" w:name="_Toc475983561"/>
      <w:bookmarkStart w:id="853" w:name="_Toc495361065"/>
      <w:r w:rsidRPr="00954002">
        <w:t>8.3.1.2</w:t>
      </w:r>
      <w:r w:rsidRPr="00954002">
        <w:tab/>
      </w:r>
      <w:bookmarkEnd w:id="845"/>
      <w:bookmarkEnd w:id="846"/>
      <w:bookmarkEnd w:id="847"/>
      <w:bookmarkEnd w:id="848"/>
      <w:bookmarkEnd w:id="849"/>
      <w:bookmarkEnd w:id="850"/>
      <w:bookmarkEnd w:id="851"/>
      <w:bookmarkEnd w:id="852"/>
      <w:r>
        <w:rPr>
          <w:lang w:val="en-US"/>
        </w:rPr>
        <w:t>High Level Flow</w:t>
      </w:r>
      <w:bookmarkEnd w:id="853"/>
    </w:p>
    <w:p w14:paraId="0A7B9EB0" w14:textId="77777777" w:rsidR="00F15178" w:rsidRPr="00954002" w:rsidRDefault="00F15178" w:rsidP="00F15178">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43837E0F" w14:textId="77777777" w:rsidR="00F15178" w:rsidRPr="00954002" w:rsidRDefault="00F15178" w:rsidP="00F15178">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2687E12A" w14:textId="77777777" w:rsidR="00F15178" w:rsidRPr="00954002" w:rsidRDefault="00F15178" w:rsidP="00F15178">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45D5C852" w14:textId="1C2FF2F1" w:rsidR="00F15178" w:rsidRPr="00754A54" w:rsidRDefault="00F15178" w:rsidP="00F15178">
      <w:pPr>
        <w:pStyle w:val="NO"/>
      </w:pPr>
      <w:r>
        <w:t>NOTE</w:t>
      </w:r>
      <w:r>
        <w:rPr>
          <w:lang w:val="en-US"/>
        </w:rPr>
        <w:t xml:space="preserve"> 1</w:t>
      </w:r>
      <w:r>
        <w:t>:</w:t>
      </w:r>
      <w:r>
        <w:tab/>
      </w:r>
      <w:r w:rsidR="009F64E9" w:rsidRPr="00BE1213">
        <w:rPr>
          <w:lang w:val="en-US"/>
        </w:rPr>
        <w:t xml:space="preserve">The present </w:t>
      </w:r>
      <w:r w:rsidR="009F64E9" w:rsidRPr="008B3456">
        <w:t>document</w:t>
      </w:r>
      <w:r w:rsidR="00BE0421">
        <w:t xml:space="preserve"> </w:t>
      </w:r>
      <w:r w:rsidR="009F64E9" w:rsidRPr="00BE0421">
        <w:rPr>
          <w:lang w:val="en-US"/>
        </w:rPr>
        <w:t xml:space="preserve">supports </w:t>
      </w:r>
      <w:r>
        <w:rPr>
          <w:lang w:val="en-US"/>
        </w:rPr>
        <w:t>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572D73E" w14:textId="77777777" w:rsidR="00F15178" w:rsidRPr="00954002" w:rsidRDefault="00F15178" w:rsidP="00F15178">
      <w:pPr>
        <w:pStyle w:val="B1"/>
        <w:keepNext/>
        <w:keepLines/>
      </w:pPr>
      <w:r w:rsidRPr="00954002">
        <w:rPr>
          <w:b/>
        </w:rPr>
        <w:t xml:space="preserve">Certificate-Based Remote Security Provisioning Framework: </w:t>
      </w:r>
      <w:r w:rsidRPr="00954002">
        <w:t>The Enrolee and M2M Enrolment Function are each issued with:</w:t>
      </w:r>
    </w:p>
    <w:p w14:paraId="11B83D1E" w14:textId="77777777" w:rsidR="00F15178" w:rsidRPr="00954002" w:rsidRDefault="00F15178" w:rsidP="00F15178">
      <w:pPr>
        <w:pStyle w:val="B2"/>
        <w:keepNext/>
        <w:keepLines/>
      </w:pPr>
      <w:r w:rsidRPr="00954002">
        <w:t>a Private Signing Key that is known only to that entity;</w:t>
      </w:r>
    </w:p>
    <w:p w14:paraId="640D6856" w14:textId="77777777" w:rsidR="00F15178" w:rsidRPr="00954002" w:rsidRDefault="00F15178" w:rsidP="00F15178">
      <w:pPr>
        <w:pStyle w:val="B2"/>
        <w:keepNext/>
        <w:keepLines/>
      </w:pPr>
      <w:r w:rsidRPr="00954002">
        <w:t>a Certificate containing the corresponding Public Verification Key; and</w:t>
      </w:r>
    </w:p>
    <w:p w14:paraId="71688D2C" w14:textId="77777777" w:rsidR="00F15178" w:rsidRPr="00954002" w:rsidRDefault="00F15178" w:rsidP="00F15178">
      <w:pPr>
        <w:pStyle w:val="B2"/>
        <w:keepNext/>
        <w:keepLines/>
      </w:pPr>
      <w:r w:rsidRPr="00954002">
        <w:t>(In the case of a device certificate, CSE-ID certificate or AE-ID certificate) a Certificate Chain from the entity's Certificate to a Trust Anchor Certificate.</w:t>
      </w:r>
    </w:p>
    <w:p w14:paraId="52FCBA55" w14:textId="77777777" w:rsidR="00F15178" w:rsidRDefault="00F15178" w:rsidP="00F15178">
      <w:pPr>
        <w:pStyle w:val="B20"/>
        <w:keepNext/>
        <w:keepLines/>
        <w:ind w:left="738"/>
      </w:pPr>
      <w:r w:rsidRPr="00954002">
        <w:tab/>
      </w:r>
      <w:r>
        <w:t>The Certificate may be pre-provisioned or provisioned within an RSPF using the Certificate Provisioning procedures specified in clause 8.3.</w:t>
      </w:r>
      <w:r w:rsidRPr="00754A54">
        <w:t>6</w:t>
      </w:r>
      <w:r>
        <w:t xml:space="preserve">. If an MEF provisions an MEF Client then the MEF Client shall authenticate itself to the MEF using the latest provisioned certificate from the MEF. </w:t>
      </w:r>
    </w:p>
    <w:p w14:paraId="448537B4" w14:textId="77777777" w:rsidR="00F15178" w:rsidRDefault="00F15178" w:rsidP="00F1517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45B6D2A7" w14:textId="77777777" w:rsidR="00F15178" w:rsidRPr="00954002" w:rsidRDefault="00F15178" w:rsidP="00F15178">
      <w:pPr>
        <w:pStyle w:val="B20"/>
        <w:keepNext/>
        <w:keepLines/>
        <w:ind w:left="720" w:firstLine="0"/>
      </w:pPr>
      <w:r w:rsidRPr="00954002">
        <w:t>For more details see clause 8.3.2.2.</w:t>
      </w:r>
    </w:p>
    <w:p w14:paraId="11BC177A" w14:textId="77777777" w:rsidR="00F15178" w:rsidRPr="00954002" w:rsidRDefault="00F15178" w:rsidP="00F15178">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77DD6FBE" w14:textId="77777777" w:rsidR="00F15178" w:rsidRPr="00954002" w:rsidRDefault="00F15178" w:rsidP="00F15178">
      <w:r>
        <w:t>T</w:t>
      </w:r>
      <w:r w:rsidRPr="00954002">
        <w:t>he Remote Security Provisioning Frameworks</w:t>
      </w:r>
      <w:r>
        <w:t xml:space="preserve"> are comprised of the following phases</w:t>
      </w:r>
      <w:r w:rsidRPr="00954002">
        <w:t>:</w:t>
      </w:r>
    </w:p>
    <w:p w14:paraId="0514D6B8" w14:textId="77777777" w:rsidR="00F15178" w:rsidRDefault="00F15178" w:rsidP="00F15178">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This phase is also denoted as Bootstrap Credential Configuration.</w:t>
      </w:r>
    </w:p>
    <w:p w14:paraId="0B7E0CB7" w14:textId="77777777" w:rsidR="00F15178" w:rsidRDefault="00F15178" w:rsidP="00F15178">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7DBA80F9" w14:textId="77777777" w:rsidR="00F15178" w:rsidRPr="00954002" w:rsidRDefault="00F15178" w:rsidP="00F15178">
      <w:pPr>
        <w:pStyle w:val="B1"/>
      </w:pPr>
      <w:r w:rsidRPr="00776085">
        <w:rPr>
          <w:b/>
        </w:rPr>
        <w:t xml:space="preserve">MEF Client </w:t>
      </w:r>
      <w:r>
        <w:rPr>
          <w:b/>
        </w:rPr>
        <w:t>Service Configuration</w:t>
      </w:r>
      <w:r w:rsidRPr="00954002">
        <w:rPr>
          <w:b/>
        </w:rPr>
        <w:t>:</w:t>
      </w:r>
      <w:r w:rsidRPr="00954002">
        <w:t xml:space="preserve"> </w:t>
      </w:r>
    </w:p>
    <w:p w14:paraId="76F2CF02" w14:textId="77777777" w:rsidR="00F15178" w:rsidRDefault="00F15178" w:rsidP="00F15178">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BFC77FC" w14:textId="77777777" w:rsidR="00F15178" w:rsidRPr="00954002" w:rsidRDefault="00F15178" w:rsidP="00F15178">
      <w:pPr>
        <w:pStyle w:val="B10"/>
      </w:pPr>
      <w:r w:rsidRPr="00954002">
        <w:tab/>
        <w:t>Additionally, in the case of Certificate-Based Remote Security Provisioning Framework:</w:t>
      </w:r>
    </w:p>
    <w:p w14:paraId="7F93ECEA" w14:textId="77777777" w:rsidR="00F15178" w:rsidRPr="00954002" w:rsidRDefault="00F15178" w:rsidP="00F15178">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68F4BC33" w14:textId="77777777" w:rsidR="00F15178" w:rsidRDefault="00F15178" w:rsidP="00F15178">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FE4DFA6" w14:textId="77777777" w:rsidR="00F15178" w:rsidRDefault="00F15178" w:rsidP="00F15178">
      <w:pPr>
        <w:pStyle w:val="B2"/>
      </w:pPr>
      <w:r w:rsidRPr="00754A54">
        <w:t>Frequency: This occurs once per association between the MEF Client and MEF.</w:t>
      </w:r>
    </w:p>
    <w:p w14:paraId="5A64A517" w14:textId="77777777" w:rsidR="00F15178" w:rsidRDefault="00F15178" w:rsidP="00F15178">
      <w:pPr>
        <w:pStyle w:val="NO"/>
      </w:pPr>
      <w:r>
        <w:t>NOTE</w:t>
      </w:r>
      <w:r w:rsidRPr="00754A54">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be </w:t>
      </w:r>
      <w:r>
        <w:rPr>
          <w:lang w:val="en-US"/>
        </w:rPr>
        <w:t>separate from</w:t>
      </w:r>
      <w:r>
        <w:t xml:space="preserve"> MEF Client Credential Configuration.</w:t>
      </w:r>
    </w:p>
    <w:p w14:paraId="621E4FA0" w14:textId="7687CB48" w:rsidR="00F15178" w:rsidRDefault="00F15178" w:rsidP="00F15178">
      <w:pPr>
        <w:pStyle w:val="B1"/>
      </w:pPr>
      <w:r>
        <w:rPr>
          <w:b/>
        </w:rPr>
        <w:t>Administrating Stakeholder coordination with MEF</w:t>
      </w:r>
      <w:r w:rsidRPr="00776085">
        <w:t xml:space="preserve"> (</w:t>
      </w:r>
      <w:r w:rsidR="009F64E9" w:rsidRPr="00776085">
        <w:t>details are not described in</w:t>
      </w:r>
      <w:r w:rsidR="00BE0421">
        <w:t xml:space="preserve"> </w:t>
      </w:r>
      <w:r w:rsidR="009F64E9">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3FE19906" w14:textId="77777777" w:rsidR="00F15178" w:rsidRPr="00754A54" w:rsidRDefault="00F15178" w:rsidP="00F15178">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4CB8443C" w14:textId="77777777" w:rsidR="00F15178" w:rsidRDefault="00F15178" w:rsidP="00F15178">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541E8F75" w14:textId="77777777" w:rsidR="00F15178" w:rsidRDefault="00F15178" w:rsidP="00F15178">
      <w:pPr>
        <w:pStyle w:val="B2"/>
      </w:pPr>
      <w:r w:rsidRPr="00754A54">
        <w:t xml:space="preserve">Frequency: </w:t>
      </w:r>
      <w:r>
        <w:t>This</w:t>
      </w:r>
      <w:r w:rsidRPr="005125E8">
        <w:t xml:space="preserve"> </w:t>
      </w:r>
      <w:r w:rsidRPr="00754A54">
        <w:t>occurs whenever the MEF Client is to initiate a set of provisioning procedures.</w:t>
      </w:r>
    </w:p>
    <w:p w14:paraId="3372574B" w14:textId="77777777" w:rsidR="00F15178" w:rsidRPr="005125E8" w:rsidRDefault="00F15178" w:rsidP="00F411D3">
      <w:pPr>
        <w:pStyle w:val="B2"/>
        <w:numPr>
          <w:ilvl w:val="0"/>
          <w:numId w:val="0"/>
        </w:numPr>
        <w:ind w:left="720"/>
      </w:pPr>
      <w:r w:rsidRPr="006C0C27">
        <w:t>MEF Client Service Configuration</w:t>
      </w:r>
      <w:r>
        <w:t>,</w:t>
      </w:r>
      <w:r w:rsidRPr="006C0C27">
        <w:t xml:space="preserve"> Administrating Stakeholder coordination with MEF</w:t>
      </w:r>
      <w:r>
        <w:t>, and</w:t>
      </w:r>
      <w:r w:rsidRPr="006C0C27">
        <w:t xml:space="preserve"> </w:t>
      </w:r>
      <w:r>
        <w:t>Provisioning Procedure Instructions phases together are also denoted as Bootstrap Instruction Configuration.</w:t>
      </w:r>
    </w:p>
    <w:p w14:paraId="448B9F47" w14:textId="77777777" w:rsidR="00F15178" w:rsidRDefault="00F15178" w:rsidP="00F15178">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3B6A4820" w14:textId="77777777" w:rsidR="00F15178" w:rsidRPr="00F411D3" w:rsidRDefault="00F15178" w:rsidP="00F15178">
      <w:pPr>
        <w:pStyle w:val="B1"/>
        <w:numPr>
          <w:ilvl w:val="1"/>
          <w:numId w:val="1"/>
        </w:numPr>
      </w:pPr>
      <w:r>
        <w:rPr>
          <w:lang w:val="en-US"/>
        </w:rPr>
        <w:t>Frequency: MEF Handshake occurs whenever the MEF client is triggered by Provisioning Procedure Instructions.</w:t>
      </w:r>
    </w:p>
    <w:p w14:paraId="775DCB96" w14:textId="77777777" w:rsidR="00F15178" w:rsidRPr="00954002" w:rsidRDefault="00F15178" w:rsidP="00F411D3">
      <w:pPr>
        <w:pStyle w:val="B1"/>
        <w:numPr>
          <w:ilvl w:val="0"/>
          <w:numId w:val="0"/>
        </w:numPr>
        <w:ind w:left="1077" w:hanging="357"/>
      </w:pPr>
      <w:r>
        <w:t>This phase is also denoted as Bootstrap Enrolment Handshake.</w:t>
      </w:r>
    </w:p>
    <w:p w14:paraId="64584322" w14:textId="77777777" w:rsidR="00F15178" w:rsidRDefault="00F15178" w:rsidP="00F15178">
      <w:pPr>
        <w:pStyle w:val="B1"/>
      </w:pPr>
      <w:r w:rsidRPr="00754A54">
        <w:rPr>
          <w:b/>
        </w:rPr>
        <w:t>Enrolment Exchange</w:t>
      </w:r>
      <w:r w:rsidRPr="0036269D">
        <w:t xml:space="preserve">: </w:t>
      </w:r>
    </w:p>
    <w:p w14:paraId="2914631E" w14:textId="77777777" w:rsidR="00F15178" w:rsidRDefault="00F15178" w:rsidP="00F1517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E2B41BB" w14:textId="77777777" w:rsidR="00F15178" w:rsidRDefault="00F15178" w:rsidP="00F1517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w:t>
      </w:r>
      <w:r>
        <w:lastRenderedPageBreak/>
        <w:t xml:space="preserve">credentials. The Enrolment Exchange is described in more detail in </w:t>
      </w:r>
      <w:r w:rsidRPr="005D580B">
        <w:t>clause 8.3.4</w:t>
      </w:r>
      <w:r w:rsidRPr="00754A54">
        <w:t>.</w:t>
      </w:r>
      <w:r>
        <w:t xml:space="preserve">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w:t>
      </w:r>
      <w:r w:rsidRPr="00D13148">
        <w:t>8.3.</w:t>
      </w:r>
      <w:r>
        <w:t>9</w:t>
      </w:r>
      <w:r w:rsidRPr="00D13148">
        <w:t>.</w:t>
      </w:r>
      <w:r>
        <w:t xml:space="preserve"> </w:t>
      </w:r>
    </w:p>
    <w:p w14:paraId="2C854F84" w14:textId="77777777" w:rsidR="00F15178" w:rsidRPr="005125E8" w:rsidRDefault="00F15178" w:rsidP="00F15178">
      <w:pPr>
        <w:pStyle w:val="B2"/>
      </w:pPr>
      <w:r w:rsidRPr="00754A54">
        <w:t>Frequency: This occurs whenever triggered by Provisioning Procedure Instructions.</w:t>
      </w:r>
    </w:p>
    <w:p w14:paraId="114857B8" w14:textId="77777777" w:rsidR="00F15178" w:rsidRPr="00AF4D39" w:rsidRDefault="00F15178" w:rsidP="00F15178">
      <w:pPr>
        <w:pStyle w:val="B1"/>
        <w:rPr>
          <w:b/>
        </w:rPr>
      </w:pPr>
      <w:r>
        <w:rPr>
          <w:b/>
        </w:rPr>
        <w:t xml:space="preserve">Usage of Provisioned Credentials </w:t>
      </w:r>
      <w:r>
        <w:t xml:space="preserve">The provisioned credentials can then be used in the following types of security frameworks: </w:t>
      </w:r>
    </w:p>
    <w:p w14:paraId="1F59DC60" w14:textId="77777777" w:rsidR="00F15178" w:rsidRDefault="00F15178" w:rsidP="00F15178">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556820FF" w14:textId="77777777" w:rsidR="00F15178" w:rsidRDefault="00F15178" w:rsidP="00F15178">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8.3.5.2.8</w:t>
      </w:r>
      <w:r>
        <w:t xml:space="preserve">) to retrieve the symmetric key subject to authorization at the MEF. </w:t>
      </w:r>
    </w:p>
    <w:p w14:paraId="16C6B37A" w14:textId="77777777" w:rsidR="00F15178" w:rsidRPr="00954002" w:rsidRDefault="00F15178" w:rsidP="00F15178">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constraint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8.3.5.2.8</w:t>
      </w:r>
      <w:r>
        <w:t xml:space="preserve">) to retrieve the symmetric key subject to authorization at the MAF. The MAF provides a KmID for the MEF Client/MAF Client to use in subsequent MAF Handshake procedures. </w:t>
      </w:r>
    </w:p>
    <w:p w14:paraId="5FE004D1" w14:textId="528E9126" w:rsidR="00F15178" w:rsidRPr="00954002" w:rsidRDefault="00F15178" w:rsidP="00F15178">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w:t>
      </w:r>
      <w:r w:rsidR="009F64E9" w:rsidRPr="00954002">
        <w:t xml:space="preserve"> </w:t>
      </w:r>
      <w:r w:rsidR="009F64E9">
        <w:t xml:space="preserve">clause </w:t>
      </w:r>
      <w:r w:rsidR="009F64E9" w:rsidRPr="00954002">
        <w:t xml:space="preserve">10.4 </w:t>
      </w:r>
      <w:r w:rsidRPr="00954002">
        <w:t>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3025BA4A" w14:textId="77777777" w:rsidR="00F15178" w:rsidRPr="00954002" w:rsidRDefault="00F15178" w:rsidP="00F15178">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32688618" w14:textId="77777777" w:rsidR="001D5101" w:rsidRDefault="00F15178" w:rsidP="00F15178">
      <w:r w:rsidRPr="00954002">
        <w:t xml:space="preserve">Figure 8.3.1.2-1 </w:t>
      </w:r>
      <w:r>
        <w:t>illustrates the phases of the</w:t>
      </w:r>
      <w:r w:rsidRPr="00954002">
        <w:t xml:space="preserve"> Remote Security Provisioning Frameworks.</w:t>
      </w:r>
    </w:p>
    <w:p w14:paraId="6EED1F0F" w14:textId="77777777" w:rsidR="001D5101" w:rsidRPr="00954002" w:rsidRDefault="001D5101" w:rsidP="0088265A">
      <w:pPr>
        <w:jc w:val="center"/>
      </w:pPr>
      <w:r>
        <w:object w:dxaOrig="11650" w:dyaOrig="12577" w14:anchorId="6B99E811">
          <v:shape id="_x0000_i1055" type="#_x0000_t75" style="width:366.95pt;height:396.2pt" o:ole="">
            <v:imagedata r:id="rId100" o:title=""/>
          </v:shape>
          <o:OLEObject Type="Embed" ProgID="Visio.Drawing.11" ShapeID="_x0000_i1055" DrawAspect="Content" ObjectID="_1586104834" r:id="rId101"/>
        </w:object>
      </w:r>
    </w:p>
    <w:p w14:paraId="19CD6236" w14:textId="77777777" w:rsidR="00E54F6F" w:rsidRPr="00954002" w:rsidRDefault="001D5101" w:rsidP="001D5101">
      <w:pPr>
        <w:pStyle w:val="TF"/>
      </w:pPr>
      <w:r w:rsidRPr="00954002">
        <w:t>Figure 8.3.1.2-1: Overview of the Remote Security Provisioning Frameworks supported by oneM2M</w:t>
      </w:r>
    </w:p>
    <w:p w14:paraId="773D6A7C" w14:textId="77777777" w:rsidR="00356FAC" w:rsidRPr="00954002" w:rsidRDefault="00356FAC" w:rsidP="00655253">
      <w:pPr>
        <w:pStyle w:val="Heading3"/>
      </w:pPr>
      <w:bookmarkStart w:id="854" w:name="_Toc449434860"/>
      <w:bookmarkStart w:id="855" w:name="_Toc449445385"/>
      <w:bookmarkStart w:id="856" w:name="_Toc449445623"/>
      <w:bookmarkStart w:id="857" w:name="_Toc450601244"/>
      <w:bookmarkStart w:id="858" w:name="_Toc457595337"/>
      <w:bookmarkStart w:id="859" w:name="_Toc459366740"/>
      <w:bookmarkStart w:id="860" w:name="_Toc459367057"/>
      <w:bookmarkStart w:id="861" w:name="_Toc495361066"/>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54"/>
      <w:bookmarkEnd w:id="855"/>
      <w:bookmarkEnd w:id="856"/>
      <w:bookmarkEnd w:id="857"/>
      <w:bookmarkEnd w:id="858"/>
      <w:bookmarkEnd w:id="859"/>
      <w:bookmarkEnd w:id="860"/>
      <w:bookmarkEnd w:id="861"/>
    </w:p>
    <w:p w14:paraId="0A2B1215" w14:textId="77777777" w:rsidR="00356FAC" w:rsidRPr="00954002" w:rsidRDefault="002D58EE" w:rsidP="00655253">
      <w:pPr>
        <w:pStyle w:val="Heading4"/>
      </w:pPr>
      <w:bookmarkStart w:id="862" w:name="_Toc449434861"/>
      <w:bookmarkStart w:id="863" w:name="_Toc449445386"/>
      <w:bookmarkStart w:id="864" w:name="_Toc449445624"/>
      <w:bookmarkStart w:id="865" w:name="_Toc450601245"/>
      <w:bookmarkStart w:id="866" w:name="_Toc457595338"/>
      <w:bookmarkStart w:id="867" w:name="_Toc459366741"/>
      <w:bookmarkStart w:id="868" w:name="_Toc459367058"/>
      <w:bookmarkStart w:id="869" w:name="_Toc495361067"/>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62"/>
      <w:bookmarkEnd w:id="863"/>
      <w:bookmarkEnd w:id="864"/>
      <w:bookmarkEnd w:id="865"/>
      <w:bookmarkEnd w:id="866"/>
      <w:bookmarkEnd w:id="867"/>
      <w:bookmarkEnd w:id="868"/>
      <w:bookmarkEnd w:id="869"/>
    </w:p>
    <w:p w14:paraId="31616CFF"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019F436A"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55E9E5A4"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091B9DE6" w14:textId="77777777" w:rsidR="00362FEB" w:rsidRPr="00954002" w:rsidRDefault="00DD0D37" w:rsidP="007802F0">
      <w:pPr>
        <w:pStyle w:val="FL"/>
      </w:pPr>
      <w:r w:rsidRPr="0001372C">
        <w:rPr>
          <w:rFonts w:ascii="Times New Roman" w:hAnsi="Times New Roman"/>
        </w:rPr>
        <w:object w:dxaOrig="8745" w:dyaOrig="6613" w14:anchorId="0A68CE76">
          <v:shape id="_x0000_i1056" type="#_x0000_t75" style="width:437.25pt;height:330pt" o:ole="">
            <v:imagedata r:id="rId102" o:title="" croptop="1970f" cropbottom="1727f" cropleft="2661f" cropright="2111f"/>
          </v:shape>
          <o:OLEObject Type="Embed" ProgID="Visio.Drawing.11" ShapeID="_x0000_i1056" DrawAspect="Content" ObjectID="_1586104835" r:id="rId103"/>
        </w:object>
      </w:r>
    </w:p>
    <w:p w14:paraId="03852CEB"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2718D4D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7EAB038A"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01B3BC7F"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6753153F"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79630C2B"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67D6CF3F"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36D98705"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521D8A34"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524BE05B"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43EAD960"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23A21B4F"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1CFE5A9A"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64E6828F" w14:textId="77777777" w:rsidR="00241F95" w:rsidRDefault="006770A0" w:rsidP="006770A0">
      <w:pPr>
        <w:rPr>
          <w:b/>
        </w:rPr>
      </w:pPr>
      <w:r w:rsidRPr="00954002">
        <w:rPr>
          <w:b/>
        </w:rPr>
        <w:t xml:space="preserve">Bootstrap Security Handshake: </w:t>
      </w:r>
    </w:p>
    <w:p w14:paraId="7A2BA620"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FD64AA">
        <w:fldChar w:fldCharType="begin"/>
      </w:r>
      <w:r w:rsidR="00FD64AA">
        <w:instrText xml:space="preserve">REF REF_IETFRFC4279 \h  \* MERGEFORMAT </w:instrText>
      </w:r>
      <w:r w:rsidR="00FD64AA">
        <w:fldChar w:fldCharType="separate"/>
      </w:r>
      <w:r w:rsidR="00D5491B">
        <w:rPr>
          <w:noProof/>
        </w:rPr>
        <w:t>15</w:t>
      </w:r>
      <w:r w:rsidR="00FD64AA">
        <w:fldChar w:fldCharType="end"/>
      </w:r>
      <w:r w:rsidR="007B026E" w:rsidRPr="00241F95">
        <w:t>]</w:t>
      </w:r>
      <w:r w:rsidRPr="00241F95">
        <w:t xml:space="preserve"> to establish a secure session.</w:t>
      </w:r>
    </w:p>
    <w:p w14:paraId="77911554"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Identifier (</w:t>
      </w:r>
      <w:r w:rsidR="00271E19">
        <w:t>KpmID</w:t>
      </w:r>
      <w:r w:rsidRPr="00954002">
        <w:t>).</w:t>
      </w:r>
    </w:p>
    <w:p w14:paraId="13EC3386"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007B026E" w:rsidRPr="00954002">
        <w:t>]</w:t>
      </w:r>
      <w:r w:rsidRPr="00954002">
        <w:t xml:space="preserve"> is set to the value of the Pre-Provisioned Symmetric Enrolee Key (Kpm).</w:t>
      </w:r>
    </w:p>
    <w:p w14:paraId="678166D5"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6A52DA55" w14:textId="77777777" w:rsidR="006770A0" w:rsidRPr="00954002" w:rsidRDefault="00C47292" w:rsidP="006770A0">
      <w:pPr>
        <w:rPr>
          <w:b/>
        </w:rPr>
      </w:pPr>
      <w:r w:rsidRPr="00954002">
        <w:rPr>
          <w:b/>
        </w:rPr>
        <w:t>Enrolment Key Generation:</w:t>
      </w:r>
    </w:p>
    <w:p w14:paraId="078EF0BC"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FD64AA">
        <w:fldChar w:fldCharType="begin"/>
      </w:r>
      <w:r w:rsidR="00FD64AA">
        <w:instrText xml:space="preserve">REF REF_IETFRFC5705 \h  \* MERGEFORMAT </w:instrText>
      </w:r>
      <w:r w:rsidR="00FD64AA">
        <w:fldChar w:fldCharType="separate"/>
      </w:r>
      <w:r w:rsidR="00D5491B">
        <w:t>18</w:t>
      </w:r>
      <w:r w:rsidR="00FD64AA">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11B60775"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0F48DEF6"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799E3378"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452973F6" w14:textId="77777777" w:rsidR="004B48C0" w:rsidRPr="00954002" w:rsidRDefault="0069535E" w:rsidP="006770A0">
      <w:r>
        <w:rPr>
          <w:b/>
        </w:rPr>
        <w:t>Enrolment Exchange</w:t>
      </w:r>
      <w:r w:rsidR="002B5061">
        <w:rPr>
          <w:b/>
        </w:rPr>
        <w:t>:</w:t>
      </w:r>
      <w:r w:rsidR="006770A0" w:rsidRPr="00954002">
        <w:t xml:space="preserve"> </w:t>
      </w:r>
    </w:p>
    <w:p w14:paraId="62527776"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10BDD491"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1B08F3C3" w14:textId="77777777" w:rsidTr="00010599">
        <w:trPr>
          <w:jc w:val="center"/>
        </w:trPr>
        <w:tc>
          <w:tcPr>
            <w:tcW w:w="2815" w:type="dxa"/>
            <w:shd w:val="clear" w:color="auto" w:fill="BDD6EE"/>
          </w:tcPr>
          <w:p w14:paraId="5D908B53" w14:textId="77777777" w:rsidR="0069535E" w:rsidRDefault="0069535E" w:rsidP="00010599">
            <w:pPr>
              <w:pStyle w:val="TAH"/>
            </w:pPr>
            <w:r>
              <w:t>Parameter Name</w:t>
            </w:r>
          </w:p>
        </w:tc>
        <w:tc>
          <w:tcPr>
            <w:tcW w:w="3813" w:type="dxa"/>
            <w:shd w:val="clear" w:color="auto" w:fill="BDD6EE"/>
          </w:tcPr>
          <w:p w14:paraId="0D3DE864" w14:textId="77777777" w:rsidR="0069535E" w:rsidRDefault="0069535E" w:rsidP="00010599">
            <w:pPr>
              <w:pStyle w:val="TAH"/>
            </w:pPr>
            <w:r>
              <w:t>Parameter Value</w:t>
            </w:r>
          </w:p>
        </w:tc>
      </w:tr>
      <w:tr w:rsidR="0069535E" w14:paraId="13A417AD" w14:textId="77777777" w:rsidTr="00010599">
        <w:trPr>
          <w:jc w:val="center"/>
        </w:trPr>
        <w:tc>
          <w:tcPr>
            <w:tcW w:w="2815" w:type="dxa"/>
            <w:shd w:val="clear" w:color="auto" w:fill="auto"/>
          </w:tcPr>
          <w:p w14:paraId="417C327E" w14:textId="77777777" w:rsidR="0069535E" w:rsidRDefault="0069535E" w:rsidP="00010599">
            <w:pPr>
              <w:pStyle w:val="TAC"/>
            </w:pPr>
            <w:r>
              <w:t>Certificate Enrolment Indication</w:t>
            </w:r>
          </w:p>
        </w:tc>
        <w:tc>
          <w:tcPr>
            <w:tcW w:w="3813" w:type="dxa"/>
            <w:shd w:val="clear" w:color="auto" w:fill="auto"/>
          </w:tcPr>
          <w:p w14:paraId="54A9DD85" w14:textId="77777777" w:rsidR="0069535E" w:rsidRDefault="0069535E" w:rsidP="00010599">
            <w:pPr>
              <w:pStyle w:val="TAC"/>
            </w:pPr>
            <w:r>
              <w:t>&lt;True/False&gt;</w:t>
            </w:r>
          </w:p>
        </w:tc>
      </w:tr>
      <w:tr w:rsidR="0069535E" w14:paraId="08B01307" w14:textId="77777777" w:rsidTr="00010599">
        <w:trPr>
          <w:jc w:val="center"/>
        </w:trPr>
        <w:tc>
          <w:tcPr>
            <w:tcW w:w="2815" w:type="dxa"/>
            <w:shd w:val="clear" w:color="auto" w:fill="auto"/>
          </w:tcPr>
          <w:p w14:paraId="192D11F4" w14:textId="77777777" w:rsidR="0069535E" w:rsidRDefault="0069535E" w:rsidP="00010599">
            <w:pPr>
              <w:pStyle w:val="TAC"/>
            </w:pPr>
            <w:r>
              <w:t>MAF Enrolment Indication</w:t>
            </w:r>
          </w:p>
        </w:tc>
        <w:tc>
          <w:tcPr>
            <w:tcW w:w="3813" w:type="dxa"/>
            <w:shd w:val="clear" w:color="auto" w:fill="auto"/>
          </w:tcPr>
          <w:p w14:paraId="711689C4" w14:textId="77777777" w:rsidR="0069535E" w:rsidRDefault="0069535E" w:rsidP="00010599">
            <w:pPr>
              <w:pStyle w:val="TAC"/>
            </w:pPr>
            <w:r>
              <w:t>&lt;True/False&gt;</w:t>
            </w:r>
          </w:p>
        </w:tc>
      </w:tr>
      <w:tr w:rsidR="0069535E" w14:paraId="70E4EC7A" w14:textId="77777777" w:rsidTr="00010599">
        <w:trPr>
          <w:jc w:val="center"/>
        </w:trPr>
        <w:tc>
          <w:tcPr>
            <w:tcW w:w="2815" w:type="dxa"/>
            <w:shd w:val="clear" w:color="auto" w:fill="auto"/>
          </w:tcPr>
          <w:p w14:paraId="65D69988" w14:textId="77777777" w:rsidR="0069535E" w:rsidRPr="00DE691C" w:rsidRDefault="0069535E" w:rsidP="00010599">
            <w:pPr>
              <w:pStyle w:val="TAC"/>
            </w:pPr>
            <w:r w:rsidRPr="00DE691C">
              <w:t>Remote Management Indication</w:t>
            </w:r>
          </w:p>
        </w:tc>
        <w:tc>
          <w:tcPr>
            <w:tcW w:w="3813" w:type="dxa"/>
            <w:shd w:val="clear" w:color="auto" w:fill="auto"/>
          </w:tcPr>
          <w:p w14:paraId="74CCD3C4" w14:textId="77777777" w:rsidR="0069535E" w:rsidRPr="00DE691C" w:rsidRDefault="0069535E" w:rsidP="00010599">
            <w:pPr>
              <w:pStyle w:val="TAC"/>
            </w:pPr>
            <w:r w:rsidRPr="00DE691C">
              <w:t>&lt;True/False&gt;</w:t>
            </w:r>
          </w:p>
        </w:tc>
      </w:tr>
    </w:tbl>
    <w:p w14:paraId="19510247" w14:textId="77777777" w:rsidR="00A40287" w:rsidRPr="00010599" w:rsidRDefault="00A40287" w:rsidP="00010599">
      <w:pPr>
        <w:rPr>
          <w:highlight w:val="green"/>
        </w:rPr>
      </w:pPr>
    </w:p>
    <w:p w14:paraId="53D11E4E"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18847F3D"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2E120607" w14:textId="426352B8" w:rsidR="0069535E" w:rsidRDefault="0069535E" w:rsidP="0009518E">
      <w:pPr>
        <w:pStyle w:val="NO"/>
      </w:pPr>
      <w:r>
        <w:rPr>
          <w:lang w:val="en-US"/>
        </w:rPr>
        <w:t xml:space="preserve">NOTE </w:t>
      </w:r>
      <w:r w:rsidR="0009518E">
        <w:rPr>
          <w:lang w:val="en-US"/>
        </w:rPr>
        <w:t>4</w:t>
      </w:r>
      <w:r>
        <w:rPr>
          <w:lang w:val="en-US"/>
        </w:rPr>
        <w:t>:</w:t>
      </w:r>
      <w:r>
        <w:rPr>
          <w:lang w:val="en-US"/>
        </w:rPr>
        <w:tab/>
      </w:r>
      <w:r w:rsidR="009F64E9">
        <w:t>The present document does not define this processing</w:t>
      </w:r>
      <w:r>
        <w:t>.</w:t>
      </w:r>
    </w:p>
    <w:p w14:paraId="047DFD3C" w14:textId="7769369B"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 xml:space="preserve">shown in </w:t>
      </w:r>
      <w:r w:rsidR="00117AA1">
        <w:t>Table 8.3.2.1-2</w:t>
      </w:r>
      <w:r>
        <w:t xml:space="preserve">. These parameters </w:t>
      </w:r>
      <w:r w:rsidR="00A40287">
        <w:t>may</w:t>
      </w:r>
      <w:r>
        <w:t xml:space="preserve"> be serialized using, for example, XML or JSON formats.  </w:t>
      </w:r>
    </w:p>
    <w:p w14:paraId="70688D3C"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72926BC2" w14:textId="77777777" w:rsidTr="00C66FB1">
        <w:trPr>
          <w:jc w:val="center"/>
        </w:trPr>
        <w:tc>
          <w:tcPr>
            <w:tcW w:w="2815" w:type="dxa"/>
            <w:shd w:val="clear" w:color="auto" w:fill="BDD6EE"/>
          </w:tcPr>
          <w:p w14:paraId="75FF179A" w14:textId="77777777" w:rsidR="0069535E" w:rsidRDefault="0069535E" w:rsidP="0009518E">
            <w:pPr>
              <w:pStyle w:val="TAH"/>
            </w:pPr>
            <w:r>
              <w:t>Parameter Name</w:t>
            </w:r>
          </w:p>
        </w:tc>
        <w:tc>
          <w:tcPr>
            <w:tcW w:w="3813" w:type="dxa"/>
            <w:shd w:val="clear" w:color="auto" w:fill="BDD6EE"/>
          </w:tcPr>
          <w:p w14:paraId="563962DC" w14:textId="77777777" w:rsidR="0069535E" w:rsidRDefault="0069535E" w:rsidP="0009518E">
            <w:pPr>
              <w:pStyle w:val="TAH"/>
            </w:pPr>
            <w:r>
              <w:t>Parameter Value</w:t>
            </w:r>
          </w:p>
        </w:tc>
      </w:tr>
      <w:tr w:rsidR="0069535E" w14:paraId="6CF86E39" w14:textId="77777777" w:rsidTr="00C66FB1">
        <w:trPr>
          <w:jc w:val="center"/>
        </w:trPr>
        <w:tc>
          <w:tcPr>
            <w:tcW w:w="2815" w:type="dxa"/>
            <w:shd w:val="clear" w:color="auto" w:fill="auto"/>
          </w:tcPr>
          <w:p w14:paraId="763CE982" w14:textId="77777777" w:rsidR="0069535E" w:rsidRDefault="0069535E" w:rsidP="0009518E">
            <w:pPr>
              <w:pStyle w:val="TAC"/>
            </w:pPr>
            <w:r>
              <w:t>Instruction Type</w:t>
            </w:r>
          </w:p>
        </w:tc>
        <w:tc>
          <w:tcPr>
            <w:tcW w:w="3813" w:type="dxa"/>
            <w:shd w:val="clear" w:color="auto" w:fill="auto"/>
          </w:tcPr>
          <w:p w14:paraId="19D72022" w14:textId="77777777" w:rsidR="0069535E" w:rsidRDefault="0069535E" w:rsidP="0009518E">
            <w:pPr>
              <w:pStyle w:val="TAC"/>
            </w:pPr>
            <w:r>
              <w:t>&lt;Indicating Certificate Enrolment&gt;</w:t>
            </w:r>
          </w:p>
        </w:tc>
      </w:tr>
      <w:tr w:rsidR="0069535E" w14:paraId="4490BCF8" w14:textId="77777777" w:rsidTr="00C66FB1">
        <w:trPr>
          <w:jc w:val="center"/>
        </w:trPr>
        <w:tc>
          <w:tcPr>
            <w:tcW w:w="2815" w:type="dxa"/>
            <w:shd w:val="clear" w:color="auto" w:fill="auto"/>
          </w:tcPr>
          <w:p w14:paraId="11A9718D" w14:textId="77777777" w:rsidR="0069535E" w:rsidRDefault="0069535E" w:rsidP="0009518E">
            <w:pPr>
              <w:pStyle w:val="TAC"/>
            </w:pPr>
            <w:r>
              <w:t>URI</w:t>
            </w:r>
          </w:p>
        </w:tc>
        <w:tc>
          <w:tcPr>
            <w:tcW w:w="3813" w:type="dxa"/>
            <w:shd w:val="clear" w:color="auto" w:fill="auto"/>
          </w:tcPr>
          <w:p w14:paraId="2C75F6FB" w14:textId="77777777" w:rsidR="0069535E" w:rsidRDefault="0069535E" w:rsidP="0009518E">
            <w:pPr>
              <w:pStyle w:val="TAC"/>
            </w:pPr>
            <w:r>
              <w:t>&lt;Base certificate enrolment URI&gt;</w:t>
            </w:r>
          </w:p>
        </w:tc>
      </w:tr>
    </w:tbl>
    <w:p w14:paraId="7FAE625D" w14:textId="77777777" w:rsidR="00A40287" w:rsidRPr="0009518E" w:rsidRDefault="00A40287" w:rsidP="00C66FB1">
      <w:pPr>
        <w:pStyle w:val="BL"/>
        <w:ind w:left="737"/>
      </w:pPr>
    </w:p>
    <w:p w14:paraId="600075AE" w14:textId="77777777" w:rsidR="0069535E" w:rsidRDefault="0069535E" w:rsidP="0069535E">
      <w:pPr>
        <w:pStyle w:val="BL"/>
        <w:ind w:left="737"/>
      </w:pPr>
      <w:r>
        <w:t>The MEF shall send the response to the Enrolee.</w:t>
      </w:r>
    </w:p>
    <w:p w14:paraId="0CAF83A2"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4599526"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3BBBAE98"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2A25C441"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727883FF" w14:textId="77777777" w:rsidTr="00C66FB1">
        <w:trPr>
          <w:jc w:val="center"/>
        </w:trPr>
        <w:tc>
          <w:tcPr>
            <w:tcW w:w="2815" w:type="dxa"/>
            <w:shd w:val="clear" w:color="auto" w:fill="BDD6EE"/>
          </w:tcPr>
          <w:p w14:paraId="05E6AC96" w14:textId="77777777" w:rsidR="0069535E" w:rsidRPr="00DA4135" w:rsidRDefault="0069535E" w:rsidP="00C66FB1">
            <w:pPr>
              <w:pStyle w:val="TAH"/>
            </w:pPr>
            <w:r w:rsidRPr="00DA4135">
              <w:t>Parameter Name</w:t>
            </w:r>
          </w:p>
        </w:tc>
        <w:tc>
          <w:tcPr>
            <w:tcW w:w="3813" w:type="dxa"/>
            <w:shd w:val="clear" w:color="auto" w:fill="BDD6EE"/>
          </w:tcPr>
          <w:p w14:paraId="7D77A817" w14:textId="77777777" w:rsidR="0069535E" w:rsidRPr="00DA4135" w:rsidRDefault="0069535E" w:rsidP="00C66FB1">
            <w:pPr>
              <w:pStyle w:val="TAH"/>
            </w:pPr>
            <w:r w:rsidRPr="00DA4135">
              <w:t>Parameter Value</w:t>
            </w:r>
          </w:p>
        </w:tc>
      </w:tr>
      <w:tr w:rsidR="0069535E" w:rsidRPr="00467FDB" w14:paraId="77FD1BB3" w14:textId="77777777" w:rsidTr="00C66FB1">
        <w:trPr>
          <w:jc w:val="center"/>
        </w:trPr>
        <w:tc>
          <w:tcPr>
            <w:tcW w:w="2815" w:type="dxa"/>
            <w:shd w:val="clear" w:color="auto" w:fill="auto"/>
          </w:tcPr>
          <w:p w14:paraId="146CC167" w14:textId="77777777" w:rsidR="0069535E" w:rsidRPr="00467FDB" w:rsidRDefault="0069535E" w:rsidP="00C66FB1">
            <w:pPr>
              <w:pStyle w:val="TAC"/>
            </w:pPr>
            <w:r w:rsidRPr="00467FDB">
              <w:t>Instruction Type</w:t>
            </w:r>
          </w:p>
        </w:tc>
        <w:tc>
          <w:tcPr>
            <w:tcW w:w="3813" w:type="dxa"/>
            <w:shd w:val="clear" w:color="auto" w:fill="auto"/>
          </w:tcPr>
          <w:p w14:paraId="2B445852" w14:textId="77777777" w:rsidR="0069535E" w:rsidRPr="00467FDB" w:rsidRDefault="0069535E" w:rsidP="00C66FB1">
            <w:pPr>
              <w:pStyle w:val="TAC"/>
            </w:pPr>
            <w:r w:rsidRPr="00467FDB">
              <w:t>Indicating MAF Enrolment</w:t>
            </w:r>
          </w:p>
        </w:tc>
      </w:tr>
      <w:tr w:rsidR="0069535E" w:rsidRPr="00467FDB" w14:paraId="40B6BDD2" w14:textId="77777777" w:rsidTr="00C66FB1">
        <w:trPr>
          <w:jc w:val="center"/>
        </w:trPr>
        <w:tc>
          <w:tcPr>
            <w:tcW w:w="2815" w:type="dxa"/>
            <w:shd w:val="clear" w:color="auto" w:fill="auto"/>
          </w:tcPr>
          <w:p w14:paraId="441CA108" w14:textId="77777777" w:rsidR="0069535E" w:rsidRPr="00467FDB" w:rsidRDefault="0069535E" w:rsidP="00C66FB1">
            <w:pPr>
              <w:pStyle w:val="TAC"/>
            </w:pPr>
            <w:r w:rsidRPr="00467FDB">
              <w:t>Credential Type</w:t>
            </w:r>
          </w:p>
        </w:tc>
        <w:tc>
          <w:tcPr>
            <w:tcW w:w="3813" w:type="dxa"/>
            <w:shd w:val="clear" w:color="auto" w:fill="auto"/>
          </w:tcPr>
          <w:p w14:paraId="195A8541"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3258227E" w14:textId="77777777" w:rsidTr="00C66FB1">
        <w:trPr>
          <w:jc w:val="center"/>
        </w:trPr>
        <w:tc>
          <w:tcPr>
            <w:tcW w:w="2815" w:type="dxa"/>
            <w:shd w:val="clear" w:color="auto" w:fill="auto"/>
          </w:tcPr>
          <w:p w14:paraId="3D9CE566" w14:textId="77777777" w:rsidR="0069535E" w:rsidRPr="00467FDB" w:rsidRDefault="0069535E" w:rsidP="00C66FB1">
            <w:pPr>
              <w:pStyle w:val="TAC"/>
            </w:pPr>
            <w:r w:rsidRPr="00467FDB">
              <w:t>MAF Key Registration URI</w:t>
            </w:r>
          </w:p>
        </w:tc>
        <w:tc>
          <w:tcPr>
            <w:tcW w:w="3813" w:type="dxa"/>
            <w:shd w:val="clear" w:color="auto" w:fill="auto"/>
          </w:tcPr>
          <w:p w14:paraId="4719582A" w14:textId="77777777" w:rsidR="0069535E" w:rsidRPr="00467FDB" w:rsidRDefault="0069535E" w:rsidP="00C66FB1">
            <w:pPr>
              <w:pStyle w:val="TAC"/>
            </w:pPr>
            <w:r w:rsidRPr="00467FDB">
              <w:t>&lt;The URI through which MAF Key Registration is performed</w:t>
            </w:r>
          </w:p>
        </w:tc>
      </w:tr>
      <w:tr w:rsidR="0069535E" w:rsidRPr="00467FDB" w14:paraId="3DB2E3C3" w14:textId="77777777" w:rsidTr="00C66FB1">
        <w:trPr>
          <w:jc w:val="center"/>
        </w:trPr>
        <w:tc>
          <w:tcPr>
            <w:tcW w:w="2815" w:type="dxa"/>
            <w:shd w:val="clear" w:color="auto" w:fill="auto"/>
          </w:tcPr>
          <w:p w14:paraId="7A301070" w14:textId="77777777" w:rsidR="0069535E" w:rsidRPr="00467FDB" w:rsidRDefault="0069535E" w:rsidP="00C66FB1">
            <w:pPr>
              <w:pStyle w:val="TAC"/>
            </w:pPr>
            <w:r w:rsidRPr="00467FDB">
              <w:t>MAF Key Retrieval URI</w:t>
            </w:r>
          </w:p>
        </w:tc>
        <w:tc>
          <w:tcPr>
            <w:tcW w:w="3813" w:type="dxa"/>
            <w:shd w:val="clear" w:color="auto" w:fill="auto"/>
          </w:tcPr>
          <w:p w14:paraId="20F3A2A2" w14:textId="77777777" w:rsidR="0069535E" w:rsidRPr="00467FDB" w:rsidRDefault="0069535E" w:rsidP="00C66FB1">
            <w:pPr>
              <w:pStyle w:val="TAC"/>
            </w:pPr>
            <w:r w:rsidRPr="00467FDB">
              <w:t>The URI through which MAF Key Retrieval is performed</w:t>
            </w:r>
          </w:p>
        </w:tc>
      </w:tr>
      <w:tr w:rsidR="0069535E" w:rsidRPr="00467FDB" w14:paraId="59318B02" w14:textId="77777777" w:rsidTr="00C66FB1">
        <w:trPr>
          <w:jc w:val="center"/>
        </w:trPr>
        <w:tc>
          <w:tcPr>
            <w:tcW w:w="2815" w:type="dxa"/>
            <w:shd w:val="clear" w:color="auto" w:fill="auto"/>
          </w:tcPr>
          <w:p w14:paraId="12D8918D"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19547C4E"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4924A444" w14:textId="77777777" w:rsidTr="00C66FB1">
        <w:trPr>
          <w:jc w:val="center"/>
        </w:trPr>
        <w:tc>
          <w:tcPr>
            <w:tcW w:w="2815" w:type="dxa"/>
            <w:shd w:val="clear" w:color="auto" w:fill="auto"/>
          </w:tcPr>
          <w:p w14:paraId="5CAEC14A" w14:textId="77777777" w:rsidR="0069535E" w:rsidRPr="00467FDB" w:rsidRDefault="0069535E" w:rsidP="00C66FB1">
            <w:pPr>
              <w:pStyle w:val="TAC"/>
            </w:pPr>
            <w:r w:rsidRPr="00467FDB">
              <w:t>(Optional) Trust Anchors</w:t>
            </w:r>
          </w:p>
        </w:tc>
        <w:tc>
          <w:tcPr>
            <w:tcW w:w="3813" w:type="dxa"/>
            <w:shd w:val="clear" w:color="auto" w:fill="auto"/>
          </w:tcPr>
          <w:p w14:paraId="373A0D7F" w14:textId="77777777" w:rsidR="0069535E" w:rsidRPr="00467FDB" w:rsidRDefault="0069535E" w:rsidP="00C66FB1">
            <w:pPr>
              <w:pStyle w:val="TAC"/>
            </w:pPr>
            <w:r w:rsidRPr="00467FDB">
              <w:t>Trust anchor CA certificates for MAF certificate</w:t>
            </w:r>
          </w:p>
        </w:tc>
      </w:tr>
      <w:tr w:rsidR="0069535E" w:rsidRPr="00467FDB" w14:paraId="69FC6BA0" w14:textId="77777777" w:rsidTr="00C66FB1">
        <w:trPr>
          <w:jc w:val="center"/>
        </w:trPr>
        <w:tc>
          <w:tcPr>
            <w:tcW w:w="2815" w:type="dxa"/>
            <w:shd w:val="clear" w:color="auto" w:fill="auto"/>
          </w:tcPr>
          <w:p w14:paraId="1DBEAA75" w14:textId="77777777" w:rsidR="0069535E" w:rsidRPr="00467FDB" w:rsidRDefault="0069535E" w:rsidP="00C66FB1">
            <w:pPr>
              <w:pStyle w:val="TAC"/>
            </w:pPr>
            <w:r w:rsidRPr="00467FDB">
              <w:t>(Optional) Lifetime</w:t>
            </w:r>
          </w:p>
        </w:tc>
        <w:tc>
          <w:tcPr>
            <w:tcW w:w="3813" w:type="dxa"/>
            <w:shd w:val="clear" w:color="auto" w:fill="auto"/>
          </w:tcPr>
          <w:p w14:paraId="369E179B" w14:textId="77777777" w:rsidR="0069535E" w:rsidRPr="00467FDB" w:rsidRDefault="0069535E" w:rsidP="00C66FB1">
            <w:pPr>
              <w:pStyle w:val="TAC"/>
            </w:pPr>
            <w:r w:rsidRPr="00467FDB">
              <w:t>Lifetime when the symmetric key shared with MAF will expire</w:t>
            </w:r>
          </w:p>
        </w:tc>
      </w:tr>
    </w:tbl>
    <w:p w14:paraId="13B9BC8F" w14:textId="77777777" w:rsidR="00A40287" w:rsidRPr="00C66FB1" w:rsidRDefault="00A40287" w:rsidP="00C66FB1">
      <w:pPr>
        <w:pStyle w:val="BL"/>
        <w:ind w:left="737"/>
      </w:pPr>
    </w:p>
    <w:p w14:paraId="57836ED9" w14:textId="77777777" w:rsidR="0069535E" w:rsidRPr="00DA4135" w:rsidRDefault="0069535E" w:rsidP="0069535E">
      <w:pPr>
        <w:pStyle w:val="BL"/>
        <w:ind w:left="737"/>
      </w:pPr>
      <w:r w:rsidRPr="00DA4135">
        <w:t>The MEF shall send the response to the Enrolee.</w:t>
      </w:r>
    </w:p>
    <w:p w14:paraId="68405DCF"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085BCC62"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4BC7A95"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0DB77BB3"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54269FE3" w14:textId="77777777" w:rsidTr="005E6882">
        <w:trPr>
          <w:jc w:val="center"/>
        </w:trPr>
        <w:tc>
          <w:tcPr>
            <w:tcW w:w="2815" w:type="dxa"/>
            <w:shd w:val="clear" w:color="auto" w:fill="BDD6EE"/>
          </w:tcPr>
          <w:p w14:paraId="53114623" w14:textId="77777777" w:rsidR="0069535E" w:rsidRPr="00DA4135" w:rsidRDefault="0069535E" w:rsidP="00B52970">
            <w:pPr>
              <w:pStyle w:val="TAH"/>
            </w:pPr>
            <w:r w:rsidRPr="00DA4135">
              <w:t>Parameter Name</w:t>
            </w:r>
          </w:p>
        </w:tc>
        <w:tc>
          <w:tcPr>
            <w:tcW w:w="4140" w:type="dxa"/>
            <w:shd w:val="clear" w:color="auto" w:fill="BDD6EE"/>
          </w:tcPr>
          <w:p w14:paraId="58BC8AD3" w14:textId="77777777" w:rsidR="0069535E" w:rsidRPr="00DA4135" w:rsidRDefault="0069535E" w:rsidP="00B52970">
            <w:pPr>
              <w:pStyle w:val="TAH"/>
            </w:pPr>
            <w:r w:rsidRPr="00DA4135">
              <w:t>Parameter Value</w:t>
            </w:r>
          </w:p>
        </w:tc>
      </w:tr>
      <w:tr w:rsidR="0069535E" w:rsidRPr="00467FDB" w14:paraId="4EF13EA9" w14:textId="77777777" w:rsidTr="005E6882">
        <w:trPr>
          <w:jc w:val="center"/>
        </w:trPr>
        <w:tc>
          <w:tcPr>
            <w:tcW w:w="2815" w:type="dxa"/>
            <w:shd w:val="clear" w:color="auto" w:fill="auto"/>
          </w:tcPr>
          <w:p w14:paraId="68D09C22" w14:textId="77777777" w:rsidR="0069535E" w:rsidRPr="00DA4135" w:rsidRDefault="0069535E" w:rsidP="00B52970">
            <w:pPr>
              <w:pStyle w:val="TAC"/>
            </w:pPr>
            <w:r w:rsidRPr="00DA4135">
              <w:t>Instruction Type</w:t>
            </w:r>
          </w:p>
        </w:tc>
        <w:tc>
          <w:tcPr>
            <w:tcW w:w="4140" w:type="dxa"/>
            <w:shd w:val="clear" w:color="auto" w:fill="auto"/>
          </w:tcPr>
          <w:p w14:paraId="2602A7EF" w14:textId="77777777" w:rsidR="0069535E" w:rsidRPr="00DA4135" w:rsidRDefault="0069535E" w:rsidP="00B52970">
            <w:pPr>
              <w:pStyle w:val="TAC"/>
            </w:pPr>
            <w:r w:rsidRPr="00DA4135">
              <w:t>&lt;Indicating Remote Management Server&gt;</w:t>
            </w:r>
          </w:p>
        </w:tc>
      </w:tr>
      <w:tr w:rsidR="0069535E" w:rsidRPr="00467FDB" w14:paraId="0A6A89AD" w14:textId="77777777" w:rsidTr="005E6882">
        <w:trPr>
          <w:jc w:val="center"/>
        </w:trPr>
        <w:tc>
          <w:tcPr>
            <w:tcW w:w="2815" w:type="dxa"/>
            <w:shd w:val="clear" w:color="auto" w:fill="auto"/>
          </w:tcPr>
          <w:p w14:paraId="17FDB423" w14:textId="77777777" w:rsidR="0069535E" w:rsidRPr="00DA4135" w:rsidRDefault="0069535E" w:rsidP="00B52970">
            <w:pPr>
              <w:pStyle w:val="TAC"/>
            </w:pPr>
            <w:r w:rsidRPr="00DA4135">
              <w:t>URI</w:t>
            </w:r>
          </w:p>
        </w:tc>
        <w:tc>
          <w:tcPr>
            <w:tcW w:w="4140" w:type="dxa"/>
            <w:shd w:val="clear" w:color="auto" w:fill="auto"/>
          </w:tcPr>
          <w:p w14:paraId="7AF454EA" w14:textId="77777777" w:rsidR="0069535E" w:rsidRPr="00DA4135" w:rsidRDefault="0069535E" w:rsidP="00B52970">
            <w:pPr>
              <w:pStyle w:val="TAC"/>
            </w:pPr>
            <w:r w:rsidRPr="00DA4135">
              <w:t>&lt;Base URI of Remote Management Server &gt;</w:t>
            </w:r>
          </w:p>
        </w:tc>
      </w:tr>
    </w:tbl>
    <w:p w14:paraId="34305E48" w14:textId="77777777" w:rsidR="0069535E" w:rsidRPr="00E43A46" w:rsidRDefault="0069535E" w:rsidP="005E6882"/>
    <w:p w14:paraId="3E9DBEFB" w14:textId="77777777" w:rsidR="0069535E" w:rsidRPr="00DA4135" w:rsidRDefault="0069535E" w:rsidP="0069535E">
      <w:pPr>
        <w:pStyle w:val="BL"/>
        <w:ind w:left="737"/>
      </w:pPr>
      <w:r w:rsidRPr="00DA4135">
        <w:t>The MEF shall send the response to the Enrolee.</w:t>
      </w:r>
    </w:p>
    <w:p w14:paraId="44B48052"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BAB9B29"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616C57C6"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147025A4"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2D60CED5"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75EB9B71"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6AB724A0"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0F050198"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4E1AD42C"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764A7F69"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2306E0C6"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59E9C8B2"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78C53A6A"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415EE7F9"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0F611D9"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2B179C3B"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43D15A93"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6C1976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18C9CC2"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A6692C6" w14:textId="77777777" w:rsidR="004B48C0" w:rsidRPr="00954002" w:rsidRDefault="004B48C0" w:rsidP="003125B6">
            <w:pPr>
              <w:pStyle w:val="TAH"/>
            </w:pPr>
            <w:r w:rsidRPr="00954002">
              <w:t>Parameter Value</w:t>
            </w:r>
          </w:p>
        </w:tc>
      </w:tr>
      <w:tr w:rsidR="004B48C0" w:rsidRPr="00954002" w14:paraId="5583DE6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7EA5590"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63E14E40" w14:textId="77777777" w:rsidR="004B48C0" w:rsidRPr="00954002" w:rsidRDefault="004B48C0" w:rsidP="003125B6">
            <w:pPr>
              <w:pStyle w:val="TAC"/>
            </w:pPr>
            <w:r w:rsidRPr="00954002">
              <w:t>True</w:t>
            </w:r>
          </w:p>
        </w:tc>
      </w:tr>
      <w:tr w:rsidR="004B48C0" w:rsidRPr="00954002" w14:paraId="22F4861D"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F786CF"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38FB7CEE" w14:textId="77777777" w:rsidR="004B48C0" w:rsidRPr="00954002" w:rsidRDefault="004B48C0" w:rsidP="003125B6">
            <w:pPr>
              <w:pStyle w:val="TAC"/>
            </w:pPr>
            <w:r w:rsidRPr="00954002">
              <w:t>&lt;Key&gt;</w:t>
            </w:r>
          </w:p>
        </w:tc>
      </w:tr>
      <w:tr w:rsidR="004B48C0" w:rsidRPr="00954002" w14:paraId="609C9987"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19C9BD3C"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6B6D7133" w14:textId="77777777" w:rsidR="004B48C0" w:rsidRPr="00954002" w:rsidRDefault="004B48C0" w:rsidP="003125B6">
            <w:pPr>
              <w:pStyle w:val="TAC"/>
            </w:pPr>
            <w:r w:rsidRPr="00954002">
              <w:t>&lt;Enrolee ID Value&gt;</w:t>
            </w:r>
          </w:p>
        </w:tc>
      </w:tr>
      <w:tr w:rsidR="004B48C0" w:rsidRPr="00954002" w14:paraId="3BEE9AE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2BAAE60"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7EC08D03" w14:textId="77777777" w:rsidR="004B48C0" w:rsidRPr="00954002" w:rsidRDefault="004B48C0" w:rsidP="003125B6">
            <w:pPr>
              <w:pStyle w:val="TAC"/>
            </w:pPr>
            <w:r w:rsidRPr="00954002">
              <w:t>&lt;Lifetime of generated Key&gt;</w:t>
            </w:r>
          </w:p>
        </w:tc>
      </w:tr>
    </w:tbl>
    <w:p w14:paraId="4BB9A8FF" w14:textId="77777777" w:rsidR="004B48C0" w:rsidRDefault="004B48C0" w:rsidP="004B48C0"/>
    <w:p w14:paraId="2C951C00" w14:textId="1A60C961" w:rsidR="004B48C0" w:rsidRPr="00954002" w:rsidRDefault="00117AA1" w:rsidP="008912A4">
      <w:pPr>
        <w:pStyle w:val="B20"/>
        <w:numPr>
          <w:ilvl w:val="0"/>
          <w:numId w:val="36"/>
        </w:numPr>
        <w:tabs>
          <w:tab w:val="left" w:pos="1440"/>
        </w:tabs>
      </w:pPr>
      <w:r w:rsidRPr="00954002">
        <w:t>Upon</w:t>
      </w:r>
      <w:r w:rsidR="004B48C0" w:rsidRPr="00954002">
        <w:t xml:space="preserve">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6F5FEBE9"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6ADEA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DEA4786"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2FC6BF84" w14:textId="77777777" w:rsidR="004B48C0" w:rsidRPr="00954002" w:rsidRDefault="004B48C0" w:rsidP="003125B6">
            <w:pPr>
              <w:pStyle w:val="TAH"/>
            </w:pPr>
            <w:r w:rsidRPr="00954002">
              <w:t>Parameter Value</w:t>
            </w:r>
          </w:p>
        </w:tc>
      </w:tr>
      <w:tr w:rsidR="004B48C0" w:rsidRPr="00954002" w14:paraId="139C74A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90F7E8E"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276D37F" w14:textId="77777777" w:rsidR="004B48C0" w:rsidRPr="00954002" w:rsidRDefault="004B48C0" w:rsidP="003125B6">
            <w:pPr>
              <w:pStyle w:val="TAC"/>
            </w:pPr>
            <w:r w:rsidRPr="00954002">
              <w:t>False</w:t>
            </w:r>
          </w:p>
        </w:tc>
      </w:tr>
      <w:tr w:rsidR="004B48C0" w:rsidRPr="00954002" w14:paraId="238451AF"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434B389"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24D892CC" w14:textId="77777777" w:rsidR="004B48C0" w:rsidRPr="00954002" w:rsidRDefault="004B48C0" w:rsidP="003125B6">
            <w:pPr>
              <w:pStyle w:val="TAC"/>
            </w:pPr>
            <w:r w:rsidRPr="00954002">
              <w:t>&lt;Failure Reason&gt;</w:t>
            </w:r>
          </w:p>
        </w:tc>
      </w:tr>
    </w:tbl>
    <w:p w14:paraId="263E7B8B" w14:textId="77777777" w:rsidR="004B48C0" w:rsidRDefault="004B48C0" w:rsidP="00920190"/>
    <w:p w14:paraId="46165C96"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2EABF35" w14:textId="77777777" w:rsidR="00356FAC" w:rsidRPr="00954002" w:rsidRDefault="002D58EE" w:rsidP="007802F0">
      <w:pPr>
        <w:pStyle w:val="Heading4"/>
      </w:pPr>
      <w:bookmarkStart w:id="870" w:name="_Toc449434862"/>
      <w:bookmarkStart w:id="871" w:name="_Toc449445387"/>
      <w:bookmarkStart w:id="872" w:name="_Toc449445625"/>
      <w:bookmarkStart w:id="873" w:name="_Toc450601246"/>
      <w:bookmarkStart w:id="874" w:name="_Toc457595339"/>
      <w:bookmarkStart w:id="875" w:name="_Toc459366742"/>
      <w:bookmarkStart w:id="876" w:name="_Toc459367059"/>
      <w:bookmarkStart w:id="877" w:name="_Toc495361068"/>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70"/>
      <w:bookmarkEnd w:id="871"/>
      <w:bookmarkEnd w:id="872"/>
      <w:bookmarkEnd w:id="873"/>
      <w:bookmarkEnd w:id="874"/>
      <w:bookmarkEnd w:id="875"/>
      <w:bookmarkEnd w:id="876"/>
      <w:bookmarkEnd w:id="877"/>
    </w:p>
    <w:p w14:paraId="62B6307D" w14:textId="77777777" w:rsidR="00546984" w:rsidRPr="00954002" w:rsidRDefault="00546984" w:rsidP="00546984">
      <w:pPr>
        <w:keepNext/>
        <w:keepLines/>
        <w:rPr>
          <w:i/>
        </w:rPr>
      </w:pPr>
      <w:r w:rsidRPr="00954002">
        <w:t>This clause describes the Certificate-Based Remote Security Provisioning Framework. The Bootstrap Credentials for this framework are Certificates</w:t>
      </w:r>
      <w:r>
        <w:t xml:space="preserve"> based on asymmetric key pairs</w:t>
      </w:r>
      <w:r w:rsidRPr="00954002">
        <w:t>.</w:t>
      </w:r>
    </w:p>
    <w:p w14:paraId="026F1C42" w14:textId="77777777" w:rsidR="00546984" w:rsidRPr="009834A2" w:rsidRDefault="00546984" w:rsidP="00546984">
      <w:pPr>
        <w:pStyle w:val="NO"/>
        <w:rPr>
          <w:lang w:val="en-US"/>
        </w:rPr>
      </w:pPr>
      <w:r w:rsidRPr="00954002">
        <w:t>NOTE 1:</w:t>
      </w:r>
      <w:r w:rsidRPr="00954002">
        <w:tab/>
      </w:r>
      <w:r>
        <w:t xml:space="preserve">Long term </w:t>
      </w:r>
      <w:r>
        <w:rPr>
          <w:lang w:val="en-US"/>
        </w:rPr>
        <w:t>a</w:t>
      </w:r>
      <w:r w:rsidRPr="009834A2">
        <w:rPr>
          <w:lang w:val="en-US"/>
        </w:rPr>
        <w:t>s</w:t>
      </w:r>
      <w:r>
        <w:t xml:space="preserve">ymmetric </w:t>
      </w:r>
      <w:r w:rsidRPr="009834A2">
        <w:rPr>
          <w:lang w:val="en-US"/>
        </w:rPr>
        <w:t>private</w:t>
      </w:r>
      <w:r>
        <w:t xml:space="preserve"> </w:t>
      </w:r>
      <w:r w:rsidRPr="009834A2">
        <w:rPr>
          <w:lang w:val="en-US"/>
        </w:rPr>
        <w:t>k</w:t>
      </w:r>
      <w:r w:rsidRPr="00954002">
        <w:t xml:space="preserve">eys can pose a security risk if not adequately secured, and for this reason it is recommended that </w:t>
      </w:r>
      <w:r w:rsidRPr="009834A2">
        <w:rPr>
          <w:lang w:val="en-US"/>
        </w:rPr>
        <w:t>they</w:t>
      </w:r>
      <w:r w:rsidRPr="00954002">
        <w:t xml:space="preserve"> are stored in Secure Environments.</w:t>
      </w:r>
      <w:r w:rsidRPr="009834A2">
        <w:rPr>
          <w:lang w:val="en-US"/>
        </w:rPr>
        <w:t xml:space="preserve"> A</w:t>
      </w:r>
      <w:r>
        <w:rPr>
          <w:lang w:val="en-US"/>
        </w:rPr>
        <w:t>nnex L provides a framework to generate and secure asymmetric key pairs in hardware based Secure Environments.</w:t>
      </w:r>
    </w:p>
    <w:p w14:paraId="7B9BB237" w14:textId="77777777" w:rsidR="005E7676" w:rsidRPr="00954002" w:rsidRDefault="00546984" w:rsidP="00546984">
      <w:r w:rsidRPr="00954002">
        <w:t>Figure 8.3.2.2-1 illustrates the sequence of events when using the Certificate-Based Remote Security Provisioning Framework.</w:t>
      </w:r>
    </w:p>
    <w:p w14:paraId="1F10E890" w14:textId="77777777" w:rsidR="005E7676" w:rsidRPr="00954002" w:rsidRDefault="00B16051" w:rsidP="007802F0">
      <w:pPr>
        <w:pStyle w:val="FL"/>
      </w:pPr>
      <w:r>
        <w:object w:dxaOrig="8751" w:dyaOrig="9029" w14:anchorId="71C54920">
          <v:shape id="_x0000_i1057" type="#_x0000_t75" style="width:437.1pt;height:452.35pt" o:ole="">
            <v:imagedata r:id="rId104" o:title="" croptop="1173f" cropbottom="1956f" cropleft="2098f" cropright="841f"/>
          </v:shape>
          <o:OLEObject Type="Embed" ProgID="Visio.Drawing.11" ShapeID="_x0000_i1057" DrawAspect="Content" ObjectID="_1586104836" r:id="rId105"/>
        </w:object>
      </w:r>
    </w:p>
    <w:p w14:paraId="66B69B2D"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066BF667"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76D873DA" w14:textId="0E1A4577" w:rsidR="005E7676" w:rsidRPr="00954002" w:rsidRDefault="00117AA1" w:rsidP="003125B6">
      <w:pPr>
        <w:pStyle w:val="NO"/>
      </w:pPr>
      <w:r w:rsidRPr="00954002">
        <w:t xml:space="preserve">NOTE </w:t>
      </w:r>
      <w:r>
        <w:t>2</w:t>
      </w:r>
      <w:r w:rsidR="00C47292" w:rsidRPr="00954002">
        <w:t>:</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68E1795D"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2CF9D8B3" w14:textId="77777777" w:rsidR="005E7676" w:rsidRPr="00954002" w:rsidRDefault="005E7676" w:rsidP="003125B6">
      <w:pPr>
        <w:pStyle w:val="B1"/>
      </w:pPr>
      <w:r w:rsidRPr="00954002">
        <w:t>The Enrolee is configured with (or otherwise obtains) the following arguments to initiate remote provisioning:</w:t>
      </w:r>
    </w:p>
    <w:p w14:paraId="07FB24CC"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48BF4A73"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6D97FB49"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7A9013BB"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specifications.to establish a secure session.</w:t>
      </w:r>
    </w:p>
    <w:p w14:paraId="0451E2A6"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5470BB91"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specifications.</w:t>
      </w:r>
    </w:p>
    <w:p w14:paraId="03D88B89"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256DC2CA"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7ED685D0"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06D872E1" w14:textId="77777777" w:rsidR="00356FAC" w:rsidRPr="00954002" w:rsidRDefault="002D58EE" w:rsidP="00655253">
      <w:pPr>
        <w:pStyle w:val="Heading4"/>
      </w:pPr>
      <w:bookmarkStart w:id="878" w:name="_Toc449434863"/>
      <w:bookmarkStart w:id="879" w:name="_Toc449445388"/>
      <w:bookmarkStart w:id="880" w:name="_Toc449445626"/>
      <w:bookmarkStart w:id="881" w:name="_Toc450601247"/>
      <w:bookmarkStart w:id="882" w:name="_Toc457595340"/>
      <w:bookmarkStart w:id="883" w:name="_Toc459366743"/>
      <w:bookmarkStart w:id="884" w:name="_Toc459367060"/>
      <w:bookmarkStart w:id="885" w:name="_Toc495361069"/>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78"/>
      <w:bookmarkEnd w:id="879"/>
      <w:bookmarkEnd w:id="880"/>
      <w:bookmarkEnd w:id="881"/>
      <w:bookmarkEnd w:id="882"/>
      <w:bookmarkEnd w:id="883"/>
      <w:bookmarkEnd w:id="884"/>
      <w:bookmarkEnd w:id="885"/>
    </w:p>
    <w:p w14:paraId="38BBCE06"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17DB7D12" w14:textId="77777777" w:rsidR="002650C5" w:rsidRPr="00954002" w:rsidRDefault="003125B6" w:rsidP="007802F0">
      <w:pPr>
        <w:pStyle w:val="FL"/>
      </w:pPr>
      <w:r w:rsidRPr="00954002">
        <w:rPr>
          <w:rFonts w:ascii="Times New Roman" w:hAnsi="Times New Roman"/>
        </w:rPr>
        <w:object w:dxaOrig="9540" w:dyaOrig="8895" w14:anchorId="38933CAC">
          <v:shape id="_x0000_i1058" type="#_x0000_t75" style="width:356.8pt;height:398.05pt" o:ole="">
            <v:imagedata r:id="rId106" o:title="" croptop="1659f" cropbottom="5079f" cropleft="1889f" cropright="14706f"/>
          </v:shape>
          <o:OLEObject Type="Embed" ProgID="Visio.Drawing.11" ShapeID="_x0000_i1058" DrawAspect="Content" ObjectID="_1586104837" r:id="rId107"/>
        </w:object>
      </w:r>
    </w:p>
    <w:p w14:paraId="5A59DA8D"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4224A35"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285BE2C" w14:textId="20E794B0" w:rsidR="002650C5" w:rsidRPr="00954002" w:rsidRDefault="002650C5" w:rsidP="002650C5">
      <w:r w:rsidRPr="00954002">
        <w:rPr>
          <w:b/>
        </w:rPr>
        <w:t>Bootstrap Credential Configuration:</w:t>
      </w:r>
      <w:r w:rsidRPr="00954002">
        <w:t xml:space="preserve"> The credentials configuration for Enrolee and M2M Enrolment Function (MEF) is described in </w:t>
      </w:r>
      <w:r w:rsidR="007802F0" w:rsidRPr="00954002">
        <w:t xml:space="preserve">3GPP </w:t>
      </w:r>
      <w:r w:rsidRPr="00954002">
        <w:t>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0FDDA5E8"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45327BF0"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3CC98B0B"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AE7EB35"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E370B4C"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0B9418B"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4E1450A8" w14:textId="77777777" w:rsidR="002650C5" w:rsidRPr="00954002" w:rsidRDefault="002650C5" w:rsidP="007802F0">
      <w:pPr>
        <w:rPr>
          <w:b/>
        </w:rPr>
      </w:pPr>
      <w:r w:rsidRPr="00954002">
        <w:rPr>
          <w:b/>
        </w:rPr>
        <w:t>Boot</w:t>
      </w:r>
      <w:r w:rsidR="007802F0" w:rsidRPr="00954002">
        <w:rPr>
          <w:b/>
        </w:rPr>
        <w:t>strap Enrolment Handshake:</w:t>
      </w:r>
    </w:p>
    <w:p w14:paraId="7C670ABB"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w:t>
      </w:r>
    </w:p>
    <w:p w14:paraId="18138FA3"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417A22AD" w14:textId="77777777" w:rsidR="002650C5" w:rsidRPr="00954002" w:rsidRDefault="002650C5" w:rsidP="007802F0">
      <w:pPr>
        <w:rPr>
          <w:b/>
        </w:rPr>
      </w:pPr>
      <w:r w:rsidRPr="00954002">
        <w:rPr>
          <w:b/>
        </w:rPr>
        <w:t>Enrolment Key Generation phase</w:t>
      </w:r>
      <w:r w:rsidR="007802F0" w:rsidRPr="00954002">
        <w:rPr>
          <w:b/>
        </w:rPr>
        <w:t>:</w:t>
      </w:r>
    </w:p>
    <w:p w14:paraId="0591251D" w14:textId="77777777" w:rsidR="002650C5" w:rsidRPr="00954002" w:rsidRDefault="002650C5" w:rsidP="007802F0">
      <w:r w:rsidRPr="00954002">
        <w:t xml:space="preserve">The Enrolment Key (Ke) shall be the GBA Bootstrapped key (Ks) established during the Bootstrap Enrolment Handshake. </w:t>
      </w:r>
    </w:p>
    <w:p w14:paraId="2C4969FB"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17738E9D"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4732DB00"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05087129"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2FE9E36C" w14:textId="77777777" w:rsidR="00902602" w:rsidRPr="00954002" w:rsidRDefault="00902602" w:rsidP="003125B6">
      <w:pPr>
        <w:pStyle w:val="B3"/>
      </w:pPr>
      <w:r w:rsidRPr="00954002">
        <w:t>The FQDN of the NAF, used as input to generate the Ks_(int/ext)_NAF, shall be set as follows:</w:t>
      </w:r>
    </w:p>
    <w:p w14:paraId="3AC6828C"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6C8B064E"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902602" w:rsidRPr="00954002">
        <w:t>.</w:t>
      </w:r>
    </w:p>
    <w:p w14:paraId="2C7DC92F" w14:textId="77777777" w:rsidR="002650C5" w:rsidRPr="00954002" w:rsidRDefault="002650C5" w:rsidP="003125B6">
      <w:pPr>
        <w:pStyle w:val="B3"/>
      </w:pPr>
      <w:r w:rsidRPr="00954002">
        <w:t>In case of GBA_ME, NAF-specific key is Ks_NAF</w:t>
      </w:r>
      <w:r w:rsidR="007802F0" w:rsidRPr="00954002">
        <w:t>.</w:t>
      </w:r>
    </w:p>
    <w:p w14:paraId="709BEACF" w14:textId="77777777" w:rsidR="002650C5" w:rsidRPr="00954002" w:rsidRDefault="002650C5" w:rsidP="003125B6">
      <w:pPr>
        <w:pStyle w:val="B3"/>
      </w:pPr>
      <w:r w:rsidRPr="00954002">
        <w:t>In case of GBA_U, NAF-specific keys are Ks_int_NAF and Ks_ext_NAF</w:t>
      </w:r>
      <w:r w:rsidR="007802F0" w:rsidRPr="00954002">
        <w:t>.</w:t>
      </w:r>
    </w:p>
    <w:p w14:paraId="288C0621"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1ED3EE71"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436F1F58"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191258F3"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6FEB1DEB"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29E7B0B1" w14:textId="77777777" w:rsidR="001077AF" w:rsidRDefault="001077AF" w:rsidP="001077AF">
      <w:pPr>
        <w:pStyle w:val="Heading3"/>
        <w:rPr>
          <w:lang w:val="en-US"/>
        </w:rPr>
      </w:pPr>
      <w:bookmarkStart w:id="886" w:name="_Toc457595341"/>
      <w:bookmarkStart w:id="887" w:name="_Toc459366744"/>
      <w:bookmarkStart w:id="888" w:name="_Toc459367061"/>
      <w:bookmarkStart w:id="889" w:name="_Toc495361070"/>
      <w:bookmarkStart w:id="890" w:name="_Toc449434864"/>
      <w:bookmarkStart w:id="891" w:name="_Toc449445389"/>
      <w:bookmarkStart w:id="892" w:name="_Toc449445627"/>
      <w:bookmarkStart w:id="893" w:name="_Toc450601248"/>
      <w:r w:rsidRPr="001077AF">
        <w:t>8.3.</w:t>
      </w:r>
      <w:r w:rsidRPr="001077AF">
        <w:rPr>
          <w:lang w:val="en-US"/>
        </w:rPr>
        <w:t>3</w:t>
      </w:r>
      <w:r>
        <w:tab/>
      </w:r>
      <w:bookmarkEnd w:id="886"/>
      <w:bookmarkEnd w:id="887"/>
      <w:bookmarkEnd w:id="888"/>
      <w:r w:rsidR="001D5101">
        <w:rPr>
          <w:lang w:val="en-US"/>
        </w:rPr>
        <w:t>VOID</w:t>
      </w:r>
      <w:bookmarkEnd w:id="889"/>
    </w:p>
    <w:p w14:paraId="38723491" w14:textId="77777777" w:rsidR="001077AF" w:rsidRDefault="001077AF" w:rsidP="001D5101">
      <w:pPr>
        <w:pStyle w:val="BL"/>
        <w:ind w:left="284"/>
      </w:pPr>
    </w:p>
    <w:p w14:paraId="10577658" w14:textId="77777777" w:rsidR="00E97FC8" w:rsidRDefault="00E97FC8" w:rsidP="00E97FC8">
      <w:pPr>
        <w:pStyle w:val="Heading3"/>
        <w:rPr>
          <w:lang w:val="en-US"/>
        </w:rPr>
      </w:pPr>
      <w:bookmarkStart w:id="894" w:name="_Toc495361071"/>
      <w:r w:rsidRPr="001077AF">
        <w:lastRenderedPageBreak/>
        <w:t>8.3.</w:t>
      </w:r>
      <w:r>
        <w:t>4</w:t>
      </w:r>
      <w:r>
        <w:tab/>
        <w:t>Enrolment Exchange</w:t>
      </w:r>
      <w:bookmarkEnd w:id="894"/>
      <w:r>
        <w:rPr>
          <w:lang w:val="en-US"/>
        </w:rPr>
        <w:t xml:space="preserve"> </w:t>
      </w:r>
    </w:p>
    <w:p w14:paraId="0663D561" w14:textId="77777777" w:rsidR="006720CC" w:rsidRPr="00F411D3" w:rsidRDefault="006720CC" w:rsidP="006720CC">
      <w:pPr>
        <w:pStyle w:val="Heading4"/>
        <w:rPr>
          <w:lang w:val="en-US"/>
        </w:rPr>
      </w:pPr>
      <w:bookmarkStart w:id="895" w:name="_Toc489043004"/>
      <w:bookmarkStart w:id="896" w:name="_Toc495361072"/>
      <w:r>
        <w:rPr>
          <w:lang w:val="en-US"/>
        </w:rPr>
        <w:t>8.3.4.1</w:t>
      </w:r>
      <w:r>
        <w:rPr>
          <w:lang w:val="en-US"/>
        </w:rPr>
        <w:tab/>
      </w:r>
      <w:r w:rsidRPr="00F411D3">
        <w:rPr>
          <w:lang w:val="en-US"/>
        </w:rPr>
        <w:t>Enrolment Exchange Procedures</w:t>
      </w:r>
      <w:bookmarkEnd w:id="895"/>
      <w:bookmarkEnd w:id="896"/>
    </w:p>
    <w:p w14:paraId="3EFDA1B0" w14:textId="77777777" w:rsidR="006720CC" w:rsidRDefault="006720CC" w:rsidP="006720CC">
      <w:pPr>
        <w:rPr>
          <w:lang w:val="en-US"/>
        </w:rPr>
      </w:pPr>
      <w:r>
        <w:rPr>
          <w:lang w:val="en-US"/>
        </w:rPr>
        <w:t>The following procedures may occur within an Enrolment Exchange:</w:t>
      </w:r>
    </w:p>
    <w:p w14:paraId="2330A04D" w14:textId="77777777" w:rsidR="006720CC" w:rsidRPr="003167B3" w:rsidRDefault="006720CC" w:rsidP="006720CC">
      <w:pPr>
        <w:numPr>
          <w:ilvl w:val="0"/>
          <w:numId w:val="179"/>
        </w:numPr>
        <w:rPr>
          <w:lang w:val="en-US"/>
        </w:rPr>
      </w:pPr>
      <w:r>
        <w:rPr>
          <w:lang w:val="en-US"/>
        </w:rPr>
        <w:t>MEF Client Registration procedures;</w:t>
      </w:r>
      <w:r w:rsidDel="00D216BB">
        <w:rPr>
          <w:lang w:val="en-US"/>
        </w:rPr>
        <w:t xml:space="preserve"> </w:t>
      </w:r>
    </w:p>
    <w:p w14:paraId="1B8268C4" w14:textId="77777777" w:rsidR="006720CC" w:rsidRPr="00B634F5" w:rsidRDefault="006720CC" w:rsidP="006720CC">
      <w:pPr>
        <w:numPr>
          <w:ilvl w:val="0"/>
          <w:numId w:val="179"/>
        </w:numPr>
        <w:rPr>
          <w:lang w:val="en-US"/>
        </w:rPr>
      </w:pPr>
      <w:r>
        <w:rPr>
          <w:lang w:val="en-US"/>
        </w:rPr>
        <w:t>Symmetric Key Provisioning procedures;</w:t>
      </w:r>
    </w:p>
    <w:p w14:paraId="74F9E2EB" w14:textId="77777777" w:rsidR="006720CC" w:rsidRPr="00C24564" w:rsidRDefault="006720CC" w:rsidP="006720CC">
      <w:pPr>
        <w:numPr>
          <w:ilvl w:val="0"/>
          <w:numId w:val="179"/>
        </w:numPr>
        <w:rPr>
          <w:lang w:val="en-US"/>
        </w:rPr>
      </w:pPr>
      <w:r>
        <w:rPr>
          <w:lang w:val="en-US"/>
        </w:rPr>
        <w:t>Certificate Provisioning procedure</w:t>
      </w:r>
      <w:r>
        <w:t>;</w:t>
      </w:r>
    </w:p>
    <w:p w14:paraId="318348A8" w14:textId="77777777" w:rsidR="006720CC" w:rsidRPr="00D0635D" w:rsidRDefault="006720CC" w:rsidP="006720CC">
      <w:pPr>
        <w:numPr>
          <w:ilvl w:val="0"/>
          <w:numId w:val="179"/>
        </w:numPr>
        <w:rPr>
          <w:lang w:val="en-US"/>
        </w:rPr>
      </w:pPr>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p>
    <w:p w14:paraId="14873578" w14:textId="77777777" w:rsidR="006720CC" w:rsidRDefault="006720CC" w:rsidP="006720CC">
      <w:pPr>
        <w:numPr>
          <w:ilvl w:val="0"/>
          <w:numId w:val="179"/>
        </w:numPr>
        <w:rPr>
          <w:lang w:val="en-US"/>
        </w:rPr>
      </w:pPr>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p>
    <w:p w14:paraId="221AE74E" w14:textId="77777777" w:rsidR="006720CC" w:rsidRDefault="006720CC" w:rsidP="006720CC">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p>
    <w:p w14:paraId="7D286357" w14:textId="77777777" w:rsidR="006720CC" w:rsidRPr="00100803" w:rsidRDefault="006720CC" w:rsidP="006720CC">
      <w:pPr>
        <w:rPr>
          <w:lang w:val="en-US"/>
        </w:rPr>
      </w:pPr>
    </w:p>
    <w:p w14:paraId="1177EFCD" w14:textId="77777777" w:rsidR="006720CC" w:rsidRDefault="006720CC" w:rsidP="006720CC">
      <w:pPr>
        <w:pStyle w:val="Heading4"/>
      </w:pPr>
      <w:bookmarkStart w:id="897" w:name="_Toc489043005"/>
      <w:bookmarkStart w:id="898" w:name="_Toc495361073"/>
      <w:r>
        <w:t>8.3.4.2</w:t>
      </w:r>
      <w:r>
        <w:tab/>
      </w:r>
      <w:r>
        <w:rPr>
          <w:lang w:val="en-US"/>
        </w:rPr>
        <w:t>MEF Client Registration</w:t>
      </w:r>
      <w:bookmarkEnd w:id="897"/>
      <w:bookmarkEnd w:id="898"/>
      <w:r>
        <w:rPr>
          <w:lang w:val="en-US"/>
        </w:rPr>
        <w:t xml:space="preserve"> </w:t>
      </w:r>
    </w:p>
    <w:p w14:paraId="4137543A" w14:textId="77777777" w:rsidR="006720CC" w:rsidRDefault="006720CC" w:rsidP="006720CC">
      <w:r>
        <w:rPr>
          <w:lang w:val="en-US"/>
        </w:rPr>
        <w:t>MEF Client Registration</w:t>
      </w:r>
      <w:r>
        <w:t xml:space="preserve"> procedures </w:t>
      </w:r>
      <w:r>
        <w:rPr>
          <w:lang w:val="en-US"/>
        </w:rPr>
        <w:t xml:space="preserve">are </w:t>
      </w:r>
      <w:r>
        <w:t>specified in</w:t>
      </w:r>
      <w:r>
        <w:rPr>
          <w:lang w:val="en-US"/>
        </w:rPr>
        <w:t xml:space="preserve"> </w:t>
      </w:r>
      <w:r w:rsidRPr="00C01551">
        <w:rPr>
          <w:lang w:val="en-US"/>
        </w:rPr>
        <w:t xml:space="preserve">clauses </w:t>
      </w:r>
      <w:r w:rsidRPr="00F411D3">
        <w:rPr>
          <w:lang w:val="en-US"/>
        </w:rPr>
        <w:t>8.3.5.2.3,</w:t>
      </w:r>
      <w:r w:rsidRPr="00C01551">
        <w:rPr>
          <w:lang w:val="en-US"/>
        </w:rPr>
        <w:t xml:space="preserve"> </w:t>
      </w:r>
      <w:r w:rsidRPr="00F411D3">
        <w:rPr>
          <w:lang w:val="en-US"/>
        </w:rPr>
        <w:t>8.3.5.2.4, 8.3.5.2.5, and 8.3.5.2.6</w:t>
      </w:r>
      <w:r w:rsidRPr="00C01551">
        <w:t>.</w:t>
      </w:r>
    </w:p>
    <w:p w14:paraId="02A71D3A" w14:textId="77777777" w:rsidR="006720CC" w:rsidRDefault="006720CC" w:rsidP="006720CC">
      <w:r>
        <w:rPr>
          <w:lang w:val="en-US"/>
        </w:rPr>
        <w:t>MEF Client Registration</w:t>
      </w:r>
      <w:r>
        <w:t xml:space="preserve"> procedures can only be performed within an Enrolment Exchange.</w:t>
      </w:r>
    </w:p>
    <w:p w14:paraId="6018D99D" w14:textId="77777777" w:rsidR="006720CC" w:rsidRDefault="006720CC" w:rsidP="006720CC">
      <w:r>
        <w:rPr>
          <w:lang w:val="en-US"/>
        </w:rPr>
        <w:t>MEF Client Registration</w:t>
      </w:r>
      <w:r>
        <w:t xml:space="preserve"> procedures can be triggered by the following oneM2M-specified mechanisms:</w:t>
      </w:r>
    </w:p>
    <w:p w14:paraId="346147EF" w14:textId="77777777" w:rsidR="006720CC" w:rsidRPr="003167B3" w:rsidRDefault="006720CC" w:rsidP="006720CC">
      <w:pPr>
        <w:numPr>
          <w:ilvl w:val="0"/>
          <w:numId w:val="179"/>
        </w:numPr>
        <w:rPr>
          <w:lang w:val="en-US"/>
        </w:rPr>
      </w:pPr>
      <w:r w:rsidRPr="00FB56BB">
        <w:rPr>
          <w:b/>
          <w:lang w:val="en-US"/>
        </w:rPr>
        <w:t xml:space="preserve">Procedures triggered using Device Configuration. </w:t>
      </w:r>
      <w:r w:rsidRPr="00FB56BB">
        <w:t>Device</w:t>
      </w:r>
      <w:r>
        <w:t xml:space="preserve"> Configuration, specified in oneM2M TS-0022 [57], can trigger MEF Registration Procedures:</w:t>
      </w:r>
    </w:p>
    <w:p w14:paraId="13117BE3" w14:textId="77777777" w:rsidR="006720CC" w:rsidRPr="002F3805" w:rsidRDefault="006720CC" w:rsidP="006720CC">
      <w:pPr>
        <w:numPr>
          <w:ilvl w:val="1"/>
          <w:numId w:val="179"/>
        </w:numPr>
        <w:rPr>
          <w:lang w:val="en-US"/>
        </w:rPr>
      </w:pPr>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
        <w:t xml:space="preserve">clause </w:t>
      </w:r>
      <w:r w:rsidRPr="00F411D3">
        <w:rPr>
          <w:lang w:val="en-US"/>
        </w:rPr>
        <w:t>8.3.5.2.3.</w:t>
      </w:r>
      <w:r w:rsidRPr="002F3805">
        <w:rPr>
          <w:lang w:val="en-US"/>
        </w:rPr>
        <w:t xml:space="preserve"> </w:t>
      </w:r>
    </w:p>
    <w:p w14:paraId="20CA61B3" w14:textId="77777777" w:rsidR="006720CC" w:rsidRDefault="006720CC" w:rsidP="006720CC">
      <w:pPr>
        <w:numPr>
          <w:ilvl w:val="1"/>
          <w:numId w:val="179"/>
        </w:numPr>
        <w:rPr>
          <w:lang w:val="en-US"/>
        </w:rPr>
      </w:pPr>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
        <w:t xml:space="preserve">clause </w:t>
      </w:r>
      <w:r w:rsidRPr="00F411D3">
        <w:rPr>
          <w:lang w:val="en-US"/>
        </w:rPr>
        <w:t>8.3.5.2.6</w:t>
      </w:r>
      <w:r w:rsidRPr="002F3805">
        <w:rPr>
          <w:lang w:val="en-US"/>
        </w:rPr>
        <w:t>.</w:t>
      </w:r>
    </w:p>
    <w:p w14:paraId="0F12C647" w14:textId="77777777" w:rsidR="006720CC" w:rsidRDefault="006720CC" w:rsidP="006720CC">
      <w:pPr>
        <w:pStyle w:val="Heading4"/>
      </w:pPr>
      <w:bookmarkStart w:id="899" w:name="_Toc489043006"/>
      <w:bookmarkStart w:id="900" w:name="_Toc495361074"/>
      <w:r>
        <w:t>8.3.4.</w:t>
      </w:r>
      <w:r>
        <w:rPr>
          <w:lang w:val="en-US"/>
        </w:rPr>
        <w:t>3</w:t>
      </w:r>
      <w:r>
        <w:tab/>
      </w:r>
      <w:r>
        <w:rPr>
          <w:lang w:val="en-US"/>
        </w:rPr>
        <w:t>Symmetric Key Provisioning</w:t>
      </w:r>
      <w:bookmarkEnd w:id="899"/>
      <w:bookmarkEnd w:id="900"/>
    </w:p>
    <w:p w14:paraId="5E4D58C0" w14:textId="77777777" w:rsidR="006720CC" w:rsidRDefault="006720CC" w:rsidP="006720CC">
      <w:pPr>
        <w:rPr>
          <w:lang w:val="en-US"/>
        </w:rPr>
      </w:pPr>
      <w:r>
        <w:rPr>
          <w:lang w:val="en-US"/>
        </w:rPr>
        <w:t xml:space="preserve">Symmetric Key Provisioning procedures are specified in clauses </w:t>
      </w:r>
      <w:r w:rsidRPr="00F411D3">
        <w:rPr>
          <w:lang w:val="en-US"/>
        </w:rPr>
        <w:t>8.3.5.2.7,</w:t>
      </w:r>
      <w:r w:rsidRPr="002F3805">
        <w:rPr>
          <w:lang w:val="en-US"/>
        </w:rPr>
        <w:t xml:space="preserve"> </w:t>
      </w:r>
      <w:r w:rsidRPr="00F411D3">
        <w:rPr>
          <w:lang w:val="en-US"/>
        </w:rPr>
        <w:t xml:space="preserve">8.3.5.2.8, 8.3.5.2.9, </w:t>
      </w:r>
      <w:r w:rsidRPr="002F3805">
        <w:rPr>
          <w:lang w:val="en-US"/>
        </w:rPr>
        <w:t xml:space="preserve">and </w:t>
      </w:r>
      <w:r w:rsidRPr="00F411D3">
        <w:rPr>
          <w:lang w:val="en-US"/>
        </w:rPr>
        <w:t>8.3.5.2.10</w:t>
      </w:r>
      <w:r w:rsidRPr="002F3805">
        <w:rPr>
          <w:lang w:val="en-US"/>
        </w:rPr>
        <w:t>.</w:t>
      </w:r>
      <w:r w:rsidRPr="00B634F5">
        <w:rPr>
          <w:lang w:val="en-US"/>
        </w:rPr>
        <w:t xml:space="preserve"> </w:t>
      </w:r>
    </w:p>
    <w:p w14:paraId="5852981D" w14:textId="77777777" w:rsidR="006720CC" w:rsidRDefault="006720CC" w:rsidP="006720CC">
      <w:r>
        <w:t>These procedures can only be performed within an Enrolment Exchange.</w:t>
      </w:r>
    </w:p>
    <w:p w14:paraId="73A26C9F" w14:textId="77777777" w:rsidR="006720CC" w:rsidRDefault="006720CC" w:rsidP="006720CC">
      <w:r>
        <w:t>These procedures can be triggered by the following oneM2M-specified mechanisms:</w:t>
      </w:r>
    </w:p>
    <w:p w14:paraId="392DF2AB" w14:textId="77777777" w:rsidR="006720CC" w:rsidRPr="0066682C" w:rsidRDefault="006720CC" w:rsidP="006720CC">
      <w:pPr>
        <w:numPr>
          <w:ilvl w:val="0"/>
          <w:numId w:val="179"/>
        </w:numPr>
        <w:rPr>
          <w:lang w:val="en-US"/>
        </w:rPr>
      </w:pPr>
      <w:r>
        <w:rPr>
          <w:b/>
          <w:lang w:val="en-US"/>
        </w:rPr>
        <w:t>Procedures t</w:t>
      </w:r>
      <w:r w:rsidRPr="004E71E1">
        <w:rPr>
          <w:b/>
          <w:lang w:val="en-US"/>
        </w:rPr>
        <w:t>rigger</w:t>
      </w:r>
      <w:r>
        <w:rPr>
          <w:b/>
          <w:lang w:val="en-US"/>
        </w:rPr>
        <w:t xml:space="preserve">ed </w:t>
      </w:r>
      <w:r w:rsidRPr="004E71E1">
        <w:rPr>
          <w:b/>
          <w:lang w:val="en-US"/>
        </w:rPr>
        <w:t xml:space="preserve">using </w:t>
      </w:r>
      <w:r>
        <w:rPr>
          <w:b/>
          <w:lang w:val="en-US"/>
        </w:rPr>
        <w:t xml:space="preserve"> a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p>
    <w:p w14:paraId="32C35AF8" w14:textId="77777777" w:rsidR="006720CC" w:rsidRPr="0066682C" w:rsidRDefault="006720CC" w:rsidP="006720CC">
      <w:pPr>
        <w:ind w:left="1004" w:hanging="720"/>
        <w:rPr>
          <w:lang w:val="en-US"/>
        </w:rPr>
      </w:pPr>
      <w:r w:rsidRPr="0066682C">
        <w:rPr>
          <w:lang w:val="en-US"/>
        </w:rPr>
        <w:t xml:space="preserve">NOTE: </w:t>
      </w:r>
      <w:r>
        <w:rPr>
          <w:lang w:val="en-US"/>
        </w:rPr>
        <w:t xml:space="preserve">  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p>
    <w:p w14:paraId="0B85B590" w14:textId="77777777" w:rsidR="006720CC" w:rsidRPr="00BD4CC2" w:rsidRDefault="006720CC" w:rsidP="006720CC">
      <w:pPr>
        <w:numPr>
          <w:ilvl w:val="0"/>
          <w:numId w:val="179"/>
        </w:numPr>
        <w:rPr>
          <w:lang w:val="en-US"/>
        </w:rPr>
      </w:pPr>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p>
    <w:p w14:paraId="23930425" w14:textId="77777777" w:rsidR="006720CC" w:rsidRDefault="006720CC" w:rsidP="006720CC">
      <w:pPr>
        <w:numPr>
          <w:ilvl w:val="0"/>
          <w:numId w:val="179"/>
        </w:numPr>
        <w:rPr>
          <w:lang w:val="en-US"/>
        </w:rPr>
      </w:pPr>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F411D3">
        <w:rPr>
          <w:lang w:val="en-US"/>
        </w:rPr>
        <w:t>8.3.5.2.8</w:t>
      </w:r>
      <w:r w:rsidRPr="002F3805">
        <w:rPr>
          <w:lang w:val="en-US"/>
        </w:rPr>
        <w:t xml:space="preserve">. See steps </w:t>
      </w:r>
      <w:r w:rsidRPr="00F411D3">
        <w:rPr>
          <w:lang w:val="en-US"/>
        </w:rPr>
        <w:t>6</w:t>
      </w:r>
      <w:r w:rsidRPr="002F3805">
        <w:rPr>
          <w:lang w:val="en-US"/>
        </w:rPr>
        <w:t xml:space="preserve"> and </w:t>
      </w:r>
      <w:r w:rsidRPr="00F411D3">
        <w:rPr>
          <w:lang w:val="en-US"/>
        </w:rPr>
        <w:t>7</w:t>
      </w:r>
      <w:r w:rsidRPr="002F3805">
        <w:rPr>
          <w:lang w:val="en-US"/>
        </w:rPr>
        <w:t xml:space="preserve"> in clause </w:t>
      </w:r>
      <w:r w:rsidRPr="00F411D3">
        <w:rPr>
          <w:lang w:val="en-US"/>
        </w:rPr>
        <w:t>8.3.5.1</w:t>
      </w:r>
      <w:r w:rsidRPr="002F3805">
        <w:rPr>
          <w:lang w:val="en-US"/>
        </w:rPr>
        <w:t>.</w:t>
      </w:r>
      <w:r>
        <w:rPr>
          <w:lang w:val="en-US"/>
        </w:rPr>
        <w:t xml:space="preserve"> </w:t>
      </w:r>
    </w:p>
    <w:p w14:paraId="5A12C712" w14:textId="77777777" w:rsidR="006720CC" w:rsidRDefault="006720CC" w:rsidP="006720CC">
      <w:pPr>
        <w:pStyle w:val="Heading4"/>
      </w:pPr>
      <w:bookmarkStart w:id="901" w:name="_Toc489043007"/>
      <w:bookmarkStart w:id="902" w:name="_Toc495361075"/>
      <w:r>
        <w:t>8.3.4.</w:t>
      </w:r>
      <w:r>
        <w:rPr>
          <w:lang w:val="en-US"/>
        </w:rPr>
        <w:t>4</w:t>
      </w:r>
      <w:r>
        <w:tab/>
        <w:t xml:space="preserve">Certificate </w:t>
      </w:r>
      <w:r>
        <w:rPr>
          <w:lang w:val="en-US"/>
        </w:rPr>
        <w:t>Provisioning</w:t>
      </w:r>
      <w:bookmarkEnd w:id="901"/>
      <w:bookmarkEnd w:id="902"/>
      <w:r>
        <w:rPr>
          <w:lang w:val="en-US"/>
        </w:rPr>
        <w:t xml:space="preserve"> </w:t>
      </w:r>
    </w:p>
    <w:p w14:paraId="1D6BF042" w14:textId="77777777" w:rsidR="006720CC" w:rsidRDefault="006720CC" w:rsidP="006720CC">
      <w:pPr>
        <w:rPr>
          <w:lang w:val="en-US"/>
        </w:rPr>
      </w:pPr>
      <w:r>
        <w:t xml:space="preserve">Certificate </w:t>
      </w:r>
      <w:r>
        <w:rPr>
          <w:lang w:val="en-US"/>
        </w:rPr>
        <w:t xml:space="preserve">Provisioning procedures are specified in </w:t>
      </w:r>
      <w:r w:rsidRPr="002F3805">
        <w:rPr>
          <w:lang w:val="en-US"/>
        </w:rPr>
        <w:t xml:space="preserve">clause </w:t>
      </w:r>
      <w:r w:rsidRPr="00F411D3">
        <w:rPr>
          <w:lang w:val="en-US"/>
        </w:rPr>
        <w:t>8.3.6</w:t>
      </w:r>
      <w:r>
        <w:rPr>
          <w:lang w:val="en-US"/>
        </w:rPr>
        <w:t>.</w:t>
      </w:r>
    </w:p>
    <w:p w14:paraId="50ECCAF9" w14:textId="77777777" w:rsidR="006720CC" w:rsidRDefault="006720CC" w:rsidP="006720CC">
      <w:r>
        <w:t>These procedures can only be performed within an Enrolment Exchange.</w:t>
      </w:r>
    </w:p>
    <w:p w14:paraId="273398BC" w14:textId="77777777" w:rsidR="006720CC" w:rsidRDefault="006720CC" w:rsidP="006720CC">
      <w:r>
        <w:t>These procedures can be triggered by the following oneM2M-specified mechanisms:</w:t>
      </w:r>
    </w:p>
    <w:p w14:paraId="01773BD1" w14:textId="77777777" w:rsidR="006720CC" w:rsidRDefault="006720CC" w:rsidP="006720CC">
      <w:pPr>
        <w:numPr>
          <w:ilvl w:val="0"/>
          <w:numId w:val="179"/>
        </w:numPr>
      </w:pPr>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p>
    <w:p w14:paraId="563E7A65" w14:textId="77777777" w:rsidR="006720CC" w:rsidRPr="00050DA0" w:rsidRDefault="006720CC" w:rsidP="006720CC">
      <w:pPr>
        <w:pStyle w:val="Heading4"/>
      </w:pPr>
      <w:bookmarkStart w:id="903" w:name="_Toc489043008"/>
      <w:bookmarkStart w:id="904" w:name="_Toc495361076"/>
      <w:r>
        <w:t>8.3.4.</w:t>
      </w:r>
      <w:r>
        <w:rPr>
          <w:lang w:val="en-US"/>
        </w:rPr>
        <w:t>5</w:t>
      </w:r>
      <w:r>
        <w:tab/>
        <w:t>Device Configuration</w:t>
      </w:r>
      <w:bookmarkEnd w:id="903"/>
      <w:bookmarkEnd w:id="904"/>
    </w:p>
    <w:p w14:paraId="35EA5ABF" w14:textId="77777777" w:rsidR="006720CC" w:rsidRDefault="006720CC" w:rsidP="006720CC">
      <w:pPr>
        <w:rPr>
          <w:lang w:val="en-US"/>
        </w:rPr>
      </w:pPr>
      <w:r>
        <w:t xml:space="preserve">Device Configuration </w:t>
      </w:r>
      <w:r>
        <w:rPr>
          <w:lang w:val="en-US"/>
        </w:rPr>
        <w:t>is specified in oneM2M TS-0022 [</w:t>
      </w:r>
      <w:r>
        <w:t>57</w:t>
      </w:r>
      <w:r>
        <w:rPr>
          <w:lang w:val="en-US"/>
        </w:rPr>
        <w:t>].</w:t>
      </w:r>
    </w:p>
    <w:p w14:paraId="7AA81F75" w14:textId="77777777" w:rsidR="006720CC" w:rsidRDefault="006720CC" w:rsidP="006720CC">
      <w:r>
        <w:t xml:space="preserve">Device Configuration can be performed within an Enrolment Exchange with a MEF, or in a DM session with other DM servers (separate from an Enrolment Exchange). Clause </w:t>
      </w:r>
      <w:r w:rsidRPr="00F411D3">
        <w:t>8.3.</w:t>
      </w:r>
      <w:r w:rsidRPr="00EB6584">
        <w:t>8</w:t>
      </w:r>
      <w:r>
        <w:t xml:space="preserve"> specifies use of Device Configuration within an Enrolment Exchange with a MEF. </w:t>
      </w:r>
    </w:p>
    <w:p w14:paraId="1ECBD60C" w14:textId="77777777" w:rsidR="006720CC" w:rsidRDefault="006720CC" w:rsidP="006720CC">
      <w:r>
        <w:t>Device Configuration can be triggered by the following oneM2M-specified mechanisms:</w:t>
      </w:r>
    </w:p>
    <w:p w14:paraId="0CDF5EA8" w14:textId="77777777" w:rsidR="006720CC" w:rsidRPr="00100803" w:rsidRDefault="006720CC" w:rsidP="006720CC">
      <w:pPr>
        <w:numPr>
          <w:ilvl w:val="0"/>
          <w:numId w:val="179"/>
        </w:numPr>
      </w:pPr>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p>
    <w:p w14:paraId="703F13C4" w14:textId="77777777" w:rsidR="006720CC" w:rsidRPr="00100803" w:rsidRDefault="006720CC" w:rsidP="006720CC">
      <w:pPr>
        <w:pStyle w:val="Heading4"/>
        <w:rPr>
          <w:lang w:val="en-US"/>
        </w:rPr>
      </w:pPr>
      <w:bookmarkStart w:id="905" w:name="_Toc489043009"/>
      <w:bookmarkStart w:id="906" w:name="_Toc495361077"/>
      <w:r>
        <w:t>8.3.4.</w:t>
      </w:r>
      <w:r>
        <w:rPr>
          <w:lang w:val="en-US"/>
        </w:rPr>
        <w:t>6</w:t>
      </w:r>
      <w:r>
        <w:tab/>
      </w:r>
      <w:r>
        <w:rPr>
          <w:lang w:val="en-US"/>
        </w:rPr>
        <w:t>MEF Client Command</w:t>
      </w:r>
      <w:bookmarkEnd w:id="905"/>
      <w:bookmarkEnd w:id="906"/>
      <w:r>
        <w:rPr>
          <w:lang w:val="en-US"/>
        </w:rPr>
        <w:t xml:space="preserve"> </w:t>
      </w:r>
    </w:p>
    <w:p w14:paraId="3EE64402" w14:textId="77777777" w:rsidR="006720CC" w:rsidRDefault="006720CC" w:rsidP="006720CC">
      <w:pPr>
        <w:rPr>
          <w:lang w:val="en-US"/>
        </w:rPr>
      </w:pPr>
      <w:r>
        <w:rPr>
          <w:lang w:val="en-US"/>
        </w:rPr>
        <w:t xml:space="preserve">MEF Client Command procedures are specified in </w:t>
      </w:r>
      <w:r w:rsidRPr="002F3805">
        <w:rPr>
          <w:lang w:val="en-US"/>
        </w:rPr>
        <w:t xml:space="preserve">clause </w:t>
      </w:r>
      <w:r w:rsidRPr="00F411D3">
        <w:rPr>
          <w:lang w:val="en-US"/>
        </w:rPr>
        <w:t>8.3.9</w:t>
      </w:r>
      <w:r w:rsidRPr="002F3805">
        <w:rPr>
          <w:lang w:val="en-US"/>
        </w:rPr>
        <w:t>.</w:t>
      </w:r>
    </w:p>
    <w:p w14:paraId="22CBD9AB" w14:textId="77777777" w:rsidR="006720CC" w:rsidRDefault="006720CC" w:rsidP="006720CC">
      <w:r>
        <w:rPr>
          <w:lang w:val="en-US"/>
        </w:rPr>
        <w:t xml:space="preserve">MEF Client Command </w:t>
      </w:r>
      <w:r>
        <w:t>procedures can only be performed within an Enrolment Exchange.</w:t>
      </w:r>
    </w:p>
    <w:p w14:paraId="016A3FE7" w14:textId="77777777" w:rsidR="006720CC" w:rsidRDefault="006720CC" w:rsidP="006720CC">
      <w:r>
        <w:rPr>
          <w:lang w:val="en-US"/>
        </w:rPr>
        <w:t xml:space="preserve">MEF Client Command procedures </w:t>
      </w:r>
      <w:r>
        <w:t>can be triggered by the following oneM2M-specified mechanisms:</w:t>
      </w:r>
    </w:p>
    <w:p w14:paraId="64223F08" w14:textId="77777777" w:rsidR="006720CC" w:rsidRPr="0049601B" w:rsidRDefault="006720CC" w:rsidP="006720CC">
      <w:pPr>
        <w:numPr>
          <w:ilvl w:val="0"/>
          <w:numId w:val="179"/>
        </w:numPr>
        <w:rPr>
          <w:lang w:val="en-US"/>
        </w:rPr>
      </w:pPr>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p>
    <w:p w14:paraId="10D90601" w14:textId="77777777" w:rsidR="006720CC" w:rsidRPr="0049601B" w:rsidRDefault="006720CC" w:rsidP="006720CC">
      <w:pPr>
        <w:numPr>
          <w:ilvl w:val="1"/>
          <w:numId w:val="179"/>
        </w:numPr>
        <w:rPr>
          <w:lang w:val="en-US"/>
        </w:rPr>
      </w:pPr>
      <w:r>
        <w:t>A MEF Client Command Retrieve shall be executed following an MEF Client Registration procedure (other than MEF Client De-registration)</w:t>
      </w:r>
      <w:r w:rsidRPr="0049601B">
        <w:rPr>
          <w:lang w:val="en-US"/>
        </w:rPr>
        <w:t>.</w:t>
      </w:r>
    </w:p>
    <w:p w14:paraId="70C8091C" w14:textId="77777777" w:rsidR="006720CC" w:rsidRPr="0049601B" w:rsidRDefault="006720CC" w:rsidP="006720CC">
      <w:pPr>
        <w:numPr>
          <w:ilvl w:val="0"/>
          <w:numId w:val="179"/>
        </w:numPr>
        <w:rPr>
          <w:lang w:val="en-US"/>
        </w:rPr>
      </w:pPr>
      <w:r w:rsidRPr="0049601B">
        <w:rPr>
          <w:b/>
        </w:rPr>
        <w:t xml:space="preserve">Procedures triggered </w:t>
      </w:r>
      <w:r>
        <w:rPr>
          <w:b/>
        </w:rPr>
        <w:t xml:space="preserve">according to </w:t>
      </w:r>
      <w:r>
        <w:rPr>
          <w:b/>
          <w:i/>
        </w:rPr>
        <w:t>retryDuration</w:t>
      </w:r>
      <w:r>
        <w:rPr>
          <w:i/>
        </w:rPr>
        <w:t xml:space="preserve"> </w:t>
      </w:r>
    </w:p>
    <w:p w14:paraId="45127294" w14:textId="77777777" w:rsidR="006720CC" w:rsidRPr="0049601B" w:rsidRDefault="006720CC" w:rsidP="006720CC">
      <w:pPr>
        <w:numPr>
          <w:ilvl w:val="1"/>
          <w:numId w:val="179"/>
        </w:numPr>
        <w:rPr>
          <w:lang w:val="en-US"/>
        </w:rPr>
      </w:pPr>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907"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907"/>
      <w:r>
        <w:rPr>
          <w:lang w:val="en-US"/>
        </w:rPr>
        <w:t xml:space="preserve"> For further details see clause.</w:t>
      </w:r>
      <w:r w:rsidRPr="00F411D3">
        <w:rPr>
          <w:lang w:val="en-US"/>
        </w:rPr>
        <w:t>8.3.9.6.</w:t>
      </w:r>
    </w:p>
    <w:p w14:paraId="6FC277E5" w14:textId="77777777" w:rsidR="006720CC" w:rsidRPr="0049601B" w:rsidRDefault="006720CC" w:rsidP="006720CC">
      <w:pPr>
        <w:numPr>
          <w:ilvl w:val="0"/>
          <w:numId w:val="179"/>
        </w:numPr>
        <w:rPr>
          <w:lang w:val="en-US"/>
        </w:rPr>
      </w:pPr>
      <w:r w:rsidRPr="0049601B">
        <w:rPr>
          <w:b/>
        </w:rPr>
        <w:t xml:space="preserve">Procedures triggered </w:t>
      </w:r>
      <w:r>
        <w:rPr>
          <w:b/>
        </w:rPr>
        <w:t>following an attempt to perform an issued MEF Client Command</w:t>
      </w:r>
    </w:p>
    <w:p w14:paraId="127E8E1F" w14:textId="77777777" w:rsidR="006720CC" w:rsidRPr="00100803" w:rsidRDefault="006720CC" w:rsidP="006720CC">
      <w:pPr>
        <w:numPr>
          <w:ilvl w:val="1"/>
          <w:numId w:val="179"/>
        </w:numPr>
        <w:rPr>
          <w:lang w:val="en-US"/>
        </w:rPr>
      </w:pPr>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p>
    <w:p w14:paraId="1C1EED8B" w14:textId="77777777" w:rsidR="006720CC" w:rsidRDefault="006720CC" w:rsidP="006720CC">
      <w:pPr>
        <w:ind w:left="1080"/>
        <w:rPr>
          <w:lang w:val="en-US"/>
        </w:rPr>
      </w:pPr>
      <w:r>
        <w:rPr>
          <w:lang w:val="en-US"/>
        </w:rPr>
        <w:t>An Example of a MEF Client Command procedure is illustrated in figure 8.3.4.6-1.</w:t>
      </w:r>
    </w:p>
    <w:p w14:paraId="698B9C66" w14:textId="77777777" w:rsidR="006720CC" w:rsidRDefault="006720CC" w:rsidP="006720CC">
      <w:pPr>
        <w:ind w:left="1080"/>
      </w:pPr>
      <w:r w:rsidRPr="00A517CE">
        <w:object w:dxaOrig="14042" w:dyaOrig="9863" w14:anchorId="038B69A1">
          <v:shape id="_x0000_i1059" type="#_x0000_t75" style="width:664.9pt;height:439.9pt" o:ole="">
            <v:imagedata r:id="rId108" o:title="" croptop="4032f" cropbottom="5275f" cropleft="3224f" cropright="2299f"/>
          </v:shape>
          <o:OLEObject Type="Embed" ProgID="Visio.Drawing.11" ShapeID="_x0000_i1059" DrawAspect="Content" ObjectID="_1586104838" r:id="rId109"/>
        </w:object>
      </w:r>
    </w:p>
    <w:p w14:paraId="2BFBEA05" w14:textId="77777777" w:rsidR="006720CC" w:rsidRPr="00F411D3" w:rsidRDefault="006720CC" w:rsidP="00F411D3">
      <w:pPr>
        <w:pStyle w:val="BodyText3"/>
        <w:spacing w:after="200"/>
        <w:jc w:val="center"/>
        <w:rPr>
          <w:rFonts w:ascii="Arial" w:hAnsi="Arial" w:cs="Arial"/>
          <w:lang w:val="en-US"/>
        </w:rPr>
      </w:pPr>
      <w:r w:rsidRPr="00F411D3">
        <w:rPr>
          <w:rFonts w:ascii="Arial" w:hAnsi="Arial" w:cs="Arial"/>
          <w:b/>
          <w:bCs/>
        </w:rPr>
        <w:t>Figure 8.3.4.</w:t>
      </w:r>
      <w:r>
        <w:rPr>
          <w:rFonts w:ascii="Arial" w:hAnsi="Arial" w:cs="Arial"/>
        </w:rPr>
        <w:t>6</w:t>
      </w:r>
      <w:r w:rsidRPr="00F411D3">
        <w:rPr>
          <w:rFonts w:ascii="Arial" w:hAnsi="Arial" w:cs="Arial"/>
          <w:b/>
          <w:bCs/>
        </w:rPr>
        <w:t xml:space="preserve">-1: </w:t>
      </w:r>
      <w:r>
        <w:rPr>
          <w:rFonts w:ascii="Arial" w:hAnsi="Arial" w:cs="Arial"/>
        </w:rPr>
        <w:t xml:space="preserve">Example </w:t>
      </w:r>
      <w:r w:rsidRPr="004E5C78">
        <w:rPr>
          <w:rFonts w:ascii="Arial" w:hAnsi="Arial" w:cs="Arial"/>
        </w:rPr>
        <w:t>MEF Client Command procedure</w:t>
      </w:r>
    </w:p>
    <w:p w14:paraId="7A4D8A0B" w14:textId="77777777" w:rsidR="006720CC" w:rsidRDefault="006720CC" w:rsidP="006720CC">
      <w:pPr>
        <w:numPr>
          <w:ilvl w:val="0"/>
          <w:numId w:val="180"/>
        </w:numPr>
        <w:ind w:left="1134" w:hanging="283"/>
        <w:rPr>
          <w:lang w:val="en-US"/>
        </w:rPr>
      </w:pPr>
      <w:r>
        <w:rPr>
          <w:lang w:val="en-US"/>
        </w:rPr>
        <w:t xml:space="preserve">The MEF client sends an MEF Client Registration request. </w:t>
      </w:r>
    </w:p>
    <w:p w14:paraId="0BB5CC19" w14:textId="77777777" w:rsidR="006720CC" w:rsidRDefault="006720CC" w:rsidP="006720CC">
      <w:pPr>
        <w:numPr>
          <w:ilvl w:val="0"/>
          <w:numId w:val="180"/>
        </w:numPr>
        <w:ind w:left="1134" w:hanging="283"/>
        <w:rPr>
          <w:lang w:val="en-US"/>
        </w:rPr>
      </w:pPr>
      <w:r>
        <w:rPr>
          <w:lang w:val="en-US"/>
        </w:rPr>
        <w:t>The MEF creates a &lt;</w:t>
      </w:r>
      <w:r w:rsidRPr="00AA16A4">
        <w:rPr>
          <w:i/>
          <w:lang w:val="en-US"/>
        </w:rPr>
        <w:t>mefClientReg</w:t>
      </w:r>
      <w:r>
        <w:rPr>
          <w:lang w:val="en-US"/>
        </w:rPr>
        <w:t xml:space="preserve">&gt; resource. </w:t>
      </w:r>
    </w:p>
    <w:p w14:paraId="5863978C" w14:textId="77777777" w:rsidR="006720CC" w:rsidRDefault="006720CC" w:rsidP="006720CC">
      <w:pPr>
        <w:numPr>
          <w:ilvl w:val="0"/>
          <w:numId w:val="180"/>
        </w:numPr>
        <w:ind w:left="1134" w:hanging="283"/>
        <w:rPr>
          <w:lang w:val="en-US"/>
        </w:rPr>
      </w:pPr>
      <w:r>
        <w:rPr>
          <w:lang w:val="en-US"/>
        </w:rPr>
        <w:t>If the MEF wants to issue a MEF Client Command it creates a &lt;</w:t>
      </w:r>
      <w:r w:rsidRPr="00AA16A4">
        <w:rPr>
          <w:i/>
          <w:lang w:val="en-US"/>
        </w:rPr>
        <w:t>mefClientCmd</w:t>
      </w:r>
      <w:r>
        <w:rPr>
          <w:lang w:val="en-US"/>
        </w:rPr>
        <w:t>&gt; resource as child of the &lt;mefClientReg&gt; resource</w:t>
      </w:r>
    </w:p>
    <w:p w14:paraId="7FB9C619" w14:textId="77777777" w:rsidR="006720CC" w:rsidRDefault="006720CC" w:rsidP="006720CC">
      <w:pPr>
        <w:numPr>
          <w:ilvl w:val="0"/>
          <w:numId w:val="180"/>
        </w:numPr>
        <w:ind w:left="1134" w:hanging="283"/>
        <w:rPr>
          <w:lang w:val="en-US"/>
        </w:rPr>
      </w:pPr>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p>
    <w:p w14:paraId="14F1B109" w14:textId="77777777" w:rsidR="006720CC" w:rsidRDefault="006720CC" w:rsidP="006720CC">
      <w:pPr>
        <w:numPr>
          <w:ilvl w:val="0"/>
          <w:numId w:val="180"/>
        </w:numPr>
        <w:ind w:left="1134" w:hanging="283"/>
        <w:rPr>
          <w:lang w:val="en-US"/>
        </w:rPr>
      </w:pPr>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p>
    <w:p w14:paraId="172154CE" w14:textId="77777777" w:rsidR="006720CC" w:rsidRPr="001C67E9" w:rsidRDefault="006720CC" w:rsidP="006720CC">
      <w:pPr>
        <w:numPr>
          <w:ilvl w:val="0"/>
          <w:numId w:val="180"/>
        </w:numPr>
        <w:ind w:left="1134" w:hanging="283"/>
        <w:rPr>
          <w:lang w:val="en-US"/>
        </w:rPr>
      </w:pPr>
      <w:r>
        <w:rPr>
          <w:lang w:val="en-US"/>
        </w:rPr>
        <w:t xml:space="preserve">The MEF forms the response. </w:t>
      </w:r>
    </w:p>
    <w:p w14:paraId="74BF0E97" w14:textId="77777777" w:rsidR="006720CC" w:rsidRDefault="006720CC" w:rsidP="006720CC">
      <w:pPr>
        <w:numPr>
          <w:ilvl w:val="0"/>
          <w:numId w:val="180"/>
        </w:numPr>
        <w:ind w:left="1134" w:hanging="283"/>
        <w:rPr>
          <w:lang w:val="en-US"/>
        </w:rPr>
      </w:pPr>
      <w:r>
        <w:rPr>
          <w:lang w:val="en-US"/>
        </w:rPr>
        <w:lastRenderedPageBreak/>
        <w:t>The MEF returns a MEF Client Command Retrieve response which includes the &lt;</w:t>
      </w:r>
      <w:r w:rsidRPr="00AA16A4">
        <w:rPr>
          <w:i/>
          <w:lang w:val="en-US"/>
        </w:rPr>
        <w:t>mefClientCmd</w:t>
      </w:r>
      <w:r>
        <w:rPr>
          <w:lang w:val="en-US"/>
        </w:rPr>
        <w:t>&gt; resource.</w:t>
      </w:r>
    </w:p>
    <w:p w14:paraId="609FBA0E" w14:textId="77777777" w:rsidR="006720CC" w:rsidRDefault="006720CC" w:rsidP="006720CC">
      <w:pPr>
        <w:numPr>
          <w:ilvl w:val="0"/>
          <w:numId w:val="180"/>
        </w:numPr>
        <w:ind w:left="1134" w:hanging="283"/>
        <w:rPr>
          <w:lang w:val="en-US"/>
        </w:rPr>
      </w:pPr>
      <w:r>
        <w:rPr>
          <w:lang w:val="en-US"/>
        </w:rPr>
        <w:t>The MEF client parses the received response and executes the command included therein.</w:t>
      </w:r>
    </w:p>
    <w:p w14:paraId="6AB18705" w14:textId="77777777" w:rsidR="006720CC" w:rsidRDefault="006720CC" w:rsidP="006720CC">
      <w:pPr>
        <w:numPr>
          <w:ilvl w:val="0"/>
          <w:numId w:val="180"/>
        </w:numPr>
        <w:ind w:left="1134" w:hanging="283"/>
        <w:rPr>
          <w:lang w:val="en-US"/>
        </w:rPr>
      </w:pPr>
      <w:r>
        <w:rPr>
          <w:lang w:val="en-US"/>
        </w:rPr>
        <w:t>After execution of the command, the MEF client reports the result to the MEF by a MEF Client Command Update Request</w:t>
      </w:r>
    </w:p>
    <w:p w14:paraId="3795C626" w14:textId="77777777" w:rsidR="006720CC" w:rsidRDefault="006720CC" w:rsidP="006720CC">
      <w:pPr>
        <w:numPr>
          <w:ilvl w:val="0"/>
          <w:numId w:val="180"/>
        </w:numPr>
        <w:ind w:left="1134" w:hanging="283"/>
        <w:rPr>
          <w:lang w:val="en-US"/>
        </w:rPr>
      </w:pPr>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p>
    <w:p w14:paraId="07DF78E6" w14:textId="77777777" w:rsidR="006720CC" w:rsidRDefault="006720CC" w:rsidP="006720CC">
      <w:pPr>
        <w:numPr>
          <w:ilvl w:val="0"/>
          <w:numId w:val="180"/>
        </w:numPr>
        <w:ind w:left="1134" w:hanging="283"/>
        <w:rPr>
          <w:lang w:val="en-US"/>
        </w:rPr>
      </w:pPr>
      <w:r>
        <w:rPr>
          <w:lang w:val="en-US"/>
        </w:rPr>
        <w:t>The MEF sends the MEF Client Command Update Response. If the received response includes another MEF Client Command, steps 8 to 11 are repeated.</w:t>
      </w:r>
    </w:p>
    <w:p w14:paraId="232DC1E9" w14:textId="77777777" w:rsidR="00E97FC8" w:rsidRDefault="00E97FC8" w:rsidP="00E97FC8">
      <w:pPr>
        <w:pStyle w:val="Heading3"/>
        <w:rPr>
          <w:lang w:val="en-US"/>
        </w:rPr>
      </w:pPr>
      <w:bookmarkStart w:id="908" w:name="_Toc495361078"/>
      <w:r>
        <w:t>8.3.5</w:t>
      </w:r>
      <w:r>
        <w:tab/>
      </w:r>
      <w:r>
        <w:rPr>
          <w:lang w:val="en-US"/>
        </w:rPr>
        <w:t>Symmetric Key Provisioning Details</w:t>
      </w:r>
      <w:bookmarkEnd w:id="908"/>
    </w:p>
    <w:p w14:paraId="2D74BD85" w14:textId="77777777" w:rsidR="00E97FC8" w:rsidRPr="00403755" w:rsidRDefault="00D55318" w:rsidP="00AB1A48">
      <w:pPr>
        <w:pStyle w:val="Heading4"/>
      </w:pPr>
      <w:bookmarkStart w:id="909" w:name="_Toc495361079"/>
      <w:r>
        <w:t>8.3.5.1</w:t>
      </w:r>
      <w:r>
        <w:tab/>
      </w:r>
      <w:r w:rsidR="00E97FC8" w:rsidRPr="00403755">
        <w:t>Introduction</w:t>
      </w:r>
      <w:bookmarkEnd w:id="909"/>
      <w:r w:rsidR="00E97FC8" w:rsidRPr="00403755">
        <w:t xml:space="preserve"> </w:t>
      </w:r>
    </w:p>
    <w:p w14:paraId="729761CB"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348F97B7"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03BC21C6"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6E5B6A2D" w14:textId="77777777" w:rsidTr="009549D6">
        <w:trPr>
          <w:jc w:val="center"/>
        </w:trPr>
        <w:tc>
          <w:tcPr>
            <w:tcW w:w="2543" w:type="dxa"/>
            <w:shd w:val="clear" w:color="auto" w:fill="BDD6EE"/>
          </w:tcPr>
          <w:p w14:paraId="636857AF" w14:textId="77777777" w:rsidR="00E97FC8" w:rsidRPr="004B32C5" w:rsidRDefault="00E97FC8" w:rsidP="009549D6">
            <w:pPr>
              <w:pStyle w:val="TAH"/>
            </w:pPr>
            <w:r w:rsidRPr="004B32C5">
              <w:t>MEF-Based Security Framework</w:t>
            </w:r>
          </w:p>
        </w:tc>
        <w:tc>
          <w:tcPr>
            <w:tcW w:w="1530" w:type="dxa"/>
            <w:shd w:val="clear" w:color="auto" w:fill="BDD6EE"/>
          </w:tcPr>
          <w:p w14:paraId="34F8BB9A" w14:textId="77777777" w:rsidR="00E97FC8" w:rsidRPr="004B32C5" w:rsidRDefault="00E97FC8" w:rsidP="009549D6">
            <w:pPr>
              <w:pStyle w:val="TAH"/>
            </w:pPr>
            <w:r w:rsidRPr="004B32C5">
              <w:t>Source MEF Client</w:t>
            </w:r>
          </w:p>
        </w:tc>
        <w:tc>
          <w:tcPr>
            <w:tcW w:w="1530" w:type="dxa"/>
            <w:shd w:val="clear" w:color="auto" w:fill="BDD6EE"/>
          </w:tcPr>
          <w:p w14:paraId="4541D36B" w14:textId="77777777" w:rsidR="00E97FC8" w:rsidRPr="004B32C5" w:rsidRDefault="00E97FC8" w:rsidP="009549D6">
            <w:pPr>
              <w:pStyle w:val="TAH"/>
            </w:pPr>
            <w:r w:rsidRPr="004B32C5">
              <w:t>Target MEF Client</w:t>
            </w:r>
          </w:p>
        </w:tc>
        <w:tc>
          <w:tcPr>
            <w:tcW w:w="1710" w:type="dxa"/>
            <w:shd w:val="clear" w:color="auto" w:fill="BDD6EE"/>
          </w:tcPr>
          <w:p w14:paraId="09588CDC" w14:textId="77777777" w:rsidR="00E97FC8" w:rsidRPr="004B32C5" w:rsidRDefault="00E97FC8" w:rsidP="009549D6">
            <w:pPr>
              <w:pStyle w:val="TAH"/>
            </w:pPr>
            <w:r w:rsidRPr="004B32C5">
              <w:t>Number of Target MEF Clients</w:t>
            </w:r>
          </w:p>
        </w:tc>
        <w:tc>
          <w:tcPr>
            <w:tcW w:w="2070" w:type="dxa"/>
            <w:shd w:val="clear" w:color="auto" w:fill="BDD6EE"/>
          </w:tcPr>
          <w:p w14:paraId="2520975C" w14:textId="77777777" w:rsidR="00E97FC8" w:rsidRPr="004B32C5" w:rsidRDefault="00E97FC8" w:rsidP="009549D6">
            <w:pPr>
              <w:pStyle w:val="TAH"/>
            </w:pPr>
            <w:r w:rsidRPr="004B32C5">
              <w:t>Output Symmetric Key</w:t>
            </w:r>
          </w:p>
        </w:tc>
      </w:tr>
      <w:tr w:rsidR="00E97FC8" w:rsidRPr="006D50CC" w14:paraId="79B05221" w14:textId="77777777" w:rsidTr="009549D6">
        <w:trPr>
          <w:jc w:val="center"/>
        </w:trPr>
        <w:tc>
          <w:tcPr>
            <w:tcW w:w="2543" w:type="dxa"/>
            <w:shd w:val="clear" w:color="auto" w:fill="auto"/>
          </w:tcPr>
          <w:p w14:paraId="440544AC" w14:textId="77777777" w:rsidR="00E97FC8" w:rsidRPr="006D50CC" w:rsidRDefault="00E97FC8" w:rsidP="009549D6">
            <w:pPr>
              <w:pStyle w:val="TAL"/>
            </w:pPr>
            <w:r>
              <w:t>MAF Security Frameworks</w:t>
            </w:r>
          </w:p>
        </w:tc>
        <w:tc>
          <w:tcPr>
            <w:tcW w:w="1530" w:type="dxa"/>
            <w:shd w:val="clear" w:color="auto" w:fill="auto"/>
          </w:tcPr>
          <w:p w14:paraId="19284BEF" w14:textId="77777777" w:rsidR="00E97FC8" w:rsidRPr="006D50CC" w:rsidRDefault="00E97FC8" w:rsidP="009549D6">
            <w:pPr>
              <w:pStyle w:val="TAL"/>
            </w:pPr>
            <w:r>
              <w:t>MAF Client</w:t>
            </w:r>
          </w:p>
        </w:tc>
        <w:tc>
          <w:tcPr>
            <w:tcW w:w="1530" w:type="dxa"/>
            <w:shd w:val="clear" w:color="auto" w:fill="auto"/>
          </w:tcPr>
          <w:p w14:paraId="39F5D44F" w14:textId="77777777" w:rsidR="00E97FC8" w:rsidRPr="006D50CC" w:rsidRDefault="00E97FC8" w:rsidP="009549D6">
            <w:pPr>
              <w:pStyle w:val="TAL"/>
            </w:pPr>
            <w:r>
              <w:t>MAF</w:t>
            </w:r>
          </w:p>
        </w:tc>
        <w:tc>
          <w:tcPr>
            <w:tcW w:w="1710" w:type="dxa"/>
            <w:shd w:val="clear" w:color="auto" w:fill="auto"/>
          </w:tcPr>
          <w:p w14:paraId="26DEB54A" w14:textId="77777777" w:rsidR="00E97FC8" w:rsidRPr="006D50CC" w:rsidRDefault="00E97FC8" w:rsidP="009549D6">
            <w:pPr>
              <w:pStyle w:val="TAL"/>
            </w:pPr>
            <w:r>
              <w:t>1</w:t>
            </w:r>
          </w:p>
        </w:tc>
        <w:tc>
          <w:tcPr>
            <w:tcW w:w="2070" w:type="dxa"/>
            <w:shd w:val="clear" w:color="auto" w:fill="auto"/>
          </w:tcPr>
          <w:p w14:paraId="48DDA283" w14:textId="77777777" w:rsidR="00E97FC8" w:rsidRPr="006D50CC" w:rsidRDefault="00E97FC8" w:rsidP="009549D6">
            <w:pPr>
              <w:pStyle w:val="TAL"/>
            </w:pPr>
            <w:r>
              <w:t>M2M Master Key (Km)</w:t>
            </w:r>
          </w:p>
        </w:tc>
      </w:tr>
      <w:tr w:rsidR="00E97FC8" w:rsidRPr="006D50CC" w14:paraId="34E101E5" w14:textId="77777777" w:rsidTr="009549D6">
        <w:trPr>
          <w:jc w:val="center"/>
        </w:trPr>
        <w:tc>
          <w:tcPr>
            <w:tcW w:w="2543" w:type="dxa"/>
            <w:shd w:val="clear" w:color="auto" w:fill="auto"/>
          </w:tcPr>
          <w:p w14:paraId="7C4BB452"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7F51A333" w14:textId="77777777" w:rsidR="00E97FC8" w:rsidRPr="004B32C5" w:rsidRDefault="00E97FC8" w:rsidP="009549D6">
            <w:pPr>
              <w:pStyle w:val="TAL"/>
            </w:pPr>
            <w:r w:rsidRPr="004B32C5">
              <w:t>Entity A</w:t>
            </w:r>
          </w:p>
        </w:tc>
        <w:tc>
          <w:tcPr>
            <w:tcW w:w="1530" w:type="dxa"/>
            <w:shd w:val="clear" w:color="auto" w:fill="auto"/>
          </w:tcPr>
          <w:p w14:paraId="79EECDA4" w14:textId="77777777" w:rsidR="00E97FC8" w:rsidRPr="004B32C5" w:rsidRDefault="00E97FC8" w:rsidP="009549D6">
            <w:pPr>
              <w:pStyle w:val="TAL"/>
            </w:pPr>
            <w:r w:rsidRPr="004B32C5">
              <w:t>Entity B</w:t>
            </w:r>
          </w:p>
        </w:tc>
        <w:tc>
          <w:tcPr>
            <w:tcW w:w="1710" w:type="dxa"/>
            <w:shd w:val="clear" w:color="auto" w:fill="auto"/>
          </w:tcPr>
          <w:p w14:paraId="5953FEFE" w14:textId="77777777" w:rsidR="00E97FC8" w:rsidRPr="004B32C5" w:rsidRDefault="00E97FC8" w:rsidP="009549D6">
            <w:pPr>
              <w:pStyle w:val="TAL"/>
            </w:pPr>
            <w:r w:rsidRPr="004B32C5">
              <w:t>1</w:t>
            </w:r>
          </w:p>
        </w:tc>
        <w:tc>
          <w:tcPr>
            <w:tcW w:w="2070" w:type="dxa"/>
            <w:shd w:val="clear" w:color="auto" w:fill="auto"/>
          </w:tcPr>
          <w:p w14:paraId="066A3E34" w14:textId="77777777" w:rsidR="00E97FC8" w:rsidRPr="004B32C5" w:rsidRDefault="00E97FC8" w:rsidP="009549D6">
            <w:pPr>
              <w:pStyle w:val="TAL"/>
            </w:pPr>
            <w:r w:rsidRPr="004B32C5">
              <w:t>M2M Secure Connection Key (Kc)</w:t>
            </w:r>
          </w:p>
        </w:tc>
      </w:tr>
      <w:tr w:rsidR="00E97FC8" w:rsidRPr="006D50CC" w14:paraId="78821053" w14:textId="77777777" w:rsidTr="009549D6">
        <w:trPr>
          <w:jc w:val="center"/>
        </w:trPr>
        <w:tc>
          <w:tcPr>
            <w:tcW w:w="2543" w:type="dxa"/>
            <w:shd w:val="clear" w:color="auto" w:fill="auto"/>
          </w:tcPr>
          <w:p w14:paraId="37128017" w14:textId="77777777" w:rsidR="00E97FC8" w:rsidRPr="004B32C5" w:rsidRDefault="00E97FC8" w:rsidP="009549D6">
            <w:pPr>
              <w:pStyle w:val="TAL"/>
            </w:pPr>
            <w:r w:rsidRPr="004B32C5">
              <w:t>End-to-End Security of Primitives (ESPrim)</w:t>
            </w:r>
          </w:p>
        </w:tc>
        <w:tc>
          <w:tcPr>
            <w:tcW w:w="1530" w:type="dxa"/>
            <w:shd w:val="clear" w:color="auto" w:fill="auto"/>
          </w:tcPr>
          <w:p w14:paraId="5BC8BA49" w14:textId="77777777" w:rsidR="00E97FC8" w:rsidRPr="004B32C5" w:rsidRDefault="00E97FC8" w:rsidP="009549D6">
            <w:pPr>
              <w:pStyle w:val="TAL"/>
            </w:pPr>
            <w:r w:rsidRPr="004B32C5">
              <w:t>Originator</w:t>
            </w:r>
          </w:p>
        </w:tc>
        <w:tc>
          <w:tcPr>
            <w:tcW w:w="1530" w:type="dxa"/>
            <w:shd w:val="clear" w:color="auto" w:fill="auto"/>
          </w:tcPr>
          <w:p w14:paraId="3E9F6ABF" w14:textId="77777777" w:rsidR="00E97FC8" w:rsidRPr="004B32C5" w:rsidRDefault="00E97FC8" w:rsidP="009549D6">
            <w:pPr>
              <w:pStyle w:val="TAL"/>
            </w:pPr>
            <w:r w:rsidRPr="004B32C5">
              <w:t>Receiver</w:t>
            </w:r>
          </w:p>
        </w:tc>
        <w:tc>
          <w:tcPr>
            <w:tcW w:w="1710" w:type="dxa"/>
            <w:shd w:val="clear" w:color="auto" w:fill="auto"/>
          </w:tcPr>
          <w:p w14:paraId="04CEEE44" w14:textId="77777777" w:rsidR="00E97FC8" w:rsidRPr="004B32C5" w:rsidRDefault="00E97FC8" w:rsidP="009549D6">
            <w:pPr>
              <w:pStyle w:val="TAL"/>
            </w:pPr>
            <w:r w:rsidRPr="004B32C5">
              <w:t>1</w:t>
            </w:r>
          </w:p>
        </w:tc>
        <w:tc>
          <w:tcPr>
            <w:tcW w:w="2070" w:type="dxa"/>
            <w:shd w:val="clear" w:color="auto" w:fill="auto"/>
          </w:tcPr>
          <w:p w14:paraId="1197681E" w14:textId="77777777" w:rsidR="00E97FC8" w:rsidRPr="004B32C5" w:rsidRDefault="00E97FC8" w:rsidP="009549D6">
            <w:pPr>
              <w:pStyle w:val="TAL"/>
            </w:pPr>
            <w:r w:rsidRPr="004B32C5">
              <w:t>pairwiseESPrimKey</w:t>
            </w:r>
          </w:p>
        </w:tc>
      </w:tr>
      <w:tr w:rsidR="00E97FC8" w:rsidRPr="006D50CC" w14:paraId="05334040" w14:textId="77777777" w:rsidTr="009549D6">
        <w:trPr>
          <w:jc w:val="center"/>
        </w:trPr>
        <w:tc>
          <w:tcPr>
            <w:tcW w:w="2543" w:type="dxa"/>
            <w:shd w:val="clear" w:color="auto" w:fill="auto"/>
          </w:tcPr>
          <w:p w14:paraId="30B940A8" w14:textId="77777777" w:rsidR="00E97FC8" w:rsidRPr="004B32C5" w:rsidRDefault="00E97FC8" w:rsidP="009549D6">
            <w:pPr>
              <w:pStyle w:val="TAL"/>
            </w:pPr>
            <w:r w:rsidRPr="004B32C5">
              <w:t>End-to-End Security of Data (ESData)</w:t>
            </w:r>
          </w:p>
        </w:tc>
        <w:tc>
          <w:tcPr>
            <w:tcW w:w="1530" w:type="dxa"/>
            <w:shd w:val="clear" w:color="auto" w:fill="auto"/>
          </w:tcPr>
          <w:p w14:paraId="4DF2344A" w14:textId="77777777" w:rsidR="00E97FC8" w:rsidRPr="004B32C5" w:rsidRDefault="00E97FC8" w:rsidP="009549D6">
            <w:pPr>
              <w:pStyle w:val="TAL"/>
            </w:pPr>
            <w:r w:rsidRPr="004B32C5">
              <w:t>Source ESData End-Point</w:t>
            </w:r>
          </w:p>
        </w:tc>
        <w:tc>
          <w:tcPr>
            <w:tcW w:w="1530" w:type="dxa"/>
            <w:shd w:val="clear" w:color="auto" w:fill="auto"/>
          </w:tcPr>
          <w:p w14:paraId="5FCCCAC1" w14:textId="77777777" w:rsidR="00E97FC8" w:rsidRPr="004B32C5" w:rsidRDefault="00E97FC8" w:rsidP="009549D6">
            <w:pPr>
              <w:pStyle w:val="TAL"/>
            </w:pPr>
            <w:r w:rsidRPr="004B32C5">
              <w:t>Target ESData End-Point</w:t>
            </w:r>
          </w:p>
        </w:tc>
        <w:tc>
          <w:tcPr>
            <w:tcW w:w="1710" w:type="dxa"/>
            <w:shd w:val="clear" w:color="auto" w:fill="auto"/>
          </w:tcPr>
          <w:p w14:paraId="4E8B4014" w14:textId="77777777" w:rsidR="00E97FC8" w:rsidRPr="004B32C5" w:rsidRDefault="00E97FC8" w:rsidP="009549D6">
            <w:pPr>
              <w:pStyle w:val="TAL"/>
            </w:pPr>
            <w:r w:rsidRPr="004B32C5">
              <w:t>1..n</w:t>
            </w:r>
          </w:p>
        </w:tc>
        <w:tc>
          <w:tcPr>
            <w:tcW w:w="2070" w:type="dxa"/>
            <w:shd w:val="clear" w:color="auto" w:fill="auto"/>
          </w:tcPr>
          <w:p w14:paraId="4F2623AB" w14:textId="77777777" w:rsidR="00E97FC8" w:rsidRPr="004B32C5" w:rsidRDefault="00E97FC8" w:rsidP="009549D6">
            <w:pPr>
              <w:pStyle w:val="TAL"/>
            </w:pPr>
            <w:r w:rsidRPr="004B32C5">
              <w:t xml:space="preserve">ESData Key </w:t>
            </w:r>
          </w:p>
        </w:tc>
      </w:tr>
    </w:tbl>
    <w:p w14:paraId="1A3484A9" w14:textId="77777777" w:rsidR="00E97FC8" w:rsidRPr="004B32C5" w:rsidRDefault="00E97FC8" w:rsidP="00E97FC8"/>
    <w:p w14:paraId="6BD1FDB7"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71FF49C4"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69BDE0CF"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14:paraId="346641BD"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14:paraId="51F4AFA6"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330351C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w:t>
      </w:r>
      <w:r w:rsidRPr="004B32C5">
        <w:lastRenderedPageBreak/>
        <w:t xml:space="preserve">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21658E19" w14:textId="6F3FEF17" w:rsidR="00E97FC8" w:rsidRPr="004B32C5" w:rsidRDefault="00117AA1" w:rsidP="008912A4">
      <w:pPr>
        <w:pStyle w:val="B1"/>
        <w:numPr>
          <w:ilvl w:val="0"/>
          <w:numId w:val="31"/>
        </w:numPr>
      </w:pPr>
      <w:r w:rsidRPr="004B32C5">
        <w:t>The</w:t>
      </w:r>
      <w:r w:rsidR="00E97FC8" w:rsidRPr="004B32C5">
        <w:t xml:space="preserv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00E97FC8" w:rsidRPr="004B32C5">
        <w:rPr>
          <w:b/>
        </w:rPr>
        <w:t>MEF Key Registration Configuration</w:t>
      </w:r>
      <w:r w:rsidR="00E97FC8" w:rsidRPr="004B32C5">
        <w:t xml:space="preserve"> (clause 8.4.4.3)</w:t>
      </w:r>
      <w:r w:rsidR="00E97FC8">
        <w:t>.</w:t>
      </w:r>
    </w:p>
    <w:p w14:paraId="50091525" w14:textId="77777777" w:rsidR="00E97FC8" w:rsidRPr="004B32C5" w:rsidRDefault="00E97FC8" w:rsidP="008912A4">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077D11E6"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642455C8"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60FBC075"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35132A70"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B4FCDAD" w14:textId="77777777" w:rsidR="00E97FC8" w:rsidRPr="004B32C5" w:rsidRDefault="00E97FC8" w:rsidP="00E97FC8">
      <w:pPr>
        <w:pStyle w:val="FL"/>
      </w:pPr>
      <w:r w:rsidRPr="00A517CE">
        <w:object w:dxaOrig="7125" w:dyaOrig="3513" w14:anchorId="1660027C">
          <v:shape id="_x0000_i1060" type="#_x0000_t75" style="width:295.35pt;height:137.2pt" o:ole="">
            <v:imagedata r:id="rId110" o:title="" croptop="4032f" cropbottom="5275f" cropleft="3224f" cropright="2299f"/>
          </v:shape>
          <o:OLEObject Type="Embed" ProgID="Visio.Drawing.11" ShapeID="_x0000_i1060" DrawAspect="Content" ObjectID="_1586104839" r:id="rId111"/>
        </w:object>
      </w:r>
    </w:p>
    <w:p w14:paraId="7F922828"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251B7D38"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2A9F9C65" w14:textId="77777777"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14:paraId="483F9A5E" w14:textId="77777777" w:rsidR="00E97FC8" w:rsidRPr="0067124C" w:rsidRDefault="00E97FC8" w:rsidP="00AB1A48">
      <w:pPr>
        <w:pStyle w:val="Heading4"/>
      </w:pPr>
      <w:bookmarkStart w:id="910" w:name="_Toc495361080"/>
      <w:r>
        <w:t>8.3.5</w:t>
      </w:r>
      <w:r w:rsidRPr="003A021D">
        <w:t>.2</w:t>
      </w:r>
      <w:r w:rsidRPr="003A021D">
        <w:tab/>
      </w:r>
      <w:r>
        <w:t>MEF</w:t>
      </w:r>
      <w:r w:rsidRPr="003A021D">
        <w:t xml:space="preserve"> Security Framework </w:t>
      </w:r>
      <w:r>
        <w:t>Processing and Information Flows</w:t>
      </w:r>
      <w:bookmarkEnd w:id="910"/>
    </w:p>
    <w:p w14:paraId="4B11F385" w14:textId="77777777" w:rsidR="00E97FC8" w:rsidRDefault="00E97FC8" w:rsidP="00AB1A48">
      <w:pPr>
        <w:pStyle w:val="Heading5"/>
      </w:pPr>
      <w:bookmarkStart w:id="911" w:name="_Toc495361081"/>
      <w:r>
        <w:t>8.3.5</w:t>
      </w:r>
      <w:r w:rsidRPr="003A021D">
        <w:t>.</w:t>
      </w:r>
      <w:r>
        <w:t>2.1</w:t>
      </w:r>
      <w:r>
        <w:tab/>
        <w:t>Introduction</w:t>
      </w:r>
      <w:bookmarkEnd w:id="911"/>
    </w:p>
    <w:p w14:paraId="0AB81A53"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3D68FEF" w14:textId="77777777" w:rsidR="00E97FC8" w:rsidRDefault="00E97FC8" w:rsidP="00E97FC8">
      <w:pPr>
        <w:rPr>
          <w:lang w:val="en-US"/>
        </w:rPr>
      </w:pPr>
    </w:p>
    <w:p w14:paraId="695C9CFD" w14:textId="77777777" w:rsidR="00E97FC8" w:rsidRPr="00AB1A48" w:rsidRDefault="00E97FC8" w:rsidP="00AB1A48">
      <w:pPr>
        <w:pStyle w:val="Heading5"/>
        <w:rPr>
          <w:lang w:val="en-US"/>
        </w:rPr>
      </w:pPr>
      <w:bookmarkStart w:id="912" w:name="_Toc495361082"/>
      <w:r>
        <w:lastRenderedPageBreak/>
        <w:t>8.3.5.2.2</w:t>
      </w:r>
      <w:r>
        <w:tab/>
        <w:t>ME</w:t>
      </w:r>
      <w:r w:rsidRPr="002443BC">
        <w:t>F Handshake Procedure</w:t>
      </w:r>
      <w:bookmarkEnd w:id="912"/>
      <w:r w:rsidRPr="00BA2B8E">
        <w:rPr>
          <w:lang w:val="en-US"/>
        </w:rPr>
        <w:t xml:space="preserve">    </w:t>
      </w:r>
    </w:p>
    <w:p w14:paraId="20FF7599"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034F2057"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0D984E19" w14:textId="77777777" w:rsidR="00E97FC8" w:rsidRPr="00DF01D6" w:rsidRDefault="00E97FC8" w:rsidP="008912A4">
      <w:pPr>
        <w:numPr>
          <w:ilvl w:val="0"/>
          <w:numId w:val="54"/>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26F8DA2C"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3D6803C"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470244C1" w14:textId="77777777" w:rsidR="00E97FC8" w:rsidRPr="002443BC" w:rsidRDefault="00E97FC8" w:rsidP="00E97FC8">
      <w:pPr>
        <w:rPr>
          <w:b/>
        </w:rPr>
      </w:pPr>
      <w:r w:rsidRPr="002443BC">
        <w:rPr>
          <w:b/>
        </w:rPr>
        <w:t>Procedure description:</w:t>
      </w:r>
    </w:p>
    <w:p w14:paraId="3D147A7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55AB7668" w14:textId="77777777" w:rsidR="00E97FC8" w:rsidRPr="002443BC" w:rsidRDefault="00E97FC8" w:rsidP="008912A4">
      <w:pPr>
        <w:numPr>
          <w:ilvl w:val="1"/>
          <w:numId w:val="56"/>
        </w:numPr>
      </w:pPr>
      <w:r w:rsidRPr="002443BC">
        <w:t>The "psk_identity"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Identifier (</w:t>
      </w:r>
      <w:r>
        <w:t>Kpm</w:t>
      </w:r>
      <w:r w:rsidRPr="002443BC">
        <w:t>ID).</w:t>
      </w:r>
    </w:p>
    <w:p w14:paraId="2DEA56B0" w14:textId="77777777" w:rsidR="00E97FC8" w:rsidRPr="002443BC" w:rsidRDefault="00E97FC8" w:rsidP="008912A4">
      <w:pPr>
        <w:numPr>
          <w:ilvl w:val="1"/>
          <w:numId w:val="56"/>
        </w:numPr>
      </w:pPr>
      <w:r w:rsidRPr="002443BC">
        <w:t>The "psk" parameter [</w:t>
      </w:r>
      <w:r w:rsidR="00DA4D33" w:rsidRPr="002443BC">
        <w:rPr>
          <w:color w:val="0000FF"/>
        </w:rPr>
        <w:fldChar w:fldCharType="begin"/>
      </w:r>
      <w:r w:rsidRPr="002443BC">
        <w:rPr>
          <w:color w:val="0000FF"/>
        </w:rPr>
        <w:instrText xml:space="preserve">REF REF_IETFRFC4279 \h </w:instrText>
      </w:r>
      <w:r w:rsidR="00DA4D33" w:rsidRPr="002443BC">
        <w:rPr>
          <w:color w:val="0000FF"/>
        </w:rPr>
      </w:r>
      <w:r w:rsidR="00DA4D33" w:rsidRPr="002443BC">
        <w:rPr>
          <w:color w:val="0000FF"/>
        </w:rPr>
        <w:fldChar w:fldCharType="separate"/>
      </w:r>
      <w:r w:rsidRPr="002443BC">
        <w:rPr>
          <w:noProof/>
        </w:rPr>
        <w:t>15</w:t>
      </w:r>
      <w:r w:rsidR="00DA4D33" w:rsidRPr="002443BC">
        <w:rPr>
          <w:color w:val="0000FF"/>
        </w:rPr>
        <w:fldChar w:fldCharType="end"/>
      </w:r>
      <w:r w:rsidRPr="002443BC">
        <w:t>] shall be set to the value of the Master Credential (</w:t>
      </w:r>
      <w:r>
        <w:t>Kpm</w:t>
      </w:r>
      <w:r w:rsidRPr="002443BC">
        <w:t>).</w:t>
      </w:r>
    </w:p>
    <w:p w14:paraId="120C6ECA"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0202EE7D"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4583E03E"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6F3E7228" w14:textId="77777777" w:rsidR="00E97FC8" w:rsidRPr="00AB1A48" w:rsidRDefault="00E97FC8" w:rsidP="00E97FC8"/>
    <w:p w14:paraId="49AE4BE3" w14:textId="77777777" w:rsidR="00E97FC8" w:rsidRDefault="00E97FC8" w:rsidP="00AB1A48">
      <w:pPr>
        <w:pStyle w:val="Heading5"/>
        <w:rPr>
          <w:lang w:val="en-US"/>
        </w:rPr>
      </w:pPr>
      <w:bookmarkStart w:id="913" w:name="_Toc49536108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913"/>
    </w:p>
    <w:p w14:paraId="3EA217E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B7C1451"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12245CFE"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14:paraId="18102F9A" w14:textId="77777777" w:rsidR="00E97FC8" w:rsidRDefault="00E97FC8" w:rsidP="00E97FC8">
      <w:pPr>
        <w:pStyle w:val="B1"/>
        <w:numPr>
          <w:ilvl w:val="0"/>
          <w:numId w:val="0"/>
        </w:numPr>
        <w:rPr>
          <w:b/>
        </w:rPr>
      </w:pPr>
      <w:r w:rsidRPr="007A7524">
        <w:rPr>
          <w:b/>
        </w:rPr>
        <w:t>Procedure description:</w:t>
      </w:r>
    </w:p>
    <w:p w14:paraId="3FFEEAAE"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317DF6D8"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87389F2"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BE0FE4F"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7FDBB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CA3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CA31B1" w14:textId="77777777" w:rsidR="00E97FC8" w:rsidRDefault="00E97FC8" w:rsidP="009549D6">
            <w:pPr>
              <w:pStyle w:val="TAH"/>
              <w:rPr>
                <w:rFonts w:eastAsia="Arial Unicode MS"/>
              </w:rPr>
            </w:pPr>
            <w:r>
              <w:rPr>
                <w:rFonts w:eastAsia="Arial Unicode MS"/>
              </w:rPr>
              <w:t>Multiplicity</w:t>
            </w:r>
          </w:p>
        </w:tc>
      </w:tr>
      <w:tr w:rsidR="00E97FC8" w:rsidRPr="00216304" w14:paraId="2425D77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1890094"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FE80C79"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336E93" w14:textId="77777777" w:rsidR="00E97FC8" w:rsidRDefault="00E97FC8" w:rsidP="009549D6">
            <w:pPr>
              <w:pStyle w:val="TAC"/>
              <w:rPr>
                <w:rFonts w:eastAsia="Arial Unicode MS"/>
              </w:rPr>
            </w:pPr>
            <w:r>
              <w:rPr>
                <w:rFonts w:eastAsia="Arial Unicode MS"/>
              </w:rPr>
              <w:t>1</w:t>
            </w:r>
          </w:p>
        </w:tc>
      </w:tr>
      <w:tr w:rsidR="00E97FC8" w:rsidRPr="00216304" w14:paraId="4775806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AC7D6C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F88903A"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511D06B" w14:textId="77777777" w:rsidR="00E97FC8" w:rsidRDefault="00E97FC8" w:rsidP="009549D6">
            <w:pPr>
              <w:pStyle w:val="TAC"/>
              <w:rPr>
                <w:rFonts w:eastAsia="Arial Unicode MS"/>
              </w:rPr>
            </w:pPr>
            <w:r>
              <w:rPr>
                <w:rFonts w:eastAsia="Arial Unicode MS"/>
              </w:rPr>
              <w:t>1</w:t>
            </w:r>
          </w:p>
        </w:tc>
      </w:tr>
      <w:tr w:rsidR="00E97FC8" w:rsidRPr="00216304" w14:paraId="3DB0DB3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1CC8A47" w14:textId="2A9DAC0B" w:rsidR="00E97FC8" w:rsidRPr="00DD20DA" w:rsidRDefault="00380AF1" w:rsidP="009549D6">
            <w:pPr>
              <w:pStyle w:val="TAC"/>
              <w:tabs>
                <w:tab w:val="left" w:pos="864"/>
                <w:tab w:val="center" w:pos="1722"/>
              </w:tabs>
              <w:jc w:val="left"/>
              <w:rPr>
                <w:i/>
              </w:rPr>
            </w:pPr>
            <w:r>
              <w:rPr>
                <w:i/>
              </w:rPr>
              <w:t>L</w:t>
            </w:r>
            <w:r w:rsidR="00E97FC8">
              <w:rPr>
                <w:i/>
              </w:rPr>
              <w:t>abels</w:t>
            </w:r>
          </w:p>
        </w:tc>
        <w:tc>
          <w:tcPr>
            <w:tcW w:w="4450" w:type="dxa"/>
            <w:tcBorders>
              <w:top w:val="single" w:sz="4" w:space="0" w:color="000000"/>
              <w:left w:val="single" w:sz="4" w:space="0" w:color="000000"/>
              <w:bottom w:val="single" w:sz="4" w:space="0" w:color="000000"/>
              <w:right w:val="single" w:sz="4" w:space="0" w:color="000000"/>
            </w:tcBorders>
          </w:tcPr>
          <w:p w14:paraId="1EE16D82"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4932D20B" w14:textId="77777777" w:rsidR="00E97FC8" w:rsidRDefault="00E97FC8" w:rsidP="009549D6">
            <w:pPr>
              <w:pStyle w:val="TAC"/>
              <w:rPr>
                <w:rFonts w:eastAsia="Arial Unicode MS"/>
              </w:rPr>
            </w:pPr>
            <w:r>
              <w:rPr>
                <w:rFonts w:eastAsia="Arial Unicode MS"/>
              </w:rPr>
              <w:t>0..1</w:t>
            </w:r>
          </w:p>
        </w:tc>
      </w:tr>
      <w:tr w:rsidR="00E97FC8" w:rsidRPr="00216304" w14:paraId="56615E0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4D6CA69"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F1FFA87"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8DB0BD3" w14:textId="77777777" w:rsidR="00E97FC8" w:rsidRDefault="00E97FC8" w:rsidP="009549D6">
            <w:pPr>
              <w:pStyle w:val="TAC"/>
              <w:rPr>
                <w:rFonts w:eastAsia="Arial Unicode MS"/>
              </w:rPr>
            </w:pPr>
            <w:r>
              <w:rPr>
                <w:rFonts w:eastAsia="Arial Unicode MS"/>
              </w:rPr>
              <w:t>1</w:t>
            </w:r>
          </w:p>
        </w:tc>
      </w:tr>
    </w:tbl>
    <w:p w14:paraId="70609A6A" w14:textId="77777777" w:rsidR="00E97FC8" w:rsidRDefault="00E97FC8" w:rsidP="00E97FC8">
      <w:pPr>
        <w:pStyle w:val="B1"/>
        <w:numPr>
          <w:ilvl w:val="0"/>
          <w:numId w:val="0"/>
        </w:numPr>
        <w:ind w:left="737" w:hanging="453"/>
      </w:pPr>
    </w:p>
    <w:p w14:paraId="4510C1FA"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2EEE7C32"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469E0A4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1F64FB"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71AA5A"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A12F3D" w14:textId="77777777" w:rsidR="00E97FC8" w:rsidRDefault="00E97FC8" w:rsidP="009549D6">
            <w:pPr>
              <w:pStyle w:val="TAH"/>
              <w:rPr>
                <w:rFonts w:eastAsia="Arial Unicode MS"/>
              </w:rPr>
            </w:pPr>
            <w:r>
              <w:rPr>
                <w:rFonts w:eastAsia="Arial Unicode MS"/>
              </w:rPr>
              <w:t>Multiplicity</w:t>
            </w:r>
          </w:p>
        </w:tc>
      </w:tr>
      <w:tr w:rsidR="00E97FC8" w:rsidRPr="00216304" w14:paraId="2BAB787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7FC4A50"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64BBABB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EB75E5B" w14:textId="77777777" w:rsidR="00E97FC8" w:rsidRDefault="00E97FC8" w:rsidP="009549D6">
            <w:pPr>
              <w:pStyle w:val="TAC"/>
              <w:rPr>
                <w:rFonts w:eastAsia="Arial Unicode MS"/>
              </w:rPr>
            </w:pPr>
            <w:r>
              <w:rPr>
                <w:rFonts w:eastAsia="Arial Unicode MS"/>
              </w:rPr>
              <w:t>1</w:t>
            </w:r>
          </w:p>
        </w:tc>
      </w:tr>
      <w:tr w:rsidR="00E97FC8" w:rsidRPr="00216304" w14:paraId="0E258B7E"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3A2C6C"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EC7235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8A3C768" w14:textId="77777777" w:rsidR="00E97FC8" w:rsidRDefault="00E97FC8" w:rsidP="009549D6">
            <w:pPr>
              <w:pStyle w:val="TAC"/>
              <w:rPr>
                <w:rFonts w:eastAsia="Arial Unicode MS"/>
              </w:rPr>
            </w:pPr>
            <w:r>
              <w:rPr>
                <w:rFonts w:eastAsia="Arial Unicode MS"/>
              </w:rPr>
              <w:t>0..1</w:t>
            </w:r>
          </w:p>
        </w:tc>
      </w:tr>
      <w:tr w:rsidR="00E97FC8" w:rsidRPr="00216304" w14:paraId="1D66786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16528C7"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30DA497D"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142092A" w14:textId="77777777" w:rsidR="00E97FC8" w:rsidRDefault="00E97FC8" w:rsidP="009549D6">
            <w:pPr>
              <w:pStyle w:val="TAC"/>
              <w:rPr>
                <w:rFonts w:eastAsia="Arial Unicode MS"/>
              </w:rPr>
            </w:pPr>
            <w:r>
              <w:rPr>
                <w:rFonts w:eastAsia="Arial Unicode MS"/>
              </w:rPr>
              <w:t>1</w:t>
            </w:r>
          </w:p>
        </w:tc>
      </w:tr>
      <w:tr w:rsidR="00E97FC8" w:rsidRPr="00216304" w14:paraId="6F41ABA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F261A0D"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73C2509E"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009BACD2" w14:textId="77777777" w:rsidR="00E97FC8" w:rsidRDefault="00E97FC8" w:rsidP="009549D6">
            <w:pPr>
              <w:pStyle w:val="TAC"/>
              <w:rPr>
                <w:rFonts w:eastAsia="Arial Unicode MS"/>
              </w:rPr>
            </w:pPr>
            <w:r>
              <w:rPr>
                <w:rFonts w:eastAsia="Arial Unicode MS"/>
              </w:rPr>
              <w:t>1</w:t>
            </w:r>
          </w:p>
        </w:tc>
      </w:tr>
      <w:tr w:rsidR="00E97FC8" w:rsidRPr="00216304" w14:paraId="48F5941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5635527"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EC6879F"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714D990E" w14:textId="77777777" w:rsidR="00E97FC8" w:rsidRDefault="00E97FC8" w:rsidP="009549D6">
            <w:pPr>
              <w:pStyle w:val="TAC"/>
              <w:rPr>
                <w:rFonts w:eastAsia="Arial Unicode MS"/>
              </w:rPr>
            </w:pPr>
            <w:r>
              <w:rPr>
                <w:rFonts w:eastAsia="Arial Unicode MS"/>
              </w:rPr>
              <w:t>1</w:t>
            </w:r>
          </w:p>
        </w:tc>
      </w:tr>
    </w:tbl>
    <w:p w14:paraId="103E0BE6" w14:textId="77777777" w:rsidR="00E97FC8" w:rsidRDefault="00E97FC8" w:rsidP="00E97FC8">
      <w:pPr>
        <w:pStyle w:val="B1"/>
        <w:numPr>
          <w:ilvl w:val="0"/>
          <w:numId w:val="0"/>
        </w:numPr>
        <w:ind w:left="1021"/>
      </w:pPr>
    </w:p>
    <w:p w14:paraId="375B211D" w14:textId="77777777" w:rsidR="00E97FC8" w:rsidRDefault="00E97FC8" w:rsidP="00E97FC8">
      <w:pPr>
        <w:pStyle w:val="B1"/>
        <w:numPr>
          <w:ilvl w:val="0"/>
          <w:numId w:val="0"/>
        </w:numPr>
        <w:ind w:left="720"/>
      </w:pPr>
      <w:r>
        <w:t>The MEF shall send the response to the MEF Client.</w:t>
      </w:r>
    </w:p>
    <w:p w14:paraId="3E1235F8" w14:textId="77777777" w:rsidR="00E97FC8" w:rsidRDefault="00E97FC8" w:rsidP="008912A4">
      <w:pPr>
        <w:pStyle w:val="B1"/>
        <w:numPr>
          <w:ilvl w:val="0"/>
          <w:numId w:val="33"/>
        </w:numPr>
      </w:pPr>
      <w:r>
        <w:t xml:space="preserve">The MEF Client and MEF shall store the parameters. </w:t>
      </w:r>
    </w:p>
    <w:p w14:paraId="5BAD3C2A" w14:textId="77777777" w:rsidR="00E97FC8" w:rsidRDefault="00E97FC8" w:rsidP="00AB1A48">
      <w:pPr>
        <w:pStyle w:val="Heading5"/>
      </w:pPr>
      <w:bookmarkStart w:id="914" w:name="_Toc495361084"/>
      <w:r>
        <w:t>8.3.5.2.4</w:t>
      </w:r>
      <w:r w:rsidRPr="003A021D">
        <w:tab/>
      </w:r>
      <w:r>
        <w:t xml:space="preserve">MEF Client </w:t>
      </w:r>
      <w:r>
        <w:rPr>
          <w:lang w:val="en-US"/>
        </w:rPr>
        <w:t>Configuration Retrieval</w:t>
      </w:r>
      <w:r w:rsidRPr="003A021D">
        <w:t xml:space="preserve"> Procedure</w:t>
      </w:r>
      <w:bookmarkEnd w:id="914"/>
    </w:p>
    <w:p w14:paraId="1FEA05A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6FE6BA51" w14:textId="77777777" w:rsidR="00E97FC8" w:rsidRPr="003A021D" w:rsidRDefault="00E97FC8" w:rsidP="00E97FC8">
      <w:pPr>
        <w:rPr>
          <w:b/>
          <w:lang w:val="en-US"/>
        </w:rPr>
      </w:pPr>
      <w:r w:rsidRPr="003A021D">
        <w:rPr>
          <w:b/>
          <w:lang w:val="en-US"/>
        </w:rPr>
        <w:t xml:space="preserve">Pre-Conditions: </w:t>
      </w:r>
    </w:p>
    <w:p w14:paraId="0186A48C"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56350B9"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E1C9615"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9B696E8"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4CC81A7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33AC65C8"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2A92C181"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7C96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0C1BC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C913B0A" w14:textId="77777777" w:rsidR="00E97FC8" w:rsidRDefault="00E97FC8" w:rsidP="009549D6">
            <w:pPr>
              <w:pStyle w:val="TAH"/>
              <w:rPr>
                <w:rFonts w:eastAsia="Arial Unicode MS"/>
              </w:rPr>
            </w:pPr>
            <w:r>
              <w:rPr>
                <w:rFonts w:eastAsia="Arial Unicode MS"/>
              </w:rPr>
              <w:t>Multiplicity</w:t>
            </w:r>
          </w:p>
        </w:tc>
      </w:tr>
      <w:tr w:rsidR="00E97FC8" w:rsidRPr="00216304" w14:paraId="2C046B2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B1647A8"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0C7D10D"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AB8B1C" w14:textId="77777777" w:rsidR="00E97FC8" w:rsidRDefault="00E97FC8" w:rsidP="009549D6">
            <w:pPr>
              <w:pStyle w:val="TAC"/>
              <w:rPr>
                <w:rFonts w:eastAsia="Arial Unicode MS"/>
              </w:rPr>
            </w:pPr>
            <w:r>
              <w:rPr>
                <w:rFonts w:eastAsia="Arial Unicode MS"/>
              </w:rPr>
              <w:t>1</w:t>
            </w:r>
          </w:p>
        </w:tc>
      </w:tr>
      <w:tr w:rsidR="00E97FC8" w:rsidRPr="00216304" w14:paraId="47131C83"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090263A"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51759D8"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1BDEA2AA" w14:textId="77777777" w:rsidR="00E97FC8" w:rsidRDefault="00E97FC8" w:rsidP="009549D6">
            <w:pPr>
              <w:pStyle w:val="TAC"/>
              <w:rPr>
                <w:rFonts w:eastAsia="Arial Unicode MS"/>
              </w:rPr>
            </w:pPr>
            <w:r>
              <w:rPr>
                <w:rFonts w:eastAsia="Arial Unicode MS"/>
              </w:rPr>
              <w:t>1</w:t>
            </w:r>
          </w:p>
        </w:tc>
      </w:tr>
    </w:tbl>
    <w:p w14:paraId="4339B5BE" w14:textId="77777777" w:rsidR="00E97FC8" w:rsidRDefault="00E97FC8" w:rsidP="00E97FC8">
      <w:pPr>
        <w:pStyle w:val="B1"/>
        <w:numPr>
          <w:ilvl w:val="0"/>
          <w:numId w:val="0"/>
        </w:numPr>
        <w:ind w:left="737" w:hanging="453"/>
      </w:pPr>
    </w:p>
    <w:p w14:paraId="17FDFFEF"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0650395D"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4EB5477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7E07DFBD"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83F0FC"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C0A8F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D1F1F7E" w14:textId="77777777" w:rsidR="00E97FC8" w:rsidRDefault="00E97FC8" w:rsidP="009549D6">
            <w:pPr>
              <w:pStyle w:val="TAH"/>
              <w:rPr>
                <w:rFonts w:eastAsia="Arial Unicode MS"/>
              </w:rPr>
            </w:pPr>
            <w:r>
              <w:rPr>
                <w:rFonts w:eastAsia="Arial Unicode MS"/>
              </w:rPr>
              <w:t>Multiplicity</w:t>
            </w:r>
          </w:p>
        </w:tc>
      </w:tr>
      <w:tr w:rsidR="00E97FC8" w:rsidRPr="00216304" w14:paraId="481E8FA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1F53FE"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3FE5F45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3DB88DE" w14:textId="77777777" w:rsidR="00E97FC8" w:rsidRDefault="00E97FC8" w:rsidP="009549D6">
            <w:pPr>
              <w:pStyle w:val="TAC"/>
              <w:rPr>
                <w:rFonts w:eastAsia="Arial Unicode MS"/>
              </w:rPr>
            </w:pPr>
            <w:r>
              <w:rPr>
                <w:rFonts w:eastAsia="Arial Unicode MS"/>
              </w:rPr>
              <w:t>1</w:t>
            </w:r>
          </w:p>
        </w:tc>
      </w:tr>
    </w:tbl>
    <w:p w14:paraId="5778EB61" w14:textId="77777777" w:rsidR="00E97FC8" w:rsidRDefault="00E97FC8" w:rsidP="00E97FC8">
      <w:pPr>
        <w:pStyle w:val="B1"/>
        <w:numPr>
          <w:ilvl w:val="0"/>
          <w:numId w:val="0"/>
        </w:numPr>
        <w:ind w:left="737" w:hanging="453"/>
      </w:pPr>
    </w:p>
    <w:p w14:paraId="54EAC48D" w14:textId="77777777" w:rsidR="00E97FC8" w:rsidRDefault="00E97FC8" w:rsidP="00E97FC8">
      <w:pPr>
        <w:pStyle w:val="B1"/>
        <w:numPr>
          <w:ilvl w:val="0"/>
          <w:numId w:val="0"/>
        </w:numPr>
        <w:ind w:left="720"/>
      </w:pPr>
      <w:r>
        <w:t>The MEF shall send the response to the MEF Client.</w:t>
      </w:r>
    </w:p>
    <w:p w14:paraId="4D8326AB" w14:textId="77777777" w:rsidR="00E97FC8" w:rsidRDefault="00E97FC8" w:rsidP="008912A4">
      <w:pPr>
        <w:pStyle w:val="B1"/>
        <w:numPr>
          <w:ilvl w:val="0"/>
          <w:numId w:val="46"/>
        </w:numPr>
      </w:pPr>
      <w:r>
        <w:t>The MEF Client shall apply the MEF Client Configuration.</w:t>
      </w:r>
    </w:p>
    <w:p w14:paraId="3B6F58F8" w14:textId="77777777" w:rsidR="00E97FC8" w:rsidRDefault="00E97FC8" w:rsidP="00AB1A48">
      <w:pPr>
        <w:pStyle w:val="Heading5"/>
      </w:pPr>
      <w:bookmarkStart w:id="915" w:name="_Toc495361085"/>
      <w:r>
        <w:rPr>
          <w:lang w:val="en-US"/>
        </w:rPr>
        <w:t>8.3.5.2.5</w:t>
      </w:r>
      <w:r w:rsidRPr="003A021D">
        <w:tab/>
      </w:r>
      <w:r>
        <w:t>MEF Client Registration Update</w:t>
      </w:r>
      <w:r w:rsidRPr="003A021D">
        <w:t xml:space="preserve"> Procedure</w:t>
      </w:r>
      <w:bookmarkEnd w:id="915"/>
    </w:p>
    <w:p w14:paraId="39B4FCA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6F4E9033" w14:textId="77777777" w:rsidR="00E97FC8" w:rsidRPr="003A021D" w:rsidRDefault="00E97FC8" w:rsidP="00E97FC8">
      <w:pPr>
        <w:rPr>
          <w:b/>
          <w:lang w:val="en-US"/>
        </w:rPr>
      </w:pPr>
      <w:r w:rsidRPr="003A021D">
        <w:rPr>
          <w:b/>
          <w:lang w:val="en-US"/>
        </w:rPr>
        <w:t xml:space="preserve">Pre-Conditions: </w:t>
      </w:r>
    </w:p>
    <w:p w14:paraId="33FEF16F"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681015F"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E1E6F62"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A3BC38"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0478A456"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345319D"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14C99CDE"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8D1A9E"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42FD49"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4FBA3DA" w14:textId="77777777" w:rsidR="00E97FC8" w:rsidRDefault="00E97FC8" w:rsidP="009549D6">
            <w:pPr>
              <w:pStyle w:val="TAH"/>
              <w:rPr>
                <w:rFonts w:eastAsia="Arial Unicode MS"/>
              </w:rPr>
            </w:pPr>
            <w:r>
              <w:rPr>
                <w:rFonts w:eastAsia="Arial Unicode MS"/>
              </w:rPr>
              <w:t>Multiplicity</w:t>
            </w:r>
          </w:p>
        </w:tc>
      </w:tr>
      <w:tr w:rsidR="00E97FC8" w:rsidRPr="00216304" w14:paraId="5BF0778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593ACBE"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D56C26C"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46D9B6C" w14:textId="77777777" w:rsidR="00E97FC8" w:rsidRDefault="00E97FC8" w:rsidP="009549D6">
            <w:pPr>
              <w:pStyle w:val="TAC"/>
              <w:rPr>
                <w:rFonts w:eastAsia="Arial Unicode MS"/>
              </w:rPr>
            </w:pPr>
            <w:r>
              <w:rPr>
                <w:rFonts w:eastAsia="Arial Unicode MS"/>
              </w:rPr>
              <w:t>1</w:t>
            </w:r>
          </w:p>
        </w:tc>
      </w:tr>
      <w:tr w:rsidR="00E97FC8" w:rsidRPr="00216304" w14:paraId="16BD323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26EC42"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74274DE"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B8A6122" w14:textId="77777777" w:rsidR="00E97FC8" w:rsidRDefault="00E97FC8" w:rsidP="009549D6">
            <w:pPr>
              <w:pStyle w:val="TAC"/>
              <w:rPr>
                <w:rFonts w:eastAsia="Arial Unicode MS"/>
              </w:rPr>
            </w:pPr>
            <w:r>
              <w:rPr>
                <w:rFonts w:eastAsia="Arial Unicode MS"/>
              </w:rPr>
              <w:t>1</w:t>
            </w:r>
          </w:p>
        </w:tc>
      </w:tr>
      <w:tr w:rsidR="00E97FC8" w:rsidRPr="00216304" w14:paraId="6E89135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33B374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C552F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A0CF7BE" w14:textId="77777777" w:rsidR="00E97FC8" w:rsidRDefault="00E97FC8" w:rsidP="009549D6">
            <w:pPr>
              <w:pStyle w:val="TAC"/>
              <w:rPr>
                <w:rFonts w:eastAsia="Arial Unicode MS"/>
              </w:rPr>
            </w:pPr>
            <w:r>
              <w:rPr>
                <w:rFonts w:eastAsia="Arial Unicode MS"/>
              </w:rPr>
              <w:t>0..1</w:t>
            </w:r>
          </w:p>
        </w:tc>
      </w:tr>
      <w:tr w:rsidR="00E97FC8" w:rsidRPr="00216304" w14:paraId="37105EF4"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BB77F85"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9A3CA7C"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B9BE797" w14:textId="77777777" w:rsidR="00E97FC8" w:rsidRDefault="00E97FC8" w:rsidP="009549D6">
            <w:pPr>
              <w:pStyle w:val="TAC"/>
              <w:rPr>
                <w:rFonts w:eastAsia="Arial Unicode MS"/>
              </w:rPr>
            </w:pPr>
            <w:r>
              <w:rPr>
                <w:rFonts w:eastAsia="Arial Unicode MS"/>
              </w:rPr>
              <w:t>0..1</w:t>
            </w:r>
          </w:p>
        </w:tc>
      </w:tr>
      <w:tr w:rsidR="00E97FC8" w:rsidRPr="00216304" w14:paraId="41D59579"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177AFB" w14:textId="02C42651"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14:paraId="39D415D4" w14:textId="77777777" w:rsidR="00E97FC8" w:rsidRDefault="00E97FC8" w:rsidP="00E97FC8">
      <w:pPr>
        <w:pStyle w:val="B1"/>
        <w:numPr>
          <w:ilvl w:val="0"/>
          <w:numId w:val="0"/>
        </w:numPr>
        <w:ind w:left="737" w:hanging="453"/>
      </w:pPr>
    </w:p>
    <w:p w14:paraId="18563BD0"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3F414D37"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473C08BA"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A87AC4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527A7ED"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621F9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861C9CD" w14:textId="77777777" w:rsidR="00E97FC8" w:rsidRDefault="00E97FC8" w:rsidP="009549D6">
            <w:pPr>
              <w:pStyle w:val="TAH"/>
              <w:rPr>
                <w:rFonts w:eastAsia="Arial Unicode MS"/>
              </w:rPr>
            </w:pPr>
            <w:r>
              <w:rPr>
                <w:rFonts w:eastAsia="Arial Unicode MS"/>
              </w:rPr>
              <w:t>Multiplicity</w:t>
            </w:r>
          </w:p>
        </w:tc>
      </w:tr>
      <w:tr w:rsidR="00E97FC8" w:rsidRPr="00216304" w14:paraId="6C1FE688"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1E9859A"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16B71BF2"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09B7D2D5" w14:textId="77777777" w:rsidR="00E97FC8" w:rsidRDefault="00E97FC8" w:rsidP="009549D6">
            <w:pPr>
              <w:pStyle w:val="TAC"/>
              <w:rPr>
                <w:rFonts w:eastAsia="Arial Unicode MS"/>
              </w:rPr>
            </w:pPr>
            <w:r>
              <w:rPr>
                <w:rFonts w:eastAsia="Arial Unicode MS"/>
              </w:rPr>
              <w:t>0..1</w:t>
            </w:r>
          </w:p>
        </w:tc>
      </w:tr>
      <w:tr w:rsidR="00E97FC8" w:rsidRPr="00216304" w14:paraId="6EBDDC1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EDBCF3E"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71AA3D49"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AFE0977" w14:textId="77777777" w:rsidR="00E97FC8" w:rsidRDefault="00E97FC8" w:rsidP="009549D6">
            <w:pPr>
              <w:pStyle w:val="TAC"/>
              <w:rPr>
                <w:rFonts w:eastAsia="Arial Unicode MS"/>
              </w:rPr>
            </w:pPr>
            <w:r>
              <w:rPr>
                <w:rFonts w:eastAsia="Arial Unicode MS"/>
              </w:rPr>
              <w:t>0..1</w:t>
            </w:r>
          </w:p>
        </w:tc>
      </w:tr>
      <w:tr w:rsidR="00E97FC8" w:rsidRPr="00216304" w14:paraId="21941C25"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4B15199" w14:textId="39FEA6B3"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A088ECF" w14:textId="77777777" w:rsidR="00E97FC8" w:rsidRDefault="00E97FC8" w:rsidP="00E97FC8">
      <w:pPr>
        <w:pStyle w:val="B1"/>
        <w:numPr>
          <w:ilvl w:val="0"/>
          <w:numId w:val="0"/>
        </w:numPr>
        <w:ind w:left="1021"/>
      </w:pPr>
    </w:p>
    <w:p w14:paraId="455B6D19" w14:textId="77777777" w:rsidR="00E97FC8" w:rsidRDefault="00E97FC8" w:rsidP="00E97FC8">
      <w:pPr>
        <w:pStyle w:val="B1"/>
        <w:numPr>
          <w:ilvl w:val="0"/>
          <w:numId w:val="0"/>
        </w:numPr>
        <w:ind w:left="720"/>
      </w:pPr>
      <w:r>
        <w:lastRenderedPageBreak/>
        <w:t>The MEF shall send the response to the MEF Client.</w:t>
      </w:r>
    </w:p>
    <w:p w14:paraId="5F752003" w14:textId="77777777" w:rsidR="00E97FC8" w:rsidRPr="003A021D" w:rsidRDefault="00E97FC8" w:rsidP="008912A4">
      <w:pPr>
        <w:pStyle w:val="B1"/>
        <w:numPr>
          <w:ilvl w:val="0"/>
          <w:numId w:val="51"/>
        </w:numPr>
        <w:rPr>
          <w:lang w:val="en-US"/>
        </w:rPr>
      </w:pPr>
      <w:r>
        <w:t xml:space="preserve">The MEF Client and MEF shall store the parameters. </w:t>
      </w:r>
    </w:p>
    <w:p w14:paraId="2B59FB51" w14:textId="77777777" w:rsidR="00E97FC8" w:rsidRDefault="00E97FC8" w:rsidP="00AB1A48">
      <w:pPr>
        <w:pStyle w:val="Heading5"/>
      </w:pPr>
      <w:bookmarkStart w:id="916" w:name="_Toc495361086"/>
      <w:r>
        <w:t>8.3.5.2.6</w:t>
      </w:r>
      <w:r w:rsidRPr="003A021D">
        <w:tab/>
      </w:r>
      <w:r>
        <w:t>MEF Client De-</w:t>
      </w:r>
      <w:r>
        <w:rPr>
          <w:lang w:val="en-US"/>
        </w:rPr>
        <w:t>Registration</w:t>
      </w:r>
      <w:r w:rsidRPr="003A021D">
        <w:t xml:space="preserve"> Procedure</w:t>
      </w:r>
      <w:bookmarkEnd w:id="916"/>
    </w:p>
    <w:p w14:paraId="360B1F4E"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63BCB4BF" w14:textId="77777777" w:rsidR="00E97FC8" w:rsidRPr="003A021D" w:rsidRDefault="00E97FC8" w:rsidP="00E97FC8">
      <w:pPr>
        <w:keepNext/>
        <w:keepLines/>
        <w:rPr>
          <w:b/>
          <w:lang w:val="en-US"/>
        </w:rPr>
      </w:pPr>
      <w:r w:rsidRPr="003A021D">
        <w:rPr>
          <w:b/>
          <w:lang w:val="en-US"/>
        </w:rPr>
        <w:t xml:space="preserve">Pre-Conditions: </w:t>
      </w:r>
    </w:p>
    <w:p w14:paraId="596EF32E"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07405DA"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E11436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752A926"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092FC02B"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07EBEF4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0E29DC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47B02B"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3E23A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E9D8AB" w14:textId="77777777" w:rsidR="00E97FC8" w:rsidRDefault="00E97FC8" w:rsidP="009549D6">
            <w:pPr>
              <w:pStyle w:val="TAH"/>
              <w:rPr>
                <w:rFonts w:eastAsia="Arial Unicode MS"/>
              </w:rPr>
            </w:pPr>
            <w:r>
              <w:rPr>
                <w:rFonts w:eastAsia="Arial Unicode MS"/>
              </w:rPr>
              <w:t>Multiplicity</w:t>
            </w:r>
          </w:p>
        </w:tc>
      </w:tr>
      <w:tr w:rsidR="00E97FC8" w:rsidRPr="00216304" w14:paraId="06E47C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706C0A3"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591915F7"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26C7C2C" w14:textId="77777777" w:rsidR="00E97FC8" w:rsidRDefault="00E97FC8" w:rsidP="009549D6">
            <w:pPr>
              <w:pStyle w:val="TAC"/>
              <w:rPr>
                <w:rFonts w:eastAsia="Arial Unicode MS"/>
              </w:rPr>
            </w:pPr>
            <w:r>
              <w:rPr>
                <w:rFonts w:eastAsia="Arial Unicode MS"/>
              </w:rPr>
              <w:t>1</w:t>
            </w:r>
          </w:p>
        </w:tc>
      </w:tr>
      <w:tr w:rsidR="00E97FC8" w:rsidRPr="00216304" w14:paraId="4533FD2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6967B02"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55F9BDF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68F97615" w14:textId="77777777" w:rsidR="00E97FC8" w:rsidRDefault="00E97FC8" w:rsidP="009549D6">
            <w:pPr>
              <w:pStyle w:val="TAC"/>
              <w:rPr>
                <w:rFonts w:eastAsia="Arial Unicode MS"/>
              </w:rPr>
            </w:pPr>
            <w:r>
              <w:rPr>
                <w:rFonts w:eastAsia="Arial Unicode MS"/>
              </w:rPr>
              <w:t>1</w:t>
            </w:r>
          </w:p>
        </w:tc>
      </w:tr>
    </w:tbl>
    <w:p w14:paraId="7683FF8F" w14:textId="77777777" w:rsidR="00E97FC8" w:rsidRDefault="00E97FC8" w:rsidP="00E97FC8">
      <w:pPr>
        <w:pStyle w:val="B1"/>
        <w:numPr>
          <w:ilvl w:val="0"/>
          <w:numId w:val="0"/>
        </w:numPr>
        <w:ind w:left="737" w:hanging="453"/>
      </w:pPr>
    </w:p>
    <w:p w14:paraId="40EFFFD8"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236D4B7"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C8B42C1" w14:textId="77777777" w:rsidR="00E97FC8" w:rsidRPr="0067124C" w:rsidRDefault="00E97FC8" w:rsidP="00AB1A48">
      <w:pPr>
        <w:pStyle w:val="Heading5"/>
        <w:rPr>
          <w:lang w:val="en-US"/>
        </w:rPr>
      </w:pPr>
      <w:bookmarkStart w:id="917" w:name="_Toc495361087"/>
      <w:r>
        <w:t>8.3.5.2.7</w:t>
      </w:r>
      <w:r w:rsidRPr="003A021D">
        <w:tab/>
      </w:r>
      <w:r>
        <w:t>MEF</w:t>
      </w:r>
      <w:r w:rsidRPr="003A021D">
        <w:t xml:space="preserve"> Key Registration Procedure</w:t>
      </w:r>
      <w:bookmarkEnd w:id="917"/>
    </w:p>
    <w:p w14:paraId="258CAA86"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2076AA4D"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03701ABA" w14:textId="77777777" w:rsidR="00E97FC8" w:rsidRPr="003A021D" w:rsidRDefault="00E97FC8" w:rsidP="00E97FC8">
      <w:pPr>
        <w:rPr>
          <w:b/>
          <w:lang w:val="en-US"/>
        </w:rPr>
      </w:pPr>
      <w:r w:rsidRPr="003A021D">
        <w:rPr>
          <w:b/>
          <w:lang w:val="en-US"/>
        </w:rPr>
        <w:t xml:space="preserve">Pre-Conditions: </w:t>
      </w:r>
    </w:p>
    <w:p w14:paraId="7EBE015F"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14:paraId="5A47955E"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073A1ABB"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5B203AC5"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7E7B724D"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60DCF2E6"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175F565F" w14:textId="77777777" w:rsidR="00E97FC8" w:rsidRDefault="00E97FC8" w:rsidP="00E97FC8">
      <w:pPr>
        <w:pStyle w:val="B2"/>
      </w:pPr>
      <w:r>
        <w:lastRenderedPageBreak/>
        <w:t>The output symmetric key value is self-generated by the Source MEF Client, independently of the (D)TLS session secrets.</w:t>
      </w:r>
    </w:p>
    <w:p w14:paraId="3F8134CE"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AD3A8D0" w14:textId="77777777" w:rsidR="00E97FC8" w:rsidRDefault="00E97FC8" w:rsidP="00E97FC8">
      <w:pPr>
        <w:pStyle w:val="B2"/>
      </w:pPr>
      <w:r>
        <w:t>In the case of MEF-Based SAEF or MEF-Based ESPrim: The list shall contain exactly one Absolute AE-ID or Absolute CSE-ID.</w:t>
      </w:r>
    </w:p>
    <w:p w14:paraId="05001593" w14:textId="77777777" w:rsidR="00E97FC8" w:rsidRDefault="00E97FC8" w:rsidP="00E97FC8">
      <w:pPr>
        <w:pStyle w:val="B2"/>
      </w:pPr>
      <w:r>
        <w:t xml:space="preserve">In the case of MEF-Based ESData: The list shall contain any non-zero number of Absolute AE-ID or Absolute CSE-IDs. </w:t>
      </w:r>
    </w:p>
    <w:p w14:paraId="6F484BFE"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39833D4"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41091CDD"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7C825F35"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A523C1"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5951F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CA9788C" w14:textId="77777777" w:rsidR="00E97FC8" w:rsidRDefault="00E97FC8" w:rsidP="009549D6">
            <w:pPr>
              <w:pStyle w:val="TAH"/>
              <w:rPr>
                <w:rFonts w:eastAsia="Arial Unicode MS"/>
              </w:rPr>
            </w:pPr>
            <w:r>
              <w:rPr>
                <w:rFonts w:eastAsia="Arial Unicode MS"/>
              </w:rPr>
              <w:t>Multiplicity</w:t>
            </w:r>
          </w:p>
        </w:tc>
      </w:tr>
      <w:tr w:rsidR="00E97FC8" w:rsidRPr="00216304" w14:paraId="2BE0775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08B77FB"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7186983F"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8B8E57" w14:textId="77777777" w:rsidR="00E97FC8" w:rsidRDefault="00E97FC8" w:rsidP="009549D6">
            <w:pPr>
              <w:pStyle w:val="TAC"/>
              <w:rPr>
                <w:rFonts w:eastAsia="Arial Unicode MS"/>
              </w:rPr>
            </w:pPr>
            <w:r>
              <w:rPr>
                <w:rFonts w:eastAsia="Arial Unicode MS"/>
              </w:rPr>
              <w:t>1</w:t>
            </w:r>
          </w:p>
        </w:tc>
      </w:tr>
      <w:tr w:rsidR="00E97FC8" w:rsidRPr="00216304" w14:paraId="211CC47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D4F5FB5"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49177C71"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50DE527" w14:textId="77777777" w:rsidR="00E97FC8" w:rsidRDefault="00E97FC8" w:rsidP="009549D6">
            <w:pPr>
              <w:pStyle w:val="TAC"/>
              <w:rPr>
                <w:rFonts w:eastAsia="Arial Unicode MS"/>
              </w:rPr>
            </w:pPr>
            <w:r>
              <w:rPr>
                <w:rFonts w:eastAsia="Arial Unicode MS"/>
              </w:rPr>
              <w:t>1</w:t>
            </w:r>
          </w:p>
        </w:tc>
      </w:tr>
      <w:tr w:rsidR="00E97FC8" w:rsidRPr="00216304" w14:paraId="492832C8"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A8CA29"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5160800E"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1D67E8" w14:textId="77777777" w:rsidR="00E97FC8" w:rsidRDefault="00E97FC8" w:rsidP="009549D6">
            <w:pPr>
              <w:pStyle w:val="TAC"/>
              <w:rPr>
                <w:rFonts w:eastAsia="Arial Unicode MS"/>
              </w:rPr>
            </w:pPr>
            <w:r>
              <w:rPr>
                <w:rFonts w:eastAsia="Arial Unicode MS"/>
              </w:rPr>
              <w:t>0..1</w:t>
            </w:r>
          </w:p>
        </w:tc>
      </w:tr>
      <w:tr w:rsidR="00E97FC8" w:rsidRPr="00216304" w14:paraId="79AF4B5E"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2630F41B"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F11744B"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BA73BD6" w14:textId="77777777" w:rsidR="00E97FC8" w:rsidRDefault="00E97FC8" w:rsidP="009549D6">
            <w:pPr>
              <w:pStyle w:val="TAC"/>
              <w:rPr>
                <w:rFonts w:eastAsia="Arial Unicode MS"/>
              </w:rPr>
            </w:pPr>
            <w:r>
              <w:rPr>
                <w:rFonts w:eastAsia="Arial Unicode MS"/>
              </w:rPr>
              <w:t>1</w:t>
            </w:r>
          </w:p>
        </w:tc>
      </w:tr>
      <w:tr w:rsidR="00E97FC8" w:rsidRPr="00216304" w14:paraId="47CAD7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4EB520E"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62B7B521"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ACAF38" w14:textId="77777777" w:rsidR="00E97FC8" w:rsidRDefault="00E97FC8" w:rsidP="009549D6">
            <w:pPr>
              <w:pStyle w:val="TAC"/>
              <w:rPr>
                <w:rFonts w:eastAsia="Arial Unicode MS"/>
              </w:rPr>
            </w:pPr>
            <w:r>
              <w:rPr>
                <w:rFonts w:eastAsia="Arial Unicode MS"/>
              </w:rPr>
              <w:t>1</w:t>
            </w:r>
          </w:p>
        </w:tc>
      </w:tr>
      <w:tr w:rsidR="00E97FC8" w:rsidRPr="00216304" w14:paraId="1BF7FB54"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BB37F24"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02168D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CBEBA25" w14:textId="77777777" w:rsidR="00E97FC8" w:rsidRDefault="00E97FC8" w:rsidP="009549D6">
            <w:pPr>
              <w:pStyle w:val="TAC"/>
              <w:rPr>
                <w:rFonts w:eastAsia="Arial Unicode MS"/>
              </w:rPr>
            </w:pPr>
            <w:r>
              <w:rPr>
                <w:rFonts w:eastAsia="Arial Unicode MS"/>
              </w:rPr>
              <w:t>0..1</w:t>
            </w:r>
          </w:p>
        </w:tc>
      </w:tr>
      <w:tr w:rsidR="00E97FC8" w:rsidRPr="00216304" w14:paraId="6D309667"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3718FD9"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6A83281"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A63AF4" w14:textId="77777777" w:rsidR="00E97FC8" w:rsidRDefault="00E97FC8" w:rsidP="009549D6">
            <w:pPr>
              <w:pStyle w:val="TAC"/>
              <w:rPr>
                <w:rFonts w:eastAsia="Arial Unicode MS"/>
              </w:rPr>
            </w:pPr>
            <w:r>
              <w:rPr>
                <w:rFonts w:eastAsia="Arial Unicode MS"/>
              </w:rPr>
              <w:t>0..1</w:t>
            </w:r>
          </w:p>
        </w:tc>
      </w:tr>
    </w:tbl>
    <w:p w14:paraId="7C06DFAE" w14:textId="77777777" w:rsidR="00E97FC8" w:rsidRPr="00E43A46" w:rsidRDefault="00E97FC8" w:rsidP="00E97FC8"/>
    <w:p w14:paraId="2EC01691"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A2E7200" w14:textId="407595A0" w:rsidR="00E97FC8" w:rsidRPr="00581D8E" w:rsidRDefault="00E97FC8" w:rsidP="00E97FC8">
      <w:pPr>
        <w:pStyle w:val="NO"/>
      </w:pPr>
      <w:r>
        <w:t>NOTE</w:t>
      </w:r>
      <w:r>
        <w:rPr>
          <w:lang w:val="en-US"/>
        </w:rPr>
        <w:t xml:space="preserve"> 2</w:t>
      </w:r>
      <w:r>
        <w:t>:</w:t>
      </w:r>
      <w:r>
        <w:tab/>
      </w:r>
      <w:r w:rsidR="00117AA1" w:rsidRPr="00581D8E">
        <w:t>The present</w:t>
      </w:r>
      <w:r w:rsidR="00117AA1">
        <w:t xml:space="preserve"> document provides </w:t>
      </w:r>
      <w:r>
        <w:t>no details for the authorization of this request</w:t>
      </w:r>
      <w:r w:rsidRPr="00581D8E">
        <w:t xml:space="preserve">. </w:t>
      </w:r>
    </w:p>
    <w:p w14:paraId="02D81BC2"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37AD85F8"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16F9402F"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3200152" w14:textId="79F9E946" w:rsidR="00E97FC8" w:rsidRPr="00CF305E" w:rsidRDefault="00E97FC8" w:rsidP="00E97FC8">
      <w:pPr>
        <w:pStyle w:val="NO"/>
        <w:rPr>
          <w:lang w:val="en-US"/>
        </w:rPr>
      </w:pPr>
      <w:r>
        <w:t>NOTE</w:t>
      </w:r>
      <w:r>
        <w:rPr>
          <w:lang w:val="en-US"/>
        </w:rPr>
        <w:t xml:space="preserve"> 3</w:t>
      </w:r>
      <w:r>
        <w:t xml:space="preserve">: </w:t>
      </w:r>
      <w:r>
        <w:tab/>
      </w:r>
      <w:r w:rsidR="00117AA1">
        <w:rPr>
          <w:lang w:val="en-US"/>
        </w:rPr>
        <w:t>The present</w:t>
      </w:r>
      <w:r w:rsidR="00117AA1">
        <w:t xml:space="preserve"> document does not </w:t>
      </w:r>
      <w:r>
        <w:t xml:space="preserve">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2DDF941C"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7541D09B"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78ECD3B9"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30836581"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7705C8B6"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D9E51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36C4C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D26DD55" w14:textId="77777777" w:rsidR="00E97FC8" w:rsidRDefault="00E97FC8" w:rsidP="009549D6">
            <w:pPr>
              <w:pStyle w:val="TAH"/>
              <w:rPr>
                <w:rFonts w:eastAsia="Arial Unicode MS"/>
              </w:rPr>
            </w:pPr>
            <w:r>
              <w:rPr>
                <w:rFonts w:eastAsia="Arial Unicode MS"/>
              </w:rPr>
              <w:t>Multiplicity</w:t>
            </w:r>
          </w:p>
        </w:tc>
      </w:tr>
      <w:tr w:rsidR="00E97FC8" w:rsidRPr="00216304" w14:paraId="37871F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3F1EF38"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63730FFB"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0390BD1" w14:textId="77777777" w:rsidR="00E97FC8" w:rsidRDefault="00E97FC8" w:rsidP="009549D6">
            <w:pPr>
              <w:pStyle w:val="TAC"/>
              <w:rPr>
                <w:rFonts w:eastAsia="Arial Unicode MS"/>
              </w:rPr>
            </w:pPr>
            <w:r>
              <w:rPr>
                <w:rFonts w:eastAsia="Arial Unicode MS"/>
              </w:rPr>
              <w:t>1</w:t>
            </w:r>
          </w:p>
        </w:tc>
      </w:tr>
      <w:tr w:rsidR="00E97FC8" w:rsidRPr="00216304" w14:paraId="1024E35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5D14646"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881C92A"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60F3304" w14:textId="77777777" w:rsidR="00E97FC8" w:rsidRDefault="00E97FC8" w:rsidP="009549D6">
            <w:pPr>
              <w:pStyle w:val="TAC"/>
              <w:rPr>
                <w:rFonts w:eastAsia="Arial Unicode MS"/>
              </w:rPr>
            </w:pPr>
            <w:r>
              <w:rPr>
                <w:rFonts w:eastAsia="Arial Unicode MS"/>
              </w:rPr>
              <w:t>1</w:t>
            </w:r>
          </w:p>
        </w:tc>
      </w:tr>
      <w:tr w:rsidR="00E97FC8" w:rsidRPr="00216304" w14:paraId="39DA43E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233487D"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E38"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909D917" w14:textId="77777777" w:rsidR="00E97FC8" w:rsidRDefault="00E97FC8" w:rsidP="009549D6">
            <w:pPr>
              <w:pStyle w:val="TAC"/>
              <w:rPr>
                <w:rFonts w:eastAsia="Arial Unicode MS"/>
              </w:rPr>
            </w:pPr>
            <w:r>
              <w:rPr>
                <w:rFonts w:eastAsia="Arial Unicode MS"/>
              </w:rPr>
              <w:t>1</w:t>
            </w:r>
          </w:p>
        </w:tc>
      </w:tr>
      <w:tr w:rsidR="00E97FC8" w:rsidRPr="00216304" w14:paraId="0AEA0A7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56B30F6"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C420A81"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C99FF76" w14:textId="77777777" w:rsidR="00E97FC8" w:rsidRDefault="00E97FC8" w:rsidP="009549D6">
            <w:pPr>
              <w:pStyle w:val="TAC"/>
              <w:rPr>
                <w:rFonts w:eastAsia="Arial Unicode MS"/>
              </w:rPr>
            </w:pPr>
            <w:r>
              <w:rPr>
                <w:rFonts w:eastAsia="Arial Unicode MS"/>
              </w:rPr>
              <w:t>0..1</w:t>
            </w:r>
          </w:p>
        </w:tc>
      </w:tr>
      <w:tr w:rsidR="00E97FC8" w:rsidRPr="00216304" w14:paraId="0B4248A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9F49D9"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CE0D789"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8B9641B" w14:textId="77777777" w:rsidR="00E97FC8" w:rsidRDefault="00E97FC8" w:rsidP="009549D6">
            <w:pPr>
              <w:pStyle w:val="TAC"/>
              <w:rPr>
                <w:rFonts w:eastAsia="Arial Unicode MS"/>
              </w:rPr>
            </w:pPr>
            <w:r>
              <w:rPr>
                <w:rFonts w:eastAsia="Arial Unicode MS"/>
              </w:rPr>
              <w:t>1</w:t>
            </w:r>
          </w:p>
        </w:tc>
      </w:tr>
      <w:tr w:rsidR="00E97FC8" w:rsidRPr="00216304" w14:paraId="3BFF6B05"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E94D1D"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79401857"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AF2B466" w14:textId="38450C42" w:rsidR="00E97FC8" w:rsidRDefault="00452813" w:rsidP="009549D6">
            <w:pPr>
              <w:pStyle w:val="TAC"/>
              <w:rPr>
                <w:rFonts w:eastAsia="Arial Unicode MS"/>
              </w:rPr>
            </w:pPr>
            <w:r>
              <w:rPr>
                <w:rFonts w:eastAsia="Arial Unicode MS"/>
              </w:rPr>
              <w:t>1</w:t>
            </w:r>
          </w:p>
        </w:tc>
      </w:tr>
      <w:tr w:rsidR="00E97FC8" w:rsidRPr="00216304" w14:paraId="109E9D64"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0B980F9"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95A858"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3683AA5" w14:textId="77777777" w:rsidR="00E97FC8" w:rsidRDefault="00E97FC8" w:rsidP="009549D6">
            <w:pPr>
              <w:pStyle w:val="TAC"/>
              <w:rPr>
                <w:rFonts w:eastAsia="Arial Unicode MS"/>
              </w:rPr>
            </w:pPr>
            <w:r>
              <w:rPr>
                <w:rFonts w:eastAsia="Arial Unicode MS"/>
              </w:rPr>
              <w:t>1</w:t>
            </w:r>
          </w:p>
        </w:tc>
      </w:tr>
    </w:tbl>
    <w:p w14:paraId="3008C9D0" w14:textId="77777777" w:rsidR="00E97FC8" w:rsidRPr="00E43A46" w:rsidRDefault="00E97FC8" w:rsidP="00E97FC8"/>
    <w:p w14:paraId="5C330B26"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2D3FA1CC" w14:textId="5B0BC117" w:rsidR="00E97FC8" w:rsidRPr="001F5CB0" w:rsidRDefault="00452813"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 xml:space="preserve">Generating </w:t>
      </w:r>
      <w:r>
        <w:t>Key Identifier for the MAF Security Framework"</w:t>
      </w:r>
      <w:r w:rsidRPr="001F5CB0">
        <w:t>.</w:t>
      </w:r>
    </w:p>
    <w:p w14:paraId="7D2EE5A6" w14:textId="77777777" w:rsidR="00E97FC8" w:rsidRPr="0067124C" w:rsidRDefault="00E97FC8" w:rsidP="00AB1A48">
      <w:pPr>
        <w:pStyle w:val="Heading5"/>
        <w:rPr>
          <w:lang w:val="en-US"/>
        </w:rPr>
      </w:pPr>
      <w:bookmarkStart w:id="918" w:name="_Toc495361088"/>
      <w:r>
        <w:t>8.3.5</w:t>
      </w:r>
      <w:r w:rsidRPr="00F61B30">
        <w:t>.</w:t>
      </w:r>
      <w:r>
        <w:t>2.8</w:t>
      </w:r>
      <w:r w:rsidRPr="00F61B30">
        <w:tab/>
      </w:r>
      <w:r>
        <w:t>MEF</w:t>
      </w:r>
      <w:r w:rsidRPr="00F61B30">
        <w:t xml:space="preserve"> Key Retrieval Procedure</w:t>
      </w:r>
      <w:bookmarkEnd w:id="918"/>
    </w:p>
    <w:p w14:paraId="0B2D09A5"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9D7A7A0" w14:textId="77777777" w:rsidR="00E97FC8" w:rsidRPr="003A021D" w:rsidRDefault="00E97FC8" w:rsidP="00E97FC8">
      <w:pPr>
        <w:rPr>
          <w:b/>
          <w:lang w:val="en-US"/>
        </w:rPr>
      </w:pPr>
      <w:r w:rsidRPr="003A021D">
        <w:rPr>
          <w:b/>
          <w:lang w:val="en-US"/>
        </w:rPr>
        <w:t xml:space="preserve">Pre-Conditions: </w:t>
      </w:r>
    </w:p>
    <w:p w14:paraId="4146972B"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4C2211A1"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520B327E"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129CDFEC" w14:textId="77777777" w:rsidR="00E97FC8" w:rsidRDefault="00E97FC8" w:rsidP="00E97FC8">
      <w:pPr>
        <w:pStyle w:val="B1"/>
      </w:pPr>
      <w:r>
        <w:t>The Target MEF Client may expect that it is authorized to obtain the corresponding output symmetric key value.</w:t>
      </w:r>
    </w:p>
    <w:p w14:paraId="2747138A"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6CC54E73"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685F9041"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52DFED5"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4095F677"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504DF647"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41CF8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683202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746B88" w14:textId="77777777" w:rsidR="00E97FC8" w:rsidRDefault="00E97FC8" w:rsidP="009549D6">
            <w:pPr>
              <w:pStyle w:val="TAH"/>
              <w:rPr>
                <w:rFonts w:eastAsia="Arial Unicode MS"/>
              </w:rPr>
            </w:pPr>
            <w:r>
              <w:rPr>
                <w:rFonts w:eastAsia="Arial Unicode MS"/>
              </w:rPr>
              <w:t>Multiplicity</w:t>
            </w:r>
          </w:p>
        </w:tc>
      </w:tr>
      <w:tr w:rsidR="00E97FC8" w:rsidRPr="00216304" w14:paraId="7E734403"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9EDF2A2"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18821FD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30B9580" w14:textId="77777777" w:rsidR="00E97FC8" w:rsidRDefault="00E97FC8" w:rsidP="009549D6">
            <w:pPr>
              <w:pStyle w:val="TAC"/>
              <w:rPr>
                <w:rFonts w:eastAsia="Arial Unicode MS"/>
              </w:rPr>
            </w:pPr>
            <w:r>
              <w:rPr>
                <w:rFonts w:eastAsia="Arial Unicode MS"/>
              </w:rPr>
              <w:t>1</w:t>
            </w:r>
          </w:p>
        </w:tc>
      </w:tr>
    </w:tbl>
    <w:p w14:paraId="2705123D" w14:textId="77777777" w:rsidR="00E97FC8" w:rsidRPr="00E43A46" w:rsidRDefault="00E97FC8" w:rsidP="00E97FC8"/>
    <w:p w14:paraId="08997E69"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03934A3B"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449362DE"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6544C9A5"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7A9DF3F"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F8A778"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3D68F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F13C79" w14:textId="77777777" w:rsidR="00E97FC8" w:rsidRDefault="00E97FC8" w:rsidP="009549D6">
            <w:pPr>
              <w:pStyle w:val="TAH"/>
              <w:rPr>
                <w:rFonts w:eastAsia="Arial Unicode MS"/>
              </w:rPr>
            </w:pPr>
            <w:r>
              <w:rPr>
                <w:rFonts w:eastAsia="Arial Unicode MS"/>
              </w:rPr>
              <w:t>Multiplicity</w:t>
            </w:r>
          </w:p>
        </w:tc>
      </w:tr>
      <w:tr w:rsidR="00E97FC8" w:rsidRPr="00216304" w14:paraId="2B80928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AE6664D"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73EF7FD2"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6079233" w14:textId="77777777" w:rsidR="00E97FC8" w:rsidRDefault="00E97FC8" w:rsidP="009549D6">
            <w:pPr>
              <w:pStyle w:val="TAC"/>
              <w:rPr>
                <w:rFonts w:eastAsia="Arial Unicode MS"/>
              </w:rPr>
            </w:pPr>
            <w:r>
              <w:rPr>
                <w:rFonts w:eastAsia="Arial Unicode MS"/>
              </w:rPr>
              <w:t>1</w:t>
            </w:r>
          </w:p>
        </w:tc>
      </w:tr>
      <w:tr w:rsidR="00E97FC8" w:rsidRPr="00216304" w14:paraId="6B56BF7E"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E833E3A"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0BF745D0"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283DF117" w14:textId="77777777" w:rsidR="00E97FC8" w:rsidRDefault="00E97FC8" w:rsidP="009549D6">
            <w:pPr>
              <w:pStyle w:val="TAC"/>
              <w:rPr>
                <w:rFonts w:eastAsia="Arial Unicode MS"/>
              </w:rPr>
            </w:pPr>
            <w:r>
              <w:rPr>
                <w:rFonts w:eastAsia="Arial Unicode MS"/>
              </w:rPr>
              <w:t>1</w:t>
            </w:r>
          </w:p>
        </w:tc>
      </w:tr>
      <w:tr w:rsidR="00E97FC8" w:rsidRPr="00216304" w14:paraId="2FA778B7"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9FD3131"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01551EB7"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87F3F9" w14:textId="77777777" w:rsidR="00E97FC8" w:rsidRDefault="00E97FC8" w:rsidP="009549D6">
            <w:pPr>
              <w:pStyle w:val="TAC"/>
              <w:rPr>
                <w:rFonts w:eastAsia="Arial Unicode MS"/>
              </w:rPr>
            </w:pPr>
            <w:r>
              <w:rPr>
                <w:rFonts w:eastAsia="Arial Unicode MS"/>
              </w:rPr>
              <w:t>0..1</w:t>
            </w:r>
          </w:p>
        </w:tc>
      </w:tr>
      <w:tr w:rsidR="00E97FC8" w:rsidRPr="00216304" w14:paraId="5EEC9A4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46CEE0F1"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9985CF0"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35321F6E" w14:textId="77777777" w:rsidR="00E97FC8" w:rsidRDefault="00E97FC8" w:rsidP="009549D6">
            <w:pPr>
              <w:pStyle w:val="TAC"/>
              <w:rPr>
                <w:rFonts w:eastAsia="Arial Unicode MS"/>
              </w:rPr>
            </w:pPr>
            <w:r>
              <w:rPr>
                <w:rFonts w:eastAsia="Arial Unicode MS"/>
              </w:rPr>
              <w:t>1</w:t>
            </w:r>
          </w:p>
        </w:tc>
      </w:tr>
      <w:tr w:rsidR="00E97FC8" w:rsidRPr="00216304" w14:paraId="0DA85C7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35E83F8F"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9DB24A5"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5719A3A9" w14:textId="3E1F0067" w:rsidR="00E97FC8" w:rsidRDefault="00D22863" w:rsidP="009549D6">
            <w:pPr>
              <w:pStyle w:val="TAC"/>
              <w:rPr>
                <w:rFonts w:eastAsia="Arial Unicode MS"/>
              </w:rPr>
            </w:pPr>
            <w:r>
              <w:rPr>
                <w:rFonts w:eastAsia="Arial Unicode MS"/>
              </w:rPr>
              <w:t>1</w:t>
            </w:r>
          </w:p>
        </w:tc>
      </w:tr>
      <w:tr w:rsidR="00E97FC8" w:rsidRPr="00216304" w14:paraId="1B4AC94F"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0EEF30EC"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934875C"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3F397BAF" w14:textId="77777777" w:rsidR="00E97FC8" w:rsidRDefault="00E97FC8" w:rsidP="009549D6">
            <w:pPr>
              <w:pStyle w:val="TAC"/>
              <w:rPr>
                <w:rFonts w:eastAsia="Arial Unicode MS"/>
              </w:rPr>
            </w:pPr>
            <w:r>
              <w:rPr>
                <w:rFonts w:eastAsia="Arial Unicode MS"/>
              </w:rPr>
              <w:t>1</w:t>
            </w:r>
          </w:p>
        </w:tc>
      </w:tr>
    </w:tbl>
    <w:p w14:paraId="1F19A249" w14:textId="77777777" w:rsidR="00E97FC8" w:rsidRDefault="00E97FC8" w:rsidP="00E97FC8"/>
    <w:p w14:paraId="3573820B" w14:textId="77777777" w:rsidR="00E97FC8" w:rsidRDefault="00E97FC8" w:rsidP="008912A4">
      <w:pPr>
        <w:pStyle w:val="B1"/>
        <w:numPr>
          <w:ilvl w:val="0"/>
          <w:numId w:val="30"/>
        </w:numPr>
      </w:pPr>
      <w:r>
        <w:t>The Target MEF Client shall associate the parameters with the key identifier.</w:t>
      </w:r>
    </w:p>
    <w:p w14:paraId="2B50AA54" w14:textId="77777777" w:rsidR="00E97FC8" w:rsidRDefault="00E97FC8" w:rsidP="00AB1A48">
      <w:pPr>
        <w:pStyle w:val="Heading5"/>
      </w:pPr>
      <w:bookmarkStart w:id="919" w:name="_Toc495361089"/>
      <w:r>
        <w:t>8.3.5.2.9</w:t>
      </w:r>
      <w:r w:rsidRPr="003A021D">
        <w:tab/>
      </w:r>
      <w:r>
        <w:t>MEF</w:t>
      </w:r>
      <w:r w:rsidRPr="003A021D">
        <w:t xml:space="preserve"> Key </w:t>
      </w:r>
      <w:r>
        <w:rPr>
          <w:lang w:val="en-US"/>
        </w:rPr>
        <w:t>Registration Update</w:t>
      </w:r>
      <w:r w:rsidRPr="003A021D">
        <w:t xml:space="preserve"> Procedure</w:t>
      </w:r>
      <w:bookmarkEnd w:id="919"/>
    </w:p>
    <w:p w14:paraId="50A3132F"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B23D488"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489D32CF" w14:textId="77777777" w:rsidR="00E97FC8" w:rsidRPr="003A021D" w:rsidRDefault="00E97FC8" w:rsidP="00E97FC8">
      <w:pPr>
        <w:rPr>
          <w:b/>
          <w:lang w:val="en-US"/>
        </w:rPr>
      </w:pPr>
      <w:r w:rsidRPr="003A021D">
        <w:rPr>
          <w:b/>
          <w:lang w:val="en-US"/>
        </w:rPr>
        <w:t xml:space="preserve">Pre-Conditions: </w:t>
      </w:r>
    </w:p>
    <w:p w14:paraId="51B2FB07"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A550E7D" w14:textId="77777777" w:rsidR="00E97FC8" w:rsidRDefault="00E97FC8" w:rsidP="00E97FC8">
      <w:pPr>
        <w:pStyle w:val="B1"/>
        <w:rPr>
          <w:lang w:val="en-US"/>
        </w:rPr>
      </w:pPr>
      <w:r>
        <w:rPr>
          <w:lang w:val="en-US"/>
        </w:rPr>
        <w:t>The key registration is not expired.</w:t>
      </w:r>
    </w:p>
    <w:p w14:paraId="0C19AE2D"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503BA2E1"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1AE463DD"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46D7CBC2" w14:textId="77777777" w:rsidR="00E97FC8" w:rsidRDefault="00E97FC8" w:rsidP="00E97FC8">
      <w:pPr>
        <w:pStyle w:val="B2"/>
      </w:pPr>
      <w:r>
        <w:t>In the case of MEF-Based SAEF or MEF-Based ESPrim: The list shall contain exactly one Absolute AE-ID or Absolute CSE-ID.</w:t>
      </w:r>
    </w:p>
    <w:p w14:paraId="5FB0AD56" w14:textId="77777777" w:rsidR="00E97FC8" w:rsidRDefault="00E97FC8" w:rsidP="00E97FC8">
      <w:pPr>
        <w:pStyle w:val="B2"/>
      </w:pPr>
      <w:r>
        <w:t xml:space="preserve">In the case of MEF-Based ESData: The list shall contain any non-zero number of Absolute AE-ID or Absolute CSE-IDs. </w:t>
      </w:r>
    </w:p>
    <w:p w14:paraId="17F6B09C" w14:textId="03770D95" w:rsidR="00E97FC8" w:rsidRDefault="00E97FC8" w:rsidP="00E97FC8">
      <w:pPr>
        <w:pStyle w:val="NO"/>
        <w:rPr>
          <w:lang w:val="en-US"/>
        </w:rPr>
      </w:pPr>
      <w:r>
        <w:t>NOTE</w:t>
      </w:r>
      <w:r>
        <w:rPr>
          <w:lang w:val="en-US"/>
        </w:rPr>
        <w:t xml:space="preserve"> 1</w:t>
      </w:r>
      <w:r>
        <w:t>:</w:t>
      </w:r>
      <w:r>
        <w:tab/>
      </w:r>
      <w:r w:rsidR="00117AA1">
        <w:rPr>
          <w:lang w:val="en-US"/>
        </w:rPr>
        <w:t>The present</w:t>
      </w:r>
      <w:r w:rsidR="00117AA1">
        <w:t xml:space="preserve"> document does not </w:t>
      </w:r>
      <w:r>
        <w:t xml:space="preserve">provide any details about </w:t>
      </w:r>
      <w:r>
        <w:rPr>
          <w:lang w:val="en-US"/>
        </w:rPr>
        <w:t>how the Source MEF Client selects the list of Target MEF Clients</w:t>
      </w:r>
      <w:r>
        <w:t>.</w:t>
      </w:r>
      <w:r>
        <w:rPr>
          <w:lang w:val="en-US"/>
        </w:rPr>
        <w:t xml:space="preserve"> </w:t>
      </w:r>
    </w:p>
    <w:p w14:paraId="6DE20784"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134751A9"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7BFC72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1479D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F956"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D14138" w14:textId="77777777" w:rsidR="00E97FC8" w:rsidRDefault="00E97FC8" w:rsidP="009549D6">
            <w:pPr>
              <w:pStyle w:val="TAH"/>
              <w:rPr>
                <w:rFonts w:eastAsia="Arial Unicode MS"/>
              </w:rPr>
            </w:pPr>
            <w:r>
              <w:rPr>
                <w:rFonts w:eastAsia="Arial Unicode MS"/>
              </w:rPr>
              <w:t>Multiplicity</w:t>
            </w:r>
          </w:p>
        </w:tc>
      </w:tr>
      <w:tr w:rsidR="00E97FC8" w:rsidRPr="00216304" w14:paraId="60C5898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348EE47"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3FE9E6F8"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B4E9562" w14:textId="77777777" w:rsidR="00E97FC8" w:rsidRDefault="00E97FC8" w:rsidP="009549D6">
            <w:pPr>
              <w:pStyle w:val="TAC"/>
              <w:rPr>
                <w:rFonts w:eastAsia="Arial Unicode MS"/>
              </w:rPr>
            </w:pPr>
            <w:r>
              <w:rPr>
                <w:rFonts w:eastAsia="Arial Unicode MS"/>
              </w:rPr>
              <w:t>1</w:t>
            </w:r>
          </w:p>
        </w:tc>
      </w:tr>
      <w:tr w:rsidR="00E97FC8" w:rsidRPr="00216304" w14:paraId="6A1698F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53A9B80"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046C3699"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6774ECB" w14:textId="77777777" w:rsidR="00E97FC8" w:rsidRDefault="00E97FC8" w:rsidP="009549D6">
            <w:pPr>
              <w:pStyle w:val="TAC"/>
              <w:rPr>
                <w:rFonts w:eastAsia="Arial Unicode MS"/>
              </w:rPr>
            </w:pPr>
            <w:r>
              <w:rPr>
                <w:rFonts w:eastAsia="Arial Unicode MS"/>
              </w:rPr>
              <w:t>1</w:t>
            </w:r>
          </w:p>
        </w:tc>
      </w:tr>
      <w:tr w:rsidR="00E97FC8" w:rsidRPr="00216304" w14:paraId="3B2AFBFC"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FF6FFB0"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1BBF979"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5E7E95" w14:textId="77777777" w:rsidR="00E97FC8" w:rsidRDefault="00E97FC8" w:rsidP="009549D6">
            <w:pPr>
              <w:pStyle w:val="TAC"/>
              <w:rPr>
                <w:rFonts w:eastAsia="Arial Unicode MS"/>
              </w:rPr>
            </w:pPr>
            <w:r>
              <w:rPr>
                <w:rFonts w:eastAsia="Arial Unicode MS"/>
              </w:rPr>
              <w:t>0..1</w:t>
            </w:r>
          </w:p>
        </w:tc>
      </w:tr>
      <w:tr w:rsidR="00E97FC8" w:rsidRPr="00216304" w14:paraId="36C848B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B11D4ED"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2274E4"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22EB4524" w14:textId="77777777" w:rsidR="00E97FC8" w:rsidRDefault="00E97FC8" w:rsidP="009549D6">
            <w:pPr>
              <w:pStyle w:val="TAC"/>
              <w:rPr>
                <w:rFonts w:eastAsia="Arial Unicode MS"/>
              </w:rPr>
            </w:pPr>
            <w:r>
              <w:rPr>
                <w:rFonts w:eastAsia="Arial Unicode MS"/>
              </w:rPr>
              <w:t>0..1</w:t>
            </w:r>
          </w:p>
        </w:tc>
      </w:tr>
      <w:tr w:rsidR="00E97FC8" w:rsidRPr="00216304" w14:paraId="7094572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C9AC875"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190915E2"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0C994FBA" w14:textId="77777777" w:rsidR="00E97FC8" w:rsidRDefault="00E97FC8" w:rsidP="009549D6">
            <w:pPr>
              <w:pStyle w:val="TAC"/>
              <w:rPr>
                <w:rFonts w:eastAsia="Arial Unicode MS"/>
              </w:rPr>
            </w:pPr>
            <w:r>
              <w:rPr>
                <w:rFonts w:eastAsia="Arial Unicode MS"/>
              </w:rPr>
              <w:t>0..1</w:t>
            </w:r>
          </w:p>
        </w:tc>
      </w:tr>
      <w:tr w:rsidR="00E97FC8" w:rsidRPr="00216304" w14:paraId="67A0B784"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5DF6E8C" w14:textId="0950B704" w:rsidR="00E97FC8" w:rsidRDefault="00117AA1" w:rsidP="009549D6">
            <w:pPr>
              <w:pStyle w:val="TAC"/>
              <w:jc w:val="left"/>
              <w:rPr>
                <w:rFonts w:eastAsia="Arial Unicode MS"/>
              </w:rPr>
            </w:pPr>
            <w:r>
              <w:rPr>
                <w:rFonts w:eastAsia="Arial Unicode MS"/>
              </w:rPr>
              <w:t>NOTE</w:t>
            </w:r>
            <w:r w:rsidR="00E97FC8">
              <w:rPr>
                <w:rFonts w:eastAsia="Arial Unicode MS"/>
              </w:rPr>
              <w:t>: At least one of expirationTime, labels or targetIDs shall be provided</w:t>
            </w:r>
          </w:p>
        </w:tc>
      </w:tr>
    </w:tbl>
    <w:p w14:paraId="1BAD27CF" w14:textId="77777777" w:rsidR="00E97FC8" w:rsidRPr="00E43A46" w:rsidRDefault="00E97FC8" w:rsidP="00E97FC8"/>
    <w:p w14:paraId="5CDCF668"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23E5D531"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4330715F"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D867AC2"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7A28AC"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771C2F"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811EC6" w14:textId="77777777" w:rsidR="00E97FC8" w:rsidRDefault="00E97FC8" w:rsidP="009549D6">
            <w:pPr>
              <w:pStyle w:val="TAH"/>
              <w:rPr>
                <w:rFonts w:eastAsia="Arial Unicode MS"/>
              </w:rPr>
            </w:pPr>
            <w:r>
              <w:rPr>
                <w:rFonts w:eastAsia="Arial Unicode MS"/>
              </w:rPr>
              <w:t>Multiplicity</w:t>
            </w:r>
          </w:p>
        </w:tc>
      </w:tr>
      <w:tr w:rsidR="00E97FC8" w:rsidRPr="00216304" w14:paraId="4488DF4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B201C72"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9F0358E"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F43510B" w14:textId="77777777" w:rsidR="00E97FC8" w:rsidRDefault="00E97FC8" w:rsidP="009549D6">
            <w:pPr>
              <w:pStyle w:val="TAC"/>
              <w:rPr>
                <w:rFonts w:eastAsia="Arial Unicode MS"/>
              </w:rPr>
            </w:pPr>
            <w:r>
              <w:rPr>
                <w:rFonts w:eastAsia="Arial Unicode MS"/>
              </w:rPr>
              <w:t>0..1</w:t>
            </w:r>
          </w:p>
        </w:tc>
      </w:tr>
      <w:tr w:rsidR="00E97FC8" w:rsidRPr="00216304" w14:paraId="116F7DA0"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1EA56D2"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611A0B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D4E5715" w14:textId="77777777" w:rsidR="00E97FC8" w:rsidRDefault="00E97FC8" w:rsidP="009549D6">
            <w:pPr>
              <w:pStyle w:val="TAC"/>
              <w:rPr>
                <w:rFonts w:eastAsia="Arial Unicode MS"/>
              </w:rPr>
            </w:pPr>
            <w:r>
              <w:rPr>
                <w:rFonts w:eastAsia="Arial Unicode MS"/>
              </w:rPr>
              <w:t>0..1</w:t>
            </w:r>
          </w:p>
        </w:tc>
      </w:tr>
      <w:tr w:rsidR="00E97FC8" w:rsidRPr="00216304" w14:paraId="16B3CD9B"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7D33110D"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B222D30"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592C61E1" w14:textId="77777777" w:rsidR="00E97FC8" w:rsidRDefault="00E97FC8" w:rsidP="009549D6">
            <w:pPr>
              <w:pStyle w:val="TAC"/>
              <w:rPr>
                <w:rFonts w:eastAsia="Arial Unicode MS"/>
              </w:rPr>
            </w:pPr>
            <w:r>
              <w:rPr>
                <w:rFonts w:eastAsia="Arial Unicode MS"/>
              </w:rPr>
              <w:t>0..1</w:t>
            </w:r>
          </w:p>
        </w:tc>
      </w:tr>
      <w:tr w:rsidR="00E97FC8" w:rsidRPr="00216304" w14:paraId="535DA27F"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AE3771F"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4A2FD1DB" w14:textId="77777777" w:rsidR="00E97FC8" w:rsidRPr="00E43A46" w:rsidRDefault="00E97FC8" w:rsidP="00E97FC8"/>
    <w:p w14:paraId="279291BB" w14:textId="77777777" w:rsidR="00E97FC8" w:rsidRDefault="00E97FC8" w:rsidP="00AB1A48">
      <w:pPr>
        <w:pStyle w:val="Heading5"/>
      </w:pPr>
      <w:bookmarkStart w:id="920" w:name="_Toc495361090"/>
      <w:r>
        <w:t>8.3.5.2.10</w:t>
      </w:r>
      <w:r w:rsidRPr="003A021D">
        <w:tab/>
      </w:r>
      <w:r>
        <w:t>MEF</w:t>
      </w:r>
      <w:r w:rsidRPr="003A021D">
        <w:t xml:space="preserve"> Key </w:t>
      </w:r>
      <w:r>
        <w:rPr>
          <w:lang w:val="en-US"/>
        </w:rPr>
        <w:t xml:space="preserve">De-Registration </w:t>
      </w:r>
      <w:r w:rsidRPr="003A021D">
        <w:t>Procedure</w:t>
      </w:r>
      <w:bookmarkEnd w:id="920"/>
    </w:p>
    <w:p w14:paraId="3CED7E3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7E10B2B0"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1A4038B" w14:textId="77777777" w:rsidR="00E97FC8" w:rsidRPr="003A021D" w:rsidRDefault="00E97FC8" w:rsidP="00E97FC8">
      <w:pPr>
        <w:rPr>
          <w:b/>
          <w:lang w:val="en-US"/>
        </w:rPr>
      </w:pPr>
      <w:r w:rsidRPr="003A021D">
        <w:rPr>
          <w:b/>
          <w:lang w:val="en-US"/>
        </w:rPr>
        <w:t xml:space="preserve">Pre-Conditions: </w:t>
      </w:r>
    </w:p>
    <w:p w14:paraId="6C28E434"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77C790A1" w14:textId="77777777" w:rsidR="00E97FC8" w:rsidRDefault="00E97FC8" w:rsidP="00E97FC8">
      <w:pPr>
        <w:pStyle w:val="B1"/>
        <w:rPr>
          <w:lang w:val="en-US"/>
        </w:rPr>
      </w:pPr>
      <w:r>
        <w:rPr>
          <w:lang w:val="en-US"/>
        </w:rPr>
        <w:t>The key registration is not expired.</w:t>
      </w:r>
    </w:p>
    <w:p w14:paraId="3E046680"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9DD19A3"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422D5396"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5FEC855F"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1B54ED8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C56C39"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D590F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27076E" w14:textId="77777777" w:rsidR="00E97FC8" w:rsidRDefault="00E97FC8" w:rsidP="009549D6">
            <w:pPr>
              <w:pStyle w:val="TAH"/>
              <w:rPr>
                <w:rFonts w:eastAsia="Arial Unicode MS"/>
              </w:rPr>
            </w:pPr>
            <w:r>
              <w:rPr>
                <w:rFonts w:eastAsia="Arial Unicode MS"/>
              </w:rPr>
              <w:t>Multiplicity</w:t>
            </w:r>
          </w:p>
        </w:tc>
      </w:tr>
      <w:tr w:rsidR="00E97FC8" w:rsidRPr="00216304" w14:paraId="360155C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4299429"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A25B83E"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41A0A13" w14:textId="77777777" w:rsidR="00E97FC8" w:rsidRDefault="00E97FC8" w:rsidP="009549D6">
            <w:pPr>
              <w:pStyle w:val="TAC"/>
              <w:rPr>
                <w:rFonts w:eastAsia="Arial Unicode MS"/>
              </w:rPr>
            </w:pPr>
            <w:r>
              <w:rPr>
                <w:rFonts w:eastAsia="Arial Unicode MS"/>
              </w:rPr>
              <w:t>1</w:t>
            </w:r>
          </w:p>
        </w:tc>
      </w:tr>
      <w:tr w:rsidR="00E97FC8" w:rsidRPr="00216304" w14:paraId="641196DA"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C450CE2"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300C2686"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D2EB639" w14:textId="77777777" w:rsidR="00E97FC8" w:rsidRDefault="00E97FC8" w:rsidP="009549D6">
            <w:pPr>
              <w:pStyle w:val="TAC"/>
              <w:rPr>
                <w:rFonts w:eastAsia="Arial Unicode MS"/>
              </w:rPr>
            </w:pPr>
            <w:r>
              <w:rPr>
                <w:rFonts w:eastAsia="Arial Unicode MS"/>
              </w:rPr>
              <w:t>1</w:t>
            </w:r>
          </w:p>
        </w:tc>
      </w:tr>
    </w:tbl>
    <w:p w14:paraId="11D5037D" w14:textId="77777777" w:rsidR="00E97FC8" w:rsidRDefault="00E97FC8" w:rsidP="00E97FC8">
      <w:pPr>
        <w:pStyle w:val="B1"/>
        <w:numPr>
          <w:ilvl w:val="0"/>
          <w:numId w:val="0"/>
        </w:numPr>
        <w:ind w:left="737" w:hanging="453"/>
      </w:pPr>
    </w:p>
    <w:p w14:paraId="33F3812B"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1FAF0F49"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9EA33FF" w14:textId="77777777" w:rsidR="00E97FC8" w:rsidRDefault="00E97FC8" w:rsidP="00AB1A48">
      <w:pPr>
        <w:pStyle w:val="Heading4"/>
      </w:pPr>
      <w:bookmarkStart w:id="921" w:name="_Toc495361091"/>
      <w:r>
        <w:t>8.3.5.3</w:t>
      </w:r>
      <w:r>
        <w:tab/>
        <w:t>Mapping to Protocol in TS-0032</w:t>
      </w:r>
      <w:bookmarkEnd w:id="921"/>
    </w:p>
    <w:p w14:paraId="48D97442" w14:textId="77777777"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14:paraId="594DF1C6" w14:textId="77777777" w:rsidR="00E97FC8" w:rsidRPr="0084431F" w:rsidRDefault="00E97FC8" w:rsidP="00E97FC8">
      <w:pPr>
        <w:rPr>
          <w:lang w:val="en-US"/>
        </w:rPr>
      </w:pPr>
    </w:p>
    <w:p w14:paraId="1E41250E" w14:textId="77777777" w:rsidR="00E97FC8" w:rsidRPr="00B61F2D" w:rsidRDefault="00E97FC8" w:rsidP="00E97FC8">
      <w:pPr>
        <w:rPr>
          <w:lang w:val="en-US"/>
        </w:rPr>
      </w:pPr>
    </w:p>
    <w:p w14:paraId="443741AF" w14:textId="77777777" w:rsidR="00E20EED" w:rsidRDefault="00E20EED" w:rsidP="00E20EED">
      <w:pPr>
        <w:pStyle w:val="Heading3"/>
        <w:rPr>
          <w:lang w:val="en-US"/>
        </w:rPr>
      </w:pPr>
      <w:bookmarkStart w:id="922" w:name="_Toc489043024"/>
      <w:bookmarkStart w:id="923" w:name="_Toc495361092"/>
      <w:r w:rsidRPr="001077AF">
        <w:t>8.3.</w:t>
      </w:r>
      <w:r>
        <w:rPr>
          <w:lang w:val="en-US"/>
        </w:rPr>
        <w:t>6</w:t>
      </w:r>
      <w:r>
        <w:tab/>
      </w:r>
      <w:r>
        <w:rPr>
          <w:lang w:val="en-US"/>
        </w:rPr>
        <w:t>Certificate Provisioning Procedure Details</w:t>
      </w:r>
      <w:bookmarkEnd w:id="922"/>
      <w:bookmarkEnd w:id="923"/>
    </w:p>
    <w:p w14:paraId="16DFA7E0" w14:textId="77777777" w:rsidR="00E20EED" w:rsidRDefault="00E20EED" w:rsidP="00E20EED">
      <w:pPr>
        <w:pStyle w:val="Heading4"/>
        <w:rPr>
          <w:lang w:val="en-US"/>
        </w:rPr>
      </w:pPr>
      <w:bookmarkStart w:id="924" w:name="_Toc489043025"/>
      <w:bookmarkStart w:id="925" w:name="_Toc495361093"/>
      <w:r w:rsidRPr="001077AF">
        <w:rPr>
          <w:lang w:val="en-US"/>
        </w:rPr>
        <w:t>8.3.</w:t>
      </w:r>
      <w:r>
        <w:rPr>
          <w:lang w:val="en-US"/>
        </w:rPr>
        <w:t>6</w:t>
      </w:r>
      <w:r w:rsidRPr="001077AF">
        <w:rPr>
          <w:lang w:val="en-US"/>
        </w:rPr>
        <w:t>.</w:t>
      </w:r>
      <w:r>
        <w:rPr>
          <w:lang w:val="en-US"/>
        </w:rPr>
        <w:t>1</w:t>
      </w:r>
      <w:r>
        <w:rPr>
          <w:lang w:val="en-US"/>
        </w:rPr>
        <w:tab/>
        <w:t>Introduction</w:t>
      </w:r>
      <w:bookmarkEnd w:id="924"/>
      <w:bookmarkEnd w:id="925"/>
    </w:p>
    <w:p w14:paraId="1D37F2ED" w14:textId="77777777" w:rsidR="00E20EED" w:rsidRDefault="00E20EED" w:rsidP="00E20EED">
      <w:pPr>
        <w:rPr>
          <w:lang w:val="en-US"/>
        </w:rPr>
      </w:pPr>
      <w:r>
        <w:rPr>
          <w:lang w:val="en-US"/>
        </w:rPr>
        <w:t>The Certificate Provisioning procedure includes the following actors:</w:t>
      </w:r>
    </w:p>
    <w:p w14:paraId="066F2A92" w14:textId="77777777" w:rsidR="00E20EED" w:rsidRDefault="00E20EED" w:rsidP="00E20EED">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Principals.</w:t>
      </w:r>
    </w:p>
    <w:p w14:paraId="71C0C68D" w14:textId="77777777" w:rsidR="00E20EED" w:rsidRDefault="00E20EED" w:rsidP="00E20EED">
      <w:pPr>
        <w:pStyle w:val="B1"/>
        <w:rPr>
          <w:lang w:val="en-US"/>
        </w:rPr>
      </w:pPr>
      <w:r>
        <w:rPr>
          <w:lang w:val="en-US"/>
        </w:rPr>
        <w:t>MEF CA: issuing MEF-Provisioned Certificates.</w:t>
      </w:r>
    </w:p>
    <w:p w14:paraId="0B8E132D" w14:textId="77777777" w:rsidR="00E20EED" w:rsidRDefault="00E20EED" w:rsidP="00E20EED">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48253E0" w14:textId="77777777" w:rsidR="00E20EED" w:rsidRDefault="00E20EED" w:rsidP="00E20EED">
      <w:pPr>
        <w:pStyle w:val="B1"/>
        <w:numPr>
          <w:ilvl w:val="0"/>
          <w:numId w:val="0"/>
        </w:numPr>
        <w:rPr>
          <w:lang w:val="en-US"/>
        </w:rPr>
      </w:pPr>
      <w:r>
        <w:rPr>
          <w:lang w:val="en-US"/>
        </w:rPr>
        <w:t xml:space="preserve">The Certificate Provisioning Procedure only specifies the interaction between the MEF Client and the MEF. </w:t>
      </w:r>
    </w:p>
    <w:p w14:paraId="76D8B0DB" w14:textId="7889DC88" w:rsidR="00E20EED" w:rsidRDefault="00E20EED" w:rsidP="00E20EED">
      <w:pPr>
        <w:pStyle w:val="NO"/>
        <w:rPr>
          <w:lang w:val="en-US"/>
        </w:rPr>
      </w:pPr>
      <w:r>
        <w:rPr>
          <w:lang w:val="en-US"/>
        </w:rPr>
        <w:t xml:space="preserve">NOTE 1: </w:t>
      </w:r>
      <w:r w:rsidR="00117AA1">
        <w:rPr>
          <w:lang w:val="en-US"/>
        </w:rPr>
        <w:t xml:space="preserve">The </w:t>
      </w:r>
      <w:r w:rsidR="00117AA1" w:rsidRPr="00D9256F">
        <w:t>present</w:t>
      </w:r>
      <w:r w:rsidR="00117AA1">
        <w:rPr>
          <w:lang w:val="en-US"/>
        </w:rPr>
        <w:t xml:space="preserve"> document does not </w:t>
      </w:r>
      <w:r>
        <w:rPr>
          <w:lang w:val="en-US"/>
        </w:rPr>
        <w:t>describe the interaction between the MEF and MEF CA.</w:t>
      </w:r>
    </w:p>
    <w:p w14:paraId="7205C4C1" w14:textId="77777777" w:rsidR="00E20EED" w:rsidRDefault="00E20EED" w:rsidP="00E20EED">
      <w:pPr>
        <w:rPr>
          <w:lang w:val="en-US"/>
        </w:rPr>
      </w:pPr>
      <w:r>
        <w:rPr>
          <w:lang w:val="en-US"/>
        </w:rPr>
        <w:t>The Certificate Provisioning Procedure achieve the following outcomes:</w:t>
      </w:r>
    </w:p>
    <w:p w14:paraId="625A2269" w14:textId="77777777" w:rsidR="00E20EED" w:rsidRDefault="00E20EED" w:rsidP="00E20EED">
      <w:pPr>
        <w:pStyle w:val="B1"/>
        <w:rPr>
          <w:lang w:val="en-US"/>
        </w:rPr>
      </w:pPr>
      <w:r>
        <w:rPr>
          <w:lang w:val="en-US"/>
        </w:rPr>
        <w:t>The MEF Client obtains MEF-Provisioned Certificate.</w:t>
      </w:r>
    </w:p>
    <w:p w14:paraId="36E7118D" w14:textId="77777777" w:rsidR="00E20EED" w:rsidRDefault="00E20EED" w:rsidP="00E20EED">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59992E48" w14:textId="77777777" w:rsidR="00E20EED" w:rsidRPr="008A149B" w:rsidRDefault="00E20EED" w:rsidP="00E20EED">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649154C0" w14:textId="77777777" w:rsidR="00E20EED" w:rsidRDefault="00E20EED" w:rsidP="00E20EED">
      <w:pPr>
        <w:rPr>
          <w:lang w:val="en-US"/>
        </w:rPr>
      </w:pPr>
      <w:r>
        <w:rPr>
          <w:lang w:val="en-US"/>
        </w:rPr>
        <w:t>The Certificate Provisioning Procedure comprises two procedures:</w:t>
      </w:r>
    </w:p>
    <w:p w14:paraId="366D265D" w14:textId="77777777" w:rsidR="00E20EED" w:rsidRDefault="00E20EED" w:rsidP="00E20EED">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146584BF" w14:textId="77777777" w:rsidR="00E20EED" w:rsidRDefault="00E20EED" w:rsidP="00E20EED">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15A24764" w14:textId="5BDE4391" w:rsidR="00E20EED" w:rsidRDefault="00F31B6A" w:rsidP="00E20EED">
      <w:pPr>
        <w:pStyle w:val="B1"/>
        <w:numPr>
          <w:ilvl w:val="0"/>
          <w:numId w:val="0"/>
        </w:numPr>
        <w:rPr>
          <w:lang w:val="en-US"/>
        </w:rPr>
      </w:pPr>
      <w:r>
        <w:t>The present document</w:t>
      </w:r>
      <w:r>
        <w:rPr>
          <w:lang w:val="en-US"/>
        </w:rPr>
        <w:t xml:space="preserve"> describes use of the following protocols for the Certificate Provisioning Procedure</w:t>
      </w:r>
      <w:r w:rsidR="00E20EED">
        <w:rPr>
          <w:lang w:val="en-US"/>
        </w:rPr>
        <w:t>:</w:t>
      </w:r>
    </w:p>
    <w:p w14:paraId="0D997D0E" w14:textId="77777777" w:rsidR="00E20EED" w:rsidRDefault="00E20EED" w:rsidP="00E20EED">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545F3EA1" w14:textId="77777777" w:rsidR="00E20EED" w:rsidRPr="007A5A8D" w:rsidRDefault="00E20EED" w:rsidP="00E20EED">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14:paraId="64F27755" w14:textId="77777777" w:rsidR="00E20EED" w:rsidRDefault="00E20EED" w:rsidP="00E20EED">
      <w:pPr>
        <w:pStyle w:val="Heading4"/>
        <w:rPr>
          <w:lang w:val="en-US"/>
        </w:rPr>
      </w:pPr>
      <w:bookmarkStart w:id="926" w:name="_Toc479776159"/>
      <w:bookmarkStart w:id="927" w:name="_Toc489043026"/>
      <w:bookmarkStart w:id="928" w:name="_Toc495361094"/>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926"/>
      <w:bookmarkEnd w:id="927"/>
      <w:bookmarkEnd w:id="928"/>
    </w:p>
    <w:p w14:paraId="44D8F7B5" w14:textId="77777777" w:rsidR="00E20EED" w:rsidRDefault="00E20EED" w:rsidP="00E20EED">
      <w:pPr>
        <w:pStyle w:val="Heading5"/>
      </w:pPr>
      <w:bookmarkStart w:id="929" w:name="_Toc479776160"/>
      <w:bookmarkStart w:id="930" w:name="_Toc489043027"/>
      <w:bookmarkStart w:id="931" w:name="_Toc495361095"/>
      <w:r w:rsidRPr="001077AF">
        <w:t>8.3.</w:t>
      </w:r>
      <w:r>
        <w:t>6</w:t>
      </w:r>
      <w:r w:rsidRPr="001077AF">
        <w:t>.</w:t>
      </w:r>
      <w:r>
        <w:t>2.1</w:t>
      </w:r>
      <w:r>
        <w:tab/>
        <w:t>Introduction</w:t>
      </w:r>
      <w:bookmarkEnd w:id="929"/>
      <w:bookmarkEnd w:id="930"/>
      <w:bookmarkEnd w:id="931"/>
      <w:r w:rsidRPr="001077AF">
        <w:t xml:space="preserve"> </w:t>
      </w:r>
    </w:p>
    <w:p w14:paraId="52A3AFF2" w14:textId="77777777" w:rsidR="00E20EED" w:rsidRDefault="00E20EED" w:rsidP="00E20EED">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A1C4E8" w14:textId="77777777" w:rsidR="00E20EED" w:rsidRDefault="00E20EED" w:rsidP="00E20EED">
      <w:pPr>
        <w:pStyle w:val="B1"/>
        <w:rPr>
          <w:lang w:val="en-US"/>
        </w:rPr>
      </w:pPr>
      <w:r>
        <w:rPr>
          <w:lang w:val="en-US"/>
        </w:rPr>
        <w:t>The MEF Client acts as the EST Client.</w:t>
      </w:r>
    </w:p>
    <w:p w14:paraId="150BEB00" w14:textId="77777777" w:rsidR="00E20EED" w:rsidRDefault="00E20EED" w:rsidP="00E20EED">
      <w:pPr>
        <w:pStyle w:val="B1"/>
        <w:rPr>
          <w:lang w:val="en-US"/>
        </w:rPr>
      </w:pPr>
      <w:r>
        <w:rPr>
          <w:lang w:val="en-US"/>
        </w:rPr>
        <w:t>The MEF acts as the EST Server.</w:t>
      </w:r>
    </w:p>
    <w:p w14:paraId="05431614" w14:textId="77777777" w:rsidR="00E20EED" w:rsidRDefault="00E20EED" w:rsidP="00E20EED">
      <w:pPr>
        <w:pStyle w:val="B1"/>
        <w:rPr>
          <w:lang w:val="en-US"/>
        </w:rPr>
      </w:pPr>
      <w:r>
        <w:rPr>
          <w:lang w:val="en-US"/>
        </w:rPr>
        <w:t>The MEF CA acts as the EST CA.</w:t>
      </w:r>
    </w:p>
    <w:p w14:paraId="79B29DC8" w14:textId="77777777" w:rsidR="00E20EED" w:rsidRPr="00A139C7" w:rsidRDefault="00E20EED" w:rsidP="00E20EED">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45BFB6A" w14:textId="77777777" w:rsidR="00E20EED" w:rsidRDefault="00E20EED" w:rsidP="00E20EED">
      <w:pPr>
        <w:pStyle w:val="B1"/>
        <w:numPr>
          <w:ilvl w:val="0"/>
          <w:numId w:val="0"/>
        </w:numPr>
        <w:rPr>
          <w:lang w:val="en-US"/>
        </w:rPr>
      </w:pPr>
      <w:r>
        <w:rPr>
          <w:lang w:val="en-US"/>
        </w:rPr>
        <w:t>If a MEF or MEF Client claiming support of the Certificate Provisioning Procedure using EST, then:</w:t>
      </w:r>
    </w:p>
    <w:p w14:paraId="67C8F1CA" w14:textId="77777777" w:rsidR="00E20EED" w:rsidRDefault="00E20EED" w:rsidP="00E20EED">
      <w:pPr>
        <w:pStyle w:val="B1"/>
        <w:rPr>
          <w:lang w:val="en-US"/>
        </w:rPr>
      </w:pPr>
      <w:r>
        <w:rPr>
          <w:lang w:val="en-US"/>
        </w:rPr>
        <w:t xml:space="preserve">The MEF or MEF Client shall support the mandatory EST operations and the optional “CSR Attributes” operations (see Figure 5 of [59]). </w:t>
      </w:r>
    </w:p>
    <w:p w14:paraId="22F0BBE2" w14:textId="77777777" w:rsidR="00E20EED" w:rsidRDefault="00E20EED" w:rsidP="00E20EED">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of [59]. </w:t>
      </w:r>
    </w:p>
    <w:p w14:paraId="08649D5A" w14:textId="77777777" w:rsidR="00E20EED" w:rsidRPr="00754A54" w:rsidRDefault="00E20EED" w:rsidP="00E20EED">
      <w:pPr>
        <w:pStyle w:val="NO"/>
      </w:pPr>
      <w:r w:rsidRPr="00754A54">
        <w:t>NOTE</w:t>
      </w:r>
      <w:r>
        <w:rPr>
          <w:lang w:val="en-US"/>
        </w:rPr>
        <w:t xml:space="preserve"> 1</w:t>
      </w:r>
      <w:r w:rsidRPr="00754A54">
        <w:t xml:space="preserve">: </w:t>
      </w:r>
      <w:r>
        <w:tab/>
      </w:r>
      <w:r w:rsidRPr="00754A54">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of [</w:t>
      </w:r>
      <w:r>
        <w:rPr>
          <w:lang w:val="en-US"/>
        </w:rPr>
        <w:t>59</w:t>
      </w:r>
      <w:r>
        <w:t>]. Consequently, the MEF Client/EST Client uses an EST Client Explicit TA database, and the MEF/EST Client uses an EST Client Explicit TA database, where these databases are defined in figure 4 of [</w:t>
      </w:r>
      <w:r>
        <w:rPr>
          <w:lang w:val="en-US"/>
        </w:rPr>
        <w:t>59</w:t>
      </w:r>
      <w:r>
        <w:t>].</w:t>
      </w:r>
    </w:p>
    <w:p w14:paraId="16F54DC7" w14:textId="77777777" w:rsidR="00E20EED" w:rsidRDefault="00E20EED" w:rsidP="00E20EED">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r>
        <w:rPr>
          <w:lang w:val="en-US"/>
        </w:rPr>
        <w:t xml:space="preserve"> of</w:t>
      </w:r>
      <w:r w:rsidRPr="00824E8A">
        <w:rPr>
          <w:lang w:val="en-US"/>
        </w:rPr>
        <w:t xml:space="preserve"> [</w:t>
      </w:r>
      <w:r>
        <w:rPr>
          <w:lang w:val="en-US"/>
        </w:rPr>
        <w:t>59</w:t>
      </w:r>
      <w:r w:rsidRPr="00824E8A">
        <w:rPr>
          <w:lang w:val="en-US"/>
        </w:rPr>
        <w:t>])</w:t>
      </w:r>
      <w:r>
        <w:rPr>
          <w:lang w:val="en-US"/>
        </w:rPr>
        <w:t>.</w:t>
      </w:r>
    </w:p>
    <w:p w14:paraId="5BB59B17" w14:textId="77777777" w:rsidR="00E20EED" w:rsidRDefault="00E20EED" w:rsidP="00E20EED">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610BAC5A" w14:textId="77777777" w:rsidR="00E20EED" w:rsidRDefault="00E20EED" w:rsidP="00E20EED">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17DFE139" w14:textId="77777777" w:rsidR="00E20EED" w:rsidRDefault="00E20EED" w:rsidP="00E20EED">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r>
        <w:rPr>
          <w:lang w:val="en-US"/>
        </w:rPr>
        <w:t xml:space="preserve">of </w:t>
      </w:r>
      <w:r w:rsidRPr="00824E8A">
        <w:rPr>
          <w:lang w:val="en-US"/>
        </w:rPr>
        <w:t>[</w:t>
      </w:r>
      <w:r>
        <w:rPr>
          <w:lang w:val="en-US"/>
        </w:rPr>
        <w:t>59</w:t>
      </w:r>
      <w:r w:rsidRPr="00824E8A">
        <w:rPr>
          <w:lang w:val="en-US"/>
        </w:rPr>
        <w:t xml:space="preserve">]). </w:t>
      </w:r>
    </w:p>
    <w:p w14:paraId="02D00A19" w14:textId="78D2FCBF" w:rsidR="00E20EED" w:rsidRPr="00E42F83" w:rsidRDefault="00E20EED" w:rsidP="00E20EED">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r>
        <w:t xml:space="preserve"> of</w:t>
      </w:r>
      <w:r w:rsidRPr="00E42F83">
        <w:t xml:space="preserve"> [</w:t>
      </w:r>
      <w:r>
        <w:rPr>
          <w:lang w:val="en-US"/>
        </w:rPr>
        <w:t>59</w:t>
      </w:r>
      <w:r w:rsidRPr="00E42F83">
        <w:t xml:space="preserve">]. These scenarios have not yet been considered 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02201204" w14:textId="77777777" w:rsidR="00E20EED" w:rsidRPr="0062125A" w:rsidRDefault="00E20EED" w:rsidP="00E20EED">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 xml:space="preserve">of </w:t>
      </w:r>
      <w:r w:rsidRPr="00E42F83">
        <w:rPr>
          <w:lang w:val="en-US"/>
        </w:rPr>
        <w:t>[</w:t>
      </w:r>
      <w:r>
        <w:rPr>
          <w:lang w:val="en-US"/>
        </w:rPr>
        <w:t>59</w:t>
      </w:r>
      <w:r w:rsidRPr="00E42F83">
        <w:rPr>
          <w:lang w:val="en-US"/>
        </w:rPr>
        <w:t>]).</w:t>
      </w:r>
    </w:p>
    <w:p w14:paraId="235FC806" w14:textId="77777777" w:rsidR="00E20EED" w:rsidRDefault="00E20EED" w:rsidP="00E20EED">
      <w:pPr>
        <w:pStyle w:val="Heading5"/>
      </w:pPr>
      <w:bookmarkStart w:id="932" w:name="_Toc489043028"/>
      <w:bookmarkStart w:id="933" w:name="_Toc495361096"/>
      <w:r w:rsidRPr="001077AF">
        <w:t>8.3.</w:t>
      </w:r>
      <w:r>
        <w:t>6</w:t>
      </w:r>
      <w:r w:rsidRPr="001077AF">
        <w:t>.</w:t>
      </w:r>
      <w:r>
        <w:t>2.2</w:t>
      </w:r>
      <w:r>
        <w:tab/>
        <w:t>Initial Certificate Provisioning procedure using EST</w:t>
      </w:r>
      <w:bookmarkEnd w:id="932"/>
      <w:bookmarkEnd w:id="933"/>
    </w:p>
    <w:p w14:paraId="2C894ADE" w14:textId="77777777" w:rsidR="00E20EED" w:rsidRPr="004B32C5" w:rsidRDefault="00E20EED" w:rsidP="00E20EED">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2A09FDCB" w14:textId="77777777" w:rsidR="00E20EED" w:rsidRDefault="00E20EED" w:rsidP="00E20EED">
      <w:pPr>
        <w:rPr>
          <w:b/>
          <w:lang w:val="en-US"/>
        </w:rPr>
      </w:pPr>
      <w:r w:rsidRPr="00A838A6">
        <w:rPr>
          <w:b/>
          <w:lang w:val="en-US"/>
        </w:rPr>
        <w:t>Pre-Conditions</w:t>
      </w:r>
      <w:r>
        <w:rPr>
          <w:b/>
          <w:lang w:val="en-US"/>
        </w:rPr>
        <w:t>:</w:t>
      </w:r>
    </w:p>
    <w:p w14:paraId="5C5A11BC" w14:textId="77777777" w:rsidR="00E20EED" w:rsidRDefault="00E20EED" w:rsidP="00E20EED">
      <w:pPr>
        <w:pStyle w:val="B1"/>
        <w:numPr>
          <w:ilvl w:val="0"/>
          <w:numId w:val="58"/>
        </w:numPr>
        <w:rPr>
          <w:lang w:val="en-US"/>
        </w:rPr>
      </w:pPr>
      <w:r>
        <w:rPr>
          <w:lang w:val="en-US"/>
        </w:rPr>
        <w:t>Common Pre-conditions for all Certificate Provisioning Procedures</w:t>
      </w:r>
    </w:p>
    <w:p w14:paraId="066753F5" w14:textId="77777777" w:rsidR="00E20EED" w:rsidRPr="004B32C5" w:rsidRDefault="00E20EED" w:rsidP="00E20EED">
      <w:pPr>
        <w:pStyle w:val="B1"/>
        <w:numPr>
          <w:ilvl w:val="1"/>
          <w:numId w:val="61"/>
        </w:numPr>
        <w:rPr>
          <w:lang w:val="en-US"/>
        </w:rPr>
      </w:pPr>
      <w:r>
        <w:rPr>
          <w:lang w:val="en-US"/>
        </w:rPr>
        <w:t xml:space="preserve">The </w:t>
      </w:r>
      <w:r>
        <w:t>MEF Client</w:t>
      </w:r>
      <w:r w:rsidRPr="00CC2885">
        <w:t xml:space="preserve"> and </w:t>
      </w:r>
      <w:r>
        <w:t xml:space="preserve">MEF support EST. </w:t>
      </w:r>
    </w:p>
    <w:p w14:paraId="450C9EBE" w14:textId="77777777" w:rsidR="00E20EED" w:rsidRPr="00D0644F" w:rsidRDefault="00E20EED" w:rsidP="00E20EED">
      <w:pPr>
        <w:pStyle w:val="B1"/>
        <w:numPr>
          <w:ilvl w:val="1"/>
          <w:numId w:val="61"/>
        </w:numPr>
        <w:rPr>
          <w:lang w:val="en-US"/>
        </w:rPr>
      </w:pPr>
      <w:r>
        <w:t xml:space="preserve">The MEF Client is provided with the estBaseURI whose FQDN shall match the FQDN of the MEF. </w:t>
      </w:r>
    </w:p>
    <w:p w14:paraId="1032B678" w14:textId="77777777" w:rsidR="00E20EED" w:rsidRPr="004B32C5" w:rsidRDefault="00E20EED" w:rsidP="00E20EED">
      <w:pPr>
        <w:pStyle w:val="B1"/>
        <w:numPr>
          <w:ilvl w:val="1"/>
          <w:numId w:val="61"/>
        </w:numPr>
        <w:rPr>
          <w:lang w:val="en-US"/>
        </w:rPr>
      </w:pPr>
      <w:r>
        <w:t>The MEF Client is triggered to perform EST.</w:t>
      </w:r>
    </w:p>
    <w:p w14:paraId="048ECC19" w14:textId="77777777" w:rsidR="00E20EED" w:rsidRDefault="00E20EED" w:rsidP="00E20EED">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75389EE4" w14:textId="77777777" w:rsidR="00E20EED" w:rsidRPr="008904F2" w:rsidRDefault="00E20EED" w:rsidP="00E20EED">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834796E" w14:textId="77777777" w:rsidR="00E20EED" w:rsidRPr="00756EB6" w:rsidRDefault="00E20EED" w:rsidP="00E20EED">
      <w:pPr>
        <w:pStyle w:val="B1"/>
        <w:numPr>
          <w:ilvl w:val="0"/>
          <w:numId w:val="63"/>
        </w:numPr>
        <w:tabs>
          <w:tab w:val="left" w:pos="1440"/>
        </w:tabs>
      </w:pPr>
      <w:r w:rsidRPr="00756EB6">
        <w:t>PPSK-Based RSPF (clause 8.3.2.1) corresponding to certificate-less TLS authentication in EST, described in section 3.3.3</w:t>
      </w:r>
      <w:r>
        <w:t xml:space="preserve"> of</w:t>
      </w:r>
      <w:r w:rsidRPr="00756EB6">
        <w:t xml:space="preserve"> [</w:t>
      </w:r>
      <w:r>
        <w:rPr>
          <w:lang w:val="en-US"/>
        </w:rPr>
        <w:t>59</w:t>
      </w:r>
      <w:r w:rsidRPr="00756EB6">
        <w:t>].</w:t>
      </w:r>
    </w:p>
    <w:p w14:paraId="30233A51" w14:textId="77777777" w:rsidR="00E20EED" w:rsidRPr="00756EB6" w:rsidRDefault="00E20EED" w:rsidP="00E20EED">
      <w:pPr>
        <w:pStyle w:val="B1"/>
        <w:numPr>
          <w:ilvl w:val="0"/>
          <w:numId w:val="63"/>
        </w:numPr>
        <w:tabs>
          <w:tab w:val="left" w:pos="1440"/>
        </w:tabs>
      </w:pPr>
      <w:r w:rsidRPr="00756EB6">
        <w:t>Certificate-Based RSPF (clause 8.3.2.2) corresponding to mutual, certificate-based TLS authentication in EST.</w:t>
      </w:r>
    </w:p>
    <w:p w14:paraId="52810898" w14:textId="77777777" w:rsidR="00E20EED" w:rsidRPr="00756EB6" w:rsidRDefault="00E20EED" w:rsidP="00E20EED">
      <w:pPr>
        <w:pStyle w:val="B1"/>
        <w:numPr>
          <w:ilvl w:val="2"/>
          <w:numId w:val="64"/>
        </w:numPr>
        <w:rPr>
          <w:lang w:val="en-US"/>
        </w:rPr>
      </w:pPr>
      <w:r>
        <w:t>The certificate used to authenticate the MEF/EST Server corresponds to the EST Server certificate (defined in Figure 3 of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of [</w:t>
      </w:r>
      <w:r>
        <w:rPr>
          <w:lang w:val="en-US"/>
        </w:rPr>
        <w:t>59</w:t>
      </w:r>
      <w:r>
        <w:t>], which mandates the EST Client perform EST Server authorization checks in section 3.6 of [</w:t>
      </w:r>
      <w:r>
        <w:rPr>
          <w:lang w:val="en-US"/>
        </w:rPr>
        <w:t>59</w:t>
      </w:r>
      <w:r>
        <w:t>] with details specific to authorization checks for an EST Client Explicit TA database in section 3.6.1 of [</w:t>
      </w:r>
      <w:r>
        <w:rPr>
          <w:lang w:val="en-US"/>
        </w:rPr>
        <w:t>59</w:t>
      </w:r>
      <w:r>
        <w:t>].</w:t>
      </w:r>
    </w:p>
    <w:p w14:paraId="3B33A0E3" w14:textId="77777777" w:rsidR="00E20EED" w:rsidRPr="005E001C" w:rsidRDefault="00E20EED" w:rsidP="00E20EED">
      <w:pPr>
        <w:pStyle w:val="B1"/>
        <w:numPr>
          <w:ilvl w:val="2"/>
          <w:numId w:val="64"/>
        </w:numPr>
        <w:rPr>
          <w:lang w:val="en-US"/>
        </w:rPr>
      </w:pPr>
      <w:r>
        <w:t>The certificate used to authenticate the MEF Client/EST Client corresponds to a Third-Party EST Client certificate, (defined in Figure 3 of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of [</w:t>
      </w:r>
      <w:r>
        <w:rPr>
          <w:lang w:val="en-US"/>
        </w:rPr>
        <w:t>59</w:t>
      </w:r>
      <w:r>
        <w:t>], which mandates the EST Server perform authorization checks in section 3.7 of [</w:t>
      </w:r>
      <w:r>
        <w:rPr>
          <w:lang w:val="en-US"/>
        </w:rPr>
        <w:t>59</w:t>
      </w:r>
      <w:r>
        <w:t xml:space="preserve">]. </w:t>
      </w:r>
    </w:p>
    <w:p w14:paraId="46AFECFF" w14:textId="77777777" w:rsidR="00E20EED" w:rsidRPr="00AF78D3" w:rsidRDefault="00E20EED" w:rsidP="00E20EED">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6623C5E1" w14:textId="77777777" w:rsidR="00E20EED" w:rsidRPr="002F7E7C" w:rsidRDefault="00E20EED" w:rsidP="00E20EED">
      <w:r w:rsidRPr="00A838A6">
        <w:rPr>
          <w:b/>
        </w:rPr>
        <w:t>Procedure Description:</w:t>
      </w:r>
    </w:p>
    <w:p w14:paraId="056B4160" w14:textId="77777777" w:rsidR="00E20EED" w:rsidRDefault="00E20EED" w:rsidP="00E20EED">
      <w:pPr>
        <w:pStyle w:val="BL"/>
        <w:numPr>
          <w:ilvl w:val="0"/>
          <w:numId w:val="59"/>
        </w:numPr>
      </w:pPr>
      <w:r>
        <w:t>Obtaining trust anchor CA certificates. See section 4.1 of [</w:t>
      </w:r>
      <w:r>
        <w:rPr>
          <w:lang w:val="en-US"/>
        </w:rPr>
        <w:t>59</w:t>
      </w:r>
      <w:r>
        <w:t>].</w:t>
      </w:r>
    </w:p>
    <w:p w14:paraId="7EB7C448" w14:textId="77777777" w:rsidR="00E20EED" w:rsidRDefault="00E20EED" w:rsidP="00E20EED">
      <w:pPr>
        <w:pStyle w:val="BL"/>
        <w:numPr>
          <w:ilvl w:val="1"/>
          <w:numId w:val="59"/>
        </w:numPr>
      </w:pPr>
      <w:r>
        <w:t>The MEF Client shall request the set of trust anchor CA certificates as described in section 4.1.2 of [</w:t>
      </w:r>
      <w:r>
        <w:rPr>
          <w:lang w:val="en-US"/>
        </w:rPr>
        <w:t>59</w:t>
      </w:r>
      <w:r>
        <w:t>].</w:t>
      </w:r>
    </w:p>
    <w:p w14:paraId="6AF1F823" w14:textId="77777777" w:rsidR="00E20EED" w:rsidRDefault="00E20EED" w:rsidP="00E20EED">
      <w:pPr>
        <w:pStyle w:val="BL"/>
        <w:numPr>
          <w:ilvl w:val="1"/>
          <w:numId w:val="59"/>
        </w:numPr>
      </w:pPr>
      <w:r>
        <w:t>The MEF shall respond a set of trust anchor CA certificates as described in section 4.1.3 of [</w:t>
      </w:r>
      <w:r>
        <w:rPr>
          <w:lang w:val="en-US"/>
        </w:rPr>
        <w:t>59</w:t>
      </w:r>
      <w:r>
        <w:t>].</w:t>
      </w:r>
    </w:p>
    <w:p w14:paraId="5FC94BD3" w14:textId="77777777" w:rsidR="00E20EED" w:rsidRDefault="00E20EED" w:rsidP="00E20EED">
      <w:pPr>
        <w:pStyle w:val="BL"/>
        <w:numPr>
          <w:ilvl w:val="1"/>
          <w:numId w:val="59"/>
        </w:numPr>
      </w:pPr>
      <w:r>
        <w:t>The MEF Client is expected to install the trust anchor CA certificates.</w:t>
      </w:r>
    </w:p>
    <w:p w14:paraId="486EDA42" w14:textId="16CE8D72" w:rsidR="00E20EED" w:rsidRDefault="00F31B6A" w:rsidP="00F411D3">
      <w:pPr>
        <w:pStyle w:val="BL"/>
        <w:ind w:left="1440" w:hanging="720"/>
      </w:pPr>
      <w:r>
        <w:t>NOTE 3</w:t>
      </w:r>
      <w:r w:rsidR="00E20EED">
        <w:t xml:space="preserve">: </w:t>
      </w:r>
      <w:r w:rsidR="00E20EED">
        <w:tab/>
        <w:t>Certification path validation and certificate status v</w:t>
      </w:r>
      <w:r w:rsidR="00E20EED" w:rsidRPr="00954002">
        <w:t>erification</w:t>
      </w:r>
      <w:r w:rsidR="00E20EED">
        <w:t xml:space="preserve"> needs to be performed by the MEF Client as specified in clause 8.1.2.2.</w:t>
      </w:r>
    </w:p>
    <w:p w14:paraId="5FB7F270" w14:textId="77777777" w:rsidR="00E20EED" w:rsidRDefault="00E20EED" w:rsidP="00E20EED">
      <w:pPr>
        <w:pStyle w:val="BL"/>
        <w:numPr>
          <w:ilvl w:val="0"/>
          <w:numId w:val="59"/>
        </w:numPr>
      </w:pPr>
      <w:r>
        <w:t>Obtaining the set of CSR attributes. See section 4.5 of [</w:t>
      </w:r>
      <w:r>
        <w:rPr>
          <w:lang w:val="en-US"/>
        </w:rPr>
        <w:t>59</w:t>
      </w:r>
      <w:r>
        <w:t>].</w:t>
      </w:r>
    </w:p>
    <w:p w14:paraId="2EDC9213" w14:textId="77777777" w:rsidR="00E20EED" w:rsidRDefault="00E20EED" w:rsidP="00E20EED">
      <w:pPr>
        <w:pStyle w:val="BL"/>
        <w:numPr>
          <w:ilvl w:val="1"/>
          <w:numId w:val="59"/>
        </w:numPr>
      </w:pPr>
      <w:r>
        <w:t>The MEF Client shall request the set of CSR attributes from the MEF as described in section 4.5.1 of [</w:t>
      </w:r>
      <w:r>
        <w:rPr>
          <w:lang w:val="en-US"/>
        </w:rPr>
        <w:t>59</w:t>
      </w:r>
      <w:r>
        <w:t>].</w:t>
      </w:r>
    </w:p>
    <w:p w14:paraId="5EDC9F25" w14:textId="77777777" w:rsidR="00E20EED" w:rsidRDefault="00E20EED" w:rsidP="00E20EED">
      <w:pPr>
        <w:pStyle w:val="BL"/>
        <w:numPr>
          <w:ilvl w:val="1"/>
          <w:numId w:val="59"/>
        </w:numPr>
      </w:pPr>
      <w:r>
        <w:t>The MEF shall respond with the set of required CSR attributes as described in section 4.5.2 of [</w:t>
      </w:r>
      <w:r>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0D229C7" w14:textId="77777777" w:rsidR="00E20EED" w:rsidRDefault="00E20EED" w:rsidP="00E20EED">
      <w:pPr>
        <w:pStyle w:val="BL"/>
        <w:numPr>
          <w:ilvl w:val="0"/>
          <w:numId w:val="59"/>
        </w:numPr>
      </w:pPr>
      <w:r>
        <w:t>Obtaining a Certificate.</w:t>
      </w:r>
    </w:p>
    <w:p w14:paraId="2999A13E" w14:textId="77777777" w:rsidR="00E20EED" w:rsidRDefault="00E20EED" w:rsidP="00E20EED">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05CB9B39" w14:textId="77777777" w:rsidR="00E20EED" w:rsidRDefault="00E20EED" w:rsidP="00E20EED">
      <w:pPr>
        <w:pStyle w:val="BL"/>
        <w:numPr>
          <w:ilvl w:val="1"/>
          <w:numId w:val="59"/>
        </w:numPr>
      </w:pPr>
      <w:r>
        <w:t xml:space="preserve">The MEF Client shall generate a CSR with the requested CSR attributes using the key pair. </w:t>
      </w:r>
    </w:p>
    <w:p w14:paraId="6F0E890F" w14:textId="77777777" w:rsidR="00E20EED" w:rsidRDefault="00E20EED" w:rsidP="00E20EED">
      <w:pPr>
        <w:pStyle w:val="BL"/>
        <w:numPr>
          <w:ilvl w:val="1"/>
          <w:numId w:val="59"/>
        </w:numPr>
      </w:pPr>
      <w:r>
        <w:t>The MEF Client shall request a EST Client certificate using “Simple Enrolment of Clients” as described in section 4.2.1 of IETF RFC 7030 [</w:t>
      </w:r>
      <w:r>
        <w:rPr>
          <w:lang w:val="en-US"/>
        </w:rPr>
        <w:t>59</w:t>
      </w:r>
      <w:r>
        <w:t>].</w:t>
      </w:r>
    </w:p>
    <w:p w14:paraId="1BACFCDD" w14:textId="77777777" w:rsidR="00E20EED" w:rsidRDefault="00E20EED" w:rsidP="00E20EED">
      <w:pPr>
        <w:pStyle w:val="BL"/>
        <w:numPr>
          <w:ilvl w:val="1"/>
          <w:numId w:val="59"/>
        </w:numPr>
      </w:pPr>
      <w:r>
        <w:t xml:space="preserve">The MEF shall validate the attributes, including the challengePassword, against those provided in step 2. The MEF shall validate the identity attribute against the authenticated identity associated with the MEF Client (see precondition B). </w:t>
      </w:r>
    </w:p>
    <w:p w14:paraId="566D59DD" w14:textId="51371AE1" w:rsidR="00E20EED" w:rsidRDefault="00F31B6A" w:rsidP="00E20EED">
      <w:pPr>
        <w:pStyle w:val="NO"/>
        <w:ind w:left="2271"/>
      </w:pPr>
      <w:r>
        <w:lastRenderedPageBreak/>
        <w:t>NOTE</w:t>
      </w:r>
      <w:r w:rsidRPr="00754A54">
        <w:t xml:space="preserve"> </w:t>
      </w:r>
      <w:r>
        <w:t>4</w:t>
      </w:r>
      <w:r w:rsidR="00E20EED" w:rsidRPr="00754A54">
        <w:t xml:space="preserve">: </w:t>
      </w:r>
      <w:r w:rsidR="00E20EED">
        <w:tab/>
        <w:t xml:space="preserve">The MEF, acting as a Registration Authority (RA), forwards the CSR to </w:t>
      </w:r>
      <w:r w:rsidR="00E20EED" w:rsidRPr="00754A54">
        <w:t>a</w:t>
      </w:r>
      <w:r w:rsidR="00E20EED">
        <w:t xml:space="preserve"> Certificate Authority (CA). The CA issues the </w:t>
      </w:r>
      <w:r w:rsidR="00E20EED" w:rsidRPr="00754A54">
        <w:t>EST</w:t>
      </w:r>
      <w:r w:rsidR="00E20EED">
        <w:t xml:space="preserve"> Client certificate</w:t>
      </w:r>
      <w:r w:rsidR="00E20EED" w:rsidRPr="00754A54">
        <w:t xml:space="preserve"> (defined in Figure 3 </w:t>
      </w:r>
      <w:r w:rsidR="00E20EED" w:rsidRPr="00F411D3">
        <w:rPr>
          <w:lang w:val="en-US"/>
        </w:rPr>
        <w:t xml:space="preserve">of </w:t>
      </w:r>
      <w:r w:rsidR="00E20EED" w:rsidRPr="00754A54">
        <w:t>[</w:t>
      </w:r>
      <w:r w:rsidR="00E20EED">
        <w:rPr>
          <w:lang w:val="en-US"/>
        </w:rPr>
        <w:t>59</w:t>
      </w:r>
      <w:r w:rsidR="00E20EED" w:rsidRPr="00754A54">
        <w:t>]) and returns the certificate to the MEF</w:t>
      </w:r>
      <w:r w:rsidR="00E20EED">
        <w:t>.</w:t>
      </w:r>
    </w:p>
    <w:p w14:paraId="3C1D5A3D" w14:textId="77777777" w:rsidR="00E20EED" w:rsidRPr="00FD364A" w:rsidRDefault="00E20EED" w:rsidP="00E20EED">
      <w:pPr>
        <w:pStyle w:val="BL"/>
        <w:numPr>
          <w:ilvl w:val="1"/>
          <w:numId w:val="59"/>
        </w:numPr>
        <w:rPr>
          <w:lang w:val="en-US"/>
        </w:rPr>
      </w:pPr>
      <w:r>
        <w:t xml:space="preserve">The MEF shall send the EST Client certificate </w:t>
      </w:r>
      <w:r>
        <w:rPr>
          <w:lang w:val="en-US"/>
        </w:rPr>
        <w:t xml:space="preserve">(defined in Figure 3 of [59]) </w:t>
      </w:r>
      <w:r>
        <w:t>to the MEF Client in the response as described in section 4.2.3 of [</w:t>
      </w:r>
      <w:r>
        <w:rPr>
          <w:lang w:val="en-US"/>
        </w:rPr>
        <w:t>59</w:t>
      </w:r>
      <w:r>
        <w:t>].</w:t>
      </w:r>
    </w:p>
    <w:p w14:paraId="4D1B9FAA" w14:textId="77777777" w:rsidR="00E20EED" w:rsidRPr="00FD364A" w:rsidRDefault="00E20EED" w:rsidP="00E20EED">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7C91DDE" w14:textId="77777777" w:rsidR="00E20EED" w:rsidRDefault="00E20EED" w:rsidP="00E20EED">
      <w:pPr>
        <w:pStyle w:val="Heading5"/>
      </w:pPr>
      <w:bookmarkStart w:id="934" w:name="_Toc489043029"/>
      <w:bookmarkStart w:id="935" w:name="_Toc495361097"/>
      <w:r w:rsidRPr="001077AF">
        <w:t>8.3.</w:t>
      </w:r>
      <w:r>
        <w:t>6</w:t>
      </w:r>
      <w:r w:rsidRPr="001077AF">
        <w:t>.</w:t>
      </w:r>
      <w:r>
        <w:t>2.</w:t>
      </w:r>
      <w:r>
        <w:rPr>
          <w:lang w:val="en-US"/>
        </w:rPr>
        <w:t>3</w:t>
      </w:r>
      <w:r>
        <w:tab/>
        <w:t>Certificate Re-Provisioning procedure using EST</w:t>
      </w:r>
      <w:bookmarkEnd w:id="934"/>
      <w:bookmarkEnd w:id="935"/>
    </w:p>
    <w:p w14:paraId="398B90B6" w14:textId="4A0F0E5E" w:rsidR="00E20EED" w:rsidRPr="00837652" w:rsidRDefault="00E20EED" w:rsidP="00E20EED">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w:t>
      </w:r>
      <w:r w:rsidR="00F31B6A">
        <w:rPr>
          <w:lang w:val="en-US"/>
        </w:rPr>
        <w:t>2.3 of</w:t>
      </w:r>
      <w:r w:rsidR="00F31B6A" w:rsidRPr="00C6344C">
        <w:t xml:space="preserve"> </w:t>
      </w:r>
      <w:r w:rsidR="00F31B6A">
        <w:t xml:space="preserve">IETF </w:t>
      </w:r>
      <w:r>
        <w:t>RFC 7030 [</w:t>
      </w:r>
      <w:r>
        <w:rPr>
          <w:lang w:val="en-US"/>
        </w:rPr>
        <w:t>59</w:t>
      </w:r>
      <w:r>
        <w:t>]</w:t>
      </w:r>
      <w:r>
        <w:rPr>
          <w:lang w:val="en-US"/>
        </w:rPr>
        <w:t>.</w:t>
      </w:r>
    </w:p>
    <w:p w14:paraId="3A3B5F66" w14:textId="77777777" w:rsidR="00E20EED" w:rsidRDefault="00E20EED" w:rsidP="00E20EED">
      <w:pPr>
        <w:rPr>
          <w:b/>
          <w:lang w:val="en-US"/>
        </w:rPr>
      </w:pPr>
      <w:r w:rsidRPr="00A838A6">
        <w:rPr>
          <w:b/>
          <w:lang w:val="en-US"/>
        </w:rPr>
        <w:t>Pre-Conditions</w:t>
      </w:r>
      <w:r>
        <w:rPr>
          <w:b/>
          <w:lang w:val="en-US"/>
        </w:rPr>
        <w:t>:</w:t>
      </w:r>
    </w:p>
    <w:p w14:paraId="12C79843" w14:textId="77777777" w:rsidR="00E20EED" w:rsidRPr="00F661EB" w:rsidRDefault="00E20EED" w:rsidP="00E20EED">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0E28EB67" w14:textId="77777777" w:rsidR="00E20EED" w:rsidRPr="00D71D06" w:rsidRDefault="00E20EED" w:rsidP="00E20EED">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52DB9693" w14:textId="77777777" w:rsidR="00E20EED" w:rsidRPr="0062125A" w:rsidRDefault="00E20EED" w:rsidP="00E20EED">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of [59]) rather than the EST </w:t>
      </w:r>
      <w:r>
        <w:t>Third-Party EST Client certificate in pre-condition B.ii.2.</w:t>
      </w:r>
    </w:p>
    <w:p w14:paraId="4D2C5C2B" w14:textId="77777777" w:rsidR="00E20EED" w:rsidRDefault="00E20EED" w:rsidP="00E20EED">
      <w:pPr>
        <w:rPr>
          <w:b/>
        </w:rPr>
      </w:pPr>
      <w:r w:rsidRPr="00A838A6">
        <w:rPr>
          <w:b/>
        </w:rPr>
        <w:t>Procedure Description:</w:t>
      </w:r>
    </w:p>
    <w:p w14:paraId="39D8C480" w14:textId="77777777" w:rsidR="00E20EED" w:rsidRPr="00F661EB" w:rsidRDefault="00E20EED" w:rsidP="00E20EED">
      <w:pPr>
        <w:pStyle w:val="BL"/>
        <w:numPr>
          <w:ilvl w:val="0"/>
          <w:numId w:val="62"/>
        </w:numPr>
      </w:pPr>
      <w:r>
        <w:t xml:space="preserve">Obtaining trust anchor CA certificates. As for step 1 in </w:t>
      </w:r>
      <w:r w:rsidRPr="00F661EB">
        <w:t>clause 8.3.6.2.2.</w:t>
      </w:r>
    </w:p>
    <w:p w14:paraId="4BF72509" w14:textId="77777777" w:rsidR="00E20EED" w:rsidRPr="00F661EB" w:rsidRDefault="00E20EED" w:rsidP="00E20EED">
      <w:pPr>
        <w:pStyle w:val="BL"/>
        <w:numPr>
          <w:ilvl w:val="0"/>
          <w:numId w:val="62"/>
        </w:numPr>
      </w:pPr>
      <w:r w:rsidRPr="00F661EB">
        <w:t>Obtaining the set of CSR attributes. As for step 2 in clause 8.3.6.2.2.</w:t>
      </w:r>
    </w:p>
    <w:p w14:paraId="6354AF7F" w14:textId="77777777" w:rsidR="00E20EED" w:rsidRDefault="00E20EED" w:rsidP="00E20EED">
      <w:pPr>
        <w:pStyle w:val="BL"/>
        <w:numPr>
          <w:ilvl w:val="0"/>
          <w:numId w:val="62"/>
        </w:numPr>
      </w:pPr>
      <w:r w:rsidRPr="00F661EB">
        <w:t>Obtaining a Certificate. As for step 3 in clause 8.3.6.2.2, except step 3.c and 3.d are replaced</w:t>
      </w:r>
      <w:r>
        <w:t xml:space="preserve"> with the following:</w:t>
      </w:r>
    </w:p>
    <w:p w14:paraId="42DD8430" w14:textId="77777777" w:rsidR="00F411D3" w:rsidRDefault="00E20EED" w:rsidP="00F411D3">
      <w:pPr>
        <w:pStyle w:val="BL"/>
        <w:numPr>
          <w:ilvl w:val="0"/>
          <w:numId w:val="5"/>
        </w:numPr>
      </w:pPr>
      <w:r>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t xml:space="preserve">of </w:t>
      </w:r>
      <w:r w:rsidRPr="009E4A8D">
        <w:t>[</w:t>
      </w:r>
      <w:r>
        <w:rPr>
          <w:lang w:val="en-US"/>
        </w:rPr>
        <w:t>59</w:t>
      </w:r>
      <w:r w:rsidRPr="009E4A8D">
        <w:t>].</w:t>
      </w:r>
    </w:p>
    <w:p w14:paraId="4724F23D" w14:textId="77777777" w:rsidR="00E20EED" w:rsidRDefault="00E20EED" w:rsidP="00F411D3">
      <w:pPr>
        <w:pStyle w:val="BL"/>
        <w:numPr>
          <w:ilvl w:val="0"/>
          <w:numId w:val="5"/>
        </w:numPr>
      </w:pPr>
      <w:r>
        <w:t>The MEF shall validate the challengePassword and EKU(s) against those provided in step 2. The MEF validates the provided identity against the identity associated with the MEF Client (see precondition C).</w:t>
      </w:r>
    </w:p>
    <w:p w14:paraId="6F6DEEF7" w14:textId="77777777" w:rsidR="00E20EED" w:rsidRDefault="00E20EED" w:rsidP="00D1052E">
      <w:pPr>
        <w:pStyle w:val="BL"/>
      </w:pPr>
    </w:p>
    <w:p w14:paraId="67756DA4" w14:textId="77777777" w:rsidR="00E20EED" w:rsidRPr="000E6D8A" w:rsidRDefault="00E20EED" w:rsidP="00E20EED">
      <w:pPr>
        <w:pStyle w:val="Heading4"/>
        <w:rPr>
          <w:lang w:val="en-US"/>
        </w:rPr>
      </w:pPr>
      <w:bookmarkStart w:id="936" w:name="_Toc489043030"/>
      <w:bookmarkStart w:id="937" w:name="_Toc495361098"/>
      <w:r w:rsidRPr="003B741E">
        <w:rPr>
          <w:lang w:val="en-US"/>
        </w:rPr>
        <w:t>8.3.6.3</w:t>
      </w:r>
      <w:r w:rsidRPr="000E6D8A">
        <w:rPr>
          <w:lang w:val="en-US"/>
        </w:rPr>
        <w:tab/>
        <w:t>Certificate Provisioning procedures using SCEP</w:t>
      </w:r>
      <w:bookmarkEnd w:id="936"/>
      <w:bookmarkEnd w:id="937"/>
    </w:p>
    <w:p w14:paraId="1EFC2CC8" w14:textId="77777777" w:rsidR="00E20EED" w:rsidRPr="000E6D8A" w:rsidRDefault="00E20EED" w:rsidP="00E20EED">
      <w:pPr>
        <w:pStyle w:val="Heading5"/>
      </w:pPr>
      <w:bookmarkStart w:id="938" w:name="_Toc489043031"/>
      <w:bookmarkStart w:id="939" w:name="_Toc495361099"/>
      <w:r w:rsidRPr="003B741E">
        <w:t>8.3.6.3.1</w:t>
      </w:r>
      <w:r w:rsidRPr="000E6D8A">
        <w:tab/>
        <w:t>Introduction</w:t>
      </w:r>
      <w:bookmarkEnd w:id="938"/>
      <w:bookmarkEnd w:id="939"/>
      <w:r w:rsidRPr="000E6D8A">
        <w:t xml:space="preserve"> </w:t>
      </w:r>
    </w:p>
    <w:p w14:paraId="4B4EC654" w14:textId="77777777" w:rsidR="00E20EED" w:rsidRPr="000E6D8A" w:rsidRDefault="00E20EED" w:rsidP="00E20EED">
      <w:pPr>
        <w:rPr>
          <w:color w:val="FF0000"/>
        </w:rPr>
      </w:pPr>
      <w:r w:rsidRPr="000E6D8A">
        <w:rPr>
          <w:lang w:val="en-US"/>
        </w:rPr>
        <w:t>The Simple Certificate Enrolment Protocol (SCEP) is specified in the IETF Historic Internet-</w:t>
      </w:r>
      <w:r>
        <w:rPr>
          <w:lang w:val="en-US"/>
        </w:rPr>
        <w:t xml:space="preserve">Drafts </w:t>
      </w:r>
      <w:r w:rsidRPr="003B741E">
        <w:t>[6</w:t>
      </w:r>
      <w:r>
        <w:t>5</w:t>
      </w:r>
      <w:r w:rsidRPr="003B741E">
        <w:t xml:space="preserve">] </w:t>
      </w:r>
      <w:r w:rsidRPr="00996E60">
        <w:t>and</w:t>
      </w:r>
      <w:r w:rsidRPr="003B741E">
        <w:rPr>
          <w:color w:val="0000FF"/>
        </w:rPr>
        <w:t xml:space="preserve"> </w:t>
      </w:r>
      <w:r w:rsidRPr="003B741E">
        <w:t>[6</w:t>
      </w:r>
      <w:r>
        <w:t>6</w:t>
      </w:r>
      <w:r w:rsidRPr="00996E60">
        <w:t xml:space="preserve">]. </w:t>
      </w:r>
      <w:r w:rsidRPr="000E6D8A">
        <w:t>There are many existing implementations available compliant with [6</w:t>
      </w:r>
      <w:r>
        <w:t>5</w:t>
      </w:r>
      <w:r w:rsidRPr="000E6D8A">
        <w:t>]. To document existing implementations, reference to both the current version [</w:t>
      </w:r>
      <w:r w:rsidRPr="003B741E">
        <w:t>6</w:t>
      </w:r>
      <w:r>
        <w:t>6</w:t>
      </w:r>
      <w:r w:rsidRPr="003B741E">
        <w:t>]</w:t>
      </w:r>
      <w:r w:rsidRPr="000E6D8A">
        <w:t xml:space="preserve"> and the older version </w:t>
      </w:r>
      <w:r w:rsidRPr="003B741E">
        <w:t>[6</w:t>
      </w:r>
      <w:r>
        <w:t>5</w:t>
      </w:r>
      <w:r w:rsidRPr="003B741E">
        <w:t>]</w:t>
      </w:r>
      <w:r w:rsidRPr="000E6D8A">
        <w:t xml:space="preserve"> of SCEP specifications are given here.</w:t>
      </w:r>
    </w:p>
    <w:p w14:paraId="281B5DE8" w14:textId="77777777" w:rsidR="00E20EED" w:rsidRPr="000E6D8A" w:rsidRDefault="00E20EED" w:rsidP="00E20EED">
      <w:pPr>
        <w:rPr>
          <w:lang w:val="en-US"/>
        </w:rPr>
      </w:pPr>
      <w:r w:rsidRPr="000E6D8A">
        <w:t xml:space="preserve">When SCEP is used for </w:t>
      </w:r>
      <w:r w:rsidRPr="000E6D8A">
        <w:rPr>
          <w:lang w:val="en-US"/>
        </w:rPr>
        <w:t>Certificate Provisioning procedures, the following mapping of concepts shall be applied.</w:t>
      </w:r>
    </w:p>
    <w:p w14:paraId="3CEE5B82" w14:textId="77777777" w:rsidR="00E20EED" w:rsidRPr="00F411D3" w:rsidRDefault="00E20EED" w:rsidP="00E20EED">
      <w:pPr>
        <w:pStyle w:val="ListParagraph"/>
        <w:numPr>
          <w:ilvl w:val="0"/>
          <w:numId w:val="55"/>
        </w:numPr>
        <w:tabs>
          <w:tab w:val="num" w:pos="737"/>
        </w:tabs>
        <w:spacing w:before="0" w:after="80"/>
        <w:ind w:left="714" w:hanging="357"/>
        <w:contextualSpacing w:val="0"/>
        <w:rPr>
          <w:rFonts w:ascii="Times New Roman" w:hAnsi="Times New Roman"/>
          <w:sz w:val="20"/>
          <w:szCs w:val="20"/>
          <w:lang w:eastAsia="x-none"/>
        </w:rPr>
      </w:pPr>
      <w:r w:rsidRPr="00F411D3">
        <w:rPr>
          <w:rFonts w:ascii="Times New Roman" w:hAnsi="Times New Roman"/>
          <w:sz w:val="20"/>
          <w:szCs w:val="20"/>
          <w:lang w:eastAsia="x-none"/>
        </w:rPr>
        <w:t xml:space="preserve">The </w:t>
      </w:r>
      <w:r w:rsidRPr="00F411D3">
        <w:rPr>
          <w:rFonts w:ascii="Times New Roman" w:hAnsi="Times New Roman"/>
          <w:bCs/>
          <w:sz w:val="20"/>
          <w:szCs w:val="20"/>
          <w:lang w:eastAsia="x-none"/>
        </w:rPr>
        <w:t>M2M Enrolment Function</w:t>
      </w:r>
      <w:r w:rsidRPr="00F411D3">
        <w:rPr>
          <w:rFonts w:ascii="Times New Roman" w:hAnsi="Times New Roman"/>
          <w:sz w:val="20"/>
          <w:szCs w:val="20"/>
          <w:lang w:eastAsia="x-none"/>
        </w:rPr>
        <w:t xml:space="preserve"> (MEF) Client acts as the SCEP Client.</w:t>
      </w:r>
    </w:p>
    <w:p w14:paraId="1F3955FB"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acts as the SCEP Server (also known as a SCEP Responder).</w:t>
      </w:r>
    </w:p>
    <w:p w14:paraId="75A44A28" w14:textId="77777777" w:rsidR="00E20EED" w:rsidRPr="00F411D3" w:rsidRDefault="00E20EED" w:rsidP="00E20EED">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 CA acts as the SCEP CA.</w:t>
      </w:r>
    </w:p>
    <w:p w14:paraId="3ABDE7C7" w14:textId="77777777" w:rsidR="00E20EED" w:rsidRPr="00F411D3" w:rsidRDefault="00E20EED" w:rsidP="00F411D3">
      <w:pPr>
        <w:pStyle w:val="ListParagraph"/>
        <w:numPr>
          <w:ilvl w:val="0"/>
          <w:numId w:val="55"/>
        </w:numPr>
        <w:tabs>
          <w:tab w:val="num" w:pos="737"/>
        </w:tabs>
        <w:spacing w:before="0" w:after="80"/>
        <w:contextualSpacing w:val="0"/>
        <w:rPr>
          <w:rFonts w:ascii="Times New Roman" w:hAnsi="Times New Roman"/>
          <w:sz w:val="20"/>
          <w:szCs w:val="20"/>
          <w:lang w:eastAsia="x-none"/>
        </w:rPr>
      </w:pPr>
      <w:r w:rsidRPr="00F411D3">
        <w:rPr>
          <w:rFonts w:ascii="Times New Roman" w:hAnsi="Times New Roman"/>
          <w:sz w:val="20"/>
          <w:szCs w:val="20"/>
          <w:lang w:eastAsia="x-none"/>
        </w:rPr>
        <w:t>The MEF-Provisioned Certificate is equivalent to the SCEP Client Certificate.</w:t>
      </w:r>
    </w:p>
    <w:p w14:paraId="227191E4" w14:textId="77777777" w:rsidR="00E20EED" w:rsidRDefault="00E20EED" w:rsidP="00E20EED">
      <w:pPr>
        <w:pStyle w:val="B1"/>
        <w:numPr>
          <w:ilvl w:val="0"/>
          <w:numId w:val="0"/>
        </w:numPr>
        <w:rPr>
          <w:lang w:val="en-US"/>
        </w:rPr>
      </w:pPr>
      <w:r>
        <w:rPr>
          <w:lang w:val="en-US"/>
        </w:rPr>
        <w:lastRenderedPageBreak/>
        <w:t>If a MEF or MEF Client claim support of the Certificate Provisioning Procedure using SCEP, then:</w:t>
      </w:r>
    </w:p>
    <w:p w14:paraId="79F68E13" w14:textId="77777777" w:rsidR="00E20EED" w:rsidRDefault="00E20EED" w:rsidP="00E20EED">
      <w:pPr>
        <w:pStyle w:val="B1"/>
        <w:rPr>
          <w:lang w:val="en-US"/>
        </w:rPr>
      </w:pPr>
      <w:r w:rsidRPr="00E42F83">
        <w:rPr>
          <w:lang w:val="en-US"/>
        </w:rPr>
        <w:t xml:space="preserve">The MEF or MEF Client may support linking identity and Proof-of-Possession information. </w:t>
      </w:r>
    </w:p>
    <w:p w14:paraId="02B55C3A" w14:textId="77777777" w:rsidR="00E20EED" w:rsidRDefault="00E20EED" w:rsidP="00E20EED">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029FD126" w14:textId="77777777" w:rsidR="00E20EED" w:rsidRDefault="00E20EED" w:rsidP="00E20EED">
      <w:pPr>
        <w:pStyle w:val="B1"/>
        <w:rPr>
          <w:lang w:val="en-US"/>
        </w:rPr>
      </w:pPr>
      <w:r>
        <w:rPr>
          <w:lang w:val="en-US"/>
        </w:rPr>
        <w:t>The</w:t>
      </w:r>
      <w:r w:rsidRPr="00824E8A">
        <w:rPr>
          <w:lang w:val="en-US"/>
        </w:rPr>
        <w:t xml:space="preserve"> MEF or MEF Client </w:t>
      </w:r>
      <w:r>
        <w:rPr>
          <w:lang w:val="en-US"/>
        </w:rPr>
        <w:t xml:space="preserve">shall not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48275B80" w14:textId="3EA703D1" w:rsidR="00E20EED" w:rsidRPr="00E42F83" w:rsidRDefault="00E20EED" w:rsidP="00E20EED">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w:t>
      </w:r>
      <w:r w:rsidR="00F31B6A">
        <w:t xml:space="preserve">by </w:t>
      </w:r>
      <w:r w:rsidR="00F31B6A" w:rsidRPr="00E42F83">
        <w:t>the present</w:t>
      </w:r>
      <w:r w:rsidR="00BE0421">
        <w:t xml:space="preserve"> </w:t>
      </w:r>
      <w:r w:rsidR="00F31B6A">
        <w:t>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14:paraId="28EE0CEC" w14:textId="77777777" w:rsidR="00E20EED" w:rsidRDefault="00E20EED" w:rsidP="00E20EED">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14:paraId="4F727A3F" w14:textId="77777777" w:rsidR="00E20EED" w:rsidRPr="0023648A" w:rsidRDefault="00E20EED" w:rsidP="00E20EED">
      <w:pPr>
        <w:tabs>
          <w:tab w:val="num" w:pos="737"/>
        </w:tabs>
        <w:rPr>
          <w:lang w:val="en-US" w:eastAsia="x-none"/>
        </w:rPr>
      </w:pPr>
    </w:p>
    <w:p w14:paraId="75C8ABC9" w14:textId="77777777" w:rsidR="00E20EED" w:rsidRPr="0023648A" w:rsidRDefault="00E20EED" w:rsidP="00E20EED">
      <w:pPr>
        <w:pStyle w:val="Heading5"/>
      </w:pPr>
      <w:bookmarkStart w:id="940" w:name="_Toc489043032"/>
      <w:bookmarkStart w:id="941" w:name="_Toc495361100"/>
      <w:r w:rsidRPr="0023648A">
        <w:rPr>
          <w:lang w:val="en-US"/>
        </w:rPr>
        <w:t>8.3.6.3.2</w:t>
      </w:r>
      <w:r w:rsidRPr="0023648A">
        <w:rPr>
          <w:lang w:val="en-US"/>
        </w:rPr>
        <w:tab/>
        <w:t xml:space="preserve">Details of </w:t>
      </w:r>
      <w:r w:rsidRPr="0023648A">
        <w:t>Certificate Provisioning procedures using SCEP</w:t>
      </w:r>
      <w:bookmarkEnd w:id="940"/>
      <w:bookmarkEnd w:id="941"/>
    </w:p>
    <w:p w14:paraId="2E732340" w14:textId="77777777" w:rsidR="00E20EED" w:rsidRPr="004B32C5" w:rsidRDefault="00E20EED" w:rsidP="00E20EED">
      <w:pPr>
        <w:rPr>
          <w:lang w:val="en-US"/>
        </w:rPr>
      </w:pPr>
      <w:r>
        <w:rPr>
          <w:b/>
          <w:lang w:val="en-US"/>
        </w:rPr>
        <w:t>Purpose:</w:t>
      </w:r>
      <w:r>
        <w:rPr>
          <w:lang w:val="en-US"/>
        </w:rPr>
        <w:t xml:space="preserve"> Enabling an MEF Client to request its first certificate and subsequent certificates from the MEF using SCEP as specified in [65] and [66].</w:t>
      </w:r>
    </w:p>
    <w:p w14:paraId="121C1104" w14:textId="77777777" w:rsidR="00E20EED" w:rsidRDefault="00E20EED" w:rsidP="00E20EED">
      <w:pPr>
        <w:rPr>
          <w:b/>
          <w:lang w:val="en-US"/>
        </w:rPr>
      </w:pPr>
      <w:r w:rsidRPr="00A838A6">
        <w:rPr>
          <w:b/>
          <w:lang w:val="en-US"/>
        </w:rPr>
        <w:t>Pre-Conditions</w:t>
      </w:r>
      <w:r>
        <w:rPr>
          <w:b/>
          <w:lang w:val="en-US"/>
        </w:rPr>
        <w:t>:</w:t>
      </w:r>
    </w:p>
    <w:p w14:paraId="59C573DC" w14:textId="77777777" w:rsidR="00E20EED" w:rsidRDefault="00E20EED" w:rsidP="00E20EED">
      <w:pPr>
        <w:pStyle w:val="B1"/>
        <w:numPr>
          <w:ilvl w:val="0"/>
          <w:numId w:val="208"/>
        </w:numPr>
        <w:rPr>
          <w:lang w:val="en-US"/>
        </w:rPr>
      </w:pPr>
      <w:r>
        <w:rPr>
          <w:lang w:val="en-US"/>
        </w:rPr>
        <w:t>Common Pre-conditions for all Certificate Provisioning Procedures</w:t>
      </w:r>
    </w:p>
    <w:p w14:paraId="06FA9B9D" w14:textId="77777777" w:rsidR="00E20EED" w:rsidRPr="004B32C5" w:rsidRDefault="00E20EED" w:rsidP="00E20EED">
      <w:pPr>
        <w:pStyle w:val="B1"/>
        <w:numPr>
          <w:ilvl w:val="0"/>
          <w:numId w:val="207"/>
        </w:numPr>
        <w:rPr>
          <w:lang w:val="en-US"/>
        </w:rPr>
      </w:pPr>
      <w:r>
        <w:rPr>
          <w:lang w:val="en-US"/>
        </w:rPr>
        <w:t xml:space="preserve">The </w:t>
      </w:r>
      <w:r>
        <w:t>MEF Client</w:t>
      </w:r>
      <w:r w:rsidRPr="00CC2885">
        <w:t xml:space="preserve"> and </w:t>
      </w:r>
      <w:r>
        <w:t xml:space="preserve">MEF support SCEP. </w:t>
      </w:r>
    </w:p>
    <w:p w14:paraId="57307D99" w14:textId="77777777" w:rsidR="00E20EED" w:rsidRPr="00D0644F" w:rsidRDefault="00E20EED" w:rsidP="00E20EED">
      <w:pPr>
        <w:pStyle w:val="B1"/>
        <w:numPr>
          <w:ilvl w:val="0"/>
          <w:numId w:val="207"/>
        </w:numPr>
        <w:rPr>
          <w:lang w:val="en-US"/>
        </w:rPr>
      </w:pPr>
      <w:r>
        <w:t xml:space="preserve">The MEF Client is provided with the </w:t>
      </w:r>
      <w:r w:rsidRPr="00100803">
        <w:t>base URI</w:t>
      </w:r>
      <w:r>
        <w:t xml:space="preserve"> whose FQDN shall match the FQDN of the MEF. </w:t>
      </w:r>
    </w:p>
    <w:p w14:paraId="7A4F2CD2" w14:textId="77777777" w:rsidR="00E20EED" w:rsidRPr="00227CD5" w:rsidRDefault="00E20EED" w:rsidP="00E20EED">
      <w:pPr>
        <w:pStyle w:val="B1"/>
        <w:numPr>
          <w:ilvl w:val="0"/>
          <w:numId w:val="207"/>
        </w:numPr>
        <w:rPr>
          <w:lang w:val="en-US"/>
        </w:rPr>
      </w:pPr>
      <w:r>
        <w:t>The MEF Client is triggered to perform SCEP.</w:t>
      </w:r>
    </w:p>
    <w:p w14:paraId="4A77771D" w14:textId="77777777" w:rsidR="00E20EED" w:rsidRDefault="00E20EED" w:rsidP="00E20EED">
      <w:pPr>
        <w:pStyle w:val="NO"/>
        <w:ind w:left="1703"/>
      </w:pPr>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p>
    <w:p w14:paraId="64217311" w14:textId="77777777" w:rsidR="00E20EED" w:rsidRPr="00100803" w:rsidRDefault="00E20EED" w:rsidP="00E20EED">
      <w:pPr>
        <w:overflowPunct/>
        <w:spacing w:after="0"/>
        <w:textAlignment w:val="auto"/>
        <w:rPr>
          <w:rFonts w:ascii="Courier" w:hAnsi="Courier" w:cs="Courier"/>
          <w:color w:val="000000"/>
          <w:lang w:val="en-US"/>
        </w:rPr>
      </w:pPr>
    </w:p>
    <w:p w14:paraId="724843B7" w14:textId="77777777" w:rsidR="00E20EED" w:rsidRPr="00E70289" w:rsidRDefault="00E20EED" w:rsidP="00E20EED">
      <w:pPr>
        <w:pStyle w:val="B1"/>
        <w:numPr>
          <w:ilvl w:val="0"/>
          <w:numId w:val="208"/>
        </w:numPr>
        <w:rPr>
          <w:lang w:val="en-US"/>
        </w:rPr>
      </w:pPr>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[66]</w:t>
      </w:r>
      <w:r w:rsidRPr="00E70289">
        <w:rPr>
          <w:lang w:val="en-US"/>
        </w:rPr>
        <w:t>.</w:t>
      </w:r>
    </w:p>
    <w:p w14:paraId="595ABCF0" w14:textId="77777777" w:rsidR="00E20EED" w:rsidRPr="002F7E7C" w:rsidRDefault="00E20EED" w:rsidP="00E20EED">
      <w:r w:rsidRPr="00A838A6">
        <w:rPr>
          <w:b/>
        </w:rPr>
        <w:t>Procedure Description:</w:t>
      </w:r>
    </w:p>
    <w:p w14:paraId="090F2DF7" w14:textId="77777777" w:rsidR="00E20EED" w:rsidRDefault="00E20EED" w:rsidP="00E20EED">
      <w:pPr>
        <w:pStyle w:val="BL"/>
        <w:numPr>
          <w:ilvl w:val="0"/>
          <w:numId w:val="209"/>
        </w:numPr>
      </w:pPr>
      <w:r>
        <w:t xml:space="preserve">Obtaining trust anchor CA certificates. See section </w:t>
      </w:r>
      <w:r w:rsidRPr="00100803">
        <w:t>4.1</w:t>
      </w:r>
      <w:r>
        <w:t xml:space="preserve"> of [</w:t>
      </w:r>
      <w:r>
        <w:rPr>
          <w:lang w:val="en-US"/>
        </w:rPr>
        <w:t>65</w:t>
      </w:r>
      <w:r>
        <w:t>].</w:t>
      </w:r>
    </w:p>
    <w:p w14:paraId="266309FD" w14:textId="77777777" w:rsidR="00E20EED" w:rsidRDefault="00E20EED" w:rsidP="00E20EED">
      <w:pPr>
        <w:pStyle w:val="BL"/>
        <w:numPr>
          <w:ilvl w:val="1"/>
          <w:numId w:val="209"/>
        </w:numPr>
      </w:pPr>
      <w:r>
        <w:t>The MEF Client shall request the set of trust anchor CA certificates.</w:t>
      </w:r>
    </w:p>
    <w:p w14:paraId="4082FDA9" w14:textId="77777777" w:rsidR="00E20EED" w:rsidRDefault="00E20EED" w:rsidP="00E20EED">
      <w:pPr>
        <w:pStyle w:val="BL"/>
        <w:numPr>
          <w:ilvl w:val="1"/>
          <w:numId w:val="209"/>
        </w:numPr>
      </w:pPr>
      <w:r>
        <w:t>The MEF shall respond a set of trust anchor CA certificates.</w:t>
      </w:r>
    </w:p>
    <w:p w14:paraId="7C4A128F" w14:textId="77777777" w:rsidR="00E20EED" w:rsidRDefault="00E20EED" w:rsidP="00E20EED">
      <w:pPr>
        <w:pStyle w:val="BL"/>
        <w:numPr>
          <w:ilvl w:val="1"/>
          <w:numId w:val="209"/>
        </w:numPr>
      </w:pPr>
      <w:r>
        <w:t>The MEF Client is expected to install the trust anchor CA certificates.</w:t>
      </w:r>
    </w:p>
    <w:p w14:paraId="40B6F3CE" w14:textId="77777777" w:rsidR="00E20EED" w:rsidRDefault="00E20EED" w:rsidP="00F411D3">
      <w:pPr>
        <w:pStyle w:val="BL"/>
        <w:tabs>
          <w:tab w:val="left" w:pos="1710"/>
        </w:tabs>
        <w:ind w:left="1710" w:hanging="990"/>
      </w:pPr>
      <w:r>
        <w:t xml:space="preserve">NOTE 2: </w:t>
      </w:r>
      <w:r>
        <w:tab/>
        <w:t>Certification path validation and certificate status v</w:t>
      </w:r>
      <w:r w:rsidRPr="00954002">
        <w:t>erification</w:t>
      </w:r>
      <w:r>
        <w:t xml:space="preserve"> needs to be performed by the MEF Client as specified in clause 8.1.2.2.</w:t>
      </w:r>
    </w:p>
    <w:p w14:paraId="45B4096A" w14:textId="77777777" w:rsidR="00E20EED" w:rsidRDefault="00E20EED" w:rsidP="00E20EED">
      <w:pPr>
        <w:pStyle w:val="BL"/>
        <w:numPr>
          <w:ilvl w:val="0"/>
          <w:numId w:val="209"/>
        </w:numPr>
      </w:pPr>
      <w:r>
        <w:t>Obtaining the CA capabilities. See section 3.5 of [</w:t>
      </w:r>
      <w:r>
        <w:rPr>
          <w:lang w:val="en-US"/>
        </w:rPr>
        <w:t>66</w:t>
      </w:r>
      <w:r>
        <w:t>].</w:t>
      </w:r>
    </w:p>
    <w:p w14:paraId="26DA10B6" w14:textId="77777777" w:rsidR="00E20EED" w:rsidRDefault="00E20EED" w:rsidP="00E20EED">
      <w:pPr>
        <w:pStyle w:val="BL"/>
        <w:numPr>
          <w:ilvl w:val="1"/>
          <w:numId w:val="209"/>
        </w:numPr>
      </w:pPr>
      <w:r>
        <w:t>The MEF Client shall request the set of CA capabilities from the MEF as described in section 3.5.1 of [</w:t>
      </w:r>
      <w:r>
        <w:rPr>
          <w:lang w:val="en-US"/>
        </w:rPr>
        <w:t>66</w:t>
      </w:r>
      <w:r>
        <w:t>].</w:t>
      </w:r>
    </w:p>
    <w:p w14:paraId="16BFCA7F" w14:textId="77777777" w:rsidR="00E20EED" w:rsidRDefault="00E20EED" w:rsidP="00E20EED">
      <w:pPr>
        <w:pStyle w:val="BL"/>
        <w:numPr>
          <w:ilvl w:val="1"/>
          <w:numId w:val="209"/>
        </w:numPr>
      </w:pPr>
      <w:r>
        <w:t>The MEF shall respond with the set of required CSR attributes as described in section 3.5.2 of [</w:t>
      </w:r>
      <w:r>
        <w:rPr>
          <w:lang w:val="en-US"/>
        </w:rPr>
        <w:t>66</w:t>
      </w:r>
      <w:r>
        <w:t xml:space="preserve">]. </w:t>
      </w:r>
    </w:p>
    <w:p w14:paraId="56C81C56" w14:textId="77777777" w:rsidR="00E20EED" w:rsidRDefault="00E20EED" w:rsidP="00E20EED">
      <w:pPr>
        <w:pStyle w:val="BL"/>
        <w:numPr>
          <w:ilvl w:val="0"/>
          <w:numId w:val="209"/>
        </w:numPr>
      </w:pPr>
      <w:r>
        <w:t>Obtaining a Certificate.</w:t>
      </w:r>
    </w:p>
    <w:p w14:paraId="55F403E8" w14:textId="77777777" w:rsidR="00E20EED" w:rsidRDefault="00E20EED" w:rsidP="00E20EED">
      <w:pPr>
        <w:pStyle w:val="BL"/>
        <w:numPr>
          <w:ilvl w:val="1"/>
          <w:numId w:val="209"/>
        </w:numPr>
      </w:pPr>
      <w:r>
        <w:t>The MEF Client shall either generate a self-signed public/private key pair of suitable key length, or select an existing public/private key pair</w:t>
      </w:r>
      <w:r w:rsidRPr="00C3428C">
        <w:t xml:space="preserve"> </w:t>
      </w:r>
      <w:r>
        <w:t>of suitable key length.</w:t>
      </w:r>
    </w:p>
    <w:p w14:paraId="0D46AE01" w14:textId="77777777" w:rsidR="00E20EED" w:rsidRDefault="00E20EED" w:rsidP="00E20EED">
      <w:pPr>
        <w:pStyle w:val="BL"/>
        <w:numPr>
          <w:ilvl w:val="1"/>
          <w:numId w:val="209"/>
        </w:numPr>
      </w:pPr>
      <w:r>
        <w:lastRenderedPageBreak/>
        <w:t xml:space="preserve">The MEF Client shall generate a CSR with the requested CSR attributes using the key pair. </w:t>
      </w:r>
    </w:p>
    <w:p w14:paraId="6B8E2438" w14:textId="77777777" w:rsidR="00E20EED" w:rsidRPr="00100803" w:rsidRDefault="00E20EED" w:rsidP="00E20EED">
      <w:pPr>
        <w:pStyle w:val="BL"/>
        <w:numPr>
          <w:ilvl w:val="1"/>
          <w:numId w:val="209"/>
        </w:numPr>
      </w:pPr>
      <w:r>
        <w:t xml:space="preserve">The MEF Client shall request a SCEP Client certificate </w:t>
      </w:r>
      <w:r w:rsidRPr="00100803">
        <w:t>using “Certificate Enrolment” as described in section 4.3</w:t>
      </w:r>
      <w:r>
        <w:t xml:space="preserve"> of</w:t>
      </w:r>
      <w:r w:rsidRPr="00100803">
        <w:t xml:space="preserve"> [</w:t>
      </w:r>
      <w:r>
        <w:rPr>
          <w:lang w:val="en-US"/>
        </w:rPr>
        <w:t>66</w:t>
      </w:r>
      <w:r w:rsidRPr="00100803">
        <w:t>].</w:t>
      </w:r>
    </w:p>
    <w:p w14:paraId="4710599A" w14:textId="77777777" w:rsidR="00E20EED" w:rsidRDefault="00E20EED" w:rsidP="00E20EED">
      <w:pPr>
        <w:pStyle w:val="BL"/>
        <w:numPr>
          <w:ilvl w:val="1"/>
          <w:numId w:val="209"/>
        </w:numPr>
      </w:pPr>
      <w:r>
        <w:t xml:space="preserve">The MEF shall validate the attributes, </w:t>
      </w:r>
      <w:r w:rsidRPr="00100803">
        <w:t>optionally also a challengePassword. The</w:t>
      </w:r>
      <w:r>
        <w:t xml:space="preserve"> MEF shall validate the identity attribute against the authenticated identity associated with the MEF Client. </w:t>
      </w:r>
    </w:p>
    <w:p w14:paraId="594A3A17" w14:textId="77777777" w:rsidR="00E20EED" w:rsidRDefault="00E20EED" w:rsidP="00E20EED">
      <w:pPr>
        <w:pStyle w:val="NO"/>
        <w:ind w:left="2271"/>
      </w:pPr>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p>
    <w:p w14:paraId="0FA379B2" w14:textId="77777777" w:rsidR="00E20EED" w:rsidRPr="00F411D3" w:rsidRDefault="00E20EED" w:rsidP="00F411D3">
      <w:pPr>
        <w:pStyle w:val="BL"/>
        <w:numPr>
          <w:ilvl w:val="1"/>
          <w:numId w:val="209"/>
        </w:numPr>
        <w:rPr>
          <w:lang w:val="en-US"/>
        </w:rPr>
      </w:pPr>
      <w:r>
        <w:t xml:space="preserve">The MEF shall send the SCEP Client certificate to the MEF Client in the </w:t>
      </w:r>
      <w:r w:rsidRPr="00100803">
        <w:t>response as described in section 4.3.1</w:t>
      </w:r>
      <w:r>
        <w:t xml:space="preserve"> of</w:t>
      </w:r>
      <w:r w:rsidRPr="00100803">
        <w:t xml:space="preserve"> [</w:t>
      </w:r>
      <w:r>
        <w:rPr>
          <w:lang w:val="en-US"/>
        </w:rPr>
        <w:t>66</w:t>
      </w:r>
      <w:r w:rsidRPr="00100803">
        <w:t>].</w:t>
      </w:r>
    </w:p>
    <w:p w14:paraId="0D806660" w14:textId="77777777" w:rsidR="00F3255D" w:rsidRPr="00F411D3" w:rsidRDefault="00E20EED" w:rsidP="00F411D3">
      <w:pPr>
        <w:pStyle w:val="BL"/>
        <w:numPr>
          <w:ilvl w:val="1"/>
          <w:numId w:val="209"/>
        </w:numPr>
        <w:rPr>
          <w:lang w:val="en-US"/>
        </w:rPr>
      </w:pPr>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11E43A02" w14:textId="77777777" w:rsidR="00F3255D" w:rsidRPr="0023648A" w:rsidRDefault="00F3255D" w:rsidP="00F3255D">
      <w:pPr>
        <w:rPr>
          <w:rFonts w:eastAsia="Malgun Gothic"/>
        </w:rPr>
      </w:pPr>
    </w:p>
    <w:p w14:paraId="7B921CFD" w14:textId="77777777" w:rsidR="00F3255D" w:rsidRPr="00A01125" w:rsidRDefault="00F3255D" w:rsidP="00F3255D">
      <w:pPr>
        <w:pStyle w:val="Heading3"/>
        <w:rPr>
          <w:lang w:val="en-US"/>
        </w:rPr>
      </w:pPr>
      <w:bookmarkStart w:id="942" w:name="_Toc485165043"/>
      <w:bookmarkStart w:id="943" w:name="_Toc495361101"/>
      <w:r w:rsidRPr="00A01125">
        <w:t>8.3.</w:t>
      </w:r>
      <w:r w:rsidRPr="00A01125">
        <w:rPr>
          <w:lang w:val="en-US"/>
        </w:rPr>
        <w:t>7</w:t>
      </w:r>
      <w:r w:rsidRPr="00A01125">
        <w:tab/>
      </w:r>
      <w:r w:rsidRPr="00A01125">
        <w:rPr>
          <w:lang w:val="en-US"/>
        </w:rPr>
        <w:t>MEF Client Configuration Details</w:t>
      </w:r>
      <w:bookmarkEnd w:id="942"/>
      <w:bookmarkEnd w:id="943"/>
    </w:p>
    <w:p w14:paraId="2F6F13F1" w14:textId="77777777" w:rsidR="00F3255D" w:rsidRPr="00A01125" w:rsidRDefault="00F3255D" w:rsidP="00F3255D">
      <w:pPr>
        <w:pStyle w:val="Heading4"/>
      </w:pPr>
      <w:bookmarkStart w:id="944" w:name="_Toc485165044"/>
      <w:bookmarkStart w:id="945" w:name="_Toc495361102"/>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944"/>
      <w:bookmarkEnd w:id="945"/>
    </w:p>
    <w:p w14:paraId="535CCC1B" w14:textId="77777777" w:rsidR="00F3255D" w:rsidRPr="00A01125" w:rsidRDefault="00F3255D" w:rsidP="00F3255D">
      <w:r w:rsidRPr="00A01125">
        <w:t>The MEF Client and MEF shall be configured with credentials for mutual authentication of the MEF Client and MEF.</w:t>
      </w:r>
    </w:p>
    <w:p w14:paraId="2A0F138F" w14:textId="77777777"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1F6E1012" w14:textId="77777777"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14:paraId="5C6B4214" w14:textId="77777777"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19D2D44E" w14:textId="77777777"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48278269" w14:textId="77777777"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2EC2DA53" w14:textId="77777777"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043E7660" w14:textId="77777777"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6B4FFAA4" w14:textId="77777777"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764F6780" w14:textId="77777777" w:rsidR="00F3255D" w:rsidRPr="00A01125" w:rsidRDefault="00F3255D" w:rsidP="00F3255D">
      <w:pPr>
        <w:rPr>
          <w:rFonts w:eastAsia="Malgun Gothic"/>
          <w:lang w:val="en-US"/>
        </w:rPr>
      </w:pPr>
    </w:p>
    <w:p w14:paraId="5F429880" w14:textId="77777777" w:rsidR="00F3255D" w:rsidRPr="00A01125" w:rsidRDefault="00F3255D" w:rsidP="00F3255D">
      <w:pPr>
        <w:pStyle w:val="Heading4"/>
        <w:rPr>
          <w:rFonts w:eastAsia="Malgun Gothic"/>
        </w:rPr>
      </w:pPr>
      <w:bookmarkStart w:id="946" w:name="_Toc485165045"/>
      <w:bookmarkStart w:id="947" w:name="_Toc495361103"/>
      <w:r w:rsidRPr="00A01125">
        <w:rPr>
          <w:rFonts w:eastAsia="Malgun Gothic"/>
          <w:lang w:val="en-US"/>
        </w:rPr>
        <w:lastRenderedPageBreak/>
        <w:t>8.3.7.2</w:t>
      </w:r>
      <w:r w:rsidRPr="00A01125">
        <w:rPr>
          <w:rFonts w:eastAsia="Malgun Gothic"/>
          <w:lang w:val="en-US"/>
        </w:rPr>
        <w:tab/>
        <w:t>MEF</w:t>
      </w:r>
      <w:r w:rsidRPr="00A01125">
        <w:rPr>
          <w:rFonts w:eastAsia="Malgun Gothic"/>
        </w:rPr>
        <w:t xml:space="preserve"> Client Registration Configuration Details</w:t>
      </w:r>
      <w:bookmarkEnd w:id="946"/>
      <w:bookmarkEnd w:id="947"/>
    </w:p>
    <w:p w14:paraId="18E16236"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98160D3"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136C42C4"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3B4A10F3"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23791983"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7D48B41" w14:textId="77777777"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2FEF468F"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09729EDD" w14:textId="77777777" w:rsidR="00F3255D" w:rsidRPr="00A01125" w:rsidRDefault="00F3255D" w:rsidP="00F3255D">
      <w:pPr>
        <w:rPr>
          <w:rFonts w:eastAsia="Malgun Gothic"/>
          <w:b/>
          <w:lang w:val="en-US"/>
        </w:rPr>
      </w:pPr>
      <w:r w:rsidRPr="00A01125">
        <w:rPr>
          <w:rFonts w:eastAsia="Malgun Gothic"/>
          <w:b/>
          <w:lang w:val="en-US"/>
        </w:rPr>
        <w:t>Details:</w:t>
      </w:r>
    </w:p>
    <w:p w14:paraId="0D453FA2" w14:textId="77777777"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34A6D7EF"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16E21995"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B6BA7F"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201D8FB4"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91E9FB8"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623A3774"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AFC24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60D2A8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25765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14:paraId="6D1D20E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E6E5865"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1A42132E"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E6822E"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14:paraId="56A072FF"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1856557"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458D7F77"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05FCF4C"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14:paraId="57CAFC2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468790D"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16F8CE74"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6214ECBD"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092409E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137664A"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655BF8B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461DB3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00FD64AA">
              <w:fldChar w:fldCharType="begin"/>
            </w:r>
            <w:r w:rsidR="00FD64AA">
              <w:instrText xml:space="preserve"> REF REF_IETFRFC7230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00FD64AA">
              <w:fldChar w:fldCharType="end"/>
            </w:r>
            <w:r w:rsidRPr="00A01125">
              <w:rPr>
                <w:rFonts w:ascii="Arial" w:eastAsia="Arial Unicode MS" w:hAnsi="Arial"/>
                <w:sz w:val="18"/>
                <w:szCs w:val="18"/>
              </w:rPr>
              <w:t>]</w:t>
            </w:r>
          </w:p>
        </w:tc>
      </w:tr>
      <w:tr w:rsidR="00F3255D" w:rsidRPr="00A01125" w14:paraId="1C662BF5"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69BACF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5D48653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5FB9C2"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FD64AA">
              <w:fldChar w:fldCharType="begin"/>
            </w:r>
            <w:r w:rsidR="00FD64AA">
              <w:instrText xml:space="preserve"> REF REF_IETFRFC7252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00FD64AA">
              <w:fldChar w:fldCharType="end"/>
            </w:r>
            <w:r w:rsidRPr="00A01125">
              <w:rPr>
                <w:rFonts w:ascii="Arial" w:eastAsia="Arial Unicode MS" w:hAnsi="Arial"/>
                <w:sz w:val="18"/>
                <w:szCs w:val="18"/>
              </w:rPr>
              <w:t>]</w:t>
            </w:r>
          </w:p>
        </w:tc>
      </w:tr>
      <w:tr w:rsidR="00F3255D" w:rsidRPr="00A01125" w14:paraId="7EF48F3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16B11FB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241B3EF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4AA6FA"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00FD64AA">
              <w:fldChar w:fldCharType="begin"/>
            </w:r>
            <w:r w:rsidR="00FD64AA">
              <w:instrText xml:space="preserve"> REF REF_IETFRFC6455 \h  \* MERGEFORMAT </w:instrText>
            </w:r>
            <w:r w:rsidR="00FD64AA">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00FD64AA">
              <w:fldChar w:fldCharType="end"/>
            </w:r>
            <w:r w:rsidRPr="00A01125">
              <w:rPr>
                <w:rFonts w:ascii="Arial" w:eastAsia="Arial Unicode MS" w:hAnsi="Arial"/>
                <w:sz w:val="18"/>
                <w:szCs w:val="18"/>
              </w:rPr>
              <w:t>]</w:t>
            </w:r>
          </w:p>
        </w:tc>
      </w:tr>
    </w:tbl>
    <w:p w14:paraId="072765B6" w14:textId="77777777" w:rsidR="00F3255D" w:rsidRPr="00A01125" w:rsidRDefault="00F3255D" w:rsidP="00F3255D">
      <w:pPr>
        <w:rPr>
          <w:rFonts w:eastAsia="Malgun Gothic"/>
          <w:lang w:val="en-US"/>
        </w:rPr>
      </w:pPr>
    </w:p>
    <w:p w14:paraId="0D75AF18" w14:textId="77777777" w:rsidR="00F3255D" w:rsidRPr="00A01125" w:rsidRDefault="00F3255D" w:rsidP="00F3255D">
      <w:pPr>
        <w:pStyle w:val="Heading4"/>
        <w:rPr>
          <w:rFonts w:eastAsia="Malgun Gothic"/>
        </w:rPr>
      </w:pPr>
      <w:bookmarkStart w:id="948" w:name="_Toc485165046"/>
      <w:bookmarkStart w:id="949" w:name="_Toc495361104"/>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948"/>
      <w:bookmarkEnd w:id="949"/>
    </w:p>
    <w:p w14:paraId="76CAD321" w14:textId="77777777"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5E1287A8" w14:textId="77777777"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14:paraId="07EB1CD0"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61BD16CD" w14:textId="77777777"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2E209C00" w14:textId="77777777" w:rsidR="00F3255D" w:rsidRPr="00A01125" w:rsidRDefault="00F3255D" w:rsidP="00F3255D">
      <w:pPr>
        <w:rPr>
          <w:rFonts w:eastAsia="Malgun Gothic"/>
          <w:b/>
          <w:lang w:val="en-US"/>
        </w:rPr>
      </w:pPr>
      <w:r w:rsidRPr="00A01125">
        <w:rPr>
          <w:rFonts w:eastAsia="Malgun Gothic"/>
          <w:b/>
          <w:lang w:val="en-US"/>
        </w:rPr>
        <w:t>Details:</w:t>
      </w:r>
    </w:p>
    <w:p w14:paraId="340D8A90" w14:textId="77777777"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068972A2" w14:textId="77777777"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5C773827"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FF6CCB"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1EFD8D93" w14:textId="77777777"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02D147A" w14:textId="77777777"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14:paraId="2894139E"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64B213F9"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1EB51D96"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53CCD13"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14:paraId="2F569200"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3C15356"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AA6FA43"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2DBA505"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14:paraId="0A578C0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272BD408"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5771FC10"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ADFE4C1"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14:paraId="186DB045"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BA34F5E"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328A1CA"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8D397A6"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14:paraId="375D807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43100F4C" w14:textId="77777777"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5A27B458" w14:textId="77777777"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403E76B9" w14:textId="77777777"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1916D065" w14:textId="77777777" w:rsidR="00F3255D" w:rsidRPr="00A01125" w:rsidRDefault="00F3255D" w:rsidP="00F3255D">
      <w:pPr>
        <w:rPr>
          <w:rFonts w:eastAsia="Malgun Gothic"/>
          <w:lang w:val="en-US"/>
        </w:rPr>
      </w:pPr>
      <w:r w:rsidRPr="00A01125">
        <w:rPr>
          <w:rFonts w:eastAsia="Malgun Gothic"/>
          <w:lang w:val="en-US"/>
        </w:rPr>
        <w:tab/>
      </w:r>
    </w:p>
    <w:p w14:paraId="1B4560C6" w14:textId="77777777" w:rsidR="006720CC" w:rsidRDefault="006720CC" w:rsidP="006720CC">
      <w:pPr>
        <w:pStyle w:val="Heading3"/>
      </w:pPr>
      <w:bookmarkStart w:id="950" w:name="_Toc489043037"/>
      <w:bookmarkStart w:id="951" w:name="_Toc495361105"/>
      <w:r>
        <w:t>8.3.8</w:t>
      </w:r>
      <w:r>
        <w:tab/>
      </w:r>
      <w:r>
        <w:rPr>
          <w:lang w:val="en-US"/>
        </w:rPr>
        <w:t xml:space="preserve">Profile for </w:t>
      </w:r>
      <w:r>
        <w:t>Device Configuration within an Enrolment Exchange</w:t>
      </w:r>
      <w:bookmarkEnd w:id="950"/>
      <w:bookmarkEnd w:id="951"/>
    </w:p>
    <w:p w14:paraId="4F9E5A9B" w14:textId="77777777" w:rsidR="006720CC" w:rsidRDefault="006720CC" w:rsidP="006720CC">
      <w:r>
        <w:t xml:space="preserve">oneM2M TS-0022 [57] specifies a series of resources types, and procedures on those resource types, for configuration of AEs and CSEs on Field Devices. </w:t>
      </w:r>
    </w:p>
    <w:p w14:paraId="0906BB83" w14:textId="77777777" w:rsidR="006720CC" w:rsidRDefault="006720CC" w:rsidP="006720CC">
      <w:r>
        <w:t xml:space="preserve">As stated in clause </w:t>
      </w:r>
      <w:r w:rsidRPr="00F411D3">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p>
    <w:p w14:paraId="625443D7" w14:textId="77777777" w:rsidR="006720CC" w:rsidRDefault="006720CC" w:rsidP="006720CC">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p>
    <w:p w14:paraId="55BB723C" w14:textId="77777777" w:rsidR="006720CC" w:rsidRDefault="006720CC" w:rsidP="006720CC">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p>
    <w:p w14:paraId="131A4D8D" w14:textId="77777777" w:rsidR="006720CC" w:rsidRDefault="006720CC" w:rsidP="006720CC">
      <w:pPr>
        <w:numPr>
          <w:ilvl w:val="0"/>
          <w:numId w:val="181"/>
        </w:numPr>
      </w:pPr>
      <w:r>
        <w:t>The MEF uses Device Configuration to configure a MO corresponding to the [</w:t>
      </w:r>
      <w:r w:rsidRPr="002B7280">
        <w:rPr>
          <w:i/>
        </w:rPr>
        <w:t>authenticationProfile</w:t>
      </w:r>
      <w:r>
        <w:t>], with the following constraints:</w:t>
      </w:r>
    </w:p>
    <w:p w14:paraId="731DE752" w14:textId="77777777" w:rsidR="006720CC" w:rsidRDefault="006720CC" w:rsidP="006720CC">
      <w:pPr>
        <w:numPr>
          <w:ilvl w:val="1"/>
          <w:numId w:val="179"/>
        </w:numPr>
      </w:pPr>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p>
    <w:p w14:paraId="5D403178" w14:textId="77777777" w:rsidR="006720CC" w:rsidRPr="00100803" w:rsidRDefault="006720CC" w:rsidP="006720CC">
      <w:pPr>
        <w:numPr>
          <w:ilvl w:val="1"/>
          <w:numId w:val="179"/>
        </w:numPr>
        <w:rPr>
          <w:i/>
        </w:rPr>
      </w:pPr>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p>
    <w:p w14:paraId="02B6AC07" w14:textId="77777777" w:rsidR="006720CC" w:rsidRDefault="006720CC" w:rsidP="006720CC">
      <w:pPr>
        <w:numPr>
          <w:ilvl w:val="1"/>
          <w:numId w:val="179"/>
        </w:numPr>
      </w:pPr>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p>
    <w:p w14:paraId="34F23D71" w14:textId="77777777" w:rsidR="006720CC" w:rsidRDefault="006720CC" w:rsidP="006720CC">
      <w:pPr>
        <w:numPr>
          <w:ilvl w:val="0"/>
          <w:numId w:val="181"/>
        </w:numPr>
      </w:pPr>
      <w:r>
        <w:t>The MEF subsequently issues a MO_NODE MEF Client Command matching the [</w:t>
      </w:r>
      <w:r w:rsidRPr="0036019B">
        <w:rPr>
          <w:i/>
        </w:rPr>
        <w:t>authenticationProfile</w:t>
      </w:r>
      <w:r>
        <w:t xml:space="preserve">] MO node, as described in clause 8.3.4.3. This triggers executing a MEF Key Registration procedure which establishes a symmetric key and symmetric key identifier at the MEF Client and MEF. </w:t>
      </w:r>
    </w:p>
    <w:p w14:paraId="4C2BFB08" w14:textId="77777777" w:rsidR="006720CC" w:rsidRDefault="006720CC" w:rsidP="006720CC">
      <w:pPr>
        <w:ind w:left="1080" w:hanging="720"/>
      </w:pPr>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an MEF.</w:t>
      </w:r>
    </w:p>
    <w:p w14:paraId="4E4A50BA" w14:textId="77777777" w:rsidR="00F11C92" w:rsidRDefault="00F11C92" w:rsidP="00F411D3">
      <w:pPr>
        <w:pStyle w:val="Heading3"/>
      </w:pPr>
      <w:bookmarkStart w:id="952" w:name="_Toc489043038"/>
      <w:bookmarkStart w:id="953" w:name="_Toc495361106"/>
      <w:r>
        <w:t>8.3.9</w:t>
      </w:r>
      <w:r>
        <w:tab/>
        <w:t>MEF Client Command Processing</w:t>
      </w:r>
      <w:bookmarkEnd w:id="952"/>
      <w:bookmarkEnd w:id="953"/>
    </w:p>
    <w:p w14:paraId="1407BBDA" w14:textId="77777777" w:rsidR="00F11C92" w:rsidRDefault="00F11C92" w:rsidP="00F11C92">
      <w:pPr>
        <w:pStyle w:val="Heading4"/>
      </w:pPr>
      <w:bookmarkStart w:id="954" w:name="_Toc489043039"/>
      <w:bookmarkStart w:id="955" w:name="_Toc495361107"/>
      <w:r>
        <w:t>8.3.9.1</w:t>
      </w:r>
      <w:r>
        <w:tab/>
      </w:r>
      <w:r w:rsidRPr="005320C5">
        <w:t>Introduction</w:t>
      </w:r>
      <w:bookmarkEnd w:id="954"/>
      <w:bookmarkEnd w:id="955"/>
    </w:p>
    <w:p w14:paraId="07BE4A3A" w14:textId="77777777" w:rsidR="00F11C92" w:rsidRDefault="00F11C92" w:rsidP="00F11C92">
      <w:pPr>
        <w:rPr>
          <w:lang w:val="en-US"/>
        </w:rPr>
      </w:pPr>
      <w:r>
        <w:rPr>
          <w:b/>
          <w:lang w:val="en-US"/>
        </w:rPr>
        <w:t>Purpose:</w:t>
      </w:r>
      <w:r>
        <w:rPr>
          <w:lang w:val="en-US"/>
        </w:rPr>
        <w:t xml:space="preserve"> The MEF Client Commands are used by an MEF to control the sequence of Enrolment Exchange procedures executed by the MEF Client. </w:t>
      </w:r>
    </w:p>
    <w:p w14:paraId="2A32571B" w14:textId="77777777" w:rsidR="00F11C92" w:rsidRDefault="00F11C92" w:rsidP="00F11C92">
      <w:pPr>
        <w:rPr>
          <w:lang w:val="en-US"/>
        </w:rPr>
      </w:pPr>
      <w:r>
        <w:rPr>
          <w:lang w:val="en-US"/>
        </w:rPr>
        <w:t>A MEF Client Command is issued, or reissued, by the MEF to the MEF Client in the response of a MEF Client Command Retrieve procedure (</w:t>
      </w:r>
      <w:r w:rsidRPr="00597FED">
        <w:rPr>
          <w:lang w:val="en-US"/>
        </w:rPr>
        <w:t xml:space="preserve">clause </w:t>
      </w:r>
      <w:r w:rsidRPr="00F411D3">
        <w:rPr>
          <w:lang w:val="en-US"/>
        </w:rPr>
        <w:t>8.3.9.2</w:t>
      </w:r>
      <w:r w:rsidRPr="00597FED">
        <w:rPr>
          <w:lang w:val="en-US"/>
        </w:rPr>
        <w:t xml:space="preserve">) or MEF Client Command Update procedure (clause </w:t>
      </w:r>
      <w:r w:rsidRPr="00F411D3">
        <w:rPr>
          <w:lang w:val="en-US"/>
        </w:rPr>
        <w:t>8.3.9.3</w:t>
      </w:r>
      <w:r w:rsidRPr="00597FED">
        <w:rPr>
          <w:lang w:val="en-US"/>
        </w:rPr>
        <w:t xml:space="preserve">). The resulting status, following the attempt to parse and execute the command, is reported to the MEF Client in the request of a MEF Client Command Update procedure (clause </w:t>
      </w:r>
      <w:r w:rsidRPr="00F411D3">
        <w:rPr>
          <w:lang w:val="en-US"/>
        </w:rPr>
        <w:t>8.3.9.3</w:t>
      </w:r>
      <w:r w:rsidRPr="00597FED">
        <w:rPr>
          <w:lang w:val="en-US"/>
        </w:rPr>
        <w:t>).</w:t>
      </w:r>
    </w:p>
    <w:p w14:paraId="68447DF3" w14:textId="77777777" w:rsidR="00F11C92" w:rsidRDefault="00F11C92" w:rsidP="00F11C92">
      <w:pPr>
        <w:rPr>
          <w:lang w:val="en-US"/>
        </w:rPr>
      </w:pPr>
      <w:r>
        <w:rPr>
          <w:lang w:val="en-US"/>
        </w:rPr>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 xml:space="preserve">of a MEF Client Command being issued, or reissued, by the MEF to the </w:t>
      </w:r>
      <w:r>
        <w:rPr>
          <w:lang w:val="en-US"/>
        </w:rPr>
        <w:lastRenderedPageBreak/>
        <w:t>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p>
    <w:p w14:paraId="26A0B6A2" w14:textId="77777777" w:rsidR="00F11C92" w:rsidRDefault="00F11C92" w:rsidP="00F11C92">
      <w:pPr>
        <w:rPr>
          <w:lang w:val="en-US"/>
        </w:rPr>
      </w:pPr>
      <w:r>
        <w:rPr>
          <w:lang w:val="en-US"/>
        </w:rPr>
        <w:t>These three elements serve the following purposes:</w:t>
      </w:r>
    </w:p>
    <w:p w14:paraId="7E8B3924" w14:textId="77777777" w:rsidR="00F11C92" w:rsidRPr="00B47467" w:rsidRDefault="00F11C92" w:rsidP="00F11C92">
      <w:pPr>
        <w:numPr>
          <w:ilvl w:val="0"/>
          <w:numId w:val="185"/>
        </w:numPr>
        <w:ind w:left="567" w:hanging="283"/>
        <w:rPr>
          <w:lang w:val="en-US"/>
        </w:rPr>
      </w:pPr>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p>
    <w:p w14:paraId="3E1C278B" w14:textId="77777777" w:rsidR="00F11C92" w:rsidRPr="00E9403C" w:rsidRDefault="00F11C92" w:rsidP="00F11C92">
      <w:pPr>
        <w:numPr>
          <w:ilvl w:val="0"/>
          <w:numId w:val="185"/>
        </w:numPr>
        <w:ind w:left="567" w:hanging="283"/>
        <w:rPr>
          <w:i/>
          <w:lang w:val="en-US"/>
        </w:rPr>
      </w:pPr>
      <w:r w:rsidRPr="00E9403C">
        <w:rPr>
          <w:i/>
          <w:lang w:val="en-US"/>
        </w:rPr>
        <w:t>cmdDescription</w:t>
      </w:r>
      <w:r>
        <w:rPr>
          <w:lang w:val="en-US"/>
        </w:rPr>
        <w:t xml:space="preserve">: providing a description of the command to be executed. </w:t>
      </w:r>
    </w:p>
    <w:p w14:paraId="5925D6F0" w14:textId="77777777" w:rsidR="00F11C92" w:rsidRDefault="00F11C92" w:rsidP="00F11C92">
      <w:pPr>
        <w:numPr>
          <w:ilvl w:val="0"/>
          <w:numId w:val="185"/>
        </w:numPr>
        <w:ind w:left="567" w:hanging="283"/>
        <w:rPr>
          <w:lang w:val="en-US"/>
        </w:rPr>
      </w:pPr>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p>
    <w:p w14:paraId="1BB38E0E" w14:textId="77777777" w:rsidR="00F11C92" w:rsidRPr="00540C38" w:rsidRDefault="00F11C92" w:rsidP="00F11C92">
      <w:pPr>
        <w:rPr>
          <w:lang w:val="en-US"/>
        </w:rPr>
      </w:pPr>
      <w:r>
        <w:rPr>
          <w:lang w:val="en-US"/>
        </w:rPr>
        <w:t xml:space="preserve">MEF Client Command procedures are performed within the context of a (non-expired) MEF Client Registration with the MEF. </w:t>
      </w:r>
    </w:p>
    <w:p w14:paraId="525D72E5" w14:textId="77777777" w:rsidR="00F11C92" w:rsidRDefault="00F11C92" w:rsidP="00F11C92">
      <w:pPr>
        <w:pStyle w:val="Heading4"/>
      </w:pPr>
      <w:bookmarkStart w:id="956" w:name="_Toc489043040"/>
      <w:bookmarkStart w:id="957" w:name="_Toc495361108"/>
      <w:r>
        <w:t>8.3.9.2</w:t>
      </w:r>
      <w:r>
        <w:tab/>
        <w:t xml:space="preserve">MEF Client Command </w:t>
      </w:r>
      <w:r>
        <w:rPr>
          <w:lang w:val="en-US"/>
        </w:rPr>
        <w:t xml:space="preserve">Retrieve </w:t>
      </w:r>
      <w:r>
        <w:t>Proce</w:t>
      </w:r>
      <w:r>
        <w:rPr>
          <w:lang w:val="en-US"/>
        </w:rPr>
        <w:t>dure</w:t>
      </w:r>
      <w:bookmarkEnd w:id="956"/>
      <w:bookmarkEnd w:id="957"/>
      <w:r>
        <w:t xml:space="preserve"> </w:t>
      </w:r>
    </w:p>
    <w:p w14:paraId="660DA3CA" w14:textId="77777777" w:rsidR="00F11C92" w:rsidRPr="00540C38" w:rsidRDefault="00F11C92" w:rsidP="00F11C92">
      <w:pPr>
        <w:rPr>
          <w:lang w:val="x-none"/>
        </w:rPr>
      </w:pPr>
      <w:r>
        <w:rPr>
          <w:b/>
          <w:lang w:val="en-US"/>
        </w:rPr>
        <w:t xml:space="preserve">Triggering the Procedure: </w:t>
      </w:r>
      <w:r>
        <w:rPr>
          <w:lang w:val="en-US"/>
        </w:rPr>
        <w:t xml:space="preserve">See </w:t>
      </w:r>
      <w:r w:rsidRPr="00597FED">
        <w:rPr>
          <w:lang w:val="en-US"/>
        </w:rPr>
        <w:t xml:space="preserve">clause </w:t>
      </w:r>
      <w:r w:rsidRPr="00F411D3">
        <w:rPr>
          <w:lang w:val="en-US"/>
        </w:rPr>
        <w:t>8.3.4.6</w:t>
      </w:r>
      <w:r w:rsidRPr="00597FED">
        <w:rPr>
          <w:lang w:val="en-US"/>
        </w:rPr>
        <w:t xml:space="preserve"> for</w:t>
      </w:r>
      <w:r>
        <w:rPr>
          <w:lang w:val="en-US"/>
        </w:rPr>
        <w:t xml:space="preserve"> mechanisms which can trigger MEF Client Command procedures</w:t>
      </w:r>
      <w:r>
        <w:rPr>
          <w:b/>
          <w:lang w:val="en-US"/>
        </w:rPr>
        <w:t>.</w:t>
      </w:r>
    </w:p>
    <w:p w14:paraId="34516C1A" w14:textId="77777777" w:rsidR="00F11C92" w:rsidRDefault="00F11C92" w:rsidP="00F11C92">
      <w:pPr>
        <w:rPr>
          <w:b/>
          <w:lang w:val="en-US"/>
        </w:rPr>
      </w:pPr>
      <w:r>
        <w:rPr>
          <w:b/>
          <w:lang w:val="en-US"/>
        </w:rPr>
        <w:t>Pre-Conditions:</w:t>
      </w:r>
    </w:p>
    <w:p w14:paraId="32ACF49E" w14:textId="77777777" w:rsidR="00F11C92" w:rsidRPr="00540C38" w:rsidRDefault="00F11C92" w:rsidP="00F11C92">
      <w:pPr>
        <w:numPr>
          <w:ilvl w:val="0"/>
          <w:numId w:val="186"/>
        </w:numPr>
        <w:rPr>
          <w:lang w:val="en-US"/>
        </w:rPr>
      </w:pPr>
      <w:r w:rsidRPr="00540C38">
        <w:rPr>
          <w:lang w:val="en-US"/>
        </w:rPr>
        <w:t>The MEF and MEF Client</w:t>
      </w:r>
      <w:r>
        <w:rPr>
          <w:lang w:val="en-US"/>
        </w:rPr>
        <w:t xml:space="preserve"> have performed an MEF Handshake, see clause </w:t>
      </w:r>
      <w:r>
        <w:t>8.3.5.2.2.</w:t>
      </w:r>
    </w:p>
    <w:p w14:paraId="30311CB4" w14:textId="77777777" w:rsidR="00F11C92" w:rsidRDefault="00F11C92" w:rsidP="00F11C92">
      <w:pPr>
        <w:numPr>
          <w:ilvl w:val="0"/>
          <w:numId w:val="186"/>
        </w:numPr>
        <w:rPr>
          <w:lang w:val="en-US"/>
        </w:rPr>
      </w:pPr>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6726EDEB" w14:textId="77777777" w:rsidR="00F11C92" w:rsidRDefault="00F11C92" w:rsidP="00F11C92">
      <w:pPr>
        <w:numPr>
          <w:ilvl w:val="0"/>
          <w:numId w:val="186"/>
        </w:numPr>
        <w:rPr>
          <w:lang w:val="en-US"/>
        </w:rPr>
      </w:pPr>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p>
    <w:p w14:paraId="5B8249FA" w14:textId="77777777" w:rsidR="00F11C92" w:rsidRPr="008B020F" w:rsidRDefault="00F11C92" w:rsidP="00F11C92">
      <w:pPr>
        <w:numPr>
          <w:ilvl w:val="0"/>
          <w:numId w:val="186"/>
        </w:numPr>
        <w:rPr>
          <w:lang w:val="en-US"/>
        </w:rPr>
      </w:pPr>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305CF475" w14:textId="77777777" w:rsidR="00F11C92" w:rsidRDefault="00F11C92" w:rsidP="00F11C92">
      <w:pPr>
        <w:rPr>
          <w:b/>
          <w:lang w:val="en-US"/>
        </w:rPr>
      </w:pPr>
      <w:r w:rsidRPr="008B020F">
        <w:rPr>
          <w:b/>
          <w:lang w:val="en-US"/>
        </w:rPr>
        <w:t>Procedure:</w:t>
      </w:r>
    </w:p>
    <w:p w14:paraId="791AF0E9" w14:textId="77777777" w:rsidR="00F11C92" w:rsidRPr="00F61B30" w:rsidRDefault="00F11C92" w:rsidP="00F11C92">
      <w:pPr>
        <w:pStyle w:val="B1"/>
        <w:numPr>
          <w:ilvl w:val="0"/>
          <w:numId w:val="187"/>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t>8.3.9.2</w:t>
      </w:r>
      <w:r w:rsidRPr="0067124C">
        <w:t xml:space="preserve">-1. </w:t>
      </w:r>
    </w:p>
    <w:p w14:paraId="199914A1"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199AB54F"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9333D"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EF8153"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414903" w14:textId="77777777" w:rsidR="00F11C92" w:rsidRDefault="00F11C92" w:rsidP="00660225">
            <w:pPr>
              <w:pStyle w:val="TAH"/>
              <w:rPr>
                <w:rFonts w:eastAsia="Arial Unicode MS"/>
              </w:rPr>
            </w:pPr>
            <w:r>
              <w:rPr>
                <w:rFonts w:eastAsia="Arial Unicode MS"/>
              </w:rPr>
              <w:t>Multiplicity</w:t>
            </w:r>
          </w:p>
        </w:tc>
      </w:tr>
      <w:tr w:rsidR="00F11C92" w:rsidRPr="00216304" w14:paraId="72EF1531"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5F2A5A89"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6E01481" w14:textId="77777777" w:rsidR="00F11C92" w:rsidRDefault="00F11C92" w:rsidP="00660225">
            <w:pPr>
              <w:pStyle w:val="TAC"/>
            </w:pPr>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0D7F97CC" w14:textId="77777777" w:rsidR="00F11C92" w:rsidRDefault="00F11C92" w:rsidP="00660225">
            <w:pPr>
              <w:pStyle w:val="TAC"/>
              <w:rPr>
                <w:rFonts w:eastAsia="Arial Unicode MS"/>
              </w:rPr>
            </w:pPr>
            <w:r>
              <w:rPr>
                <w:rFonts w:eastAsia="Arial Unicode MS"/>
              </w:rPr>
              <w:t>1</w:t>
            </w:r>
          </w:p>
        </w:tc>
      </w:tr>
    </w:tbl>
    <w:p w14:paraId="590CFFD2" w14:textId="77777777" w:rsidR="00F11C92" w:rsidRPr="008B020F" w:rsidRDefault="00F11C92" w:rsidP="00F11C92">
      <w:pPr>
        <w:ind w:left="720"/>
        <w:rPr>
          <w:lang w:val="en-US"/>
        </w:rPr>
      </w:pPr>
    </w:p>
    <w:p w14:paraId="62BF016A" w14:textId="77777777" w:rsidR="00F11C92" w:rsidRDefault="00F11C92" w:rsidP="00F11C92">
      <w:pPr>
        <w:pStyle w:val="B1"/>
        <w:numPr>
          <w:ilvl w:val="0"/>
          <w:numId w:val="187"/>
        </w:numPr>
      </w:pPr>
      <w:r>
        <w:t xml:space="preserve">Upon receiving the request, the MEF shall process the request. If error cases are encountered, then the MEF shall send an error response. </w:t>
      </w:r>
    </w:p>
    <w:p w14:paraId="54A62F73" w14:textId="77777777" w:rsidR="00F11C92" w:rsidRDefault="00F11C92" w:rsidP="00F11C92">
      <w:pPr>
        <w:pStyle w:val="B1"/>
        <w:numPr>
          <w:ilvl w:val="0"/>
          <w:numId w:val="187"/>
        </w:numPr>
      </w:pPr>
      <w:r>
        <w:t>If the request is processed successfully, then the MEF shall attempt to retrieve the MEF Client Command currently associated with the identified MEF Client registration record.</w:t>
      </w:r>
    </w:p>
    <w:p w14:paraId="067736DB" w14:textId="77777777" w:rsidR="00F11C92" w:rsidRPr="00597FED" w:rsidRDefault="00F11C92" w:rsidP="00F11C92">
      <w:pPr>
        <w:pStyle w:val="B1"/>
        <w:numPr>
          <w:ilvl w:val="1"/>
          <w:numId w:val="190"/>
        </w:numPr>
      </w:pPr>
      <w:r>
        <w:t xml:space="preserve">If there are currently no more MEF Client Commands to be issued to the MEF Client, then the MEF forms the </w:t>
      </w:r>
      <w:r w:rsidRPr="00331E7B">
        <w:rPr>
          <w:i/>
        </w:rPr>
        <w:t>cmdDescription</w:t>
      </w:r>
      <w:r>
        <w:t xml:space="preserve"> as specified in clause </w:t>
      </w:r>
      <w:r w:rsidRPr="00F411D3">
        <w:t>8.3.9.6</w:t>
      </w:r>
      <w:r w:rsidRPr="00597FED">
        <w:t xml:space="preserve">. </w:t>
      </w:r>
    </w:p>
    <w:p w14:paraId="26802E80" w14:textId="77777777" w:rsidR="00F11C92" w:rsidRPr="00597FED" w:rsidRDefault="00F11C92" w:rsidP="00F11C92">
      <w:pPr>
        <w:pStyle w:val="B1"/>
        <w:numPr>
          <w:ilvl w:val="1"/>
          <w:numId w:val="190"/>
        </w:numPr>
      </w:pPr>
      <w:r w:rsidRPr="00597FED">
        <w:t xml:space="preserve">If MEF Client Command will trigger a Certificate Provisioning procedure, then the MEF forms the </w:t>
      </w:r>
      <w:r w:rsidRPr="00597FED">
        <w:rPr>
          <w:i/>
        </w:rPr>
        <w:t>cmdDescription</w:t>
      </w:r>
      <w:r w:rsidRPr="00597FED">
        <w:t xml:space="preserve"> as specified in clause </w:t>
      </w:r>
      <w:r w:rsidRPr="00F411D3">
        <w:t xml:space="preserve">8.3.9.7. </w:t>
      </w:r>
    </w:p>
    <w:p w14:paraId="1E84AE28" w14:textId="77777777" w:rsidR="00F11C92" w:rsidRPr="00597FED" w:rsidRDefault="00F11C92" w:rsidP="00F11C92">
      <w:pPr>
        <w:pStyle w:val="B1"/>
        <w:numPr>
          <w:ilvl w:val="1"/>
          <w:numId w:val="190"/>
        </w:numPr>
      </w:pPr>
      <w:r w:rsidRPr="00597FED">
        <w:t xml:space="preserve">If MEF Client Command will trigger Device Configuration, then the MEF forms the </w:t>
      </w:r>
      <w:r w:rsidRPr="00597FED">
        <w:rPr>
          <w:i/>
        </w:rPr>
        <w:t>cmdDescription</w:t>
      </w:r>
      <w:r w:rsidRPr="00597FED">
        <w:t xml:space="preserve"> as specified in clause </w:t>
      </w:r>
      <w:r w:rsidRPr="00F411D3">
        <w:t>8.3.9.8</w:t>
      </w:r>
      <w:r w:rsidRPr="00597FED">
        <w:t xml:space="preserve">. </w:t>
      </w:r>
    </w:p>
    <w:p w14:paraId="6319FD36" w14:textId="77777777" w:rsidR="00F11C92" w:rsidRPr="00597FED" w:rsidRDefault="00F11C92" w:rsidP="00F11C92">
      <w:pPr>
        <w:pStyle w:val="B1"/>
        <w:numPr>
          <w:ilvl w:val="1"/>
          <w:numId w:val="190"/>
        </w:numPr>
      </w:pPr>
      <w:r w:rsidRPr="00597FED">
        <w:lastRenderedPageBreak/>
        <w:t xml:space="preserve">In the case of an MO_NODE MEF Client Command, then the MEF forms the </w:t>
      </w:r>
      <w:r w:rsidRPr="00597FED">
        <w:rPr>
          <w:i/>
        </w:rPr>
        <w:t>cmdDescription</w:t>
      </w:r>
      <w:r w:rsidRPr="00597FED">
        <w:t xml:space="preserve">, as specified in clause </w:t>
      </w:r>
      <w:r w:rsidRPr="00F411D3">
        <w:t>8.3.9.9</w:t>
      </w:r>
      <w:r w:rsidRPr="00597FED">
        <w:t xml:space="preserve">. </w:t>
      </w:r>
    </w:p>
    <w:p w14:paraId="7713E1CC" w14:textId="77777777" w:rsidR="00F11C92" w:rsidRPr="0067124C" w:rsidRDefault="00F11C92" w:rsidP="00F11C92">
      <w:pPr>
        <w:pStyle w:val="B1"/>
        <w:numPr>
          <w:ilvl w:val="0"/>
          <w:numId w:val="187"/>
        </w:numPr>
      </w:pPr>
      <w:r w:rsidRPr="00597FED">
        <w:t xml:space="preserve">The MEF shall compose a MEF Client </w:t>
      </w:r>
      <w:r w:rsidRPr="00597FED">
        <w:rPr>
          <w:lang w:val="en-US"/>
        </w:rPr>
        <w:t xml:space="preserve">Command Retrieve </w:t>
      </w:r>
      <w:r w:rsidRPr="00597FED">
        <w:t>response</w:t>
      </w:r>
      <w:r>
        <w:t xml:space="preserve"> containing the following </w:t>
      </w:r>
      <w:r w:rsidRPr="0067124C">
        <w:t xml:space="preserve">parameters. </w:t>
      </w:r>
    </w:p>
    <w:p w14:paraId="50CA3F80" w14:textId="77777777" w:rsidR="00F11C92" w:rsidRPr="00347C26" w:rsidRDefault="00F11C92" w:rsidP="00F11C92">
      <w:pPr>
        <w:pStyle w:val="TH"/>
        <w:ind w:left="737"/>
        <w:rPr>
          <w:lang w:val="fr-FR"/>
        </w:rPr>
      </w:pPr>
      <w:r w:rsidRPr="00347C26">
        <w:rPr>
          <w:lang w:val="fr-FR"/>
        </w:rPr>
        <w:t xml:space="preserve">Table </w:t>
      </w:r>
      <w:r>
        <w:rPr>
          <w:lang w:val="fr-FR"/>
        </w:rPr>
        <w:t>8.3.9.2</w:t>
      </w:r>
      <w:r w:rsidRPr="00347C26">
        <w:rPr>
          <w:lang w:val="fr-FR"/>
        </w:rPr>
        <w:t xml:space="preserve">-2: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F11C92" w14:paraId="16DC7BF9" w14:textId="77777777" w:rsidTr="00660225">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F2FD05" w14:textId="77777777" w:rsidR="00F11C92" w:rsidRPr="00954002" w:rsidRDefault="00F11C92" w:rsidP="00660225">
            <w:pPr>
              <w:pStyle w:val="TAH"/>
              <w:rPr>
                <w:rFonts w:eastAsia="Arial Unicode MS"/>
              </w:rPr>
            </w:pPr>
            <w:r>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E19BC1"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F212D87" w14:textId="77777777" w:rsidR="00F11C92" w:rsidRDefault="00F11C92" w:rsidP="00660225">
            <w:pPr>
              <w:pStyle w:val="TAH"/>
              <w:rPr>
                <w:rFonts w:eastAsia="Arial Unicode MS"/>
              </w:rPr>
            </w:pPr>
            <w:r>
              <w:rPr>
                <w:rFonts w:eastAsia="Arial Unicode MS"/>
              </w:rPr>
              <w:t>Multiplicity</w:t>
            </w:r>
          </w:p>
        </w:tc>
      </w:tr>
      <w:tr w:rsidR="00F11C92" w:rsidRPr="00216304" w14:paraId="35DE1B94"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38CB076" w14:textId="77777777" w:rsidR="00F11C92" w:rsidRPr="00257D98" w:rsidRDefault="00F11C92" w:rsidP="00660225">
            <w:pPr>
              <w:pStyle w:val="TAC"/>
              <w:tabs>
                <w:tab w:val="left" w:pos="864"/>
                <w:tab w:val="center" w:pos="1722"/>
              </w:tabs>
              <w:jc w:val="left"/>
              <w:rPr>
                <w:i/>
              </w:rPr>
            </w:pPr>
            <w:r>
              <w:rPr>
                <w:i/>
              </w:rPr>
              <w:t>cmdID</w:t>
            </w:r>
          </w:p>
        </w:tc>
        <w:tc>
          <w:tcPr>
            <w:tcW w:w="4450" w:type="dxa"/>
            <w:tcBorders>
              <w:top w:val="single" w:sz="4" w:space="0" w:color="000000"/>
              <w:left w:val="single" w:sz="4" w:space="0" w:color="000000"/>
              <w:bottom w:val="single" w:sz="4" w:space="0" w:color="000000"/>
              <w:right w:val="single" w:sz="4" w:space="0" w:color="000000"/>
            </w:tcBorders>
          </w:tcPr>
          <w:p w14:paraId="675A70C3" w14:textId="77777777" w:rsidR="00F11C92" w:rsidRDefault="00F11C92" w:rsidP="00660225">
            <w:pPr>
              <w:pStyle w:val="TAC"/>
            </w:pPr>
            <w:r>
              <w:t>An identifier for a MEF Client Command issued by the MEF (see data type definition in clause 8.6.1 of TS-0032 [58])</w:t>
            </w:r>
          </w:p>
        </w:tc>
        <w:tc>
          <w:tcPr>
            <w:tcW w:w="1220" w:type="dxa"/>
            <w:tcBorders>
              <w:top w:val="single" w:sz="4" w:space="0" w:color="000000"/>
              <w:left w:val="single" w:sz="4" w:space="0" w:color="000000"/>
              <w:bottom w:val="single" w:sz="4" w:space="0" w:color="000000"/>
              <w:right w:val="single" w:sz="4" w:space="0" w:color="000000"/>
            </w:tcBorders>
          </w:tcPr>
          <w:p w14:paraId="13A4D723" w14:textId="77777777" w:rsidR="00F11C92" w:rsidRDefault="00F11C92" w:rsidP="00660225">
            <w:pPr>
              <w:pStyle w:val="TAC"/>
              <w:rPr>
                <w:rFonts w:eastAsia="Arial Unicode MS"/>
              </w:rPr>
            </w:pPr>
            <w:r>
              <w:rPr>
                <w:rFonts w:eastAsia="Arial Unicode MS"/>
              </w:rPr>
              <w:t>1</w:t>
            </w:r>
          </w:p>
        </w:tc>
      </w:tr>
      <w:tr w:rsidR="00F11C92" w:rsidRPr="00216304" w14:paraId="412D518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24D4C9A5" w14:textId="77777777" w:rsidR="00F11C92" w:rsidRDefault="00F11C92" w:rsidP="00660225">
            <w:pPr>
              <w:pStyle w:val="TAC"/>
              <w:tabs>
                <w:tab w:val="left" w:pos="864"/>
                <w:tab w:val="center" w:pos="1722"/>
              </w:tabs>
              <w:jc w:val="left"/>
              <w:rPr>
                <w:i/>
              </w:rPr>
            </w:pPr>
            <w:r>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1248805B" w14:textId="77777777" w:rsidR="00F11C92" w:rsidRDefault="00F11C92" w:rsidP="00660225">
            <w:pPr>
              <w:pStyle w:val="TAC"/>
            </w:pPr>
            <w:r>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0270EC7E" w14:textId="77777777" w:rsidR="00F11C92" w:rsidRDefault="00F11C92" w:rsidP="00660225">
            <w:pPr>
              <w:pStyle w:val="TAC"/>
              <w:rPr>
                <w:rFonts w:eastAsia="Arial Unicode MS"/>
              </w:rPr>
            </w:pPr>
            <w:r>
              <w:rPr>
                <w:rFonts w:eastAsia="Arial Unicode MS"/>
              </w:rPr>
              <w:t>1</w:t>
            </w:r>
          </w:p>
        </w:tc>
      </w:tr>
      <w:tr w:rsidR="00F11C92" w:rsidRPr="00216304" w14:paraId="32F8D4DD" w14:textId="77777777" w:rsidTr="00660225">
        <w:trPr>
          <w:jc w:val="center"/>
        </w:trPr>
        <w:tc>
          <w:tcPr>
            <w:tcW w:w="1926" w:type="dxa"/>
            <w:tcBorders>
              <w:top w:val="single" w:sz="4" w:space="0" w:color="000000"/>
              <w:left w:val="single" w:sz="4" w:space="0" w:color="000000"/>
              <w:bottom w:val="single" w:sz="4" w:space="0" w:color="000000"/>
              <w:right w:val="single" w:sz="4" w:space="0" w:color="000000"/>
            </w:tcBorders>
          </w:tcPr>
          <w:p w14:paraId="029E5569" w14:textId="77777777" w:rsidR="00F11C92" w:rsidRDefault="00F11C92" w:rsidP="00660225">
            <w:pPr>
              <w:pStyle w:val="TAC"/>
              <w:tabs>
                <w:tab w:val="left" w:pos="864"/>
                <w:tab w:val="center" w:pos="1722"/>
              </w:tabs>
              <w:jc w:val="left"/>
              <w:rPr>
                <w:i/>
              </w:rPr>
            </w:pPr>
            <w:r>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0F3F56B1" w14:textId="77777777" w:rsidR="00F11C92" w:rsidRDefault="00F11C92" w:rsidP="00660225">
            <w:pPr>
              <w:pStyle w:val="TAC"/>
            </w:pPr>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
              <w:t xml:space="preserve">clauses </w:t>
            </w:r>
            <w:r w:rsidRPr="00F411D3">
              <w:rPr>
                <w:lang w:val="en-US"/>
              </w:rPr>
              <w:t>8.3.9.5.2</w:t>
            </w:r>
            <w:r w:rsidRPr="00171CE0">
              <w:rPr>
                <w:lang w:val="en-US"/>
              </w:rPr>
              <w:t xml:space="preserve"> and </w:t>
            </w:r>
            <w:r w:rsidRPr="00F411D3">
              <w:rPr>
                <w:lang w:val="en-US"/>
              </w:rPr>
              <w:t>8.3.9.5.3</w:t>
            </w:r>
            <w:r w:rsidRPr="00171CE0">
              <w:rPr>
                <w:lang w:val="en-US"/>
              </w:rPr>
              <w:t>)</w:t>
            </w:r>
          </w:p>
        </w:tc>
        <w:tc>
          <w:tcPr>
            <w:tcW w:w="1220" w:type="dxa"/>
            <w:tcBorders>
              <w:top w:val="single" w:sz="4" w:space="0" w:color="000000"/>
              <w:left w:val="single" w:sz="4" w:space="0" w:color="000000"/>
              <w:bottom w:val="single" w:sz="4" w:space="0" w:color="000000"/>
              <w:right w:val="single" w:sz="4" w:space="0" w:color="000000"/>
            </w:tcBorders>
          </w:tcPr>
          <w:p w14:paraId="0BED8AF7" w14:textId="77777777" w:rsidR="00F11C92" w:rsidRDefault="00F11C92" w:rsidP="00660225">
            <w:pPr>
              <w:pStyle w:val="TAC"/>
              <w:rPr>
                <w:rFonts w:eastAsia="Arial Unicode MS"/>
              </w:rPr>
            </w:pPr>
            <w:r>
              <w:rPr>
                <w:rFonts w:eastAsia="Arial Unicode MS"/>
              </w:rPr>
              <w:t>1</w:t>
            </w:r>
          </w:p>
        </w:tc>
      </w:tr>
    </w:tbl>
    <w:p w14:paraId="0F0ADF6E" w14:textId="77777777" w:rsidR="00F11C92" w:rsidRDefault="00F11C92" w:rsidP="00F11C92">
      <w:pPr>
        <w:pStyle w:val="B1"/>
        <w:numPr>
          <w:ilvl w:val="0"/>
          <w:numId w:val="0"/>
        </w:numPr>
        <w:ind w:left="737" w:hanging="453"/>
      </w:pPr>
    </w:p>
    <w:p w14:paraId="2F2A3AD4" w14:textId="77777777" w:rsidR="00F11C92" w:rsidRDefault="00F11C92" w:rsidP="00F11C92">
      <w:pPr>
        <w:pStyle w:val="B1"/>
        <w:numPr>
          <w:ilvl w:val="0"/>
          <w:numId w:val="0"/>
        </w:numPr>
        <w:ind w:left="720"/>
      </w:pPr>
      <w:r>
        <w:t>The MEF shall send the response to the MEF Client.</w:t>
      </w:r>
    </w:p>
    <w:p w14:paraId="021FB5E1" w14:textId="77777777" w:rsidR="00F11C92" w:rsidRDefault="00F11C92" w:rsidP="00F11C92">
      <w:pPr>
        <w:pStyle w:val="B1"/>
        <w:numPr>
          <w:ilvl w:val="0"/>
          <w:numId w:val="187"/>
        </w:numPr>
      </w:pPr>
      <w:r>
        <w:t xml:space="preserve">The MEF Client shall attempt to parse and execute the </w:t>
      </w:r>
      <w:r>
        <w:rPr>
          <w:lang w:val="fr-FR"/>
        </w:rPr>
        <w:t>r</w:t>
      </w:r>
      <w:r w:rsidRPr="00347C26">
        <w:rPr>
          <w:lang w:val="fr-FR"/>
        </w:rPr>
        <w:t xml:space="preserve">esponse </w:t>
      </w:r>
      <w:r>
        <w:rPr>
          <w:lang w:val="fr-FR"/>
        </w:rPr>
        <w:t>information</w:t>
      </w:r>
    </w:p>
    <w:p w14:paraId="15912A92" w14:textId="77777777" w:rsidR="00F11C92" w:rsidRPr="00F00689" w:rsidRDefault="00F11C92" w:rsidP="00F11C92">
      <w:pPr>
        <w:numPr>
          <w:ilvl w:val="1"/>
          <w:numId w:val="187"/>
        </w:numPr>
        <w:rPr>
          <w:lang w:val="en-US"/>
        </w:rPr>
      </w:pPr>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p>
    <w:p w14:paraId="7D1ACE7F" w14:textId="77777777" w:rsidR="00F11C92" w:rsidRPr="00F00689" w:rsidRDefault="00F11C92" w:rsidP="00F11C92">
      <w:pPr>
        <w:numPr>
          <w:ilvl w:val="1"/>
          <w:numId w:val="187"/>
        </w:numPr>
        <w:rPr>
          <w:lang w:val="en-US"/>
        </w:rPr>
      </w:pPr>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p>
    <w:p w14:paraId="0870DC78" w14:textId="77777777" w:rsidR="00F11C92" w:rsidRPr="00331E7B" w:rsidRDefault="00F11C92" w:rsidP="00F11C92">
      <w:pPr>
        <w:numPr>
          <w:ilvl w:val="1"/>
          <w:numId w:val="187"/>
        </w:numPr>
        <w:rPr>
          <w:lang w:val="en-US"/>
        </w:rPr>
      </w:pPr>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958"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958"/>
    </w:p>
    <w:p w14:paraId="6CC6A4A8" w14:textId="77777777" w:rsidR="00F11C92" w:rsidRDefault="00F11C92" w:rsidP="00F11C92">
      <w:pPr>
        <w:numPr>
          <w:ilvl w:val="1"/>
          <w:numId w:val="187"/>
        </w:numPr>
        <w:rPr>
          <w:lang w:val="en-US"/>
        </w:rPr>
      </w:pPr>
      <w:r>
        <w:rPr>
          <w:lang w:val="en-US"/>
        </w:rPr>
        <w:t xml:space="preserve">The MEF Client initiates the </w:t>
      </w:r>
      <w:r>
        <w:t>MEF Client Command Class</w:t>
      </w:r>
      <w:r>
        <w:rPr>
          <w:lang w:val="en-US"/>
        </w:rPr>
        <w:t xml:space="preserve">-specific procedures: </w:t>
      </w:r>
    </w:p>
    <w:p w14:paraId="1BA7C2A9" w14:textId="77777777" w:rsidR="00F11C92" w:rsidRPr="00171CE0" w:rsidRDefault="00F11C92" w:rsidP="00F11C92">
      <w:pPr>
        <w:numPr>
          <w:ilvl w:val="2"/>
          <w:numId w:val="187"/>
        </w:numPr>
        <w:rPr>
          <w:lang w:val="en-US"/>
        </w:rPr>
      </w:pPr>
      <w:r>
        <w:rPr>
          <w:lang w:val="en-US"/>
        </w:rPr>
        <w:t>The</w:t>
      </w:r>
      <w:r w:rsidRPr="002E491C">
        <w:t xml:space="preserve"> </w:t>
      </w:r>
      <w:r>
        <w:t>NO_MORE_COMMANDS MEF Client Command Class</w:t>
      </w:r>
      <w:r>
        <w:rPr>
          <w:lang w:val="en-US"/>
        </w:rPr>
        <w:t xml:space="preserve">-specific procedures are specified in </w:t>
      </w:r>
      <w:r w:rsidRPr="00171CE0">
        <w:rPr>
          <w:lang w:val="en-US"/>
        </w:rPr>
        <w:t xml:space="preserve">clause </w:t>
      </w:r>
      <w:r w:rsidRPr="00F411D3">
        <w:rPr>
          <w:lang w:val="en-US"/>
        </w:rPr>
        <w:t>8.3.9.6</w:t>
      </w:r>
      <w:r w:rsidRPr="00171CE0">
        <w:rPr>
          <w:lang w:val="en-US"/>
        </w:rPr>
        <w:t>.</w:t>
      </w:r>
    </w:p>
    <w:p w14:paraId="0DE38A2A" w14:textId="77777777" w:rsidR="00F11C92" w:rsidRPr="00171CE0" w:rsidRDefault="00F11C92" w:rsidP="00F11C92">
      <w:pPr>
        <w:numPr>
          <w:ilvl w:val="2"/>
          <w:numId w:val="187"/>
        </w:numPr>
        <w:rPr>
          <w:lang w:val="en-US"/>
        </w:rPr>
      </w:pPr>
      <w:r w:rsidRPr="00171CE0">
        <w:rPr>
          <w:lang w:val="en-US"/>
        </w:rPr>
        <w:t>The</w:t>
      </w:r>
      <w:r w:rsidRPr="00171CE0">
        <w:t xml:space="preserve"> CERT_PROV MEF Client Command Class</w:t>
      </w:r>
      <w:r w:rsidRPr="00171CE0">
        <w:rPr>
          <w:lang w:val="en-US"/>
        </w:rPr>
        <w:t xml:space="preserve">-specific procedures are specified in clause </w:t>
      </w:r>
      <w:r w:rsidRPr="00F411D3">
        <w:rPr>
          <w:lang w:val="en-US"/>
        </w:rPr>
        <w:t>8.3.9.7</w:t>
      </w:r>
      <w:r w:rsidRPr="00171CE0">
        <w:rPr>
          <w:lang w:val="en-US"/>
        </w:rPr>
        <w:t>.</w:t>
      </w:r>
    </w:p>
    <w:p w14:paraId="6D382CA5" w14:textId="77777777" w:rsidR="00F11C92" w:rsidRPr="00171CE0" w:rsidRDefault="00F11C92" w:rsidP="00F11C92">
      <w:pPr>
        <w:numPr>
          <w:ilvl w:val="2"/>
          <w:numId w:val="187"/>
        </w:numPr>
        <w:rPr>
          <w:lang w:val="en-US"/>
        </w:rPr>
      </w:pPr>
      <w:r w:rsidRPr="00171CE0">
        <w:rPr>
          <w:lang w:val="en-US"/>
        </w:rPr>
        <w:t>The</w:t>
      </w:r>
      <w:r w:rsidRPr="00171CE0">
        <w:t xml:space="preserve"> DEV_CFG MEF Client Command Class</w:t>
      </w:r>
      <w:r w:rsidRPr="00171CE0">
        <w:rPr>
          <w:lang w:val="en-US"/>
        </w:rPr>
        <w:t xml:space="preserve">-specific procedures are specified in clause </w:t>
      </w:r>
      <w:r w:rsidRPr="00F411D3">
        <w:rPr>
          <w:lang w:val="en-US"/>
        </w:rPr>
        <w:t>8.3.9.8</w:t>
      </w:r>
      <w:r w:rsidRPr="00171CE0">
        <w:rPr>
          <w:lang w:val="en-US"/>
        </w:rPr>
        <w:t>.</w:t>
      </w:r>
    </w:p>
    <w:p w14:paraId="1F15A969" w14:textId="77777777" w:rsidR="00F11C92" w:rsidRPr="00171CE0" w:rsidRDefault="00F11C92" w:rsidP="00F11C92">
      <w:pPr>
        <w:numPr>
          <w:ilvl w:val="2"/>
          <w:numId w:val="187"/>
        </w:numPr>
        <w:rPr>
          <w:lang w:val="en-US"/>
        </w:rPr>
      </w:pPr>
      <w:r w:rsidRPr="00171CE0">
        <w:rPr>
          <w:lang w:val="en-US"/>
        </w:rPr>
        <w:t>The</w:t>
      </w:r>
      <w:r w:rsidRPr="00171CE0">
        <w:t xml:space="preserve"> MO_NODE MEF Client Command Class</w:t>
      </w:r>
      <w:r w:rsidRPr="00171CE0">
        <w:rPr>
          <w:lang w:val="en-US"/>
        </w:rPr>
        <w:t xml:space="preserve">-specific procedures are specified in clause </w:t>
      </w:r>
      <w:r w:rsidRPr="00F411D3">
        <w:rPr>
          <w:lang w:val="en-US"/>
        </w:rPr>
        <w:t>8.3.9.9.</w:t>
      </w:r>
    </w:p>
    <w:p w14:paraId="1D10D12D" w14:textId="77777777" w:rsidR="00F11C92" w:rsidRPr="00995354" w:rsidRDefault="00F11C92" w:rsidP="00F11C92">
      <w:pPr>
        <w:pStyle w:val="Heading4"/>
      </w:pPr>
      <w:bookmarkStart w:id="959" w:name="_Toc489043041"/>
      <w:bookmarkStart w:id="960" w:name="_Toc495361109"/>
      <w:r>
        <w:t>8.3.9.</w:t>
      </w:r>
      <w:r>
        <w:rPr>
          <w:lang w:val="en-US"/>
        </w:rPr>
        <w:t>3</w:t>
      </w:r>
      <w:r>
        <w:tab/>
        <w:t>MEF Client Command Update procedure</w:t>
      </w:r>
      <w:bookmarkEnd w:id="959"/>
      <w:bookmarkEnd w:id="960"/>
    </w:p>
    <w:p w14:paraId="29356F62" w14:textId="77777777" w:rsidR="00F11C92" w:rsidRDefault="00F11C92" w:rsidP="00F11C92">
      <w:pPr>
        <w:rPr>
          <w:lang w:val="en-US"/>
        </w:rPr>
      </w:pPr>
      <w:r>
        <w:rPr>
          <w:b/>
          <w:lang w:val="en-US"/>
        </w:rPr>
        <w:t xml:space="preserve">Triggering: </w:t>
      </w:r>
      <w:r>
        <w:rPr>
          <w:lang w:val="en-US"/>
        </w:rPr>
        <w:t xml:space="preserve">The MEF Client shall initiate the MEF Client Command Update procedure only when triggered from within the </w:t>
      </w:r>
      <w:r>
        <w:t>MEF Client Command Retrieve procedure (clause 8.3.9.2), or MEF Client Command Update procedure (as defined in the present clause) or a MEF Client Command Class</w:t>
      </w:r>
      <w:r>
        <w:rPr>
          <w:lang w:val="en-US"/>
        </w:rPr>
        <w:t xml:space="preserve">-specific procedure (clauses </w:t>
      </w:r>
      <w:r w:rsidRPr="00F411D3">
        <w:rPr>
          <w:lang w:val="en-US"/>
        </w:rPr>
        <w:t>8.3.9.</w:t>
      </w:r>
      <w:r w:rsidRPr="00171CE0">
        <w:rPr>
          <w:lang w:val="en-US"/>
        </w:rPr>
        <w:t xml:space="preserve">6, </w:t>
      </w:r>
      <w:r w:rsidRPr="00F411D3">
        <w:rPr>
          <w:lang w:val="en-US"/>
        </w:rPr>
        <w:t>8.3.9.7, 8.3.9.8, 8.3.9.9</w:t>
      </w:r>
      <w:r w:rsidRPr="00171CE0">
        <w:rPr>
          <w:lang w:val="en-US"/>
        </w:rPr>
        <w:t>)</w:t>
      </w:r>
      <w:r w:rsidRPr="00171CE0">
        <w:t xml:space="preserve">. The trigger includes the values for </w:t>
      </w:r>
      <w:r w:rsidRPr="00171CE0">
        <w:rPr>
          <w:i/>
        </w:rPr>
        <w:t>cmdID</w:t>
      </w:r>
      <w:r w:rsidRPr="00171CE0">
        <w:t xml:space="preserve"> and </w:t>
      </w:r>
      <w:r w:rsidRPr="00171CE0">
        <w:rPr>
          <w:i/>
        </w:rPr>
        <w:t>cmdStatusCode.</w:t>
      </w:r>
      <w:r>
        <w:t xml:space="preserve"> </w:t>
      </w:r>
    </w:p>
    <w:p w14:paraId="01FED9BF" w14:textId="77777777" w:rsidR="00F11C92" w:rsidRDefault="00F11C92" w:rsidP="00F11C92">
      <w:pPr>
        <w:rPr>
          <w:b/>
          <w:lang w:val="en-US"/>
        </w:rPr>
      </w:pPr>
      <w:r>
        <w:rPr>
          <w:b/>
          <w:lang w:val="en-US"/>
        </w:rPr>
        <w:t xml:space="preserve">Pre-Conditions: </w:t>
      </w:r>
    </w:p>
    <w:p w14:paraId="28F43161" w14:textId="77777777" w:rsidR="00F11C92" w:rsidRPr="00540C38" w:rsidRDefault="00F11C92" w:rsidP="00F11C92">
      <w:pPr>
        <w:numPr>
          <w:ilvl w:val="0"/>
          <w:numId w:val="188"/>
        </w:numPr>
        <w:rPr>
          <w:lang w:val="en-US"/>
        </w:rPr>
      </w:pPr>
      <w:r w:rsidRPr="00540C38">
        <w:rPr>
          <w:lang w:val="en-US"/>
        </w:rPr>
        <w:t>The MEF and MEF Client</w:t>
      </w:r>
      <w:r>
        <w:rPr>
          <w:lang w:val="en-US"/>
        </w:rPr>
        <w:t xml:space="preserve"> have performed an MEF Handshake, see clause </w:t>
      </w:r>
      <w:r>
        <w:t>8.3.5.2.2.</w:t>
      </w:r>
    </w:p>
    <w:p w14:paraId="3B172A89" w14:textId="77777777" w:rsidR="00F11C92" w:rsidRPr="00F07EEF" w:rsidRDefault="00F11C92" w:rsidP="00F11C92">
      <w:pPr>
        <w:numPr>
          <w:ilvl w:val="0"/>
          <w:numId w:val="188"/>
        </w:numPr>
        <w:rPr>
          <w:lang w:val="en-US"/>
        </w:rPr>
      </w:pPr>
      <w:r w:rsidRPr="00540C38">
        <w:rPr>
          <w:lang w:val="en-US"/>
        </w:rPr>
        <w:lastRenderedPageBreak/>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p>
    <w:p w14:paraId="02C7A184" w14:textId="77777777" w:rsidR="00F11C92" w:rsidRDefault="00F11C92" w:rsidP="00F11C92">
      <w:pPr>
        <w:rPr>
          <w:b/>
          <w:lang w:val="en-US"/>
        </w:rPr>
      </w:pPr>
      <w:r>
        <w:rPr>
          <w:b/>
          <w:lang w:val="en-US"/>
        </w:rPr>
        <w:t xml:space="preserve">Procedure: </w:t>
      </w:r>
    </w:p>
    <w:p w14:paraId="3F8BECF7" w14:textId="77777777" w:rsidR="00F11C92" w:rsidRPr="00F61B30" w:rsidRDefault="00F11C92" w:rsidP="00F11C92">
      <w:pPr>
        <w:pStyle w:val="B1"/>
        <w:numPr>
          <w:ilvl w:val="0"/>
          <w:numId w:val="189"/>
        </w:numPr>
      </w:pPr>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8.3.9</w:t>
      </w:r>
      <w:r w:rsidRPr="0067124C">
        <w:t>.</w:t>
      </w:r>
      <w:r>
        <w:t>3</w:t>
      </w:r>
      <w:r w:rsidRPr="0067124C">
        <w:t xml:space="preserve">-1. </w:t>
      </w:r>
    </w:p>
    <w:p w14:paraId="760E996B" w14:textId="77777777" w:rsidR="00F11C92" w:rsidRPr="00347C26" w:rsidRDefault="00F11C92" w:rsidP="00F11C92">
      <w:pPr>
        <w:pStyle w:val="TH"/>
        <w:ind w:left="737"/>
        <w:rPr>
          <w:lang w:val="fr-FR"/>
        </w:rPr>
      </w:pPr>
      <w:r w:rsidRPr="00347C26">
        <w:rPr>
          <w:lang w:val="fr-FR"/>
        </w:rPr>
        <w:t xml:space="preserve">Table </w:t>
      </w:r>
      <w:r>
        <w:rPr>
          <w:lang w:val="fr-FR"/>
        </w:rPr>
        <w:t>8.3.9.3</w:t>
      </w:r>
      <w:r w:rsidRPr="00347C26">
        <w:rPr>
          <w:lang w:val="fr-FR"/>
        </w:rPr>
        <w:t xml:space="preserve">-1: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F11C92" w14:paraId="62D2564B" w14:textId="77777777" w:rsidTr="00660225">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209EF9" w14:textId="77777777" w:rsidR="00F11C92" w:rsidRPr="00954002" w:rsidRDefault="00F11C92" w:rsidP="00660225">
            <w:pPr>
              <w:pStyle w:val="TAH"/>
              <w:rPr>
                <w:rFonts w:eastAsia="Arial Unicode MS"/>
              </w:rPr>
            </w:pPr>
            <w:r>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7F8F18" w14:textId="77777777" w:rsidR="00F11C92" w:rsidRPr="00954002" w:rsidRDefault="00F11C92" w:rsidP="00660225">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A1875A" w14:textId="77777777" w:rsidR="00F11C92" w:rsidRDefault="00F11C92" w:rsidP="00660225">
            <w:pPr>
              <w:pStyle w:val="TAH"/>
              <w:rPr>
                <w:rFonts w:eastAsia="Arial Unicode MS"/>
              </w:rPr>
            </w:pPr>
            <w:r>
              <w:rPr>
                <w:rFonts w:eastAsia="Arial Unicode MS"/>
              </w:rPr>
              <w:t>Multiplicity</w:t>
            </w:r>
          </w:p>
        </w:tc>
      </w:tr>
      <w:tr w:rsidR="00F11C92" w:rsidRPr="00216304" w14:paraId="5EB5DD32"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3A4569D7" w14:textId="77777777" w:rsidR="00F11C92" w:rsidRPr="00915A74" w:rsidRDefault="00F11C92" w:rsidP="00660225">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3FA3AD8" w14:textId="77777777" w:rsidR="00F11C92" w:rsidRDefault="00F11C92" w:rsidP="00660225">
            <w:pPr>
              <w:pStyle w:val="TAC"/>
            </w:pPr>
            <w:r>
              <w:t>Identifier for the MEF Client registration record for which the MEF Client Command is being requested. See Pre-Condition B.</w:t>
            </w:r>
          </w:p>
        </w:tc>
        <w:tc>
          <w:tcPr>
            <w:tcW w:w="1220" w:type="dxa"/>
            <w:tcBorders>
              <w:top w:val="single" w:sz="4" w:space="0" w:color="000000"/>
              <w:left w:val="single" w:sz="4" w:space="0" w:color="000000"/>
              <w:bottom w:val="single" w:sz="4" w:space="0" w:color="000000"/>
              <w:right w:val="single" w:sz="4" w:space="0" w:color="000000"/>
            </w:tcBorders>
          </w:tcPr>
          <w:p w14:paraId="01B02CDD" w14:textId="77777777" w:rsidR="00F11C92" w:rsidRDefault="00F11C92" w:rsidP="00660225">
            <w:pPr>
              <w:pStyle w:val="TAC"/>
              <w:rPr>
                <w:rFonts w:eastAsia="Arial Unicode MS"/>
              </w:rPr>
            </w:pPr>
            <w:r>
              <w:rPr>
                <w:rFonts w:eastAsia="Arial Unicode MS"/>
              </w:rPr>
              <w:t>1</w:t>
            </w:r>
          </w:p>
        </w:tc>
      </w:tr>
      <w:tr w:rsidR="00F11C92" w:rsidRPr="00216304" w14:paraId="0E49215A"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01F3A8E1" w14:textId="77777777" w:rsidR="00F11C92" w:rsidRDefault="00F11C92" w:rsidP="00660225">
            <w:pPr>
              <w:pStyle w:val="TAC"/>
              <w:tabs>
                <w:tab w:val="left" w:pos="864"/>
                <w:tab w:val="center" w:pos="1722"/>
              </w:tabs>
              <w:jc w:val="left"/>
              <w:rPr>
                <w:i/>
              </w:rPr>
            </w:pPr>
            <w:r>
              <w:rPr>
                <w:i/>
              </w:rPr>
              <w:t>cmdID</w:t>
            </w:r>
          </w:p>
        </w:tc>
        <w:tc>
          <w:tcPr>
            <w:tcW w:w="4877" w:type="dxa"/>
            <w:tcBorders>
              <w:top w:val="single" w:sz="4" w:space="0" w:color="000000"/>
              <w:left w:val="single" w:sz="4" w:space="0" w:color="000000"/>
              <w:bottom w:val="single" w:sz="4" w:space="0" w:color="000000"/>
              <w:right w:val="single" w:sz="4" w:space="0" w:color="000000"/>
            </w:tcBorders>
          </w:tcPr>
          <w:p w14:paraId="7BA25E75"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1F0E9A7B" w14:textId="77777777" w:rsidR="00F11C92" w:rsidRDefault="00F11C92" w:rsidP="00660225">
            <w:pPr>
              <w:pStyle w:val="TAC"/>
              <w:rPr>
                <w:rFonts w:eastAsia="Arial Unicode MS"/>
              </w:rPr>
            </w:pPr>
            <w:r>
              <w:rPr>
                <w:rFonts w:eastAsia="Arial Unicode MS"/>
              </w:rPr>
              <w:t>1</w:t>
            </w:r>
          </w:p>
        </w:tc>
      </w:tr>
      <w:tr w:rsidR="00F11C92" w:rsidRPr="00216304" w14:paraId="314E541D" w14:textId="77777777" w:rsidTr="00660225">
        <w:trPr>
          <w:jc w:val="center"/>
        </w:trPr>
        <w:tc>
          <w:tcPr>
            <w:tcW w:w="1499" w:type="dxa"/>
            <w:tcBorders>
              <w:top w:val="single" w:sz="4" w:space="0" w:color="000000"/>
              <w:left w:val="single" w:sz="4" w:space="0" w:color="000000"/>
              <w:bottom w:val="single" w:sz="4" w:space="0" w:color="000000"/>
              <w:right w:val="single" w:sz="4" w:space="0" w:color="000000"/>
            </w:tcBorders>
          </w:tcPr>
          <w:p w14:paraId="269123CF" w14:textId="77777777" w:rsidR="00F11C92" w:rsidRDefault="00F11C92" w:rsidP="00660225">
            <w:pPr>
              <w:pStyle w:val="TAC"/>
              <w:tabs>
                <w:tab w:val="left" w:pos="864"/>
                <w:tab w:val="center" w:pos="1722"/>
              </w:tabs>
              <w:jc w:val="left"/>
              <w:rPr>
                <w:i/>
              </w:rPr>
            </w:pPr>
            <w:r>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91772D3" w14:textId="77777777" w:rsidR="00F11C92" w:rsidRDefault="00F11C92" w:rsidP="00660225">
            <w:pPr>
              <w:pStyle w:val="TAC"/>
            </w:pPr>
            <w:r>
              <w:t>Provided when the procedure was triggered</w:t>
            </w:r>
          </w:p>
        </w:tc>
        <w:tc>
          <w:tcPr>
            <w:tcW w:w="1220" w:type="dxa"/>
            <w:tcBorders>
              <w:top w:val="single" w:sz="4" w:space="0" w:color="000000"/>
              <w:left w:val="single" w:sz="4" w:space="0" w:color="000000"/>
              <w:bottom w:val="single" w:sz="4" w:space="0" w:color="000000"/>
              <w:right w:val="single" w:sz="4" w:space="0" w:color="000000"/>
            </w:tcBorders>
          </w:tcPr>
          <w:p w14:paraId="039CCC18" w14:textId="77777777" w:rsidR="00F11C92" w:rsidRDefault="00F11C92" w:rsidP="00660225">
            <w:pPr>
              <w:pStyle w:val="TAC"/>
              <w:rPr>
                <w:rFonts w:eastAsia="Arial Unicode MS"/>
              </w:rPr>
            </w:pPr>
            <w:r>
              <w:rPr>
                <w:rFonts w:eastAsia="Arial Unicode MS"/>
              </w:rPr>
              <w:t>1</w:t>
            </w:r>
          </w:p>
        </w:tc>
      </w:tr>
    </w:tbl>
    <w:p w14:paraId="24FDBA7F" w14:textId="77777777" w:rsidR="00F11C92" w:rsidRPr="008B020F" w:rsidRDefault="00F11C92" w:rsidP="00F11C92">
      <w:pPr>
        <w:ind w:left="720"/>
        <w:rPr>
          <w:lang w:val="en-US"/>
        </w:rPr>
      </w:pPr>
    </w:p>
    <w:p w14:paraId="34E86B6F" w14:textId="77777777" w:rsidR="00F11C92" w:rsidRDefault="00F11C92" w:rsidP="00F11C92">
      <w:pPr>
        <w:pStyle w:val="B1"/>
        <w:numPr>
          <w:ilvl w:val="0"/>
          <w:numId w:val="189"/>
        </w:numPr>
      </w:pPr>
      <w:r>
        <w:t xml:space="preserve">Upon receiving the request, the MEF shall process the request. </w:t>
      </w:r>
    </w:p>
    <w:p w14:paraId="536E5E3C" w14:textId="77777777" w:rsidR="00F11C92" w:rsidRPr="00100803" w:rsidRDefault="00F11C92" w:rsidP="00F11C92">
      <w:pPr>
        <w:pStyle w:val="B1"/>
        <w:numPr>
          <w:ilvl w:val="1"/>
          <w:numId w:val="189"/>
        </w:numPr>
        <w:rPr>
          <w:lang w:val="en-US"/>
        </w:rPr>
      </w:pPr>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p>
    <w:p w14:paraId="4C2206A0" w14:textId="77777777" w:rsidR="00F11C92" w:rsidRPr="00100803" w:rsidRDefault="00F11C92" w:rsidP="00F11C92">
      <w:pPr>
        <w:pStyle w:val="B1"/>
        <w:numPr>
          <w:ilvl w:val="1"/>
          <w:numId w:val="189"/>
        </w:numPr>
        <w:rPr>
          <w:lang w:val="en-US"/>
        </w:rPr>
      </w:pPr>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p>
    <w:p w14:paraId="5065185E" w14:textId="77777777" w:rsidR="00F11C92" w:rsidRPr="00171CE0" w:rsidRDefault="00F11C92" w:rsidP="00F11C92">
      <w:pPr>
        <w:pStyle w:val="B1"/>
        <w:numPr>
          <w:ilvl w:val="0"/>
          <w:numId w:val="189"/>
        </w:numPr>
        <w:rPr>
          <w:lang w:val="en-US"/>
        </w:rPr>
      </w:pPr>
      <w:r w:rsidRPr="00100803">
        <w:rPr>
          <w:lang w:val="en-US"/>
        </w:rPr>
        <w:t xml:space="preserve">The MEF determines the next MEF Client Command to issue to the MEF Client, as described in step 3 of </w:t>
      </w:r>
      <w:r w:rsidRPr="00171CE0">
        <w:rPr>
          <w:lang w:val="en-US"/>
        </w:rPr>
        <w:t xml:space="preserve">clause </w:t>
      </w:r>
      <w:r w:rsidRPr="00F411D3">
        <w:rPr>
          <w:lang w:val="en-US"/>
        </w:rPr>
        <w:t>8.3.9.2</w:t>
      </w:r>
      <w:r w:rsidRPr="00171CE0">
        <w:rPr>
          <w:lang w:val="en-US"/>
        </w:rPr>
        <w:t>.</w:t>
      </w:r>
    </w:p>
    <w:p w14:paraId="5164ABBC" w14:textId="77777777" w:rsidR="00F11C92" w:rsidRPr="00171CE0" w:rsidRDefault="00F11C92" w:rsidP="00F11C92">
      <w:pPr>
        <w:pStyle w:val="B1"/>
        <w:numPr>
          <w:ilvl w:val="0"/>
          <w:numId w:val="189"/>
        </w:numPr>
      </w:pPr>
      <w:r w:rsidRPr="00171CE0">
        <w:t xml:space="preserve">The MEF shall compose a MEF Client Command Update response containing the same elements as an MEF Client Command Retrieve response, shown in table </w:t>
      </w:r>
      <w:r w:rsidRPr="00F411D3">
        <w:t>8.3.9.2-2</w:t>
      </w:r>
      <w:r w:rsidRPr="00171CE0">
        <w:t xml:space="preserve"> in step </w:t>
      </w:r>
      <w:r w:rsidRPr="00F411D3">
        <w:t>4</w:t>
      </w:r>
      <w:r w:rsidRPr="00171CE0">
        <w:t xml:space="preserve"> of clause </w:t>
      </w:r>
      <w:r w:rsidRPr="00F411D3">
        <w:t>8.3.9.2</w:t>
      </w:r>
      <w:r w:rsidRPr="00171CE0">
        <w:t>. The MEF shall send the response to the MEF Client.</w:t>
      </w:r>
    </w:p>
    <w:p w14:paraId="1E1D201E" w14:textId="77777777" w:rsidR="00F11C92" w:rsidRPr="00171CE0" w:rsidRDefault="00F11C92" w:rsidP="00F11C92">
      <w:pPr>
        <w:pStyle w:val="B1"/>
        <w:numPr>
          <w:ilvl w:val="0"/>
          <w:numId w:val="189"/>
        </w:numPr>
      </w:pPr>
      <w:r w:rsidRPr="00171CE0">
        <w:t xml:space="preserve">The MEF Client shall attempt to parse and execute the </w:t>
      </w:r>
      <w:r w:rsidRPr="00171CE0">
        <w:rPr>
          <w:lang w:val="fr-FR"/>
        </w:rPr>
        <w:t xml:space="preserve">response message information, as specified in step </w:t>
      </w:r>
      <w:r w:rsidRPr="00F411D3">
        <w:rPr>
          <w:lang w:val="fr-FR"/>
        </w:rPr>
        <w:t>5</w:t>
      </w:r>
      <w:r w:rsidRPr="00171CE0">
        <w:t xml:space="preserve"> of clause </w:t>
      </w:r>
      <w:r w:rsidRPr="00F411D3">
        <w:t>8.3.9.2</w:t>
      </w:r>
      <w:r w:rsidRPr="00171CE0">
        <w:rPr>
          <w:lang w:val="fr-FR"/>
        </w:rPr>
        <w:t>.</w:t>
      </w:r>
    </w:p>
    <w:p w14:paraId="5E65EA0D" w14:textId="77777777" w:rsidR="00F11C92" w:rsidRDefault="00F11C92" w:rsidP="00F11C92">
      <w:pPr>
        <w:pStyle w:val="Heading4"/>
      </w:pPr>
      <w:bookmarkStart w:id="961" w:name="_Toc489043042"/>
      <w:bookmarkStart w:id="962" w:name="_Toc495361110"/>
      <w:r>
        <w:t>8.3.9.</w:t>
      </w:r>
      <w:r>
        <w:rPr>
          <w:lang w:val="en-US"/>
        </w:rPr>
        <w:t>4</w:t>
      </w:r>
      <w:r>
        <w:rPr>
          <w:lang w:val="en-US"/>
        </w:rPr>
        <w:tab/>
      </w:r>
      <w:r>
        <w:t>The cmdDescription element</w:t>
      </w:r>
      <w:bookmarkEnd w:id="961"/>
      <w:bookmarkEnd w:id="962"/>
    </w:p>
    <w:p w14:paraId="06D0D5AF" w14:textId="77777777" w:rsidR="00F11C92" w:rsidRDefault="00F11C92" w:rsidP="00F11C92">
      <w:pPr>
        <w:rPr>
          <w:lang w:val="en-US"/>
        </w:rPr>
      </w:pPr>
      <w:r>
        <w:rPr>
          <w:lang w:val="en-US"/>
        </w:rPr>
        <w:t xml:space="preserve">The </w:t>
      </w:r>
      <w:r w:rsidRPr="00622FA5">
        <w:rPr>
          <w:i/>
        </w:rPr>
        <w:t>cmdDescription</w:t>
      </w:r>
      <w:r>
        <w:rPr>
          <w:lang w:val="en-US"/>
        </w:rPr>
        <w:t xml:space="preserve"> element has data type sec:cmdDescription defined in clause </w:t>
      </w:r>
      <w:r w:rsidRPr="00F411D3">
        <w:rPr>
          <w:lang w:val="en-US"/>
        </w:rPr>
        <w:t>12.4.</w:t>
      </w:r>
      <w:r w:rsidRPr="00FD5DC4">
        <w:rPr>
          <w:lang w:val="en-US"/>
        </w:rPr>
        <w:t>4</w:t>
      </w:r>
      <w:r>
        <w:rPr>
          <w:lang w:val="en-US"/>
        </w:rPr>
        <w:t xml:space="preserve"> and  includes the following elements: </w:t>
      </w:r>
    </w:p>
    <w:p w14:paraId="14A24FB4" w14:textId="77777777" w:rsidR="00F11C92" w:rsidRPr="00622FA5" w:rsidRDefault="00F11C92" w:rsidP="00F11C92">
      <w:pPr>
        <w:numPr>
          <w:ilvl w:val="0"/>
          <w:numId w:val="183"/>
        </w:numPr>
        <w:rPr>
          <w:i/>
          <w:lang w:val="en-US"/>
        </w:rPr>
      </w:pPr>
      <w:r w:rsidRPr="00622FA5">
        <w:rPr>
          <w:i/>
        </w:rPr>
        <w:t>cmdC</w:t>
      </w:r>
      <w:r w:rsidRPr="00622FA5">
        <w:rPr>
          <w:i/>
          <w:lang w:val="en-US"/>
        </w:rPr>
        <w:t>lass</w:t>
      </w:r>
      <w:r>
        <w:rPr>
          <w:i/>
          <w:lang w:val="en-US"/>
        </w:rPr>
        <w:t xml:space="preserve">ID: </w:t>
      </w:r>
      <w:r>
        <w:rPr>
          <w:lang w:val="en-US"/>
        </w:rPr>
        <w:t>identifying a class of MEF Client Commands</w:t>
      </w:r>
    </w:p>
    <w:p w14:paraId="31D8578D" w14:textId="77777777" w:rsidR="00F11C92" w:rsidRDefault="00F11C92" w:rsidP="00F11C92">
      <w:pPr>
        <w:numPr>
          <w:ilvl w:val="0"/>
          <w:numId w:val="183"/>
        </w:numPr>
        <w:rPr>
          <w:lang w:val="en-US"/>
        </w:rPr>
      </w:pPr>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p>
    <w:p w14:paraId="53A387AD" w14:textId="77777777" w:rsidR="00F11C92" w:rsidRPr="00BC33E4" w:rsidRDefault="00F11C92" w:rsidP="00F11C92">
      <w:pPr>
        <w:numPr>
          <w:ilvl w:val="0"/>
          <w:numId w:val="183"/>
        </w:numPr>
        <w:rPr>
          <w:lang w:val="en-US"/>
        </w:rPr>
      </w:pPr>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p>
    <w:p w14:paraId="4398CE51" w14:textId="77777777" w:rsidR="00F11C92" w:rsidRDefault="00F11C92" w:rsidP="00F11C92">
      <w:pPr>
        <w:rPr>
          <w:lang w:val="en-US"/>
        </w:rPr>
      </w:pPr>
      <w:r>
        <w:rPr>
          <w:lang w:val="en-US"/>
        </w:rPr>
        <w:t>MEF Client Command processing supports the following classes of MEF Client Commands:</w:t>
      </w:r>
    </w:p>
    <w:p w14:paraId="582FC46E" w14:textId="77777777" w:rsidR="00F11C92" w:rsidRPr="00B65DBA" w:rsidRDefault="00F11C92" w:rsidP="00F11C92">
      <w:pPr>
        <w:numPr>
          <w:ilvl w:val="0"/>
          <w:numId w:val="184"/>
        </w:numPr>
        <w:rPr>
          <w:lang w:val="en-US"/>
        </w:rPr>
      </w:pPr>
      <w:r>
        <w:rPr>
          <w:lang w:val="en-US"/>
        </w:rPr>
        <w:t xml:space="preserve">NO_MORE_COMMANDS: indicating that the MEF has no more MEF Client Commands for the MEF Client. The NO_MORE_COMMANDS MEF Client Command is specified in clause </w:t>
      </w:r>
      <w:r w:rsidRPr="00F411D3">
        <w:rPr>
          <w:lang w:val="en-US"/>
        </w:rPr>
        <w:t>8.3.9.6</w:t>
      </w:r>
      <w:r w:rsidRPr="00B65DBA">
        <w:rPr>
          <w:lang w:val="en-US"/>
        </w:rPr>
        <w:t>.</w:t>
      </w:r>
    </w:p>
    <w:p w14:paraId="3B8F82FB" w14:textId="77777777" w:rsidR="00F11C92" w:rsidRPr="00B65DBA" w:rsidRDefault="00F11C92" w:rsidP="00F11C92">
      <w:pPr>
        <w:numPr>
          <w:ilvl w:val="0"/>
          <w:numId w:val="184"/>
        </w:numPr>
        <w:rPr>
          <w:lang w:val="en-US"/>
        </w:rPr>
      </w:pPr>
      <w:r w:rsidRPr="00B65DBA">
        <w:rPr>
          <w:lang w:val="en-US"/>
        </w:rPr>
        <w:t xml:space="preserve">CERT_PROV: for triggering Certificate Provisioning procedures. The CERT_PROV MEF Client Commands are specified in </w:t>
      </w:r>
      <w:r w:rsidRPr="00F411D3">
        <w:rPr>
          <w:lang w:val="en-US"/>
        </w:rPr>
        <w:t>clause 8.3.9.7</w:t>
      </w:r>
      <w:r w:rsidRPr="00B65DBA">
        <w:rPr>
          <w:lang w:val="en-US"/>
        </w:rPr>
        <w:t>.</w:t>
      </w:r>
    </w:p>
    <w:p w14:paraId="0BA0BAEB" w14:textId="77777777" w:rsidR="00F11C92" w:rsidRPr="00B65DBA" w:rsidRDefault="00F11C92" w:rsidP="00F11C92">
      <w:pPr>
        <w:numPr>
          <w:ilvl w:val="0"/>
          <w:numId w:val="184"/>
        </w:numPr>
        <w:rPr>
          <w:lang w:val="en-US"/>
        </w:rPr>
      </w:pPr>
      <w:r w:rsidRPr="00B65DBA">
        <w:rPr>
          <w:lang w:val="en-US"/>
        </w:rPr>
        <w:t xml:space="preserve">DEV_CFG: for triggering Device Configuration. The DEV_CFG MEF Client Commands are specified in clause </w:t>
      </w:r>
      <w:r w:rsidRPr="00F411D3">
        <w:rPr>
          <w:lang w:val="en-US"/>
        </w:rPr>
        <w:t>8.3.9.8</w:t>
      </w:r>
      <w:r w:rsidRPr="00B65DBA">
        <w:rPr>
          <w:lang w:val="en-US"/>
        </w:rPr>
        <w:t>.</w:t>
      </w:r>
    </w:p>
    <w:p w14:paraId="302F73C8" w14:textId="77777777" w:rsidR="00F11C92" w:rsidRPr="00B65DBA" w:rsidRDefault="00F11C92" w:rsidP="00F11C92">
      <w:pPr>
        <w:numPr>
          <w:ilvl w:val="0"/>
          <w:numId w:val="184"/>
        </w:numPr>
        <w:rPr>
          <w:lang w:val="en-US"/>
        </w:rPr>
      </w:pPr>
      <w:r w:rsidRPr="00B65DBA">
        <w:rPr>
          <w:lang w:val="en-US"/>
        </w:rPr>
        <w:t xml:space="preserve">MO_NODE: for triggering procedures. The CERT_PROV MEF Client Commands are specified in clause </w:t>
      </w:r>
      <w:r w:rsidRPr="00F411D3">
        <w:rPr>
          <w:lang w:val="en-US"/>
        </w:rPr>
        <w:t>8.3.9.9</w:t>
      </w:r>
      <w:r w:rsidRPr="00B65DBA">
        <w:rPr>
          <w:lang w:val="en-US"/>
        </w:rPr>
        <w:t>.</w:t>
      </w:r>
    </w:p>
    <w:p w14:paraId="27799227" w14:textId="77777777" w:rsidR="00F11C92" w:rsidRPr="00995354" w:rsidRDefault="00F11C92" w:rsidP="00F11C92">
      <w:pPr>
        <w:pStyle w:val="Heading4"/>
      </w:pPr>
      <w:bookmarkStart w:id="963" w:name="_Toc489043043"/>
      <w:bookmarkStart w:id="964" w:name="_Toc495361111"/>
      <w:r>
        <w:lastRenderedPageBreak/>
        <w:t>8.3.9.5</w:t>
      </w:r>
      <w:r>
        <w:tab/>
        <w:t xml:space="preserve">The </w:t>
      </w:r>
      <w:r w:rsidRPr="00100803">
        <w:rPr>
          <w:i/>
        </w:rPr>
        <w:t>cmdStatus</w:t>
      </w:r>
      <w:r w:rsidRPr="00100803">
        <w:rPr>
          <w:i/>
          <w:lang w:val="en-US"/>
        </w:rPr>
        <w:t>Code</w:t>
      </w:r>
      <w:r>
        <w:t xml:space="preserve"> element</w:t>
      </w:r>
      <w:bookmarkEnd w:id="963"/>
      <w:bookmarkEnd w:id="964"/>
    </w:p>
    <w:p w14:paraId="7DE8BB7B" w14:textId="77777777" w:rsidR="00F11C92" w:rsidRPr="00A508E8" w:rsidRDefault="00F11C92" w:rsidP="00F11C92">
      <w:pPr>
        <w:pStyle w:val="Heading5"/>
        <w:rPr>
          <w:lang w:val="en-US"/>
        </w:rPr>
      </w:pPr>
      <w:bookmarkStart w:id="965" w:name="_Toc489043044"/>
      <w:bookmarkStart w:id="966" w:name="_Toc495361112"/>
      <w:r>
        <w:t>8.3.9.5</w:t>
      </w:r>
      <w:r>
        <w:rPr>
          <w:lang w:val="en-US"/>
        </w:rPr>
        <w:t>.1</w:t>
      </w:r>
      <w:r>
        <w:rPr>
          <w:lang w:val="en-US"/>
        </w:rPr>
        <w:tab/>
        <w:t>Introduction</w:t>
      </w:r>
      <w:bookmarkEnd w:id="965"/>
      <w:bookmarkEnd w:id="966"/>
    </w:p>
    <w:p w14:paraId="646D4B4D" w14:textId="77777777" w:rsidR="00F11C92" w:rsidRDefault="00F11C92" w:rsidP="00F11C92">
      <w:pPr>
        <w:rPr>
          <w:lang w:val="en-US"/>
        </w:rPr>
      </w:pPr>
      <w:r>
        <w:rPr>
          <w:lang w:val="en-US"/>
        </w:rPr>
        <w:t xml:space="preserve">The </w:t>
      </w:r>
      <w:bookmarkStart w:id="967" w:name="_Hlk486759128"/>
      <w:r w:rsidRPr="00100803">
        <w:rPr>
          <w:i/>
          <w:lang w:val="en-US"/>
        </w:rPr>
        <w:t>cmdStatusCode</w:t>
      </w:r>
      <w:r>
        <w:rPr>
          <w:lang w:val="en-US"/>
        </w:rPr>
        <w:t xml:space="preserve"> </w:t>
      </w:r>
      <w:bookmarkEnd w:id="967"/>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sec:cmdStatusCode, specified in </w:t>
      </w:r>
      <w:r w:rsidRPr="00185649">
        <w:rPr>
          <w:lang w:val="en-US"/>
        </w:rPr>
        <w:t xml:space="preserve">clause </w:t>
      </w:r>
      <w:r w:rsidRPr="00F411D3">
        <w:rPr>
          <w:lang w:val="en-US"/>
        </w:rPr>
        <w:t>12.3.2.4</w:t>
      </w:r>
      <w:r w:rsidRPr="00185649">
        <w:rPr>
          <w:lang w:val="en-US"/>
        </w:rPr>
        <w:t>.</w:t>
      </w:r>
      <w:r>
        <w:rPr>
          <w:lang w:val="en-US"/>
        </w:rPr>
        <w:t xml:space="preserve"> Table </w:t>
      </w:r>
      <w:r w:rsidRPr="00F411D3">
        <w:t>8.3.9.5</w:t>
      </w:r>
      <w:r w:rsidRPr="00F411D3">
        <w:rPr>
          <w:lang w:val="en-US"/>
        </w:rPr>
        <w:t>.1-1</w:t>
      </w:r>
      <w:r w:rsidRPr="00B65DBA">
        <w:rPr>
          <w:lang w:val="en-US"/>
        </w:rPr>
        <w:t xml:space="preserve"> provides an informative summary of the </w:t>
      </w:r>
      <w:r w:rsidRPr="00B65DBA">
        <w:rPr>
          <w:i/>
        </w:rPr>
        <w:t>cmdStatusCode</w:t>
      </w:r>
      <w:r w:rsidRPr="00B65DBA">
        <w:t>, with normative description in the remaining sub clauses of</w:t>
      </w:r>
      <w:r w:rsidRPr="00B65DBA">
        <w:rPr>
          <w:lang w:val="en-US"/>
        </w:rPr>
        <w:t xml:space="preserve"> </w:t>
      </w:r>
      <w:r w:rsidRPr="00F411D3">
        <w:t>8.3.9.5</w:t>
      </w:r>
      <w:r w:rsidRPr="00B65DBA">
        <w:rPr>
          <w:lang w:val="en-US"/>
        </w:rPr>
        <w:t>.</w:t>
      </w:r>
    </w:p>
    <w:p w14:paraId="4FEEBF49" w14:textId="77777777" w:rsidR="00F11C92" w:rsidRPr="00174EC5" w:rsidRDefault="00F11C92" w:rsidP="00F11C92">
      <w:pPr>
        <w:keepNext/>
        <w:keepLines/>
        <w:spacing w:before="60"/>
        <w:jc w:val="center"/>
        <w:rPr>
          <w:rFonts w:ascii="Arial" w:hAnsi="Arial"/>
        </w:rPr>
      </w:pPr>
      <w:r w:rsidRPr="00174EC5">
        <w:rPr>
          <w:rFonts w:ascii="Arial" w:hAnsi="Arial"/>
          <w:b/>
        </w:rPr>
        <w:t xml:space="preserve">Table </w:t>
      </w:r>
      <w:r>
        <w:rPr>
          <w:rFonts w:ascii="Arial" w:hAnsi="Arial"/>
          <w:b/>
        </w:rPr>
        <w:t>8.3.9.5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F11C92" w:rsidRPr="00174EC5" w14:paraId="0E04CE67" w14:textId="77777777" w:rsidTr="00660225">
        <w:trPr>
          <w:trHeight w:val="299"/>
          <w:jc w:val="center"/>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152D2618"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cmdStatus</w:t>
            </w:r>
            <w:r>
              <w:rPr>
                <w:rFonts w:ascii="Arial" w:hAnsi="Arial"/>
                <w:b/>
                <w:i/>
                <w:sz w:val="18"/>
                <w:lang w:eastAsia="ja-JP"/>
              </w:rPr>
              <w:t>Code</w:t>
            </w:r>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001B20A4"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Assigned by</w:t>
            </w:r>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2BBFF6B7" w14:textId="77777777" w:rsidR="00F11C92" w:rsidRPr="00174EC5" w:rsidRDefault="00F11C92" w:rsidP="00660225">
            <w:pPr>
              <w:keepNext/>
              <w:keepLines/>
              <w:spacing w:after="0"/>
              <w:jc w:val="center"/>
              <w:rPr>
                <w:rFonts w:ascii="Arial" w:hAnsi="Arial"/>
                <w:b/>
                <w:sz w:val="18"/>
                <w:lang w:eastAsia="ja-JP"/>
              </w:rPr>
            </w:pPr>
            <w:r w:rsidRPr="000C4CA1">
              <w:rPr>
                <w:rFonts w:ascii="Arial" w:hAnsi="Arial"/>
                <w:b/>
                <w:i/>
                <w:sz w:val="18"/>
                <w:lang w:eastAsia="ja-JP"/>
              </w:rPr>
              <w:t>cmdClass</w:t>
            </w:r>
            <w:r>
              <w:rPr>
                <w:rFonts w:ascii="Arial" w:hAnsi="Arial"/>
                <w:b/>
                <w:sz w:val="18"/>
                <w:lang w:eastAsia="ja-JP"/>
              </w:rPr>
              <w:t xml:space="preserve"> of issued MEF Client Command</w:t>
            </w:r>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7E689ABA" w14:textId="77777777" w:rsidR="00F11C92" w:rsidRPr="00174EC5" w:rsidRDefault="00F11C92" w:rsidP="00660225">
            <w:pPr>
              <w:keepNext/>
              <w:keepLines/>
              <w:spacing w:after="0"/>
              <w:jc w:val="center"/>
              <w:rPr>
                <w:rFonts w:ascii="Arial" w:hAnsi="Arial"/>
                <w:b/>
                <w:sz w:val="18"/>
                <w:lang w:eastAsia="ja-JP"/>
              </w:rPr>
            </w:pPr>
            <w:r>
              <w:rPr>
                <w:rFonts w:ascii="Arial" w:hAnsi="Arial"/>
                <w:b/>
                <w:sz w:val="18"/>
                <w:lang w:eastAsia="ja-JP"/>
              </w:rPr>
              <w:t>Clause</w:t>
            </w:r>
          </w:p>
        </w:tc>
      </w:tr>
      <w:tr w:rsidR="00F11C92" w:rsidRPr="00B65DBA" w14:paraId="0FBB7D4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hideMark/>
          </w:tcPr>
          <w:p w14:paraId="696F109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ISSUED</w:t>
            </w:r>
          </w:p>
        </w:tc>
        <w:tc>
          <w:tcPr>
            <w:tcW w:w="1627" w:type="dxa"/>
            <w:tcBorders>
              <w:top w:val="single" w:sz="4" w:space="0" w:color="auto"/>
              <w:left w:val="single" w:sz="4" w:space="0" w:color="auto"/>
              <w:bottom w:val="single" w:sz="4" w:space="0" w:color="auto"/>
              <w:right w:val="single" w:sz="4" w:space="0" w:color="auto"/>
            </w:tcBorders>
            <w:hideMark/>
          </w:tcPr>
          <w:p w14:paraId="64DB91F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567CBF2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hideMark/>
          </w:tcPr>
          <w:p w14:paraId="0ABD0027" w14:textId="77777777" w:rsidR="00F11C92" w:rsidRPr="00B65DBA" w:rsidRDefault="00F11C92" w:rsidP="00660225">
            <w:pPr>
              <w:keepNext/>
              <w:keepLines/>
              <w:spacing w:after="0"/>
              <w:rPr>
                <w:rFonts w:ascii="Arial" w:hAnsi="Arial"/>
                <w:sz w:val="18"/>
                <w:lang w:val="en-US"/>
              </w:rPr>
            </w:pPr>
            <w:r w:rsidRPr="00F411D3">
              <w:rPr>
                <w:rFonts w:ascii="Arial" w:hAnsi="Arial"/>
                <w:sz w:val="18"/>
                <w:lang w:val="en-US"/>
              </w:rPr>
              <w:t>8.3.9.5.2</w:t>
            </w:r>
          </w:p>
        </w:tc>
      </w:tr>
      <w:tr w:rsidR="00F11C92" w:rsidRPr="00B65DBA" w14:paraId="2AFD3AB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6C12372"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REISSUED</w:t>
            </w:r>
          </w:p>
        </w:tc>
        <w:tc>
          <w:tcPr>
            <w:tcW w:w="1627" w:type="dxa"/>
            <w:tcBorders>
              <w:top w:val="single" w:sz="4" w:space="0" w:color="auto"/>
              <w:left w:val="single" w:sz="4" w:space="0" w:color="auto"/>
              <w:bottom w:val="single" w:sz="4" w:space="0" w:color="auto"/>
              <w:right w:val="single" w:sz="4" w:space="0" w:color="auto"/>
            </w:tcBorders>
          </w:tcPr>
          <w:p w14:paraId="5A79976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w:t>
            </w:r>
          </w:p>
        </w:tc>
        <w:tc>
          <w:tcPr>
            <w:tcW w:w="1367" w:type="dxa"/>
            <w:tcBorders>
              <w:top w:val="single" w:sz="4" w:space="0" w:color="auto"/>
              <w:left w:val="single" w:sz="4" w:space="0" w:color="auto"/>
              <w:bottom w:val="single" w:sz="4" w:space="0" w:color="auto"/>
              <w:right w:val="single" w:sz="4" w:space="0" w:color="auto"/>
            </w:tcBorders>
          </w:tcPr>
          <w:p w14:paraId="05B2B6E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41F2C8F" w14:textId="77777777" w:rsidR="00F11C92" w:rsidRPr="00B65DBA" w:rsidRDefault="00F11C92" w:rsidP="00660225">
            <w:pPr>
              <w:spacing w:after="0"/>
            </w:pPr>
            <w:r w:rsidRPr="00F411D3">
              <w:rPr>
                <w:rFonts w:ascii="Arial" w:hAnsi="Arial"/>
                <w:sz w:val="18"/>
                <w:lang w:val="en-US"/>
              </w:rPr>
              <w:t>8.3.9.5.3</w:t>
            </w:r>
          </w:p>
        </w:tc>
      </w:tr>
      <w:tr w:rsidR="00F11C92" w:rsidRPr="00B65DBA" w14:paraId="4C954F34"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FC29DB4"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MEF_CLIENT_CMD_OK</w:t>
            </w:r>
          </w:p>
        </w:tc>
        <w:tc>
          <w:tcPr>
            <w:tcW w:w="1627" w:type="dxa"/>
            <w:tcBorders>
              <w:top w:val="single" w:sz="4" w:space="0" w:color="auto"/>
              <w:left w:val="single" w:sz="4" w:space="0" w:color="auto"/>
              <w:bottom w:val="single" w:sz="4" w:space="0" w:color="auto"/>
              <w:right w:val="single" w:sz="4" w:space="0" w:color="auto"/>
            </w:tcBorders>
          </w:tcPr>
          <w:p w14:paraId="7828DBB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2817603" w14:textId="284A3056"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 xml:space="preserve">. </w:t>
            </w:r>
          </w:p>
        </w:tc>
        <w:tc>
          <w:tcPr>
            <w:tcW w:w="1107" w:type="dxa"/>
            <w:tcBorders>
              <w:top w:val="single" w:sz="4" w:space="0" w:color="auto"/>
              <w:left w:val="single" w:sz="4" w:space="0" w:color="auto"/>
              <w:bottom w:val="single" w:sz="4" w:space="0" w:color="auto"/>
              <w:right w:val="single" w:sz="4" w:space="0" w:color="auto"/>
            </w:tcBorders>
          </w:tcPr>
          <w:p w14:paraId="4B99210A" w14:textId="77777777" w:rsidR="00F11C92" w:rsidRPr="00B65DBA" w:rsidRDefault="00F11C92" w:rsidP="00660225">
            <w:pPr>
              <w:spacing w:after="0"/>
            </w:pPr>
            <w:r w:rsidRPr="00F411D3">
              <w:rPr>
                <w:rFonts w:ascii="Arial" w:hAnsi="Arial"/>
                <w:sz w:val="18"/>
                <w:lang w:val="en-US"/>
              </w:rPr>
              <w:t>8.3.9.5.4</w:t>
            </w:r>
          </w:p>
        </w:tc>
      </w:tr>
      <w:tr w:rsidR="00F11C92" w:rsidRPr="00B65DBA" w14:paraId="7F9C8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70C5E2D"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MEF_CLIENT_CMD_REPEATED_CMD_ID</w:t>
            </w:r>
          </w:p>
        </w:tc>
        <w:tc>
          <w:tcPr>
            <w:tcW w:w="1627" w:type="dxa"/>
            <w:tcBorders>
              <w:top w:val="single" w:sz="4" w:space="0" w:color="auto"/>
              <w:left w:val="single" w:sz="4" w:space="0" w:color="auto"/>
              <w:bottom w:val="single" w:sz="4" w:space="0" w:color="auto"/>
              <w:right w:val="single" w:sz="4" w:space="0" w:color="auto"/>
            </w:tcBorders>
          </w:tcPr>
          <w:p w14:paraId="5085A77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3277104C"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1CB8FBB1" w14:textId="77777777" w:rsidR="00F11C92" w:rsidRPr="00B65DBA" w:rsidRDefault="00F11C92" w:rsidP="00660225">
            <w:pPr>
              <w:spacing w:after="0"/>
              <w:rPr>
                <w:rFonts w:ascii="Arial" w:hAnsi="Arial"/>
                <w:sz w:val="18"/>
                <w:lang w:val="en-US"/>
              </w:rPr>
            </w:pPr>
            <w:r w:rsidRPr="00F411D3">
              <w:rPr>
                <w:rFonts w:ascii="Arial" w:hAnsi="Arial"/>
                <w:sz w:val="18"/>
                <w:lang w:val="en-US"/>
              </w:rPr>
              <w:t>8.3.9.5.5</w:t>
            </w:r>
          </w:p>
        </w:tc>
      </w:tr>
      <w:tr w:rsidR="00F11C92" w:rsidRPr="00B65DBA" w14:paraId="035BE3E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AAFB15"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MEF_CLIENT_CMD_CLASS_NOT_SUPPORTED</w:t>
            </w:r>
          </w:p>
        </w:tc>
        <w:tc>
          <w:tcPr>
            <w:tcW w:w="1627" w:type="dxa"/>
            <w:tcBorders>
              <w:top w:val="single" w:sz="4" w:space="0" w:color="auto"/>
              <w:left w:val="single" w:sz="4" w:space="0" w:color="auto"/>
              <w:bottom w:val="single" w:sz="4" w:space="0" w:color="auto"/>
              <w:right w:val="single" w:sz="4" w:space="0" w:color="auto"/>
            </w:tcBorders>
          </w:tcPr>
          <w:p w14:paraId="646F16C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4CA2C23" w14:textId="77FFEBA9"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 xml:space="preserve">Any. See </w:t>
            </w:r>
            <w:r w:rsidR="00F31B6A">
              <w:rPr>
                <w:rFonts w:ascii="Arial" w:hAnsi="Arial"/>
                <w:sz w:val="18"/>
                <w:lang w:eastAsia="ja-JP"/>
              </w:rPr>
              <w:t>note</w:t>
            </w:r>
            <w:r w:rsidRPr="00B65DBA">
              <w:rPr>
                <w:rFonts w:ascii="Arial" w:hAnsi="Arial"/>
                <w:sz w:val="18"/>
                <w:lang w:eastAsia="ja-JP"/>
              </w:rPr>
              <w:t>.</w:t>
            </w:r>
          </w:p>
        </w:tc>
        <w:tc>
          <w:tcPr>
            <w:tcW w:w="1107" w:type="dxa"/>
            <w:tcBorders>
              <w:top w:val="single" w:sz="4" w:space="0" w:color="auto"/>
              <w:left w:val="single" w:sz="4" w:space="0" w:color="auto"/>
              <w:bottom w:val="single" w:sz="4" w:space="0" w:color="auto"/>
              <w:right w:val="single" w:sz="4" w:space="0" w:color="auto"/>
            </w:tcBorders>
          </w:tcPr>
          <w:p w14:paraId="2B0BEBA5" w14:textId="77777777" w:rsidR="00F11C92" w:rsidRPr="00B65DBA" w:rsidRDefault="00F11C92" w:rsidP="00660225">
            <w:pPr>
              <w:spacing w:after="0"/>
            </w:pPr>
            <w:r w:rsidRPr="00F411D3">
              <w:rPr>
                <w:rFonts w:ascii="Arial" w:hAnsi="Arial"/>
                <w:sz w:val="18"/>
                <w:lang w:val="en-US"/>
              </w:rPr>
              <w:t>8.3.9.5.6</w:t>
            </w:r>
          </w:p>
        </w:tc>
      </w:tr>
      <w:tr w:rsidR="00F11C92" w:rsidRPr="00B65DBA" w14:paraId="60C5698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741AE10"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MEF_CLIENT_CMD_BAD_ ARGUMENTS</w:t>
            </w:r>
          </w:p>
        </w:tc>
        <w:tc>
          <w:tcPr>
            <w:tcW w:w="1627" w:type="dxa"/>
            <w:tcBorders>
              <w:top w:val="single" w:sz="4" w:space="0" w:color="auto"/>
              <w:left w:val="single" w:sz="4" w:space="0" w:color="auto"/>
              <w:bottom w:val="single" w:sz="4" w:space="0" w:color="auto"/>
              <w:right w:val="single" w:sz="4" w:space="0" w:color="auto"/>
            </w:tcBorders>
          </w:tcPr>
          <w:p w14:paraId="2DBF83AA"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72AE14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Any.</w:t>
            </w:r>
          </w:p>
        </w:tc>
        <w:tc>
          <w:tcPr>
            <w:tcW w:w="1107" w:type="dxa"/>
            <w:tcBorders>
              <w:top w:val="single" w:sz="4" w:space="0" w:color="auto"/>
              <w:left w:val="single" w:sz="4" w:space="0" w:color="auto"/>
              <w:bottom w:val="single" w:sz="4" w:space="0" w:color="auto"/>
              <w:right w:val="single" w:sz="4" w:space="0" w:color="auto"/>
            </w:tcBorders>
          </w:tcPr>
          <w:p w14:paraId="3312514B" w14:textId="77777777" w:rsidR="00F11C92" w:rsidRPr="00B65DBA" w:rsidRDefault="00F11C92" w:rsidP="00660225">
            <w:pPr>
              <w:spacing w:after="0"/>
            </w:pPr>
            <w:r w:rsidRPr="00F411D3">
              <w:rPr>
                <w:rFonts w:ascii="Arial" w:hAnsi="Arial"/>
                <w:sz w:val="18"/>
                <w:lang w:val="en-US"/>
              </w:rPr>
              <w:t>8.3.9.5.7</w:t>
            </w:r>
          </w:p>
        </w:tc>
      </w:tr>
      <w:tr w:rsidR="00F11C92" w:rsidRPr="00B65DBA" w14:paraId="40C2E07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106F7F73"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MEF_CLIENT_CMD_UNACCEPTABLE_ARGUMENTS</w:t>
            </w:r>
          </w:p>
        </w:tc>
        <w:tc>
          <w:tcPr>
            <w:tcW w:w="1627" w:type="dxa"/>
            <w:tcBorders>
              <w:top w:val="single" w:sz="4" w:space="0" w:color="auto"/>
              <w:left w:val="single" w:sz="4" w:space="0" w:color="auto"/>
              <w:bottom w:val="single" w:sz="4" w:space="0" w:color="auto"/>
              <w:right w:val="single" w:sz="4" w:space="0" w:color="auto"/>
            </w:tcBorders>
          </w:tcPr>
          <w:p w14:paraId="207912DB"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FD51840"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 DEV_CFG, MO_NODE</w:t>
            </w:r>
          </w:p>
        </w:tc>
        <w:tc>
          <w:tcPr>
            <w:tcW w:w="1107" w:type="dxa"/>
            <w:tcBorders>
              <w:top w:val="single" w:sz="4" w:space="0" w:color="auto"/>
              <w:left w:val="single" w:sz="4" w:space="0" w:color="auto"/>
              <w:bottom w:val="single" w:sz="4" w:space="0" w:color="auto"/>
              <w:right w:val="single" w:sz="4" w:space="0" w:color="auto"/>
            </w:tcBorders>
          </w:tcPr>
          <w:p w14:paraId="0D102E0A" w14:textId="77777777" w:rsidR="00F11C92" w:rsidRPr="00B65DBA" w:rsidRDefault="00F11C92" w:rsidP="00660225">
            <w:pPr>
              <w:spacing w:after="0"/>
            </w:pPr>
            <w:r w:rsidRPr="00F411D3">
              <w:rPr>
                <w:rFonts w:ascii="Arial" w:hAnsi="Arial"/>
                <w:sz w:val="18"/>
                <w:lang w:val="en-US"/>
              </w:rPr>
              <w:t>8.3.9.5.8</w:t>
            </w:r>
          </w:p>
        </w:tc>
      </w:tr>
      <w:tr w:rsidR="00F11C92" w:rsidRPr="00B65DBA" w14:paraId="7C165CAF"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F2B17B8"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CERT_PROV_SERVER_ERROR</w:t>
            </w:r>
          </w:p>
        </w:tc>
        <w:tc>
          <w:tcPr>
            <w:tcW w:w="1627" w:type="dxa"/>
            <w:tcBorders>
              <w:top w:val="single" w:sz="4" w:space="0" w:color="auto"/>
              <w:left w:val="single" w:sz="4" w:space="0" w:color="auto"/>
              <w:bottom w:val="single" w:sz="4" w:space="0" w:color="auto"/>
              <w:right w:val="single" w:sz="4" w:space="0" w:color="auto"/>
            </w:tcBorders>
          </w:tcPr>
          <w:p w14:paraId="0339AE70"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E5A1D4"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427E2320" w14:textId="77777777" w:rsidR="00F11C92" w:rsidRPr="00B65DBA" w:rsidRDefault="00F11C92" w:rsidP="00660225">
            <w:pPr>
              <w:spacing w:after="0"/>
            </w:pPr>
            <w:r w:rsidRPr="00F411D3">
              <w:rPr>
                <w:rFonts w:ascii="Arial" w:hAnsi="Arial"/>
                <w:sz w:val="18"/>
                <w:lang w:val="en-US"/>
              </w:rPr>
              <w:t>8.3.9.5.9</w:t>
            </w:r>
          </w:p>
        </w:tc>
      </w:tr>
      <w:tr w:rsidR="00F11C92" w:rsidRPr="00B65DBA" w14:paraId="180FD85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00EEB28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CERT_PROV_CLIENT_ERROR</w:t>
            </w:r>
          </w:p>
        </w:tc>
        <w:tc>
          <w:tcPr>
            <w:tcW w:w="1627" w:type="dxa"/>
            <w:tcBorders>
              <w:top w:val="single" w:sz="4" w:space="0" w:color="auto"/>
              <w:left w:val="single" w:sz="4" w:space="0" w:color="auto"/>
              <w:bottom w:val="single" w:sz="4" w:space="0" w:color="auto"/>
              <w:right w:val="single" w:sz="4" w:space="0" w:color="auto"/>
            </w:tcBorders>
          </w:tcPr>
          <w:p w14:paraId="60433F0D"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ED6D26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CERT_PROV</w:t>
            </w:r>
          </w:p>
        </w:tc>
        <w:tc>
          <w:tcPr>
            <w:tcW w:w="1107" w:type="dxa"/>
            <w:tcBorders>
              <w:top w:val="single" w:sz="4" w:space="0" w:color="auto"/>
              <w:left w:val="single" w:sz="4" w:space="0" w:color="auto"/>
              <w:bottom w:val="single" w:sz="4" w:space="0" w:color="auto"/>
              <w:right w:val="single" w:sz="4" w:space="0" w:color="auto"/>
            </w:tcBorders>
          </w:tcPr>
          <w:p w14:paraId="6252A84F" w14:textId="77777777" w:rsidR="00F11C92" w:rsidRPr="00B65DBA" w:rsidRDefault="00F11C92" w:rsidP="00660225">
            <w:pPr>
              <w:spacing w:after="0"/>
            </w:pPr>
            <w:r w:rsidRPr="00F411D3">
              <w:rPr>
                <w:rFonts w:ascii="Arial" w:hAnsi="Arial"/>
                <w:sz w:val="18"/>
                <w:lang w:val="en-US"/>
              </w:rPr>
              <w:t>8.3.9.5.10</w:t>
            </w:r>
          </w:p>
        </w:tc>
      </w:tr>
      <w:tr w:rsidR="00F11C92" w:rsidRPr="00B65DBA" w14:paraId="1099F519"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2EA20F9"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DEV_CFG_SERVER_ERROR</w:t>
            </w:r>
          </w:p>
        </w:tc>
        <w:tc>
          <w:tcPr>
            <w:tcW w:w="1627" w:type="dxa"/>
            <w:tcBorders>
              <w:top w:val="single" w:sz="4" w:space="0" w:color="auto"/>
              <w:left w:val="single" w:sz="4" w:space="0" w:color="auto"/>
              <w:bottom w:val="single" w:sz="4" w:space="0" w:color="auto"/>
              <w:right w:val="single" w:sz="4" w:space="0" w:color="auto"/>
            </w:tcBorders>
          </w:tcPr>
          <w:p w14:paraId="5AFFB4DE"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1ECA7C45"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590E31D1" w14:textId="77777777" w:rsidR="00F11C92" w:rsidRPr="00B65DBA" w:rsidRDefault="00F11C92" w:rsidP="00660225">
            <w:pPr>
              <w:spacing w:after="0"/>
            </w:pPr>
            <w:r w:rsidRPr="00F411D3">
              <w:rPr>
                <w:rFonts w:ascii="Arial" w:hAnsi="Arial"/>
                <w:sz w:val="18"/>
                <w:lang w:val="en-US"/>
              </w:rPr>
              <w:t>8.3.9.5.11</w:t>
            </w:r>
          </w:p>
        </w:tc>
      </w:tr>
      <w:tr w:rsidR="00F11C92" w:rsidRPr="00B65DBA" w14:paraId="4C3C640B"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5C6F35"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DEV_CFG_CLIENT_ERROR</w:t>
            </w:r>
          </w:p>
        </w:tc>
        <w:tc>
          <w:tcPr>
            <w:tcW w:w="1627" w:type="dxa"/>
            <w:tcBorders>
              <w:top w:val="single" w:sz="4" w:space="0" w:color="auto"/>
              <w:left w:val="single" w:sz="4" w:space="0" w:color="auto"/>
              <w:bottom w:val="single" w:sz="4" w:space="0" w:color="auto"/>
              <w:right w:val="single" w:sz="4" w:space="0" w:color="auto"/>
            </w:tcBorders>
          </w:tcPr>
          <w:p w14:paraId="5E234E1F" w14:textId="77777777" w:rsidR="00F11C92" w:rsidRPr="00B65DBA" w:rsidRDefault="00F11C92" w:rsidP="00660225">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B78DD7F"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DEV_CFG</w:t>
            </w:r>
          </w:p>
        </w:tc>
        <w:tc>
          <w:tcPr>
            <w:tcW w:w="1107" w:type="dxa"/>
            <w:tcBorders>
              <w:top w:val="single" w:sz="4" w:space="0" w:color="auto"/>
              <w:left w:val="single" w:sz="4" w:space="0" w:color="auto"/>
              <w:bottom w:val="single" w:sz="4" w:space="0" w:color="auto"/>
              <w:right w:val="single" w:sz="4" w:space="0" w:color="auto"/>
            </w:tcBorders>
          </w:tcPr>
          <w:p w14:paraId="36D609A2" w14:textId="77777777" w:rsidR="00F11C92" w:rsidRPr="00B65DBA" w:rsidRDefault="00F11C92" w:rsidP="00660225">
            <w:pPr>
              <w:spacing w:after="0"/>
            </w:pPr>
            <w:r w:rsidRPr="00F411D3">
              <w:rPr>
                <w:rFonts w:ascii="Arial" w:hAnsi="Arial"/>
                <w:sz w:val="18"/>
                <w:lang w:val="en-US"/>
              </w:rPr>
              <w:t>8.3.9.5.12</w:t>
            </w:r>
          </w:p>
        </w:tc>
      </w:tr>
      <w:tr w:rsidR="00F11C92" w:rsidRPr="00B65DBA" w14:paraId="227855E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43D6CBD1"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MO_NODE_NOT_FOUND</w:t>
            </w:r>
          </w:p>
        </w:tc>
        <w:tc>
          <w:tcPr>
            <w:tcW w:w="1627" w:type="dxa"/>
            <w:tcBorders>
              <w:top w:val="single" w:sz="4" w:space="0" w:color="auto"/>
              <w:left w:val="single" w:sz="4" w:space="0" w:color="auto"/>
              <w:bottom w:val="single" w:sz="4" w:space="0" w:color="auto"/>
              <w:right w:val="single" w:sz="4" w:space="0" w:color="auto"/>
            </w:tcBorders>
          </w:tcPr>
          <w:p w14:paraId="2255F841"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7219B9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F5B0916" w14:textId="77777777" w:rsidR="00F11C92" w:rsidRPr="00B65DBA" w:rsidRDefault="00F11C92" w:rsidP="00660225">
            <w:pPr>
              <w:spacing w:after="0"/>
            </w:pPr>
            <w:r w:rsidRPr="00F411D3">
              <w:rPr>
                <w:rFonts w:ascii="Arial" w:hAnsi="Arial"/>
                <w:sz w:val="18"/>
                <w:lang w:val="en-US"/>
              </w:rPr>
              <w:t>8.3.9.5.13</w:t>
            </w:r>
          </w:p>
        </w:tc>
      </w:tr>
      <w:tr w:rsidR="00F11C92" w:rsidRPr="00B65DBA" w14:paraId="5C2E10F3"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7D854321"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MEF_CLIENT_CMD_MO_NODE_TYPE_CONFLICT</w:t>
            </w:r>
          </w:p>
        </w:tc>
        <w:tc>
          <w:tcPr>
            <w:tcW w:w="1627" w:type="dxa"/>
            <w:tcBorders>
              <w:top w:val="single" w:sz="4" w:space="0" w:color="auto"/>
              <w:left w:val="single" w:sz="4" w:space="0" w:color="auto"/>
              <w:bottom w:val="single" w:sz="4" w:space="0" w:color="auto"/>
              <w:right w:val="single" w:sz="4" w:space="0" w:color="auto"/>
            </w:tcBorders>
          </w:tcPr>
          <w:p w14:paraId="7C6D479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761515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3B7A4176" w14:textId="77777777" w:rsidR="00F11C92" w:rsidRPr="00B65DBA" w:rsidRDefault="00F11C92" w:rsidP="00660225">
            <w:pPr>
              <w:spacing w:after="0"/>
            </w:pPr>
            <w:r w:rsidRPr="00F411D3">
              <w:rPr>
                <w:rFonts w:ascii="Arial" w:hAnsi="Arial"/>
                <w:sz w:val="18"/>
                <w:lang w:val="en-US"/>
              </w:rPr>
              <w:t>8.3.9.5.14</w:t>
            </w:r>
          </w:p>
        </w:tc>
      </w:tr>
      <w:tr w:rsidR="00F11C92" w:rsidRPr="00B65DBA" w14:paraId="5725647C"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6E4D263F"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w:t>
            </w:r>
            <w:r w:rsidRPr="00B65DBA">
              <w:rPr>
                <w:rFonts w:ascii="Arial" w:eastAsia="SimSun" w:hAnsi="Arial"/>
                <w:sz w:val="18"/>
              </w:rPr>
              <w:t>MO_NODE_BAD_ARGS</w:t>
            </w:r>
          </w:p>
        </w:tc>
        <w:tc>
          <w:tcPr>
            <w:tcW w:w="1627" w:type="dxa"/>
            <w:tcBorders>
              <w:top w:val="single" w:sz="4" w:space="0" w:color="auto"/>
              <w:left w:val="single" w:sz="4" w:space="0" w:color="auto"/>
              <w:bottom w:val="single" w:sz="4" w:space="0" w:color="auto"/>
              <w:right w:val="single" w:sz="4" w:space="0" w:color="auto"/>
            </w:tcBorders>
          </w:tcPr>
          <w:p w14:paraId="20C13547"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2F2597F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5043E141" w14:textId="77777777" w:rsidR="00F11C92" w:rsidRPr="00F411D3" w:rsidRDefault="00F11C92" w:rsidP="00660225">
            <w:pPr>
              <w:spacing w:after="0"/>
              <w:rPr>
                <w:rFonts w:ascii="Arial" w:hAnsi="Arial"/>
                <w:sz w:val="18"/>
                <w:lang w:val="en-US"/>
              </w:rPr>
            </w:pPr>
            <w:r w:rsidRPr="00F411D3">
              <w:rPr>
                <w:rFonts w:ascii="Arial" w:hAnsi="Arial"/>
                <w:sz w:val="18"/>
                <w:lang w:val="en-US"/>
              </w:rPr>
              <w:t>8.3.9.5.15</w:t>
            </w:r>
          </w:p>
        </w:tc>
      </w:tr>
      <w:tr w:rsidR="00F11C92" w:rsidRPr="00B65DBA" w14:paraId="55444260"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508CDC23" w14:textId="77777777" w:rsidR="00F11C92" w:rsidRPr="00B65DBA" w:rsidRDefault="00F11C92" w:rsidP="00660225">
            <w:pPr>
              <w:keepNext/>
              <w:keepLines/>
              <w:spacing w:after="0"/>
              <w:rPr>
                <w:rFonts w:ascii="Arial" w:eastAsia="SimSun" w:hAnsi="Arial"/>
                <w:sz w:val="18"/>
              </w:rPr>
            </w:pPr>
            <w:r w:rsidRPr="00B65DBA">
              <w:rPr>
                <w:rFonts w:ascii="Arial" w:hAnsi="Arial"/>
                <w:sz w:val="18"/>
                <w:lang w:val="en-US"/>
              </w:rPr>
              <w:t>MEF_CLIENT_CMD_</w:t>
            </w:r>
            <w:r w:rsidRPr="00B65DBA">
              <w:rPr>
                <w:rFonts w:ascii="Arial" w:eastAsia="SimSun" w:hAnsi="Arial"/>
                <w:sz w:val="18"/>
              </w:rPr>
              <w:t>MO_NODE_UNACCEPTABLE_ARGS</w:t>
            </w:r>
          </w:p>
        </w:tc>
        <w:tc>
          <w:tcPr>
            <w:tcW w:w="1627" w:type="dxa"/>
            <w:tcBorders>
              <w:top w:val="single" w:sz="4" w:space="0" w:color="auto"/>
              <w:left w:val="single" w:sz="4" w:space="0" w:color="auto"/>
              <w:bottom w:val="single" w:sz="4" w:space="0" w:color="auto"/>
              <w:right w:val="single" w:sz="4" w:space="0" w:color="auto"/>
            </w:tcBorders>
          </w:tcPr>
          <w:p w14:paraId="46E6048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01498D43"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BCF65D"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6</w:t>
            </w:r>
          </w:p>
        </w:tc>
      </w:tr>
      <w:tr w:rsidR="00F11C92" w:rsidRPr="00B65DBA" w14:paraId="5CAB008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36B3342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MEF_CLIENT_CMD_MO_NODE_INCONSITENT_CONFIG</w:t>
            </w:r>
          </w:p>
        </w:tc>
        <w:tc>
          <w:tcPr>
            <w:tcW w:w="1627" w:type="dxa"/>
            <w:tcBorders>
              <w:top w:val="single" w:sz="4" w:space="0" w:color="auto"/>
              <w:left w:val="single" w:sz="4" w:space="0" w:color="auto"/>
              <w:bottom w:val="single" w:sz="4" w:space="0" w:color="auto"/>
              <w:right w:val="single" w:sz="4" w:space="0" w:color="auto"/>
            </w:tcBorders>
          </w:tcPr>
          <w:p w14:paraId="13E5208D"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81E8D46"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271E9E48" w14:textId="77777777" w:rsidR="00F11C92" w:rsidRPr="00F411D3" w:rsidRDefault="00F11C92" w:rsidP="00660225">
            <w:pPr>
              <w:spacing w:after="0"/>
              <w:rPr>
                <w:rFonts w:ascii="Arial" w:hAnsi="Arial"/>
                <w:sz w:val="18"/>
                <w:lang w:val="en-US"/>
              </w:rPr>
            </w:pPr>
            <w:r w:rsidRPr="00F411D3">
              <w:rPr>
                <w:rFonts w:ascii="Arial" w:hAnsi="Arial"/>
                <w:sz w:val="18"/>
                <w:lang w:val="en-US"/>
              </w:rPr>
              <w:t>8.3.9.5.17</w:t>
            </w:r>
          </w:p>
        </w:tc>
      </w:tr>
      <w:tr w:rsidR="00F11C92" w:rsidRPr="00B65DBA" w14:paraId="2B088BDE" w14:textId="77777777" w:rsidTr="00660225">
        <w:trPr>
          <w:jc w:val="center"/>
        </w:trPr>
        <w:tc>
          <w:tcPr>
            <w:tcW w:w="6087" w:type="dxa"/>
            <w:tcBorders>
              <w:top w:val="single" w:sz="4" w:space="0" w:color="auto"/>
              <w:left w:val="single" w:sz="4" w:space="0" w:color="auto"/>
              <w:bottom w:val="single" w:sz="4" w:space="0" w:color="auto"/>
              <w:right w:val="single" w:sz="4" w:space="0" w:color="auto"/>
            </w:tcBorders>
          </w:tcPr>
          <w:p w14:paraId="27411D9B" w14:textId="77777777" w:rsidR="00F11C92" w:rsidRPr="00B65DBA" w:rsidRDefault="00F11C92" w:rsidP="00660225">
            <w:pPr>
              <w:keepNext/>
              <w:keepLines/>
              <w:spacing w:after="0"/>
              <w:rPr>
                <w:rFonts w:ascii="Arial" w:hAnsi="Arial"/>
                <w:sz w:val="18"/>
                <w:lang w:val="en-US"/>
              </w:rPr>
            </w:pPr>
            <w:r w:rsidRPr="00B65DBA">
              <w:rPr>
                <w:rFonts w:ascii="Arial" w:hAnsi="Arial"/>
                <w:sz w:val="18"/>
                <w:lang w:val="en-US"/>
              </w:rPr>
              <w:t>MEF_CLIENT_CMD_MO_NODE_PROCESSING_FAILED</w:t>
            </w:r>
          </w:p>
        </w:tc>
        <w:tc>
          <w:tcPr>
            <w:tcW w:w="1627" w:type="dxa"/>
            <w:tcBorders>
              <w:top w:val="single" w:sz="4" w:space="0" w:color="auto"/>
              <w:left w:val="single" w:sz="4" w:space="0" w:color="auto"/>
              <w:bottom w:val="single" w:sz="4" w:space="0" w:color="auto"/>
              <w:right w:val="single" w:sz="4" w:space="0" w:color="auto"/>
            </w:tcBorders>
          </w:tcPr>
          <w:p w14:paraId="08198ADE" w14:textId="77777777" w:rsidR="00F11C92" w:rsidRPr="00B65DBA" w:rsidRDefault="00F11C92" w:rsidP="00660225">
            <w:pPr>
              <w:rPr>
                <w:rFonts w:ascii="Arial" w:hAnsi="Arial"/>
                <w:sz w:val="18"/>
                <w:lang w:eastAsia="ja-JP"/>
              </w:rPr>
            </w:pPr>
            <w:r w:rsidRPr="00B65DBA">
              <w:rPr>
                <w:rFonts w:ascii="Arial" w:hAnsi="Arial"/>
                <w:sz w:val="18"/>
                <w:lang w:eastAsia="ja-JP"/>
              </w:rPr>
              <w:t>MEF Client</w:t>
            </w:r>
          </w:p>
        </w:tc>
        <w:tc>
          <w:tcPr>
            <w:tcW w:w="1367" w:type="dxa"/>
            <w:tcBorders>
              <w:top w:val="single" w:sz="4" w:space="0" w:color="auto"/>
              <w:left w:val="single" w:sz="4" w:space="0" w:color="auto"/>
              <w:bottom w:val="single" w:sz="4" w:space="0" w:color="auto"/>
              <w:right w:val="single" w:sz="4" w:space="0" w:color="auto"/>
            </w:tcBorders>
          </w:tcPr>
          <w:p w14:paraId="56F12C08" w14:textId="77777777" w:rsidR="00F11C92" w:rsidRPr="00B65DBA" w:rsidRDefault="00F11C92" w:rsidP="00660225">
            <w:pPr>
              <w:keepNext/>
              <w:keepLines/>
              <w:spacing w:after="0"/>
              <w:rPr>
                <w:rFonts w:ascii="Arial" w:hAnsi="Arial"/>
                <w:sz w:val="18"/>
                <w:lang w:eastAsia="ja-JP"/>
              </w:rPr>
            </w:pPr>
            <w:r w:rsidRPr="00B65DBA">
              <w:rPr>
                <w:rFonts w:ascii="Arial" w:hAnsi="Arial"/>
                <w:sz w:val="18"/>
                <w:lang w:eastAsia="ja-JP"/>
              </w:rPr>
              <w:t>MO_NODE</w:t>
            </w:r>
          </w:p>
        </w:tc>
        <w:tc>
          <w:tcPr>
            <w:tcW w:w="1107" w:type="dxa"/>
            <w:tcBorders>
              <w:top w:val="single" w:sz="4" w:space="0" w:color="auto"/>
              <w:left w:val="single" w:sz="4" w:space="0" w:color="auto"/>
              <w:bottom w:val="single" w:sz="4" w:space="0" w:color="auto"/>
              <w:right w:val="single" w:sz="4" w:space="0" w:color="auto"/>
            </w:tcBorders>
          </w:tcPr>
          <w:p w14:paraId="7D331062" w14:textId="77777777" w:rsidR="00F11C92" w:rsidRPr="00B65DBA" w:rsidRDefault="00F11C92" w:rsidP="00660225">
            <w:pPr>
              <w:spacing w:after="0"/>
            </w:pPr>
            <w:r w:rsidRPr="00F411D3">
              <w:rPr>
                <w:rFonts w:ascii="Arial" w:hAnsi="Arial"/>
                <w:sz w:val="18"/>
                <w:lang w:val="en-US"/>
              </w:rPr>
              <w:t>8.3.9.5.1</w:t>
            </w:r>
            <w:r w:rsidRPr="00B65DBA">
              <w:rPr>
                <w:rFonts w:ascii="Arial" w:hAnsi="Arial"/>
                <w:sz w:val="18"/>
                <w:lang w:val="en-US"/>
              </w:rPr>
              <w:t>8</w:t>
            </w:r>
          </w:p>
        </w:tc>
      </w:tr>
      <w:tr w:rsidR="00F11C92" w:rsidRPr="00B65DBA" w14:paraId="20D69404" w14:textId="77777777" w:rsidTr="00660225">
        <w:trPr>
          <w:jc w:val="center"/>
        </w:trPr>
        <w:tc>
          <w:tcPr>
            <w:tcW w:w="10188" w:type="dxa"/>
            <w:gridSpan w:val="4"/>
            <w:tcBorders>
              <w:top w:val="single" w:sz="4" w:space="0" w:color="auto"/>
              <w:left w:val="single" w:sz="4" w:space="0" w:color="auto"/>
              <w:bottom w:val="single" w:sz="4" w:space="0" w:color="auto"/>
              <w:right w:val="single" w:sz="4" w:space="0" w:color="auto"/>
            </w:tcBorders>
          </w:tcPr>
          <w:p w14:paraId="01EA9EB1" w14:textId="3000978D" w:rsidR="00F11C92" w:rsidRPr="00B65DBA" w:rsidRDefault="00F31B6A" w:rsidP="00660225">
            <w:pPr>
              <w:rPr>
                <w:rFonts w:ascii="Arial" w:hAnsi="Arial"/>
                <w:sz w:val="18"/>
                <w:lang w:eastAsia="ja-JP"/>
              </w:rPr>
            </w:pPr>
            <w:r w:rsidRPr="00B65DBA">
              <w:rPr>
                <w:rFonts w:ascii="Arial" w:hAnsi="Arial"/>
                <w:sz w:val="18"/>
                <w:lang w:eastAsia="ja-JP"/>
              </w:rPr>
              <w:t>NOTE</w:t>
            </w:r>
            <w:r w:rsidR="00F11C92" w:rsidRPr="00B65DBA">
              <w:rPr>
                <w:rFonts w:ascii="Arial" w:hAnsi="Arial"/>
                <w:sz w:val="18"/>
                <w:lang w:eastAsia="ja-JP"/>
              </w:rPr>
              <w:t xml:space="preserve">: In normal circumstances, an MEF Client should not provide this </w:t>
            </w:r>
            <w:r w:rsidR="00F11C92" w:rsidRPr="00B65DBA">
              <w:rPr>
                <w:rFonts w:ascii="Arial" w:hAnsi="Arial"/>
                <w:i/>
                <w:sz w:val="18"/>
                <w:lang w:eastAsia="ja-JP"/>
              </w:rPr>
              <w:t>cmdStatusCode</w:t>
            </w:r>
            <w:r w:rsidR="00F11C92" w:rsidRPr="00B65DBA">
              <w:rPr>
                <w:rFonts w:ascii="Arial" w:hAnsi="Arial"/>
                <w:sz w:val="18"/>
                <w:lang w:eastAsia="ja-JP"/>
              </w:rPr>
              <w:t xml:space="preserve"> when the issued command has </w:t>
            </w:r>
            <w:r w:rsidR="00F11C92" w:rsidRPr="00B65DBA">
              <w:rPr>
                <w:rFonts w:ascii="Arial" w:hAnsi="Arial"/>
                <w:i/>
                <w:sz w:val="18"/>
                <w:lang w:eastAsia="ja-JP"/>
              </w:rPr>
              <w:t>cmdClass</w:t>
            </w:r>
            <w:r w:rsidR="00F11C92" w:rsidRPr="00B65DBA">
              <w:rPr>
                <w:rFonts w:ascii="Arial" w:hAnsi="Arial"/>
                <w:sz w:val="18"/>
                <w:lang w:eastAsia="ja-JP"/>
              </w:rPr>
              <w:t xml:space="preserve"> indicating NO_MORE_COMMANDS.</w:t>
            </w:r>
          </w:p>
        </w:tc>
      </w:tr>
    </w:tbl>
    <w:p w14:paraId="62F91B45" w14:textId="77777777" w:rsidR="00F11C92" w:rsidRDefault="00F11C92" w:rsidP="00F11C92">
      <w:pPr>
        <w:rPr>
          <w:lang w:val="en-US"/>
        </w:rPr>
      </w:pPr>
    </w:p>
    <w:p w14:paraId="0998114B" w14:textId="77777777" w:rsidR="00F11C92" w:rsidRPr="00A508E8" w:rsidRDefault="00F11C92" w:rsidP="00F11C92">
      <w:pPr>
        <w:pStyle w:val="Heading5"/>
        <w:rPr>
          <w:lang w:val="en-US"/>
        </w:rPr>
      </w:pPr>
      <w:bookmarkStart w:id="968" w:name="_Toc489043045"/>
      <w:bookmarkStart w:id="969" w:name="_Toc495361113"/>
      <w:r>
        <w:t>8.3.9.5</w:t>
      </w:r>
      <w:r>
        <w:rPr>
          <w:lang w:val="en-US"/>
        </w:rPr>
        <w:t>.2</w:t>
      </w:r>
      <w:r>
        <w:tab/>
      </w:r>
      <w:r w:rsidRPr="00100803">
        <w:rPr>
          <w:i/>
          <w:lang w:val="en-US"/>
        </w:rPr>
        <w:t>cmdStatusCode</w:t>
      </w:r>
      <w:r>
        <w:rPr>
          <w:lang w:val="en-US"/>
        </w:rPr>
        <w:t xml:space="preserve"> </w:t>
      </w:r>
      <w:r w:rsidRPr="003F636A">
        <w:rPr>
          <w:lang w:val="en-US"/>
        </w:rPr>
        <w:t>MEF_CLIENT_CMD_</w:t>
      </w:r>
      <w:r>
        <w:rPr>
          <w:lang w:val="en-US"/>
        </w:rPr>
        <w:t>ISSUED</w:t>
      </w:r>
      <w:bookmarkEnd w:id="968"/>
      <w:bookmarkEnd w:id="969"/>
    </w:p>
    <w:p w14:paraId="29DC1AF3" w14:textId="77777777" w:rsidR="00F11C92" w:rsidRDefault="00F11C92" w:rsidP="00F11C92">
      <w:pPr>
        <w:rPr>
          <w:lang w:val="en-US"/>
        </w:rPr>
      </w:pPr>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p>
    <w:p w14:paraId="7C02B8A9" w14:textId="77777777" w:rsidR="00F11C92" w:rsidRPr="00A508E8" w:rsidRDefault="00F11C92" w:rsidP="00F11C92">
      <w:pPr>
        <w:pStyle w:val="Heading5"/>
        <w:rPr>
          <w:lang w:val="en-US"/>
        </w:rPr>
      </w:pPr>
      <w:bookmarkStart w:id="970" w:name="_Toc489043046"/>
      <w:bookmarkStart w:id="971" w:name="_Toc495361114"/>
      <w:r>
        <w:t>8.3.9.5</w:t>
      </w:r>
      <w:r>
        <w:rPr>
          <w:lang w:val="en-US"/>
        </w:rPr>
        <w:t>.3</w:t>
      </w:r>
      <w:r>
        <w:rPr>
          <w:lang w:val="en-US"/>
        </w:rPr>
        <w:tab/>
      </w:r>
      <w:r w:rsidRPr="00100803">
        <w:rPr>
          <w:i/>
          <w:lang w:val="en-US"/>
        </w:rPr>
        <w:t>cmdStatusCode</w:t>
      </w:r>
      <w:r>
        <w:rPr>
          <w:lang w:val="en-US"/>
        </w:rPr>
        <w:t xml:space="preserve"> </w:t>
      </w:r>
      <w:r w:rsidRPr="003F636A">
        <w:rPr>
          <w:lang w:val="en-US"/>
        </w:rPr>
        <w:t>MEF_CLIENT_CMD_</w:t>
      </w:r>
      <w:r>
        <w:rPr>
          <w:lang w:val="en-US"/>
        </w:rPr>
        <w:t>REISSUED</w:t>
      </w:r>
      <w:bookmarkEnd w:id="970"/>
      <w:bookmarkEnd w:id="971"/>
    </w:p>
    <w:p w14:paraId="0F732A2D" w14:textId="77777777" w:rsidR="00F11C92" w:rsidRPr="00995354" w:rsidRDefault="00F11C92" w:rsidP="00F11C92">
      <w:pPr>
        <w:rPr>
          <w:lang w:val="en-US"/>
        </w:rPr>
      </w:pPr>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(in particular, providing the status of the executed command), and consequently t</w:t>
      </w:r>
      <w:r w:rsidRPr="00BB57CE">
        <w:rPr>
          <w:lang w:val="en-US"/>
        </w:rPr>
        <w:t>he MEF is reissuing the command.</w:t>
      </w:r>
    </w:p>
    <w:p w14:paraId="5025C0B6" w14:textId="77777777" w:rsidR="00F11C92" w:rsidRDefault="00F11C92" w:rsidP="00F11C92">
      <w:pPr>
        <w:rPr>
          <w:lang w:val="en-US"/>
        </w:rPr>
      </w:pPr>
      <w:r w:rsidRPr="00BB57CE">
        <w:rPr>
          <w:lang w:val="en-US"/>
        </w:rPr>
        <w:t>If the MEF Client already performed the command, then it reports the status, otherwise the MEF Client performs the command.</w:t>
      </w:r>
    </w:p>
    <w:p w14:paraId="535EE114" w14:textId="77777777" w:rsidR="00F11C92" w:rsidRDefault="00F11C92" w:rsidP="00F11C92">
      <w:pPr>
        <w:pStyle w:val="Heading5"/>
      </w:pPr>
      <w:bookmarkStart w:id="972" w:name="_Toc489043047"/>
      <w:bookmarkStart w:id="973" w:name="_Toc495361115"/>
      <w:r>
        <w:lastRenderedPageBreak/>
        <w:t>8.3.9.5</w:t>
      </w:r>
      <w:r>
        <w:rPr>
          <w:lang w:val="en-US"/>
        </w:rPr>
        <w:t>.4</w:t>
      </w:r>
      <w:r>
        <w:rPr>
          <w:lang w:val="en-US"/>
        </w:rPr>
        <w:tab/>
      </w:r>
      <w:r w:rsidRPr="00100803">
        <w:rPr>
          <w:i/>
        </w:rPr>
        <w:t>cmdStatus</w:t>
      </w:r>
      <w:r w:rsidRPr="00100803">
        <w:rPr>
          <w:i/>
          <w:lang w:val="en-US"/>
        </w:rPr>
        <w:t>Code</w:t>
      </w:r>
      <w:r>
        <w:t xml:space="preserve"> </w:t>
      </w:r>
      <w:r w:rsidRPr="003F636A">
        <w:rPr>
          <w:lang w:val="en-US"/>
        </w:rPr>
        <w:t xml:space="preserve"> MEF_CLIENT_CMD_</w:t>
      </w:r>
      <w:r>
        <w:rPr>
          <w:lang w:val="en-US"/>
        </w:rPr>
        <w:t>OK</w:t>
      </w:r>
      <w:bookmarkEnd w:id="972"/>
      <w:bookmarkEnd w:id="973"/>
    </w:p>
    <w:p w14:paraId="79EDA9BC" w14:textId="77777777" w:rsidR="00F11C92" w:rsidRPr="00C93037" w:rsidRDefault="00F11C92" w:rsidP="00F11C92">
      <w:pPr>
        <w:rPr>
          <w:lang w:val="en-US"/>
        </w:rPr>
      </w:pPr>
      <w:r w:rsidRPr="00C93037">
        <w:rPr>
          <w:lang w:val="en-US"/>
        </w:rPr>
        <w:t>The MEF Client successfully performed the command</w:t>
      </w:r>
      <w:r>
        <w:rPr>
          <w:lang w:val="en-US"/>
        </w:rPr>
        <w:t>.</w:t>
      </w:r>
    </w:p>
    <w:p w14:paraId="2D957999" w14:textId="77777777" w:rsidR="00F11C92" w:rsidRPr="00331E7B" w:rsidRDefault="00F11C92" w:rsidP="00F11C92">
      <w:pPr>
        <w:pStyle w:val="Heading5"/>
        <w:rPr>
          <w:lang w:val="en-US"/>
        </w:rPr>
      </w:pPr>
      <w:bookmarkStart w:id="974" w:name="_Toc489043048"/>
      <w:bookmarkStart w:id="975" w:name="_Toc495361116"/>
      <w:r>
        <w:t>8.3.9</w:t>
      </w:r>
      <w:r w:rsidRPr="00F60FC9">
        <w:t>.5</w:t>
      </w:r>
      <w:r w:rsidRPr="00F60FC9">
        <w:rPr>
          <w:lang w:val="en-US"/>
        </w:rPr>
        <w:t>.5</w:t>
      </w:r>
      <w:r>
        <w:rPr>
          <w:lang w:val="en-US"/>
        </w:rPr>
        <w:tab/>
      </w:r>
      <w:r w:rsidRPr="00100803">
        <w:rPr>
          <w:i/>
        </w:rPr>
        <w:t>cmdStatus</w:t>
      </w:r>
      <w:r w:rsidRPr="00100803">
        <w:rPr>
          <w:i/>
          <w:lang w:val="en-US"/>
        </w:rPr>
        <w:t>Code</w:t>
      </w:r>
      <w:r>
        <w:t xml:space="preserve"> MEF_CLIENT_CMD_ REPEATED_CMD_ID</w:t>
      </w:r>
      <w:bookmarkEnd w:id="974"/>
      <w:bookmarkEnd w:id="975"/>
    </w:p>
    <w:p w14:paraId="5A66B66D" w14:textId="77777777" w:rsidR="00F11C92" w:rsidRDefault="00F11C92" w:rsidP="00F11C92">
      <w:pPr>
        <w:rPr>
          <w:lang w:val="en-US"/>
        </w:rPr>
      </w:pPr>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p>
    <w:p w14:paraId="31715741" w14:textId="77777777" w:rsidR="00F11C92" w:rsidRDefault="00F11C92" w:rsidP="00F11C92">
      <w:pPr>
        <w:pStyle w:val="Heading5"/>
      </w:pPr>
      <w:bookmarkStart w:id="976" w:name="_Toc489043049"/>
      <w:bookmarkStart w:id="977" w:name="_Toc495361117"/>
      <w:r>
        <w:t>8.3.9.5</w:t>
      </w:r>
      <w:r>
        <w:rPr>
          <w:lang w:val="en-US"/>
        </w:rPr>
        <w:t>.6</w:t>
      </w:r>
      <w:r>
        <w:rPr>
          <w:lang w:val="en-US"/>
        </w:rPr>
        <w:tab/>
      </w:r>
      <w:r w:rsidRPr="00100803">
        <w:rPr>
          <w:i/>
        </w:rPr>
        <w:t>cmdStatus</w:t>
      </w:r>
      <w:r w:rsidRPr="00100803">
        <w:rPr>
          <w:i/>
          <w:lang w:val="en-US"/>
        </w:rPr>
        <w:t>Code</w:t>
      </w:r>
      <w:r>
        <w:t xml:space="preserve"> </w:t>
      </w:r>
      <w:r w:rsidRPr="003F636A">
        <w:rPr>
          <w:lang w:val="en-US"/>
        </w:rPr>
        <w:t>MEF_CLIENT_CMD_</w:t>
      </w:r>
      <w:r w:rsidRPr="00BB57CE">
        <w:t>CLASS_NOT_SUPPORTED</w:t>
      </w:r>
      <w:bookmarkEnd w:id="976"/>
      <w:bookmarkEnd w:id="977"/>
    </w:p>
    <w:p w14:paraId="642D226A" w14:textId="77777777" w:rsidR="00F11C92" w:rsidRPr="006C5191" w:rsidRDefault="00F11C92" w:rsidP="00F11C92">
      <w:pPr>
        <w:rPr>
          <w:lang w:val="en-US"/>
        </w:rPr>
      </w:pPr>
      <w:r w:rsidRPr="00C93037">
        <w:rPr>
          <w:lang w:val="en-US"/>
        </w:rPr>
        <w:t xml:space="preserve">The MEF Client does not support the requested </w:t>
      </w:r>
      <w:r w:rsidRPr="006C5191">
        <w:rPr>
          <w:i/>
          <w:lang w:val="en-US"/>
        </w:rPr>
        <w:t>cmdClass</w:t>
      </w:r>
      <w:r>
        <w:rPr>
          <w:lang w:val="en-US"/>
        </w:rPr>
        <w:t>.</w:t>
      </w:r>
    </w:p>
    <w:p w14:paraId="328E397D" w14:textId="77777777" w:rsidR="00F11C92" w:rsidRDefault="00F11C92" w:rsidP="00F11C92">
      <w:pPr>
        <w:pStyle w:val="Heading5"/>
      </w:pPr>
      <w:bookmarkStart w:id="978" w:name="_Toc489043050"/>
      <w:bookmarkStart w:id="979" w:name="_Toc495361118"/>
      <w:r>
        <w:t>8.3.9.5</w:t>
      </w:r>
      <w:r>
        <w:rPr>
          <w:lang w:val="en-US"/>
        </w:rPr>
        <w:t>.7</w:t>
      </w:r>
      <w:r>
        <w:rPr>
          <w:lang w:val="en-US"/>
        </w:rPr>
        <w:tab/>
      </w:r>
      <w:r w:rsidRPr="00100803">
        <w:rPr>
          <w:i/>
        </w:rPr>
        <w:t>cmdStatus</w:t>
      </w:r>
      <w:r w:rsidRPr="00100803">
        <w:rPr>
          <w:i/>
          <w:lang w:val="en-US"/>
        </w:rPr>
        <w:t>Code</w:t>
      </w:r>
      <w:r>
        <w:t xml:space="preserve"> </w:t>
      </w:r>
      <w:r w:rsidRPr="003F636A">
        <w:rPr>
          <w:lang w:val="en-US"/>
        </w:rPr>
        <w:t>MEF_CLIENT_CMD_</w:t>
      </w:r>
      <w:r w:rsidRPr="00BB57CE">
        <w:t>BAD_ARGUMENTS</w:t>
      </w:r>
      <w:bookmarkEnd w:id="978"/>
      <w:bookmarkEnd w:id="979"/>
    </w:p>
    <w:p w14:paraId="1540495A" w14:textId="77777777" w:rsidR="00F11C92" w:rsidRPr="00E54257" w:rsidRDefault="00F11C92" w:rsidP="00F11C92">
      <w:pPr>
        <w:rPr>
          <w:lang w:val="en-US"/>
        </w:rPr>
      </w:pPr>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p>
    <w:p w14:paraId="5E4ACC79" w14:textId="77777777" w:rsidR="00F11C92" w:rsidRDefault="00F11C92" w:rsidP="00F11C92">
      <w:pPr>
        <w:pStyle w:val="Heading5"/>
      </w:pPr>
      <w:bookmarkStart w:id="980" w:name="_Toc489043051"/>
      <w:bookmarkStart w:id="981" w:name="_Toc495361119"/>
      <w:r>
        <w:t>8.3.9.5</w:t>
      </w:r>
      <w:r>
        <w:rPr>
          <w:lang w:val="en-US"/>
        </w:rPr>
        <w:t>.8</w:t>
      </w:r>
      <w:r>
        <w:rPr>
          <w:lang w:val="en-US"/>
        </w:rPr>
        <w:tab/>
      </w:r>
      <w:r w:rsidRPr="00100803">
        <w:rPr>
          <w:i/>
        </w:rPr>
        <w:t>cmdStatus</w:t>
      </w:r>
      <w:r w:rsidRPr="00100803">
        <w:rPr>
          <w:i/>
          <w:lang w:val="en-US"/>
        </w:rPr>
        <w:t>Code</w:t>
      </w:r>
      <w:r>
        <w:t xml:space="preserve"> </w:t>
      </w:r>
      <w:r w:rsidRPr="003F636A">
        <w:rPr>
          <w:lang w:val="en-US"/>
        </w:rPr>
        <w:t>MEF_CLIENT_CMD_</w:t>
      </w:r>
      <w:r w:rsidRPr="00BB57CE">
        <w:t>UNACCEPTABLE_ARGUMENTS</w:t>
      </w:r>
      <w:bookmarkEnd w:id="980"/>
      <w:bookmarkEnd w:id="981"/>
    </w:p>
    <w:p w14:paraId="7693226F" w14:textId="77777777" w:rsidR="00F11C92" w:rsidRPr="00BB57CE" w:rsidRDefault="00F11C92" w:rsidP="00F11C92">
      <w:pPr>
        <w:rPr>
          <w:lang w:val="x-none"/>
        </w:rPr>
      </w:pPr>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p>
    <w:p w14:paraId="059CEC6C" w14:textId="77777777" w:rsidR="00F11C92" w:rsidRDefault="00F11C92" w:rsidP="00F11C92">
      <w:pPr>
        <w:pStyle w:val="Heading5"/>
      </w:pPr>
      <w:bookmarkStart w:id="982" w:name="_Toc489043052"/>
      <w:bookmarkStart w:id="983" w:name="_Toc495361120"/>
      <w:r>
        <w:t>8.3.9.5</w:t>
      </w:r>
      <w:r>
        <w:rPr>
          <w:lang w:val="en-US"/>
        </w:rPr>
        <w:t>.9</w:t>
      </w:r>
      <w:r>
        <w:tab/>
      </w:r>
      <w:r w:rsidRPr="00100803">
        <w:rPr>
          <w:i/>
        </w:rPr>
        <w:t>cmdStatus</w:t>
      </w:r>
      <w:r w:rsidRPr="00100803">
        <w:rPr>
          <w:i/>
          <w:lang w:val="en-US"/>
        </w:rPr>
        <w:t>Code</w:t>
      </w:r>
      <w:r>
        <w:t xml:space="preserve"> </w:t>
      </w:r>
      <w:r w:rsidRPr="003F636A">
        <w:rPr>
          <w:lang w:val="en-US"/>
        </w:rPr>
        <w:t>MEF_CLIENT_CMD_</w:t>
      </w:r>
      <w:r w:rsidRPr="00BB57CE">
        <w:t>CERT_PROV_SERVER_ERROR</w:t>
      </w:r>
      <w:bookmarkEnd w:id="982"/>
      <w:bookmarkEnd w:id="983"/>
    </w:p>
    <w:p w14:paraId="70269484" w14:textId="77777777" w:rsidR="00F11C92" w:rsidRPr="00C93037"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984" w:name="_Hlk486951956"/>
      <w:r>
        <w:rPr>
          <w:lang w:val="en-US"/>
        </w:rPr>
        <w:t>error regarding communicating with the Certificate Provisioning server or an error internal to the Certificate Provisioning server</w:t>
      </w:r>
      <w:bookmarkEnd w:id="984"/>
      <w:r>
        <w:rPr>
          <w:lang w:val="en-US"/>
        </w:rPr>
        <w:t>.</w:t>
      </w:r>
    </w:p>
    <w:p w14:paraId="131C8F61" w14:textId="77777777" w:rsidR="00F11C92" w:rsidRDefault="00F11C92" w:rsidP="00F11C92">
      <w:pPr>
        <w:pStyle w:val="Heading5"/>
      </w:pPr>
      <w:bookmarkStart w:id="985" w:name="_Toc489043053"/>
      <w:bookmarkStart w:id="986" w:name="_Toc495361121"/>
      <w:r>
        <w:t>8.3.9.5</w:t>
      </w:r>
      <w:r>
        <w:rPr>
          <w:lang w:val="en-US"/>
        </w:rPr>
        <w:t>.10</w:t>
      </w:r>
      <w:r>
        <w:tab/>
      </w:r>
      <w:r w:rsidRPr="00100803">
        <w:rPr>
          <w:i/>
        </w:rPr>
        <w:t>cmdStatus</w:t>
      </w:r>
      <w:r w:rsidRPr="00100803">
        <w:rPr>
          <w:i/>
          <w:lang w:val="en-US"/>
        </w:rPr>
        <w:t>Code</w:t>
      </w:r>
      <w:r>
        <w:t xml:space="preserve"> </w:t>
      </w:r>
      <w:r w:rsidRPr="003F636A">
        <w:rPr>
          <w:lang w:val="en-US"/>
        </w:rPr>
        <w:t>MEF_CLIENT_CMD_</w:t>
      </w:r>
      <w:r w:rsidRPr="00BB57CE">
        <w:t>CERT_PROV_</w:t>
      </w:r>
      <w:r>
        <w:rPr>
          <w:lang w:val="en-US"/>
        </w:rPr>
        <w:t>CLIENT</w:t>
      </w:r>
      <w:r w:rsidRPr="00BB57CE">
        <w:t>_ERROR</w:t>
      </w:r>
      <w:bookmarkEnd w:id="985"/>
      <w:bookmarkEnd w:id="986"/>
    </w:p>
    <w:p w14:paraId="49B546CB" w14:textId="77777777" w:rsidR="00F11C92" w:rsidRPr="006C5191" w:rsidRDefault="00F11C92" w:rsidP="00F11C92">
      <w:pPr>
        <w:rPr>
          <w:lang w:val="en-US"/>
        </w:rPr>
      </w:pPr>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p>
    <w:p w14:paraId="4A69A952" w14:textId="77777777" w:rsidR="00F11C92" w:rsidRDefault="00F11C92" w:rsidP="00F11C92">
      <w:pPr>
        <w:pStyle w:val="Heading5"/>
      </w:pPr>
      <w:bookmarkStart w:id="987" w:name="_Toc489043054"/>
      <w:bookmarkStart w:id="988" w:name="_Toc495361122"/>
      <w:r>
        <w:t>8.3.9.5</w:t>
      </w:r>
      <w:r>
        <w:rPr>
          <w:lang w:val="en-US"/>
        </w:rPr>
        <w:t>.11</w:t>
      </w:r>
      <w:r>
        <w:rPr>
          <w:lang w:val="en-US"/>
        </w:rPr>
        <w:tab/>
      </w:r>
      <w:r w:rsidRPr="00100803">
        <w:rPr>
          <w:i/>
        </w:rPr>
        <w:t>cmdStatus</w:t>
      </w:r>
      <w:r w:rsidRPr="00100803">
        <w:rPr>
          <w:i/>
          <w:lang w:val="en-US"/>
        </w:rPr>
        <w:t>Code</w:t>
      </w:r>
      <w:r>
        <w:t xml:space="preserve"> </w:t>
      </w:r>
      <w:r w:rsidRPr="003F636A">
        <w:rPr>
          <w:lang w:val="en-US"/>
        </w:rPr>
        <w:t>MEF_CLIENT_CMD_</w:t>
      </w:r>
      <w:r w:rsidRPr="00BB57CE">
        <w:t>DEV_CFG_SERVER_ERROR</w:t>
      </w:r>
      <w:bookmarkEnd w:id="987"/>
      <w:bookmarkEnd w:id="988"/>
    </w:p>
    <w:p w14:paraId="529184E2"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p>
    <w:p w14:paraId="33A3A0A1" w14:textId="77777777" w:rsidR="00F11C92" w:rsidRDefault="00F11C92" w:rsidP="00F11C92">
      <w:pPr>
        <w:pStyle w:val="Heading5"/>
      </w:pPr>
      <w:bookmarkStart w:id="989" w:name="_Toc489043055"/>
      <w:bookmarkStart w:id="990" w:name="_Toc495361123"/>
      <w:r>
        <w:t>8.3.9.5</w:t>
      </w:r>
      <w:r>
        <w:rPr>
          <w:lang w:val="en-US"/>
        </w:rPr>
        <w:t>.12</w:t>
      </w:r>
      <w:r>
        <w:rPr>
          <w:lang w:val="en-US"/>
        </w:rPr>
        <w:tab/>
      </w:r>
      <w:r w:rsidRPr="00100803">
        <w:rPr>
          <w:i/>
        </w:rPr>
        <w:t>cmdStatus</w:t>
      </w:r>
      <w:r w:rsidRPr="00100803">
        <w:rPr>
          <w:i/>
          <w:lang w:val="en-US"/>
        </w:rPr>
        <w:t>Code</w:t>
      </w:r>
      <w:r>
        <w:t xml:space="preserve"> </w:t>
      </w:r>
      <w:r w:rsidRPr="003F636A">
        <w:rPr>
          <w:lang w:val="en-US"/>
        </w:rPr>
        <w:t>MEF_CLIENT_CMD_</w:t>
      </w:r>
      <w:r w:rsidRPr="00BB57CE">
        <w:t>DEV_CFG_</w:t>
      </w:r>
      <w:r>
        <w:t>CLIENT</w:t>
      </w:r>
      <w:r w:rsidRPr="00BB57CE">
        <w:t>_ERROR</w:t>
      </w:r>
      <w:bookmarkEnd w:id="989"/>
      <w:bookmarkEnd w:id="990"/>
    </w:p>
    <w:p w14:paraId="275601C1" w14:textId="77777777" w:rsidR="00F11C92" w:rsidRDefault="00F11C92" w:rsidP="00F11C92">
      <w:pPr>
        <w:rPr>
          <w:lang w:val="en-US"/>
        </w:rPr>
      </w:pPr>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p>
    <w:p w14:paraId="298E049C" w14:textId="77777777" w:rsidR="00F11C92" w:rsidRDefault="00F11C92" w:rsidP="00F11C92">
      <w:pPr>
        <w:pStyle w:val="Heading5"/>
      </w:pPr>
      <w:bookmarkStart w:id="991" w:name="_Toc489043056"/>
      <w:bookmarkStart w:id="992" w:name="_Toc495361124"/>
      <w:r>
        <w:t>8.3.9.5</w:t>
      </w:r>
      <w:r>
        <w:rPr>
          <w:lang w:val="en-US"/>
        </w:rPr>
        <w:t>.13</w:t>
      </w:r>
      <w:r>
        <w:tab/>
      </w:r>
      <w:r w:rsidRPr="00100803">
        <w:rPr>
          <w:i/>
        </w:rPr>
        <w:t>cmdStatus</w:t>
      </w:r>
      <w:r w:rsidRPr="00100803">
        <w:rPr>
          <w:i/>
          <w:lang w:val="en-US"/>
        </w:rPr>
        <w:t>Code</w:t>
      </w:r>
      <w:r>
        <w:t xml:space="preserve"> </w:t>
      </w:r>
      <w:r w:rsidRPr="003F636A">
        <w:rPr>
          <w:lang w:val="en-US"/>
        </w:rPr>
        <w:t>MEF_CLIENT_CMD_</w:t>
      </w:r>
      <w:r w:rsidRPr="00BB57CE">
        <w:t>MO_NODE_NOT_FOUND</w:t>
      </w:r>
      <w:bookmarkEnd w:id="991"/>
      <w:bookmarkEnd w:id="992"/>
    </w:p>
    <w:p w14:paraId="485390B0" w14:textId="77777777" w:rsidR="00F11C92" w:rsidRPr="00C93037"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p>
    <w:p w14:paraId="48E29CBC" w14:textId="77777777" w:rsidR="00F11C92" w:rsidRPr="000C4CA1" w:rsidRDefault="00F11C92" w:rsidP="00F11C92">
      <w:pPr>
        <w:pStyle w:val="Heading5"/>
        <w:rPr>
          <w:lang w:val="en-US"/>
        </w:rPr>
      </w:pPr>
      <w:bookmarkStart w:id="993" w:name="_Toc489043057"/>
      <w:bookmarkStart w:id="994" w:name="_Toc495361125"/>
      <w:r>
        <w:t>8.3.9.5</w:t>
      </w:r>
      <w:r>
        <w:rPr>
          <w:lang w:val="en-US"/>
        </w:rPr>
        <w:t>.14</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TYPE_CONFLICT</w:t>
      </w:r>
      <w:bookmarkEnd w:id="993"/>
      <w:bookmarkEnd w:id="994"/>
    </w:p>
    <w:p w14:paraId="38A3A83F" w14:textId="77777777" w:rsidR="00F11C92" w:rsidRPr="00C93037" w:rsidRDefault="00F11C92" w:rsidP="00F11C92">
      <w:pPr>
        <w:rPr>
          <w:lang w:val="en-US"/>
        </w:rPr>
      </w:pPr>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p>
    <w:p w14:paraId="797A4B74" w14:textId="77777777" w:rsidR="00F11C92" w:rsidRDefault="00F11C92" w:rsidP="00F11C92">
      <w:pPr>
        <w:pStyle w:val="Heading5"/>
      </w:pPr>
      <w:bookmarkStart w:id="995" w:name="_Toc489043058"/>
      <w:bookmarkStart w:id="996" w:name="_Toc495361126"/>
      <w:r>
        <w:t>8.3.9.5</w:t>
      </w:r>
      <w:r>
        <w:rPr>
          <w:lang w:val="en-US"/>
        </w:rPr>
        <w:t>.15</w:t>
      </w:r>
      <w:r>
        <w:tab/>
      </w:r>
      <w:r w:rsidRPr="00100803">
        <w:rPr>
          <w:i/>
        </w:rPr>
        <w:t>cmdStatus</w:t>
      </w:r>
      <w:r w:rsidRPr="00100803">
        <w:rPr>
          <w:i/>
          <w:lang w:val="en-US"/>
        </w:rPr>
        <w:t>Code</w:t>
      </w:r>
      <w:r>
        <w:t xml:space="preserve"> </w:t>
      </w:r>
      <w:r w:rsidRPr="003F636A">
        <w:rPr>
          <w:lang w:val="en-US"/>
        </w:rPr>
        <w:t>MEF_CLIENT_CMD_</w:t>
      </w:r>
      <w:r w:rsidRPr="00BB57CE">
        <w:t>MO_NODE_</w:t>
      </w:r>
      <w:r>
        <w:rPr>
          <w:lang w:val="en-US"/>
        </w:rPr>
        <w:t>BAD</w:t>
      </w:r>
      <w:r w:rsidRPr="00BB57CE">
        <w:t>_ARGS</w:t>
      </w:r>
      <w:bookmarkEnd w:id="995"/>
      <w:bookmarkEnd w:id="996"/>
    </w:p>
    <w:p w14:paraId="63ADA7C9"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p>
    <w:p w14:paraId="180AB399" w14:textId="77777777" w:rsidR="00F11C92" w:rsidRDefault="00F11C92" w:rsidP="00F11C92">
      <w:pPr>
        <w:pStyle w:val="Heading5"/>
      </w:pPr>
      <w:bookmarkStart w:id="997" w:name="_Toc489043059"/>
      <w:bookmarkStart w:id="998" w:name="_Toc495361127"/>
      <w:r>
        <w:lastRenderedPageBreak/>
        <w:t>8.3.9.5</w:t>
      </w:r>
      <w:r>
        <w:rPr>
          <w:lang w:val="en-US"/>
        </w:rPr>
        <w:t>.16</w:t>
      </w:r>
      <w:r>
        <w:tab/>
      </w:r>
      <w:r w:rsidRPr="00100803">
        <w:rPr>
          <w:i/>
        </w:rPr>
        <w:t>cmdStatus</w:t>
      </w:r>
      <w:r w:rsidRPr="00100803">
        <w:rPr>
          <w:i/>
          <w:lang w:val="en-US"/>
        </w:rPr>
        <w:t>Code</w:t>
      </w:r>
      <w:r>
        <w:t xml:space="preserve"> </w:t>
      </w:r>
      <w:r w:rsidRPr="003F636A">
        <w:rPr>
          <w:lang w:val="en-US"/>
        </w:rPr>
        <w:t>MEF_CLIENT_CMD_</w:t>
      </w:r>
      <w:r w:rsidRPr="00BB57CE">
        <w:t>MO_NODE_UNACCEPTABLE_ARGS</w:t>
      </w:r>
      <w:bookmarkEnd w:id="997"/>
      <w:bookmarkEnd w:id="998"/>
    </w:p>
    <w:p w14:paraId="6D98A56F"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p>
    <w:p w14:paraId="140F7DA7" w14:textId="77777777" w:rsidR="00F11C92" w:rsidRDefault="00F11C92" w:rsidP="00F11C92">
      <w:pPr>
        <w:pStyle w:val="Heading5"/>
      </w:pPr>
      <w:bookmarkStart w:id="999" w:name="_Toc489043060"/>
      <w:bookmarkStart w:id="1000" w:name="_Toc495361128"/>
      <w:r>
        <w:t>8.3.9.5</w:t>
      </w:r>
      <w:r>
        <w:rPr>
          <w:lang w:val="en-US"/>
        </w:rPr>
        <w:t>.17</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INCONSISTENT_CONFIG</w:t>
      </w:r>
      <w:bookmarkEnd w:id="999"/>
      <w:bookmarkEnd w:id="1000"/>
    </w:p>
    <w:p w14:paraId="3154198E"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p>
    <w:p w14:paraId="026524AC" w14:textId="77777777" w:rsidR="00F11C92" w:rsidRDefault="00F11C92" w:rsidP="00F11C92">
      <w:pPr>
        <w:pStyle w:val="Heading5"/>
      </w:pPr>
      <w:bookmarkStart w:id="1001" w:name="_Toc489043061"/>
      <w:bookmarkStart w:id="1002" w:name="_Toc495361129"/>
      <w:r>
        <w:t>8.3.9.5</w:t>
      </w:r>
      <w:r>
        <w:rPr>
          <w:lang w:val="en-US"/>
        </w:rPr>
        <w:t>.18</w:t>
      </w:r>
      <w:r>
        <w:tab/>
      </w:r>
      <w:r w:rsidRPr="00D12073">
        <w:rPr>
          <w:i/>
        </w:rPr>
        <w:t>cmdStatus</w:t>
      </w:r>
      <w:r w:rsidRPr="00100803">
        <w:rPr>
          <w:i/>
          <w:lang w:val="en-US"/>
        </w:rPr>
        <w:t>Code</w:t>
      </w:r>
      <w:r>
        <w:t xml:space="preserve"> </w:t>
      </w:r>
      <w:r w:rsidRPr="003F636A">
        <w:rPr>
          <w:lang w:val="en-US"/>
        </w:rPr>
        <w:t>MEF_CLIENT_CMD_</w:t>
      </w:r>
      <w:r w:rsidRPr="00BB57CE">
        <w:t>MO_NODE_</w:t>
      </w:r>
      <w:r>
        <w:rPr>
          <w:lang w:val="en-US"/>
        </w:rPr>
        <w:t>PROCESSING_FAILED</w:t>
      </w:r>
      <w:bookmarkEnd w:id="1001"/>
      <w:bookmarkEnd w:id="1002"/>
    </w:p>
    <w:p w14:paraId="7D3C83EB" w14:textId="77777777" w:rsidR="00F11C92" w:rsidRDefault="00F11C92" w:rsidP="00F11C92">
      <w:pPr>
        <w:rPr>
          <w:lang w:val="en-US"/>
        </w:rPr>
      </w:pPr>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p>
    <w:p w14:paraId="159DB960" w14:textId="77777777" w:rsidR="00F11C92" w:rsidRPr="003E45D0" w:rsidRDefault="00F11C92" w:rsidP="00F11C92">
      <w:pPr>
        <w:pStyle w:val="Heading4"/>
      </w:pPr>
      <w:bookmarkStart w:id="1003" w:name="_Toc489043062"/>
      <w:bookmarkStart w:id="1004" w:name="_Toc495361130"/>
      <w:r>
        <w:t>8.3.9.6</w:t>
      </w:r>
      <w:r>
        <w:tab/>
        <w:t>NO_MORE_COMMANDS MEF Client Command</w:t>
      </w:r>
      <w:r w:rsidRPr="00D813A3">
        <w:t xml:space="preserve"> </w:t>
      </w:r>
      <w:r>
        <w:t>Class-specific Processes</w:t>
      </w:r>
      <w:bookmarkEnd w:id="1003"/>
      <w:bookmarkEnd w:id="1004"/>
    </w:p>
    <w:p w14:paraId="5EDD4AC0"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p>
    <w:p w14:paraId="6A898E66"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type sec:noMoreCmdArgs which includes the following elements:</w:t>
      </w:r>
    </w:p>
    <w:p w14:paraId="3A28D96A" w14:textId="77777777" w:rsidR="00F11C92" w:rsidRDefault="00F11C92" w:rsidP="00F11C92">
      <w:pPr>
        <w:numPr>
          <w:ilvl w:val="0"/>
          <w:numId w:val="184"/>
        </w:numPr>
        <w:rPr>
          <w:lang w:val="en-US"/>
        </w:rPr>
      </w:pPr>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
        <w:t xml:space="preserve">clause </w:t>
      </w:r>
      <w:r w:rsidRPr="00F411D3">
        <w:rPr>
          <w:lang w:val="en-US"/>
        </w:rPr>
        <w:t>8.3.4.6</w:t>
      </w:r>
      <w:r w:rsidRPr="00CA6DE5">
        <w:rPr>
          <w:lang w:val="en-US"/>
        </w:rPr>
        <w:t xml:space="preserve"> for</w:t>
      </w:r>
      <w:r>
        <w:rPr>
          <w:lang w:val="en-US"/>
        </w:rPr>
        <w:t xml:space="preserve"> other mechanisms which can trigger MEF Client Command procedures.</w:t>
      </w:r>
    </w:p>
    <w:p w14:paraId="4C2982BC"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6F894E38" w14:textId="77777777" w:rsidR="00F11C92" w:rsidRDefault="00F11C92" w:rsidP="00F11C92">
      <w:pPr>
        <w:numPr>
          <w:ilvl w:val="0"/>
          <w:numId w:val="191"/>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018AB814" w14:textId="77777777" w:rsidR="00F11C92" w:rsidRDefault="00F11C92" w:rsidP="00F11C92">
      <w:pPr>
        <w:numPr>
          <w:ilvl w:val="1"/>
          <w:numId w:val="192"/>
        </w:numPr>
        <w:rPr>
          <w:lang w:val="en-US"/>
        </w:rPr>
      </w:pPr>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p>
    <w:p w14:paraId="41C482F3" w14:textId="77777777" w:rsidR="00F11C92" w:rsidRPr="002361EB" w:rsidRDefault="00F11C92" w:rsidP="00F11C92">
      <w:pPr>
        <w:numPr>
          <w:ilvl w:val="0"/>
          <w:numId w:val="191"/>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2AE07A26"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00BAC8E5" w14:textId="77777777" w:rsidR="00F11C92" w:rsidRDefault="00F11C92" w:rsidP="00F11C92">
      <w:pPr>
        <w:numPr>
          <w:ilvl w:val="0"/>
          <w:numId w:val="191"/>
        </w:numPr>
        <w:rPr>
          <w:lang w:val="en-US"/>
        </w:rPr>
      </w:pPr>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p>
    <w:p w14:paraId="18B99870" w14:textId="77777777" w:rsidR="00F11C92" w:rsidRPr="0028068B" w:rsidRDefault="00F11C92" w:rsidP="00F11C92">
      <w:pPr>
        <w:numPr>
          <w:ilvl w:val="0"/>
          <w:numId w:val="191"/>
        </w:numPr>
        <w:rPr>
          <w:lang w:val="en-US"/>
        </w:rPr>
      </w:pPr>
      <w:r>
        <w:rPr>
          <w:lang w:val="en-US"/>
        </w:rPr>
        <w:t>The MEF Client MEF Client Command will not perform a MEF Client Command Retrieve procedure or MEF Client Command Update procedure unless triggered.</w:t>
      </w:r>
    </w:p>
    <w:p w14:paraId="2319D0B7" w14:textId="77777777" w:rsidR="00F11C92" w:rsidRDefault="00F11C92" w:rsidP="00F11C92">
      <w:pPr>
        <w:numPr>
          <w:ilvl w:val="0"/>
          <w:numId w:val="191"/>
        </w:numPr>
        <w:rPr>
          <w:lang w:val="en-US"/>
        </w:rPr>
      </w:pPr>
      <w:r>
        <w:rPr>
          <w:lang w:val="en-US"/>
        </w:rPr>
        <w:t xml:space="preserve">The MEF Client shall set a timer based on </w:t>
      </w:r>
      <w:r w:rsidRPr="00E72DA1">
        <w:rPr>
          <w:i/>
          <w:lang w:val="en-US"/>
        </w:rPr>
        <w:t>retryDuration</w:t>
      </w:r>
      <w:r>
        <w:rPr>
          <w:lang w:val="en-US"/>
        </w:rPr>
        <w:t xml:space="preserve">. </w:t>
      </w:r>
    </w:p>
    <w:p w14:paraId="3068BB29" w14:textId="77777777" w:rsidR="00F11C92" w:rsidRDefault="00F11C92" w:rsidP="00F11C92">
      <w:pPr>
        <w:numPr>
          <w:ilvl w:val="1"/>
          <w:numId w:val="191"/>
        </w:numPr>
        <w:rPr>
          <w:lang w:val="en-US"/>
        </w:rPr>
      </w:pPr>
      <w:r>
        <w:rPr>
          <w:lang w:val="en-US"/>
        </w:rPr>
        <w:t xml:space="preserve">The timer shall be cancelled if, by some other mechanism as described in </w:t>
      </w:r>
      <w:r w:rsidRPr="00CA6DE5">
        <w:rPr>
          <w:lang w:val="en-US"/>
        </w:rPr>
        <w:t xml:space="preserve">clause </w:t>
      </w:r>
      <w:r w:rsidRPr="00F411D3">
        <w:rPr>
          <w:lang w:val="en-US"/>
        </w:rPr>
        <w:t>8.3.4.6</w:t>
      </w:r>
      <w:r w:rsidRPr="00CA6DE5">
        <w:rPr>
          <w:lang w:val="en-US"/>
        </w:rPr>
        <w:t>, the</w:t>
      </w:r>
      <w:r>
        <w:rPr>
          <w:lang w:val="en-US"/>
        </w:rPr>
        <w:t xml:space="preserve"> MEF Client is triggered to performs an MEF Client Command Retrieve procedure or MEF Client Command Update procedure before the timer expires.</w:t>
      </w:r>
    </w:p>
    <w:p w14:paraId="3CE0D858" w14:textId="77777777" w:rsidR="00F11C92" w:rsidRPr="00331E7B" w:rsidRDefault="00F11C92" w:rsidP="00F11C92">
      <w:pPr>
        <w:numPr>
          <w:ilvl w:val="1"/>
          <w:numId w:val="191"/>
        </w:numPr>
        <w:rPr>
          <w:lang w:val="en-US"/>
        </w:rPr>
      </w:pPr>
      <w:r w:rsidRPr="00331E7B">
        <w:rPr>
          <w:lang w:val="en-US"/>
        </w:rPr>
        <w:t xml:space="preserve">If the time expires, then the MEF Client shall perform an MEF Client Command Retrieve procedure, (clause </w:t>
      </w:r>
      <w:r w:rsidRPr="00F411D3">
        <w:rPr>
          <w:lang w:val="en-US"/>
        </w:rPr>
        <w:t>8.3.9.2</w:t>
      </w:r>
      <w:r w:rsidRPr="00331E7B">
        <w:rPr>
          <w:lang w:val="en-US"/>
        </w:rPr>
        <w:t>), at some time selected by the MEF Client.</w:t>
      </w:r>
    </w:p>
    <w:p w14:paraId="18D86BE5" w14:textId="77777777" w:rsidR="00F11C92" w:rsidRPr="00A8126F" w:rsidRDefault="00F11C92" w:rsidP="00F11C92">
      <w:pPr>
        <w:pStyle w:val="Heading4"/>
        <w:rPr>
          <w:lang w:val="en-US"/>
        </w:rPr>
      </w:pPr>
      <w:bookmarkStart w:id="1005" w:name="_Toc489043063"/>
      <w:bookmarkStart w:id="1006" w:name="_Toc495361131"/>
      <w:r>
        <w:lastRenderedPageBreak/>
        <w:t>8.3.9.</w:t>
      </w:r>
      <w:r>
        <w:rPr>
          <w:lang w:val="en-US"/>
        </w:rPr>
        <w:t>7</w:t>
      </w:r>
      <w:r>
        <w:tab/>
        <w:t>CERT_PROV</w:t>
      </w:r>
      <w:r w:rsidRPr="003E45D0">
        <w:t xml:space="preserve"> </w:t>
      </w:r>
      <w:r>
        <w:t>MEF Client Command</w:t>
      </w:r>
      <w:r>
        <w:rPr>
          <w:lang w:val="en-US"/>
        </w:rPr>
        <w:t xml:space="preserve"> Clas</w:t>
      </w:r>
      <w:r>
        <w:t>s</w:t>
      </w:r>
      <w:r>
        <w:rPr>
          <w:lang w:val="en-US"/>
        </w:rPr>
        <w:t>-specific Processes</w:t>
      </w:r>
      <w:bookmarkEnd w:id="1005"/>
      <w:bookmarkEnd w:id="1006"/>
    </w:p>
    <w:p w14:paraId="41AFE9BD"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p>
    <w:p w14:paraId="14A6BE52" w14:textId="77777777" w:rsidR="00F11C92" w:rsidRDefault="00F11C92" w:rsidP="00F11C92">
      <w:pPr>
        <w:rPr>
          <w:lang w:val="en-US"/>
        </w:rPr>
      </w:pPr>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element of data type sec:certProvArgs which includes the following elements:</w:t>
      </w:r>
    </w:p>
    <w:p w14:paraId="5BE00E47" w14:textId="77777777" w:rsidR="00F11C92" w:rsidRDefault="00F11C92" w:rsidP="00F11C92">
      <w:pPr>
        <w:numPr>
          <w:ilvl w:val="0"/>
          <w:numId w:val="184"/>
        </w:numPr>
        <w:rPr>
          <w:lang w:val="en-US"/>
        </w:rPr>
      </w:pPr>
      <w:r w:rsidRPr="00100803">
        <w:rPr>
          <w:i/>
          <w:lang w:val="en-US"/>
        </w:rPr>
        <w:t>certProvProtocol</w:t>
      </w:r>
      <w:r>
        <w:rPr>
          <w:lang w:val="en-US"/>
        </w:rPr>
        <w:t>: indicating the Certificate Provisioning protocol (EST or SCEP) that the MEF Client is to use.</w:t>
      </w:r>
    </w:p>
    <w:p w14:paraId="3D90A65D" w14:textId="77777777" w:rsidR="00F11C92" w:rsidRDefault="00F11C92" w:rsidP="00F11C92">
      <w:pPr>
        <w:numPr>
          <w:ilvl w:val="0"/>
          <w:numId w:val="184"/>
        </w:numPr>
        <w:rPr>
          <w:lang w:val="en-US"/>
        </w:rPr>
      </w:pPr>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p>
    <w:p w14:paraId="714B1F30" w14:textId="77777777" w:rsidR="00F11C92" w:rsidRDefault="00F11C92" w:rsidP="00F11C92">
      <w:pPr>
        <w:numPr>
          <w:ilvl w:val="0"/>
          <w:numId w:val="184"/>
        </w:numPr>
        <w:rPr>
          <w:lang w:val="en-US"/>
        </w:rPr>
      </w:pPr>
      <w:r>
        <w:rPr>
          <w:i/>
          <w:lang w:val="en-US"/>
        </w:rPr>
        <w:t>certS</w:t>
      </w:r>
      <w:r w:rsidRPr="001D0506">
        <w:rPr>
          <w:i/>
          <w:lang w:val="en-US"/>
        </w:rPr>
        <w:t>ubjectType</w:t>
      </w:r>
      <w:r w:rsidRPr="00100803">
        <w:rPr>
          <w:lang w:val="en-US"/>
        </w:rPr>
        <w:t>:</w:t>
      </w:r>
      <w:r>
        <w:rPr>
          <w:lang w:val="en-US"/>
        </w:rPr>
        <w:t xml:space="preserve"> indicating if the subject of the provisioned certificate will be a Node, CSE or AE.</w:t>
      </w:r>
    </w:p>
    <w:p w14:paraId="69F879BC" w14:textId="77777777" w:rsidR="00F11C92" w:rsidRPr="001D0506" w:rsidRDefault="00F11C92" w:rsidP="00F11C92">
      <w:pPr>
        <w:numPr>
          <w:ilvl w:val="0"/>
          <w:numId w:val="184"/>
        </w:numPr>
        <w:rPr>
          <w:lang w:val="en-US"/>
        </w:rPr>
      </w:pPr>
      <w:r>
        <w:rPr>
          <w:i/>
          <w:lang w:val="en-US"/>
        </w:rPr>
        <w:t>certS</w:t>
      </w:r>
      <w:r w:rsidRPr="001D0506">
        <w:rPr>
          <w:i/>
          <w:lang w:val="en-US"/>
        </w:rPr>
        <w:t>ubject</w:t>
      </w:r>
      <w:r>
        <w:rPr>
          <w:i/>
          <w:lang w:val="en-US"/>
        </w:rPr>
        <w:t>ID</w:t>
      </w:r>
      <w:r w:rsidRPr="001D0506">
        <w:rPr>
          <w:lang w:val="en-US"/>
        </w:rPr>
        <w:t xml:space="preserve">: </w:t>
      </w:r>
      <w:r>
        <w:rPr>
          <w:lang w:val="en-US"/>
        </w:rPr>
        <w:t>the Node-ID or CSE-ID or AE-ID of the subject of the certificate</w:t>
      </w:r>
    </w:p>
    <w:p w14:paraId="7C630087" w14:textId="77777777" w:rsidR="00F11C92" w:rsidRDefault="00F11C92" w:rsidP="00F11C92">
      <w:pPr>
        <w:rPr>
          <w:lang w:val="en-US"/>
        </w:rPr>
      </w:pPr>
      <w:r>
        <w:rPr>
          <w:b/>
          <w:lang w:val="en-US"/>
        </w:rPr>
        <w:t>Forming</w:t>
      </w:r>
      <w:r w:rsidRPr="00331E7B">
        <w:rPr>
          <w:b/>
          <w:lang w:val="en-US"/>
        </w:rPr>
        <w:t xml:space="preserve"> </w:t>
      </w:r>
      <w:r w:rsidRPr="00D12073">
        <w:rPr>
          <w:b/>
          <w:i/>
          <w:lang w:val="en-US"/>
        </w:rPr>
        <w:t>cmdDescription</w:t>
      </w:r>
      <w:r>
        <w:rPr>
          <w:lang w:val="en-US"/>
        </w:rPr>
        <w:t xml:space="preserve">: </w:t>
      </w:r>
    </w:p>
    <w:p w14:paraId="7D183612" w14:textId="77777777" w:rsidR="00F11C92" w:rsidRDefault="00F11C92" w:rsidP="00F11C92">
      <w:pPr>
        <w:numPr>
          <w:ilvl w:val="0"/>
          <w:numId w:val="193"/>
        </w:numPr>
        <w:rPr>
          <w:lang w:val="en-US"/>
        </w:rPr>
      </w:pPr>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p>
    <w:p w14:paraId="24DF5AA2" w14:textId="77777777" w:rsidR="00F11C92" w:rsidRDefault="00F11C92" w:rsidP="00F11C92">
      <w:pPr>
        <w:numPr>
          <w:ilvl w:val="1"/>
          <w:numId w:val="192"/>
        </w:numPr>
        <w:rPr>
          <w:lang w:val="en-US"/>
        </w:rPr>
      </w:pPr>
      <w:r w:rsidRPr="00F31B25">
        <w:rPr>
          <w:i/>
          <w:lang w:val="en-US"/>
        </w:rPr>
        <w:t>certProvProtocol</w:t>
      </w:r>
      <w:r>
        <w:rPr>
          <w:lang w:val="en-US"/>
        </w:rPr>
        <w:t xml:space="preserve">: The MEF shall assign this element to indicate the protocol (EST or SCEP) that the MEF Client is to use for Certificate Provisioning. </w:t>
      </w:r>
    </w:p>
    <w:p w14:paraId="27A4C9B3" w14:textId="77777777" w:rsidR="00F11C92" w:rsidRPr="00B66D0F" w:rsidRDefault="00F11C92" w:rsidP="00F11C92">
      <w:pPr>
        <w:numPr>
          <w:ilvl w:val="1"/>
          <w:numId w:val="192"/>
        </w:numPr>
        <w:rPr>
          <w:lang w:val="en-US"/>
        </w:rPr>
      </w:pPr>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p>
    <w:p w14:paraId="77DAB17D" w14:textId="77777777" w:rsidR="00F11C92" w:rsidRDefault="00F11C92" w:rsidP="00F11C92">
      <w:pPr>
        <w:numPr>
          <w:ilvl w:val="1"/>
          <w:numId w:val="192"/>
        </w:numPr>
        <w:rPr>
          <w:lang w:val="en-US"/>
        </w:rPr>
      </w:pPr>
      <w:bookmarkStart w:id="1007" w:name="_Hlk489033085"/>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p>
    <w:bookmarkEnd w:id="1007"/>
    <w:p w14:paraId="1BD803F8" w14:textId="77777777" w:rsidR="00F11C92" w:rsidRDefault="00F11C92" w:rsidP="00F11C92">
      <w:pPr>
        <w:numPr>
          <w:ilvl w:val="1"/>
          <w:numId w:val="192"/>
        </w:numPr>
        <w:rPr>
          <w:lang w:val="en-US"/>
        </w:rPr>
      </w:pPr>
      <w:r>
        <w:rPr>
          <w:i/>
          <w:lang w:val="en-US"/>
        </w:rPr>
        <w:t xml:space="preserve">certSubjectID: </w:t>
      </w:r>
      <w:r>
        <w:rPr>
          <w:lang w:val="en-US"/>
        </w:rPr>
        <w:t>the MEF shall assign this element to be the Node-ID or CSE-ID or AE-ID of the subject of the certificate.</w:t>
      </w:r>
    </w:p>
    <w:p w14:paraId="491D08CD" w14:textId="77777777" w:rsidR="00F11C92" w:rsidRPr="002361EB" w:rsidRDefault="00F11C92" w:rsidP="00F11C92">
      <w:pPr>
        <w:numPr>
          <w:ilvl w:val="0"/>
          <w:numId w:val="193"/>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79E773CA"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p>
    <w:p w14:paraId="3F520BFC" w14:textId="77777777" w:rsidR="00F11C92" w:rsidRPr="00CA6DE5" w:rsidRDefault="00F11C92" w:rsidP="00F11C92">
      <w:pPr>
        <w:numPr>
          <w:ilvl w:val="0"/>
          <w:numId w:val="193"/>
        </w:numPr>
        <w:rPr>
          <w:lang w:val="en-US"/>
        </w:rPr>
      </w:pPr>
      <w:r w:rsidRPr="00CA6DE5">
        <w:rPr>
          <w:lang w:val="en-US"/>
        </w:rPr>
        <w:t xml:space="preserve">See step 3 in clause </w:t>
      </w:r>
      <w:r w:rsidRPr="00F411D3">
        <w:rPr>
          <w:lang w:val="en-US"/>
        </w:rPr>
        <w:t>8.3.9.6</w:t>
      </w:r>
      <w:r w:rsidRPr="00CA6DE5">
        <w:t>.</w:t>
      </w:r>
    </w:p>
    <w:p w14:paraId="49A2A946" w14:textId="77777777" w:rsidR="00F11C92" w:rsidRDefault="00F11C92" w:rsidP="00F11C92">
      <w:pPr>
        <w:numPr>
          <w:ilvl w:val="0"/>
          <w:numId w:val="193"/>
        </w:numPr>
        <w:rPr>
          <w:lang w:val="en-US"/>
        </w:rPr>
      </w:pPr>
      <w:r>
        <w:rPr>
          <w:lang w:val="en-US"/>
        </w:rPr>
        <w:t xml:space="preserve">The MEF Client shall verify that the </w:t>
      </w:r>
      <w:r>
        <w:rPr>
          <w:i/>
          <w:lang w:val="en-US"/>
        </w:rPr>
        <w:t xml:space="preserve">cmdArgs </w:t>
      </w:r>
      <w:r>
        <w:rPr>
          <w:lang w:val="en-US"/>
        </w:rPr>
        <w:t>elements are acceptable:</w:t>
      </w:r>
    </w:p>
    <w:p w14:paraId="0044BD66" w14:textId="77777777" w:rsidR="00F11C92" w:rsidRPr="007B7BF4" w:rsidRDefault="00F11C92" w:rsidP="00F11C92">
      <w:pPr>
        <w:numPr>
          <w:ilvl w:val="1"/>
          <w:numId w:val="192"/>
        </w:numPr>
        <w:rPr>
          <w:lang w:val="en-US"/>
        </w:rPr>
      </w:pPr>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p>
    <w:p w14:paraId="682292CC" w14:textId="77777777" w:rsidR="00F11C92" w:rsidRPr="007B7BF4" w:rsidRDefault="00F11C92" w:rsidP="00F11C92">
      <w:pPr>
        <w:numPr>
          <w:ilvl w:val="1"/>
          <w:numId w:val="192"/>
        </w:numPr>
        <w:rPr>
          <w:lang w:val="en-US"/>
        </w:rPr>
      </w:pPr>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p>
    <w:p w14:paraId="1166846A" w14:textId="77777777" w:rsidR="00F11C92" w:rsidRDefault="00F11C92" w:rsidP="00F11C92">
      <w:pPr>
        <w:numPr>
          <w:ilvl w:val="1"/>
          <w:numId w:val="192"/>
        </w:numPr>
        <w:rPr>
          <w:lang w:val="en-US"/>
        </w:rPr>
      </w:pPr>
      <w:r>
        <w:rPr>
          <w:i/>
          <w:lang w:val="en-US"/>
        </w:rPr>
        <w:t>certS</w:t>
      </w:r>
      <w:r w:rsidRPr="001D0506">
        <w:rPr>
          <w:i/>
          <w:lang w:val="en-US"/>
        </w:rPr>
        <w:t>ubjectType</w:t>
      </w:r>
      <w:r w:rsidRPr="00F31B25">
        <w:rPr>
          <w:lang w:val="en-US"/>
        </w:rPr>
        <w:t>:</w:t>
      </w:r>
      <w:r>
        <w:rPr>
          <w:lang w:val="en-US"/>
        </w:rPr>
        <w:t xml:space="preserve"> </w:t>
      </w:r>
    </w:p>
    <w:p w14:paraId="24F29261" w14:textId="77777777" w:rsidR="00F11C92" w:rsidRDefault="00F11C92" w:rsidP="00F11C92">
      <w:pPr>
        <w:numPr>
          <w:ilvl w:val="2"/>
          <w:numId w:val="192"/>
        </w:numPr>
        <w:rPr>
          <w:lang w:val="en-US"/>
        </w:rPr>
      </w:pPr>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p>
    <w:p w14:paraId="08E64BBD"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 only if the value indicates a CSE.</w:t>
      </w:r>
    </w:p>
    <w:p w14:paraId="05F4437E" w14:textId="77777777" w:rsidR="00F11C92" w:rsidRDefault="00F11C92" w:rsidP="00F11C92">
      <w:pPr>
        <w:numPr>
          <w:ilvl w:val="2"/>
          <w:numId w:val="192"/>
        </w:numPr>
        <w:rPr>
          <w:lang w:val="en-US"/>
        </w:rPr>
      </w:pPr>
      <w:r>
        <w:rPr>
          <w:lang w:val="en-US"/>
        </w:rPr>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p>
    <w:p w14:paraId="06CDE43C" w14:textId="77777777" w:rsidR="00F11C92" w:rsidRDefault="00F11C92" w:rsidP="00F11C92">
      <w:pPr>
        <w:ind w:left="1418"/>
        <w:rPr>
          <w:lang w:val="en-US"/>
        </w:rPr>
      </w:pPr>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p>
    <w:p w14:paraId="23B992C3" w14:textId="77777777" w:rsidR="00F11C92" w:rsidRPr="00100803" w:rsidRDefault="00F11C92" w:rsidP="00F11C92">
      <w:pPr>
        <w:numPr>
          <w:ilvl w:val="1"/>
          <w:numId w:val="192"/>
        </w:numPr>
        <w:rPr>
          <w:lang w:val="en-US"/>
        </w:rPr>
      </w:pPr>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p>
    <w:p w14:paraId="214008D3" w14:textId="77777777" w:rsidR="00F11C92" w:rsidRDefault="00F11C92" w:rsidP="00F11C92">
      <w:pPr>
        <w:numPr>
          <w:ilvl w:val="2"/>
          <w:numId w:val="192"/>
        </w:numPr>
        <w:rPr>
          <w:lang w:val="en-US"/>
        </w:rPr>
      </w:pPr>
      <w:r>
        <w:rPr>
          <w:lang w:val="en-US"/>
        </w:rPr>
        <w:lastRenderedPageBreak/>
        <w:t xml:space="preserve">If </w:t>
      </w:r>
      <w:r w:rsidRPr="001D0506">
        <w:rPr>
          <w:i/>
          <w:lang w:val="en-US"/>
        </w:rPr>
        <w:t>subjectType</w:t>
      </w:r>
      <w:r>
        <w:rPr>
          <w:lang w:val="en-US"/>
        </w:rPr>
        <w:t xml:space="preserve"> indicates a Node, then verification of this element succeeds only if the value is a Node-ID.</w:t>
      </w:r>
    </w:p>
    <w:p w14:paraId="309F5328" w14:textId="77777777" w:rsidR="00F11C92" w:rsidRDefault="00F11C92" w:rsidP="00F11C92">
      <w:pPr>
        <w:numPr>
          <w:ilvl w:val="2"/>
          <w:numId w:val="192"/>
        </w:numPr>
        <w:rPr>
          <w:lang w:val="en-US"/>
        </w:rPr>
      </w:pPr>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p>
    <w:p w14:paraId="6B45EA77" w14:textId="77777777" w:rsidR="00F11C92" w:rsidRDefault="00F11C92" w:rsidP="00F11C92">
      <w:pPr>
        <w:numPr>
          <w:ilvl w:val="2"/>
          <w:numId w:val="192"/>
        </w:numPr>
        <w:rPr>
          <w:lang w:val="en-US"/>
        </w:rPr>
      </w:pPr>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p>
    <w:p w14:paraId="7440B543" w14:textId="77777777" w:rsidR="00F11C92" w:rsidRPr="00642C5D" w:rsidRDefault="00F11C92" w:rsidP="00F11C92">
      <w:pPr>
        <w:ind w:left="1418"/>
        <w:rPr>
          <w:lang w:val="en-US"/>
        </w:rPr>
      </w:pPr>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p>
    <w:p w14:paraId="7176CA0A" w14:textId="77777777" w:rsidR="00F11C92" w:rsidRDefault="00F11C92" w:rsidP="00F11C92">
      <w:pPr>
        <w:ind w:left="567" w:hanging="11"/>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7531E7D4" w14:textId="77777777" w:rsidR="00F11C92" w:rsidRDefault="00F11C92" w:rsidP="00F11C92">
      <w:pPr>
        <w:numPr>
          <w:ilvl w:val="0"/>
          <w:numId w:val="193"/>
        </w:numPr>
        <w:ind w:left="567"/>
        <w:rPr>
          <w:lang w:val="en-US"/>
        </w:rPr>
      </w:pPr>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p>
    <w:p w14:paraId="16979625" w14:textId="77777777" w:rsidR="00F11C92" w:rsidRDefault="00F11C92" w:rsidP="00F11C92">
      <w:pPr>
        <w:numPr>
          <w:ilvl w:val="0"/>
          <w:numId w:val="193"/>
        </w:numPr>
        <w:ind w:left="567"/>
        <w:rPr>
          <w:lang w:val="en-US"/>
        </w:rPr>
      </w:pPr>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p>
    <w:p w14:paraId="5067D318" w14:textId="77777777" w:rsidR="00F11C92" w:rsidRDefault="00F11C92" w:rsidP="00F11C92">
      <w:pPr>
        <w:numPr>
          <w:ilvl w:val="1"/>
          <w:numId w:val="192"/>
        </w:numPr>
        <w:rPr>
          <w:lang w:val="en-US"/>
        </w:rPr>
      </w:pPr>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p>
    <w:p w14:paraId="3A1A2EC3" w14:textId="77777777" w:rsidR="00F11C92" w:rsidRPr="00F31B25"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p>
    <w:p w14:paraId="1980D006" w14:textId="77777777" w:rsidR="00F11C92" w:rsidRPr="00100803" w:rsidRDefault="00F11C92" w:rsidP="00F11C92">
      <w:pPr>
        <w:numPr>
          <w:ilvl w:val="1"/>
          <w:numId w:val="192"/>
        </w:numPr>
        <w:rPr>
          <w:lang w:val="en-US"/>
        </w:rPr>
      </w:pPr>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p>
    <w:p w14:paraId="7DB94035" w14:textId="77777777" w:rsidR="00F11C92" w:rsidRPr="003E45D0" w:rsidRDefault="00F11C92" w:rsidP="00F11C92">
      <w:pPr>
        <w:pStyle w:val="Heading4"/>
        <w:rPr>
          <w:lang w:val="en-US"/>
        </w:rPr>
      </w:pPr>
      <w:bookmarkStart w:id="1008" w:name="_Toc489043064"/>
      <w:bookmarkStart w:id="1009" w:name="_Toc495361132"/>
      <w:r>
        <w:t>8.3.9.</w:t>
      </w:r>
      <w:r>
        <w:rPr>
          <w:lang w:val="en-US"/>
        </w:rPr>
        <w:t>8</w:t>
      </w:r>
      <w:r>
        <w:tab/>
        <w:t>DEV_CFG</w:t>
      </w:r>
      <w:r w:rsidRPr="003E45D0">
        <w:t xml:space="preserve"> </w:t>
      </w:r>
      <w:r>
        <w:t>MEF Client Command</w:t>
      </w:r>
      <w:r w:rsidRPr="00FF7086">
        <w:rPr>
          <w:lang w:val="en-US"/>
        </w:rPr>
        <w:t xml:space="preserve"> </w:t>
      </w:r>
      <w:r>
        <w:rPr>
          <w:lang w:val="en-US"/>
        </w:rPr>
        <w:t>Clas</w:t>
      </w:r>
      <w:r>
        <w:t>s</w:t>
      </w:r>
      <w:r>
        <w:rPr>
          <w:lang w:val="en-US"/>
        </w:rPr>
        <w:t>-specific Processes</w:t>
      </w:r>
      <w:bookmarkEnd w:id="1008"/>
      <w:bookmarkEnd w:id="1009"/>
    </w:p>
    <w:p w14:paraId="46E11CC7" w14:textId="50A9062E"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r w:rsidR="00F31B6A">
        <w:rPr>
          <w:lang w:val="en-US"/>
        </w:rPr>
        <w:t xml:space="preserve">as the </w:t>
      </w:r>
      <w:r>
        <w:rPr>
          <w:lang w:val="en-US"/>
        </w:rPr>
        <w:t xml:space="preserve">DM Server. </w:t>
      </w:r>
    </w:p>
    <w:p w14:paraId="4519CAF2" w14:textId="77777777" w:rsidR="00F11C92" w:rsidRDefault="00F11C92" w:rsidP="00F11C92">
      <w:pPr>
        <w:rPr>
          <w:lang w:val="en-US"/>
        </w:rPr>
      </w:pPr>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p>
    <w:p w14:paraId="098B78CA" w14:textId="77777777" w:rsidR="00F11C92" w:rsidRDefault="00F11C92" w:rsidP="00F11C92">
      <w:pPr>
        <w:numPr>
          <w:ilvl w:val="0"/>
          <w:numId w:val="184"/>
        </w:numPr>
        <w:rPr>
          <w:lang w:val="en-US"/>
        </w:rPr>
      </w:pPr>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p>
    <w:p w14:paraId="46A58CD0" w14:textId="77777777" w:rsidR="00F11C92" w:rsidRDefault="00F11C92" w:rsidP="00F11C92">
      <w:pPr>
        <w:numPr>
          <w:ilvl w:val="0"/>
          <w:numId w:val="184"/>
        </w:numPr>
        <w:rPr>
          <w:lang w:val="en-US"/>
        </w:rPr>
      </w:pPr>
      <w:r w:rsidRPr="00100803">
        <w:rPr>
          <w:i/>
          <w:lang w:val="en-US"/>
        </w:rPr>
        <w:t>URI</w:t>
      </w:r>
      <w:r>
        <w:rPr>
          <w:lang w:val="en-US"/>
        </w:rPr>
        <w:t>: URI of the DM Server.</w:t>
      </w:r>
    </w:p>
    <w:p w14:paraId="5817E093" w14:textId="77777777" w:rsidR="00F11C92" w:rsidRDefault="00F11C92" w:rsidP="00F11C92">
      <w:pPr>
        <w:rPr>
          <w:lang w:val="en-US"/>
        </w:rPr>
      </w:pPr>
      <w:r>
        <w:rPr>
          <w:b/>
          <w:lang w:val="en-US"/>
        </w:rPr>
        <w:t>Forming</w:t>
      </w:r>
      <w:r w:rsidRPr="00331E7B">
        <w:rPr>
          <w:b/>
          <w:lang w:val="en-US"/>
        </w:rPr>
        <w:t xml:space="preserve"> </w:t>
      </w:r>
      <w:r w:rsidRPr="00100803">
        <w:rPr>
          <w:b/>
          <w:i/>
          <w:lang w:val="en-US"/>
        </w:rPr>
        <w:t>cmdDescription</w:t>
      </w:r>
      <w:r>
        <w:rPr>
          <w:lang w:val="en-US"/>
        </w:rPr>
        <w:t xml:space="preserve">: </w:t>
      </w:r>
    </w:p>
    <w:p w14:paraId="270F5F84" w14:textId="77777777" w:rsidR="00F11C92" w:rsidRDefault="00F11C92" w:rsidP="00F11C92">
      <w:pPr>
        <w:numPr>
          <w:ilvl w:val="0"/>
          <w:numId w:val="194"/>
        </w:numPr>
        <w:rPr>
          <w:lang w:val="en-US"/>
        </w:rPr>
      </w:pPr>
      <w:r>
        <w:rPr>
          <w:lang w:val="en-US"/>
        </w:rPr>
        <w:t xml:space="preserve">The MEF shall form </w:t>
      </w:r>
      <w:r>
        <w:rPr>
          <w:i/>
          <w:lang w:val="en-US"/>
        </w:rPr>
        <w:t>cmdArgs</w:t>
      </w:r>
      <w:r>
        <w:rPr>
          <w:lang w:val="en-US"/>
        </w:rPr>
        <w:t xml:space="preserve"> containing the elements described in “Elements of cmdArgs” above:</w:t>
      </w:r>
    </w:p>
    <w:p w14:paraId="13D004F3" w14:textId="77777777" w:rsidR="00F11C92" w:rsidRDefault="00F11C92" w:rsidP="00F11C92">
      <w:pPr>
        <w:numPr>
          <w:ilvl w:val="1"/>
          <w:numId w:val="192"/>
        </w:numPr>
        <w:rPr>
          <w:lang w:val="en-US"/>
        </w:rPr>
      </w:pPr>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p>
    <w:p w14:paraId="2E5AA862" w14:textId="77777777" w:rsidR="00F11C92" w:rsidRPr="00B66D0F" w:rsidRDefault="00F11C92" w:rsidP="00F11C92">
      <w:pPr>
        <w:numPr>
          <w:ilvl w:val="1"/>
          <w:numId w:val="192"/>
        </w:numPr>
        <w:rPr>
          <w:lang w:val="en-US"/>
        </w:rPr>
      </w:pPr>
      <w:r w:rsidRPr="00F31B25">
        <w:rPr>
          <w:i/>
          <w:lang w:val="en-US"/>
        </w:rPr>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p>
    <w:p w14:paraId="66FA83BA" w14:textId="77777777" w:rsidR="00F11C92" w:rsidRPr="002361EB" w:rsidRDefault="00F11C92" w:rsidP="00F11C92">
      <w:pPr>
        <w:numPr>
          <w:ilvl w:val="0"/>
          <w:numId w:val="194"/>
        </w:numPr>
        <w:rPr>
          <w:lang w:val="en-US"/>
        </w:rPr>
      </w:pPr>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p>
    <w:p w14:paraId="339C6564" w14:textId="77777777" w:rsidR="00F11C92" w:rsidRDefault="00F11C92" w:rsidP="00F11C92">
      <w:pPr>
        <w:rPr>
          <w:lang w:val="en-US"/>
        </w:rPr>
      </w:pPr>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p>
    <w:p w14:paraId="11EA799C" w14:textId="77777777" w:rsidR="00F11C92" w:rsidRPr="00CA6DE5" w:rsidRDefault="00F11C92" w:rsidP="00F11C92">
      <w:pPr>
        <w:numPr>
          <w:ilvl w:val="0"/>
          <w:numId w:val="194"/>
        </w:numPr>
        <w:rPr>
          <w:lang w:val="en-US"/>
        </w:rPr>
      </w:pPr>
      <w:r>
        <w:rPr>
          <w:lang w:val="en-US"/>
        </w:rPr>
        <w:lastRenderedPageBreak/>
        <w:t xml:space="preserve">See step 3 in </w:t>
      </w:r>
      <w:r w:rsidRPr="00CA6DE5">
        <w:rPr>
          <w:lang w:val="en-US"/>
        </w:rPr>
        <w:t xml:space="preserve">clause </w:t>
      </w:r>
      <w:r w:rsidRPr="00F411D3">
        <w:rPr>
          <w:lang w:val="en-US"/>
        </w:rPr>
        <w:t>8.3.9.6</w:t>
      </w:r>
      <w:r w:rsidRPr="00CA6DE5">
        <w:t>.</w:t>
      </w:r>
    </w:p>
    <w:p w14:paraId="6B4805B3" w14:textId="77777777" w:rsidR="00F11C92" w:rsidRDefault="00F11C92" w:rsidP="00F11C92">
      <w:pPr>
        <w:numPr>
          <w:ilvl w:val="0"/>
          <w:numId w:val="194"/>
        </w:numPr>
        <w:rPr>
          <w:lang w:val="en-US"/>
        </w:rPr>
      </w:pPr>
      <w:r>
        <w:rPr>
          <w:lang w:val="en-US"/>
        </w:rPr>
        <w:t xml:space="preserve">The MEF Client shall verify that the </w:t>
      </w:r>
      <w:r>
        <w:rPr>
          <w:i/>
          <w:lang w:val="en-US"/>
        </w:rPr>
        <w:t xml:space="preserve">cmdArgs </w:t>
      </w:r>
      <w:r>
        <w:rPr>
          <w:lang w:val="en-US"/>
        </w:rPr>
        <w:t>elements are acceptable:</w:t>
      </w:r>
    </w:p>
    <w:p w14:paraId="450F8E6D" w14:textId="77777777" w:rsidR="00F11C92" w:rsidRPr="00F31B25" w:rsidRDefault="00F11C92" w:rsidP="00F11C92">
      <w:pPr>
        <w:numPr>
          <w:ilvl w:val="1"/>
          <w:numId w:val="192"/>
        </w:numPr>
        <w:rPr>
          <w:lang w:val="en-US"/>
        </w:rPr>
      </w:pPr>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p>
    <w:p w14:paraId="00D7C2BE" w14:textId="77777777" w:rsidR="00F11C92" w:rsidRPr="00F31B25" w:rsidRDefault="00F11C92" w:rsidP="00F11C92">
      <w:pPr>
        <w:numPr>
          <w:ilvl w:val="1"/>
          <w:numId w:val="192"/>
        </w:numPr>
        <w:rPr>
          <w:lang w:val="en-US"/>
        </w:rPr>
      </w:pPr>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p>
    <w:p w14:paraId="7056B003" w14:textId="77777777" w:rsidR="00F11C92" w:rsidRDefault="00F11C92" w:rsidP="00F11C92">
      <w:pPr>
        <w:ind w:left="720"/>
        <w:rPr>
          <w:lang w:val="en-US"/>
        </w:rPr>
      </w:pPr>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p>
    <w:p w14:paraId="48AB5DC0" w14:textId="77777777" w:rsidR="00F11C92" w:rsidRDefault="00F11C92" w:rsidP="00F11C92">
      <w:pPr>
        <w:numPr>
          <w:ilvl w:val="0"/>
          <w:numId w:val="194"/>
        </w:numPr>
        <w:rPr>
          <w:lang w:val="en-US"/>
        </w:rPr>
      </w:pPr>
      <w:r>
        <w:rPr>
          <w:lang w:val="en-US"/>
        </w:rPr>
        <w:t>The MEF Client shall attempt executing Device Configuration per oneM2M TS-0022 [57] using the DM protocol and DM Server URI determined in step 4.</w:t>
      </w:r>
    </w:p>
    <w:p w14:paraId="71385B19" w14:textId="77777777" w:rsidR="00F11C92" w:rsidRDefault="00F11C92" w:rsidP="00F11C92">
      <w:pPr>
        <w:numPr>
          <w:ilvl w:val="0"/>
          <w:numId w:val="194"/>
        </w:numPr>
        <w:rPr>
          <w:lang w:val="en-US"/>
        </w:rPr>
      </w:pPr>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p>
    <w:p w14:paraId="1A0BD1CF" w14:textId="77777777" w:rsidR="00F11C92" w:rsidRDefault="00F11C92" w:rsidP="00F11C92">
      <w:pPr>
        <w:numPr>
          <w:ilvl w:val="1"/>
          <w:numId w:val="192"/>
        </w:numPr>
        <w:rPr>
          <w:lang w:val="en-US"/>
        </w:rPr>
      </w:pPr>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p>
    <w:p w14:paraId="527CB243" w14:textId="77777777" w:rsidR="00F11C92" w:rsidRPr="00F31B25"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p>
    <w:p w14:paraId="14CF99CC" w14:textId="77777777" w:rsidR="00F11C92" w:rsidRPr="00100803" w:rsidRDefault="00F11C92" w:rsidP="00F11C92">
      <w:pPr>
        <w:numPr>
          <w:ilvl w:val="1"/>
          <w:numId w:val="192"/>
        </w:numPr>
        <w:rPr>
          <w:lang w:val="en-US"/>
        </w:rPr>
      </w:pPr>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p>
    <w:p w14:paraId="7B4BD855" w14:textId="77777777" w:rsidR="00F11C92" w:rsidRPr="00A344D3" w:rsidRDefault="00F11C92" w:rsidP="00F11C92">
      <w:pPr>
        <w:pStyle w:val="Heading4"/>
        <w:rPr>
          <w:lang w:val="en-US"/>
        </w:rPr>
      </w:pPr>
      <w:bookmarkStart w:id="1010" w:name="_Toc489043065"/>
      <w:bookmarkStart w:id="1011" w:name="_Toc495361133"/>
      <w:r>
        <w:t>8.3.9.</w:t>
      </w:r>
      <w:r>
        <w:rPr>
          <w:lang w:val="en-US"/>
        </w:rPr>
        <w:t>9</w:t>
      </w:r>
      <w:r>
        <w:rPr>
          <w:lang w:val="en-US"/>
        </w:rPr>
        <w:tab/>
        <w:t>MO</w:t>
      </w:r>
      <w:r>
        <w:t>_</w:t>
      </w:r>
      <w:r>
        <w:rPr>
          <w:lang w:val="en-US"/>
        </w:rPr>
        <w:t>NODE MEF Client Command</w:t>
      </w:r>
      <w:r w:rsidRPr="00FF7086">
        <w:rPr>
          <w:lang w:val="en-US"/>
        </w:rPr>
        <w:t xml:space="preserve"> </w:t>
      </w:r>
      <w:r>
        <w:rPr>
          <w:lang w:val="en-US"/>
        </w:rPr>
        <w:t>Clas</w:t>
      </w:r>
      <w:r>
        <w:t>s</w:t>
      </w:r>
      <w:r>
        <w:rPr>
          <w:lang w:val="en-US"/>
        </w:rPr>
        <w:t>-specific Processes</w:t>
      </w:r>
      <w:bookmarkEnd w:id="1010"/>
      <w:bookmarkEnd w:id="1011"/>
    </w:p>
    <w:p w14:paraId="27B7420C" w14:textId="77777777" w:rsidR="00F11C92" w:rsidRDefault="00F11C92" w:rsidP="00F11C92">
      <w:pPr>
        <w:pStyle w:val="Heading5"/>
        <w:rPr>
          <w:lang w:val="en-US"/>
        </w:rPr>
      </w:pPr>
      <w:bookmarkStart w:id="1012" w:name="_Toc489043066"/>
      <w:bookmarkStart w:id="1013" w:name="_Toc495361134"/>
      <w:r>
        <w:t>8.3.9.9.1</w:t>
      </w:r>
      <w:r>
        <w:tab/>
      </w:r>
      <w:r>
        <w:rPr>
          <w:lang w:val="en-US"/>
        </w:rPr>
        <w:t>Generic MO</w:t>
      </w:r>
      <w:r>
        <w:t>_</w:t>
      </w:r>
      <w:r>
        <w:rPr>
          <w:lang w:val="en-US"/>
        </w:rPr>
        <w:t>NODE Processes</w:t>
      </w:r>
      <w:bookmarkEnd w:id="1012"/>
      <w:bookmarkEnd w:id="1013"/>
    </w:p>
    <w:p w14:paraId="3C6D81EE" w14:textId="77777777" w:rsidR="00F11C92" w:rsidRDefault="00F11C92" w:rsidP="00F11C92">
      <w:pPr>
        <w:rPr>
          <w:lang w:val="en-US"/>
        </w:rPr>
      </w:pPr>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p>
    <w:p w14:paraId="501E4A72" w14:textId="77777777" w:rsidR="00F11C92" w:rsidRDefault="00F11C92" w:rsidP="00F11C92">
      <w:pPr>
        <w:rPr>
          <w:lang w:val="en-US"/>
        </w:rPr>
      </w:pPr>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 xml:space="preserve">MONodeCmdArgs </w:t>
      </w:r>
      <w:r>
        <w:rPr>
          <w:lang w:val="en-US"/>
        </w:rPr>
        <w:t>element which includes the following elements:</w:t>
      </w:r>
    </w:p>
    <w:p w14:paraId="351AE017" w14:textId="77777777" w:rsidR="00F11C92" w:rsidRDefault="00F11C92" w:rsidP="00F11C92">
      <w:pPr>
        <w:numPr>
          <w:ilvl w:val="0"/>
          <w:numId w:val="184"/>
        </w:numPr>
        <w:rPr>
          <w:lang w:val="en-US"/>
        </w:rPr>
      </w:pPr>
      <w:r>
        <w:rPr>
          <w:i/>
          <w:lang w:val="en-US"/>
        </w:rPr>
        <w:t>objectPath</w:t>
      </w:r>
      <w:r w:rsidRPr="00F31B25">
        <w:rPr>
          <w:lang w:val="en-US"/>
        </w:rPr>
        <w:t xml:space="preserve">: </w:t>
      </w:r>
      <w:r>
        <w:rPr>
          <w:lang w:val="en-US"/>
        </w:rPr>
        <w:t>the path of the MO node to be processed.</w:t>
      </w:r>
    </w:p>
    <w:p w14:paraId="6313A2AD" w14:textId="77777777" w:rsidR="00F11C92" w:rsidRDefault="00F11C92" w:rsidP="00F11C92">
      <w:pPr>
        <w:numPr>
          <w:ilvl w:val="0"/>
          <w:numId w:val="184"/>
        </w:numPr>
        <w:rPr>
          <w:lang w:val="en-US"/>
        </w:rPr>
      </w:pPr>
      <w:r>
        <w:rPr>
          <w:i/>
          <w:lang w:val="en-US"/>
        </w:rPr>
        <w:t>objectTypeID</w:t>
      </w:r>
      <w:r>
        <w:rPr>
          <w:lang w:val="en-US"/>
        </w:rPr>
        <w:t>: indicating the type of the specialization of the &lt;</w:t>
      </w:r>
      <w:r w:rsidRPr="00100803">
        <w:rPr>
          <w:i/>
          <w:lang w:val="en-US"/>
        </w:rPr>
        <w:t>mgmtObj</w:t>
      </w:r>
      <w:r>
        <w:rPr>
          <w:lang w:val="en-US"/>
        </w:rPr>
        <w:t>&gt; resource which provides the data model for the MO node to be processed.</w:t>
      </w:r>
    </w:p>
    <w:p w14:paraId="0354BC44" w14:textId="77777777" w:rsidR="00F11C92" w:rsidRDefault="00F11C92" w:rsidP="00F11C92">
      <w:pPr>
        <w:numPr>
          <w:ilvl w:val="0"/>
          <w:numId w:val="184"/>
        </w:numPr>
        <w:rPr>
          <w:lang w:val="en-US"/>
        </w:rPr>
      </w:pPr>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p>
    <w:p w14:paraId="64C72204" w14:textId="77777777" w:rsidR="00F11C92" w:rsidRDefault="00F11C92" w:rsidP="00F11C92">
      <w:pPr>
        <w:numPr>
          <w:ilvl w:val="1"/>
          <w:numId w:val="184"/>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Pr="00F411D3">
        <w:rPr>
          <w:lang w:val="en-US"/>
        </w:rPr>
        <w:t>8.3.9.9.2</w:t>
      </w:r>
      <w:r w:rsidRPr="00CA6DE5">
        <w:rPr>
          <w:lang w:val="en-US"/>
        </w:rPr>
        <w:t>.</w:t>
      </w:r>
    </w:p>
    <w:p w14:paraId="4670DED4" w14:textId="77777777" w:rsidR="00F11C92" w:rsidRPr="007B7BF4" w:rsidRDefault="00F11C92" w:rsidP="00F11C92">
      <w:pPr>
        <w:numPr>
          <w:ilvl w:val="1"/>
          <w:numId w:val="184"/>
        </w:numPr>
        <w:rPr>
          <w:lang w:val="en-US"/>
        </w:rPr>
      </w:pPr>
      <w:r w:rsidRPr="007B7BF4">
        <w:rPr>
          <w:lang w:val="en-US"/>
        </w:rPr>
        <w:t>For all other specializations, this element is not present.</w:t>
      </w:r>
    </w:p>
    <w:p w14:paraId="732140A8" w14:textId="77777777" w:rsidR="00F11C92" w:rsidRDefault="00F11C92" w:rsidP="00F11C92">
      <w:pPr>
        <w:rPr>
          <w:lang w:val="en-US"/>
        </w:rPr>
      </w:pPr>
      <w:r>
        <w:rPr>
          <w:b/>
          <w:lang w:val="en-US"/>
        </w:rPr>
        <w:t>Forming</w:t>
      </w:r>
      <w:r w:rsidRPr="00331E7B">
        <w:rPr>
          <w:b/>
          <w:lang w:val="en-US"/>
        </w:rPr>
        <w:t xml:space="preserve"> </w:t>
      </w:r>
      <w:r w:rsidRPr="00A34160">
        <w:rPr>
          <w:b/>
          <w:i/>
          <w:lang w:val="en-US"/>
        </w:rPr>
        <w:t>cmdDescription</w:t>
      </w:r>
      <w:r>
        <w:rPr>
          <w:lang w:val="en-US"/>
        </w:rPr>
        <w:t xml:space="preserve">: </w:t>
      </w:r>
    </w:p>
    <w:p w14:paraId="5DBA5E79" w14:textId="77777777" w:rsidR="00F11C92" w:rsidRDefault="00F11C92" w:rsidP="00F11C92">
      <w:pPr>
        <w:numPr>
          <w:ilvl w:val="0"/>
          <w:numId w:val="195"/>
        </w:numPr>
        <w:rPr>
          <w:lang w:val="en-US"/>
        </w:rPr>
      </w:pPr>
      <w:r>
        <w:rPr>
          <w:lang w:val="en-US"/>
        </w:rPr>
        <w:t xml:space="preserve">The MEF shall form </w:t>
      </w:r>
      <w:r>
        <w:rPr>
          <w:i/>
          <w:lang w:val="en-US"/>
        </w:rPr>
        <w:t>cmdArgs</w:t>
      </w:r>
      <w:r>
        <w:rPr>
          <w:lang w:val="en-US"/>
        </w:rPr>
        <w:t xml:space="preserve"> containing the elements described in “Elements of </w:t>
      </w:r>
      <w:r w:rsidRPr="00F411D3">
        <w:rPr>
          <w:i/>
          <w:lang w:val="en-US"/>
        </w:rPr>
        <w:t>cmdArgs</w:t>
      </w:r>
      <w:r>
        <w:rPr>
          <w:lang w:val="en-US"/>
        </w:rPr>
        <w:t>” above:</w:t>
      </w:r>
    </w:p>
    <w:p w14:paraId="51C72218" w14:textId="77777777" w:rsidR="00F11C92" w:rsidRDefault="00F11C92" w:rsidP="00F11C92">
      <w:pPr>
        <w:numPr>
          <w:ilvl w:val="1"/>
          <w:numId w:val="192"/>
        </w:numPr>
        <w:rPr>
          <w:lang w:val="en-US"/>
        </w:rPr>
      </w:pPr>
      <w:r>
        <w:rPr>
          <w:i/>
          <w:lang w:val="en-US"/>
        </w:rPr>
        <w:t>objectPath</w:t>
      </w:r>
      <w:r>
        <w:rPr>
          <w:lang w:val="en-US"/>
        </w:rPr>
        <w:t xml:space="preserve">: The MEF shall assign this element to the path of the MO node to be processed. </w:t>
      </w:r>
    </w:p>
    <w:p w14:paraId="5F73E043" w14:textId="77777777" w:rsidR="00F11C92" w:rsidRDefault="00F11C92" w:rsidP="00F11C92">
      <w:pPr>
        <w:numPr>
          <w:ilvl w:val="1"/>
          <w:numId w:val="192"/>
        </w:numPr>
        <w:rPr>
          <w:lang w:val="en-US"/>
        </w:rPr>
      </w:pPr>
      <w:r>
        <w:rPr>
          <w:i/>
          <w:lang w:val="en-US"/>
        </w:rPr>
        <w:lastRenderedPageBreak/>
        <w:t>objectTypeID</w:t>
      </w:r>
      <w:r>
        <w:rPr>
          <w:lang w:val="en-US"/>
        </w:rPr>
        <w:t xml:space="preserve">: The MEF shall assign this element to the identifier of the type of MO node to be processed. </w:t>
      </w:r>
    </w:p>
    <w:p w14:paraId="7B6F599B" w14:textId="77777777" w:rsidR="00F11C92" w:rsidRDefault="00F11C92" w:rsidP="00F11C92">
      <w:pPr>
        <w:numPr>
          <w:ilvl w:val="1"/>
          <w:numId w:val="192"/>
        </w:numPr>
        <w:rPr>
          <w:lang w:val="en-US"/>
        </w:rPr>
      </w:pPr>
      <w:r>
        <w:rPr>
          <w:i/>
          <w:lang w:val="en-US"/>
        </w:rPr>
        <w:t xml:space="preserve">(Optional) </w:t>
      </w:r>
      <w:r w:rsidRPr="00F31B25">
        <w:rPr>
          <w:i/>
          <w:lang w:val="en-US"/>
        </w:rPr>
        <w:t>objectTypeSpecificArgs</w:t>
      </w:r>
      <w:r>
        <w:rPr>
          <w:lang w:val="en-US"/>
        </w:rPr>
        <w:t>:</w:t>
      </w:r>
      <w:r w:rsidRPr="00E668B5">
        <w:rPr>
          <w:lang w:val="en-US"/>
        </w:rPr>
        <w:t xml:space="preserve"> </w:t>
      </w:r>
    </w:p>
    <w:p w14:paraId="79CD8564" w14:textId="77777777" w:rsidR="00F11C92" w:rsidRPr="005E12D8" w:rsidRDefault="00F11C92" w:rsidP="00F11C92">
      <w:pPr>
        <w:numPr>
          <w:ilvl w:val="2"/>
          <w:numId w:val="192"/>
        </w:numPr>
        <w:rPr>
          <w:lang w:val="en-US"/>
        </w:rPr>
      </w:pPr>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Pr="00F411D3">
        <w:rPr>
          <w:lang w:val="en-US"/>
        </w:rPr>
        <w:t>8.3.9.9.2</w:t>
      </w:r>
      <w:r w:rsidRPr="005E12D8">
        <w:rPr>
          <w:lang w:val="en-US"/>
        </w:rPr>
        <w:t>.</w:t>
      </w:r>
    </w:p>
    <w:p w14:paraId="5C8357B8" w14:textId="77777777" w:rsidR="00F11C92" w:rsidRPr="005E12D8" w:rsidRDefault="00F11C92" w:rsidP="00F11C92">
      <w:pPr>
        <w:numPr>
          <w:ilvl w:val="2"/>
          <w:numId w:val="192"/>
        </w:numPr>
        <w:rPr>
          <w:lang w:val="en-US"/>
        </w:rPr>
      </w:pPr>
      <w:r w:rsidRPr="005E12D8">
        <w:rPr>
          <w:lang w:val="en-US"/>
        </w:rPr>
        <w:t>For all other specializations, this element is not present.</w:t>
      </w:r>
    </w:p>
    <w:p w14:paraId="35C91A91" w14:textId="77777777" w:rsidR="00F11C92" w:rsidRPr="005E12D8" w:rsidRDefault="00F11C92" w:rsidP="00F11C92">
      <w:pPr>
        <w:numPr>
          <w:ilvl w:val="0"/>
          <w:numId w:val="195"/>
        </w:numPr>
        <w:rPr>
          <w:lang w:val="en-US"/>
        </w:rPr>
      </w:pPr>
      <w:r w:rsidRPr="005E12D8">
        <w:rPr>
          <w:lang w:val="en-US"/>
        </w:rPr>
        <w:t xml:space="preserve">The MEF shall form </w:t>
      </w:r>
      <w:r w:rsidRPr="005E12D8">
        <w:rPr>
          <w:i/>
          <w:lang w:val="en-US"/>
        </w:rPr>
        <w:t>cmdDescription</w:t>
      </w:r>
      <w:r w:rsidRPr="005E12D8">
        <w:rPr>
          <w:lang w:val="en-US"/>
        </w:rPr>
        <w:t xml:space="preserve"> with </w:t>
      </w:r>
      <w:r w:rsidRPr="005E12D8">
        <w:rPr>
          <w:i/>
        </w:rPr>
        <w:t>cmdC</w:t>
      </w:r>
      <w:r w:rsidRPr="005E12D8">
        <w:rPr>
          <w:i/>
          <w:lang w:val="en-US"/>
        </w:rPr>
        <w:t>lassID</w:t>
      </w:r>
      <w:r w:rsidRPr="005E12D8">
        <w:rPr>
          <w:lang w:val="en-US"/>
        </w:rPr>
        <w:t xml:space="preserve"> indicating MO_NODE and </w:t>
      </w:r>
      <w:r w:rsidRPr="005E12D8">
        <w:rPr>
          <w:i/>
          <w:lang w:val="en-US"/>
        </w:rPr>
        <w:t>cmdArgs</w:t>
      </w:r>
      <w:r w:rsidRPr="005E12D8">
        <w:rPr>
          <w:lang w:val="en-US"/>
        </w:rPr>
        <w:t xml:space="preserve"> formed in step 1. </w:t>
      </w:r>
    </w:p>
    <w:p w14:paraId="7F0CF5A7" w14:textId="77777777" w:rsidR="00F11C92" w:rsidRPr="005E12D8" w:rsidRDefault="00F11C92" w:rsidP="00F11C92">
      <w:pPr>
        <w:rPr>
          <w:lang w:val="en-US"/>
        </w:rPr>
      </w:pPr>
      <w:r w:rsidRPr="005E12D8">
        <w:rPr>
          <w:b/>
          <w:lang w:val="en-US"/>
        </w:rPr>
        <w:t xml:space="preserve">Parsing and Executing </w:t>
      </w:r>
      <w:r w:rsidRPr="005E12D8">
        <w:rPr>
          <w:b/>
          <w:i/>
          <w:lang w:val="en-US"/>
        </w:rPr>
        <w:t>cmdArgs</w:t>
      </w:r>
      <w:r w:rsidRPr="005E12D8">
        <w:rPr>
          <w:lang w:val="en-US"/>
        </w:rPr>
        <w:t xml:space="preserve">: </w:t>
      </w:r>
    </w:p>
    <w:p w14:paraId="2F3904BA" w14:textId="77777777" w:rsidR="00F11C92" w:rsidRPr="005E12D8" w:rsidRDefault="00F11C92" w:rsidP="00F11C92">
      <w:pPr>
        <w:numPr>
          <w:ilvl w:val="0"/>
          <w:numId w:val="195"/>
        </w:numPr>
        <w:rPr>
          <w:lang w:val="en-US"/>
        </w:rPr>
      </w:pPr>
      <w:r w:rsidRPr="005E12D8">
        <w:rPr>
          <w:lang w:val="en-US"/>
        </w:rPr>
        <w:t xml:space="preserve">See step 3 in clause </w:t>
      </w:r>
      <w:r w:rsidRPr="00F411D3">
        <w:rPr>
          <w:lang w:val="en-US"/>
        </w:rPr>
        <w:t>8.3.9.6</w:t>
      </w:r>
      <w:r w:rsidRPr="005E12D8">
        <w:t>.</w:t>
      </w:r>
    </w:p>
    <w:p w14:paraId="39770D31" w14:textId="77777777" w:rsidR="00F11C92" w:rsidRDefault="00F11C92" w:rsidP="00F11C92">
      <w:pPr>
        <w:numPr>
          <w:ilvl w:val="0"/>
          <w:numId w:val="195"/>
        </w:numPr>
        <w:rPr>
          <w:lang w:val="en-US"/>
        </w:rPr>
      </w:pPr>
      <w:r>
        <w:rPr>
          <w:lang w:val="en-US"/>
        </w:rPr>
        <w:t xml:space="preserve">The MEF Client shall verify that the </w:t>
      </w:r>
      <w:r>
        <w:rPr>
          <w:i/>
          <w:lang w:val="en-US"/>
        </w:rPr>
        <w:t xml:space="preserve">cmdArgs </w:t>
      </w:r>
      <w:r>
        <w:rPr>
          <w:lang w:val="en-US"/>
        </w:rPr>
        <w:t>elements are acceptable:</w:t>
      </w:r>
    </w:p>
    <w:p w14:paraId="2741DE6E" w14:textId="77777777" w:rsidR="00F11C92" w:rsidRDefault="00F11C92" w:rsidP="00F11C92">
      <w:pPr>
        <w:numPr>
          <w:ilvl w:val="1"/>
          <w:numId w:val="197"/>
        </w:numPr>
        <w:rPr>
          <w:lang w:val="en-US"/>
        </w:rPr>
      </w:pPr>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p>
    <w:p w14:paraId="24FEDC55" w14:textId="77777777" w:rsidR="00F11C92" w:rsidRPr="00100803" w:rsidRDefault="00F11C92" w:rsidP="00F11C92">
      <w:pPr>
        <w:numPr>
          <w:ilvl w:val="1"/>
          <w:numId w:val="197"/>
        </w:numPr>
        <w:rPr>
          <w:i/>
          <w:lang w:val="en-US"/>
        </w:rPr>
      </w:pPr>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p>
    <w:p w14:paraId="60576F76" w14:textId="77777777" w:rsidR="00F11C92" w:rsidRDefault="00F11C92" w:rsidP="00F11C92">
      <w:pPr>
        <w:numPr>
          <w:ilvl w:val="0"/>
          <w:numId w:val="195"/>
        </w:numPr>
        <w:rPr>
          <w:lang w:val="en-US"/>
        </w:rPr>
      </w:pPr>
      <w:r>
        <w:rPr>
          <w:lang w:val="en-US"/>
        </w:rPr>
        <w:t xml:space="preserve">The MEF Client applies the processing specific to the </w:t>
      </w:r>
      <w:r w:rsidRPr="00F31B25">
        <w:rPr>
          <w:i/>
          <w:lang w:val="en-US"/>
        </w:rPr>
        <w:t>objectTypeID</w:t>
      </w:r>
      <w:r>
        <w:rPr>
          <w:lang w:val="en-US"/>
        </w:rPr>
        <w:t>:</w:t>
      </w:r>
    </w:p>
    <w:p w14:paraId="155BDFC1" w14:textId="77777777" w:rsidR="00F11C92" w:rsidRPr="005E12D8" w:rsidRDefault="00F11C92" w:rsidP="00F11C92">
      <w:pPr>
        <w:numPr>
          <w:ilvl w:val="1"/>
          <w:numId w:val="198"/>
        </w:numPr>
        <w:rPr>
          <w:lang w:val="en-US"/>
        </w:rPr>
      </w:pPr>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
        <w:t xml:space="preserve">clause </w:t>
      </w:r>
      <w:r w:rsidRPr="00F411D3">
        <w:rPr>
          <w:lang w:val="en-US"/>
        </w:rPr>
        <w:t>8.3.9.9.2</w:t>
      </w:r>
      <w:r w:rsidRPr="005E12D8">
        <w:rPr>
          <w:lang w:val="en-US"/>
        </w:rPr>
        <w:t>.</w:t>
      </w:r>
    </w:p>
    <w:p w14:paraId="00A3B972"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trustAnchorCred</w:t>
      </w:r>
      <w:r w:rsidRPr="005E12D8">
        <w:rPr>
          <w:lang w:val="en-US"/>
        </w:rPr>
        <w:t>] specialization of the &lt;</w:t>
      </w:r>
      <w:r w:rsidRPr="005E12D8">
        <w:rPr>
          <w:i/>
          <w:lang w:val="en-US"/>
        </w:rPr>
        <w:t>mgmtObj</w:t>
      </w:r>
      <w:r w:rsidRPr="005E12D8">
        <w:rPr>
          <w:lang w:val="en-US"/>
        </w:rPr>
        <w:t>&gt; resource, then the MEF Client shall perform “Processing a [</w:t>
      </w:r>
      <w:r w:rsidRPr="005E12D8">
        <w:rPr>
          <w:i/>
          <w:lang w:val="en-US"/>
        </w:rPr>
        <w:t>trustAnchorCred</w:t>
      </w:r>
      <w:r w:rsidRPr="005E12D8">
        <w:rPr>
          <w:lang w:val="en-US"/>
        </w:rPr>
        <w:t xml:space="preserve">] MO Node” in clause </w:t>
      </w:r>
      <w:r w:rsidRPr="00F411D3">
        <w:rPr>
          <w:lang w:val="en-US"/>
        </w:rPr>
        <w:t>8.3.9.9.7</w:t>
      </w:r>
      <w:r w:rsidRPr="005E12D8">
        <w:rPr>
          <w:lang w:val="en-US"/>
        </w:rPr>
        <w:t>.</w:t>
      </w:r>
    </w:p>
    <w:p w14:paraId="240E0516" w14:textId="77777777" w:rsidR="00F11C92" w:rsidRPr="005E12D8" w:rsidRDefault="00F11C92" w:rsidP="00F11C92">
      <w:pPr>
        <w:numPr>
          <w:ilvl w:val="1"/>
          <w:numId w:val="198"/>
        </w:numPr>
        <w:rPr>
          <w:lang w:val="en-US"/>
        </w:rPr>
      </w:pPr>
      <w:r w:rsidRPr="005E12D8">
        <w:rPr>
          <w:lang w:val="en-US"/>
        </w:rPr>
        <w:t xml:space="preserve">If </w:t>
      </w:r>
      <w:r w:rsidRPr="005E12D8">
        <w:rPr>
          <w:i/>
          <w:lang w:val="en-US"/>
        </w:rPr>
        <w:t>objectTypeID</w:t>
      </w:r>
      <w:r w:rsidRPr="005E12D8">
        <w:rPr>
          <w:lang w:val="en-US"/>
        </w:rPr>
        <w:t xml:space="preserve"> matches the [</w:t>
      </w:r>
      <w:r w:rsidRPr="005E12D8">
        <w:rPr>
          <w:i/>
          <w:lang w:val="en-US"/>
        </w:rPr>
        <w:t>MAFClientCfgReg</w:t>
      </w:r>
      <w:r w:rsidRPr="005E12D8">
        <w:rPr>
          <w:lang w:val="en-US"/>
        </w:rPr>
        <w:t>] specialization of the &lt;</w:t>
      </w:r>
      <w:r w:rsidRPr="005E12D8">
        <w:rPr>
          <w:i/>
          <w:lang w:val="en-US"/>
        </w:rPr>
        <w:t>mgmtObj</w:t>
      </w:r>
      <w:r w:rsidRPr="005E12D8">
        <w:rPr>
          <w:lang w:val="en-US"/>
        </w:rPr>
        <w:t>&gt; resource, then the MEF Client perform “Processing a [</w:t>
      </w:r>
      <w:r w:rsidRPr="005E12D8">
        <w:rPr>
          <w:i/>
          <w:lang w:val="en-US"/>
        </w:rPr>
        <w:t>MAFClientCfgReg</w:t>
      </w:r>
      <w:r w:rsidRPr="005E12D8">
        <w:rPr>
          <w:lang w:val="en-US"/>
        </w:rPr>
        <w:t xml:space="preserve">] MO Node” in clause </w:t>
      </w:r>
      <w:r w:rsidRPr="00F411D3">
        <w:rPr>
          <w:lang w:val="en-US"/>
        </w:rPr>
        <w:t>8.3.9.9.8.</w:t>
      </w:r>
    </w:p>
    <w:p w14:paraId="48E5D916" w14:textId="77777777" w:rsidR="00F11C92" w:rsidRDefault="00F11C92" w:rsidP="00F11C92">
      <w:pPr>
        <w:pStyle w:val="Heading5"/>
        <w:rPr>
          <w:lang w:val="en-US"/>
        </w:rPr>
      </w:pPr>
      <w:bookmarkStart w:id="1014" w:name="_Toc489043067"/>
      <w:bookmarkStart w:id="1015" w:name="_Toc495361135"/>
      <w:r>
        <w:t>8.3.9.9.</w:t>
      </w:r>
      <w:r>
        <w:rPr>
          <w:lang w:val="en-US"/>
        </w:rPr>
        <w:t>2</w:t>
      </w:r>
      <w:r>
        <w:tab/>
        <w:t>[</w:t>
      </w:r>
      <w:r w:rsidRPr="00100803">
        <w:rPr>
          <w:i/>
        </w:rPr>
        <w:t>au</w:t>
      </w:r>
      <w:r w:rsidRPr="00100803">
        <w:rPr>
          <w:i/>
          <w:lang w:val="en-US"/>
        </w:rPr>
        <w:t>t</w:t>
      </w:r>
      <w:r w:rsidRPr="00100803">
        <w:rPr>
          <w:i/>
        </w:rPr>
        <w:t>henticationProfile</w:t>
      </w:r>
      <w:r>
        <w:t>]</w:t>
      </w:r>
      <w:r>
        <w:rPr>
          <w:lang w:val="en-US"/>
        </w:rPr>
        <w:t>-specific Processes</w:t>
      </w:r>
      <w:bookmarkEnd w:id="1014"/>
      <w:bookmarkEnd w:id="1015"/>
    </w:p>
    <w:p w14:paraId="34C5F9E5" w14:textId="77777777" w:rsidR="00F11C92" w:rsidRPr="00100803" w:rsidRDefault="00F11C92" w:rsidP="00F11C92">
      <w:pPr>
        <w:rPr>
          <w:lang w:val="en-US"/>
        </w:rPr>
      </w:pPr>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p>
    <w:p w14:paraId="2A10A0B5"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p>
    <w:p w14:paraId="5AF2036A" w14:textId="77777777" w:rsidR="00F11C92" w:rsidRPr="00100803" w:rsidRDefault="00F11C92" w:rsidP="00F11C92">
      <w:pPr>
        <w:numPr>
          <w:ilvl w:val="0"/>
          <w:numId w:val="184"/>
        </w:numPr>
        <w:rPr>
          <w:i/>
          <w:lang w:val="en-US"/>
        </w:rPr>
      </w:pPr>
      <w:r w:rsidRPr="00100803">
        <w:rPr>
          <w:i/>
          <w:lang w:val="en-US"/>
        </w:rPr>
        <w:t>SUID:</w:t>
      </w:r>
      <w:r>
        <w:rPr>
          <w:lang w:val="en-US"/>
        </w:rPr>
        <w:t xml:space="preserve"> this value matches the SUID in the addressed MO Node. </w:t>
      </w:r>
    </w:p>
    <w:p w14:paraId="1179D42D" w14:textId="77777777" w:rsidR="00F11C92" w:rsidRPr="00F31B25" w:rsidRDefault="00F11C92" w:rsidP="00F11C92">
      <w:pPr>
        <w:rPr>
          <w:b/>
          <w:lang w:val="en-US"/>
        </w:rPr>
      </w:pPr>
      <w:r>
        <w:rPr>
          <w:b/>
          <w:lang w:val="en-US"/>
        </w:rPr>
        <w:t xml:space="preserve">Forming </w:t>
      </w:r>
      <w:r w:rsidRPr="00F31B25">
        <w:rPr>
          <w:b/>
          <w:i/>
          <w:lang w:val="en-US"/>
        </w:rPr>
        <w:t>objectTypeSpecificArgs</w:t>
      </w:r>
      <w:r>
        <w:rPr>
          <w:b/>
          <w:lang w:val="en-US"/>
        </w:rPr>
        <w:t>:</w:t>
      </w:r>
    </w:p>
    <w:p w14:paraId="09CD6D96" w14:textId="77777777" w:rsidR="00F11C92" w:rsidRDefault="00F11C92" w:rsidP="00F11C92">
      <w:pPr>
        <w:numPr>
          <w:ilvl w:val="0"/>
          <w:numId w:val="196"/>
        </w:numPr>
        <w:rPr>
          <w:lang w:val="en-US"/>
        </w:rPr>
      </w:pPr>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p>
    <w:p w14:paraId="28F1BF8D" w14:textId="77777777" w:rsidR="00F11C92" w:rsidRDefault="00F11C92" w:rsidP="00F11C92">
      <w:pPr>
        <w:numPr>
          <w:ilvl w:val="1"/>
          <w:numId w:val="192"/>
        </w:numPr>
        <w:rPr>
          <w:lang w:val="en-US"/>
        </w:rPr>
      </w:pPr>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p>
    <w:p w14:paraId="5D4E5691" w14:textId="77777777" w:rsidR="00F11C92" w:rsidRDefault="00F11C92" w:rsidP="00F11C92">
      <w:pPr>
        <w:rPr>
          <w:b/>
          <w:lang w:val="en-US"/>
        </w:rPr>
      </w:pPr>
      <w:r>
        <w:rPr>
          <w:b/>
          <w:lang w:val="en-US"/>
        </w:rPr>
        <w:t>Processing an [</w:t>
      </w:r>
      <w:r w:rsidRPr="00100803">
        <w:rPr>
          <w:b/>
          <w:i/>
          <w:lang w:val="en-US"/>
        </w:rPr>
        <w:t>authenticationProfile</w:t>
      </w:r>
      <w:r>
        <w:rPr>
          <w:b/>
          <w:lang w:val="en-US"/>
        </w:rPr>
        <w:t>] MO Node:</w:t>
      </w:r>
    </w:p>
    <w:p w14:paraId="215BEA6B" w14:textId="77777777" w:rsidR="00F11C92" w:rsidRDefault="00F11C92" w:rsidP="00F11C92">
      <w:pPr>
        <w:numPr>
          <w:ilvl w:val="0"/>
          <w:numId w:val="192"/>
        </w:numPr>
        <w:rPr>
          <w:lang w:val="en-US"/>
        </w:rPr>
      </w:pPr>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w:t>
      </w:r>
      <w:r>
        <w:rPr>
          <w:lang w:val="en-US"/>
        </w:rPr>
        <w:lastRenderedPageBreak/>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p>
    <w:p w14:paraId="5E3CDA5E" w14:textId="77777777" w:rsidR="00F11C92" w:rsidRDefault="00F11C92" w:rsidP="00F11C92">
      <w:pPr>
        <w:numPr>
          <w:ilvl w:val="0"/>
          <w:numId w:val="192"/>
        </w:numPr>
        <w:rPr>
          <w:lang w:val="en-US"/>
        </w:rPr>
      </w:pPr>
      <w:r>
        <w:rPr>
          <w:lang w:val="en-US"/>
        </w:rPr>
        <w:t xml:space="preserve">The MEF Client shall verify that the </w:t>
      </w:r>
      <w:r w:rsidRPr="00F31B25">
        <w:rPr>
          <w:i/>
          <w:lang w:val="en-US"/>
        </w:rPr>
        <w:t>objectTypeSpecificArgs</w:t>
      </w:r>
      <w:r>
        <w:rPr>
          <w:lang w:val="en-US"/>
        </w:rPr>
        <w:t xml:space="preserve"> elements are acceptable:</w:t>
      </w:r>
    </w:p>
    <w:p w14:paraId="5F923DA2" w14:textId="77777777" w:rsidR="00F11C92" w:rsidRDefault="00F11C92" w:rsidP="00F11C92">
      <w:pPr>
        <w:numPr>
          <w:ilvl w:val="1"/>
          <w:numId w:val="192"/>
        </w:numPr>
        <w:rPr>
          <w:lang w:val="en-US"/>
        </w:rPr>
      </w:pPr>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p>
    <w:p w14:paraId="085368DD" w14:textId="77777777" w:rsidR="00F11C92" w:rsidRPr="007B7BF4" w:rsidRDefault="00F11C92" w:rsidP="00F11C92">
      <w:pPr>
        <w:ind w:left="720"/>
      </w:pPr>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then </w:t>
      </w:r>
      <w:r w:rsidRPr="00A1409D">
        <w:rPr>
          <w:lang w:val="en-US"/>
        </w:rPr>
        <w:t xml:space="preserve"> the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p>
    <w:p w14:paraId="02EAA72D" w14:textId="77777777" w:rsidR="00F11C92" w:rsidRPr="00100803" w:rsidRDefault="00F11C92" w:rsidP="00F11C92">
      <w:pPr>
        <w:numPr>
          <w:ilvl w:val="0"/>
          <w:numId w:val="192"/>
        </w:numPr>
        <w:rPr>
          <w:lang w:val="en-US"/>
        </w:rPr>
      </w:pPr>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Node  and its parent and child </w:t>
      </w:r>
      <w:r w:rsidRPr="00100803">
        <w:rPr>
          <w:lang w:val="en-US"/>
        </w:rPr>
        <w:t>MO Node</w:t>
      </w:r>
      <w:r>
        <w:rPr>
          <w:lang w:val="en-US"/>
        </w:rPr>
        <w:t>s</w:t>
      </w:r>
      <w:r w:rsidRPr="00100803">
        <w:rPr>
          <w:lang w:val="en-US"/>
        </w:rPr>
        <w:t>:</w:t>
      </w:r>
    </w:p>
    <w:p w14:paraId="7F1C285C"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p>
    <w:p w14:paraId="7645486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p>
    <w:p w14:paraId="5AF7BFC8" w14:textId="77777777" w:rsidR="00F11C92" w:rsidRPr="001D0506"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p>
    <w:p w14:paraId="6D853B30" w14:textId="77777777" w:rsidR="00F11C92" w:rsidRPr="00100803"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p>
    <w:p w14:paraId="2B3C90FB"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p>
    <w:p w14:paraId="4D92C06E"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p>
    <w:p w14:paraId="11ED0E3C"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p>
    <w:p w14:paraId="4E47D835"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{31,32,33}, then verification shall fail if:</w:t>
      </w:r>
    </w:p>
    <w:p w14:paraId="353E3CE0" w14:textId="77777777" w:rsidR="00F11C92" w:rsidRDefault="00F11C92" w:rsidP="00F11C92">
      <w:pPr>
        <w:numPr>
          <w:ilvl w:val="2"/>
          <w:numId w:val="192"/>
        </w:numPr>
        <w:rPr>
          <w:lang w:val="en-US"/>
        </w:rPr>
      </w:pPr>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p>
    <w:p w14:paraId="2FB22C20" w14:textId="77777777" w:rsidR="00F11C92" w:rsidRDefault="00F11C92" w:rsidP="00F11C92">
      <w:pPr>
        <w:numPr>
          <w:ilvl w:val="2"/>
          <w:numId w:val="192"/>
        </w:numPr>
        <w:rPr>
          <w:lang w:val="en-US"/>
        </w:rPr>
      </w:pPr>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p>
    <w:p w14:paraId="61539DCA" w14:textId="77777777" w:rsidR="00F11C92" w:rsidRDefault="00F11C92" w:rsidP="00F11C92">
      <w:pPr>
        <w:numPr>
          <w:ilvl w:val="1"/>
          <w:numId w:val="192"/>
        </w:numPr>
        <w:rPr>
          <w:lang w:val="en-US"/>
        </w:rPr>
      </w:pPr>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p>
    <w:p w14:paraId="5FD94A3D" w14:textId="77777777" w:rsidR="00F11C92"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p>
    <w:p w14:paraId="2E01E9AB" w14:textId="77777777" w:rsidR="00F11C92" w:rsidRPr="00F31B25" w:rsidRDefault="00F11C92" w:rsidP="00F11C92">
      <w:pPr>
        <w:numPr>
          <w:ilvl w:val="2"/>
          <w:numId w:val="192"/>
        </w:numPr>
        <w:rPr>
          <w:lang w:val="en-US"/>
        </w:rPr>
      </w:pPr>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p>
    <w:p w14:paraId="1A6E00FE" w14:textId="77777777" w:rsidR="00F11C92" w:rsidRDefault="00F11C92" w:rsidP="00F11C92">
      <w:pPr>
        <w:numPr>
          <w:ilvl w:val="1"/>
          <w:numId w:val="192"/>
        </w:numPr>
        <w:rPr>
          <w:lang w:val="en-US"/>
        </w:rPr>
      </w:pPr>
      <w:r>
        <w:rPr>
          <w:lang w:val="en-US"/>
        </w:rPr>
        <w:t xml:space="preserve">If the </w:t>
      </w:r>
      <w:r w:rsidRPr="00F31B25">
        <w:rPr>
          <w:i/>
          <w:lang w:val="en-US"/>
        </w:rPr>
        <w:t>SUID</w:t>
      </w:r>
      <w:r>
        <w:rPr>
          <w:lang w:val="en-US"/>
        </w:rPr>
        <w:t xml:space="preserve"> is in the set {41, 42, 43}, then verification shall fail if:</w:t>
      </w:r>
    </w:p>
    <w:p w14:paraId="0928C8C6" w14:textId="77777777" w:rsidR="00F11C92" w:rsidRDefault="00F11C92" w:rsidP="00F11C92">
      <w:pPr>
        <w:numPr>
          <w:ilvl w:val="2"/>
          <w:numId w:val="192"/>
        </w:numPr>
        <w:rPr>
          <w:lang w:val="en-US"/>
        </w:rPr>
      </w:pPr>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p>
    <w:p w14:paraId="7CAB05C1" w14:textId="77777777" w:rsidR="00F11C92" w:rsidRDefault="00F11C92" w:rsidP="00F11C92">
      <w:pPr>
        <w:numPr>
          <w:ilvl w:val="2"/>
          <w:numId w:val="192"/>
        </w:numPr>
        <w:rPr>
          <w:lang w:val="en-US"/>
        </w:rPr>
      </w:pPr>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or  </w:t>
      </w:r>
      <w:r w:rsidRPr="00AF652C">
        <w:rPr>
          <w:lang w:val="en-US"/>
        </w:rPr>
        <w:t xml:space="preserve">TLS Ciphersuites for </w:t>
      </w:r>
      <w:r>
        <w:rPr>
          <w:lang w:val="en-US"/>
        </w:rPr>
        <w:t>Certificate</w:t>
      </w:r>
      <w:r w:rsidRPr="00AF652C">
        <w:rPr>
          <w:lang w:val="en-US"/>
        </w:rPr>
        <w:t xml:space="preserve">-Based Security Frameworks </w:t>
      </w:r>
      <w:r>
        <w:rPr>
          <w:lang w:val="en-US"/>
        </w:rPr>
        <w:t>in clause 10.2.3, or</w:t>
      </w:r>
    </w:p>
    <w:p w14:paraId="4808B54C" w14:textId="77777777" w:rsidR="00F11C92" w:rsidRDefault="00F11C92" w:rsidP="00F11C92">
      <w:pPr>
        <w:numPr>
          <w:ilvl w:val="2"/>
          <w:numId w:val="192"/>
        </w:numPr>
        <w:rPr>
          <w:lang w:val="en-US"/>
        </w:rPr>
      </w:pPr>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p>
    <w:p w14:paraId="11200BF0" w14:textId="77777777" w:rsidR="00F11C92" w:rsidRPr="00F31B25" w:rsidRDefault="00F11C92" w:rsidP="00F11C92">
      <w:pPr>
        <w:ind w:left="720"/>
      </w:pPr>
      <w:r>
        <w:rPr>
          <w:lang w:val="en-US"/>
        </w:rPr>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w:t>
      </w:r>
      <w:r>
        <w:lastRenderedPageBreak/>
        <w:t xml:space="preserve">for this </w:t>
      </w:r>
      <w:r>
        <w:rPr>
          <w:i/>
        </w:rPr>
        <w:t>cmdID</w:t>
      </w:r>
      <w:r>
        <w:t xml:space="preserve"> with </w:t>
      </w:r>
      <w:r>
        <w:rPr>
          <w:i/>
        </w:rPr>
        <w:t>cmdStatusCode</w:t>
      </w:r>
      <w:r>
        <w:t xml:space="preserve"> set to the value for </w:t>
      </w:r>
      <w:r w:rsidRPr="00F31B25">
        <w:t>MEF_CLIENT_CMD_MO_NODE_</w:t>
      </w:r>
      <w:r>
        <w:t>INCONSISTENT_CONFIG</w:t>
      </w:r>
      <w:r w:rsidRPr="00F31B25">
        <w:t>.</w:t>
      </w:r>
    </w:p>
    <w:p w14:paraId="1576BC2C" w14:textId="77777777" w:rsidR="00F11C92" w:rsidRDefault="00F11C92" w:rsidP="00F11C92">
      <w:pPr>
        <w:numPr>
          <w:ilvl w:val="0"/>
          <w:numId w:val="192"/>
        </w:numPr>
        <w:rPr>
          <w:lang w:val="en-US"/>
        </w:rPr>
      </w:pPr>
      <w:r w:rsidRPr="007B7BF4">
        <w:rPr>
          <w:lang w:val="en-US"/>
        </w:rPr>
        <w:t xml:space="preserve">The MEF Client applies the processing specific to the </w:t>
      </w:r>
      <w:r w:rsidRPr="007B7BF4">
        <w:rPr>
          <w:i/>
          <w:lang w:val="en-US"/>
        </w:rPr>
        <w:t>SUID</w:t>
      </w:r>
      <w:r w:rsidRPr="007B7BF4">
        <w:rPr>
          <w:lang w:val="en-US"/>
        </w:rPr>
        <w:t>:</w:t>
      </w:r>
    </w:p>
    <w:p w14:paraId="071DB07D" w14:textId="77777777" w:rsidR="00F11C92" w:rsidRPr="005E12D8" w:rsidRDefault="00F11C92" w:rsidP="00F11C92">
      <w:pPr>
        <w:numPr>
          <w:ilvl w:val="1"/>
          <w:numId w:val="192"/>
        </w:numPr>
        <w:rPr>
          <w:lang w:val="en-US"/>
        </w:rPr>
      </w:pPr>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
        <w:t xml:space="preserve">clause </w:t>
      </w:r>
      <w:r w:rsidRPr="00F411D3">
        <w:rPr>
          <w:lang w:val="en-US"/>
        </w:rPr>
        <w:t>8.3.9.9.3</w:t>
      </w:r>
      <w:r w:rsidRPr="005E12D8">
        <w:rPr>
          <w:lang w:val="en-US"/>
        </w:rPr>
        <w:t>.</w:t>
      </w:r>
    </w:p>
    <w:p w14:paraId="19087059"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{21,22,23}, corresponding to a MEF-established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MEF-established symmetric key SUID” in clause </w:t>
      </w:r>
      <w:r w:rsidRPr="00F411D3">
        <w:rPr>
          <w:lang w:val="en-US"/>
        </w:rPr>
        <w:t>8.3.9.9.4</w:t>
      </w:r>
      <w:r w:rsidRPr="005E12D8">
        <w:rPr>
          <w:lang w:val="en-US"/>
        </w:rPr>
        <w:t>.</w:t>
      </w:r>
    </w:p>
    <w:p w14:paraId="73CABE00"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{31,32,33}, corresponding to a MAF-established symmetric key SUID, then the MEF Client performs “Process </w:t>
      </w:r>
      <w:r w:rsidRPr="005E12D8">
        <w:t>[au</w:t>
      </w:r>
      <w:r w:rsidRPr="005E12D8">
        <w:rPr>
          <w:lang w:val="en-US"/>
        </w:rPr>
        <w:t>t</w:t>
      </w:r>
      <w:r w:rsidRPr="005E12D8">
        <w:t>henticationProfile]</w:t>
      </w:r>
      <w:r w:rsidRPr="005E12D8">
        <w:rPr>
          <w:lang w:val="en-US"/>
        </w:rPr>
        <w:t xml:space="preserve"> MO Node with MAF-established symmetric key SUID” in clause </w:t>
      </w:r>
      <w:r w:rsidRPr="00F411D3">
        <w:rPr>
          <w:lang w:val="en-US"/>
        </w:rPr>
        <w:t>8.3.9.9.5</w:t>
      </w:r>
      <w:r w:rsidRPr="005E12D8">
        <w:rPr>
          <w:lang w:val="en-US"/>
        </w:rPr>
        <w:t>.</w:t>
      </w:r>
    </w:p>
    <w:p w14:paraId="43E804A1" w14:textId="77777777" w:rsidR="00F11C92" w:rsidRPr="005E12D8" w:rsidRDefault="00F11C92" w:rsidP="00F11C92">
      <w:pPr>
        <w:numPr>
          <w:ilvl w:val="1"/>
          <w:numId w:val="192"/>
        </w:numPr>
        <w:rPr>
          <w:lang w:val="en-US"/>
        </w:rPr>
      </w:pPr>
      <w:r w:rsidRPr="005E12D8">
        <w:rPr>
          <w:lang w:val="en-US"/>
        </w:rPr>
        <w:t xml:space="preserve">If the </w:t>
      </w:r>
      <w:r w:rsidRPr="005E12D8">
        <w:rPr>
          <w:i/>
          <w:lang w:val="en-US"/>
        </w:rPr>
        <w:t>SUID</w:t>
      </w:r>
      <w:r w:rsidRPr="005E12D8">
        <w:rPr>
          <w:lang w:val="en-US"/>
        </w:rPr>
        <w:t xml:space="preserve"> is in the set {41,42,43}, corresponding to a certificate SUID, then the MEF Client performs “Process </w:t>
      </w:r>
      <w:r w:rsidRPr="005E12D8">
        <w:t>[au</w:t>
      </w:r>
      <w:r w:rsidRPr="005E12D8">
        <w:rPr>
          <w:lang w:val="en-US"/>
        </w:rPr>
        <w:t>t</w:t>
      </w:r>
      <w:r w:rsidRPr="005E12D8">
        <w:t>henticationProfile]</w:t>
      </w:r>
      <w:r w:rsidRPr="005E12D8">
        <w:rPr>
          <w:lang w:val="en-US"/>
        </w:rPr>
        <w:t xml:space="preserve"> MO Node with certificate SUID” in clause </w:t>
      </w:r>
      <w:r w:rsidRPr="00F411D3">
        <w:rPr>
          <w:lang w:val="en-US"/>
        </w:rPr>
        <w:t>8.3.9.9.6.</w:t>
      </w:r>
    </w:p>
    <w:p w14:paraId="37066D6E" w14:textId="77777777" w:rsidR="00F11C92" w:rsidRDefault="00F11C92" w:rsidP="00F11C92">
      <w:pPr>
        <w:pStyle w:val="Heading5"/>
        <w:rPr>
          <w:lang w:val="en-US"/>
        </w:rPr>
      </w:pPr>
      <w:bookmarkStart w:id="1016" w:name="_Toc489043068"/>
      <w:bookmarkStart w:id="1017" w:name="_Toc495361136"/>
      <w:r>
        <w:t>8.3.9.9.</w:t>
      </w:r>
      <w:r>
        <w:rPr>
          <w:lang w:val="en-US"/>
        </w:rPr>
        <w:t>3</w:t>
      </w:r>
      <w:r>
        <w:tab/>
      </w:r>
      <w:r>
        <w:rPr>
          <w:lang w:val="en-US"/>
        </w:rPr>
        <w:t xml:space="preserve">Process </w:t>
      </w:r>
      <w:r>
        <w:t>[</w:t>
      </w:r>
      <w:r w:rsidRPr="00100803">
        <w:rPr>
          <w:i/>
        </w:rPr>
        <w:t>au</w:t>
      </w:r>
      <w:r w:rsidRPr="00100803">
        <w:rPr>
          <w:i/>
          <w:lang w:val="en-US"/>
        </w:rPr>
        <w:t>t</w:t>
      </w:r>
      <w:r w:rsidRPr="00100803">
        <w:rPr>
          <w:i/>
        </w:rPr>
        <w:t>henticationProfile</w:t>
      </w:r>
      <w:r>
        <w:t>]</w:t>
      </w:r>
      <w:r w:rsidRPr="002570E0">
        <w:rPr>
          <w:lang w:val="en-US"/>
        </w:rPr>
        <w:t xml:space="preserve"> </w:t>
      </w:r>
      <w:r>
        <w:rPr>
          <w:lang w:val="en-US"/>
        </w:rPr>
        <w:t>MO Node with pre-provisioned symmetric key</w:t>
      </w:r>
      <w:bookmarkEnd w:id="1016"/>
      <w:bookmarkEnd w:id="1017"/>
      <w:r>
        <w:rPr>
          <w:lang w:val="en-US"/>
        </w:rPr>
        <w:t xml:space="preserve"> </w:t>
      </w:r>
    </w:p>
    <w:p w14:paraId="0CA0DFBE" w14:textId="77777777" w:rsidR="00F11C92"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p>
    <w:p w14:paraId="12B43A24" w14:textId="77777777" w:rsidR="00F11C92" w:rsidRDefault="00F11C92" w:rsidP="00F11C92">
      <w:pPr>
        <w:rPr>
          <w:b/>
          <w:lang w:val="en-US"/>
        </w:rPr>
      </w:pPr>
      <w:r>
        <w:rPr>
          <w:b/>
          <w:lang w:val="en-US"/>
        </w:rPr>
        <w:t>Preconditions:</w:t>
      </w:r>
    </w:p>
    <w:p w14:paraId="272740CF" w14:textId="77777777" w:rsidR="00F11C92" w:rsidRPr="007B7BF4" w:rsidRDefault="00F11C92" w:rsidP="00F11C92">
      <w:pPr>
        <w:numPr>
          <w:ilvl w:val="0"/>
          <w:numId w:val="200"/>
        </w:numPr>
        <w:rPr>
          <w:lang w:val="en-US"/>
        </w:rPr>
      </w:pPr>
      <w:r>
        <w:rPr>
          <w:lang w:val="en-US"/>
        </w:rPr>
        <w:t>This procedure will succeed only if there is a local copy of the pre-provisioned symmetric key value which can be accessed by the MEF.</w:t>
      </w:r>
    </w:p>
    <w:p w14:paraId="27EE14DA" w14:textId="77777777" w:rsidR="00F11C92" w:rsidRDefault="00F11C92" w:rsidP="00F11C92">
      <w:pPr>
        <w:rPr>
          <w:b/>
          <w:lang w:val="en-US"/>
        </w:rPr>
      </w:pPr>
      <w:r>
        <w:rPr>
          <w:b/>
          <w:lang w:val="en-US"/>
        </w:rPr>
        <w:t>Procedure:</w:t>
      </w:r>
    </w:p>
    <w:p w14:paraId="73A2A5E4" w14:textId="77777777" w:rsidR="00F11C92" w:rsidRDefault="00F11C92" w:rsidP="00F11C92">
      <w:pPr>
        <w:numPr>
          <w:ilvl w:val="0"/>
          <w:numId w:val="199"/>
        </w:numPr>
        <w:rPr>
          <w:lang w:val="en-US"/>
        </w:rPr>
      </w:pPr>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p>
    <w:p w14:paraId="41C30C98" w14:textId="77777777" w:rsidR="00F11C92" w:rsidRDefault="00F11C92" w:rsidP="00F11C92">
      <w:pPr>
        <w:numPr>
          <w:ilvl w:val="1"/>
          <w:numId w:val="201"/>
        </w:numPr>
        <w:rPr>
          <w:lang w:val="en-US"/>
        </w:rPr>
      </w:pPr>
      <w:r>
        <w:rPr>
          <w:lang w:val="en-US"/>
        </w:rPr>
        <w:t xml:space="preserve">If the attribute is not present, then the </w:t>
      </w:r>
      <w:r w:rsidRPr="00F31B25">
        <w:rPr>
          <w:lang w:val="en-US"/>
        </w:rPr>
        <w:t>MEF Client</w:t>
      </w:r>
      <w:r>
        <w:rPr>
          <w:lang w:val="en-US"/>
        </w:rPr>
        <w:t xml:space="preserve"> shall proceed to step 2. </w:t>
      </w:r>
    </w:p>
    <w:p w14:paraId="72C70B4B" w14:textId="77777777" w:rsidR="00F11C92" w:rsidRPr="007B7BF4" w:rsidRDefault="00F11C92" w:rsidP="00F11C92">
      <w:pPr>
        <w:numPr>
          <w:ilvl w:val="1"/>
          <w:numId w:val="201"/>
        </w:numPr>
        <w:rPr>
          <w:lang w:val="en-US"/>
        </w:rPr>
      </w:pPr>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p>
    <w:p w14:paraId="5909218C" w14:textId="77777777" w:rsidR="00F11C92" w:rsidRPr="007B7BF4" w:rsidRDefault="00F11C92" w:rsidP="00F11C92">
      <w:pPr>
        <w:numPr>
          <w:ilvl w:val="0"/>
          <w:numId w:val="199"/>
        </w:numPr>
        <w:rPr>
          <w:lang w:val="en-US"/>
        </w:rPr>
      </w:pPr>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p>
    <w:p w14:paraId="4E58E7E0" w14:textId="77777777" w:rsidR="00F11C92" w:rsidRPr="00100803" w:rsidRDefault="00F11C92" w:rsidP="00F11C92">
      <w:pPr>
        <w:numPr>
          <w:ilvl w:val="1"/>
          <w:numId w:val="201"/>
        </w:numPr>
        <w:rPr>
          <w:lang w:val="en-US"/>
        </w:rPr>
      </w:pPr>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43C46B6B" w14:textId="77777777" w:rsidR="00F11C92" w:rsidRPr="00F00689" w:rsidRDefault="00F11C92" w:rsidP="00F11C92">
      <w:pPr>
        <w:numPr>
          <w:ilvl w:val="1"/>
          <w:numId w:val="201"/>
        </w:numPr>
        <w:rPr>
          <w:lang w:val="en-US"/>
        </w:rPr>
      </w:pPr>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6159C90D" w14:textId="77777777" w:rsidR="00F11C92" w:rsidRDefault="00F11C92" w:rsidP="00F11C92">
      <w:pPr>
        <w:pStyle w:val="Heading5"/>
        <w:rPr>
          <w:lang w:val="en-US"/>
        </w:rPr>
      </w:pPr>
      <w:bookmarkStart w:id="1018" w:name="_Toc489043069"/>
      <w:bookmarkStart w:id="1019" w:name="_Toc495361137"/>
      <w:r>
        <w:t>8.3.9.9.</w:t>
      </w:r>
      <w:r>
        <w:rPr>
          <w:lang w:val="en-US"/>
        </w:rPr>
        <w:t>4</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MEF-established symmetric key</w:t>
      </w:r>
      <w:bookmarkEnd w:id="1018"/>
      <w:bookmarkEnd w:id="1019"/>
      <w:r w:rsidRPr="002570E0">
        <w:rPr>
          <w:lang w:val="en-US"/>
        </w:rPr>
        <w:t xml:space="preserve"> </w:t>
      </w:r>
    </w:p>
    <w:p w14:paraId="4C82E81D"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p>
    <w:p w14:paraId="550F8C0E" w14:textId="77777777" w:rsidR="00F11C92" w:rsidRDefault="00F11C92" w:rsidP="00F11C92">
      <w:pPr>
        <w:rPr>
          <w:b/>
          <w:lang w:val="en-US"/>
        </w:rPr>
      </w:pPr>
      <w:r>
        <w:rPr>
          <w:b/>
          <w:lang w:val="en-US"/>
        </w:rPr>
        <w:t>Preconditions:</w:t>
      </w:r>
    </w:p>
    <w:p w14:paraId="507CE806" w14:textId="77777777" w:rsidR="00F11C92" w:rsidRDefault="00F11C92" w:rsidP="00F11C92">
      <w:pPr>
        <w:numPr>
          <w:ilvl w:val="0"/>
          <w:numId w:val="202"/>
        </w:numPr>
        <w:rPr>
          <w:lang w:val="en-US"/>
        </w:rPr>
      </w:pPr>
      <w:r>
        <w:rPr>
          <w:lang w:val="en-US"/>
        </w:rPr>
        <w:lastRenderedPageBreak/>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p>
    <w:p w14:paraId="62DE2072" w14:textId="77777777" w:rsidR="00F11C92" w:rsidRDefault="00F11C92" w:rsidP="00F11C92">
      <w:pPr>
        <w:numPr>
          <w:ilvl w:val="0"/>
          <w:numId w:val="202"/>
        </w:numPr>
        <w:rPr>
          <w:lang w:val="en-US"/>
        </w:rPr>
      </w:pPr>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p>
    <w:p w14:paraId="7E8F8F53" w14:textId="77777777" w:rsidR="00F11C92" w:rsidRDefault="00F11C92" w:rsidP="00F11C92">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p>
    <w:p w14:paraId="647A6227" w14:textId="77777777" w:rsidR="00F11C92" w:rsidRDefault="00F11C92" w:rsidP="00F11C92">
      <w:pPr>
        <w:rPr>
          <w:b/>
          <w:lang w:val="en-US"/>
        </w:rPr>
      </w:pPr>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p>
    <w:p w14:paraId="46146DE0" w14:textId="77777777" w:rsidR="00F11C92" w:rsidRPr="00FE3F39" w:rsidRDefault="00F11C92" w:rsidP="00F11C92">
      <w:pPr>
        <w:numPr>
          <w:ilvl w:val="0"/>
          <w:numId w:val="184"/>
        </w:numPr>
        <w:rPr>
          <w:lang w:val="en-US"/>
        </w:rPr>
      </w:pPr>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p>
    <w:p w14:paraId="18C7FFF2" w14:textId="77777777" w:rsidR="00F11C92" w:rsidRPr="00100803" w:rsidRDefault="00F11C92" w:rsidP="00F11C92">
      <w:pPr>
        <w:numPr>
          <w:ilvl w:val="0"/>
          <w:numId w:val="184"/>
        </w:numPr>
        <w:rPr>
          <w:lang w:val="en-US"/>
        </w:rPr>
      </w:pPr>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p>
    <w:p w14:paraId="4BB2AB06" w14:textId="77777777" w:rsidR="00F11C92" w:rsidRPr="007B7BF4" w:rsidRDefault="00F11C92" w:rsidP="00F11C92">
      <w:pPr>
        <w:numPr>
          <w:ilvl w:val="0"/>
          <w:numId w:val="184"/>
        </w:numPr>
        <w:rPr>
          <w:lang w:val="en-US"/>
        </w:rPr>
      </w:pPr>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p>
    <w:p w14:paraId="2057E34B" w14:textId="77777777" w:rsidR="00F11C92" w:rsidRPr="00772382" w:rsidRDefault="00F11C92" w:rsidP="00F11C92">
      <w:pPr>
        <w:numPr>
          <w:ilvl w:val="0"/>
          <w:numId w:val="184"/>
        </w:numPr>
        <w:rPr>
          <w:lang w:val="en-US"/>
        </w:rPr>
      </w:pPr>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p>
    <w:p w14:paraId="66B76D1D" w14:textId="77777777" w:rsidR="00F11C92" w:rsidRPr="007B7BF4" w:rsidRDefault="00F11C92" w:rsidP="00F11C92">
      <w:pPr>
        <w:numPr>
          <w:ilvl w:val="0"/>
          <w:numId w:val="184"/>
        </w:numPr>
        <w:rPr>
          <w:lang w:val="en-US"/>
        </w:rPr>
      </w:pPr>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p>
    <w:p w14:paraId="25E1EC92" w14:textId="77777777" w:rsidR="00F11C92" w:rsidRPr="007B7BF4" w:rsidRDefault="00F11C92" w:rsidP="00F11C92">
      <w:pPr>
        <w:numPr>
          <w:ilvl w:val="0"/>
          <w:numId w:val="184"/>
        </w:numPr>
        <w:rPr>
          <w:lang w:val="en-US"/>
        </w:rPr>
      </w:pPr>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p>
    <w:p w14:paraId="673D5A41" w14:textId="77777777" w:rsidR="00F11C92" w:rsidRPr="00772382" w:rsidRDefault="00F11C92" w:rsidP="00F11C92">
      <w:pPr>
        <w:numPr>
          <w:ilvl w:val="1"/>
          <w:numId w:val="184"/>
        </w:numPr>
        <w:rPr>
          <w:lang w:val="en-US"/>
        </w:rPr>
      </w:pPr>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p>
    <w:p w14:paraId="37BC58D0"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p>
    <w:p w14:paraId="4FA7FE4D" w14:textId="77777777" w:rsidR="00F11C92" w:rsidRPr="007B7BF4" w:rsidRDefault="00F11C92" w:rsidP="00F11C92">
      <w:pPr>
        <w:numPr>
          <w:ilvl w:val="1"/>
          <w:numId w:val="184"/>
        </w:numPr>
        <w:rPr>
          <w:lang w:val="en-US"/>
        </w:rPr>
      </w:pPr>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p>
    <w:p w14:paraId="7AD3A889" w14:textId="77777777" w:rsidR="00F11C92" w:rsidRPr="007B7BF4" w:rsidRDefault="00F11C92" w:rsidP="00F11C92">
      <w:pPr>
        <w:numPr>
          <w:ilvl w:val="0"/>
          <w:numId w:val="184"/>
        </w:numPr>
        <w:rPr>
          <w:lang w:val="en-US"/>
        </w:rPr>
      </w:pPr>
      <w:r w:rsidRPr="00100803">
        <w:rPr>
          <w:i/>
          <w:lang w:val="en-US"/>
        </w:rPr>
        <w:t>keyValue</w:t>
      </w:r>
      <w:r w:rsidRPr="007B7BF4">
        <w:rPr>
          <w:lang w:val="en-US"/>
        </w:rPr>
        <w:t>: shall not be present.</w:t>
      </w:r>
    </w:p>
    <w:p w14:paraId="24F5846F" w14:textId="77777777" w:rsidR="00F11C92" w:rsidRPr="007B7BF4" w:rsidRDefault="00F11C92" w:rsidP="00F11C92">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p>
    <w:p w14:paraId="79E6691E" w14:textId="77777777" w:rsidR="00F11C92" w:rsidRDefault="00F11C92" w:rsidP="00F11C92">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p>
    <w:p w14:paraId="175B9917" w14:textId="77777777" w:rsidR="00F11C92" w:rsidRPr="00100803"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00CBE21"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3E6C95C" w14:textId="77777777" w:rsidR="00F11C92" w:rsidRDefault="00F11C92" w:rsidP="00F11C92">
      <w:pPr>
        <w:numPr>
          <w:ilvl w:val="0"/>
          <w:numId w:val="184"/>
        </w:numPr>
      </w:pPr>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77C7B24C" w14:textId="77777777" w:rsidR="00F11C92" w:rsidRDefault="00F11C92" w:rsidP="00F11C92">
      <w:pPr>
        <w:numPr>
          <w:ilvl w:val="0"/>
          <w:numId w:val="184"/>
        </w:numPr>
      </w:pPr>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p>
    <w:p w14:paraId="431012C2" w14:textId="77777777" w:rsidR="00F11C92" w:rsidRDefault="00F11C92" w:rsidP="00F11C92">
      <w:pPr>
        <w:numPr>
          <w:ilvl w:val="0"/>
          <w:numId w:val="184"/>
        </w:numPr>
      </w:pPr>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p>
    <w:p w14:paraId="5AAC6DC6"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23FC21D8" w14:textId="77777777" w:rsidR="00F11C92" w:rsidRDefault="00F11C92" w:rsidP="00F11C92">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AAB17F0" w14:textId="77777777" w:rsidR="00F11C92" w:rsidRDefault="00F11C92" w:rsidP="00F11C92">
      <w:pPr>
        <w:pStyle w:val="Heading5"/>
        <w:rPr>
          <w:lang w:val="en-US"/>
        </w:rPr>
      </w:pPr>
      <w:bookmarkStart w:id="1020" w:name="_Toc489043070"/>
      <w:bookmarkStart w:id="1021" w:name="_Toc495361138"/>
      <w:r>
        <w:t>8.3.9.9.</w:t>
      </w:r>
      <w:r>
        <w:rPr>
          <w:lang w:val="en-US"/>
        </w:rPr>
        <w:t>5</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MAF-established symmetric key</w:t>
      </w:r>
      <w:bookmarkEnd w:id="1020"/>
      <w:bookmarkEnd w:id="1021"/>
      <w:r w:rsidRPr="002570E0">
        <w:rPr>
          <w:lang w:val="en-US"/>
        </w:rPr>
        <w:t xml:space="preserve"> </w:t>
      </w:r>
    </w:p>
    <w:p w14:paraId="30C21C11"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p>
    <w:p w14:paraId="21BB95C3" w14:textId="77777777" w:rsidR="00F11C92" w:rsidRDefault="00F11C92" w:rsidP="00F11C92">
      <w:pPr>
        <w:rPr>
          <w:b/>
          <w:lang w:val="en-US"/>
        </w:rPr>
      </w:pPr>
      <w:r>
        <w:rPr>
          <w:b/>
          <w:lang w:val="en-US"/>
        </w:rPr>
        <w:t>Preconditions:</w:t>
      </w:r>
    </w:p>
    <w:p w14:paraId="346D2EA9" w14:textId="77777777" w:rsidR="00F11C92" w:rsidRDefault="00F11C92" w:rsidP="00F11C92">
      <w:pPr>
        <w:numPr>
          <w:ilvl w:val="0"/>
          <w:numId w:val="203"/>
        </w:numPr>
        <w:rPr>
          <w:lang w:val="en-US"/>
        </w:rPr>
      </w:pPr>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p>
    <w:p w14:paraId="5BA3D48C" w14:textId="77777777" w:rsidR="00F11C92" w:rsidRDefault="00F11C92" w:rsidP="00F11C92">
      <w:pPr>
        <w:numPr>
          <w:ilvl w:val="0"/>
          <w:numId w:val="203"/>
        </w:numPr>
        <w:rPr>
          <w:lang w:val="en-US"/>
        </w:rPr>
      </w:pPr>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p>
    <w:p w14:paraId="371DDFD1" w14:textId="77777777" w:rsidR="00F11C92" w:rsidRDefault="00F11C92" w:rsidP="00F11C92">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p>
    <w:p w14:paraId="1020306B" w14:textId="77777777" w:rsidR="00F11C92" w:rsidRDefault="00F11C92" w:rsidP="00F11C92">
      <w:pPr>
        <w:rPr>
          <w:b/>
          <w:lang w:val="en-US"/>
        </w:rPr>
      </w:pPr>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p>
    <w:p w14:paraId="3DEE2408"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73E9125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p>
    <w:p w14:paraId="4F7229E3"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bookmarkStart w:id="1022" w:name="_Hlk487020667"/>
      <w:r w:rsidRPr="00F31B25">
        <w:rPr>
          <w:i/>
          <w:lang w:val="en-US"/>
        </w:rPr>
        <w:t>keyRegLabels</w:t>
      </w:r>
      <w:r w:rsidRPr="00F31B25">
        <w:rPr>
          <w:lang w:val="en-US"/>
        </w:rPr>
        <w:t xml:space="preserve"> </w:t>
      </w:r>
      <w:bookmarkEnd w:id="1022"/>
      <w:r w:rsidRPr="00F31B25">
        <w:rPr>
          <w:lang w:val="en-US"/>
        </w:rPr>
        <w:t>attribute in the [</w:t>
      </w:r>
      <w:r w:rsidRPr="00F31B25">
        <w:rPr>
          <w:i/>
          <w:lang w:val="en-US"/>
        </w:rPr>
        <w:t>authenticationProfile</w:t>
      </w:r>
      <w:r w:rsidRPr="00F31B25">
        <w:rPr>
          <w:lang w:val="en-US"/>
        </w:rPr>
        <w:t>] MO node;</w:t>
      </w:r>
    </w:p>
    <w:p w14:paraId="69BDDAFB"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p>
    <w:p w14:paraId="3386B024" w14:textId="77777777" w:rsidR="00F11C92" w:rsidRPr="00F31B25" w:rsidRDefault="00F11C92" w:rsidP="00F11C92">
      <w:pPr>
        <w:numPr>
          <w:ilvl w:val="0"/>
          <w:numId w:val="184"/>
        </w:numPr>
        <w:rPr>
          <w:lang w:val="en-US"/>
        </w:rPr>
      </w:pPr>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p>
    <w:p w14:paraId="51203091" w14:textId="77777777" w:rsidR="00F11C92" w:rsidRPr="00F31B25" w:rsidRDefault="00F11C92" w:rsidP="00F11C92">
      <w:pPr>
        <w:numPr>
          <w:ilvl w:val="0"/>
          <w:numId w:val="184"/>
        </w:numPr>
        <w:rPr>
          <w:lang w:val="en-US"/>
        </w:rPr>
      </w:pPr>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p>
    <w:p w14:paraId="5AF3FC32"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p>
    <w:p w14:paraId="5D1EFBFB" w14:textId="77777777" w:rsidR="00F11C92" w:rsidRPr="00F31B25" w:rsidRDefault="00F11C92" w:rsidP="00F11C92">
      <w:pPr>
        <w:numPr>
          <w:ilvl w:val="1"/>
          <w:numId w:val="184"/>
        </w:numPr>
        <w:rPr>
          <w:lang w:val="en-US"/>
        </w:rPr>
      </w:pPr>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p>
    <w:p w14:paraId="08B5A2A8" w14:textId="77777777" w:rsidR="00F11C92" w:rsidRPr="00F31B25" w:rsidRDefault="00F11C92" w:rsidP="00F11C92">
      <w:pPr>
        <w:numPr>
          <w:ilvl w:val="0"/>
          <w:numId w:val="184"/>
        </w:numPr>
        <w:rPr>
          <w:lang w:val="en-US"/>
        </w:rPr>
      </w:pPr>
      <w:r w:rsidRPr="00F31B25">
        <w:rPr>
          <w:i/>
          <w:lang w:val="en-US"/>
        </w:rPr>
        <w:t>keyValue</w:t>
      </w:r>
      <w:r w:rsidRPr="00F31B25">
        <w:rPr>
          <w:lang w:val="en-US"/>
        </w:rPr>
        <w:t>: shall not be present.</w:t>
      </w:r>
    </w:p>
    <w:p w14:paraId="3B2DABAC"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621FB881" w14:textId="77777777" w:rsidR="00F11C92" w:rsidRDefault="00F11C92" w:rsidP="00F11C92">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p>
    <w:p w14:paraId="75F61097"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7BE767FD" w14:textId="77777777" w:rsidR="00F11C92" w:rsidRDefault="00F11C92" w:rsidP="00F11C92">
      <w:pPr>
        <w:numPr>
          <w:ilvl w:val="0"/>
          <w:numId w:val="184"/>
        </w:numPr>
      </w:pPr>
      <w:r>
        <w:rPr>
          <w:i/>
        </w:rPr>
        <w:t xml:space="preserve">Source MEF Client ID: </w:t>
      </w:r>
      <w:r>
        <w:t>Verification fails if this value is distinct from the identifier of the MEF Client.</w:t>
      </w:r>
    </w:p>
    <w:p w14:paraId="778D4DEB"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02F317B4" w14:textId="77777777" w:rsidR="00F11C92" w:rsidRDefault="00F11C92" w:rsidP="00F11C92">
      <w:pPr>
        <w:numPr>
          <w:ilvl w:val="0"/>
          <w:numId w:val="184"/>
        </w:numPr>
      </w:pPr>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p>
    <w:p w14:paraId="42E0F416" w14:textId="77777777" w:rsidR="00F11C92" w:rsidRDefault="00F11C92" w:rsidP="00F11C92">
      <w:pPr>
        <w:numPr>
          <w:ilvl w:val="0"/>
          <w:numId w:val="184"/>
        </w:numPr>
      </w:pPr>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p>
    <w:p w14:paraId="4B00C377"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7757840B" w14:textId="77777777" w:rsidR="00F11C92" w:rsidRPr="007B7BF4" w:rsidRDefault="00F11C92" w:rsidP="00F11C92">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37195B3" w14:textId="77777777" w:rsidR="00F11C92" w:rsidRPr="00A344D3" w:rsidRDefault="00F11C92" w:rsidP="00F11C92">
      <w:pPr>
        <w:pStyle w:val="Heading5"/>
      </w:pPr>
      <w:bookmarkStart w:id="1023" w:name="_Toc489043071"/>
      <w:bookmarkStart w:id="1024" w:name="_Toc495361139"/>
      <w:r>
        <w:t>8.3.9.9.</w:t>
      </w:r>
      <w:r>
        <w:rPr>
          <w:lang w:val="en-US"/>
        </w:rPr>
        <w:t>6</w:t>
      </w:r>
      <w:r>
        <w:tab/>
      </w:r>
      <w:r>
        <w:rPr>
          <w:lang w:val="en-US"/>
        </w:rPr>
        <w:t xml:space="preserve">Process </w:t>
      </w:r>
      <w:r>
        <w:t>[</w:t>
      </w:r>
      <w:r w:rsidRPr="00100803">
        <w:rPr>
          <w:i/>
        </w:rPr>
        <w:t>au</w:t>
      </w:r>
      <w:r w:rsidRPr="00100803">
        <w:rPr>
          <w:i/>
          <w:lang w:val="en-US"/>
        </w:rPr>
        <w:t>t</w:t>
      </w:r>
      <w:r w:rsidRPr="00100803">
        <w:rPr>
          <w:i/>
        </w:rPr>
        <w:t>henticationProfile</w:t>
      </w:r>
      <w:r>
        <w:t>]</w:t>
      </w:r>
      <w:r>
        <w:rPr>
          <w:lang w:val="en-US"/>
        </w:rPr>
        <w:t xml:space="preserve"> MO Node with Certificate</w:t>
      </w:r>
      <w:bookmarkEnd w:id="1023"/>
      <w:bookmarkEnd w:id="1024"/>
      <w:r>
        <w:rPr>
          <w:lang w:val="en-US"/>
        </w:rPr>
        <w:t xml:space="preserve"> </w:t>
      </w:r>
    </w:p>
    <w:p w14:paraId="6788F008" w14:textId="77777777" w:rsidR="00F11C92" w:rsidRPr="00F31B25" w:rsidRDefault="00F11C92" w:rsidP="00F11C92">
      <w:pPr>
        <w:rPr>
          <w:lang w:val="en-US"/>
        </w:rPr>
      </w:pPr>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p>
    <w:p w14:paraId="0B6D546D" w14:textId="77777777" w:rsidR="00F11C92" w:rsidRDefault="00F11C92" w:rsidP="00F11C92">
      <w:pPr>
        <w:rPr>
          <w:b/>
          <w:lang w:val="en-US"/>
        </w:rPr>
      </w:pPr>
      <w:r>
        <w:rPr>
          <w:b/>
          <w:lang w:val="en-US"/>
        </w:rPr>
        <w:t>Preconditions:</w:t>
      </w:r>
    </w:p>
    <w:p w14:paraId="7C4C9430" w14:textId="77777777" w:rsidR="00F11C92" w:rsidRDefault="00F11C92" w:rsidP="00F11C92">
      <w:pPr>
        <w:numPr>
          <w:ilvl w:val="0"/>
          <w:numId w:val="204"/>
        </w:numPr>
        <w:rPr>
          <w:lang w:val="en-US"/>
        </w:rPr>
      </w:pPr>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p>
    <w:p w14:paraId="20DDF74A" w14:textId="77777777" w:rsidR="00F11C92" w:rsidRPr="00F31B25" w:rsidRDefault="00F11C92" w:rsidP="00F11C92">
      <w:pPr>
        <w:rPr>
          <w:lang w:val="en-US"/>
        </w:rPr>
      </w:pPr>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p>
    <w:p w14:paraId="7E64A37A" w14:textId="77777777" w:rsidR="00F11C92" w:rsidRPr="00F31B25" w:rsidRDefault="00F11C92" w:rsidP="00F11C92">
      <w:pPr>
        <w:numPr>
          <w:ilvl w:val="0"/>
          <w:numId w:val="205"/>
        </w:numPr>
        <w:rPr>
          <w:lang w:val="en-US"/>
        </w:rPr>
      </w:pPr>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75E0781A" w14:textId="77777777" w:rsidR="00F11C92" w:rsidRPr="00100803" w:rsidRDefault="00F11C92" w:rsidP="00F11C92">
      <w:pPr>
        <w:numPr>
          <w:ilvl w:val="0"/>
          <w:numId w:val="205"/>
        </w:numPr>
        <w:rPr>
          <w:lang w:val="en-US"/>
        </w:rPr>
      </w:pPr>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3F6C7628" w14:textId="77777777" w:rsidR="00F11C92" w:rsidRDefault="00F11C92" w:rsidP="00F11C92">
      <w:pPr>
        <w:pStyle w:val="Heading5"/>
        <w:rPr>
          <w:lang w:val="en-US"/>
        </w:rPr>
      </w:pPr>
      <w:bookmarkStart w:id="1025" w:name="_Toc489043072"/>
      <w:bookmarkStart w:id="1026" w:name="_Toc495361140"/>
      <w:r>
        <w:t>8.3.9.9.</w:t>
      </w:r>
      <w:r>
        <w:rPr>
          <w:lang w:val="en-US"/>
        </w:rPr>
        <w:t>7</w:t>
      </w:r>
      <w:r>
        <w:tab/>
        <w:t>[</w:t>
      </w:r>
      <w:r w:rsidRPr="00100803">
        <w:rPr>
          <w:i/>
          <w:lang w:val="en-US"/>
        </w:rPr>
        <w:t>trustAnchorCred</w:t>
      </w:r>
      <w:r>
        <w:t>]</w:t>
      </w:r>
      <w:r>
        <w:rPr>
          <w:lang w:val="en-US"/>
        </w:rPr>
        <w:t>-specific Processes</w:t>
      </w:r>
      <w:bookmarkEnd w:id="1025"/>
      <w:bookmarkEnd w:id="1026"/>
    </w:p>
    <w:p w14:paraId="3EFDA7FC" w14:textId="77777777" w:rsidR="00F11C92" w:rsidRDefault="00F11C92" w:rsidP="00F11C92">
      <w:pPr>
        <w:rPr>
          <w:b/>
          <w:lang w:val="en-US"/>
        </w:rPr>
      </w:pPr>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p>
    <w:p w14:paraId="24224504" w14:textId="77777777" w:rsidR="00F11C92" w:rsidRDefault="00F11C92" w:rsidP="00F11C92">
      <w:pPr>
        <w:rPr>
          <w:lang w:val="en-US"/>
        </w:rPr>
      </w:pPr>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p>
    <w:p w14:paraId="51BE7575" w14:textId="77777777" w:rsidR="00F11C92" w:rsidRDefault="00F11C92" w:rsidP="00F11C92">
      <w:pPr>
        <w:rPr>
          <w:lang w:val="en-US"/>
        </w:rPr>
      </w:pPr>
      <w:r>
        <w:rPr>
          <w:b/>
          <w:lang w:val="en-US"/>
        </w:rPr>
        <w:t>Processing a [</w:t>
      </w:r>
      <w:r w:rsidRPr="00100803">
        <w:rPr>
          <w:b/>
          <w:i/>
          <w:lang w:val="en-US"/>
        </w:rPr>
        <w:t>trustAncho</w:t>
      </w:r>
      <w:r>
        <w:rPr>
          <w:b/>
          <w:i/>
          <w:lang w:val="en-US"/>
        </w:rPr>
        <w:t>Cred</w:t>
      </w:r>
      <w:r>
        <w:rPr>
          <w:b/>
          <w:lang w:val="en-US"/>
        </w:rPr>
        <w:t>] MO Node:</w:t>
      </w:r>
    </w:p>
    <w:p w14:paraId="12ACDC87" w14:textId="77777777" w:rsidR="00F11C92" w:rsidRPr="001D0506" w:rsidRDefault="00F11C92" w:rsidP="00F11C92">
      <w:pPr>
        <w:numPr>
          <w:ilvl w:val="0"/>
          <w:numId w:val="206"/>
        </w:numPr>
        <w:rPr>
          <w:lang w:val="en-US"/>
        </w:rPr>
      </w:pPr>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p>
    <w:p w14:paraId="0C94E46A" w14:textId="77777777" w:rsidR="00F11C92" w:rsidRPr="00100803" w:rsidRDefault="00F11C92" w:rsidP="00F11C92">
      <w:pPr>
        <w:numPr>
          <w:ilvl w:val="1"/>
          <w:numId w:val="206"/>
        </w:numPr>
        <w:rPr>
          <w:lang w:val="en-US"/>
        </w:rPr>
      </w:pPr>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p>
    <w:p w14:paraId="470B60EB" w14:textId="77777777" w:rsidR="00F11C92" w:rsidRDefault="00F11C92" w:rsidP="00F11C92">
      <w:pPr>
        <w:numPr>
          <w:ilvl w:val="1"/>
          <w:numId w:val="206"/>
        </w:numPr>
        <w:rPr>
          <w:lang w:val="en-US"/>
        </w:rPr>
      </w:pPr>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p>
    <w:p w14:paraId="1A91E9DF" w14:textId="77777777" w:rsidR="00F11C92" w:rsidRDefault="00F11C92" w:rsidP="00F11C92">
      <w:pPr>
        <w:numPr>
          <w:ilvl w:val="0"/>
          <w:numId w:val="206"/>
        </w:numPr>
        <w:rPr>
          <w:lang w:val="en-US"/>
        </w:rPr>
      </w:pPr>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p>
    <w:p w14:paraId="6AC5C2F6" w14:textId="77777777" w:rsidR="00F11C92" w:rsidRDefault="00F11C92" w:rsidP="00F11C92">
      <w:pPr>
        <w:numPr>
          <w:ilvl w:val="1"/>
          <w:numId w:val="206"/>
        </w:numPr>
        <w:rPr>
          <w:lang w:val="en-US"/>
        </w:rPr>
      </w:pPr>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3FD544FD" w14:textId="77777777" w:rsidR="00F11C92" w:rsidRDefault="00F11C92" w:rsidP="00F11C92">
      <w:pPr>
        <w:numPr>
          <w:ilvl w:val="1"/>
          <w:numId w:val="206"/>
        </w:numPr>
        <w:rPr>
          <w:lang w:val="en-US"/>
        </w:rPr>
      </w:pPr>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p>
    <w:p w14:paraId="73C46DDB" w14:textId="77777777" w:rsidR="00F11C92" w:rsidRPr="00100803" w:rsidRDefault="00F11C92" w:rsidP="00F11C92">
      <w:pPr>
        <w:numPr>
          <w:ilvl w:val="2"/>
          <w:numId w:val="206"/>
        </w:numPr>
        <w:rPr>
          <w:lang w:val="en-US"/>
        </w:rPr>
      </w:pPr>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51B7637E" w14:textId="77777777" w:rsidR="00F11C92" w:rsidRPr="00100803" w:rsidRDefault="00F11C92" w:rsidP="00F11C92">
      <w:pPr>
        <w:numPr>
          <w:ilvl w:val="2"/>
          <w:numId w:val="206"/>
        </w:numPr>
        <w:rPr>
          <w:lang w:val="en-US"/>
        </w:rPr>
      </w:pPr>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p>
    <w:p w14:paraId="0370B936" w14:textId="77777777" w:rsidR="00F11C92" w:rsidRDefault="00F11C92" w:rsidP="00F11C92">
      <w:pPr>
        <w:pStyle w:val="Heading5"/>
        <w:rPr>
          <w:lang w:val="en-US"/>
        </w:rPr>
      </w:pPr>
      <w:bookmarkStart w:id="1027" w:name="_Toc489043073"/>
      <w:bookmarkStart w:id="1028" w:name="_Toc495361141"/>
      <w:r>
        <w:t>8.3.9.9.</w:t>
      </w:r>
      <w:r>
        <w:rPr>
          <w:lang w:val="en-US"/>
        </w:rPr>
        <w:t>8</w:t>
      </w:r>
      <w:r>
        <w:tab/>
        <w:t>[</w:t>
      </w:r>
      <w:r w:rsidRPr="00100803">
        <w:rPr>
          <w:i/>
          <w:lang w:val="en-US"/>
        </w:rPr>
        <w:t>MAFClientRegCfg</w:t>
      </w:r>
      <w:r>
        <w:t>]</w:t>
      </w:r>
      <w:r>
        <w:rPr>
          <w:lang w:val="en-US"/>
        </w:rPr>
        <w:t>-specific Processes</w:t>
      </w:r>
      <w:bookmarkEnd w:id="1027"/>
      <w:bookmarkEnd w:id="1028"/>
    </w:p>
    <w:p w14:paraId="167DF754" w14:textId="77777777" w:rsidR="00F11C92" w:rsidRDefault="00F11C92" w:rsidP="00F11C92">
      <w:pPr>
        <w:rPr>
          <w:b/>
          <w:lang w:val="en-US"/>
        </w:rPr>
      </w:pPr>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p>
    <w:p w14:paraId="79861985" w14:textId="77777777" w:rsidR="00F11C92" w:rsidRPr="00100803" w:rsidRDefault="00F11C92" w:rsidP="00F11C92">
      <w:pPr>
        <w:rPr>
          <w:lang w:val="en-US"/>
        </w:rPr>
      </w:pPr>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p>
    <w:p w14:paraId="288DF283" w14:textId="77777777" w:rsidR="00F11C92" w:rsidRDefault="00F11C92" w:rsidP="00F11C92">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p>
    <w:p w14:paraId="689D5458" w14:textId="77777777" w:rsidR="00F11C92" w:rsidRDefault="00F11C92" w:rsidP="00F11C92">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p>
    <w:p w14:paraId="76B99C1E" w14:textId="77777777" w:rsidR="00F11C92" w:rsidRPr="00F31B25" w:rsidRDefault="00F11C92" w:rsidP="00F11C92">
      <w:pPr>
        <w:numPr>
          <w:ilvl w:val="0"/>
          <w:numId w:val="184"/>
        </w:numPr>
        <w:rPr>
          <w:lang w:val="en-US"/>
        </w:rPr>
      </w:pPr>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p>
    <w:p w14:paraId="49A7172B" w14:textId="77777777" w:rsidR="00F11C92" w:rsidRPr="00F31B25" w:rsidRDefault="00F11C92" w:rsidP="00F11C92">
      <w:pPr>
        <w:numPr>
          <w:ilvl w:val="0"/>
          <w:numId w:val="184"/>
        </w:numPr>
        <w:rPr>
          <w:lang w:val="en-US"/>
        </w:rPr>
      </w:pPr>
      <w:r w:rsidRPr="00F31B25">
        <w:rPr>
          <w:i/>
          <w:lang w:val="en-US"/>
        </w:rPr>
        <w:t>expirationTime</w:t>
      </w:r>
      <w:r w:rsidRPr="00F31B25">
        <w:rPr>
          <w:lang w:val="en-US"/>
        </w:rPr>
        <w:t xml:space="preserve"> shall be </w:t>
      </w:r>
      <w:r>
        <w:rPr>
          <w:lang w:val="en-US"/>
        </w:rPr>
        <w:t xml:space="preserve">assigned to the value of </w:t>
      </w:r>
      <w:r w:rsidRPr="00100803">
        <w:rPr>
          <w:i/>
          <w:lang w:val="en-US"/>
        </w:rPr>
        <w:t>expirationTime</w:t>
      </w:r>
      <w:r>
        <w:rPr>
          <w:lang w:val="en-US"/>
        </w:rPr>
        <w:t xml:space="preserve"> attribute</w:t>
      </w:r>
      <w:r w:rsidRPr="00F31B25">
        <w:rPr>
          <w:lang w:val="en-US"/>
        </w:rPr>
        <w:t>;</w:t>
      </w:r>
    </w:p>
    <w:p w14:paraId="2A30B898" w14:textId="77777777" w:rsidR="00F11C92" w:rsidRPr="00F31B25" w:rsidRDefault="00F11C92" w:rsidP="00F11C92">
      <w:pPr>
        <w:numPr>
          <w:ilvl w:val="0"/>
          <w:numId w:val="184"/>
        </w:numPr>
        <w:rPr>
          <w:lang w:val="en-US"/>
        </w:rPr>
      </w:pPr>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p>
    <w:p w14:paraId="2A266F3E" w14:textId="77777777" w:rsidR="00F11C92" w:rsidRPr="00F31B25" w:rsidRDefault="00F11C92" w:rsidP="00F11C92">
      <w:pPr>
        <w:numPr>
          <w:ilvl w:val="0"/>
          <w:numId w:val="184"/>
        </w:numPr>
        <w:rPr>
          <w:lang w:val="en-US"/>
        </w:rPr>
      </w:pPr>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p>
    <w:p w14:paraId="1F867711" w14:textId="77777777" w:rsidR="00F11C92" w:rsidRPr="00F31B25" w:rsidRDefault="00F11C92" w:rsidP="00F11C92">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p>
    <w:p w14:paraId="04927CFA" w14:textId="77777777" w:rsidR="00F11C92" w:rsidRDefault="00F11C92" w:rsidP="00F11C92">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p>
    <w:p w14:paraId="02D14656" w14:textId="77777777" w:rsidR="00F11C92" w:rsidRPr="00F31B25" w:rsidRDefault="00F11C92" w:rsidP="00F11C92">
      <w:pPr>
        <w:numPr>
          <w:ilvl w:val="0"/>
          <w:numId w:val="184"/>
        </w:numPr>
      </w:pPr>
      <w:r>
        <w:rPr>
          <w:i/>
        </w:rPr>
        <w:t>expirationTime:</w:t>
      </w:r>
      <w:r w:rsidRPr="0088377E">
        <w:t xml:space="preserve"> </w:t>
      </w:r>
      <w:r>
        <w:t>Verification fails if this value is prior to the time when verification is performed.</w:t>
      </w:r>
    </w:p>
    <w:p w14:paraId="3183F79B" w14:textId="77777777" w:rsidR="00F11C92" w:rsidRDefault="00F11C92" w:rsidP="00F11C92">
      <w:pPr>
        <w:numPr>
          <w:ilvl w:val="0"/>
          <w:numId w:val="184"/>
        </w:numPr>
      </w:pPr>
      <w:r>
        <w:rPr>
          <w:i/>
        </w:rPr>
        <w:t xml:space="preserve">MAF Client ID: </w:t>
      </w:r>
      <w:r>
        <w:t>Verification fails if this value is distinct from the identifier of the MEF Client.</w:t>
      </w:r>
    </w:p>
    <w:p w14:paraId="2EBECF27" w14:textId="77777777" w:rsidR="00F11C92" w:rsidRDefault="00F11C92" w:rsidP="00F11C92">
      <w:pPr>
        <w:numPr>
          <w:ilvl w:val="0"/>
          <w:numId w:val="184"/>
        </w:numPr>
      </w:pPr>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p>
    <w:p w14:paraId="691DCD7A" w14:textId="77777777" w:rsidR="00F11C92" w:rsidRDefault="00F11C92" w:rsidP="00F11C92">
      <w:pPr>
        <w:rPr>
          <w:lang w:val="en-US"/>
        </w:rPr>
      </w:pPr>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p>
    <w:p w14:paraId="3760B802" w14:textId="77777777" w:rsidR="00F11C92" w:rsidRPr="007B7BF4" w:rsidRDefault="00F11C92" w:rsidP="00F11C92">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p>
    <w:p w14:paraId="147FF3C7" w14:textId="77777777" w:rsidR="0036137C" w:rsidRPr="00954002" w:rsidRDefault="002D2EDC" w:rsidP="0036137C">
      <w:pPr>
        <w:pStyle w:val="Heading2"/>
      </w:pPr>
      <w:bookmarkStart w:id="1029" w:name="_Toc457595343"/>
      <w:bookmarkStart w:id="1030" w:name="_Toc459366746"/>
      <w:bookmarkStart w:id="1031" w:name="_Toc459367063"/>
      <w:bookmarkStart w:id="1032" w:name="_Toc495361142"/>
      <w:r w:rsidRPr="00954002">
        <w:lastRenderedPageBreak/>
        <w:t>8.4</w:t>
      </w:r>
      <w:r w:rsidR="0036137C" w:rsidRPr="00954002">
        <w:tab/>
        <w:t>End-to-End Security of Primitives (ESPrim)</w:t>
      </w:r>
      <w:bookmarkEnd w:id="890"/>
      <w:bookmarkEnd w:id="891"/>
      <w:bookmarkEnd w:id="892"/>
      <w:bookmarkEnd w:id="893"/>
      <w:bookmarkEnd w:id="1029"/>
      <w:bookmarkEnd w:id="1030"/>
      <w:bookmarkEnd w:id="1031"/>
      <w:bookmarkEnd w:id="1032"/>
    </w:p>
    <w:p w14:paraId="0BB7E4F9" w14:textId="77777777" w:rsidR="0036137C" w:rsidRPr="00954002" w:rsidRDefault="0036137C" w:rsidP="0036137C">
      <w:pPr>
        <w:pStyle w:val="Heading3"/>
      </w:pPr>
      <w:bookmarkStart w:id="1033" w:name="_Toc449434865"/>
      <w:bookmarkStart w:id="1034" w:name="_Toc449445390"/>
      <w:bookmarkStart w:id="1035" w:name="_Toc449445628"/>
      <w:bookmarkStart w:id="1036" w:name="_Toc450601249"/>
      <w:bookmarkStart w:id="1037" w:name="_Toc457595344"/>
      <w:bookmarkStart w:id="1038" w:name="_Toc459366747"/>
      <w:bookmarkStart w:id="1039" w:name="_Toc459367064"/>
      <w:bookmarkStart w:id="1040" w:name="_Toc495361143"/>
      <w:r w:rsidRPr="00954002">
        <w:t>8.4.1</w:t>
      </w:r>
      <w:r w:rsidRPr="00954002">
        <w:tab/>
        <w:t>Purpose of E2E Security of Primitives (ESPrim)</w:t>
      </w:r>
      <w:bookmarkEnd w:id="1033"/>
      <w:bookmarkEnd w:id="1034"/>
      <w:bookmarkEnd w:id="1035"/>
      <w:bookmarkEnd w:id="1036"/>
      <w:bookmarkEnd w:id="1037"/>
      <w:bookmarkEnd w:id="1038"/>
      <w:bookmarkEnd w:id="1039"/>
      <w:bookmarkEnd w:id="1040"/>
    </w:p>
    <w:p w14:paraId="28D7E978"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7E245F3B"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DA4D33" w:rsidRPr="00954002">
        <w:fldChar w:fldCharType="begin"/>
      </w:r>
      <w:r w:rsidR="003125B6"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3125B6" w:rsidRPr="00954002">
        <w:t>].</w:t>
      </w:r>
    </w:p>
    <w:p w14:paraId="546654F1" w14:textId="77777777" w:rsidR="0036137C" w:rsidRPr="00954002" w:rsidRDefault="0036137C" w:rsidP="0036137C">
      <w:r w:rsidRPr="00954002">
        <w:t>The present document assumes that the ESPrim end-points are the Originator and Receiver of the primitive.</w:t>
      </w:r>
    </w:p>
    <w:p w14:paraId="74D57ACA"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3CD47E09" w14:textId="77777777" w:rsidR="0036137C" w:rsidRPr="00954002" w:rsidRDefault="0036137C" w:rsidP="0036137C">
      <w:pPr>
        <w:pStyle w:val="Heading3"/>
      </w:pPr>
      <w:bookmarkStart w:id="1041" w:name="_Toc449434866"/>
      <w:bookmarkStart w:id="1042" w:name="_Toc449445391"/>
      <w:bookmarkStart w:id="1043" w:name="_Toc449445629"/>
      <w:bookmarkStart w:id="1044" w:name="_Toc450601250"/>
      <w:bookmarkStart w:id="1045" w:name="_Toc457595345"/>
      <w:bookmarkStart w:id="1046" w:name="_Toc459366748"/>
      <w:bookmarkStart w:id="1047" w:name="_Toc459367065"/>
      <w:bookmarkStart w:id="1048" w:name="_Toc495361144"/>
      <w:r w:rsidRPr="00954002">
        <w:t>8.4.2</w:t>
      </w:r>
      <w:r w:rsidRPr="00954002">
        <w:tab/>
        <w:t>End-to-End Security of Primitives (ESPrim) Architecture</w:t>
      </w:r>
      <w:bookmarkEnd w:id="1041"/>
      <w:bookmarkEnd w:id="1042"/>
      <w:bookmarkEnd w:id="1043"/>
      <w:bookmarkEnd w:id="1044"/>
      <w:bookmarkEnd w:id="1045"/>
      <w:bookmarkEnd w:id="1046"/>
      <w:bookmarkEnd w:id="1047"/>
      <w:bookmarkEnd w:id="1048"/>
    </w:p>
    <w:p w14:paraId="3EF3F36A"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ESPrim</w:t>
      </w:r>
      <w:r w:rsidR="000B6EF3">
        <w:t xml:space="preserve"> Object</w:t>
      </w:r>
      <w:r w:rsidRPr="00954002">
        <w:t>s.</w:t>
      </w:r>
    </w:p>
    <w:p w14:paraId="2FCE02AC"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0D49602C" w14:textId="77777777" w:rsidR="0036137C" w:rsidRPr="00954002" w:rsidRDefault="0036137C" w:rsidP="0036137C">
      <w:r w:rsidRPr="00954002">
        <w:t>Sequence of events for ESPrim consists of three main phases:</w:t>
      </w:r>
    </w:p>
    <w:p w14:paraId="52FB29BC" w14:textId="77777777" w:rsidR="0036137C" w:rsidRPr="00954002" w:rsidRDefault="0036137C" w:rsidP="002A0169">
      <w:pPr>
        <w:pStyle w:val="BL"/>
        <w:numPr>
          <w:ilvl w:val="0"/>
          <w:numId w:val="233"/>
        </w:numPr>
      </w:pPr>
      <w:r w:rsidRPr="00954002">
        <w:t>Establishing pairwiseESPrimKey.</w:t>
      </w:r>
    </w:p>
    <w:p w14:paraId="087D0284" w14:textId="77777777" w:rsidR="0036137C" w:rsidRPr="00954002" w:rsidRDefault="0036137C" w:rsidP="002A0169">
      <w:pPr>
        <w:pStyle w:val="BL"/>
        <w:numPr>
          <w:ilvl w:val="0"/>
          <w:numId w:val="233"/>
        </w:numPr>
      </w:pPr>
      <w:r w:rsidRPr="00954002">
        <w:t>Establishing sessionESPrimKey at the Originator.</w:t>
      </w:r>
    </w:p>
    <w:p w14:paraId="3ED6470A" w14:textId="77777777" w:rsidR="0036137C" w:rsidRPr="00954002" w:rsidRDefault="0036137C" w:rsidP="002A0169">
      <w:pPr>
        <w:pStyle w:val="BL"/>
        <w:numPr>
          <w:ilvl w:val="0"/>
          <w:numId w:val="233"/>
        </w:numPr>
      </w:pPr>
      <w:r w:rsidRPr="00954002">
        <w:t>Securing a primitive exchange.</w:t>
      </w:r>
    </w:p>
    <w:p w14:paraId="3D70103E" w14:textId="2307573E" w:rsidR="0036137C" w:rsidRPr="00954002" w:rsidRDefault="0036137C" w:rsidP="0036137C">
      <w:r w:rsidRPr="00954002">
        <w:t xml:space="preserve">Figure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F2BEA8D" w14:textId="77777777" w:rsidR="00920190" w:rsidRDefault="00920190" w:rsidP="00920190">
      <w:pPr>
        <w:pStyle w:val="FL"/>
      </w:pPr>
      <w:r>
        <w:object w:dxaOrig="7260" w:dyaOrig="6064" w14:anchorId="7C4BFCF9">
          <v:shape id="_x0000_i1061" type="#_x0000_t75" style="width:431.95pt;height:362.3pt" o:ole="">
            <v:imagedata r:id="rId112" o:title="" croptop="3115f" cropbottom="2578f" cropleft="2379f" cropright="3271f"/>
          </v:shape>
          <o:OLEObject Type="Embed" ProgID="Visio.Drawing.11" ShapeID="_x0000_i1061" DrawAspect="Content" ObjectID="_1586104840" r:id="rId113"/>
        </w:object>
      </w:r>
    </w:p>
    <w:p w14:paraId="22D1D667"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671AE337"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0D8B9EDC"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405A0449" w14:textId="77777777" w:rsidR="0036137C" w:rsidRPr="00954002" w:rsidRDefault="003125B6" w:rsidP="003125B6">
      <w:pPr>
        <w:pStyle w:val="B3"/>
      </w:pPr>
      <w:r w:rsidRPr="00954002">
        <w:t>pre-provisioning;</w:t>
      </w:r>
    </w:p>
    <w:p w14:paraId="58633E5B"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725C2117"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536E6F1B"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4EA95379"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50F41BAD"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3FD6AA11" w14:textId="77777777"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29472F6F"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AF38653"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5B74DF30" w14:textId="77777777"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2DA327C1"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6738DF7E"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0BE2D073"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17637FEE"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5F2F911F"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3EDF2CED"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12CB51B3"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1D09EC16" w14:textId="77777777"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20B2DA57"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086F06FD"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266BC10C" w14:textId="77777777"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0ED9B87D"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51873FB1"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4CA3508D"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3056169A" w14:textId="77777777"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1ADE291"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36D9BF99"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5A983236"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1BCB3575"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5DCE9C4C"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5A4F04CC"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2477E33F"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2655B943"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41B0FCDB"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DE13C45"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04D1ED53"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048A3CDB"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64D5DC6"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211341F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7AD6235A"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04171B4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057D1AEE"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14:paraId="2B7EC42D" w14:textId="77777777" w:rsidR="0036137C" w:rsidRPr="00954002" w:rsidRDefault="008E3153" w:rsidP="004A0F61">
      <w:pPr>
        <w:pStyle w:val="FL"/>
        <w:keepNext w:val="0"/>
        <w:keepLines w:val="0"/>
      </w:pPr>
      <w:r w:rsidRPr="00954002">
        <w:object w:dxaOrig="7255" w:dyaOrig="8388" w14:anchorId="0A34E9ED">
          <v:shape id="_x0000_i1062" type="#_x0000_t75" style="width:326.45pt;height:387.1pt" o:ole="">
            <v:imagedata r:id="rId114" o:title="" croptop="2614f" cropbottom="2541f" cropleft="3189f" cropright="3437f"/>
          </v:shape>
          <o:OLEObject Type="Embed" ProgID="Visio.Drawing.11" ShapeID="_x0000_i1062" DrawAspect="Content" ObjectID="_1586104841" r:id="rId115"/>
        </w:object>
      </w:r>
    </w:p>
    <w:p w14:paraId="3938B02A"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4ECB0F7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5F1D9B7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0DE18CB5"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20DFADE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401E7E6F"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6CE53F2A" w14:textId="77777777" w:rsidR="0036137C" w:rsidRPr="00954002" w:rsidRDefault="0036137C" w:rsidP="00A31E6A">
      <w:pPr>
        <w:pStyle w:val="B3"/>
        <w:rPr>
          <w:b/>
        </w:rPr>
      </w:pPr>
      <w:r w:rsidRPr="00954002">
        <w:t xml:space="preserve">One or more headers of the a ESPrim Object shall include the following information </w:t>
      </w:r>
    </w:p>
    <w:p w14:paraId="31B51C1B"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0C03F661"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0F0F8E0E"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62C96602"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635B3A09" w14:textId="77777777" w:rsidR="0036137C" w:rsidRPr="00954002" w:rsidRDefault="0036137C" w:rsidP="00A31E6A">
      <w:pPr>
        <w:pStyle w:val="B3"/>
        <w:rPr>
          <w:b/>
        </w:rPr>
      </w:pPr>
      <w:r w:rsidRPr="00954002">
        <w:lastRenderedPageBreak/>
        <w:t>The plaintext (to be encrypted) shall be the serialization of the inner request primitive.</w:t>
      </w:r>
    </w:p>
    <w:p w14:paraId="3DCE46E8"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2D8311BE"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 The Originator shall send the outer request primitive to the Receiver.</w:t>
      </w:r>
    </w:p>
    <w:p w14:paraId="184C693D"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36137C" w:rsidRPr="00954002">
        <w:t>.</w:t>
      </w:r>
    </w:p>
    <w:p w14:paraId="466DFA03" w14:textId="77777777" w:rsidR="0036137C" w:rsidRPr="00954002" w:rsidRDefault="00891A9D" w:rsidP="00A31E6A">
      <w:pPr>
        <w:pStyle w:val="B20"/>
      </w:pPr>
      <w:r w:rsidRPr="00954002">
        <w:t>C.6</w:t>
      </w:r>
      <w:r w:rsidRPr="00954002">
        <w:tab/>
      </w:r>
      <w:r w:rsidR="0036137C" w:rsidRPr="00954002">
        <w:t>The Receiver shall process the ESPrim Object.</w:t>
      </w:r>
    </w:p>
    <w:p w14:paraId="041D2F6B"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6EB0C5AE"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0E9C8BB1"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26A7B2EF"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0A88460E"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8F448A6"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3E93DFA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49F89B61"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616DC688"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4B6637A2"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2B710EBB"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B4EDD5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0B8E68C4"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7155DAFA"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05BE965F"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7B9B5D33"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1253718E"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26380A29"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EA9BDD" w14:textId="77777777" w:rsidR="0036137C" w:rsidRPr="00954002" w:rsidRDefault="00891A9D" w:rsidP="00A31E6A">
      <w:pPr>
        <w:pStyle w:val="B30"/>
      </w:pPr>
      <w:r w:rsidRPr="00954002">
        <w:t>C.6c</w:t>
      </w:r>
      <w:r w:rsidRPr="00954002">
        <w:tab/>
      </w:r>
      <w:r w:rsidR="0036137C" w:rsidRPr="00954002">
        <w:t>Authenticated decryption steps at the Receiver:</w:t>
      </w:r>
    </w:p>
    <w:p w14:paraId="196A4661"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1D1AA998"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22E8E218"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5B367D32"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546DD622"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14BCB091"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25CE78D4"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7CFE21CC"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3C638592"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5108129F"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3DBF3CC5"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6C8B37B1"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33E4713F" w14:textId="77777777" w:rsidR="0036137C" w:rsidRPr="00954002" w:rsidRDefault="0036137C" w:rsidP="00A31E6A">
      <w:pPr>
        <w:pStyle w:val="B3"/>
        <w:rPr>
          <w:b/>
        </w:rPr>
      </w:pPr>
      <w:r w:rsidRPr="00954002">
        <w:t>The plaintext (to be encrypted) shall be the serialization of the inner response primitive.</w:t>
      </w:r>
    </w:p>
    <w:p w14:paraId="5DD93FBF"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726F75A0"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 The Originator shall send the outer response primitive to the Receiver.</w:t>
      </w:r>
    </w:p>
    <w:p w14:paraId="390062E7"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0036137C" w:rsidRPr="00954002">
        <w:t>.</w:t>
      </w:r>
    </w:p>
    <w:p w14:paraId="5EDF016C" w14:textId="77777777" w:rsidR="0036137C" w:rsidRPr="00954002" w:rsidRDefault="00891A9D" w:rsidP="00A31E6A">
      <w:pPr>
        <w:pStyle w:val="B20"/>
      </w:pPr>
      <w:r w:rsidRPr="00954002">
        <w:t>C.11</w:t>
      </w:r>
      <w:r w:rsidRPr="00954002">
        <w:tab/>
      </w:r>
      <w:r w:rsidR="0036137C" w:rsidRPr="00954002">
        <w:t>The Originator shall process the ESPrim Object.</w:t>
      </w:r>
    </w:p>
    <w:p w14:paraId="2C466D58"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24DD8C08"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6251D82F"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78DF75A3"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2FB0E401"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3027C285"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005E3F16" w14:textId="77777777" w:rsidR="00836512" w:rsidRPr="00ED403A" w:rsidRDefault="00836512" w:rsidP="00836512">
      <w:pPr>
        <w:pStyle w:val="Heading3"/>
        <w:rPr>
          <w:lang w:val="en-US"/>
        </w:rPr>
      </w:pPr>
      <w:bookmarkStart w:id="1049" w:name="_Toc457595346"/>
      <w:bookmarkStart w:id="1050" w:name="_Toc459366749"/>
      <w:bookmarkStart w:id="1051" w:name="_Toc459367066"/>
      <w:bookmarkStart w:id="1052" w:name="_Toc495361145"/>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049"/>
      <w:bookmarkEnd w:id="1050"/>
      <w:bookmarkEnd w:id="1051"/>
      <w:bookmarkEnd w:id="1052"/>
    </w:p>
    <w:p w14:paraId="3AA6EF82" w14:textId="77777777" w:rsidR="00836512" w:rsidRPr="00ED403A" w:rsidRDefault="00836512" w:rsidP="00836512">
      <w:pPr>
        <w:pStyle w:val="Heading4"/>
        <w:rPr>
          <w:lang w:val="en-US"/>
        </w:rPr>
      </w:pPr>
      <w:bookmarkStart w:id="1053" w:name="_Toc457595347"/>
      <w:bookmarkStart w:id="1054" w:name="_Toc459366750"/>
      <w:bookmarkStart w:id="1055" w:name="_Toc459367067"/>
      <w:bookmarkStart w:id="1056" w:name="_Toc495361146"/>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53"/>
      <w:bookmarkEnd w:id="1054"/>
      <w:bookmarkEnd w:id="1055"/>
      <w:bookmarkEnd w:id="1056"/>
    </w:p>
    <w:p w14:paraId="313F10C4" w14:textId="77777777" w:rsidR="00836512" w:rsidRPr="00ED403A" w:rsidRDefault="00836512" w:rsidP="00836512">
      <w:pPr>
        <w:pStyle w:val="Heading5"/>
        <w:rPr>
          <w:lang w:val="en-US"/>
        </w:rPr>
      </w:pPr>
      <w:bookmarkStart w:id="1057" w:name="_Toc457595348"/>
      <w:bookmarkStart w:id="1058" w:name="_Toc459366751"/>
      <w:bookmarkStart w:id="1059" w:name="_Toc459367068"/>
      <w:bookmarkStart w:id="1060" w:name="_Toc495361147"/>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1057"/>
      <w:bookmarkEnd w:id="1058"/>
      <w:bookmarkEnd w:id="1059"/>
      <w:bookmarkEnd w:id="1060"/>
    </w:p>
    <w:p w14:paraId="5B72FC74" w14:textId="0E7C927C"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654BD265"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6EDD7FE7" w14:textId="77777777" w:rsidTr="00836512">
        <w:trPr>
          <w:jc w:val="center"/>
        </w:trPr>
        <w:tc>
          <w:tcPr>
            <w:tcW w:w="2229" w:type="dxa"/>
            <w:shd w:val="clear" w:color="auto" w:fill="E0E0E0"/>
            <w:vAlign w:val="center"/>
          </w:tcPr>
          <w:p w14:paraId="28D347E2"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4C795EC0"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6734C7AF"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27698112" w14:textId="77777777" w:rsidTr="00836512">
        <w:trPr>
          <w:jc w:val="center"/>
        </w:trPr>
        <w:tc>
          <w:tcPr>
            <w:tcW w:w="2229" w:type="dxa"/>
          </w:tcPr>
          <w:p w14:paraId="4280C05F"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6060D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7DE3CE2D"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205CE514" w14:textId="77777777" w:rsidTr="00836512">
        <w:trPr>
          <w:jc w:val="center"/>
        </w:trPr>
        <w:tc>
          <w:tcPr>
            <w:tcW w:w="2229" w:type="dxa"/>
          </w:tcPr>
          <w:p w14:paraId="15895899"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51189CE1"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8473F87"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11837297" w14:textId="77777777" w:rsidTr="00836512">
        <w:trPr>
          <w:jc w:val="center"/>
        </w:trPr>
        <w:tc>
          <w:tcPr>
            <w:tcW w:w="2229" w:type="dxa"/>
          </w:tcPr>
          <w:p w14:paraId="26CCEB3C"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1E6934C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51A001F"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622BCA0B" w14:textId="77777777" w:rsidTr="00836512">
        <w:trPr>
          <w:jc w:val="center"/>
        </w:trPr>
        <w:tc>
          <w:tcPr>
            <w:tcW w:w="2229" w:type="dxa"/>
          </w:tcPr>
          <w:p w14:paraId="7ACFCFB6" w14:textId="77777777" w:rsidR="00836512" w:rsidRPr="00ED403A" w:rsidRDefault="00836512" w:rsidP="00836512">
            <w:pPr>
              <w:pStyle w:val="TAL"/>
              <w:rPr>
                <w:rFonts w:eastAsia="Arial Unicode MS"/>
              </w:rPr>
            </w:pPr>
            <w:r w:rsidRPr="00ED403A">
              <w:t>esprimKeyGenAlgID</w:t>
            </w:r>
          </w:p>
        </w:tc>
        <w:tc>
          <w:tcPr>
            <w:tcW w:w="1077" w:type="dxa"/>
          </w:tcPr>
          <w:p w14:paraId="1160768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CB0B565"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7384159" w14:textId="77777777" w:rsidTr="00836512">
        <w:trPr>
          <w:jc w:val="center"/>
        </w:trPr>
        <w:tc>
          <w:tcPr>
            <w:tcW w:w="2229" w:type="dxa"/>
            <w:tcBorders>
              <w:bottom w:val="single" w:sz="4" w:space="0" w:color="000000"/>
            </w:tcBorders>
          </w:tcPr>
          <w:p w14:paraId="44F2E67B"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3580D86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AFA811F"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742FF149" w14:textId="77777777" w:rsidR="002E32BF" w:rsidRPr="00ED403A" w:rsidRDefault="002E32BF" w:rsidP="002E32BF">
      <w:pPr>
        <w:rPr>
          <w:lang w:val="en-US"/>
        </w:rPr>
      </w:pPr>
      <w:bookmarkStart w:id="1061" w:name="_Toc457595349"/>
    </w:p>
    <w:p w14:paraId="6E486452" w14:textId="77777777" w:rsidR="00836512" w:rsidRPr="00ED403A" w:rsidRDefault="00836512" w:rsidP="00836512">
      <w:pPr>
        <w:pStyle w:val="Heading5"/>
        <w:rPr>
          <w:lang w:val="en-US"/>
        </w:rPr>
      </w:pPr>
      <w:bookmarkStart w:id="1062" w:name="_Toc459366752"/>
      <w:bookmarkStart w:id="1063" w:name="_Toc459367069"/>
      <w:bookmarkStart w:id="1064" w:name="_Toc495361148"/>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1061"/>
      <w:bookmarkEnd w:id="1062"/>
      <w:bookmarkEnd w:id="1063"/>
      <w:bookmarkEnd w:id="1064"/>
    </w:p>
    <w:p w14:paraId="6A3D7FB8"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54599F44"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1E510253" w14:textId="77777777" w:rsidTr="00836512">
        <w:trPr>
          <w:jc w:val="center"/>
        </w:trPr>
        <w:tc>
          <w:tcPr>
            <w:tcW w:w="2320" w:type="dxa"/>
            <w:shd w:val="clear" w:color="auto" w:fill="E0E0E0"/>
            <w:vAlign w:val="center"/>
          </w:tcPr>
          <w:p w14:paraId="0D3FE35A"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67019988"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436BEC32"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7BEB7F6E" w14:textId="77777777" w:rsidTr="00836512">
        <w:trPr>
          <w:jc w:val="center"/>
        </w:trPr>
        <w:tc>
          <w:tcPr>
            <w:tcW w:w="2320" w:type="dxa"/>
          </w:tcPr>
          <w:p w14:paraId="24D2DA8F"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4817607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3DC77C4"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622B2C8C" w14:textId="77777777" w:rsidTr="00836512">
        <w:trPr>
          <w:jc w:val="center"/>
        </w:trPr>
        <w:tc>
          <w:tcPr>
            <w:tcW w:w="2320" w:type="dxa"/>
          </w:tcPr>
          <w:p w14:paraId="14848803"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3B62A80B"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52D57660"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212CF8EC" w14:textId="77777777" w:rsidTr="00836512">
        <w:trPr>
          <w:jc w:val="center"/>
        </w:trPr>
        <w:tc>
          <w:tcPr>
            <w:tcW w:w="2320" w:type="dxa"/>
          </w:tcPr>
          <w:p w14:paraId="2D58D160"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4365138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17AB497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22AD9D66" w14:textId="77777777" w:rsidTr="00836512">
        <w:trPr>
          <w:jc w:val="center"/>
        </w:trPr>
        <w:tc>
          <w:tcPr>
            <w:tcW w:w="2320" w:type="dxa"/>
          </w:tcPr>
          <w:p w14:paraId="55564828"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6A1AF8E0"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7CA9B1E"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4A0611F3" w14:textId="77777777" w:rsidTr="00836512">
        <w:trPr>
          <w:jc w:val="center"/>
        </w:trPr>
        <w:tc>
          <w:tcPr>
            <w:tcW w:w="2320" w:type="dxa"/>
            <w:tcBorders>
              <w:bottom w:val="single" w:sz="4" w:space="0" w:color="000000"/>
            </w:tcBorders>
          </w:tcPr>
          <w:p w14:paraId="797C212D"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A11B45C"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0440EE64"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65EB63C7" w14:textId="77777777" w:rsidR="00836512" w:rsidRDefault="00836512" w:rsidP="00836512">
      <w:pPr>
        <w:rPr>
          <w:lang w:val="en-US"/>
        </w:rPr>
      </w:pPr>
    </w:p>
    <w:p w14:paraId="125FB498" w14:textId="77777777" w:rsidR="008E1ED0" w:rsidRPr="00ED403A" w:rsidRDefault="008E1ED0" w:rsidP="00571239">
      <w:pPr>
        <w:pStyle w:val="Heading5"/>
      </w:pPr>
      <w:bookmarkStart w:id="1065" w:name="_Toc457595350"/>
      <w:bookmarkStart w:id="1066" w:name="_Toc459366753"/>
      <w:bookmarkStart w:id="1067" w:name="_Toc459367070"/>
      <w:bookmarkStart w:id="1068" w:name="_Toc495361149"/>
      <w:r w:rsidRPr="00ED403A">
        <w:rPr>
          <w:lang w:val="en-US"/>
        </w:rPr>
        <w:t>8.4.3</w:t>
      </w:r>
      <w:r w:rsidRPr="00ED403A">
        <w:t>.1.3</w:t>
      </w:r>
      <w:r w:rsidRPr="00ED403A">
        <w:tab/>
      </w:r>
      <w:r w:rsidRPr="00ED403A">
        <w:rPr>
          <w:i/>
        </w:rPr>
        <w:t xml:space="preserve">e2eSecInfo </w:t>
      </w:r>
      <w:r w:rsidRPr="00ED403A">
        <w:t>resource attribute definition</w:t>
      </w:r>
      <w:bookmarkEnd w:id="1065"/>
      <w:bookmarkEnd w:id="1066"/>
      <w:bookmarkEnd w:id="1067"/>
      <w:bookmarkEnd w:id="1068"/>
    </w:p>
    <w:p w14:paraId="7C9FE2E3"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FD64AA">
        <w:fldChar w:fldCharType="begin"/>
      </w:r>
      <w:r w:rsidR="00FD64AA">
        <w:instrText xml:space="preserve"> REF REF_ONEM2MTS_0004 \h  \* MERGEFORMAT </w:instrText>
      </w:r>
      <w:r w:rsidR="00FD64AA">
        <w:fldChar w:fldCharType="separate"/>
      </w:r>
      <w:r w:rsidR="00D5491B">
        <w:t>4</w:t>
      </w:r>
      <w:r w:rsidR="00FD64AA">
        <w:fldChar w:fldCharType="end"/>
      </w:r>
      <w:r w:rsidRPr="00ED403A">
        <w:rPr>
          <w:lang w:val="en-US"/>
        </w:rPr>
        <w:t>].</w:t>
      </w:r>
    </w:p>
    <w:p w14:paraId="1CD01D19"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10E0DAB4" w14:textId="77777777" w:rsidTr="004A0F61">
        <w:trPr>
          <w:jc w:val="center"/>
        </w:trPr>
        <w:tc>
          <w:tcPr>
            <w:tcW w:w="2977" w:type="dxa"/>
            <w:shd w:val="clear" w:color="auto" w:fill="E0E0E0"/>
            <w:vAlign w:val="center"/>
          </w:tcPr>
          <w:p w14:paraId="76F8FAA8"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48B4F02C"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606EAC9D"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2C8E5BE0" w14:textId="77777777" w:rsidTr="004A0F61">
        <w:trPr>
          <w:jc w:val="center"/>
        </w:trPr>
        <w:tc>
          <w:tcPr>
            <w:tcW w:w="2977" w:type="dxa"/>
          </w:tcPr>
          <w:p w14:paraId="1D32F2CD"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469959EB"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041B7619"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6D2CA529" w14:textId="77777777" w:rsidTr="004A0F61">
        <w:trPr>
          <w:jc w:val="center"/>
        </w:trPr>
        <w:tc>
          <w:tcPr>
            <w:tcW w:w="2977" w:type="dxa"/>
          </w:tcPr>
          <w:p w14:paraId="6C675C17"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5444D5A4"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6FC4D502"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DE5AC21" w14:textId="77777777" w:rsidTr="004A0F61">
        <w:trPr>
          <w:jc w:val="center"/>
        </w:trPr>
        <w:tc>
          <w:tcPr>
            <w:tcW w:w="2977" w:type="dxa"/>
          </w:tcPr>
          <w:p w14:paraId="64C90469"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0EBB2D5A"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3DC79D2D"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5F092D3A" w14:textId="77777777" w:rsidR="008E1ED0" w:rsidRPr="00ED403A" w:rsidRDefault="008E1ED0" w:rsidP="00836512">
      <w:pPr>
        <w:rPr>
          <w:lang w:val="en-US"/>
        </w:rPr>
      </w:pPr>
    </w:p>
    <w:p w14:paraId="7E18EF98" w14:textId="77777777" w:rsidR="00836512" w:rsidRPr="00ED403A" w:rsidRDefault="00836512" w:rsidP="00836512">
      <w:pPr>
        <w:pStyle w:val="Heading4"/>
        <w:rPr>
          <w:lang w:val="en-US"/>
        </w:rPr>
      </w:pPr>
      <w:bookmarkStart w:id="1069" w:name="_Toc457595351"/>
      <w:bookmarkStart w:id="1070" w:name="_Toc459366754"/>
      <w:bookmarkStart w:id="1071" w:name="_Toc459367071"/>
      <w:bookmarkStart w:id="1072" w:name="_Toc495361150"/>
      <w:r w:rsidRPr="00ED403A">
        <w:rPr>
          <w:lang w:val="en-US"/>
        </w:rPr>
        <w:t>8.4.3.2</w:t>
      </w:r>
      <w:r w:rsidRPr="00ED403A">
        <w:rPr>
          <w:lang w:val="en-US"/>
        </w:rPr>
        <w:tab/>
        <w:t>ESPrim Object formatting and processing using the JWE Compact Serialization</w:t>
      </w:r>
      <w:bookmarkEnd w:id="1069"/>
      <w:bookmarkEnd w:id="1070"/>
      <w:bookmarkEnd w:id="1071"/>
      <w:bookmarkEnd w:id="1072"/>
    </w:p>
    <w:p w14:paraId="1DAC9F2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FD64AA">
        <w:fldChar w:fldCharType="begin"/>
      </w:r>
      <w:r w:rsidR="00FD64AA">
        <w:instrText xml:space="preserve"> REF REF_IETFRFC7516 \h  \* MERGEFORMAT </w:instrText>
      </w:r>
      <w:r w:rsidR="00FD64AA">
        <w:fldChar w:fldCharType="separate"/>
      </w:r>
      <w:r w:rsidR="00D5491B">
        <w:t>50</w:t>
      </w:r>
      <w:r w:rsidR="00FD64A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02620AEA"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06495687"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46893044"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180D8C85"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5AD47D1E"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24D0C795"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7885773E"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333C76BE" w14:textId="77777777" w:rsidR="006C5427" w:rsidRDefault="006C5427" w:rsidP="00836512">
      <w:pPr>
        <w:ind w:left="562"/>
        <w:contextualSpacing/>
        <w:rPr>
          <w:lang w:val="en-US"/>
        </w:rPr>
      </w:pPr>
    </w:p>
    <w:p w14:paraId="31A41C2F" w14:textId="7948136C"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w:t>
      </w:r>
      <w:r w:rsidR="00550621">
        <w:rPr>
          <w:lang w:val="en-US"/>
        </w:rPr>
        <w:t xml:space="preserve"> </w:t>
      </w:r>
      <w:r w:rsidR="00550621">
        <w:t xml:space="preserve">Base64 and base64url encodings are defined in </w:t>
      </w:r>
      <w:r w:rsidR="00550621" w:rsidRPr="00A656D0">
        <w:t xml:space="preserve">IETF RFC </w:t>
      </w:r>
      <w:r w:rsidR="00550621">
        <w:t>4648 [</w:t>
      </w:r>
      <w:r w:rsidR="00550621">
        <w:fldChar w:fldCharType="begin"/>
      </w:r>
      <w:r w:rsidR="00550621">
        <w:instrText xml:space="preserve"> REF REF_IETFRFC3548 \h </w:instrText>
      </w:r>
      <w:r w:rsidR="00550621">
        <w:fldChar w:fldCharType="separate"/>
      </w:r>
      <w:r w:rsidR="00550621" w:rsidRPr="00776264">
        <w:t>41</w:t>
      </w:r>
      <w:r w:rsidR="00550621">
        <w:fldChar w:fldCharType="end"/>
      </w:r>
      <w:r w:rsidR="00550621">
        <w:t>].</w:t>
      </w:r>
    </w:p>
    <w:p w14:paraId="7FDA03A6"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DA4D33">
        <w:fldChar w:fldCharType="begin"/>
      </w:r>
      <w:r w:rsidR="00920001">
        <w:instrText xml:space="preserve"> REF REF_IETFRFC7515 \h </w:instrText>
      </w:r>
      <w:r w:rsidR="00DA4D33">
        <w:fldChar w:fldCharType="separate"/>
      </w:r>
      <w:r w:rsidR="00D5491B">
        <w:rPr>
          <w:noProof/>
        </w:rPr>
        <w:t>51</w:t>
      </w:r>
      <w:r w:rsidR="00DA4D33">
        <w:fldChar w:fldCharType="end"/>
      </w:r>
      <w:r w:rsidR="004F6532">
        <w:t>]</w:t>
      </w:r>
      <w:r>
        <w:rPr>
          <w:lang w:val="en-US"/>
        </w:rPr>
        <w:t xml:space="preserve"> defines </w:t>
      </w:r>
      <w:r w:rsidRPr="004D40A4">
        <w:rPr>
          <w:lang w:val="en-US"/>
        </w:rPr>
        <w:t>BASE64URL(OCTETS</w:t>
      </w:r>
      <w:r>
        <w:rPr>
          <w:lang w:val="en-US"/>
        </w:rPr>
        <w:t>) to be the empty string.</w:t>
      </w:r>
    </w:p>
    <w:p w14:paraId="69CAE991" w14:textId="5D1E02F4"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r w:rsidR="00550621">
        <w:rPr>
          <w:lang w:val="en-US"/>
        </w:rPr>
        <w:t>.</w:t>
      </w:r>
    </w:p>
    <w:p w14:paraId="286F6008"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53C3CC27"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2EA8B587"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97BC551"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4D8367"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4B6CB22"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739B7A1E" w14:textId="77777777" w:rsidR="00836512" w:rsidRDefault="00836512" w:rsidP="00836512">
            <w:pPr>
              <w:pStyle w:val="TAH"/>
              <w:rPr>
                <w:rFonts w:eastAsia="Arial Unicode MS"/>
              </w:rPr>
            </w:pPr>
            <w:r>
              <w:rPr>
                <w:rFonts w:eastAsia="Arial Unicode MS"/>
              </w:rPr>
              <w:t>Component Content</w:t>
            </w:r>
          </w:p>
        </w:tc>
      </w:tr>
      <w:tr w:rsidR="00836512" w14:paraId="36814BE0" w14:textId="77777777" w:rsidTr="00836512">
        <w:trPr>
          <w:trHeight w:val="53"/>
          <w:jc w:val="center"/>
        </w:trPr>
        <w:tc>
          <w:tcPr>
            <w:tcW w:w="2163" w:type="dxa"/>
            <w:tcBorders>
              <w:top w:val="single" w:sz="4" w:space="0" w:color="000000"/>
              <w:left w:val="single" w:sz="4" w:space="0" w:color="000000"/>
              <w:right w:val="single" w:sz="4" w:space="0" w:color="000000"/>
            </w:tcBorders>
          </w:tcPr>
          <w:p w14:paraId="1948D3C9"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19F19466"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63D6C061"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409F335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45D896B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19489DDB"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11DC86FF"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4338D19"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58B8D537"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479C4F1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211ACE5D"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1C6B7E22"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2D2A89B"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469B1C5F"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p>
        </w:tc>
      </w:tr>
      <w:tr w:rsidR="00836512" w14:paraId="70D3E86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292F262"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6A6968F3"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68EC19D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4A7B4E7" w14:textId="77777777" w:rsidR="00836512" w:rsidRDefault="00836512" w:rsidP="00836512">
            <w:pPr>
              <w:pStyle w:val="TAL"/>
              <w:jc w:val="center"/>
              <w:rPr>
                <w:rFonts w:eastAsia="Arial Unicode MS"/>
              </w:rPr>
            </w:pPr>
          </w:p>
        </w:tc>
      </w:tr>
      <w:tr w:rsidR="00836512" w14:paraId="558B5B12"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C883D4C"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61A439CA"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449E886"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526A5D55" w14:textId="77777777" w:rsidR="00836512" w:rsidRDefault="00836512" w:rsidP="00836512">
            <w:pPr>
              <w:pStyle w:val="TAL"/>
              <w:jc w:val="center"/>
              <w:rPr>
                <w:rFonts w:eastAsia="Arial Unicode MS"/>
              </w:rPr>
            </w:pPr>
          </w:p>
        </w:tc>
      </w:tr>
      <w:tr w:rsidR="00836512" w14:paraId="3327E71F"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5E31AF88"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1CDA6DA0" w14:textId="77777777" w:rsidR="00836512" w:rsidRDefault="00836512" w:rsidP="00836512">
      <w:pPr>
        <w:rPr>
          <w:lang w:val="en-US"/>
        </w:rPr>
      </w:pPr>
    </w:p>
    <w:p w14:paraId="02AC530B"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27FA7E27"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1EAC56D"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FC657A4"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71D0546"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F6007F9"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221EC87B"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1FDD540" w14:textId="77777777" w:rsidR="00836512" w:rsidRDefault="00836512" w:rsidP="00836512">
            <w:pPr>
              <w:pStyle w:val="TAH"/>
              <w:rPr>
                <w:rFonts w:eastAsia="Arial Unicode MS"/>
              </w:rPr>
            </w:pPr>
            <w:r>
              <w:rPr>
                <w:rFonts w:eastAsia="Arial Unicode MS"/>
              </w:rPr>
              <w:t>Description of assigned value</w:t>
            </w:r>
          </w:p>
        </w:tc>
      </w:tr>
      <w:tr w:rsidR="00836512" w14:paraId="2FBA222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36A4C3E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9FB9468"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73795BC7"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11C2E71E" w14:textId="77777777" w:rsidR="00836512" w:rsidRPr="00AC34A1" w:rsidRDefault="000831EE" w:rsidP="00920001">
            <w:pPr>
              <w:pStyle w:val="TAL"/>
              <w:rPr>
                <w:rFonts w:ascii="Courier New" w:eastAsia="Arial Unicode MS" w:hAnsi="Courier New" w:cs="Courier New"/>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7D292D41"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1827EFCB" w14:textId="77777777" w:rsidTr="00836512">
        <w:trPr>
          <w:trHeight w:val="122"/>
          <w:jc w:val="center"/>
        </w:trPr>
        <w:tc>
          <w:tcPr>
            <w:tcW w:w="869" w:type="dxa"/>
            <w:tcBorders>
              <w:top w:val="single" w:sz="4" w:space="0" w:color="000000"/>
              <w:left w:val="single" w:sz="4" w:space="0" w:color="000000"/>
              <w:right w:val="single" w:sz="4" w:space="0" w:color="000000"/>
            </w:tcBorders>
          </w:tcPr>
          <w:p w14:paraId="12BC2E39"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845F934"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0F761816"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4086AF73"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0A05B61B"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4F7B1A5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F270B3F"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27E75B3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71A1F81B"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6DB8226F"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C0DFBA1"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40DC328F"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AE670E"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DB449B1"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087C01B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1859967B" w14:textId="77777777" w:rsidR="00836512" w:rsidRDefault="000831EE" w:rsidP="00920001">
            <w:pPr>
              <w:pStyle w:val="TAL"/>
              <w:rPr>
                <w:lang w:val="en-US"/>
              </w:rPr>
            </w:pPr>
            <w:r>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3FEEA27C"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7855E862"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5A8C64AD"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6FF1AB0"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AFA39D"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5424710F"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512410A"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675BFBC3"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12C0E9F2"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DBA39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3E1F6D9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6BBE0E4"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00AF7D06"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01EB73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ED6449A"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D12A84E"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1FCF8271"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76CBF52D"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89AE2C"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93D9F37"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40CCF4D1"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11D8DC35"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784A569"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46CA83E9"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62336885"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7C11E635" w14:textId="77777777" w:rsidR="00836512" w:rsidRDefault="00836512" w:rsidP="00836512"/>
    <w:p w14:paraId="55B9684D" w14:textId="77777777" w:rsidR="00836512" w:rsidRDefault="00836512" w:rsidP="00836512">
      <w:r>
        <w:t>The following text provides further explanation of the parameters in the JWE Protected Header when using JWE for ESPrim.</w:t>
      </w:r>
    </w:p>
    <w:p w14:paraId="44E3454A"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5DE5F04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593F2603"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66A21B9A"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Pr>
          <w:lang w:val="en-US"/>
        </w:rPr>
        <w:t xml:space="preserve"> shall be set to the </w:t>
      </w:r>
      <w:r w:rsidRPr="000D117D">
        <w:rPr>
          <w:lang w:val="en-US"/>
        </w:rPr>
        <w:t>pairwiseESPrimKey identifier</w:t>
      </w:r>
      <w:r>
        <w:rPr>
          <w:lang w:val="en-US"/>
        </w:rPr>
        <w:t>.</w:t>
      </w:r>
    </w:p>
    <w:p w14:paraId="7409CCF7"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370920C2"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743A8438"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03EF5F12"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111ED96F"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67882B0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6DE76BC1"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621DBE80"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2A222A3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A92ED8">
        <w:rPr>
          <w:lang w:val="en-US"/>
        </w:rPr>
        <w:t xml:space="preserve">, </w:t>
      </w:r>
      <w:r w:rsidR="00836512">
        <w:rPr>
          <w:lang w:val="en-US"/>
        </w:rPr>
        <w:t>according to the identified encryption algorithm</w:t>
      </w:r>
    </w:p>
    <w:p w14:paraId="7BBA412A"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362E983" w14:textId="77777777" w:rsidR="00836512" w:rsidRPr="00A92ED8" w:rsidRDefault="00836512" w:rsidP="00836512">
      <w:pPr>
        <w:rPr>
          <w:lang w:val="en-US"/>
        </w:rPr>
      </w:pPr>
      <w:r>
        <w:rPr>
          <w:lang w:val="en-US"/>
        </w:rPr>
        <w:t>The ESPrim Object is the JWE Compact Serialization.</w:t>
      </w:r>
    </w:p>
    <w:p w14:paraId="74A506CD"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Pr="00A92ED8">
        <w:rPr>
          <w:lang w:val="en-US"/>
        </w:rPr>
        <w:t>,</w:t>
      </w:r>
      <w:r>
        <w:rPr>
          <w:lang w:val="en-US"/>
        </w:rPr>
        <w:t xml:space="preserve"> with the following clarification</w:t>
      </w:r>
    </w:p>
    <w:p w14:paraId="7A02D9DC"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5A6CC2A2"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1973A87B"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0513322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0831EE">
        <w:t>]</w:t>
      </w:r>
      <w:r w:rsidR="00836512" w:rsidRPr="00BE6972">
        <w:rPr>
          <w:lang w:val="en-US"/>
        </w:rPr>
        <w:t xml:space="preserve">, according to the identified encryption algorithm. </w:t>
      </w:r>
    </w:p>
    <w:p w14:paraId="4C78CABA" w14:textId="77777777" w:rsidR="0051041E" w:rsidRPr="00954002" w:rsidRDefault="0051041E" w:rsidP="0051041E">
      <w:pPr>
        <w:pStyle w:val="Heading2"/>
      </w:pPr>
      <w:bookmarkStart w:id="1073" w:name="_Toc449434867"/>
      <w:bookmarkStart w:id="1074" w:name="_Toc449445392"/>
      <w:bookmarkStart w:id="1075" w:name="_Toc449445630"/>
      <w:bookmarkStart w:id="1076" w:name="_Toc450601251"/>
      <w:bookmarkStart w:id="1077" w:name="_Toc457595352"/>
      <w:bookmarkStart w:id="1078" w:name="_Toc459366755"/>
      <w:bookmarkStart w:id="1079" w:name="_Toc459367072"/>
      <w:bookmarkStart w:id="1080" w:name="_Toc495361151"/>
      <w:r w:rsidRPr="00954002">
        <w:t>8.5</w:t>
      </w:r>
      <w:r w:rsidRPr="00954002">
        <w:tab/>
        <w:t>End-to-End Security of Data (ESData)</w:t>
      </w:r>
      <w:bookmarkEnd w:id="1073"/>
      <w:bookmarkEnd w:id="1074"/>
      <w:bookmarkEnd w:id="1075"/>
      <w:bookmarkEnd w:id="1076"/>
      <w:bookmarkEnd w:id="1077"/>
      <w:bookmarkEnd w:id="1078"/>
      <w:bookmarkEnd w:id="1079"/>
      <w:bookmarkEnd w:id="1080"/>
    </w:p>
    <w:p w14:paraId="51062E5E" w14:textId="77777777" w:rsidR="0051041E" w:rsidRPr="00954002" w:rsidRDefault="0051041E" w:rsidP="0051041E">
      <w:pPr>
        <w:pStyle w:val="Heading3"/>
      </w:pPr>
      <w:bookmarkStart w:id="1081" w:name="_Toc449434868"/>
      <w:bookmarkStart w:id="1082" w:name="_Toc449445393"/>
      <w:bookmarkStart w:id="1083" w:name="_Toc449445631"/>
      <w:bookmarkStart w:id="1084" w:name="_Toc450601252"/>
      <w:bookmarkStart w:id="1085" w:name="_Toc457595353"/>
      <w:bookmarkStart w:id="1086" w:name="_Toc459366756"/>
      <w:bookmarkStart w:id="1087" w:name="_Toc459367073"/>
      <w:bookmarkStart w:id="1088" w:name="_Toc495361152"/>
      <w:r w:rsidRPr="00954002">
        <w:t>8.5.1</w:t>
      </w:r>
      <w:r w:rsidRPr="00954002">
        <w:tab/>
        <w:t>Purpose of ESData</w:t>
      </w:r>
      <w:bookmarkEnd w:id="1081"/>
      <w:bookmarkEnd w:id="1082"/>
      <w:bookmarkEnd w:id="1083"/>
      <w:bookmarkEnd w:id="1084"/>
      <w:bookmarkEnd w:id="1085"/>
      <w:bookmarkEnd w:id="1086"/>
      <w:bookmarkEnd w:id="1087"/>
      <w:bookmarkEnd w:id="1088"/>
    </w:p>
    <w:p w14:paraId="752D9C18"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71CA3DA6"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6AC1019"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p>
    <w:p w14:paraId="41F28698"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10224445"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0DA1D6BF"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14B82266" w14:textId="77777777" w:rsidR="0051041E" w:rsidRPr="00954002" w:rsidRDefault="0051041E" w:rsidP="0051041E">
      <w:pPr>
        <w:pStyle w:val="Heading3"/>
      </w:pPr>
      <w:bookmarkStart w:id="1089" w:name="_Toc449434869"/>
      <w:bookmarkStart w:id="1090" w:name="_Toc449445394"/>
      <w:bookmarkStart w:id="1091" w:name="_Toc449445632"/>
      <w:bookmarkStart w:id="1092" w:name="_Toc450601253"/>
      <w:bookmarkStart w:id="1093" w:name="_Toc457595354"/>
      <w:bookmarkStart w:id="1094" w:name="_Toc459366757"/>
      <w:bookmarkStart w:id="1095" w:name="_Toc459367074"/>
      <w:bookmarkStart w:id="1096" w:name="_Toc495361153"/>
      <w:r w:rsidRPr="00954002">
        <w:t>8.5.2</w:t>
      </w:r>
      <w:r w:rsidRPr="00954002">
        <w:tab/>
        <w:t>ESData Architecture</w:t>
      </w:r>
      <w:bookmarkEnd w:id="1089"/>
      <w:bookmarkEnd w:id="1090"/>
      <w:bookmarkEnd w:id="1091"/>
      <w:bookmarkEnd w:id="1092"/>
      <w:bookmarkEnd w:id="1093"/>
      <w:bookmarkEnd w:id="1094"/>
      <w:bookmarkEnd w:id="1095"/>
      <w:bookmarkEnd w:id="1096"/>
    </w:p>
    <w:p w14:paraId="770C61B1" w14:textId="77777777" w:rsidR="0051041E" w:rsidRPr="00954002" w:rsidRDefault="0051041E" w:rsidP="0051041E">
      <w:pPr>
        <w:pStyle w:val="Heading4"/>
      </w:pPr>
      <w:bookmarkStart w:id="1097" w:name="_Toc449434870"/>
      <w:bookmarkStart w:id="1098" w:name="_Toc449445395"/>
      <w:bookmarkStart w:id="1099" w:name="_Toc449445633"/>
      <w:bookmarkStart w:id="1100" w:name="_Toc450601254"/>
      <w:bookmarkStart w:id="1101" w:name="_Toc457595355"/>
      <w:bookmarkStart w:id="1102" w:name="_Toc459366758"/>
      <w:bookmarkStart w:id="1103" w:name="_Toc459367075"/>
      <w:bookmarkStart w:id="1104" w:name="_Toc495361154"/>
      <w:r w:rsidRPr="00954002">
        <w:t>8.5.2.1</w:t>
      </w:r>
      <w:r w:rsidRPr="00954002">
        <w:tab/>
        <w:t>List of ESData Security Classes and ESData Protection Options</w:t>
      </w:r>
      <w:bookmarkEnd w:id="1097"/>
      <w:bookmarkEnd w:id="1098"/>
      <w:bookmarkEnd w:id="1099"/>
      <w:bookmarkEnd w:id="1100"/>
      <w:bookmarkEnd w:id="1101"/>
      <w:bookmarkEnd w:id="1102"/>
      <w:bookmarkEnd w:id="1103"/>
      <w:bookmarkEnd w:id="1104"/>
    </w:p>
    <w:p w14:paraId="310CBDCF" w14:textId="77777777" w:rsidR="0051041E" w:rsidRPr="00954002" w:rsidRDefault="0051041E" w:rsidP="0051041E">
      <w:r w:rsidRPr="00954002">
        <w:t>The following ESData security classes are provided:</w:t>
      </w:r>
    </w:p>
    <w:p w14:paraId="50DA8770"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6A8ABA56"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671B6F99"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2295322D"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50B2A9E9"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12D2702"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6C3E6FFC" w14:textId="77777777" w:rsidR="0051041E" w:rsidRPr="00954002" w:rsidRDefault="0051041E" w:rsidP="0051041E">
      <w:r w:rsidRPr="00954002">
        <w:t>ESData supports using multiple credentials for protecting a single payload unit.</w:t>
      </w:r>
    </w:p>
    <w:p w14:paraId="325B04EB"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68D87446"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69F3277B"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F19784"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4E86FC"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9D37D4"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E73A864"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0FDF37"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122820DC"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303E861B"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69AB8D47"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7557C3F7"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4305DF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35C2C9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61B29E37"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88156A3"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4E58655"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45F198E"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7F646301"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49371878"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A002AA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C6C900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BDE338A"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66BE430"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41DE1F9"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972F3D0"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B14E3D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372574A" w14:textId="77777777" w:rsidR="0051041E" w:rsidRPr="00954002" w:rsidRDefault="0051041E" w:rsidP="00A31E6A">
            <w:pPr>
              <w:pStyle w:val="TAL"/>
              <w:rPr>
                <w:rFonts w:eastAsia="Arial Unicode MS"/>
              </w:rPr>
            </w:pPr>
            <w:r w:rsidRPr="00954002">
              <w:rPr>
                <w:rFonts w:eastAsia="Arial Unicode MS"/>
              </w:rPr>
              <w:t>Signature only</w:t>
            </w:r>
          </w:p>
          <w:p w14:paraId="748B71F2"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249F365E"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0AF58BE5"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09047835"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B843C95"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5B885B44"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B7676EB"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2ABCE2EC"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B5A5180"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42F56634"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B5EB666"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405CA4FA"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9223558"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0652B30"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436AF72"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50F58E8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76A3413"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0E511852"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3D31F033" w14:textId="77777777" w:rsidR="0051041E" w:rsidRPr="00954002" w:rsidRDefault="0051041E" w:rsidP="00A31E6A">
            <w:pPr>
              <w:pStyle w:val="TAL"/>
              <w:rPr>
                <w:rFonts w:eastAsia="Arial Unicode MS"/>
              </w:rPr>
            </w:pPr>
            <w:r w:rsidRPr="00954002">
              <w:rPr>
                <w:rFonts w:eastAsia="Arial Unicode MS"/>
              </w:rPr>
              <w:t>Nested-Sign-then Encrypt</w:t>
            </w:r>
          </w:p>
          <w:p w14:paraId="3FD8A527"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75448DB9"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61FDFA20"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67718AA5"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09E0C0CC"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581EBCD5" w14:textId="77777777" w:rsidR="0051041E" w:rsidRPr="00954002" w:rsidRDefault="0051041E" w:rsidP="0051041E"/>
    <w:p w14:paraId="2E3F1651" w14:textId="77777777" w:rsidR="0051041E" w:rsidRPr="00954002" w:rsidRDefault="0051041E" w:rsidP="0051041E">
      <w:pPr>
        <w:pStyle w:val="Heading4"/>
      </w:pPr>
      <w:bookmarkStart w:id="1105" w:name="_Toc449434871"/>
      <w:bookmarkStart w:id="1106" w:name="_Toc449445396"/>
      <w:bookmarkStart w:id="1107" w:name="_Toc449445634"/>
      <w:bookmarkStart w:id="1108" w:name="_Toc450601255"/>
      <w:bookmarkStart w:id="1109" w:name="_Toc457595356"/>
      <w:bookmarkStart w:id="1110" w:name="_Toc459366759"/>
      <w:bookmarkStart w:id="1111" w:name="_Toc459367076"/>
      <w:bookmarkStart w:id="1112" w:name="_Toc495361155"/>
      <w:r w:rsidRPr="00954002">
        <w:lastRenderedPageBreak/>
        <w:t>8.5.2.2</w:t>
      </w:r>
      <w:r w:rsidRPr="00954002">
        <w:tab/>
        <w:t>Encryption-Only ESData Security Class</w:t>
      </w:r>
      <w:bookmarkEnd w:id="1105"/>
      <w:bookmarkEnd w:id="1106"/>
      <w:bookmarkEnd w:id="1107"/>
      <w:bookmarkEnd w:id="1108"/>
      <w:bookmarkEnd w:id="1109"/>
      <w:bookmarkEnd w:id="1110"/>
      <w:bookmarkEnd w:id="1111"/>
      <w:bookmarkEnd w:id="1112"/>
    </w:p>
    <w:p w14:paraId="4547DA39" w14:textId="77777777" w:rsidR="0051041E" w:rsidRPr="00954002" w:rsidRDefault="0051041E" w:rsidP="0051041E">
      <w:pPr>
        <w:pStyle w:val="Heading5"/>
      </w:pPr>
      <w:bookmarkStart w:id="1113" w:name="_Toc449434872"/>
      <w:bookmarkStart w:id="1114" w:name="_Toc449445397"/>
      <w:bookmarkStart w:id="1115" w:name="_Toc449445635"/>
      <w:bookmarkStart w:id="1116" w:name="_Toc450601256"/>
      <w:bookmarkStart w:id="1117" w:name="_Toc457595357"/>
      <w:bookmarkStart w:id="1118" w:name="_Toc459366760"/>
      <w:bookmarkStart w:id="1119" w:name="_Toc459367077"/>
      <w:bookmarkStart w:id="1120" w:name="_Toc495361156"/>
      <w:r w:rsidRPr="00954002">
        <w:t>8.5.2.2.1</w:t>
      </w:r>
      <w:r w:rsidRPr="00954002">
        <w:tab/>
        <w:t>Encryption-Only ESData Security Class Overview</w:t>
      </w:r>
      <w:bookmarkEnd w:id="1113"/>
      <w:bookmarkEnd w:id="1114"/>
      <w:bookmarkEnd w:id="1115"/>
      <w:bookmarkEnd w:id="1116"/>
      <w:bookmarkEnd w:id="1117"/>
      <w:bookmarkEnd w:id="1118"/>
      <w:bookmarkEnd w:id="1119"/>
      <w:bookmarkEnd w:id="1120"/>
    </w:p>
    <w:p w14:paraId="708B8A68"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4499F7C" w14:textId="77777777" w:rsidR="0051041E" w:rsidRPr="00954002" w:rsidRDefault="0051041E" w:rsidP="0051041E">
      <w:r w:rsidRPr="00954002">
        <w:t>Encryption-Only ESData supports encrypting using any combination of Protection Options and using multiple credentials for each protection option.</w:t>
      </w:r>
    </w:p>
    <w:p w14:paraId="07781A83" w14:textId="77777777" w:rsidR="0051041E" w:rsidRPr="00954002" w:rsidRDefault="0051041E" w:rsidP="0051041E">
      <w:r w:rsidRPr="00954002">
        <w:rPr>
          <w:b/>
        </w:rPr>
        <w:t xml:space="preserve">ESData Encryption Mode. </w:t>
      </w:r>
      <w:r w:rsidRPr="00954002">
        <w:t>ESData Security Class supports two main encryption modes:</w:t>
      </w:r>
    </w:p>
    <w:p w14:paraId="259DCB7D"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31944138" w14:textId="77777777" w:rsidR="0051041E" w:rsidRPr="00954002" w:rsidRDefault="0051041E" w:rsidP="000210D5">
      <w:pPr>
        <w:pStyle w:val="B2"/>
      </w:pPr>
      <w:r w:rsidRPr="00954002">
        <w:t>Scenarios in which minimizing overhead of data objects is a very high priority.</w:t>
      </w:r>
    </w:p>
    <w:p w14:paraId="1F96CDC6"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DA4D33" w:rsidRPr="00954002">
        <w:fldChar w:fldCharType="begin"/>
      </w:r>
      <w:r w:rsidR="000210D5" w:rsidRPr="00954002">
        <w:instrText xml:space="preserve">REF REF_IETFRFC7518 \h </w:instrText>
      </w:r>
      <w:r w:rsidR="00DA4D33" w:rsidRPr="00954002">
        <w:fldChar w:fldCharType="separate"/>
      </w:r>
      <w:r w:rsidR="00D5491B">
        <w:rPr>
          <w:noProof/>
        </w:rPr>
        <w:t>49</w:t>
      </w:r>
      <w:r w:rsidR="00DA4D33" w:rsidRPr="00954002">
        <w:fldChar w:fldCharType="end"/>
      </w:r>
      <w:r w:rsidRPr="00954002">
        <w:t>].</w:t>
      </w:r>
    </w:p>
    <w:p w14:paraId="7760E2E4"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5AED4D59"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5CBD275F"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5F9C51C2"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0AF96F0C"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25E498" w14:textId="77777777" w:rsidR="0051041E" w:rsidRPr="00954002" w:rsidRDefault="00192645" w:rsidP="000210D5">
      <w:pPr>
        <w:pStyle w:val="B1"/>
      </w:pPr>
      <w:r>
        <w:t>T</w:t>
      </w:r>
      <w:r w:rsidR="0051041E" w:rsidRPr="00954002">
        <w:t>hen either Direct Encryption Mode or Encrypted Key Mode may be applied.</w:t>
      </w:r>
    </w:p>
    <w:p w14:paraId="2EBF6EC4" w14:textId="77777777" w:rsidR="0051041E" w:rsidRPr="00954002" w:rsidRDefault="0051041E" w:rsidP="0051041E">
      <w:r w:rsidRPr="00954002">
        <w:t>In all other scenarios, Encrypted Key Mode shall be applied.</w:t>
      </w:r>
    </w:p>
    <w:p w14:paraId="01091CFD"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55A9C9D6"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DB0EBDC"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3755496A"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5DEE2FF6"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15B2E303"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ABB9A1F"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5A145B4C"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9FF49C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1BD2E1B"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419E961A"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7BF14A8B"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72C5B44C"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25A2C6E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70B5C9DC"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090DE85F"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75984A44" w14:textId="63643A0F"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550621">
        <w:rPr>
          <w:rFonts w:eastAsia="Arial Unicode MS"/>
          <w:lang w:eastAsia="ko-KR"/>
        </w:rPr>
        <w:t>s</w:t>
      </w:r>
      <w:r w:rsidR="0051041E" w:rsidRPr="00954002">
        <w:rPr>
          <w:rFonts w:eastAsia="Arial Unicode MS"/>
          <w:lang w:eastAsia="ko-KR"/>
        </w:rPr>
        <w:t xml:space="preserve"> 8.2.2.2 or 8.5.2.2.3 respectively). The Target End-Point shall use this </w:t>
      </w:r>
      <w:r w:rsidRPr="00954002">
        <w:rPr>
          <w:rFonts w:eastAsia="Arial Unicode MS"/>
          <w:lang w:eastAsia="ko-KR"/>
        </w:rPr>
        <w:t>symmetric key directly as CEK.</w:t>
      </w:r>
    </w:p>
    <w:p w14:paraId="6E66170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5D8E38FD"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42D2CD5"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441DC8F0"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45B265B2" w14:textId="77777777" w:rsidR="0051041E" w:rsidRPr="00954002" w:rsidRDefault="0051041E" w:rsidP="0051041E">
      <w:pPr>
        <w:pStyle w:val="Heading5"/>
      </w:pPr>
      <w:bookmarkStart w:id="1121" w:name="_Toc449434873"/>
      <w:bookmarkStart w:id="1122" w:name="_Toc449445398"/>
      <w:bookmarkStart w:id="1123" w:name="_Toc449445636"/>
      <w:bookmarkStart w:id="1124" w:name="_Toc450601257"/>
      <w:bookmarkStart w:id="1125" w:name="_Toc457595358"/>
      <w:bookmarkStart w:id="1126" w:name="_Toc459366761"/>
      <w:bookmarkStart w:id="1127" w:name="_Toc459367078"/>
      <w:bookmarkStart w:id="1128" w:name="_Toc495361157"/>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121"/>
      <w:bookmarkEnd w:id="1122"/>
      <w:bookmarkEnd w:id="1123"/>
      <w:bookmarkEnd w:id="1124"/>
      <w:bookmarkEnd w:id="1125"/>
      <w:bookmarkEnd w:id="1126"/>
      <w:bookmarkEnd w:id="1127"/>
      <w:bookmarkEnd w:id="1128"/>
    </w:p>
    <w:p w14:paraId="67F43494"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1E920695" w14:textId="77777777" w:rsidR="0051041E" w:rsidRPr="00954002" w:rsidRDefault="00192645" w:rsidP="000210D5">
      <w:pPr>
        <w:pStyle w:val="B1"/>
      </w:pPr>
      <w:r>
        <w:t>P</w:t>
      </w:r>
      <w:r w:rsidR="000210D5" w:rsidRPr="00954002">
        <w:t>re-provisioning;</w:t>
      </w:r>
    </w:p>
    <w:p w14:paraId="63133C6C"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7401E135"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0729B6A1" w14:textId="77777777" w:rsidR="0051041E" w:rsidRPr="00954002" w:rsidRDefault="0051041E" w:rsidP="0051041E">
      <w:pPr>
        <w:pStyle w:val="Heading5"/>
      </w:pPr>
      <w:bookmarkStart w:id="1129" w:name="_Toc449434874"/>
      <w:bookmarkStart w:id="1130" w:name="_Toc449445399"/>
      <w:bookmarkStart w:id="1131" w:name="_Toc449445637"/>
      <w:bookmarkStart w:id="1132" w:name="_Toc450601258"/>
      <w:bookmarkStart w:id="1133" w:name="_Toc457595359"/>
      <w:bookmarkStart w:id="1134" w:name="_Toc459366762"/>
      <w:bookmarkStart w:id="1135" w:name="_Toc459367079"/>
      <w:bookmarkStart w:id="1136" w:name="_Toc495361158"/>
      <w:r w:rsidRPr="00954002">
        <w:t>8.5.2.2.3</w:t>
      </w:r>
      <w:r w:rsidRPr="00954002">
        <w:tab/>
        <w:t xml:space="preserve">Encryption using Trust </w:t>
      </w:r>
      <w:r w:rsidR="00151D46">
        <w:t>E</w:t>
      </w:r>
      <w:r w:rsidRPr="00954002">
        <w:t>nabling Function</w:t>
      </w:r>
      <w:bookmarkEnd w:id="1129"/>
      <w:bookmarkEnd w:id="1130"/>
      <w:bookmarkEnd w:id="1131"/>
      <w:bookmarkEnd w:id="1132"/>
      <w:bookmarkEnd w:id="1133"/>
      <w:bookmarkEnd w:id="1134"/>
      <w:bookmarkEnd w:id="1135"/>
      <w:bookmarkEnd w:id="1136"/>
    </w:p>
    <w:p w14:paraId="664FE214"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21A0FDD2" w14:textId="77777777" w:rsidR="0051041E" w:rsidRPr="00954002" w:rsidRDefault="0051041E" w:rsidP="0051041E">
      <w:pPr>
        <w:pStyle w:val="Heading5"/>
      </w:pPr>
      <w:bookmarkStart w:id="1137" w:name="_Toc449434875"/>
      <w:bookmarkStart w:id="1138" w:name="_Toc449445400"/>
      <w:bookmarkStart w:id="1139" w:name="_Toc449445638"/>
      <w:bookmarkStart w:id="1140" w:name="_Toc450601259"/>
      <w:bookmarkStart w:id="1141" w:name="_Toc457595360"/>
      <w:bookmarkStart w:id="1142" w:name="_Toc459366763"/>
      <w:bookmarkStart w:id="1143" w:name="_Toc459367080"/>
      <w:bookmarkStart w:id="1144" w:name="_Toc495361159"/>
      <w:r w:rsidRPr="00954002">
        <w:lastRenderedPageBreak/>
        <w:t>8.5.2.2.4</w:t>
      </w:r>
      <w:r w:rsidRPr="00954002">
        <w:tab/>
        <w:t>Encryption using Target End-Point Certificates</w:t>
      </w:r>
      <w:bookmarkEnd w:id="1137"/>
      <w:bookmarkEnd w:id="1138"/>
      <w:bookmarkEnd w:id="1139"/>
      <w:bookmarkEnd w:id="1140"/>
      <w:bookmarkEnd w:id="1141"/>
      <w:bookmarkEnd w:id="1142"/>
      <w:bookmarkEnd w:id="1143"/>
      <w:bookmarkEnd w:id="1144"/>
    </w:p>
    <w:p w14:paraId="383631FD" w14:textId="77777777" w:rsidR="0051041E" w:rsidRPr="00954002" w:rsidRDefault="0051041E" w:rsidP="00347C26">
      <w:pPr>
        <w:pStyle w:val="H6"/>
      </w:pPr>
      <w:bookmarkStart w:id="1145" w:name="_Toc449434876"/>
      <w:bookmarkStart w:id="1146" w:name="_Toc457595361"/>
      <w:bookmarkStart w:id="1147" w:name="_Toc459366764"/>
      <w:r w:rsidRPr="00954002">
        <w:t>8.5.2.2.4.1</w:t>
      </w:r>
      <w:r w:rsidRPr="00954002">
        <w:tab/>
        <w:t>Associating Public Key Certificate with Target End-Points</w:t>
      </w:r>
      <w:bookmarkEnd w:id="1145"/>
      <w:bookmarkEnd w:id="1146"/>
      <w:bookmarkEnd w:id="1147"/>
    </w:p>
    <w:p w14:paraId="12288271"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3720E020"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342F283" w14:textId="5C0C4DBA"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w:t>
      </w:r>
      <w:r w:rsidR="002F171D">
        <w:t xml:space="preserve"> </w:t>
      </w:r>
      <w:r w:rsidR="00550621">
        <w:t>document</w:t>
      </w:r>
      <w:r w:rsidRPr="00954002">
        <w:t>.</w:t>
      </w:r>
    </w:p>
    <w:p w14:paraId="3A5E389F" w14:textId="77777777" w:rsidR="0051041E" w:rsidRPr="00954002" w:rsidRDefault="0051041E" w:rsidP="00445833">
      <w:pPr>
        <w:pStyle w:val="B2"/>
      </w:pPr>
      <w:r w:rsidRPr="00954002">
        <w:t>In th</w:t>
      </w:r>
      <w:r w:rsidR="00445833" w:rsidRPr="00954002">
        <w:t>e case of a Device Certificate:</w:t>
      </w:r>
    </w:p>
    <w:p w14:paraId="4BAF0BF9"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56B22A1" w14:textId="3C417B3E"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w:t>
      </w:r>
      <w:r w:rsidR="00550621">
        <w:t>t</w:t>
      </w:r>
      <w:r w:rsidRPr="00954002">
        <w:t xml:space="preserve"> provided in the present</w:t>
      </w:r>
      <w:r w:rsidR="002F171D">
        <w:t xml:space="preserve"> </w:t>
      </w:r>
      <w:r w:rsidR="00550621">
        <w:t>document</w:t>
      </w:r>
      <w:r w:rsidRPr="00954002">
        <w:t>.</w:t>
      </w:r>
    </w:p>
    <w:p w14:paraId="4A1C45CA"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39AE4547"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6DA48809" w14:textId="77777777" w:rsidR="0051041E" w:rsidRPr="00954002" w:rsidRDefault="0051041E" w:rsidP="0051041E">
      <w:r w:rsidRPr="00954002">
        <w:t>Public keys for verifying signature cannot be used for this Protection Option.</w:t>
      </w:r>
    </w:p>
    <w:p w14:paraId="5C03B9E7" w14:textId="77777777" w:rsidR="0051041E" w:rsidRPr="00954002" w:rsidRDefault="0051041E" w:rsidP="00347C26">
      <w:pPr>
        <w:pStyle w:val="H6"/>
      </w:pPr>
      <w:bookmarkStart w:id="1148" w:name="_Toc457595362"/>
      <w:bookmarkStart w:id="1149" w:name="_Toc459366765"/>
      <w:bookmarkStart w:id="1150" w:name="_Toc449434877"/>
      <w:r w:rsidRPr="00954002">
        <w:t>8.5.2.2.4.2</w:t>
      </w:r>
      <w:r w:rsidRPr="00954002">
        <w:tab/>
        <w:t>Obtaining Target End-Point Certificates</w:t>
      </w:r>
      <w:bookmarkEnd w:id="1148"/>
      <w:bookmarkEnd w:id="1149"/>
      <w:r w:rsidRPr="00954002">
        <w:t xml:space="preserve"> </w:t>
      </w:r>
      <w:bookmarkEnd w:id="1150"/>
    </w:p>
    <w:p w14:paraId="15FFBDD8" w14:textId="3721C07B"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0F22C2AA"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4392BA44"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6F00999E" w14:textId="77777777" w:rsidR="0051041E" w:rsidRPr="00954002" w:rsidRDefault="0051041E" w:rsidP="0051041E">
      <w:pPr>
        <w:pStyle w:val="Heading4"/>
      </w:pPr>
      <w:bookmarkStart w:id="1151" w:name="_Toc449434878"/>
      <w:bookmarkStart w:id="1152" w:name="_Toc449445401"/>
      <w:bookmarkStart w:id="1153" w:name="_Toc449445639"/>
      <w:bookmarkStart w:id="1154" w:name="_Toc450601260"/>
      <w:bookmarkStart w:id="1155" w:name="_Toc457595363"/>
      <w:bookmarkStart w:id="1156" w:name="_Toc459366766"/>
      <w:bookmarkStart w:id="1157" w:name="_Toc459367081"/>
      <w:bookmarkStart w:id="1158" w:name="_Toc495361160"/>
      <w:r w:rsidRPr="00954002">
        <w:t>8.5.2.3</w:t>
      </w:r>
      <w:r w:rsidRPr="00954002">
        <w:tab/>
        <w:t>Signature-Only ESData Security Class</w:t>
      </w:r>
      <w:bookmarkEnd w:id="1151"/>
      <w:bookmarkEnd w:id="1152"/>
      <w:bookmarkEnd w:id="1153"/>
      <w:bookmarkEnd w:id="1154"/>
      <w:bookmarkEnd w:id="1155"/>
      <w:bookmarkEnd w:id="1156"/>
      <w:bookmarkEnd w:id="1157"/>
      <w:bookmarkEnd w:id="1158"/>
    </w:p>
    <w:p w14:paraId="05123737" w14:textId="77777777" w:rsidR="0051041E" w:rsidRPr="00954002" w:rsidRDefault="0051041E" w:rsidP="0051041E">
      <w:pPr>
        <w:pStyle w:val="Heading5"/>
      </w:pPr>
      <w:bookmarkStart w:id="1159" w:name="_Toc449445402"/>
      <w:bookmarkStart w:id="1160" w:name="_Toc449445640"/>
      <w:bookmarkStart w:id="1161" w:name="_Toc450601261"/>
      <w:bookmarkStart w:id="1162" w:name="_Toc457595364"/>
      <w:bookmarkStart w:id="1163" w:name="_Toc459366767"/>
      <w:bookmarkStart w:id="1164" w:name="_Toc459367082"/>
      <w:bookmarkStart w:id="1165" w:name="_Toc495361161"/>
      <w:bookmarkStart w:id="1166" w:name="_Toc449434879"/>
      <w:r w:rsidRPr="00954002">
        <w:t>8.5.2.3.1</w:t>
      </w:r>
      <w:r w:rsidRPr="00954002">
        <w:tab/>
        <w:t>Signature-Only ESData Security Class Overview</w:t>
      </w:r>
      <w:bookmarkEnd w:id="1159"/>
      <w:bookmarkEnd w:id="1160"/>
      <w:bookmarkEnd w:id="1161"/>
      <w:bookmarkEnd w:id="1162"/>
      <w:bookmarkEnd w:id="1163"/>
      <w:bookmarkEnd w:id="1164"/>
      <w:bookmarkEnd w:id="1165"/>
      <w:r w:rsidRPr="00954002">
        <w:t xml:space="preserve"> </w:t>
      </w:r>
      <w:bookmarkEnd w:id="1166"/>
    </w:p>
    <w:p w14:paraId="26DCF35A"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05708A48" w14:textId="0E81ED73" w:rsidR="0051041E" w:rsidRPr="00954002" w:rsidRDefault="00445833" w:rsidP="0051041E">
      <w:pPr>
        <w:pStyle w:val="NO"/>
      </w:pPr>
      <w:r w:rsidRPr="00954002">
        <w:t>NOTE 1:</w:t>
      </w:r>
      <w:r w:rsidR="0051041E" w:rsidRPr="00954002">
        <w:tab/>
        <w:t xml:space="preserve">The present </w:t>
      </w:r>
      <w:r w:rsidR="00550621">
        <w:t>document</w:t>
      </w:r>
      <w:r w:rsidR="002F171D">
        <w:t xml:space="preserve"> </w:t>
      </w:r>
      <w:r w:rsidR="0051041E" w:rsidRPr="00954002">
        <w:t>supports only one Signature-Only ESData Protection Option, but the clause is structure</w:t>
      </w:r>
      <w:r w:rsidR="00151D46">
        <w:t>d</w:t>
      </w:r>
      <w:r w:rsidR="0051041E" w:rsidRPr="00954002">
        <w:t xml:space="preserve"> to support additional Signature-Only ESData Protection Options if desired in the future.</w:t>
      </w:r>
    </w:p>
    <w:p w14:paraId="4975A3A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115148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60C1D32A"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06CED4B8"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47C33DE2" w14:textId="77777777"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2829D2EE" w14:textId="77777777"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678DC768" w14:textId="77777777"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4527BD8B" w14:textId="77777777" w:rsidR="0051041E" w:rsidRPr="00954002" w:rsidRDefault="00445833" w:rsidP="00445833">
      <w:pPr>
        <w:pStyle w:val="B10"/>
        <w:rPr>
          <w:b/>
        </w:rPr>
      </w:pPr>
      <w:r w:rsidRPr="00954002">
        <w:rPr>
          <w:b/>
        </w:rPr>
        <w:t>B.</w:t>
      </w:r>
      <w:r w:rsidRPr="00954002">
        <w:rPr>
          <w:b/>
        </w:rPr>
        <w:tab/>
        <w:t>Source End-Point Signing:</w:t>
      </w:r>
    </w:p>
    <w:p w14:paraId="209F52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1B289874"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7F6D509C"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FBA72E6"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ED6AFB4"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14:paraId="1D1F778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5B39B93B"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5083ECF1"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7025B197"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14:paraId="711AD81A"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2DE14D2A"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375A1781"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16448223"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5D413D1F" w14:textId="77777777" w:rsidR="0051041E" w:rsidRPr="00954002" w:rsidRDefault="00EA4FAE" w:rsidP="0051041E">
      <w:pPr>
        <w:pStyle w:val="Heading5"/>
      </w:pPr>
      <w:bookmarkStart w:id="1167" w:name="_Toc449445403"/>
      <w:bookmarkStart w:id="1168" w:name="_Toc449445641"/>
      <w:bookmarkStart w:id="1169" w:name="_Toc450601262"/>
      <w:bookmarkStart w:id="1170" w:name="_Toc457595365"/>
      <w:bookmarkStart w:id="1171" w:name="_Toc459366768"/>
      <w:bookmarkStart w:id="1172" w:name="_Toc459367083"/>
      <w:bookmarkStart w:id="1173" w:name="_Toc495361162"/>
      <w:bookmarkStart w:id="1174"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67"/>
      <w:bookmarkEnd w:id="1168"/>
      <w:bookmarkEnd w:id="1169"/>
      <w:bookmarkEnd w:id="1170"/>
      <w:bookmarkEnd w:id="1171"/>
      <w:bookmarkEnd w:id="1172"/>
      <w:bookmarkEnd w:id="1173"/>
      <w:r w:rsidR="0051041E" w:rsidRPr="00954002">
        <w:t xml:space="preserve"> </w:t>
      </w:r>
      <w:bookmarkEnd w:id="1174"/>
    </w:p>
    <w:p w14:paraId="2AD2C83F" w14:textId="77777777" w:rsidR="0051041E" w:rsidRPr="00954002" w:rsidRDefault="00EA4FAE" w:rsidP="00347C26">
      <w:pPr>
        <w:pStyle w:val="H6"/>
      </w:pPr>
      <w:bookmarkStart w:id="1175" w:name="_Toc449434881"/>
      <w:bookmarkStart w:id="1176" w:name="_Toc457595366"/>
      <w:bookmarkStart w:id="1177" w:name="_Toc459366769"/>
      <w:r w:rsidRPr="00954002">
        <w:t>8.5</w:t>
      </w:r>
      <w:r w:rsidR="0051041E" w:rsidRPr="00954002">
        <w:t>.2.3.2.1</w:t>
      </w:r>
      <w:r w:rsidR="0051041E" w:rsidRPr="00954002">
        <w:tab/>
        <w:t>Associating Public Key Certificate with Source End-Point:</w:t>
      </w:r>
      <w:bookmarkEnd w:id="1175"/>
      <w:bookmarkEnd w:id="1176"/>
      <w:bookmarkEnd w:id="1177"/>
    </w:p>
    <w:p w14:paraId="7358E7A2"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34BB2E62"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0BEF3B40" w14:textId="297F1152"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w:t>
      </w:r>
      <w:r w:rsidR="002F171D">
        <w:t xml:space="preserve"> </w:t>
      </w:r>
      <w:r w:rsidR="00550621">
        <w:t>document</w:t>
      </w:r>
      <w:r w:rsidRPr="00954002">
        <w:t>.</w:t>
      </w:r>
    </w:p>
    <w:p w14:paraId="73C0AAF6" w14:textId="77777777" w:rsidR="0051041E" w:rsidRPr="00954002" w:rsidRDefault="0051041E" w:rsidP="00445833">
      <w:pPr>
        <w:pStyle w:val="B2"/>
      </w:pPr>
      <w:r w:rsidRPr="00954002">
        <w:t>In th</w:t>
      </w:r>
      <w:r w:rsidR="00445833" w:rsidRPr="00954002">
        <w:t>e case of a Device Certificate:</w:t>
      </w:r>
    </w:p>
    <w:p w14:paraId="416B9FB8"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58DB3587" w14:textId="0AC847A4"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w:t>
      </w:r>
      <w:r w:rsidR="002F171D">
        <w:t xml:space="preserve"> </w:t>
      </w:r>
      <w:r w:rsidR="00550621">
        <w:t>document</w:t>
      </w:r>
      <w:r w:rsidRPr="00954002">
        <w:t>.</w:t>
      </w:r>
    </w:p>
    <w:p w14:paraId="6CA15428"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042673C0"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523351E8" w14:textId="77777777" w:rsidR="0051041E" w:rsidRPr="00954002" w:rsidRDefault="0051041E" w:rsidP="0051041E">
      <w:r w:rsidRPr="00954002">
        <w:t>Public keys for verifying signatures shall be used for this Protection Option.</w:t>
      </w:r>
    </w:p>
    <w:p w14:paraId="15DA2439" w14:textId="77777777" w:rsidR="0051041E" w:rsidRPr="00954002" w:rsidRDefault="00EA4FAE" w:rsidP="00347C26">
      <w:pPr>
        <w:pStyle w:val="H6"/>
      </w:pPr>
      <w:bookmarkStart w:id="1178" w:name="_Toc457595367"/>
      <w:bookmarkStart w:id="1179" w:name="_Toc459366770"/>
      <w:bookmarkStart w:id="1180" w:name="_Toc449434882"/>
      <w:r w:rsidRPr="00954002">
        <w:t>8.5</w:t>
      </w:r>
      <w:r w:rsidR="0051041E" w:rsidRPr="00954002">
        <w:t>.2.3.2.2</w:t>
      </w:r>
      <w:r w:rsidR="0051041E" w:rsidRPr="00954002">
        <w:tab/>
        <w:t>Obtaining Source End-Point Certificates</w:t>
      </w:r>
      <w:bookmarkEnd w:id="1178"/>
      <w:bookmarkEnd w:id="1179"/>
      <w:r w:rsidR="0051041E" w:rsidRPr="00954002">
        <w:t xml:space="preserve"> </w:t>
      </w:r>
      <w:bookmarkEnd w:id="1180"/>
    </w:p>
    <w:p w14:paraId="6CAC6A9B" w14:textId="407111AE" w:rsidR="0051041E" w:rsidRPr="00954002" w:rsidRDefault="0051041E" w:rsidP="0051041E">
      <w:r w:rsidRPr="00954002">
        <w:t>The Target End-Point is unable to secure a message to the Source End-Point before obtaining the Source End-Point</w:t>
      </w:r>
      <w:r w:rsidR="00033405" w:rsidRPr="00954002">
        <w:t>'</w:t>
      </w:r>
      <w:r w:rsidRPr="00954002">
        <w:t xml:space="preserve">s certificate. </w:t>
      </w:r>
      <w:r w:rsidR="00550621">
        <w:t>The present document</w:t>
      </w:r>
      <w:r w:rsidR="00550621" w:rsidRPr="00776264">
        <w:t xml:space="preserve"> </w:t>
      </w:r>
      <w:r w:rsidRPr="00954002">
        <w:t>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D82BC96"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0B899F23"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AAB09F" w14:textId="77777777" w:rsidR="0051041E" w:rsidRPr="00954002" w:rsidRDefault="00EA4FAE" w:rsidP="0051041E">
      <w:pPr>
        <w:pStyle w:val="Heading4"/>
      </w:pPr>
      <w:bookmarkStart w:id="1181" w:name="_Toc449445404"/>
      <w:bookmarkStart w:id="1182" w:name="_Toc449445642"/>
      <w:bookmarkStart w:id="1183" w:name="_Toc450601263"/>
      <w:bookmarkStart w:id="1184" w:name="_Toc457595368"/>
      <w:bookmarkStart w:id="1185" w:name="_Toc459366771"/>
      <w:bookmarkStart w:id="1186" w:name="_Toc459367084"/>
      <w:bookmarkStart w:id="1187" w:name="_Toc495361163"/>
      <w:bookmarkStart w:id="1188" w:name="_Toc449434883"/>
      <w:r w:rsidRPr="00954002">
        <w:t>8.5</w:t>
      </w:r>
      <w:r w:rsidR="0051041E" w:rsidRPr="00954002">
        <w:t>.2.4</w:t>
      </w:r>
      <w:r w:rsidR="0051041E" w:rsidRPr="00954002">
        <w:tab/>
        <w:t>Nested Sign-then-Encrypt</w:t>
      </w:r>
      <w:bookmarkEnd w:id="1181"/>
      <w:bookmarkEnd w:id="1182"/>
      <w:bookmarkEnd w:id="1183"/>
      <w:bookmarkEnd w:id="1184"/>
      <w:bookmarkEnd w:id="1185"/>
      <w:bookmarkEnd w:id="1186"/>
      <w:bookmarkEnd w:id="1187"/>
      <w:r w:rsidR="0051041E" w:rsidRPr="00954002">
        <w:t xml:space="preserve"> </w:t>
      </w:r>
      <w:bookmarkEnd w:id="1188"/>
    </w:p>
    <w:p w14:paraId="6446925C" w14:textId="77777777" w:rsidR="0051041E" w:rsidRPr="00954002" w:rsidRDefault="0051041E" w:rsidP="0051041E">
      <w:r w:rsidRPr="00954002">
        <w:t>For these options, the following high-level steps are performs (Credential Configuration steps and CEK Management steps are not shown):</w:t>
      </w:r>
    </w:p>
    <w:p w14:paraId="0269C205"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2E44F131"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25E5A132"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7565D513"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5EAC38E7"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100FF1A1" w14:textId="77777777" w:rsidR="008E1ED0" w:rsidRPr="003239ED" w:rsidRDefault="008E1ED0" w:rsidP="008E1ED0">
      <w:pPr>
        <w:pStyle w:val="Heading3"/>
        <w:rPr>
          <w:lang w:val="en-US"/>
        </w:rPr>
      </w:pPr>
      <w:bookmarkStart w:id="1189" w:name="_Toc457595369"/>
      <w:bookmarkStart w:id="1190" w:name="_Toc459366772"/>
      <w:bookmarkStart w:id="1191" w:name="_Toc459367085"/>
      <w:bookmarkStart w:id="1192" w:name="_Toc495361164"/>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189"/>
      <w:bookmarkEnd w:id="1190"/>
      <w:bookmarkEnd w:id="1191"/>
      <w:bookmarkEnd w:id="1192"/>
    </w:p>
    <w:p w14:paraId="4EB55CB1" w14:textId="77777777" w:rsidR="008E1ED0" w:rsidRPr="004F6532" w:rsidRDefault="008E1ED0" w:rsidP="008E1ED0">
      <w:pPr>
        <w:pStyle w:val="Heading4"/>
        <w:rPr>
          <w:lang w:val="en-US"/>
        </w:rPr>
      </w:pPr>
      <w:bookmarkStart w:id="1193" w:name="_Toc457595370"/>
      <w:bookmarkStart w:id="1194" w:name="_Toc459366773"/>
      <w:bookmarkStart w:id="1195" w:name="_Toc459367086"/>
      <w:bookmarkStart w:id="1196" w:name="_Toc495361165"/>
      <w:r w:rsidRPr="003239ED">
        <w:rPr>
          <w:lang w:val="en-US"/>
        </w:rPr>
        <w:t>8.5.3.1</w:t>
      </w:r>
      <w:r w:rsidRPr="003239ED">
        <w:rPr>
          <w:lang w:val="en-US"/>
        </w:rPr>
        <w:tab/>
        <w:t>Introduction</w:t>
      </w:r>
      <w:bookmarkEnd w:id="1193"/>
      <w:bookmarkEnd w:id="1194"/>
      <w:bookmarkEnd w:id="1195"/>
      <w:bookmarkEnd w:id="1196"/>
    </w:p>
    <w:p w14:paraId="1EB1DCC7"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286F760B"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07066791" w14:textId="77777777" w:rsidTr="00100E05">
        <w:trPr>
          <w:jc w:val="center"/>
        </w:trPr>
        <w:tc>
          <w:tcPr>
            <w:tcW w:w="2283" w:type="dxa"/>
            <w:shd w:val="clear" w:color="auto" w:fill="E0E0E0"/>
            <w:vAlign w:val="center"/>
          </w:tcPr>
          <w:p w14:paraId="57103CDE"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4FBE552"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6E993801"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94BB3CC" w14:textId="77777777" w:rsidTr="00100E05">
        <w:trPr>
          <w:jc w:val="center"/>
        </w:trPr>
        <w:tc>
          <w:tcPr>
            <w:tcW w:w="2283" w:type="dxa"/>
          </w:tcPr>
          <w:p w14:paraId="1BBFDA0E"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A1CFD4A"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352DCE2F"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2BEC21AF" w14:textId="77777777" w:rsidTr="00100E05">
        <w:trPr>
          <w:jc w:val="center"/>
        </w:trPr>
        <w:tc>
          <w:tcPr>
            <w:tcW w:w="2283" w:type="dxa"/>
          </w:tcPr>
          <w:p w14:paraId="283D60F8"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55BDC4FD"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6C3AEEE8"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2210A7C6" w14:textId="77777777" w:rsidTr="00100E05">
        <w:trPr>
          <w:jc w:val="center"/>
        </w:trPr>
        <w:tc>
          <w:tcPr>
            <w:tcW w:w="2283" w:type="dxa"/>
          </w:tcPr>
          <w:p w14:paraId="1CD50387" w14:textId="77777777" w:rsidR="008E1ED0" w:rsidRDefault="008E1ED0" w:rsidP="00100E05">
            <w:pPr>
              <w:pStyle w:val="TAL"/>
              <w:rPr>
                <w:rFonts w:eastAsia="Arial Unicode MS" w:cs="Arial"/>
                <w:szCs w:val="18"/>
              </w:rPr>
            </w:pPr>
            <w:r>
              <w:rPr>
                <w:rFonts w:eastAsia="Arial Unicode MS" w:cs="Arial"/>
                <w:szCs w:val="18"/>
              </w:rPr>
              <w:t>Nested-Sign-then-Encrypt</w:t>
            </w:r>
          </w:p>
          <w:p w14:paraId="32F51A6D" w14:textId="77777777" w:rsidR="008E1ED0" w:rsidRDefault="008E1ED0" w:rsidP="00100E05">
            <w:pPr>
              <w:pStyle w:val="TAL"/>
              <w:rPr>
                <w:rFonts w:eastAsia="Arial Unicode MS" w:cs="Arial"/>
                <w:szCs w:val="18"/>
              </w:rPr>
            </w:pPr>
          </w:p>
        </w:tc>
        <w:tc>
          <w:tcPr>
            <w:tcW w:w="3240" w:type="dxa"/>
          </w:tcPr>
          <w:p w14:paraId="00038CE9"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23417ACC"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7401190D" w14:textId="77777777" w:rsidR="008E1ED0" w:rsidRDefault="008E1ED0" w:rsidP="008E1ED0">
      <w:pPr>
        <w:rPr>
          <w:lang w:val="en-US"/>
        </w:rPr>
      </w:pPr>
    </w:p>
    <w:p w14:paraId="692B002B"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31B25E32" w14:textId="77777777" w:rsidR="008E1ED0" w:rsidRDefault="008E1ED0" w:rsidP="008E1ED0">
      <w:pPr>
        <w:pStyle w:val="Heading4"/>
        <w:rPr>
          <w:lang w:val="en-US"/>
        </w:rPr>
      </w:pPr>
      <w:bookmarkStart w:id="1197" w:name="_Toc457595371"/>
      <w:bookmarkStart w:id="1198" w:name="_Toc459366774"/>
      <w:bookmarkStart w:id="1199" w:name="_Toc459367087"/>
      <w:bookmarkStart w:id="1200" w:name="_Toc495361166"/>
      <w:r w:rsidRPr="004F6532">
        <w:rPr>
          <w:lang w:val="en-US"/>
        </w:rPr>
        <w:t>8.5.3.2</w:t>
      </w:r>
      <w:r>
        <w:rPr>
          <w:lang w:val="en-US"/>
        </w:rPr>
        <w:tab/>
        <w:t>Encryption-Only ESData Security Class Protocol Details</w:t>
      </w:r>
      <w:bookmarkEnd w:id="1197"/>
      <w:bookmarkEnd w:id="1198"/>
      <w:bookmarkEnd w:id="1199"/>
      <w:bookmarkEnd w:id="1200"/>
    </w:p>
    <w:p w14:paraId="22D45F36"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DA4D33">
        <w:rPr>
          <w:lang w:val="en-US"/>
        </w:rPr>
        <w:fldChar w:fldCharType="begin"/>
      </w:r>
      <w:r w:rsidR="006B66FC">
        <w:rPr>
          <w:lang w:val="en-US"/>
        </w:rPr>
        <w:instrText xml:space="preserve"> REF  REF_W3CRECOMMENDATIONENCRYPTION \h </w:instrText>
      </w:r>
      <w:r w:rsidR="00DA4D33">
        <w:rPr>
          <w:lang w:val="en-US"/>
        </w:rPr>
      </w:r>
      <w:r w:rsidR="00DA4D33">
        <w:rPr>
          <w:lang w:val="en-US"/>
        </w:rPr>
        <w:fldChar w:fldCharType="separate"/>
      </w:r>
      <w:r w:rsidR="00D5491B">
        <w:rPr>
          <w:rFonts w:eastAsia="SimSun"/>
          <w:noProof/>
        </w:rPr>
        <w:t>55</w:t>
      </w:r>
      <w:r w:rsidR="00DA4D33">
        <w:rPr>
          <w:lang w:val="en-US"/>
        </w:rPr>
        <w:fldChar w:fldCharType="end"/>
      </w:r>
      <w:r w:rsidR="006B66FC">
        <w:rPr>
          <w:lang w:val="en-US"/>
        </w:rPr>
        <w:t>]</w:t>
      </w:r>
      <w:r>
        <w:rPr>
          <w:lang w:val="en-US"/>
        </w:rPr>
        <w:t xml:space="preserve"> and JSON Web Encryption (JWE) </w:t>
      </w:r>
      <w:r w:rsidR="004F6532">
        <w:t>[</w:t>
      </w:r>
      <w:r w:rsidR="00DA4D33">
        <w:fldChar w:fldCharType="begin"/>
      </w:r>
      <w:r w:rsidR="00920001">
        <w:instrText xml:space="preserve"> REF REF_IETFRFC7516 \h </w:instrText>
      </w:r>
      <w:r w:rsidR="00DA4D33">
        <w:fldChar w:fldCharType="separate"/>
      </w:r>
      <w:r w:rsidR="00D5491B">
        <w:rPr>
          <w:noProof/>
        </w:rPr>
        <w:t>50</w:t>
      </w:r>
      <w:r w:rsidR="00DA4D33">
        <w:fldChar w:fldCharType="end"/>
      </w:r>
      <w:r w:rsidR="004F6532">
        <w:t>]</w:t>
      </w:r>
      <w:r>
        <w:rPr>
          <w:lang w:val="en-US"/>
        </w:rPr>
        <w:t>:</w:t>
      </w:r>
    </w:p>
    <w:p w14:paraId="48555330" w14:textId="77777777" w:rsidR="008E1ED0" w:rsidRDefault="008E1ED0" w:rsidP="003A5729">
      <w:pPr>
        <w:pStyle w:val="B1"/>
        <w:rPr>
          <w:lang w:val="en-US"/>
        </w:rPr>
      </w:pPr>
      <w:r>
        <w:rPr>
          <w:lang w:val="en-US"/>
        </w:rPr>
        <w:t>Direct Encryption.</w:t>
      </w:r>
    </w:p>
    <w:p w14:paraId="0C65379A" w14:textId="77777777" w:rsidR="008E1ED0" w:rsidRDefault="008E1ED0" w:rsidP="003A5729">
      <w:pPr>
        <w:pStyle w:val="B1"/>
        <w:rPr>
          <w:lang w:val="en-US"/>
        </w:rPr>
      </w:pPr>
      <w:r>
        <w:rPr>
          <w:lang w:val="en-US"/>
        </w:rPr>
        <w:t>AES Key Wrap, using 128-bit, 256-bit keys.</w:t>
      </w:r>
    </w:p>
    <w:p w14:paraId="2212B649"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42E7CFDB"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521DED62"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6128A6DC"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70A79F0A"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6F963317"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7032EC25"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6C9A2BC5"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718E06CB"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58DA9BEB" w14:textId="77777777" w:rsidTr="003A5729">
        <w:trPr>
          <w:trHeight w:val="332"/>
          <w:jc w:val="center"/>
        </w:trPr>
        <w:tc>
          <w:tcPr>
            <w:tcW w:w="1337" w:type="dxa"/>
            <w:tcBorders>
              <w:right w:val="single" w:sz="4" w:space="0" w:color="auto"/>
            </w:tcBorders>
          </w:tcPr>
          <w:p w14:paraId="698D48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6C18D42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0F90ACE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3C45B26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15CA4F23" w14:textId="77777777" w:rsidTr="003A5729">
        <w:trPr>
          <w:trHeight w:val="89"/>
          <w:jc w:val="center"/>
        </w:trPr>
        <w:tc>
          <w:tcPr>
            <w:tcW w:w="1337" w:type="dxa"/>
            <w:vMerge w:val="restart"/>
            <w:tcBorders>
              <w:right w:val="single" w:sz="4" w:space="0" w:color="auto"/>
            </w:tcBorders>
          </w:tcPr>
          <w:p w14:paraId="559C798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6EEF5D9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6FE5C45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CA931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61D3CF73" w14:textId="77777777" w:rsidR="008E1ED0" w:rsidRPr="006C5427" w:rsidRDefault="008E1ED0" w:rsidP="00100E05">
            <w:pPr>
              <w:pStyle w:val="TAL"/>
              <w:rPr>
                <w:rFonts w:eastAsia="Arial Unicode MS" w:cs="Arial"/>
                <w:sz w:val="16"/>
                <w:szCs w:val="16"/>
              </w:rPr>
            </w:pPr>
          </w:p>
        </w:tc>
      </w:tr>
      <w:tr w:rsidR="008E1ED0" w:rsidRPr="006C5427" w14:paraId="1DB7CD1E" w14:textId="77777777" w:rsidTr="003A5729">
        <w:trPr>
          <w:trHeight w:val="233"/>
          <w:jc w:val="center"/>
        </w:trPr>
        <w:tc>
          <w:tcPr>
            <w:tcW w:w="1337" w:type="dxa"/>
            <w:vMerge/>
            <w:tcBorders>
              <w:right w:val="single" w:sz="4" w:space="0" w:color="auto"/>
            </w:tcBorders>
          </w:tcPr>
          <w:p w14:paraId="0D4ABBD3"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714336C"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2D055854"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11A5AC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2B19F424" w14:textId="77777777" w:rsidR="008E1ED0" w:rsidRPr="006C5427" w:rsidRDefault="008E1ED0" w:rsidP="00100E05">
            <w:pPr>
              <w:pStyle w:val="TAL"/>
              <w:rPr>
                <w:rFonts w:eastAsia="Arial Unicode MS" w:cs="Arial"/>
                <w:sz w:val="16"/>
                <w:szCs w:val="16"/>
              </w:rPr>
            </w:pPr>
          </w:p>
        </w:tc>
      </w:tr>
      <w:tr w:rsidR="008E1ED0" w:rsidRPr="006C5427" w14:paraId="28EE1E24" w14:textId="77777777" w:rsidTr="003A5729">
        <w:trPr>
          <w:trHeight w:val="53"/>
          <w:jc w:val="center"/>
        </w:trPr>
        <w:tc>
          <w:tcPr>
            <w:tcW w:w="1337" w:type="dxa"/>
            <w:vMerge/>
            <w:tcBorders>
              <w:right w:val="single" w:sz="4" w:space="0" w:color="auto"/>
            </w:tcBorders>
          </w:tcPr>
          <w:p w14:paraId="2F44A8AE"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807D833"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5FFE17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31CC4D40"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05BC6EAA" w14:textId="77777777" w:rsidR="008E1ED0" w:rsidRPr="006C5427" w:rsidRDefault="008E1ED0" w:rsidP="00100E05">
            <w:pPr>
              <w:pStyle w:val="TAL"/>
              <w:rPr>
                <w:rFonts w:eastAsia="Arial Unicode MS" w:cs="Arial"/>
                <w:sz w:val="16"/>
                <w:szCs w:val="16"/>
              </w:rPr>
            </w:pPr>
          </w:p>
        </w:tc>
      </w:tr>
      <w:tr w:rsidR="008E1ED0" w:rsidRPr="0008077B" w14:paraId="1750DDEB" w14:textId="77777777" w:rsidTr="003A5729">
        <w:trPr>
          <w:jc w:val="center"/>
        </w:trPr>
        <w:tc>
          <w:tcPr>
            <w:tcW w:w="1337" w:type="dxa"/>
            <w:tcBorders>
              <w:right w:val="single" w:sz="4" w:space="0" w:color="auto"/>
            </w:tcBorders>
          </w:tcPr>
          <w:p w14:paraId="52070F4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73E1626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28897DF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DB30197"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5F736F56" w14:textId="77777777" w:rsidTr="003A5729">
        <w:trPr>
          <w:trHeight w:val="53"/>
          <w:jc w:val="center"/>
        </w:trPr>
        <w:tc>
          <w:tcPr>
            <w:tcW w:w="1337" w:type="dxa"/>
            <w:vMerge w:val="restart"/>
            <w:tcBorders>
              <w:right w:val="single" w:sz="4" w:space="0" w:color="auto"/>
            </w:tcBorders>
          </w:tcPr>
          <w:p w14:paraId="145E2E9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7C2EA68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24B882E9"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5582D8B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7C0EDE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425D064E" w14:textId="77777777" w:rsidTr="003A5729">
        <w:trPr>
          <w:trHeight w:val="290"/>
          <w:jc w:val="center"/>
        </w:trPr>
        <w:tc>
          <w:tcPr>
            <w:tcW w:w="1337" w:type="dxa"/>
            <w:vMerge/>
            <w:tcBorders>
              <w:right w:val="single" w:sz="4" w:space="0" w:color="auto"/>
            </w:tcBorders>
          </w:tcPr>
          <w:p w14:paraId="6A832DD3"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4581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2578E4F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9F4548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1D5AE056" w14:textId="77777777" w:rsidR="008E1ED0" w:rsidRPr="006C5427" w:rsidRDefault="008E1ED0" w:rsidP="00100E05">
            <w:pPr>
              <w:pStyle w:val="TAL"/>
              <w:rPr>
                <w:rFonts w:eastAsia="Arial Unicode MS" w:cs="Arial"/>
                <w:sz w:val="16"/>
                <w:szCs w:val="16"/>
              </w:rPr>
            </w:pPr>
          </w:p>
        </w:tc>
      </w:tr>
      <w:tr w:rsidR="008E1ED0" w:rsidRPr="006C5427" w14:paraId="7DD0C057" w14:textId="77777777" w:rsidTr="003A5729">
        <w:trPr>
          <w:trHeight w:val="53"/>
          <w:jc w:val="center"/>
        </w:trPr>
        <w:tc>
          <w:tcPr>
            <w:tcW w:w="1337" w:type="dxa"/>
            <w:vMerge/>
            <w:tcBorders>
              <w:right w:val="single" w:sz="4" w:space="0" w:color="auto"/>
            </w:tcBorders>
          </w:tcPr>
          <w:p w14:paraId="05C7A79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7762499"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6A66F75E"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0B2CBFAC"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4EC1D9E3" w14:textId="77777777" w:rsidR="008E1ED0" w:rsidRPr="006C5427" w:rsidRDefault="008E1ED0" w:rsidP="00100E05">
            <w:pPr>
              <w:pStyle w:val="TAL"/>
              <w:rPr>
                <w:rFonts w:eastAsia="Arial Unicode MS" w:cs="Arial"/>
                <w:sz w:val="16"/>
                <w:szCs w:val="16"/>
              </w:rPr>
            </w:pPr>
          </w:p>
        </w:tc>
      </w:tr>
    </w:tbl>
    <w:p w14:paraId="4C6FB281" w14:textId="77777777" w:rsidR="008E1ED0" w:rsidRDefault="008E1ED0" w:rsidP="008E1ED0">
      <w:pPr>
        <w:rPr>
          <w:lang w:val="en-US"/>
        </w:rPr>
      </w:pPr>
    </w:p>
    <w:p w14:paraId="741FE417"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067E2F69"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5B115985" w14:textId="77777777" w:rsidTr="00100E05">
        <w:trPr>
          <w:trHeight w:val="268"/>
          <w:jc w:val="center"/>
        </w:trPr>
        <w:tc>
          <w:tcPr>
            <w:tcW w:w="1904" w:type="dxa"/>
            <w:gridSpan w:val="2"/>
            <w:tcBorders>
              <w:left w:val="single" w:sz="4" w:space="0" w:color="auto"/>
            </w:tcBorders>
            <w:shd w:val="clear" w:color="auto" w:fill="E0E0E0"/>
            <w:vAlign w:val="center"/>
          </w:tcPr>
          <w:p w14:paraId="31ED75BC"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7DCA75AD"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681C2F68" w14:textId="77777777" w:rsidTr="00100E05">
        <w:trPr>
          <w:trHeight w:val="160"/>
          <w:jc w:val="center"/>
        </w:trPr>
        <w:tc>
          <w:tcPr>
            <w:tcW w:w="960" w:type="dxa"/>
            <w:vMerge w:val="restart"/>
            <w:tcBorders>
              <w:left w:val="single" w:sz="4" w:space="0" w:color="auto"/>
              <w:right w:val="single" w:sz="4" w:space="0" w:color="auto"/>
            </w:tcBorders>
          </w:tcPr>
          <w:p w14:paraId="43A41DE8"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A1C17EA"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2CE1C2F"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C9B4B52" w14:textId="77777777" w:rsidTr="00100E05">
        <w:trPr>
          <w:trHeight w:val="200"/>
          <w:jc w:val="center"/>
        </w:trPr>
        <w:tc>
          <w:tcPr>
            <w:tcW w:w="960" w:type="dxa"/>
            <w:vMerge/>
            <w:tcBorders>
              <w:left w:val="single" w:sz="4" w:space="0" w:color="auto"/>
              <w:right w:val="single" w:sz="4" w:space="0" w:color="auto"/>
            </w:tcBorders>
          </w:tcPr>
          <w:p w14:paraId="1C539E32"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4EE8AFD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4FAEB67A"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0D6AD2EA" w14:textId="77777777" w:rsidTr="00100E05">
        <w:trPr>
          <w:trHeight w:val="242"/>
          <w:jc w:val="center"/>
        </w:trPr>
        <w:tc>
          <w:tcPr>
            <w:tcW w:w="960" w:type="dxa"/>
            <w:vMerge/>
            <w:tcBorders>
              <w:left w:val="single" w:sz="4" w:space="0" w:color="auto"/>
              <w:right w:val="single" w:sz="4" w:space="0" w:color="auto"/>
            </w:tcBorders>
          </w:tcPr>
          <w:p w14:paraId="6CA5834B"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24AAD3D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488E128F"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562A221D" w14:textId="77777777" w:rsidR="008E1ED0" w:rsidRDefault="008E1ED0" w:rsidP="008E1ED0">
      <w:pPr>
        <w:rPr>
          <w:lang w:val="en-US"/>
        </w:rPr>
      </w:pPr>
    </w:p>
    <w:p w14:paraId="296B9AD6"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201FD797"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009E7927"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539E67A5" w14:textId="77777777" w:rsidTr="00100E05">
        <w:trPr>
          <w:jc w:val="center"/>
        </w:trPr>
        <w:tc>
          <w:tcPr>
            <w:tcW w:w="1354" w:type="dxa"/>
            <w:tcBorders>
              <w:right w:val="single" w:sz="4" w:space="0" w:color="auto"/>
            </w:tcBorders>
            <w:shd w:val="clear" w:color="auto" w:fill="E0E0E0"/>
            <w:vAlign w:val="center"/>
          </w:tcPr>
          <w:p w14:paraId="5A9A709C"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71DEE74A"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0F5BE64A"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1A25ECEE" w14:textId="77777777" w:rsidTr="00100E05">
        <w:trPr>
          <w:trHeight w:val="282"/>
          <w:jc w:val="center"/>
        </w:trPr>
        <w:tc>
          <w:tcPr>
            <w:tcW w:w="1354" w:type="dxa"/>
            <w:tcBorders>
              <w:right w:val="single" w:sz="4" w:space="0" w:color="auto"/>
            </w:tcBorders>
          </w:tcPr>
          <w:p w14:paraId="7EFAF8B5"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7D243ACD"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71F0BED5" w14:textId="77777777" w:rsidR="008E1ED0" w:rsidRPr="006F2AB4" w:rsidRDefault="008E1ED0" w:rsidP="00100E05">
            <w:pPr>
              <w:pStyle w:val="TAL"/>
              <w:rPr>
                <w:rFonts w:eastAsia="Arial Unicode MS"/>
              </w:rPr>
            </w:pPr>
          </w:p>
        </w:tc>
        <w:tc>
          <w:tcPr>
            <w:tcW w:w="2279" w:type="dxa"/>
          </w:tcPr>
          <w:p w14:paraId="3BD5F507"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7C8A79CE" w14:textId="77777777" w:rsidTr="00100E05">
        <w:trPr>
          <w:trHeight w:val="368"/>
          <w:jc w:val="center"/>
        </w:trPr>
        <w:tc>
          <w:tcPr>
            <w:tcW w:w="1354" w:type="dxa"/>
            <w:vMerge w:val="restart"/>
            <w:tcBorders>
              <w:right w:val="single" w:sz="4" w:space="0" w:color="auto"/>
            </w:tcBorders>
          </w:tcPr>
          <w:p w14:paraId="3BFF22B4"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45E32EBA"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37847F8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711CE502"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592542B0" w14:textId="77777777" w:rsidTr="00100E05">
        <w:trPr>
          <w:trHeight w:val="350"/>
          <w:jc w:val="center"/>
        </w:trPr>
        <w:tc>
          <w:tcPr>
            <w:tcW w:w="1354" w:type="dxa"/>
            <w:vMerge/>
            <w:tcBorders>
              <w:right w:val="single" w:sz="4" w:space="0" w:color="auto"/>
            </w:tcBorders>
          </w:tcPr>
          <w:p w14:paraId="676FCC3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46FB62D4"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50B45F8"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0C88049A"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A9EA1E9" w14:textId="77777777" w:rsidTr="00100E05">
        <w:trPr>
          <w:trHeight w:val="53"/>
          <w:jc w:val="center"/>
        </w:trPr>
        <w:tc>
          <w:tcPr>
            <w:tcW w:w="1354" w:type="dxa"/>
            <w:vMerge/>
            <w:tcBorders>
              <w:right w:val="single" w:sz="4" w:space="0" w:color="auto"/>
            </w:tcBorders>
          </w:tcPr>
          <w:p w14:paraId="057C435E"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0B311012"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74422860"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913E0A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6E0DC64E" w14:textId="77777777" w:rsidTr="00100E05">
        <w:trPr>
          <w:jc w:val="center"/>
        </w:trPr>
        <w:tc>
          <w:tcPr>
            <w:tcW w:w="1354" w:type="dxa"/>
            <w:tcBorders>
              <w:right w:val="single" w:sz="4" w:space="0" w:color="auto"/>
            </w:tcBorders>
          </w:tcPr>
          <w:p w14:paraId="32B664C7"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1A44E6F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605D157A"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B10B808" w14:textId="77777777" w:rsidTr="00100E05">
        <w:trPr>
          <w:trHeight w:val="194"/>
          <w:jc w:val="center"/>
        </w:trPr>
        <w:tc>
          <w:tcPr>
            <w:tcW w:w="1354" w:type="dxa"/>
            <w:vMerge w:val="restart"/>
            <w:tcBorders>
              <w:right w:val="single" w:sz="4" w:space="0" w:color="auto"/>
            </w:tcBorders>
          </w:tcPr>
          <w:p w14:paraId="217D8823"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67DC6C79"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0E3A3BEC"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B1977AA"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2E4CDBEA" w14:textId="77777777" w:rsidTr="00100E05">
        <w:trPr>
          <w:trHeight w:val="290"/>
          <w:jc w:val="center"/>
        </w:trPr>
        <w:tc>
          <w:tcPr>
            <w:tcW w:w="1354" w:type="dxa"/>
            <w:vMerge/>
            <w:tcBorders>
              <w:right w:val="single" w:sz="4" w:space="0" w:color="auto"/>
            </w:tcBorders>
          </w:tcPr>
          <w:p w14:paraId="5B70EDBC"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65D358B"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0DBCCB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4983A9"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58C46FD" w14:textId="77777777" w:rsidTr="00100E05">
        <w:trPr>
          <w:trHeight w:val="75"/>
          <w:jc w:val="center"/>
        </w:trPr>
        <w:tc>
          <w:tcPr>
            <w:tcW w:w="1354" w:type="dxa"/>
            <w:vMerge/>
            <w:tcBorders>
              <w:right w:val="single" w:sz="4" w:space="0" w:color="auto"/>
            </w:tcBorders>
          </w:tcPr>
          <w:p w14:paraId="559D5A9A"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0A9A17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56A2F0D8"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43FE8049"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418C22EA" w14:textId="77777777" w:rsidR="008E1ED0" w:rsidRDefault="008E1ED0" w:rsidP="008E1ED0">
      <w:pPr>
        <w:rPr>
          <w:lang w:val="en-US"/>
        </w:rPr>
      </w:pPr>
    </w:p>
    <w:p w14:paraId="38243E07"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616C7645"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12174448" w14:textId="77777777" w:rsidTr="00100E05">
        <w:trPr>
          <w:trHeight w:val="268"/>
          <w:jc w:val="center"/>
        </w:trPr>
        <w:tc>
          <w:tcPr>
            <w:tcW w:w="1904" w:type="dxa"/>
            <w:gridSpan w:val="2"/>
            <w:tcBorders>
              <w:left w:val="single" w:sz="4" w:space="0" w:color="auto"/>
            </w:tcBorders>
            <w:shd w:val="clear" w:color="auto" w:fill="E0E0E0"/>
            <w:vAlign w:val="center"/>
          </w:tcPr>
          <w:p w14:paraId="19022C35"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03669964"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645C794B" w14:textId="77777777" w:rsidTr="00100E05">
        <w:trPr>
          <w:trHeight w:val="160"/>
          <w:jc w:val="center"/>
        </w:trPr>
        <w:tc>
          <w:tcPr>
            <w:tcW w:w="960" w:type="dxa"/>
            <w:vMerge w:val="restart"/>
            <w:tcBorders>
              <w:left w:val="single" w:sz="4" w:space="0" w:color="auto"/>
              <w:right w:val="single" w:sz="4" w:space="0" w:color="auto"/>
            </w:tcBorders>
          </w:tcPr>
          <w:p w14:paraId="21A3456A"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0FAAC362"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25165235"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23CE9165" w14:textId="77777777" w:rsidTr="00100E05">
        <w:trPr>
          <w:trHeight w:val="200"/>
          <w:jc w:val="center"/>
        </w:trPr>
        <w:tc>
          <w:tcPr>
            <w:tcW w:w="960" w:type="dxa"/>
            <w:vMerge/>
            <w:tcBorders>
              <w:left w:val="single" w:sz="4" w:space="0" w:color="auto"/>
              <w:right w:val="single" w:sz="4" w:space="0" w:color="auto"/>
            </w:tcBorders>
          </w:tcPr>
          <w:p w14:paraId="4AA61B5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174DF48"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BA6A9D7"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18C7C187" w14:textId="77777777" w:rsidTr="00100E05">
        <w:trPr>
          <w:trHeight w:val="242"/>
          <w:jc w:val="center"/>
        </w:trPr>
        <w:tc>
          <w:tcPr>
            <w:tcW w:w="960" w:type="dxa"/>
            <w:vMerge/>
            <w:tcBorders>
              <w:left w:val="single" w:sz="4" w:space="0" w:color="auto"/>
              <w:right w:val="single" w:sz="4" w:space="0" w:color="auto"/>
            </w:tcBorders>
          </w:tcPr>
          <w:p w14:paraId="46ACA5EF"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68669E49"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43D335E7"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42580D04" w14:textId="77777777" w:rsidR="008E1ED0" w:rsidRDefault="008E1ED0" w:rsidP="008E1ED0">
      <w:pPr>
        <w:rPr>
          <w:lang w:val="en-US"/>
        </w:rPr>
      </w:pPr>
    </w:p>
    <w:p w14:paraId="46F83C67"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DA4D33">
        <w:rPr>
          <w:rFonts w:cs="Arial"/>
          <w:szCs w:val="18"/>
          <w:lang w:eastAsia="ko-KR"/>
        </w:rPr>
        <w:fldChar w:fldCharType="begin"/>
      </w:r>
      <w:r w:rsidR="00920001">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3C320F1D" w14:textId="77777777" w:rsidR="008E1ED0" w:rsidRDefault="008E1ED0" w:rsidP="008E1ED0">
      <w:pPr>
        <w:pStyle w:val="Heading4"/>
        <w:rPr>
          <w:lang w:val="en-US"/>
        </w:rPr>
      </w:pPr>
      <w:bookmarkStart w:id="1201" w:name="_Toc457595372"/>
      <w:bookmarkStart w:id="1202" w:name="_Toc459366775"/>
      <w:bookmarkStart w:id="1203" w:name="_Toc459367088"/>
      <w:bookmarkStart w:id="1204" w:name="_Toc495361167"/>
      <w:r w:rsidRPr="004F6532">
        <w:rPr>
          <w:lang w:val="en-US"/>
        </w:rPr>
        <w:t>8.5.3.3</w:t>
      </w:r>
      <w:r>
        <w:rPr>
          <w:lang w:val="en-US"/>
        </w:rPr>
        <w:tab/>
        <w:t>Signature-Only ESData Security Class Protocol Details</w:t>
      </w:r>
      <w:bookmarkEnd w:id="1201"/>
      <w:bookmarkEnd w:id="1202"/>
      <w:bookmarkEnd w:id="1203"/>
      <w:bookmarkEnd w:id="1204"/>
    </w:p>
    <w:p w14:paraId="42A091A7" w14:textId="77777777" w:rsidR="0073163D" w:rsidRDefault="0073163D" w:rsidP="0073163D">
      <w:pPr>
        <w:rPr>
          <w:lang w:val="en-US"/>
        </w:rPr>
      </w:pPr>
      <w:r>
        <w:rPr>
          <w:lang w:val="en-US"/>
        </w:rPr>
        <w:t xml:space="preserve">To maintain consistency, signature types are provided which are available in both XML-Signature </w:t>
      </w:r>
      <w:r>
        <w:t>[</w:t>
      </w:r>
      <w:r>
        <w:fldChar w:fldCharType="begin"/>
      </w:r>
      <w:r>
        <w:instrText xml:space="preserve"> REF  REF_W3CRECOMMENDATIONSIGNATURESYNTAX \h  \* MERGEFORMAT </w:instrText>
      </w:r>
      <w:r>
        <w:fldChar w:fldCharType="separate"/>
      </w:r>
      <w:r>
        <w:rPr>
          <w:noProof/>
        </w:rPr>
        <w:t>52</w:t>
      </w:r>
      <w:r>
        <w:fldChar w:fldCharType="end"/>
      </w:r>
      <w:r>
        <w:t xml:space="preserve">] </w:t>
      </w:r>
      <w:r>
        <w:rPr>
          <w:lang w:val="en-US"/>
        </w:rPr>
        <w:t xml:space="preserve">and JSON Web Signature (JWS) </w:t>
      </w:r>
      <w:r>
        <w:t>[</w:t>
      </w:r>
      <w:r>
        <w:fldChar w:fldCharType="begin"/>
      </w:r>
      <w:r>
        <w:instrText xml:space="preserve"> REF REF_IETFRFC7515 \h </w:instrText>
      </w:r>
      <w:r>
        <w:fldChar w:fldCharType="separate"/>
      </w:r>
      <w:r>
        <w:rPr>
          <w:noProof/>
        </w:rPr>
        <w:t>51</w:t>
      </w:r>
      <w:r>
        <w:fldChar w:fldCharType="end"/>
      </w:r>
      <w:r>
        <w:t>]</w:t>
      </w:r>
      <w:r>
        <w:rPr>
          <w:lang w:val="en-US"/>
        </w:rPr>
        <w:t>.</w:t>
      </w:r>
    </w:p>
    <w:p w14:paraId="250089D6" w14:textId="77777777" w:rsidR="0073163D" w:rsidRDefault="0073163D" w:rsidP="0073163D">
      <w:pPr>
        <w:pStyle w:val="B1"/>
        <w:rPr>
          <w:lang w:val="en-US"/>
        </w:rPr>
      </w:pPr>
      <w:r>
        <w:rPr>
          <w:lang w:val="en-US"/>
        </w:rPr>
        <w:t>HMAC using SHA-256, SHA-384 or SHA-512.</w:t>
      </w:r>
    </w:p>
    <w:p w14:paraId="20B4AC3D" w14:textId="76943492" w:rsidR="0073163D" w:rsidRDefault="0073163D" w:rsidP="0073163D">
      <w:pPr>
        <w:pStyle w:val="B1"/>
        <w:rPr>
          <w:lang w:val="en-US"/>
        </w:rPr>
      </w:pPr>
      <w:r>
        <w:rPr>
          <w:lang w:val="en-US"/>
        </w:rPr>
        <w:t>RSA signature using PKCS1-v1.5 and MGF1 with SHA-256, SHA-384 or SHA-512.</w:t>
      </w:r>
    </w:p>
    <w:p w14:paraId="4E405D4D" w14:textId="77777777" w:rsidR="0073163D" w:rsidRDefault="0073163D" w:rsidP="0073163D">
      <w:pPr>
        <w:pStyle w:val="B1"/>
        <w:rPr>
          <w:lang w:val="en-US"/>
        </w:rPr>
      </w:pPr>
      <w:r>
        <w:rPr>
          <w:lang w:val="en-US"/>
        </w:rPr>
        <w:t>ECDSA signature using P-256, P-384 or P-512 with SHA-256, SHA-284 or SHA-512 respectively.</w:t>
      </w:r>
    </w:p>
    <w:p w14:paraId="16483535" w14:textId="761C3F81" w:rsidR="0073163D" w:rsidRDefault="0073163D" w:rsidP="0073163D">
      <w:pPr>
        <w:pStyle w:val="B1"/>
        <w:rPr>
          <w:lang w:val="en-US"/>
        </w:rPr>
      </w:pPr>
      <w:r>
        <w:rPr>
          <w:lang w:val="en-US"/>
        </w:rPr>
        <w:t xml:space="preserve">ECDSA signature using </w:t>
      </w:r>
      <w:r>
        <w:t>FRP256v1 and brainpoolP256r1 curves [</w:t>
      </w:r>
      <w:r>
        <w:fldChar w:fldCharType="begin"/>
      </w:r>
      <w:r>
        <w:instrText xml:space="preserve"> REF REF_SOGISCRYPTOEVAL \h </w:instrText>
      </w:r>
      <w:r>
        <w:fldChar w:fldCharType="separate"/>
      </w:r>
      <w:r>
        <w:t>74</w:t>
      </w:r>
      <w:r>
        <w:fldChar w:fldCharType="end"/>
      </w:r>
      <w:r>
        <w:t xml:space="preserve">] </w:t>
      </w:r>
      <w:r>
        <w:rPr>
          <w:lang w:val="en-US"/>
        </w:rPr>
        <w:t>with SHA-256 for both curves.</w:t>
      </w:r>
    </w:p>
    <w:p w14:paraId="6370ACC7" w14:textId="6B2DEABF" w:rsidR="008E1ED0" w:rsidRPr="004F6532" w:rsidRDefault="0073163D" w:rsidP="0073163D">
      <w:pPr>
        <w:rPr>
          <w:lang w:val="en-US"/>
        </w:rPr>
      </w:pPr>
      <w:r>
        <w:rPr>
          <w:lang w:val="en-US"/>
        </w:rPr>
        <w:t xml:space="preserve">Table </w:t>
      </w:r>
      <w:r w:rsidRPr="004F6532">
        <w:rPr>
          <w:lang w:val="en-US"/>
        </w:rPr>
        <w:t>8.5.3.3-1 identifies the algorithms that are supported in XML-SIG for Signature-only ESData Security Class.</w:t>
      </w:r>
      <w:r w:rsidR="008E1ED0" w:rsidRPr="004F6532">
        <w:rPr>
          <w:lang w:val="en-US"/>
        </w:rPr>
        <w:t xml:space="preserve"> </w:t>
      </w:r>
    </w:p>
    <w:p w14:paraId="74A12F06"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32A5FA30" w14:textId="77777777" w:rsidTr="00100E05">
        <w:trPr>
          <w:jc w:val="center"/>
        </w:trPr>
        <w:tc>
          <w:tcPr>
            <w:tcW w:w="992" w:type="dxa"/>
            <w:tcBorders>
              <w:right w:val="single" w:sz="4" w:space="0" w:color="auto"/>
            </w:tcBorders>
            <w:shd w:val="clear" w:color="auto" w:fill="E0E0E0"/>
            <w:vAlign w:val="center"/>
          </w:tcPr>
          <w:p w14:paraId="6695E620"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1FAA37AA"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02626A9"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0A9FC785" w14:textId="77777777" w:rsidTr="00100E05">
        <w:trPr>
          <w:trHeight w:val="212"/>
          <w:jc w:val="center"/>
        </w:trPr>
        <w:tc>
          <w:tcPr>
            <w:tcW w:w="992" w:type="dxa"/>
            <w:vMerge w:val="restart"/>
            <w:tcBorders>
              <w:right w:val="single" w:sz="4" w:space="0" w:color="auto"/>
            </w:tcBorders>
          </w:tcPr>
          <w:p w14:paraId="247BC048"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8C5084"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33F9A0EF" w14:textId="77777777" w:rsidR="008E1ED0" w:rsidRDefault="008E1ED0" w:rsidP="00100E05">
            <w:pPr>
              <w:pStyle w:val="TAL"/>
              <w:rPr>
                <w:lang w:val="en-US"/>
              </w:rPr>
            </w:pPr>
            <w:r w:rsidRPr="002801E3">
              <w:rPr>
                <w:lang w:val="en-US"/>
              </w:rPr>
              <w:t>http://www.w3.org/2001/04/xmldsigmore#hmacsha256</w:t>
            </w:r>
          </w:p>
        </w:tc>
      </w:tr>
      <w:tr w:rsidR="008E1ED0" w:rsidRPr="006F2AB4" w14:paraId="1B2FD3FE" w14:textId="77777777" w:rsidTr="00100E05">
        <w:trPr>
          <w:trHeight w:val="45"/>
          <w:jc w:val="center"/>
        </w:trPr>
        <w:tc>
          <w:tcPr>
            <w:tcW w:w="992" w:type="dxa"/>
            <w:vMerge/>
            <w:tcBorders>
              <w:right w:val="single" w:sz="4" w:space="0" w:color="auto"/>
            </w:tcBorders>
          </w:tcPr>
          <w:p w14:paraId="2EB5F2DD"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532CEF2"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5939D867" w14:textId="77777777" w:rsidR="008E1ED0" w:rsidRDefault="008E1ED0" w:rsidP="00100E05">
            <w:pPr>
              <w:pStyle w:val="TAL"/>
              <w:rPr>
                <w:lang w:val="en-US"/>
              </w:rPr>
            </w:pPr>
            <w:r w:rsidRPr="002801E3">
              <w:rPr>
                <w:lang w:val="en-US"/>
              </w:rPr>
              <w:t>http://www.w3.org/2001/04/xmldsigmore#hmacsha384</w:t>
            </w:r>
          </w:p>
        </w:tc>
      </w:tr>
      <w:tr w:rsidR="008E1ED0" w:rsidRPr="006F2AB4" w14:paraId="7B64F5D4" w14:textId="77777777" w:rsidTr="00100E05">
        <w:trPr>
          <w:trHeight w:val="115"/>
          <w:jc w:val="center"/>
        </w:trPr>
        <w:tc>
          <w:tcPr>
            <w:tcW w:w="992" w:type="dxa"/>
            <w:vMerge/>
            <w:tcBorders>
              <w:right w:val="single" w:sz="4" w:space="0" w:color="auto"/>
            </w:tcBorders>
          </w:tcPr>
          <w:p w14:paraId="14E47252"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1B026C5D"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703E495" w14:textId="77777777" w:rsidR="008E1ED0" w:rsidRDefault="008E1ED0" w:rsidP="00100E05">
            <w:pPr>
              <w:pStyle w:val="TAL"/>
              <w:rPr>
                <w:lang w:val="en-US"/>
              </w:rPr>
            </w:pPr>
            <w:r w:rsidRPr="002801E3">
              <w:rPr>
                <w:lang w:val="en-US"/>
              </w:rPr>
              <w:t>http://www.w3.org/2001/04/xmldsigmore#hmacsha512</w:t>
            </w:r>
          </w:p>
        </w:tc>
      </w:tr>
      <w:tr w:rsidR="008E1ED0" w:rsidRPr="006F2AB4" w14:paraId="3370FAA6" w14:textId="77777777" w:rsidTr="00100E05">
        <w:trPr>
          <w:trHeight w:val="197"/>
          <w:jc w:val="center"/>
        </w:trPr>
        <w:tc>
          <w:tcPr>
            <w:tcW w:w="992" w:type="dxa"/>
            <w:vMerge w:val="restart"/>
            <w:tcBorders>
              <w:right w:val="single" w:sz="4" w:space="0" w:color="auto"/>
            </w:tcBorders>
          </w:tcPr>
          <w:p w14:paraId="6B37ADB7"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52102E4E"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51CD44AB"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4AD04842"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9C0DB7C" w14:textId="77777777" w:rsidTr="00100E05">
        <w:trPr>
          <w:trHeight w:val="194"/>
          <w:jc w:val="center"/>
        </w:trPr>
        <w:tc>
          <w:tcPr>
            <w:tcW w:w="992" w:type="dxa"/>
            <w:vMerge/>
            <w:tcBorders>
              <w:right w:val="single" w:sz="4" w:space="0" w:color="auto"/>
            </w:tcBorders>
          </w:tcPr>
          <w:p w14:paraId="104C70A6" w14:textId="77777777" w:rsidR="008E1ED0" w:rsidRDefault="008E1ED0" w:rsidP="00100E05">
            <w:pPr>
              <w:pStyle w:val="TAL"/>
              <w:rPr>
                <w:rFonts w:eastAsia="Arial Unicode MS"/>
              </w:rPr>
            </w:pPr>
          </w:p>
        </w:tc>
        <w:tc>
          <w:tcPr>
            <w:tcW w:w="1413" w:type="dxa"/>
            <w:vMerge/>
            <w:tcBorders>
              <w:right w:val="single" w:sz="4" w:space="0" w:color="auto"/>
            </w:tcBorders>
          </w:tcPr>
          <w:p w14:paraId="5F8A4893"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70F190D"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7940E5E8"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0CF19845" w14:textId="77777777" w:rsidTr="00100E05">
        <w:trPr>
          <w:trHeight w:val="212"/>
          <w:jc w:val="center"/>
        </w:trPr>
        <w:tc>
          <w:tcPr>
            <w:tcW w:w="992" w:type="dxa"/>
            <w:vMerge/>
            <w:tcBorders>
              <w:right w:val="single" w:sz="4" w:space="0" w:color="auto"/>
            </w:tcBorders>
          </w:tcPr>
          <w:p w14:paraId="06B0F499" w14:textId="77777777" w:rsidR="008E1ED0" w:rsidRDefault="008E1ED0" w:rsidP="00100E05">
            <w:pPr>
              <w:pStyle w:val="TAL"/>
              <w:rPr>
                <w:rFonts w:eastAsia="Arial Unicode MS"/>
              </w:rPr>
            </w:pPr>
          </w:p>
        </w:tc>
        <w:tc>
          <w:tcPr>
            <w:tcW w:w="1413" w:type="dxa"/>
            <w:vMerge/>
            <w:tcBorders>
              <w:right w:val="single" w:sz="4" w:space="0" w:color="auto"/>
            </w:tcBorders>
          </w:tcPr>
          <w:p w14:paraId="4DA44F2C"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337E30AA"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B1DAFE5" w14:textId="77777777" w:rsidR="008E1ED0" w:rsidRDefault="008E1ED0" w:rsidP="00100E05">
            <w:pPr>
              <w:pStyle w:val="TAL"/>
              <w:rPr>
                <w:rFonts w:eastAsia="Arial Unicode MS"/>
              </w:rPr>
            </w:pPr>
            <w:r w:rsidRPr="002801E3">
              <w:rPr>
                <w:rFonts w:eastAsia="Arial Unicode MS"/>
              </w:rPr>
              <w:t>http://www.w3.org/2001/04/xmldsigmore#rsasha512</w:t>
            </w:r>
          </w:p>
        </w:tc>
      </w:tr>
      <w:tr w:rsidR="0073163D" w:rsidRPr="006F2AB4" w14:paraId="6D7DA941" w14:textId="77777777" w:rsidTr="00100E05">
        <w:trPr>
          <w:trHeight w:val="97"/>
          <w:jc w:val="center"/>
        </w:trPr>
        <w:tc>
          <w:tcPr>
            <w:tcW w:w="992" w:type="dxa"/>
            <w:vMerge w:val="restart"/>
            <w:tcBorders>
              <w:right w:val="single" w:sz="4" w:space="0" w:color="auto"/>
            </w:tcBorders>
          </w:tcPr>
          <w:p w14:paraId="2B6B4BC3" w14:textId="77777777" w:rsidR="0073163D" w:rsidRDefault="0073163D"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E463043" w14:textId="77777777" w:rsidR="0073163D" w:rsidRPr="006F2AB4" w:rsidRDefault="0073163D"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75B64B8F" w14:textId="77777777" w:rsidR="0073163D" w:rsidRDefault="0073163D" w:rsidP="00100E05">
            <w:pPr>
              <w:pStyle w:val="TAL"/>
              <w:rPr>
                <w:rFonts w:eastAsia="Arial Unicode MS"/>
              </w:rPr>
            </w:pPr>
            <w:r w:rsidRPr="002801E3">
              <w:rPr>
                <w:rFonts w:eastAsia="Arial Unicode MS"/>
              </w:rPr>
              <w:t>http://www.w3.org/2001/04/xmldsigmore#ecdsasha256</w:t>
            </w:r>
          </w:p>
        </w:tc>
      </w:tr>
      <w:tr w:rsidR="0073163D" w:rsidRPr="006F2AB4" w14:paraId="0DE05772" w14:textId="77777777" w:rsidTr="00100E05">
        <w:trPr>
          <w:trHeight w:val="92"/>
          <w:jc w:val="center"/>
        </w:trPr>
        <w:tc>
          <w:tcPr>
            <w:tcW w:w="992" w:type="dxa"/>
            <w:vMerge/>
            <w:tcBorders>
              <w:right w:val="single" w:sz="4" w:space="0" w:color="auto"/>
            </w:tcBorders>
          </w:tcPr>
          <w:p w14:paraId="08D309A5"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2325A921" w14:textId="77777777" w:rsidR="0073163D" w:rsidRPr="006F2AB4" w:rsidRDefault="0073163D"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76D61494" w14:textId="77777777" w:rsidR="0073163D" w:rsidRDefault="0073163D" w:rsidP="00100E05">
            <w:pPr>
              <w:pStyle w:val="TAL"/>
              <w:rPr>
                <w:rFonts w:eastAsia="Arial Unicode MS"/>
              </w:rPr>
            </w:pPr>
            <w:r w:rsidRPr="002801E3">
              <w:rPr>
                <w:rFonts w:eastAsia="Arial Unicode MS"/>
              </w:rPr>
              <w:t>http://www.w3.org/2001/04/xmldsigmore#ecdsasha384</w:t>
            </w:r>
          </w:p>
        </w:tc>
      </w:tr>
      <w:tr w:rsidR="0073163D" w:rsidRPr="006F2AB4" w14:paraId="164EA1BF" w14:textId="77777777" w:rsidTr="00452813">
        <w:trPr>
          <w:trHeight w:val="106"/>
          <w:jc w:val="center"/>
        </w:trPr>
        <w:tc>
          <w:tcPr>
            <w:tcW w:w="992" w:type="dxa"/>
            <w:vMerge/>
            <w:tcBorders>
              <w:right w:val="single" w:sz="4" w:space="0" w:color="auto"/>
            </w:tcBorders>
          </w:tcPr>
          <w:p w14:paraId="7287769E" w14:textId="77777777" w:rsidR="0073163D" w:rsidRDefault="0073163D"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1DE932B" w14:textId="77777777" w:rsidR="0073163D" w:rsidRPr="006F2AB4" w:rsidRDefault="0073163D" w:rsidP="00100E05">
            <w:pPr>
              <w:pStyle w:val="TAL"/>
              <w:rPr>
                <w:rFonts w:eastAsia="Arial Unicode MS"/>
              </w:rPr>
            </w:pPr>
            <w:r>
              <w:rPr>
                <w:lang w:val="en-US"/>
              </w:rPr>
              <w:t>P-512 and SHA-512</w:t>
            </w:r>
          </w:p>
        </w:tc>
        <w:tc>
          <w:tcPr>
            <w:tcW w:w="4780" w:type="dxa"/>
            <w:tcBorders>
              <w:top w:val="single" w:sz="4" w:space="0" w:color="auto"/>
              <w:bottom w:val="single" w:sz="4" w:space="0" w:color="auto"/>
              <w:right w:val="single" w:sz="4" w:space="0" w:color="auto"/>
            </w:tcBorders>
          </w:tcPr>
          <w:p w14:paraId="62C0B78E" w14:textId="77777777" w:rsidR="0073163D" w:rsidRDefault="0073163D" w:rsidP="00100E05">
            <w:pPr>
              <w:pStyle w:val="TAL"/>
              <w:rPr>
                <w:rFonts w:eastAsia="Arial Unicode MS"/>
              </w:rPr>
            </w:pPr>
            <w:r w:rsidRPr="002801E3">
              <w:rPr>
                <w:rFonts w:eastAsia="Arial Unicode MS"/>
              </w:rPr>
              <w:t>http://www.w3.org/2001/04/xmldsigmore#ecdsasha512</w:t>
            </w:r>
          </w:p>
        </w:tc>
      </w:tr>
      <w:tr w:rsidR="0073163D" w:rsidRPr="006F2AB4" w14:paraId="68C69271" w14:textId="77777777" w:rsidTr="00452813">
        <w:trPr>
          <w:trHeight w:val="106"/>
          <w:jc w:val="center"/>
        </w:trPr>
        <w:tc>
          <w:tcPr>
            <w:tcW w:w="992" w:type="dxa"/>
            <w:vMerge/>
            <w:tcBorders>
              <w:right w:val="single" w:sz="4" w:space="0" w:color="auto"/>
            </w:tcBorders>
          </w:tcPr>
          <w:p w14:paraId="72983FFD" w14:textId="77777777" w:rsidR="0073163D" w:rsidRDefault="0073163D" w:rsidP="0073163D">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5DBBC07" w14:textId="45AC5B6A" w:rsidR="0073163D" w:rsidRDefault="0073163D" w:rsidP="0073163D">
            <w:pPr>
              <w:pStyle w:val="TAL"/>
              <w:rPr>
                <w:lang w:val="en-US"/>
              </w:rPr>
            </w:pPr>
            <w:r>
              <w:t>FRP256v1 and SHA-256</w:t>
            </w:r>
          </w:p>
        </w:tc>
        <w:tc>
          <w:tcPr>
            <w:tcW w:w="4780" w:type="dxa"/>
            <w:tcBorders>
              <w:top w:val="single" w:sz="4" w:space="0" w:color="auto"/>
              <w:bottom w:val="single" w:sz="4" w:space="0" w:color="auto"/>
              <w:right w:val="single" w:sz="4" w:space="0" w:color="auto"/>
            </w:tcBorders>
          </w:tcPr>
          <w:p w14:paraId="69C940C4" w14:textId="37E9DDD3"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REF_SOGISCRYPTOEVAL \h </w:instrText>
            </w:r>
            <w:r>
              <w:rPr>
                <w:rFonts w:eastAsia="Arial Unicode MS"/>
              </w:rPr>
            </w:r>
            <w:r>
              <w:rPr>
                <w:rFonts w:eastAsia="Arial Unicode MS"/>
              </w:rPr>
              <w:fldChar w:fldCharType="separate"/>
            </w:r>
            <w:r>
              <w:t>74</w:t>
            </w:r>
            <w:r>
              <w:rPr>
                <w:rFonts w:eastAsia="Arial Unicode MS"/>
              </w:rPr>
              <w:fldChar w:fldCharType="end"/>
            </w:r>
            <w:r>
              <w:rPr>
                <w:rFonts w:eastAsia="Arial Unicode MS"/>
              </w:rPr>
              <w:t>]</w:t>
            </w:r>
          </w:p>
        </w:tc>
      </w:tr>
      <w:tr w:rsidR="0073163D" w:rsidRPr="006F2AB4" w14:paraId="74958C05" w14:textId="77777777" w:rsidTr="00100E05">
        <w:trPr>
          <w:trHeight w:val="106"/>
          <w:jc w:val="center"/>
        </w:trPr>
        <w:tc>
          <w:tcPr>
            <w:tcW w:w="992" w:type="dxa"/>
            <w:vMerge/>
            <w:tcBorders>
              <w:right w:val="single" w:sz="4" w:space="0" w:color="auto"/>
            </w:tcBorders>
          </w:tcPr>
          <w:p w14:paraId="09F3BF19" w14:textId="77777777" w:rsidR="0073163D" w:rsidRDefault="0073163D" w:rsidP="0073163D">
            <w:pPr>
              <w:pStyle w:val="TAL"/>
              <w:rPr>
                <w:rFonts w:eastAsia="Arial Unicode MS"/>
              </w:rPr>
            </w:pPr>
          </w:p>
        </w:tc>
        <w:tc>
          <w:tcPr>
            <w:tcW w:w="2431" w:type="dxa"/>
            <w:gridSpan w:val="2"/>
            <w:tcBorders>
              <w:top w:val="single" w:sz="4" w:space="0" w:color="auto"/>
              <w:right w:val="single" w:sz="4" w:space="0" w:color="auto"/>
            </w:tcBorders>
          </w:tcPr>
          <w:p w14:paraId="66F6CB5E" w14:textId="121FD98F" w:rsidR="0073163D" w:rsidRDefault="0073163D" w:rsidP="0073163D">
            <w:pPr>
              <w:pStyle w:val="TAL"/>
              <w:rPr>
                <w:lang w:val="en-US"/>
              </w:rPr>
            </w:pPr>
            <w:r>
              <w:t>brainpoolP256r1 and SHA-256</w:t>
            </w:r>
          </w:p>
        </w:tc>
        <w:tc>
          <w:tcPr>
            <w:tcW w:w="4780" w:type="dxa"/>
            <w:tcBorders>
              <w:top w:val="single" w:sz="4" w:space="0" w:color="auto"/>
              <w:right w:val="single" w:sz="4" w:space="0" w:color="auto"/>
            </w:tcBorders>
          </w:tcPr>
          <w:p w14:paraId="24E4B236" w14:textId="1CFD91AC" w:rsidR="0073163D" w:rsidRPr="002801E3" w:rsidRDefault="0073163D" w:rsidP="0073163D">
            <w:pPr>
              <w:pStyle w:val="TAL"/>
              <w:rPr>
                <w:rFonts w:eastAsia="Arial Unicode MS"/>
              </w:rPr>
            </w:pPr>
            <w:r>
              <w:rPr>
                <w:rFonts w:eastAsia="Arial Unicode MS"/>
              </w:rPr>
              <w:t>See [</w:t>
            </w:r>
            <w:r>
              <w:rPr>
                <w:rFonts w:eastAsia="Arial Unicode MS"/>
              </w:rPr>
              <w:fldChar w:fldCharType="begin"/>
            </w:r>
            <w:r>
              <w:rPr>
                <w:rFonts w:eastAsia="Arial Unicode MS"/>
              </w:rPr>
              <w:instrText xml:space="preserve"> REF REF_IETFRFC5639 \h </w:instrText>
            </w:r>
            <w:r>
              <w:rPr>
                <w:rFonts w:eastAsia="Arial Unicode MS"/>
              </w:rPr>
            </w:r>
            <w:r>
              <w:rPr>
                <w:rFonts w:eastAsia="Arial Unicode MS"/>
              </w:rPr>
              <w:fldChar w:fldCharType="separate"/>
            </w:r>
            <w:r>
              <w:t>75</w:t>
            </w:r>
            <w:r>
              <w:rPr>
                <w:rFonts w:eastAsia="Arial Unicode MS"/>
              </w:rPr>
              <w:fldChar w:fldCharType="end"/>
            </w:r>
            <w:r>
              <w:rPr>
                <w:rFonts w:eastAsia="Arial Unicode MS"/>
              </w:rPr>
              <w:t>]</w:t>
            </w:r>
          </w:p>
        </w:tc>
      </w:tr>
    </w:tbl>
    <w:p w14:paraId="619FEA16" w14:textId="77777777" w:rsidR="008E1ED0" w:rsidRDefault="008E1ED0" w:rsidP="008E1ED0">
      <w:pPr>
        <w:rPr>
          <w:lang w:val="en-US"/>
        </w:rPr>
      </w:pPr>
    </w:p>
    <w:p w14:paraId="4EE435B1"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23ECB021"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4A2D99E2" w14:textId="77777777" w:rsidR="008E1ED0" w:rsidRDefault="008E1ED0" w:rsidP="008E1ED0">
      <w:pPr>
        <w:pStyle w:val="TH"/>
      </w:pPr>
      <w:r w:rsidRPr="004F6532">
        <w:lastRenderedPageBreak/>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201FD8B3" w14:textId="77777777" w:rsidTr="00100E05">
        <w:trPr>
          <w:jc w:val="center"/>
        </w:trPr>
        <w:tc>
          <w:tcPr>
            <w:tcW w:w="992" w:type="dxa"/>
            <w:tcBorders>
              <w:right w:val="single" w:sz="4" w:space="0" w:color="auto"/>
            </w:tcBorders>
            <w:shd w:val="clear" w:color="auto" w:fill="E0E0E0"/>
            <w:vAlign w:val="center"/>
          </w:tcPr>
          <w:p w14:paraId="52756045"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7BFB29DA"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D819AE3"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11875560" w14:textId="77777777" w:rsidTr="00100E05">
        <w:trPr>
          <w:trHeight w:val="212"/>
          <w:jc w:val="center"/>
        </w:trPr>
        <w:tc>
          <w:tcPr>
            <w:tcW w:w="992" w:type="dxa"/>
            <w:vMerge w:val="restart"/>
            <w:tcBorders>
              <w:right w:val="single" w:sz="4" w:space="0" w:color="auto"/>
            </w:tcBorders>
          </w:tcPr>
          <w:p w14:paraId="00C9039A"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3A9BE3BE"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7CBDBB" w14:textId="77777777" w:rsidR="008E1ED0" w:rsidRDefault="008E1ED0" w:rsidP="00100E05">
            <w:pPr>
              <w:pStyle w:val="TAL"/>
              <w:rPr>
                <w:rFonts w:eastAsia="Arial Unicode MS"/>
              </w:rPr>
            </w:pPr>
            <w:r>
              <w:rPr>
                <w:rFonts w:eastAsia="Arial Unicode MS"/>
              </w:rPr>
              <w:t>HS256</w:t>
            </w:r>
          </w:p>
        </w:tc>
      </w:tr>
      <w:tr w:rsidR="008E1ED0" w:rsidRPr="006F2AB4" w14:paraId="40C18337" w14:textId="77777777" w:rsidTr="00100E05">
        <w:trPr>
          <w:trHeight w:val="45"/>
          <w:jc w:val="center"/>
        </w:trPr>
        <w:tc>
          <w:tcPr>
            <w:tcW w:w="992" w:type="dxa"/>
            <w:vMerge/>
            <w:tcBorders>
              <w:right w:val="single" w:sz="4" w:space="0" w:color="auto"/>
            </w:tcBorders>
          </w:tcPr>
          <w:p w14:paraId="0FE2FE53"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12435D5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3D60AC5F" w14:textId="77777777" w:rsidR="008E1ED0" w:rsidRDefault="008E1ED0" w:rsidP="00100E05">
            <w:pPr>
              <w:pStyle w:val="TAL"/>
              <w:rPr>
                <w:rFonts w:eastAsia="Arial Unicode MS"/>
              </w:rPr>
            </w:pPr>
            <w:r>
              <w:rPr>
                <w:rFonts w:eastAsia="Arial Unicode MS"/>
              </w:rPr>
              <w:t>HS384</w:t>
            </w:r>
          </w:p>
        </w:tc>
      </w:tr>
      <w:tr w:rsidR="008E1ED0" w:rsidRPr="006F2AB4" w14:paraId="0D950FA4" w14:textId="77777777" w:rsidTr="00100E05">
        <w:trPr>
          <w:trHeight w:val="115"/>
          <w:jc w:val="center"/>
        </w:trPr>
        <w:tc>
          <w:tcPr>
            <w:tcW w:w="992" w:type="dxa"/>
            <w:vMerge/>
            <w:tcBorders>
              <w:right w:val="single" w:sz="4" w:space="0" w:color="auto"/>
            </w:tcBorders>
          </w:tcPr>
          <w:p w14:paraId="5AD3B27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067359A1"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12421E67" w14:textId="77777777" w:rsidR="008E1ED0" w:rsidRDefault="008E1ED0" w:rsidP="00100E05">
            <w:pPr>
              <w:pStyle w:val="TAL"/>
              <w:rPr>
                <w:rFonts w:eastAsia="Arial Unicode MS"/>
              </w:rPr>
            </w:pPr>
            <w:r>
              <w:rPr>
                <w:rFonts w:eastAsia="Arial Unicode MS"/>
              </w:rPr>
              <w:t>HS512</w:t>
            </w:r>
          </w:p>
        </w:tc>
      </w:tr>
      <w:tr w:rsidR="008E1ED0" w:rsidRPr="006F2AB4" w14:paraId="0776E298" w14:textId="77777777" w:rsidTr="00100E05">
        <w:trPr>
          <w:trHeight w:val="197"/>
          <w:jc w:val="center"/>
        </w:trPr>
        <w:tc>
          <w:tcPr>
            <w:tcW w:w="992" w:type="dxa"/>
            <w:vMerge w:val="restart"/>
            <w:tcBorders>
              <w:right w:val="single" w:sz="4" w:space="0" w:color="auto"/>
            </w:tcBorders>
          </w:tcPr>
          <w:p w14:paraId="2A85BF3A"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6805D3D5"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429C8252"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09406BDE" w14:textId="77777777" w:rsidR="008E1ED0" w:rsidRDefault="008E1ED0" w:rsidP="00100E05">
            <w:pPr>
              <w:pStyle w:val="TAL"/>
              <w:rPr>
                <w:rFonts w:eastAsia="Arial Unicode MS"/>
              </w:rPr>
            </w:pPr>
            <w:r>
              <w:rPr>
                <w:rFonts w:eastAsia="Arial Unicode MS"/>
              </w:rPr>
              <w:t>RS256</w:t>
            </w:r>
          </w:p>
        </w:tc>
      </w:tr>
      <w:tr w:rsidR="008E1ED0" w:rsidRPr="006F2AB4" w14:paraId="05CA4DF9" w14:textId="77777777" w:rsidTr="00100E05">
        <w:trPr>
          <w:trHeight w:val="194"/>
          <w:jc w:val="center"/>
        </w:trPr>
        <w:tc>
          <w:tcPr>
            <w:tcW w:w="992" w:type="dxa"/>
            <w:vMerge/>
            <w:tcBorders>
              <w:right w:val="single" w:sz="4" w:space="0" w:color="auto"/>
            </w:tcBorders>
          </w:tcPr>
          <w:p w14:paraId="76DF8482" w14:textId="77777777" w:rsidR="008E1ED0" w:rsidRDefault="008E1ED0" w:rsidP="00100E05">
            <w:pPr>
              <w:pStyle w:val="TAL"/>
              <w:rPr>
                <w:rFonts w:eastAsia="Arial Unicode MS"/>
              </w:rPr>
            </w:pPr>
          </w:p>
        </w:tc>
        <w:tc>
          <w:tcPr>
            <w:tcW w:w="1413" w:type="dxa"/>
            <w:vMerge/>
            <w:tcBorders>
              <w:right w:val="single" w:sz="4" w:space="0" w:color="auto"/>
            </w:tcBorders>
          </w:tcPr>
          <w:p w14:paraId="77EB5E4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1B8C5E67"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730E4718" w14:textId="77777777" w:rsidR="008E1ED0" w:rsidRDefault="008E1ED0" w:rsidP="00100E05">
            <w:pPr>
              <w:pStyle w:val="TAL"/>
              <w:rPr>
                <w:rFonts w:eastAsia="Arial Unicode MS"/>
              </w:rPr>
            </w:pPr>
            <w:r>
              <w:rPr>
                <w:rFonts w:eastAsia="Arial Unicode MS"/>
              </w:rPr>
              <w:t>RS384</w:t>
            </w:r>
          </w:p>
        </w:tc>
      </w:tr>
      <w:tr w:rsidR="008E1ED0" w:rsidRPr="006F2AB4" w14:paraId="61BAE1A3" w14:textId="77777777" w:rsidTr="00100E05">
        <w:trPr>
          <w:trHeight w:val="212"/>
          <w:jc w:val="center"/>
        </w:trPr>
        <w:tc>
          <w:tcPr>
            <w:tcW w:w="992" w:type="dxa"/>
            <w:vMerge/>
            <w:tcBorders>
              <w:right w:val="single" w:sz="4" w:space="0" w:color="auto"/>
            </w:tcBorders>
          </w:tcPr>
          <w:p w14:paraId="3D1DEC73" w14:textId="77777777" w:rsidR="008E1ED0" w:rsidRDefault="008E1ED0" w:rsidP="00100E05">
            <w:pPr>
              <w:pStyle w:val="TAL"/>
              <w:rPr>
                <w:rFonts w:eastAsia="Arial Unicode MS"/>
              </w:rPr>
            </w:pPr>
          </w:p>
        </w:tc>
        <w:tc>
          <w:tcPr>
            <w:tcW w:w="1413" w:type="dxa"/>
            <w:vMerge/>
            <w:tcBorders>
              <w:right w:val="single" w:sz="4" w:space="0" w:color="auto"/>
            </w:tcBorders>
          </w:tcPr>
          <w:p w14:paraId="4004CAF3"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12EA9795"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4CC5F7A9" w14:textId="77777777" w:rsidR="008E1ED0" w:rsidRDefault="008E1ED0" w:rsidP="00100E05">
            <w:pPr>
              <w:pStyle w:val="TAL"/>
              <w:rPr>
                <w:rFonts w:eastAsia="Arial Unicode MS"/>
              </w:rPr>
            </w:pPr>
            <w:r>
              <w:rPr>
                <w:rFonts w:eastAsia="Arial Unicode MS"/>
              </w:rPr>
              <w:t>RS512</w:t>
            </w:r>
          </w:p>
        </w:tc>
      </w:tr>
      <w:tr w:rsidR="008E1ED0" w:rsidRPr="006F2AB4" w14:paraId="1B920337" w14:textId="77777777" w:rsidTr="00100E05">
        <w:trPr>
          <w:trHeight w:val="97"/>
          <w:jc w:val="center"/>
        </w:trPr>
        <w:tc>
          <w:tcPr>
            <w:tcW w:w="992" w:type="dxa"/>
            <w:vMerge w:val="restart"/>
            <w:tcBorders>
              <w:right w:val="single" w:sz="4" w:space="0" w:color="auto"/>
            </w:tcBorders>
          </w:tcPr>
          <w:p w14:paraId="596F22D9"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798C99C"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5B7B12ED" w14:textId="77777777" w:rsidR="008E1ED0" w:rsidRDefault="008E1ED0" w:rsidP="00100E05">
            <w:pPr>
              <w:pStyle w:val="TAL"/>
              <w:rPr>
                <w:rFonts w:eastAsia="Arial Unicode MS"/>
              </w:rPr>
            </w:pPr>
            <w:r>
              <w:rPr>
                <w:rFonts w:eastAsia="Arial Unicode MS"/>
              </w:rPr>
              <w:t>ES256</w:t>
            </w:r>
          </w:p>
        </w:tc>
      </w:tr>
      <w:tr w:rsidR="008E1ED0" w:rsidRPr="006F2AB4" w14:paraId="397673F3" w14:textId="77777777" w:rsidTr="00100E05">
        <w:trPr>
          <w:trHeight w:val="92"/>
          <w:jc w:val="center"/>
        </w:trPr>
        <w:tc>
          <w:tcPr>
            <w:tcW w:w="992" w:type="dxa"/>
            <w:vMerge/>
            <w:tcBorders>
              <w:right w:val="single" w:sz="4" w:space="0" w:color="auto"/>
            </w:tcBorders>
          </w:tcPr>
          <w:p w14:paraId="4B9204C9"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3BCE6883"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788C4D17" w14:textId="77777777" w:rsidR="008E1ED0" w:rsidRDefault="008E1ED0" w:rsidP="00100E05">
            <w:pPr>
              <w:pStyle w:val="TAL"/>
              <w:rPr>
                <w:rFonts w:eastAsia="Arial Unicode MS"/>
              </w:rPr>
            </w:pPr>
            <w:r>
              <w:rPr>
                <w:rFonts w:eastAsia="Arial Unicode MS"/>
              </w:rPr>
              <w:t>ES384</w:t>
            </w:r>
          </w:p>
        </w:tc>
      </w:tr>
      <w:tr w:rsidR="008E1ED0" w:rsidRPr="006F2AB4" w14:paraId="3A5330FA" w14:textId="77777777" w:rsidTr="00100E05">
        <w:trPr>
          <w:trHeight w:val="106"/>
          <w:jc w:val="center"/>
        </w:trPr>
        <w:tc>
          <w:tcPr>
            <w:tcW w:w="992" w:type="dxa"/>
            <w:vMerge/>
            <w:tcBorders>
              <w:right w:val="single" w:sz="4" w:space="0" w:color="auto"/>
            </w:tcBorders>
          </w:tcPr>
          <w:p w14:paraId="104B1037"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2AB9C6C7"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340B8DFF" w14:textId="77777777" w:rsidR="008E1ED0" w:rsidRDefault="008E1ED0" w:rsidP="00100E05">
            <w:pPr>
              <w:pStyle w:val="TAL"/>
              <w:rPr>
                <w:rFonts w:eastAsia="Arial Unicode MS"/>
              </w:rPr>
            </w:pPr>
            <w:r>
              <w:rPr>
                <w:rFonts w:eastAsia="Arial Unicode MS"/>
              </w:rPr>
              <w:t>ES512</w:t>
            </w:r>
          </w:p>
        </w:tc>
      </w:tr>
    </w:tbl>
    <w:p w14:paraId="248AA949" w14:textId="77777777" w:rsidR="006C5427" w:rsidRDefault="006C5427" w:rsidP="008E1ED0">
      <w:pPr>
        <w:rPr>
          <w:lang w:val="en-US"/>
        </w:rPr>
      </w:pPr>
    </w:p>
    <w:p w14:paraId="768D0D6A" w14:textId="77777777" w:rsidR="008E1ED0" w:rsidRDefault="008E1ED0" w:rsidP="008E1ED0">
      <w:pPr>
        <w:rPr>
          <w:lang w:val="en-US"/>
        </w:rPr>
      </w:pPr>
      <w:r>
        <w:rPr>
          <w:lang w:val="en-US"/>
        </w:rPr>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DA4D33">
        <w:rPr>
          <w:rFonts w:cs="Arial"/>
          <w:szCs w:val="18"/>
          <w:lang w:eastAsia="ko-KR"/>
        </w:rPr>
        <w:fldChar w:fldCharType="begin"/>
      </w:r>
      <w:r w:rsidR="000031EB">
        <w:rPr>
          <w:rFonts w:cs="Arial"/>
          <w:szCs w:val="18"/>
          <w:lang w:eastAsia="ko-KR"/>
        </w:rPr>
        <w:instrText xml:space="preserve"> REF REF_ONEM2MTS_0004 \h </w:instrText>
      </w:r>
      <w:r w:rsidR="00DA4D33">
        <w:rPr>
          <w:rFonts w:cs="Arial"/>
          <w:szCs w:val="18"/>
          <w:lang w:eastAsia="ko-KR"/>
        </w:rPr>
      </w:r>
      <w:r w:rsidR="00DA4D33">
        <w:rPr>
          <w:rFonts w:cs="Arial"/>
          <w:szCs w:val="18"/>
          <w:lang w:eastAsia="ko-KR"/>
        </w:rPr>
        <w:fldChar w:fldCharType="separate"/>
      </w:r>
      <w:r w:rsidR="00D5491B">
        <w:rPr>
          <w:noProof/>
        </w:rPr>
        <w:t>4</w:t>
      </w:r>
      <w:r w:rsidR="00DA4D33">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1C4888AE" w14:textId="77777777" w:rsidR="008E1ED0" w:rsidRPr="004F6532" w:rsidRDefault="008E1ED0" w:rsidP="008E1ED0">
      <w:pPr>
        <w:pStyle w:val="Heading4"/>
        <w:rPr>
          <w:lang w:val="en-US"/>
        </w:rPr>
      </w:pPr>
      <w:bookmarkStart w:id="1205" w:name="_Toc457595373"/>
      <w:bookmarkStart w:id="1206" w:name="_Toc459366776"/>
      <w:bookmarkStart w:id="1207" w:name="_Toc459367089"/>
      <w:bookmarkStart w:id="1208" w:name="_Toc495361168"/>
      <w:r w:rsidRPr="004F6532">
        <w:rPr>
          <w:lang w:val="en-US"/>
        </w:rPr>
        <w:t>8.5.3.4</w:t>
      </w:r>
      <w:r w:rsidRPr="004F6532">
        <w:rPr>
          <w:lang w:val="en-US"/>
        </w:rPr>
        <w:tab/>
        <w:t>Nested-Sign-then-Encrypt ESData Security Class Protocol Details</w:t>
      </w:r>
      <w:bookmarkEnd w:id="1205"/>
      <w:bookmarkEnd w:id="1206"/>
      <w:bookmarkEnd w:id="1207"/>
      <w:bookmarkEnd w:id="1208"/>
    </w:p>
    <w:p w14:paraId="25B047B7"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76BBFC69" w14:textId="77777777" w:rsidR="002D2EDC" w:rsidRPr="00954002" w:rsidRDefault="002D2EDC" w:rsidP="002322B6">
      <w:pPr>
        <w:pStyle w:val="Heading2"/>
      </w:pPr>
      <w:bookmarkStart w:id="1209" w:name="_Toc449434884"/>
      <w:bookmarkStart w:id="1210" w:name="_Toc449445405"/>
      <w:bookmarkStart w:id="1211" w:name="_Toc449445643"/>
      <w:bookmarkStart w:id="1212" w:name="_Toc457595374"/>
      <w:bookmarkStart w:id="1213" w:name="_Toc459366777"/>
      <w:bookmarkStart w:id="1214" w:name="_Toc459367090"/>
      <w:bookmarkStart w:id="1215" w:name="_Toc495361169"/>
      <w:r w:rsidRPr="00954002">
        <w:t>8.6</w:t>
      </w:r>
      <w:r w:rsidRPr="00954002">
        <w:tab/>
        <w:t>Remote Security Frameworks for End-to-End Security</w:t>
      </w:r>
      <w:bookmarkEnd w:id="1209"/>
      <w:bookmarkEnd w:id="1210"/>
      <w:bookmarkEnd w:id="1211"/>
      <w:bookmarkEnd w:id="1212"/>
      <w:bookmarkEnd w:id="1213"/>
      <w:bookmarkEnd w:id="1214"/>
      <w:bookmarkEnd w:id="1215"/>
    </w:p>
    <w:p w14:paraId="24CF4C8B" w14:textId="77777777" w:rsidR="002D2EDC" w:rsidRPr="00154F80" w:rsidRDefault="002D2EDC" w:rsidP="002322B6">
      <w:pPr>
        <w:pStyle w:val="Heading3"/>
        <w:rPr>
          <w:rFonts w:eastAsia="SimSun"/>
        </w:rPr>
      </w:pPr>
      <w:bookmarkStart w:id="1216" w:name="_Toc449434885"/>
      <w:bookmarkStart w:id="1217" w:name="_Toc449445406"/>
      <w:bookmarkStart w:id="1218" w:name="_Toc449445644"/>
      <w:bookmarkStart w:id="1219" w:name="_Toc450601265"/>
      <w:bookmarkStart w:id="1220" w:name="_Toc457595375"/>
      <w:bookmarkStart w:id="1221" w:name="_Toc459366778"/>
      <w:bookmarkStart w:id="1222" w:name="_Toc459367091"/>
      <w:bookmarkStart w:id="1223" w:name="_Toc495361170"/>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216"/>
      <w:bookmarkEnd w:id="1217"/>
      <w:bookmarkEnd w:id="1218"/>
      <w:bookmarkEnd w:id="1219"/>
      <w:bookmarkEnd w:id="1220"/>
      <w:bookmarkEnd w:id="1221"/>
      <w:bookmarkEnd w:id="1222"/>
      <w:bookmarkEnd w:id="1223"/>
    </w:p>
    <w:p w14:paraId="3FB848D6" w14:textId="77777777" w:rsidR="00044AF7" w:rsidRPr="00154F80" w:rsidRDefault="00044AF7" w:rsidP="00154F80">
      <w:pPr>
        <w:pStyle w:val="Heading4"/>
        <w:rPr>
          <w:rFonts w:eastAsia="SimSun"/>
        </w:rPr>
      </w:pPr>
      <w:bookmarkStart w:id="1224" w:name="_Toc457595376"/>
      <w:bookmarkStart w:id="1225" w:name="_Toc459366779"/>
      <w:bookmarkStart w:id="1226" w:name="_Toc459367092"/>
      <w:bookmarkStart w:id="1227" w:name="_Toc495361171"/>
      <w:r w:rsidRPr="00154F80">
        <w:rPr>
          <w:rFonts w:eastAsia="SimSun"/>
        </w:rPr>
        <w:t>8.6.1.1</w:t>
      </w:r>
      <w:r w:rsidRPr="00154F80">
        <w:rPr>
          <w:rFonts w:eastAsia="SimSun"/>
        </w:rPr>
        <w:tab/>
        <w:t>Introduction</w:t>
      </w:r>
      <w:bookmarkEnd w:id="1224"/>
      <w:bookmarkEnd w:id="1225"/>
      <w:bookmarkEnd w:id="1226"/>
      <w:bookmarkEnd w:id="1227"/>
    </w:p>
    <w:p w14:paraId="1BCF198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73122295"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19C59B3A" w14:textId="77777777" w:rsidR="002D2EDC" w:rsidRPr="00154F80" w:rsidRDefault="002D2EDC" w:rsidP="00445833">
      <w:pPr>
        <w:pStyle w:val="B1"/>
      </w:pPr>
      <w:r w:rsidRPr="00154F80">
        <w:t>Message (primitive) integrity and authenticity using a Message Integrity Code (MIC)</w:t>
      </w:r>
      <w:r w:rsidR="00445833" w:rsidRPr="00154F80">
        <w:t>.</w:t>
      </w:r>
    </w:p>
    <w:p w14:paraId="4CE0C587" w14:textId="77777777" w:rsidR="002D2EDC" w:rsidRPr="00154F80" w:rsidRDefault="002D2EDC" w:rsidP="00445833">
      <w:pPr>
        <w:pStyle w:val="B1"/>
      </w:pPr>
      <w:r w:rsidRPr="00154F80">
        <w:t>Message (primitive) confidentiality</w:t>
      </w:r>
      <w:r w:rsidR="00445833" w:rsidRPr="00154F80">
        <w:t>.</w:t>
      </w:r>
    </w:p>
    <w:p w14:paraId="6606B47E"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2A47278E" w14:textId="77777777" w:rsidR="002D2EDC" w:rsidRPr="00154F80" w:rsidRDefault="002D2EDC" w:rsidP="00445833">
      <w:pPr>
        <w:pStyle w:val="B1"/>
        <w:rPr>
          <w:rFonts w:eastAsia="SimSun"/>
        </w:rPr>
      </w:pPr>
      <w:r w:rsidRPr="00154F80">
        <w:t>Confidentiality of data (attributes)</w:t>
      </w:r>
      <w:r w:rsidR="00445833" w:rsidRPr="00154F80">
        <w:t>.</w:t>
      </w:r>
    </w:p>
    <w:p w14:paraId="06C54E01"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5A4E208D" w14:textId="77777777" w:rsidR="002D2EDC" w:rsidRPr="00154F80" w:rsidRDefault="002D2EDC" w:rsidP="00A315F9">
      <w:pPr>
        <w:textAlignment w:val="auto"/>
        <w:rPr>
          <w:rFonts w:eastAsia="SimSun"/>
        </w:rPr>
      </w:pPr>
      <w:r w:rsidRPr="00154F80">
        <w:rPr>
          <w:rFonts w:eastAsia="SimSun"/>
        </w:rPr>
        <w:t>End-to-End Security may be provided using:</w:t>
      </w:r>
    </w:p>
    <w:p w14:paraId="0243B72A"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7AD675FC"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10793971" w14:textId="77777777" w:rsidR="002D2EDC" w:rsidRPr="00154F80" w:rsidRDefault="002D2EDC" w:rsidP="002322B6">
      <w:pPr>
        <w:pStyle w:val="Heading4"/>
        <w:rPr>
          <w:rFonts w:eastAsia="SimSun"/>
        </w:rPr>
      </w:pPr>
      <w:bookmarkStart w:id="1228" w:name="_Toc449434886"/>
      <w:bookmarkStart w:id="1229" w:name="_Toc449445407"/>
      <w:bookmarkStart w:id="1230" w:name="_Toc449445645"/>
      <w:bookmarkStart w:id="1231" w:name="_Toc450601267"/>
      <w:bookmarkStart w:id="1232" w:name="_Toc457595377"/>
      <w:bookmarkStart w:id="1233" w:name="_Toc459366780"/>
      <w:bookmarkStart w:id="1234" w:name="_Toc459367093"/>
      <w:bookmarkStart w:id="1235" w:name="_Toc495361172"/>
      <w:r w:rsidRPr="00154F80">
        <w:rPr>
          <w:rFonts w:eastAsia="SimSun"/>
        </w:rPr>
        <w:lastRenderedPageBreak/>
        <w:t>8.6.1.</w:t>
      </w:r>
      <w:r w:rsidR="00044AF7" w:rsidRPr="00154F80">
        <w:rPr>
          <w:rFonts w:eastAsia="SimSun"/>
        </w:rPr>
        <w:t>2</w:t>
      </w:r>
      <w:r w:rsidRPr="00154F80">
        <w:rPr>
          <w:rFonts w:eastAsia="SimSun"/>
        </w:rPr>
        <w:tab/>
        <w:t>Overall Description of Registration and Remote Provisioning for End-to-End Security</w:t>
      </w:r>
      <w:bookmarkEnd w:id="1228"/>
      <w:bookmarkEnd w:id="1229"/>
      <w:bookmarkEnd w:id="1230"/>
      <w:bookmarkEnd w:id="1231"/>
      <w:bookmarkEnd w:id="1232"/>
      <w:bookmarkEnd w:id="1233"/>
      <w:bookmarkEnd w:id="1234"/>
      <w:bookmarkEnd w:id="1235"/>
    </w:p>
    <w:p w14:paraId="159D5608" w14:textId="0001FE6B"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DA4D33" w:rsidRPr="00954002">
        <w:fldChar w:fldCharType="begin"/>
      </w:r>
      <w:r w:rsidR="00445833" w:rsidRPr="00954002">
        <w:instrText xml:space="preserve">REF REF_ONEM2MTS_0001 \h </w:instrText>
      </w:r>
      <w:r w:rsidR="00DA4D33" w:rsidRPr="00954002">
        <w:fldChar w:fldCharType="separate"/>
      </w:r>
      <w:r w:rsidR="00D5491B">
        <w:rPr>
          <w:noProof/>
        </w:rPr>
        <w:t>1</w:t>
      </w:r>
      <w:r w:rsidR="00DA4D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50621">
        <w:rPr>
          <w:rFonts w:eastAsia="Calibri"/>
        </w:rPr>
        <w:t>2</w:t>
      </w:r>
      <w:r w:rsidRPr="00954002">
        <w:rPr>
          <w:rFonts w:eastAsia="Calibri"/>
        </w:rPr>
        <w:t>-1 provides a sequence of high-level steps that may be followed for remote registration and provisioning of end-to-end credentials.</w:t>
      </w:r>
    </w:p>
    <w:p w14:paraId="4FFA2A4D"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4B35AB0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4F0252E" w14:textId="77777777" w:rsidR="002D2EDC" w:rsidRPr="00954002" w:rsidRDefault="002D2EDC" w:rsidP="00445833">
      <w:pPr>
        <w:pStyle w:val="BN"/>
        <w:rPr>
          <w:rFonts w:eastAsia="Calibri"/>
        </w:rPr>
      </w:pPr>
      <w:r w:rsidRPr="00954002">
        <w:rPr>
          <w:rFonts w:eastAsia="Calibri"/>
        </w:rPr>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14:paraId="6BCF4188"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0911E6DC"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0ED2417E"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332741C3" w14:textId="77777777" w:rsidR="002D2EDC" w:rsidRPr="00954002" w:rsidRDefault="00932179" w:rsidP="00B7119D">
      <w:pPr>
        <w:pStyle w:val="FL"/>
      </w:pPr>
      <w:r w:rsidRPr="00954002">
        <w:rPr>
          <w:noProof/>
          <w:lang w:val="en-US"/>
        </w:rPr>
        <w:drawing>
          <wp:inline distT="0" distB="0" distL="0" distR="0" wp14:anchorId="2AFEDA2D" wp14:editId="0E04C937">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4129828" w14:textId="6789F4DC" w:rsidR="00445833" w:rsidRPr="00954002" w:rsidRDefault="00445833" w:rsidP="00445833">
      <w:pPr>
        <w:pStyle w:val="TF"/>
        <w:rPr>
          <w:rFonts w:eastAsia="Calibri"/>
        </w:rPr>
      </w:pPr>
      <w:r w:rsidRPr="00954002">
        <w:t>Figure 8.6.1.</w:t>
      </w:r>
      <w:r w:rsidR="00044AF7">
        <w:t>2</w:t>
      </w:r>
      <w:r w:rsidRPr="00954002">
        <w:t xml:space="preserve">-1: </w:t>
      </w:r>
      <w:r w:rsidR="00550621">
        <w:t>H</w:t>
      </w:r>
      <w:r w:rsidRPr="00954002">
        <w:t>igh-level summary of Credential Registration and Provisioning Process</w:t>
      </w:r>
    </w:p>
    <w:p w14:paraId="5863E07D"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0AA810D4"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6C9A3A54"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73BC93E3"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2482508C"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3658BFAF" w14:textId="77777777" w:rsidR="002D2EDC" w:rsidRPr="00954002" w:rsidRDefault="002D2EDC" w:rsidP="00445833">
      <w:pPr>
        <w:pStyle w:val="NO"/>
      </w:pPr>
      <w:r w:rsidRPr="00954002">
        <w:lastRenderedPageBreak/>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05BE7897" w14:textId="77777777" w:rsidR="002D2EDC" w:rsidRPr="00954002" w:rsidRDefault="002D2EDC" w:rsidP="00445833">
      <w:pPr>
        <w:pStyle w:val="B1"/>
      </w:pPr>
      <w:r w:rsidRPr="00954002">
        <w:t>Credential Registration Process</w:t>
      </w:r>
      <w:r w:rsidR="00445833" w:rsidRPr="00954002">
        <w:t>:</w:t>
      </w:r>
    </w:p>
    <w:p w14:paraId="7724EE6D"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14:paraId="5EDBC6EE"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306B71B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24F5C6AE" w14:textId="77777777" w:rsidR="002D2EDC" w:rsidRPr="00954002" w:rsidRDefault="002D2EDC" w:rsidP="00445833">
      <w:pPr>
        <w:pStyle w:val="B1"/>
      </w:pPr>
      <w:r w:rsidRPr="00954002">
        <w:t>Credential Provisioning</w:t>
      </w:r>
      <w:r w:rsidR="003125B6" w:rsidRPr="00954002">
        <w:t>/</w:t>
      </w:r>
      <w:r w:rsidRPr="00954002">
        <w:t>Requisition Process:</w:t>
      </w:r>
    </w:p>
    <w:p w14:paraId="03D3D53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70A71D7B" w14:textId="77777777"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14:paraId="5622DF9C" w14:textId="77777777" w:rsidR="002D2EDC" w:rsidRPr="00954002" w:rsidRDefault="002D2EDC" w:rsidP="00445833">
      <w:pPr>
        <w:pStyle w:val="B1"/>
      </w:pPr>
      <w:r w:rsidRPr="00954002">
        <w:t>Process the ESData</w:t>
      </w:r>
      <w:r w:rsidR="003125B6" w:rsidRPr="00954002">
        <w:t>/</w:t>
      </w:r>
      <w:r w:rsidRPr="00954002">
        <w:t>ESPrim:</w:t>
      </w:r>
    </w:p>
    <w:p w14:paraId="12E93B1E"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14:paraId="188DA067"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C4F533B" w14:textId="77777777" w:rsidR="002D2EDC" w:rsidRPr="00954002" w:rsidRDefault="002D2EDC" w:rsidP="002322B6">
      <w:pPr>
        <w:pStyle w:val="Heading3"/>
        <w:rPr>
          <w:rFonts w:eastAsia="SimSun"/>
        </w:rPr>
      </w:pPr>
      <w:bookmarkStart w:id="1236" w:name="_Toc449434887"/>
      <w:bookmarkStart w:id="1237" w:name="_Toc449445408"/>
      <w:bookmarkStart w:id="1238" w:name="_Toc449445646"/>
      <w:bookmarkStart w:id="1239" w:name="_Toc450601268"/>
      <w:bookmarkStart w:id="1240" w:name="_Toc457595378"/>
      <w:bookmarkStart w:id="1241" w:name="_Toc459366781"/>
      <w:bookmarkStart w:id="1242" w:name="_Toc459367094"/>
      <w:bookmarkStart w:id="1243" w:name="_Toc495361173"/>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236"/>
      <w:bookmarkEnd w:id="1237"/>
      <w:bookmarkEnd w:id="1238"/>
      <w:bookmarkEnd w:id="1239"/>
      <w:bookmarkEnd w:id="1240"/>
      <w:bookmarkEnd w:id="1241"/>
      <w:bookmarkEnd w:id="1242"/>
      <w:bookmarkEnd w:id="1243"/>
    </w:p>
    <w:p w14:paraId="5A38C0AB"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4E444FD7"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DB7BE47"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763F68" w:rsidRPr="00954002">
        <w:t xml:space="preserve">] </w:t>
      </w:r>
      <w:r w:rsidR="00A64B9B" w:rsidRPr="00954002">
        <w:t>is provided below.</w:t>
      </w:r>
    </w:p>
    <w:p w14:paraId="7D0B7518" w14:textId="77777777" w:rsidR="002D2EDC" w:rsidRPr="00954002" w:rsidRDefault="006215C5" w:rsidP="00B7119D">
      <w:pPr>
        <w:pStyle w:val="FL"/>
      </w:pPr>
      <w:r w:rsidRPr="0001372C">
        <w:rPr>
          <w:rFonts w:ascii="Times New Roman" w:hAnsi="Times New Roman"/>
        </w:rPr>
        <w:object w:dxaOrig="11573" w:dyaOrig="14416" w14:anchorId="68A806CA">
          <v:shape id="_x0000_i1063" type="#_x0000_t75" style="width:447.9pt;height:557.9pt" o:ole="">
            <v:imagedata r:id="rId117" o:title=""/>
          </v:shape>
          <o:OLEObject Type="Embed" ProgID="Visio.Drawing.11" ShapeID="_x0000_i1063" DrawAspect="Content" ObjectID="_1586104842" r:id="rId118"/>
        </w:object>
      </w:r>
    </w:p>
    <w:p w14:paraId="3B98089D" w14:textId="77777777" w:rsidR="00A64B9B" w:rsidRPr="00954002" w:rsidRDefault="00A64B9B" w:rsidP="00A64B9B">
      <w:pPr>
        <w:pStyle w:val="TF"/>
      </w:pPr>
      <w:r w:rsidRPr="00954002">
        <w:t>Figure 8.6.2-1: High-level summary of the E2E Remote Security Provisioning Frameworks</w:t>
      </w:r>
    </w:p>
    <w:p w14:paraId="528F4248"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14:paraId="5CEE966D"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14:paraId="480DBE5F" w14:textId="77777777" w:rsidR="002D2EDC" w:rsidRPr="00954002" w:rsidRDefault="002D2EDC" w:rsidP="00A64B9B">
      <w:pPr>
        <w:pStyle w:val="B1"/>
      </w:pPr>
      <w:r w:rsidRPr="00954002">
        <w:t>The Source ESF End-Point (Enrolee) is configured with the following arguments to initiate remote provisioning:</w:t>
      </w:r>
    </w:p>
    <w:p w14:paraId="524D1622"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7256E519"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0A9FEC9E"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344518AE"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14:paraId="59D0964A" w14:textId="77777777"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14:paraId="32226EDF"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6E04409E"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14:paraId="342FE4E9"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F53D2A" w:rsidRPr="00954002">
        <w:t>]</w:t>
      </w:r>
      <w:r w:rsidR="00763F68" w:rsidRPr="00954002">
        <w:t xml:space="preserve">) </w:t>
      </w:r>
      <w:r w:rsidR="002D2EDC" w:rsidRPr="00954002">
        <w:t>associated with the Source ESF End-Point.</w:t>
      </w:r>
    </w:p>
    <w:p w14:paraId="2C6D8DB2"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01E1B159" w14:textId="77777777"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4A5D41FA" w14:textId="77777777"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76B8F8D3" w14:textId="77777777"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DA4D33" w:rsidRPr="00954002">
        <w:fldChar w:fldCharType="begin"/>
      </w:r>
      <w:r w:rsidR="00A64B9B"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12EA1CD"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650205B8"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14:paraId="19A2524A"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033BB0AF"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DA4D33" w:rsidRPr="00954002">
        <w:fldChar w:fldCharType="begin"/>
      </w:r>
      <w:r w:rsidRPr="00954002">
        <w:instrText xml:space="preserve">REF REF_IETFRFC5869 \h </w:instrText>
      </w:r>
      <w:r w:rsidR="00DA4D33" w:rsidRPr="00954002">
        <w:fldChar w:fldCharType="separate"/>
      </w:r>
      <w:r w:rsidR="00D5491B">
        <w:rPr>
          <w:noProof/>
        </w:rPr>
        <w:t>48</w:t>
      </w:r>
      <w:r w:rsidR="00DA4D33" w:rsidRPr="00954002">
        <w:fldChar w:fldCharType="end"/>
      </w:r>
      <w:r w:rsidRPr="00954002">
        <w:t>]</w:t>
      </w:r>
      <w:r w:rsidR="002D2EDC" w:rsidRPr="00954002">
        <w:t>.</w:t>
      </w:r>
    </w:p>
    <w:p w14:paraId="23F5EE36"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CC04FC8" w14:textId="77777777" w:rsidR="002D2EDC" w:rsidRPr="00954002" w:rsidRDefault="002D2EDC" w:rsidP="002322B6">
      <w:pPr>
        <w:pStyle w:val="Heading3"/>
        <w:rPr>
          <w:rFonts w:eastAsia="SimSun"/>
        </w:rPr>
      </w:pPr>
      <w:bookmarkStart w:id="1244" w:name="_Toc449434888"/>
      <w:bookmarkStart w:id="1245" w:name="_Toc449445409"/>
      <w:bookmarkStart w:id="1246" w:name="_Toc449445647"/>
      <w:bookmarkStart w:id="1247" w:name="_Toc450601269"/>
      <w:bookmarkStart w:id="1248" w:name="_Toc457595379"/>
      <w:bookmarkStart w:id="1249" w:name="_Toc459366782"/>
      <w:bookmarkStart w:id="1250" w:name="_Toc459367095"/>
      <w:bookmarkStart w:id="1251" w:name="_Toc495361174"/>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244"/>
      <w:bookmarkEnd w:id="1245"/>
      <w:bookmarkEnd w:id="1246"/>
      <w:bookmarkEnd w:id="1247"/>
      <w:bookmarkEnd w:id="1248"/>
      <w:bookmarkEnd w:id="1249"/>
      <w:bookmarkEnd w:id="1250"/>
      <w:bookmarkEnd w:id="1251"/>
    </w:p>
    <w:p w14:paraId="68C1850B"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6319EB95"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14:paraId="746FA53E" w14:textId="77777777" w:rsidR="002D2EDC" w:rsidRPr="00954002" w:rsidRDefault="00932179" w:rsidP="00B7119D">
      <w:pPr>
        <w:pStyle w:val="FL"/>
      </w:pPr>
      <w:r w:rsidRPr="00954002">
        <w:rPr>
          <w:noProof/>
          <w:lang w:val="en-US"/>
        </w:rPr>
        <w:drawing>
          <wp:inline distT="0" distB="0" distL="0" distR="0" wp14:anchorId="11195BFC" wp14:editId="14EA9BE8">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7A232DDC"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32A35852"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3F7FFDF5"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14:paraId="2C3E7460" w14:textId="77777777" w:rsidR="002D2EDC" w:rsidRPr="00954002" w:rsidRDefault="002D2EDC" w:rsidP="006C5427">
      <w:pPr>
        <w:pStyle w:val="B1"/>
        <w:keepNext/>
        <w:keepLines/>
      </w:pPr>
      <w:r w:rsidRPr="00954002">
        <w:t>The Source ESF End-Point is configured with the following arguments to initiate remote provisioning:</w:t>
      </w:r>
    </w:p>
    <w:p w14:paraId="73034E94"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60EA7D73"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1EDB7E05"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657E461A"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38544DCE" w14:textId="77777777"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1539A311"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5F3184BD"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9BE1E08" w14:textId="77777777" w:rsidR="002D2EDC" w:rsidRPr="00954002" w:rsidRDefault="002D2EDC" w:rsidP="00A64B9B">
      <w:pPr>
        <w:pStyle w:val="B1"/>
      </w:pPr>
      <w:r w:rsidRPr="00954002">
        <w:t>The Target ESF End-Point is configured with the following arguments:</w:t>
      </w:r>
    </w:p>
    <w:p w14:paraId="5D92C4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6286EAFB"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6CF18768"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14:paraId="08E49406" w14:textId="77777777" w:rsidR="002D2EDC" w:rsidRPr="00954002" w:rsidRDefault="002D2EDC" w:rsidP="00A64B9B">
      <w:pPr>
        <w:pStyle w:val="B1"/>
        <w:keepNext/>
        <w:keepLines/>
        <w:rPr>
          <w:b/>
          <w:color w:val="000000"/>
        </w:rPr>
      </w:pPr>
      <w:r w:rsidRPr="00954002">
        <w:rPr>
          <w:b/>
        </w:rPr>
        <w:t>Security Handshake:</w:t>
      </w:r>
    </w:p>
    <w:p w14:paraId="440F6BBE"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r w:rsidR="00FD64AA">
        <w:fldChar w:fldCharType="begin"/>
      </w:r>
      <w:r w:rsidR="00FD64AA">
        <w:instrText xml:space="preserve">REF REF_IETFRFC4279 \h  \* MERGEFORMAT </w:instrText>
      </w:r>
      <w:r w:rsidR="00FD64AA">
        <w:fldChar w:fldCharType="separate"/>
      </w:r>
      <w:r w:rsidR="00D5491B">
        <w:t>15</w:t>
      </w:r>
      <w:r w:rsidR="00FD64AA">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1EA52F64"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DA4D33" w:rsidRPr="00954002">
        <w:fldChar w:fldCharType="begin"/>
      </w:r>
      <w:r w:rsidRPr="00954002">
        <w:instrText xml:space="preserve">REF REF_IETFRFC4279 \h </w:instrText>
      </w:r>
      <w:r w:rsidR="00DA4D33" w:rsidRPr="00954002">
        <w:fldChar w:fldCharType="separate"/>
      </w:r>
      <w:r w:rsidR="00D5491B">
        <w:rPr>
          <w:noProof/>
        </w:rPr>
        <w:t>15</w:t>
      </w:r>
      <w:r w:rsidR="00DA4D33"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14:paraId="4217E13A"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29283601"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06AC863B"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23A62BF3"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14:paraId="38F0CAB1" w14:textId="77777777" w:rsidR="002D2EDC" w:rsidRPr="00954002" w:rsidRDefault="002D2EDC" w:rsidP="002322B6">
      <w:pPr>
        <w:pStyle w:val="Heading2"/>
      </w:pPr>
      <w:bookmarkStart w:id="1252" w:name="_Toc449434889"/>
      <w:bookmarkStart w:id="1253" w:name="_Toc449445410"/>
      <w:bookmarkStart w:id="1254" w:name="_Toc449445648"/>
      <w:bookmarkStart w:id="1255" w:name="_Toc450601270"/>
      <w:bookmarkStart w:id="1256" w:name="_Toc457595380"/>
      <w:bookmarkStart w:id="1257" w:name="_Toc459366783"/>
      <w:bookmarkStart w:id="1258" w:name="_Toc459367096"/>
      <w:bookmarkStart w:id="1259" w:name="_Toc495361175"/>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52"/>
      <w:bookmarkEnd w:id="1253"/>
      <w:bookmarkEnd w:id="1254"/>
      <w:bookmarkEnd w:id="1255"/>
      <w:bookmarkEnd w:id="1256"/>
      <w:bookmarkEnd w:id="1257"/>
      <w:bookmarkEnd w:id="1258"/>
      <w:bookmarkEnd w:id="1259"/>
    </w:p>
    <w:p w14:paraId="089CB1BC" w14:textId="77777777" w:rsidR="002D2EDC" w:rsidRPr="00954002" w:rsidRDefault="002D2EDC" w:rsidP="002322B6">
      <w:pPr>
        <w:pStyle w:val="Heading3"/>
      </w:pPr>
      <w:bookmarkStart w:id="1260" w:name="_Toc449434890"/>
      <w:bookmarkStart w:id="1261" w:name="_Toc449445411"/>
      <w:bookmarkStart w:id="1262" w:name="_Toc449445649"/>
      <w:bookmarkStart w:id="1263" w:name="_Toc450601271"/>
      <w:bookmarkStart w:id="1264" w:name="_Toc457595381"/>
      <w:bookmarkStart w:id="1265" w:name="_Toc459366784"/>
      <w:bookmarkStart w:id="1266" w:name="_Toc459367097"/>
      <w:bookmarkStart w:id="1267" w:name="_Toc495361176"/>
      <w:r w:rsidRPr="00954002">
        <w:t>8.7.1</w:t>
      </w:r>
      <w:r w:rsidRPr="00954002">
        <w:tab/>
        <w:t xml:space="preserve">Purpose of </w:t>
      </w:r>
      <w:bookmarkEnd w:id="1260"/>
      <w:bookmarkEnd w:id="1261"/>
      <w:bookmarkEnd w:id="1262"/>
      <w:bookmarkEnd w:id="1263"/>
      <w:r w:rsidR="00F52482">
        <w:t>ESCertKE</w:t>
      </w:r>
      <w:bookmarkEnd w:id="1264"/>
      <w:bookmarkEnd w:id="1265"/>
      <w:bookmarkEnd w:id="1266"/>
      <w:bookmarkEnd w:id="1267"/>
    </w:p>
    <w:p w14:paraId="7E5B2D12"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0ADCF916"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DA4D33" w:rsidRPr="00954002">
        <w:fldChar w:fldCharType="begin"/>
      </w:r>
      <w:r w:rsidR="00A31E6A" w:rsidRPr="00954002">
        <w:instrText xml:space="preserve">REF REF_ONEM2MTR_0012 \h </w:instrText>
      </w:r>
      <w:r w:rsidR="00DA4D33" w:rsidRPr="00954002">
        <w:fldChar w:fldCharType="separate"/>
      </w:r>
      <w:r w:rsidR="00D5491B" w:rsidRPr="00954002">
        <w:t>i.</w:t>
      </w:r>
      <w:r w:rsidR="00D5491B">
        <w:rPr>
          <w:noProof/>
        </w:rPr>
        <w:t>16</w:t>
      </w:r>
      <w:r w:rsidR="00DA4D33" w:rsidRPr="00954002">
        <w:fldChar w:fldCharType="end"/>
      </w:r>
      <w:r w:rsidR="00A31E6A" w:rsidRPr="00954002">
        <w:t>]</w:t>
      </w:r>
      <w:r w:rsidR="00A64B9B" w:rsidRPr="00954002">
        <w:t>.</w:t>
      </w:r>
    </w:p>
    <w:p w14:paraId="5A4C8A0C"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4558CC05" w14:textId="77777777" w:rsidR="002D2EDC" w:rsidRPr="00954002" w:rsidRDefault="002D2EDC" w:rsidP="002322B6">
      <w:pPr>
        <w:pStyle w:val="Heading3"/>
      </w:pPr>
      <w:bookmarkStart w:id="1268" w:name="_Toc449434891"/>
      <w:bookmarkStart w:id="1269" w:name="_Toc449445412"/>
      <w:bookmarkStart w:id="1270" w:name="_Toc449445650"/>
      <w:bookmarkStart w:id="1271" w:name="_Toc450601272"/>
      <w:bookmarkStart w:id="1272" w:name="_Toc457595382"/>
      <w:bookmarkStart w:id="1273" w:name="_Toc459366785"/>
      <w:bookmarkStart w:id="1274" w:name="_Toc459367098"/>
      <w:bookmarkStart w:id="1275" w:name="_Toc495361177"/>
      <w:r w:rsidRPr="00954002">
        <w:t>8.7.2</w:t>
      </w:r>
      <w:r w:rsidRPr="00954002">
        <w:tab/>
      </w:r>
      <w:r w:rsidR="00F52482">
        <w:t>ESCertKE</w:t>
      </w:r>
      <w:r w:rsidRPr="00954002">
        <w:t xml:space="preserve"> Architecture</w:t>
      </w:r>
      <w:bookmarkEnd w:id="1268"/>
      <w:bookmarkEnd w:id="1269"/>
      <w:bookmarkEnd w:id="1270"/>
      <w:bookmarkEnd w:id="1271"/>
      <w:bookmarkEnd w:id="1272"/>
      <w:bookmarkEnd w:id="1273"/>
      <w:bookmarkEnd w:id="1274"/>
      <w:bookmarkEnd w:id="1275"/>
    </w:p>
    <w:p w14:paraId="7A97B79A" w14:textId="77777777" w:rsidR="002D2EDC" w:rsidRPr="00954002" w:rsidRDefault="002D2EDC" w:rsidP="002322B6">
      <w:pPr>
        <w:pStyle w:val="Heading4"/>
      </w:pPr>
      <w:bookmarkStart w:id="1276" w:name="_Toc449434892"/>
      <w:bookmarkStart w:id="1277" w:name="_Toc449445413"/>
      <w:bookmarkStart w:id="1278" w:name="_Toc449445651"/>
      <w:bookmarkStart w:id="1279" w:name="_Toc450601273"/>
      <w:bookmarkStart w:id="1280" w:name="_Toc457595383"/>
      <w:bookmarkStart w:id="1281" w:name="_Toc459366786"/>
      <w:bookmarkStart w:id="1282" w:name="_Toc459367099"/>
      <w:bookmarkStart w:id="1283" w:name="_Toc495361178"/>
      <w:r w:rsidRPr="00954002">
        <w:t>8.7.2.1</w:t>
      </w:r>
      <w:r w:rsidRPr="00954002">
        <w:tab/>
      </w:r>
      <w:r w:rsidR="00F52482">
        <w:t>ESCertKE</w:t>
      </w:r>
      <w:r w:rsidRPr="00954002">
        <w:t xml:space="preserve"> Reference Model</w:t>
      </w:r>
      <w:bookmarkEnd w:id="1276"/>
      <w:bookmarkEnd w:id="1277"/>
      <w:bookmarkEnd w:id="1278"/>
      <w:bookmarkEnd w:id="1279"/>
      <w:bookmarkEnd w:id="1280"/>
      <w:bookmarkEnd w:id="1281"/>
      <w:bookmarkEnd w:id="1282"/>
      <w:bookmarkEnd w:id="1283"/>
    </w:p>
    <w:p w14:paraId="296B7C5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1B8DF6F1"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30472D28"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359C1473"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3FC94D1B"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289FC9AB" w14:textId="77777777" w:rsidR="002D2EDC" w:rsidRPr="00954002" w:rsidRDefault="00A64B9B" w:rsidP="002322B6">
      <w:pPr>
        <w:pStyle w:val="Heading4"/>
      </w:pPr>
      <w:bookmarkStart w:id="1284" w:name="_Toc449434893"/>
      <w:bookmarkStart w:id="1285" w:name="_Toc449445414"/>
      <w:bookmarkStart w:id="1286" w:name="_Toc449445652"/>
      <w:bookmarkStart w:id="1287" w:name="_Toc450601274"/>
      <w:bookmarkStart w:id="1288" w:name="_Toc457595384"/>
      <w:bookmarkStart w:id="1289" w:name="_Toc459366787"/>
      <w:bookmarkStart w:id="1290" w:name="_Toc459367100"/>
      <w:bookmarkStart w:id="1291" w:name="_Toc495361179"/>
      <w:r w:rsidRPr="00954002">
        <w:t>8.7.2.2</w:t>
      </w:r>
      <w:r w:rsidR="002D2EDC" w:rsidRPr="00954002">
        <w:tab/>
      </w:r>
      <w:r w:rsidR="00F52482">
        <w:t>ESCertKE</w:t>
      </w:r>
      <w:r w:rsidR="002D2EDC" w:rsidRPr="00954002">
        <w:t xml:space="preserve"> Procedure Message Flow</w:t>
      </w:r>
      <w:bookmarkEnd w:id="1284"/>
      <w:bookmarkEnd w:id="1285"/>
      <w:bookmarkEnd w:id="1286"/>
      <w:bookmarkEnd w:id="1287"/>
      <w:bookmarkEnd w:id="1288"/>
      <w:bookmarkEnd w:id="1289"/>
      <w:bookmarkEnd w:id="1290"/>
      <w:bookmarkEnd w:id="1291"/>
    </w:p>
    <w:p w14:paraId="15087C31"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 for example, the &lt;</w:t>
      </w:r>
      <w:r w:rsidRPr="00954002">
        <w:rPr>
          <w:i/>
        </w:rPr>
        <w:t>e2EKeyCSE</w:t>
      </w:r>
      <w:r w:rsidR="00A64B9B" w:rsidRPr="00954002">
        <w:t>&gt; resource may be used.</w:t>
      </w:r>
    </w:p>
    <w:p w14:paraId="019119D4" w14:textId="77777777" w:rsidR="002D2EDC" w:rsidRPr="00954002" w:rsidRDefault="002D2EDC" w:rsidP="00A64B9B">
      <w:r w:rsidRPr="00954002">
        <w:t xml:space="preserve">The </w:t>
      </w:r>
      <w:r w:rsidR="00F52482">
        <w:t>ESCertKE</w:t>
      </w:r>
      <w:r w:rsidRPr="00954002">
        <w:t xml:space="preserve"> Messages shall contain the TLS v1.2 [</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36988C12"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15424EE8" w14:textId="77777777" w:rsidR="002D2EDC" w:rsidRPr="00954002" w:rsidRDefault="00314ECF" w:rsidP="00314ECF">
      <w:pPr>
        <w:pStyle w:val="FL"/>
      </w:pPr>
      <w:r w:rsidRPr="0001372C">
        <w:rPr>
          <w:lang w:val="en-US"/>
        </w:rPr>
        <w:object w:dxaOrig="7049" w:dyaOrig="5453" w14:anchorId="076BC018">
          <v:shape id="_x0000_i1064" type="#_x0000_t75" style="width:428.25pt;height:343pt" o:ole="">
            <v:imagedata r:id="rId120" o:title="" croptop="3217f" cropleft="2500f" cropright="2577f"/>
          </v:shape>
          <o:OLEObject Type="Embed" ProgID="Visio.Drawing.11" ShapeID="_x0000_i1064" DrawAspect="Content" ObjectID="_1586104843" r:id="rId121"/>
        </w:object>
      </w:r>
    </w:p>
    <w:p w14:paraId="2BD9DA59"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5F9A476C"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3CB2D1D3"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33287274"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31BBAE13"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0811D1E4"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2EADDA24"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966766" w14:textId="77777777" w:rsidR="002D2EDC" w:rsidRPr="00954002" w:rsidRDefault="00192645" w:rsidP="002E5509">
      <w:pPr>
        <w:pStyle w:val="B3"/>
      </w:pPr>
      <w:r>
        <w:t>A</w:t>
      </w:r>
      <w:r w:rsidR="002D2EDC" w:rsidRPr="00954002">
        <w:t>ssociating with the established pairwiseE2EKey.</w:t>
      </w:r>
    </w:p>
    <w:p w14:paraId="4B09A978"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4CB72C45"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2A2A3E71"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31AA33B1"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698DE171"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030EAB95"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64D92C72"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7A8B0FE4"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43EDA60C"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F07FCE5"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7D8B33"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2B51EB3C"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00BA301F"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01D4C824"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5B0ECD5E"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61E96EA4"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DA4D33" w:rsidRPr="00954002">
        <w:fldChar w:fldCharType="begin"/>
      </w:r>
      <w:r w:rsidR="005F76D4" w:rsidRPr="00954002">
        <w:instrText xml:space="preserve">REF REF_IETFRFC5705 \h </w:instrText>
      </w:r>
      <w:r w:rsidR="00DA4D33" w:rsidRPr="00954002">
        <w:fldChar w:fldCharType="separate"/>
      </w:r>
      <w:r w:rsidR="00D5491B">
        <w:rPr>
          <w:noProof/>
        </w:rPr>
        <w:t>18</w:t>
      </w:r>
      <w:r w:rsidR="00DA4D33"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534672DA"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268C69CB"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0B0F6E7"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FFCD05D"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0D24E77"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6F18D41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DA4D33" w:rsidRPr="00954002">
              <w:fldChar w:fldCharType="begin"/>
            </w:r>
            <w:r w:rsidR="00A64B9B" w:rsidRPr="00954002">
              <w:instrText xml:space="preserve">REF REF_IETFRFC5246 \h </w:instrText>
            </w:r>
            <w:r w:rsidR="00DA4D33" w:rsidRPr="00954002">
              <w:fldChar w:fldCharType="separate"/>
            </w:r>
            <w:r w:rsidR="00D5491B">
              <w:rPr>
                <w:noProof/>
              </w:rPr>
              <w:t>5</w:t>
            </w:r>
            <w:r w:rsidR="00DA4D33" w:rsidRPr="00954002">
              <w:fldChar w:fldCharType="end"/>
            </w:r>
            <w:r w:rsidR="00A64B9B" w:rsidRPr="00954002">
              <w:rPr>
                <w:lang w:eastAsia="ko-KR"/>
              </w:rPr>
              <w:t>]</w:t>
            </w:r>
            <w:r w:rsidRPr="00954002">
              <w:rPr>
                <w:lang w:eastAsia="ko-KR"/>
              </w:rPr>
              <w:t>)</w:t>
            </w:r>
          </w:p>
        </w:tc>
      </w:tr>
      <w:tr w:rsidR="002D2EDC" w:rsidRPr="00954002" w14:paraId="414715C5"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73C34D83"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26818058"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51257D38"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2641B19A"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63C1E14E"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F1B0294"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2A3EC3B4"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44E6A55C"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5F629383"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30EC511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ED499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D2C56E1"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90DE4B5"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50BCE0C"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006F0CB"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4F0AC8F"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018E0C9"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65745C27"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3C003BE7"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2499142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5550A0D1"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136628C"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E6F488F"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E3F7C87"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5AF8F023"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FA6A5C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5731E6E8"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0742D8C"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74041079" w14:textId="77777777" w:rsidR="002D2EDC" w:rsidRPr="00954002" w:rsidRDefault="002D2EDC" w:rsidP="005F76D4">
            <w:pPr>
              <w:pStyle w:val="TAL"/>
            </w:pPr>
            <w:r w:rsidRPr="00954002">
              <w:t>Indicates the end of the message</w:t>
            </w:r>
            <w:r w:rsidR="00CA5880" w:rsidRPr="00954002">
              <w:t>.</w:t>
            </w:r>
          </w:p>
        </w:tc>
      </w:tr>
      <w:tr w:rsidR="002D2EDC" w:rsidRPr="00954002" w14:paraId="45BF327D"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214410"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3CC904"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4F888ED"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0DA9CA36"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6F89257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300BA14"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5DEF74D8"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6626BAB"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8C959DC"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561E543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B6FFAB5"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1F1EAEB"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CDE1E9"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5D606562"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7D7AF36E"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491A63C"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2A326F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81B6D90"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F46E2E3"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792FBA42"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70D9C269"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D04354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57D87E3"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BD3033B"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BDEF653"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7096F49"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FF205A"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79891EEB"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C7411E3"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451866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39CA539"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B7B31BB"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2FAB59"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FCD5C0F"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53940A56"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169E579E"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715D5916" w14:textId="77777777" w:rsidR="0036137C" w:rsidRDefault="0036137C" w:rsidP="007802F0"/>
    <w:p w14:paraId="252F84A6" w14:textId="77777777" w:rsidR="00690EBD" w:rsidRPr="00403755" w:rsidRDefault="00690EBD" w:rsidP="00690EBD">
      <w:pPr>
        <w:pStyle w:val="Heading2"/>
        <w:rPr>
          <w:lang w:val="en-US"/>
        </w:rPr>
      </w:pPr>
      <w:bookmarkStart w:id="1292" w:name="_Toc457595385"/>
      <w:bookmarkStart w:id="1293" w:name="_Toc459366788"/>
      <w:bookmarkStart w:id="1294" w:name="_Toc459367101"/>
      <w:bookmarkStart w:id="1295" w:name="_Toc495361180"/>
      <w:r w:rsidRPr="00403755">
        <w:rPr>
          <w:lang w:val="en-US"/>
        </w:rPr>
        <w:t>8.8</w:t>
      </w:r>
      <w:r>
        <w:tab/>
      </w:r>
      <w:r w:rsidRPr="00403755">
        <w:rPr>
          <w:lang w:val="en-US"/>
        </w:rPr>
        <w:t>MAF</w:t>
      </w:r>
      <w:r>
        <w:t xml:space="preserve"> </w:t>
      </w:r>
      <w:r w:rsidRPr="00403755">
        <w:rPr>
          <w:lang w:val="en-US"/>
        </w:rPr>
        <w:t>Security Framework Details</w:t>
      </w:r>
      <w:bookmarkEnd w:id="1292"/>
      <w:bookmarkEnd w:id="1293"/>
      <w:bookmarkEnd w:id="1294"/>
      <w:bookmarkEnd w:id="1295"/>
    </w:p>
    <w:p w14:paraId="2B009E43" w14:textId="77777777" w:rsidR="00690EBD" w:rsidRPr="00403755" w:rsidRDefault="00690EBD" w:rsidP="00690EBD">
      <w:pPr>
        <w:pStyle w:val="Heading3"/>
        <w:rPr>
          <w:lang w:val="en-US"/>
        </w:rPr>
      </w:pPr>
      <w:bookmarkStart w:id="1296" w:name="_Toc457595386"/>
      <w:bookmarkStart w:id="1297" w:name="_Toc459366789"/>
      <w:bookmarkStart w:id="1298" w:name="_Toc459367102"/>
      <w:bookmarkStart w:id="1299" w:name="_Toc495361181"/>
      <w:r w:rsidRPr="00403755">
        <w:rPr>
          <w:lang w:val="en-US"/>
        </w:rPr>
        <w:t>8.8.1</w:t>
      </w:r>
      <w:r w:rsidRPr="00403755">
        <w:rPr>
          <w:lang w:val="en-US"/>
        </w:rPr>
        <w:tab/>
        <w:t>Introduction to the MAF Security Framework</w:t>
      </w:r>
      <w:r>
        <w:t xml:space="preserve"> </w:t>
      </w:r>
      <w:r w:rsidRPr="00403755">
        <w:rPr>
          <w:lang w:val="en-US"/>
        </w:rPr>
        <w:t>Details</w:t>
      </w:r>
      <w:bookmarkEnd w:id="1296"/>
      <w:bookmarkEnd w:id="1297"/>
      <w:bookmarkEnd w:id="1298"/>
      <w:bookmarkEnd w:id="1299"/>
    </w:p>
    <w:p w14:paraId="51C42E88" w14:textId="32837949" w:rsidR="00690EBD" w:rsidRDefault="00690EBD" w:rsidP="00690EBD">
      <w:r>
        <w:t xml:space="preserve">Clause 8.8 describes the common details and procedures used in the MAF-based Security Frameworks; in the present </w:t>
      </w:r>
      <w:r w:rsidR="00550621">
        <w:t xml:space="preserve">document </w:t>
      </w:r>
      <w:r>
        <w:t xml:space="preserve">these frameworks include: </w:t>
      </w:r>
    </w:p>
    <w:p w14:paraId="6E39E81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3E8A1F56"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53E103AD" w14:textId="77777777" w:rsidR="00690EBD" w:rsidRDefault="00690EBD" w:rsidP="00690EBD">
      <w:pPr>
        <w:pStyle w:val="B1"/>
        <w:numPr>
          <w:ilvl w:val="0"/>
          <w:numId w:val="15"/>
        </w:numPr>
      </w:pPr>
      <w:r>
        <w:t xml:space="preserve">The MAF-based End-to-End Security of Data (ESData) Framework. </w:t>
      </w:r>
    </w:p>
    <w:p w14:paraId="7A56F117"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46BF91C"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7CA90A7A" w14:textId="77777777" w:rsidTr="006D6A6E">
        <w:trPr>
          <w:jc w:val="center"/>
        </w:trPr>
        <w:tc>
          <w:tcPr>
            <w:tcW w:w="2178" w:type="dxa"/>
            <w:shd w:val="clear" w:color="auto" w:fill="BDD6EE"/>
          </w:tcPr>
          <w:p w14:paraId="6D40ADD1" w14:textId="77777777" w:rsidR="00690EBD" w:rsidRDefault="00690EBD" w:rsidP="00403755">
            <w:pPr>
              <w:pStyle w:val="TAH"/>
            </w:pPr>
            <w:r>
              <w:t>MAF-Based Security Framework</w:t>
            </w:r>
          </w:p>
        </w:tc>
        <w:tc>
          <w:tcPr>
            <w:tcW w:w="1530" w:type="dxa"/>
            <w:shd w:val="clear" w:color="auto" w:fill="BDD6EE"/>
          </w:tcPr>
          <w:p w14:paraId="6559147F" w14:textId="77777777" w:rsidR="00690EBD" w:rsidRDefault="00690EBD" w:rsidP="00403755">
            <w:pPr>
              <w:pStyle w:val="TAH"/>
            </w:pPr>
            <w:r>
              <w:t>Source MAF Client</w:t>
            </w:r>
          </w:p>
        </w:tc>
        <w:tc>
          <w:tcPr>
            <w:tcW w:w="1530" w:type="dxa"/>
            <w:shd w:val="clear" w:color="auto" w:fill="BDD6EE"/>
          </w:tcPr>
          <w:p w14:paraId="257449CB" w14:textId="77777777" w:rsidR="00690EBD" w:rsidRDefault="00690EBD" w:rsidP="00403755">
            <w:pPr>
              <w:pStyle w:val="TAH"/>
            </w:pPr>
            <w:r>
              <w:t>Target MAF Client</w:t>
            </w:r>
          </w:p>
        </w:tc>
        <w:tc>
          <w:tcPr>
            <w:tcW w:w="1710" w:type="dxa"/>
            <w:shd w:val="clear" w:color="auto" w:fill="BDD6EE"/>
          </w:tcPr>
          <w:p w14:paraId="793FBBAC" w14:textId="77777777" w:rsidR="00690EBD" w:rsidRDefault="00690EBD" w:rsidP="00403755">
            <w:pPr>
              <w:pStyle w:val="TAH"/>
            </w:pPr>
            <w:r>
              <w:t>Number of Target MAF Clients</w:t>
            </w:r>
          </w:p>
        </w:tc>
        <w:tc>
          <w:tcPr>
            <w:tcW w:w="2070" w:type="dxa"/>
            <w:shd w:val="clear" w:color="auto" w:fill="BDD6EE"/>
          </w:tcPr>
          <w:p w14:paraId="1D0FA7E7" w14:textId="77777777" w:rsidR="00690EBD" w:rsidRDefault="00690EBD" w:rsidP="00403755">
            <w:pPr>
              <w:pStyle w:val="TAH"/>
            </w:pPr>
            <w:r>
              <w:t>Output Symmetric Key</w:t>
            </w:r>
          </w:p>
        </w:tc>
      </w:tr>
      <w:tr w:rsidR="00690EBD" w14:paraId="35AF99D4" w14:textId="77777777" w:rsidTr="006D6A6E">
        <w:trPr>
          <w:jc w:val="center"/>
        </w:trPr>
        <w:tc>
          <w:tcPr>
            <w:tcW w:w="2178" w:type="dxa"/>
            <w:shd w:val="clear" w:color="auto" w:fill="auto"/>
          </w:tcPr>
          <w:p w14:paraId="7C03E80C" w14:textId="77777777" w:rsidR="00690EBD" w:rsidRDefault="00690EBD" w:rsidP="00403755">
            <w:pPr>
              <w:pStyle w:val="TAL"/>
            </w:pPr>
            <w:r>
              <w:t>Security Association Establishment Framework (SAEF)</w:t>
            </w:r>
          </w:p>
        </w:tc>
        <w:tc>
          <w:tcPr>
            <w:tcW w:w="1530" w:type="dxa"/>
            <w:shd w:val="clear" w:color="auto" w:fill="auto"/>
          </w:tcPr>
          <w:p w14:paraId="3CEA0CC5" w14:textId="77777777" w:rsidR="00690EBD" w:rsidRDefault="00690EBD" w:rsidP="00403755">
            <w:pPr>
              <w:pStyle w:val="TAL"/>
            </w:pPr>
            <w:r>
              <w:t>Entity A</w:t>
            </w:r>
          </w:p>
        </w:tc>
        <w:tc>
          <w:tcPr>
            <w:tcW w:w="1530" w:type="dxa"/>
            <w:shd w:val="clear" w:color="auto" w:fill="auto"/>
          </w:tcPr>
          <w:p w14:paraId="79F8B782" w14:textId="77777777" w:rsidR="00690EBD" w:rsidRDefault="00690EBD" w:rsidP="00403755">
            <w:pPr>
              <w:pStyle w:val="TAL"/>
            </w:pPr>
            <w:r>
              <w:t>Entity B</w:t>
            </w:r>
          </w:p>
        </w:tc>
        <w:tc>
          <w:tcPr>
            <w:tcW w:w="1710" w:type="dxa"/>
            <w:shd w:val="clear" w:color="auto" w:fill="auto"/>
          </w:tcPr>
          <w:p w14:paraId="55A4DD2D" w14:textId="77777777" w:rsidR="00690EBD" w:rsidRDefault="00690EBD" w:rsidP="00403755">
            <w:pPr>
              <w:pStyle w:val="TAL"/>
            </w:pPr>
            <w:r>
              <w:t>1</w:t>
            </w:r>
          </w:p>
        </w:tc>
        <w:tc>
          <w:tcPr>
            <w:tcW w:w="2070" w:type="dxa"/>
            <w:shd w:val="clear" w:color="auto" w:fill="auto"/>
          </w:tcPr>
          <w:p w14:paraId="30C5F75E" w14:textId="77777777" w:rsidR="00690EBD" w:rsidRDefault="00690EBD" w:rsidP="00403755">
            <w:pPr>
              <w:pStyle w:val="TAL"/>
            </w:pPr>
            <w:r>
              <w:t>M2M Secure Connection Key (Kc)</w:t>
            </w:r>
          </w:p>
        </w:tc>
      </w:tr>
      <w:tr w:rsidR="00690EBD" w14:paraId="7CCF2752" w14:textId="77777777" w:rsidTr="006D6A6E">
        <w:trPr>
          <w:jc w:val="center"/>
        </w:trPr>
        <w:tc>
          <w:tcPr>
            <w:tcW w:w="2178" w:type="dxa"/>
            <w:shd w:val="clear" w:color="auto" w:fill="auto"/>
          </w:tcPr>
          <w:p w14:paraId="2CAD3B33" w14:textId="77777777" w:rsidR="00690EBD" w:rsidRDefault="00690EBD" w:rsidP="00403755">
            <w:pPr>
              <w:pStyle w:val="TAL"/>
            </w:pPr>
            <w:r>
              <w:t>End-to-End Security of Primitives (ESPrim)</w:t>
            </w:r>
          </w:p>
        </w:tc>
        <w:tc>
          <w:tcPr>
            <w:tcW w:w="1530" w:type="dxa"/>
            <w:shd w:val="clear" w:color="auto" w:fill="auto"/>
          </w:tcPr>
          <w:p w14:paraId="0CC4DD8F" w14:textId="77777777" w:rsidR="00690EBD" w:rsidRDefault="00690EBD" w:rsidP="00403755">
            <w:pPr>
              <w:pStyle w:val="TAL"/>
            </w:pPr>
            <w:r>
              <w:t>Originator</w:t>
            </w:r>
          </w:p>
        </w:tc>
        <w:tc>
          <w:tcPr>
            <w:tcW w:w="1530" w:type="dxa"/>
            <w:shd w:val="clear" w:color="auto" w:fill="auto"/>
          </w:tcPr>
          <w:p w14:paraId="77747C1B" w14:textId="77777777" w:rsidR="00690EBD" w:rsidRDefault="00690EBD" w:rsidP="00403755">
            <w:pPr>
              <w:pStyle w:val="TAL"/>
            </w:pPr>
            <w:r>
              <w:t>Receiver</w:t>
            </w:r>
          </w:p>
        </w:tc>
        <w:tc>
          <w:tcPr>
            <w:tcW w:w="1710" w:type="dxa"/>
            <w:shd w:val="clear" w:color="auto" w:fill="auto"/>
          </w:tcPr>
          <w:p w14:paraId="4ACA0AC0" w14:textId="77777777" w:rsidR="00690EBD" w:rsidRDefault="00690EBD" w:rsidP="00403755">
            <w:pPr>
              <w:pStyle w:val="TAL"/>
            </w:pPr>
            <w:r>
              <w:t>1</w:t>
            </w:r>
          </w:p>
        </w:tc>
        <w:tc>
          <w:tcPr>
            <w:tcW w:w="2070" w:type="dxa"/>
            <w:shd w:val="clear" w:color="auto" w:fill="auto"/>
          </w:tcPr>
          <w:p w14:paraId="440B33CD" w14:textId="77777777" w:rsidR="00690EBD" w:rsidRDefault="00690EBD" w:rsidP="00403755">
            <w:pPr>
              <w:pStyle w:val="TAL"/>
            </w:pPr>
            <w:r>
              <w:t>pairwiseESPrimKey</w:t>
            </w:r>
          </w:p>
        </w:tc>
      </w:tr>
      <w:tr w:rsidR="00690EBD" w14:paraId="75F6B575" w14:textId="77777777" w:rsidTr="006D6A6E">
        <w:trPr>
          <w:jc w:val="center"/>
        </w:trPr>
        <w:tc>
          <w:tcPr>
            <w:tcW w:w="2178" w:type="dxa"/>
            <w:shd w:val="clear" w:color="auto" w:fill="auto"/>
          </w:tcPr>
          <w:p w14:paraId="32246B8D" w14:textId="77777777" w:rsidR="00690EBD" w:rsidRDefault="00690EBD" w:rsidP="00403755">
            <w:pPr>
              <w:pStyle w:val="TAL"/>
            </w:pPr>
            <w:r>
              <w:t>End-to-End Security of Data (ESData)</w:t>
            </w:r>
          </w:p>
        </w:tc>
        <w:tc>
          <w:tcPr>
            <w:tcW w:w="1530" w:type="dxa"/>
            <w:shd w:val="clear" w:color="auto" w:fill="auto"/>
          </w:tcPr>
          <w:p w14:paraId="3A3ED651" w14:textId="77777777" w:rsidR="00690EBD" w:rsidRDefault="00690EBD" w:rsidP="00403755">
            <w:pPr>
              <w:pStyle w:val="TAL"/>
            </w:pPr>
            <w:r>
              <w:t>Source ESData End-Point</w:t>
            </w:r>
          </w:p>
        </w:tc>
        <w:tc>
          <w:tcPr>
            <w:tcW w:w="1530" w:type="dxa"/>
            <w:shd w:val="clear" w:color="auto" w:fill="auto"/>
          </w:tcPr>
          <w:p w14:paraId="17B0AFF4" w14:textId="77777777" w:rsidR="00690EBD" w:rsidRDefault="00690EBD" w:rsidP="00403755">
            <w:pPr>
              <w:pStyle w:val="TAL"/>
            </w:pPr>
            <w:r>
              <w:t>Target ESData End-Point</w:t>
            </w:r>
          </w:p>
        </w:tc>
        <w:tc>
          <w:tcPr>
            <w:tcW w:w="1710" w:type="dxa"/>
            <w:shd w:val="clear" w:color="auto" w:fill="auto"/>
          </w:tcPr>
          <w:p w14:paraId="705AE4E7" w14:textId="77777777" w:rsidR="00690EBD" w:rsidRDefault="00690EBD" w:rsidP="00403755">
            <w:pPr>
              <w:pStyle w:val="TAL"/>
            </w:pPr>
            <w:r>
              <w:t>1..n</w:t>
            </w:r>
          </w:p>
        </w:tc>
        <w:tc>
          <w:tcPr>
            <w:tcW w:w="2070" w:type="dxa"/>
            <w:shd w:val="clear" w:color="auto" w:fill="auto"/>
          </w:tcPr>
          <w:p w14:paraId="6A0C53C6" w14:textId="77777777" w:rsidR="00690EBD" w:rsidRDefault="00690EBD" w:rsidP="00403755">
            <w:pPr>
              <w:pStyle w:val="TAL"/>
            </w:pPr>
            <w:r>
              <w:t xml:space="preserve">ESData Key </w:t>
            </w:r>
          </w:p>
        </w:tc>
      </w:tr>
    </w:tbl>
    <w:p w14:paraId="149C443D" w14:textId="77777777" w:rsidR="00690EBD" w:rsidRDefault="00690EBD" w:rsidP="00403755"/>
    <w:p w14:paraId="49F2A004"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7BF19AB5"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7EC9091C" w14:textId="77777777"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16F8504" w14:textId="77777777"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2E4E9816" w14:textId="77777777"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182D4F39"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14:paraId="1D450AC6" w14:textId="78D0B34B" w:rsidR="00690EBD" w:rsidRDefault="00690EBD" w:rsidP="00023B86">
      <w:pPr>
        <w:pStyle w:val="B1"/>
        <w:numPr>
          <w:ilvl w:val="0"/>
          <w:numId w:val="125"/>
        </w:numPr>
      </w:pPr>
      <w:r>
        <w:t>The Source MAF client shall be configured to establish secure communication using a</w:t>
      </w:r>
      <w:r w:rsidR="00192645">
        <w:t xml:space="preserve"> security feature (SAEF, ESPrim </w:t>
      </w:r>
      <w:r w:rsidR="00F3442F">
        <w:t>or</w:t>
      </w:r>
      <w:r w:rsidR="00192645">
        <w:t xml:space="preserve"> </w:t>
      </w:r>
      <w:r>
        <w:t xml:space="preserve">ESData) with symmetric keys established via the MAF.  The details of this configuration is specific to the security feature being invoked, but shall include the </w:t>
      </w:r>
      <w:r w:rsidRPr="0067124C">
        <w:rPr>
          <w:b/>
        </w:rPr>
        <w:t>MAF Key Registration Configuration</w:t>
      </w:r>
      <w:r>
        <w:t xml:space="preserve"> (clause 8.4.4.3)</w:t>
      </w:r>
      <w:r w:rsidR="00550621">
        <w:t>.</w:t>
      </w:r>
    </w:p>
    <w:p w14:paraId="7CBB0D94" w14:textId="77777777"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2F04DF70"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68FCA6E0" w14:textId="77777777"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14:paraId="3F9ABB63" w14:textId="77777777"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2E13A0E7" w14:textId="77777777"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421092E3" w14:textId="77777777" w:rsidR="00690EBD" w:rsidRDefault="006D6A6E" w:rsidP="006D6A6E">
      <w:pPr>
        <w:pStyle w:val="FL"/>
      </w:pPr>
      <w:r>
        <w:object w:dxaOrig="11865" w:dyaOrig="5864" w14:anchorId="4BB4FDA8">
          <v:shape id="_x0000_i1065" type="#_x0000_t75" style="width:420pt;height:194.7pt" o:ole="">
            <v:imagedata r:id="rId122" o:title="" croptop="4032f" cropbottom="5275f" cropleft="3224f" cropright="2299f"/>
          </v:shape>
          <o:OLEObject Type="Embed" ProgID="Visio.Drawing.11" ShapeID="_x0000_i1065" DrawAspect="Content" ObjectID="_1586104844" r:id="rId123"/>
        </w:object>
      </w:r>
    </w:p>
    <w:p w14:paraId="10DFE78F"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8C30B4C"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6D956535" w14:textId="77777777" w:rsidR="009D07F0" w:rsidRPr="0067124C" w:rsidRDefault="009D07F0" w:rsidP="009D07F0">
      <w:pPr>
        <w:pStyle w:val="Heading3"/>
        <w:rPr>
          <w:lang w:val="en-US"/>
        </w:rPr>
      </w:pPr>
      <w:bookmarkStart w:id="1300" w:name="_Toc457595387"/>
      <w:bookmarkStart w:id="1301" w:name="_Toc459366790"/>
      <w:bookmarkStart w:id="1302" w:name="_Toc459367103"/>
      <w:bookmarkStart w:id="1303" w:name="_Toc495361182"/>
      <w:r w:rsidRPr="003A021D">
        <w:t>8.8.2</w:t>
      </w:r>
      <w:r w:rsidRPr="003A021D">
        <w:tab/>
        <w:t xml:space="preserve">MAF Security Framework </w:t>
      </w:r>
      <w:r>
        <w:rPr>
          <w:lang w:val="en-US"/>
        </w:rPr>
        <w:t>Processing and Information Flows</w:t>
      </w:r>
      <w:bookmarkEnd w:id="1300"/>
      <w:bookmarkEnd w:id="1301"/>
      <w:bookmarkEnd w:id="1302"/>
      <w:bookmarkEnd w:id="1303"/>
    </w:p>
    <w:p w14:paraId="1758932C" w14:textId="77777777" w:rsidR="00690EBD" w:rsidRDefault="00690EBD" w:rsidP="00690EBD">
      <w:pPr>
        <w:pStyle w:val="Heading4"/>
      </w:pPr>
      <w:bookmarkStart w:id="1304" w:name="_Toc457595388"/>
      <w:bookmarkStart w:id="1305" w:name="_Toc459366791"/>
      <w:bookmarkStart w:id="1306" w:name="_Toc459367104"/>
      <w:bookmarkStart w:id="1307" w:name="_Toc495361183"/>
      <w:r w:rsidRPr="003A021D">
        <w:t>8.8.</w:t>
      </w:r>
      <w:r>
        <w:t>2.1</w:t>
      </w:r>
      <w:r>
        <w:tab/>
        <w:t>Introduction</w:t>
      </w:r>
      <w:bookmarkEnd w:id="1304"/>
      <w:bookmarkEnd w:id="1305"/>
      <w:bookmarkEnd w:id="1306"/>
      <w:bookmarkEnd w:id="1307"/>
    </w:p>
    <w:p w14:paraId="3C12CEA2"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388DF9EA" w14:textId="77777777" w:rsidR="00690EBD" w:rsidRPr="006D6A6E" w:rsidRDefault="008427AA" w:rsidP="006D6A6E">
      <w:pPr>
        <w:pStyle w:val="Heading4"/>
      </w:pPr>
      <w:bookmarkStart w:id="1308" w:name="_Toc457595389"/>
      <w:bookmarkStart w:id="1309" w:name="_Toc459366792"/>
      <w:bookmarkStart w:id="1310" w:name="_Toc459367105"/>
      <w:bookmarkStart w:id="1311" w:name="_Toc495361184"/>
      <w:r>
        <w:t>8.8.2.2</w:t>
      </w:r>
      <w:r>
        <w:tab/>
      </w:r>
      <w:r w:rsidR="00690EBD" w:rsidRPr="006D6A6E">
        <w:t>MAF Handshake Procedure</w:t>
      </w:r>
      <w:bookmarkEnd w:id="1308"/>
      <w:bookmarkEnd w:id="1309"/>
      <w:bookmarkEnd w:id="1310"/>
      <w:bookmarkEnd w:id="1311"/>
    </w:p>
    <w:p w14:paraId="39B9506A"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154EB426"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0761CDC8"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4E201911"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406E8FD8"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6C91362C" w14:textId="77777777" w:rsidR="00690EBD" w:rsidRPr="008A3E57" w:rsidRDefault="00690EBD" w:rsidP="00690EBD">
      <w:pPr>
        <w:pStyle w:val="B1"/>
        <w:numPr>
          <w:ilvl w:val="0"/>
          <w:numId w:val="0"/>
        </w:numPr>
        <w:rPr>
          <w:b/>
        </w:rPr>
      </w:pPr>
      <w:r w:rsidRPr="008A3E57">
        <w:rPr>
          <w:b/>
        </w:rPr>
        <w:t>Procedure description:</w:t>
      </w:r>
    </w:p>
    <w:p w14:paraId="19D8149F"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119BDB20" w14:textId="77777777" w:rsidR="00690EBD" w:rsidRPr="008A3E57" w:rsidRDefault="00690EBD" w:rsidP="006D6A6E">
      <w:pPr>
        <w:pStyle w:val="B2"/>
      </w:pPr>
      <w:r w:rsidRPr="008A3E57">
        <w:t xml:space="preserve">The "psk_identity"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Identifier (KmI</w:t>
      </w:r>
      <w:r>
        <w:t>D</w:t>
      </w:r>
      <w:r w:rsidRPr="008A3E57">
        <w:t>).</w:t>
      </w:r>
    </w:p>
    <w:p w14:paraId="2332196B" w14:textId="77777777" w:rsidR="00690EBD" w:rsidRPr="008A3E57" w:rsidRDefault="00690EBD" w:rsidP="006D6A6E">
      <w:pPr>
        <w:pStyle w:val="B2"/>
      </w:pPr>
      <w:r w:rsidRPr="008A3E57">
        <w:t xml:space="preserve">The "psk" parameter </w:t>
      </w:r>
      <w:r w:rsidRPr="00954002">
        <w:t>[</w:t>
      </w:r>
      <w:r w:rsidR="00DA4D33" w:rsidRPr="00954002">
        <w:rPr>
          <w:color w:val="0000FF"/>
        </w:rPr>
        <w:fldChar w:fldCharType="begin"/>
      </w:r>
      <w:r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Pr="00954002">
        <w:t xml:space="preserve">] </w:t>
      </w:r>
      <w:r w:rsidRPr="008A3E57">
        <w:t>shall be set to the value of the Master Credential (Km).</w:t>
      </w:r>
    </w:p>
    <w:p w14:paraId="5405D997"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7F7946C6"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6A9D20B9"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28FD50B8" w14:textId="77777777" w:rsidR="00690EBD" w:rsidRDefault="00690EBD" w:rsidP="006D6A6E">
      <w:pPr>
        <w:pStyle w:val="Heading4"/>
        <w:rPr>
          <w:lang w:val="en-US"/>
        </w:rPr>
      </w:pPr>
      <w:bookmarkStart w:id="1312" w:name="_Toc457595390"/>
      <w:bookmarkStart w:id="1313" w:name="_Toc459366793"/>
      <w:bookmarkStart w:id="1314" w:name="_Toc459367106"/>
      <w:bookmarkStart w:id="1315" w:name="_Toc495361185"/>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312"/>
      <w:bookmarkEnd w:id="1313"/>
      <w:bookmarkEnd w:id="1314"/>
      <w:bookmarkEnd w:id="1315"/>
    </w:p>
    <w:p w14:paraId="190E71D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5A3149FF"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2FF0AB22"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3EE1F59E" w14:textId="77777777" w:rsidR="00690EBD" w:rsidRDefault="00690EBD" w:rsidP="00690EBD">
      <w:pPr>
        <w:pStyle w:val="B1"/>
        <w:numPr>
          <w:ilvl w:val="0"/>
          <w:numId w:val="0"/>
        </w:numPr>
        <w:rPr>
          <w:b/>
        </w:rPr>
      </w:pPr>
      <w:r w:rsidRPr="007A7524">
        <w:rPr>
          <w:b/>
        </w:rPr>
        <w:t>Procedure description:</w:t>
      </w:r>
    </w:p>
    <w:p w14:paraId="7D988610" w14:textId="77777777"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14:paraId="5F5C0195"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DA4D33">
        <w:rPr>
          <w:rFonts w:eastAsia="MS Mincho"/>
        </w:rPr>
        <w:fldChar w:fldCharType="begin"/>
      </w:r>
      <w:r w:rsidR="007D6ABC">
        <w:rPr>
          <w:rFonts w:eastAsia="MS Mincho"/>
        </w:rPr>
        <w:instrText xml:space="preserve"> REF REF_ONEM2MTS_0004 \h </w:instrText>
      </w:r>
      <w:r w:rsidR="00DA4D33">
        <w:rPr>
          <w:rFonts w:eastAsia="MS Mincho"/>
        </w:rPr>
      </w:r>
      <w:r w:rsidR="00DA4D33">
        <w:rPr>
          <w:rFonts w:eastAsia="MS Mincho"/>
        </w:rPr>
        <w:fldChar w:fldCharType="separate"/>
      </w:r>
      <w:r w:rsidR="00D5491B">
        <w:rPr>
          <w:noProof/>
        </w:rPr>
        <w:t>4</w:t>
      </w:r>
      <w:r w:rsidR="00DA4D33">
        <w:rPr>
          <w:rFonts w:eastAsia="MS Mincho"/>
        </w:rPr>
        <w:fldChar w:fldCharType="end"/>
      </w:r>
      <w:r>
        <w:rPr>
          <w:rFonts w:eastAsia="MS Mincho"/>
        </w:rPr>
        <w:t>]</w:t>
      </w:r>
      <w:r>
        <w:t xml:space="preserve">. </w:t>
      </w:r>
      <w:r>
        <w:rPr>
          <w:lang w:val="en-US"/>
        </w:rPr>
        <w:t>The MAF retrieves Km from the MEF as part of this process.</w:t>
      </w:r>
    </w:p>
    <w:p w14:paraId="67B58F03" w14:textId="77777777" w:rsidR="00690EBD" w:rsidRPr="0067124C" w:rsidRDefault="00690EBD" w:rsidP="00F61B30">
      <w:pPr>
        <w:pStyle w:val="B2"/>
      </w:pPr>
      <w:r>
        <w:t>Otherwise, the MAF Client a</w:t>
      </w:r>
      <w:r w:rsidRPr="0067124C">
        <w:t>nd MAF shall perform the MAF Handshake Procedures (clause 8.8.2.2).</w:t>
      </w:r>
    </w:p>
    <w:p w14:paraId="3B3C56C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14DA17B1" w14:textId="77777777"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14:paraId="0DCB9D66"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B059598"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61F917"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9DD98B"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AFA2CF" w14:textId="77777777" w:rsidR="00690EBD" w:rsidRDefault="00690EBD" w:rsidP="007962F6">
            <w:pPr>
              <w:pStyle w:val="TAH"/>
              <w:rPr>
                <w:rFonts w:eastAsia="Arial Unicode MS"/>
              </w:rPr>
            </w:pPr>
            <w:r>
              <w:rPr>
                <w:rFonts w:eastAsia="Arial Unicode MS"/>
              </w:rPr>
              <w:t>Multiplicity</w:t>
            </w:r>
          </w:p>
        </w:tc>
      </w:tr>
      <w:tr w:rsidR="00690EBD" w:rsidRPr="00216304" w14:paraId="12CBE23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48E37A"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174B9185"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91A58C2" w14:textId="77777777" w:rsidR="00690EBD" w:rsidRDefault="00690EBD" w:rsidP="007962F6">
            <w:pPr>
              <w:pStyle w:val="TAC"/>
              <w:rPr>
                <w:rFonts w:eastAsia="Arial Unicode MS"/>
              </w:rPr>
            </w:pPr>
            <w:r>
              <w:rPr>
                <w:rFonts w:eastAsia="Arial Unicode MS"/>
              </w:rPr>
              <w:t>1</w:t>
            </w:r>
          </w:p>
        </w:tc>
      </w:tr>
      <w:tr w:rsidR="00690EBD" w:rsidRPr="00216304" w14:paraId="12AEBD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B24CB8"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D360888"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CF23382" w14:textId="77777777" w:rsidR="00690EBD" w:rsidRDefault="00690EBD" w:rsidP="007962F6">
            <w:pPr>
              <w:pStyle w:val="TAC"/>
              <w:rPr>
                <w:rFonts w:eastAsia="Arial Unicode MS"/>
              </w:rPr>
            </w:pPr>
            <w:r>
              <w:rPr>
                <w:rFonts w:eastAsia="Arial Unicode MS"/>
              </w:rPr>
              <w:t>1</w:t>
            </w:r>
          </w:p>
        </w:tc>
      </w:tr>
      <w:tr w:rsidR="00690EBD" w:rsidRPr="00216304" w14:paraId="4DE9910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A87E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F0E1FD4"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3BE7FD34" w14:textId="77777777" w:rsidR="00690EBD" w:rsidRDefault="00690EBD" w:rsidP="007962F6">
            <w:pPr>
              <w:pStyle w:val="TAC"/>
              <w:rPr>
                <w:rFonts w:eastAsia="Arial Unicode MS"/>
              </w:rPr>
            </w:pPr>
            <w:r>
              <w:rPr>
                <w:rFonts w:eastAsia="Arial Unicode MS"/>
              </w:rPr>
              <w:t>0..1</w:t>
            </w:r>
          </w:p>
        </w:tc>
      </w:tr>
      <w:tr w:rsidR="00690EBD" w:rsidRPr="00216304" w14:paraId="748C459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46D8AE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497716E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78B5E12C" w14:textId="77777777" w:rsidR="00690EBD" w:rsidRDefault="00690EBD" w:rsidP="007962F6">
            <w:pPr>
              <w:pStyle w:val="TAC"/>
              <w:rPr>
                <w:rFonts w:eastAsia="Arial Unicode MS"/>
              </w:rPr>
            </w:pPr>
            <w:r>
              <w:rPr>
                <w:rFonts w:eastAsia="Arial Unicode MS"/>
              </w:rPr>
              <w:t>1</w:t>
            </w:r>
          </w:p>
        </w:tc>
      </w:tr>
    </w:tbl>
    <w:p w14:paraId="4456FF16" w14:textId="77777777" w:rsidR="00690EBD" w:rsidRDefault="00690EBD" w:rsidP="00690EBD">
      <w:pPr>
        <w:pStyle w:val="B1"/>
        <w:numPr>
          <w:ilvl w:val="0"/>
          <w:numId w:val="0"/>
        </w:numPr>
        <w:ind w:left="737" w:hanging="453"/>
      </w:pPr>
    </w:p>
    <w:p w14:paraId="5884B63F" w14:textId="77777777"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7650851F"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34C1E74A"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0FE83B"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4CDD8D"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62DC33F3" w14:textId="77777777" w:rsidR="00690EBD" w:rsidRDefault="00690EBD" w:rsidP="007962F6">
            <w:pPr>
              <w:pStyle w:val="TAH"/>
              <w:rPr>
                <w:rFonts w:eastAsia="Arial Unicode MS"/>
              </w:rPr>
            </w:pPr>
            <w:r>
              <w:rPr>
                <w:rFonts w:eastAsia="Arial Unicode MS"/>
              </w:rPr>
              <w:t>Multiplicity</w:t>
            </w:r>
          </w:p>
        </w:tc>
      </w:tr>
      <w:tr w:rsidR="00690EBD" w:rsidRPr="00216304" w14:paraId="2A4086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DD2DEF2"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6DBFB451"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E756F6C" w14:textId="77777777" w:rsidR="00690EBD" w:rsidRDefault="00690EBD" w:rsidP="007962F6">
            <w:pPr>
              <w:pStyle w:val="TAC"/>
              <w:rPr>
                <w:rFonts w:eastAsia="Arial Unicode MS"/>
              </w:rPr>
            </w:pPr>
            <w:r>
              <w:rPr>
                <w:rFonts w:eastAsia="Arial Unicode MS"/>
              </w:rPr>
              <w:t>1</w:t>
            </w:r>
          </w:p>
        </w:tc>
      </w:tr>
      <w:tr w:rsidR="00690EBD" w:rsidRPr="00216304" w14:paraId="2A78A6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8854CAE"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7CDB581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5D07DD9" w14:textId="77777777" w:rsidR="00690EBD" w:rsidRDefault="00690EBD" w:rsidP="007962F6">
            <w:pPr>
              <w:pStyle w:val="TAC"/>
              <w:rPr>
                <w:rFonts w:eastAsia="Arial Unicode MS"/>
              </w:rPr>
            </w:pPr>
            <w:r>
              <w:rPr>
                <w:rFonts w:eastAsia="Arial Unicode MS"/>
              </w:rPr>
              <w:t>0..1</w:t>
            </w:r>
          </w:p>
        </w:tc>
      </w:tr>
      <w:tr w:rsidR="00690EBD" w:rsidRPr="00216304" w14:paraId="5F148CE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19A5C51"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49D47B3F"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77890869" w14:textId="77777777" w:rsidR="00690EBD" w:rsidRDefault="00690EBD" w:rsidP="007962F6">
            <w:pPr>
              <w:pStyle w:val="TAC"/>
              <w:rPr>
                <w:rFonts w:eastAsia="Arial Unicode MS"/>
              </w:rPr>
            </w:pPr>
            <w:r>
              <w:rPr>
                <w:rFonts w:eastAsia="Arial Unicode MS"/>
              </w:rPr>
              <w:t>1</w:t>
            </w:r>
          </w:p>
        </w:tc>
      </w:tr>
      <w:tr w:rsidR="00690EBD" w:rsidRPr="00216304" w14:paraId="09DF984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6E04A2"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41B493B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4793BDA7" w14:textId="77777777" w:rsidR="00690EBD" w:rsidRDefault="00690EBD" w:rsidP="007962F6">
            <w:pPr>
              <w:pStyle w:val="TAC"/>
              <w:rPr>
                <w:rFonts w:eastAsia="Arial Unicode MS"/>
              </w:rPr>
            </w:pPr>
            <w:r>
              <w:rPr>
                <w:rFonts w:eastAsia="Arial Unicode MS"/>
              </w:rPr>
              <w:t>1</w:t>
            </w:r>
          </w:p>
        </w:tc>
      </w:tr>
      <w:tr w:rsidR="00690EBD" w:rsidRPr="00216304" w14:paraId="5B2C9B85"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1E1586B"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1D09FA68"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D83316" w14:textId="77777777" w:rsidR="00690EBD" w:rsidRDefault="00690EBD" w:rsidP="007962F6">
            <w:pPr>
              <w:pStyle w:val="TAC"/>
              <w:rPr>
                <w:rFonts w:eastAsia="Arial Unicode MS"/>
              </w:rPr>
            </w:pPr>
            <w:r>
              <w:rPr>
                <w:rFonts w:eastAsia="Arial Unicode MS"/>
              </w:rPr>
              <w:t>1</w:t>
            </w:r>
          </w:p>
        </w:tc>
      </w:tr>
      <w:tr w:rsidR="00690EBD" w:rsidRPr="00216304" w14:paraId="0B54C55C"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5736EC"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01E2F45F"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AC5A4EB" w14:textId="77777777" w:rsidR="00690EBD" w:rsidRDefault="00690EBD" w:rsidP="007962F6">
            <w:pPr>
              <w:pStyle w:val="TAC"/>
              <w:rPr>
                <w:rFonts w:eastAsia="Arial Unicode MS"/>
              </w:rPr>
            </w:pPr>
            <w:r>
              <w:rPr>
                <w:rFonts w:eastAsia="Arial Unicode MS"/>
              </w:rPr>
              <w:t>0..1</w:t>
            </w:r>
          </w:p>
        </w:tc>
      </w:tr>
    </w:tbl>
    <w:p w14:paraId="4E2419E3" w14:textId="77777777" w:rsidR="00690EBD" w:rsidRDefault="00690EBD" w:rsidP="00690EBD">
      <w:pPr>
        <w:pStyle w:val="B1"/>
        <w:numPr>
          <w:ilvl w:val="0"/>
          <w:numId w:val="0"/>
        </w:numPr>
        <w:ind w:left="1021"/>
      </w:pPr>
    </w:p>
    <w:p w14:paraId="5A01ED88" w14:textId="77777777" w:rsidR="00690EBD" w:rsidRDefault="00690EBD" w:rsidP="00690EBD">
      <w:pPr>
        <w:pStyle w:val="B1"/>
        <w:numPr>
          <w:ilvl w:val="0"/>
          <w:numId w:val="0"/>
        </w:numPr>
        <w:ind w:left="720"/>
      </w:pPr>
      <w:r>
        <w:t>The MAF shall send the response to the MAF Client.</w:t>
      </w:r>
    </w:p>
    <w:p w14:paraId="170272F8" w14:textId="77777777"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54015189" w14:textId="77777777" w:rsidR="00690EBD" w:rsidRDefault="00690EBD" w:rsidP="00690EBD">
      <w:pPr>
        <w:pStyle w:val="Heading4"/>
      </w:pPr>
      <w:bookmarkStart w:id="1316" w:name="_Toc457595391"/>
      <w:bookmarkStart w:id="1317" w:name="_Toc459366794"/>
      <w:bookmarkStart w:id="1318" w:name="_Toc459367107"/>
      <w:bookmarkStart w:id="1319" w:name="_Toc495361186"/>
      <w:r>
        <w:t>8.8.2.4</w:t>
      </w:r>
      <w:r w:rsidRPr="003A021D">
        <w:tab/>
      </w:r>
      <w:r>
        <w:t xml:space="preserve">MAF Client </w:t>
      </w:r>
      <w:r>
        <w:rPr>
          <w:lang w:val="en-US"/>
        </w:rPr>
        <w:t>Configuration Retrieval</w:t>
      </w:r>
      <w:r w:rsidRPr="003A021D">
        <w:t xml:space="preserve"> Procedure</w:t>
      </w:r>
      <w:bookmarkEnd w:id="1316"/>
      <w:bookmarkEnd w:id="1317"/>
      <w:bookmarkEnd w:id="1318"/>
      <w:bookmarkEnd w:id="1319"/>
    </w:p>
    <w:p w14:paraId="51A1CC83"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72F8BF7" w14:textId="77777777" w:rsidR="00690EBD" w:rsidRPr="003A021D" w:rsidRDefault="00690EBD" w:rsidP="00690EBD">
      <w:pPr>
        <w:rPr>
          <w:b/>
          <w:lang w:val="en-US"/>
        </w:rPr>
      </w:pPr>
      <w:r w:rsidRPr="003A021D">
        <w:rPr>
          <w:b/>
          <w:lang w:val="en-US"/>
        </w:rPr>
        <w:t xml:space="preserve">Pre-Conditions: </w:t>
      </w:r>
    </w:p>
    <w:p w14:paraId="06195C6C"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15FB5EF9"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677731B9"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2BB7A0B" w14:textId="77777777" w:rsidR="00690EBD" w:rsidRPr="0067124C" w:rsidRDefault="00690EBD" w:rsidP="00023B86">
      <w:pPr>
        <w:pStyle w:val="B1"/>
        <w:numPr>
          <w:ilvl w:val="0"/>
          <w:numId w:val="127"/>
        </w:numPr>
      </w:pPr>
      <w:r w:rsidRPr="0067124C">
        <w:t>The MAF Client shall establish a TLS (or DTLS) connection with the MAF as described in step 1 of clause 8.8.2.3.</w:t>
      </w:r>
    </w:p>
    <w:p w14:paraId="4D45F128" w14:textId="77777777"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0F415A5C"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9859F03"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343231"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67989"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2160A6" w14:textId="77777777" w:rsidR="00690EBD" w:rsidRDefault="00690EBD" w:rsidP="007962F6">
            <w:pPr>
              <w:pStyle w:val="TAH"/>
              <w:rPr>
                <w:rFonts w:eastAsia="Arial Unicode MS"/>
              </w:rPr>
            </w:pPr>
            <w:r>
              <w:rPr>
                <w:rFonts w:eastAsia="Arial Unicode MS"/>
              </w:rPr>
              <w:t>Multiplicity</w:t>
            </w:r>
          </w:p>
        </w:tc>
      </w:tr>
      <w:tr w:rsidR="00690EBD" w:rsidRPr="00216304" w14:paraId="756878B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63226B4"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7D03C7D0"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51583A8" w14:textId="77777777" w:rsidR="00690EBD" w:rsidRDefault="00690EBD" w:rsidP="007962F6">
            <w:pPr>
              <w:pStyle w:val="TAC"/>
              <w:rPr>
                <w:rFonts w:eastAsia="Arial Unicode MS"/>
              </w:rPr>
            </w:pPr>
            <w:r>
              <w:rPr>
                <w:rFonts w:eastAsia="Arial Unicode MS"/>
              </w:rPr>
              <w:t>1</w:t>
            </w:r>
          </w:p>
        </w:tc>
      </w:tr>
      <w:tr w:rsidR="00690EBD" w:rsidRPr="00216304" w14:paraId="2A8D778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3EB85D4"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3D79FA58"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B85E421" w14:textId="77777777" w:rsidR="00690EBD" w:rsidRDefault="00690EBD" w:rsidP="007962F6">
            <w:pPr>
              <w:pStyle w:val="TAC"/>
              <w:rPr>
                <w:rFonts w:eastAsia="Arial Unicode MS"/>
              </w:rPr>
            </w:pPr>
            <w:r>
              <w:rPr>
                <w:rFonts w:eastAsia="Arial Unicode MS"/>
              </w:rPr>
              <w:t>1</w:t>
            </w:r>
          </w:p>
        </w:tc>
      </w:tr>
    </w:tbl>
    <w:p w14:paraId="102EDF45" w14:textId="77777777" w:rsidR="00690EBD" w:rsidRDefault="00690EBD" w:rsidP="00F61B30">
      <w:pPr>
        <w:pStyle w:val="B1"/>
        <w:numPr>
          <w:ilvl w:val="0"/>
          <w:numId w:val="0"/>
        </w:numPr>
        <w:ind w:left="737" w:hanging="453"/>
      </w:pPr>
    </w:p>
    <w:p w14:paraId="71380526" w14:textId="77777777"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0D2A6DA8" w14:textId="77777777"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FBD7A68"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6B1E84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30DC05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8E4A3"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187ED93" w14:textId="77777777" w:rsidR="00690EBD" w:rsidRDefault="00690EBD" w:rsidP="007962F6">
            <w:pPr>
              <w:pStyle w:val="TAH"/>
              <w:rPr>
                <w:rFonts w:eastAsia="Arial Unicode MS"/>
              </w:rPr>
            </w:pPr>
            <w:r>
              <w:rPr>
                <w:rFonts w:eastAsia="Arial Unicode MS"/>
              </w:rPr>
              <w:t>Multiplicity</w:t>
            </w:r>
          </w:p>
        </w:tc>
      </w:tr>
      <w:tr w:rsidR="00690EBD" w:rsidRPr="00216304" w14:paraId="7346A4C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2280D3C"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459087CB"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54B65E25" w14:textId="77777777" w:rsidR="00690EBD" w:rsidRDefault="00690EBD" w:rsidP="007962F6">
            <w:pPr>
              <w:pStyle w:val="TAC"/>
              <w:rPr>
                <w:rFonts w:eastAsia="Arial Unicode MS"/>
              </w:rPr>
            </w:pPr>
            <w:r>
              <w:rPr>
                <w:rFonts w:eastAsia="Arial Unicode MS"/>
              </w:rPr>
              <w:t>1</w:t>
            </w:r>
          </w:p>
        </w:tc>
      </w:tr>
    </w:tbl>
    <w:p w14:paraId="782B6EDB" w14:textId="77777777" w:rsidR="00690EBD" w:rsidRDefault="00690EBD" w:rsidP="00690EBD">
      <w:pPr>
        <w:pStyle w:val="B1"/>
        <w:numPr>
          <w:ilvl w:val="0"/>
          <w:numId w:val="0"/>
        </w:numPr>
        <w:ind w:left="737" w:hanging="453"/>
      </w:pPr>
    </w:p>
    <w:p w14:paraId="3548B362" w14:textId="77777777" w:rsidR="00690EBD" w:rsidRDefault="00690EBD" w:rsidP="00690EBD">
      <w:pPr>
        <w:pStyle w:val="B1"/>
        <w:numPr>
          <w:ilvl w:val="0"/>
          <w:numId w:val="0"/>
        </w:numPr>
        <w:ind w:left="720"/>
      </w:pPr>
      <w:r>
        <w:t>The MAF shall send the response to the MAF Client.</w:t>
      </w:r>
    </w:p>
    <w:p w14:paraId="411678C3" w14:textId="77777777" w:rsidR="00690EBD" w:rsidRDefault="00690EBD" w:rsidP="00023B86">
      <w:pPr>
        <w:pStyle w:val="B1"/>
        <w:numPr>
          <w:ilvl w:val="0"/>
          <w:numId w:val="127"/>
        </w:numPr>
      </w:pPr>
      <w:r>
        <w:t>The MAF Client shall apply the MAF Client Configuration.</w:t>
      </w:r>
    </w:p>
    <w:p w14:paraId="1623B998" w14:textId="77777777" w:rsidR="00690EBD" w:rsidRDefault="00690EBD" w:rsidP="00690EBD">
      <w:pPr>
        <w:pStyle w:val="Heading4"/>
      </w:pPr>
      <w:bookmarkStart w:id="1320" w:name="_Toc457595392"/>
      <w:bookmarkStart w:id="1321" w:name="_Toc459366795"/>
      <w:bookmarkStart w:id="1322" w:name="_Toc459367108"/>
      <w:bookmarkStart w:id="1323" w:name="_Toc495361187"/>
      <w:r>
        <w:rPr>
          <w:lang w:val="en-US"/>
        </w:rPr>
        <w:lastRenderedPageBreak/>
        <w:t>8.8.2.5</w:t>
      </w:r>
      <w:r w:rsidRPr="003A021D">
        <w:tab/>
      </w:r>
      <w:r>
        <w:t>MAF Client Registration Update</w:t>
      </w:r>
      <w:r w:rsidRPr="003A021D">
        <w:t xml:space="preserve"> Procedure</w:t>
      </w:r>
      <w:bookmarkEnd w:id="1320"/>
      <w:bookmarkEnd w:id="1321"/>
      <w:bookmarkEnd w:id="1322"/>
      <w:bookmarkEnd w:id="1323"/>
    </w:p>
    <w:p w14:paraId="7393AD25"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036655BD" w14:textId="77777777" w:rsidR="00690EBD" w:rsidRPr="003A021D" w:rsidRDefault="00690EBD" w:rsidP="00690EBD">
      <w:pPr>
        <w:rPr>
          <w:b/>
          <w:lang w:val="en-US"/>
        </w:rPr>
      </w:pPr>
      <w:r w:rsidRPr="003A021D">
        <w:rPr>
          <w:b/>
          <w:lang w:val="en-US"/>
        </w:rPr>
        <w:t xml:space="preserve">Pre-Conditions: </w:t>
      </w:r>
    </w:p>
    <w:p w14:paraId="07F3D95A"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30E6132F"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57AC27A"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18371F9" w14:textId="77777777"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3AB84B61" w14:textId="77777777"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4B308D9F"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2F39015E"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B5EE3F"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81A66C"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EDA7EA3" w14:textId="77777777" w:rsidR="00690EBD" w:rsidRDefault="00690EBD" w:rsidP="007962F6">
            <w:pPr>
              <w:pStyle w:val="TAH"/>
              <w:rPr>
                <w:rFonts w:eastAsia="Arial Unicode MS"/>
              </w:rPr>
            </w:pPr>
            <w:r>
              <w:rPr>
                <w:rFonts w:eastAsia="Arial Unicode MS"/>
              </w:rPr>
              <w:t>Multiplicity</w:t>
            </w:r>
          </w:p>
        </w:tc>
      </w:tr>
      <w:tr w:rsidR="00690EBD" w:rsidRPr="00216304" w14:paraId="10E55B9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8F637E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58CC9BE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C868D3E" w14:textId="77777777" w:rsidR="00690EBD" w:rsidRDefault="00690EBD" w:rsidP="007962F6">
            <w:pPr>
              <w:pStyle w:val="TAC"/>
              <w:rPr>
                <w:rFonts w:eastAsia="Arial Unicode MS"/>
              </w:rPr>
            </w:pPr>
            <w:r>
              <w:rPr>
                <w:rFonts w:eastAsia="Arial Unicode MS"/>
              </w:rPr>
              <w:t>1</w:t>
            </w:r>
          </w:p>
        </w:tc>
      </w:tr>
      <w:tr w:rsidR="00690EBD" w:rsidRPr="00216304" w14:paraId="2731C1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9F68D8F"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12A19685"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C18318C" w14:textId="77777777" w:rsidR="00690EBD" w:rsidRDefault="00690EBD" w:rsidP="007962F6">
            <w:pPr>
              <w:pStyle w:val="TAC"/>
              <w:rPr>
                <w:rFonts w:eastAsia="Arial Unicode MS"/>
              </w:rPr>
            </w:pPr>
            <w:r>
              <w:rPr>
                <w:rFonts w:eastAsia="Arial Unicode MS"/>
              </w:rPr>
              <w:t>1</w:t>
            </w:r>
          </w:p>
        </w:tc>
      </w:tr>
      <w:tr w:rsidR="00690EBD" w:rsidRPr="00216304" w14:paraId="04B068C5"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AE36A59"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4173B29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0E9852E2" w14:textId="77777777" w:rsidR="00690EBD" w:rsidRDefault="00690EBD" w:rsidP="007962F6">
            <w:pPr>
              <w:pStyle w:val="TAC"/>
              <w:rPr>
                <w:rFonts w:eastAsia="Arial Unicode MS"/>
              </w:rPr>
            </w:pPr>
            <w:r>
              <w:rPr>
                <w:rFonts w:eastAsia="Arial Unicode MS"/>
              </w:rPr>
              <w:t>0..1</w:t>
            </w:r>
          </w:p>
        </w:tc>
      </w:tr>
      <w:tr w:rsidR="00690EBD" w:rsidRPr="00216304" w14:paraId="143E8F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EAFF7AC"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FBD84D6"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49DC940" w14:textId="77777777" w:rsidR="00690EBD" w:rsidRDefault="00690EBD" w:rsidP="007962F6">
            <w:pPr>
              <w:pStyle w:val="TAC"/>
              <w:rPr>
                <w:rFonts w:eastAsia="Arial Unicode MS"/>
              </w:rPr>
            </w:pPr>
            <w:r>
              <w:rPr>
                <w:rFonts w:eastAsia="Arial Unicode MS"/>
              </w:rPr>
              <w:t>0..1</w:t>
            </w:r>
          </w:p>
        </w:tc>
      </w:tr>
      <w:tr w:rsidR="00690EBD" w:rsidRPr="00216304" w14:paraId="10E8A51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F0DD672" w14:textId="797B32E9" w:rsidR="00690EBD" w:rsidRDefault="00690EBD" w:rsidP="007962F6">
            <w:pPr>
              <w:pStyle w:val="TAC"/>
              <w:jc w:val="left"/>
              <w:rPr>
                <w:rFonts w:eastAsia="Arial Unicode MS"/>
              </w:rPr>
            </w:pPr>
            <w:r>
              <w:rPr>
                <w:rFonts w:eastAsia="Arial Unicode MS"/>
              </w:rPr>
              <w:t>NOTE: At least one of expirationTime and labels shall be included</w:t>
            </w:r>
          </w:p>
        </w:tc>
      </w:tr>
    </w:tbl>
    <w:p w14:paraId="48121662" w14:textId="77777777" w:rsidR="00690EBD" w:rsidRDefault="00690EBD" w:rsidP="00690EBD">
      <w:pPr>
        <w:pStyle w:val="B1"/>
        <w:numPr>
          <w:ilvl w:val="0"/>
          <w:numId w:val="0"/>
        </w:numPr>
        <w:ind w:left="737" w:hanging="453"/>
      </w:pPr>
    </w:p>
    <w:p w14:paraId="78F17BD3" w14:textId="77777777"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63283FC4" w14:textId="77777777"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14:paraId="1A23349F"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243A91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A67940"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865CA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19D2253" w14:textId="77777777" w:rsidR="00690EBD" w:rsidRDefault="00690EBD" w:rsidP="007962F6">
            <w:pPr>
              <w:pStyle w:val="TAH"/>
              <w:rPr>
                <w:rFonts w:eastAsia="Arial Unicode MS"/>
              </w:rPr>
            </w:pPr>
            <w:r>
              <w:rPr>
                <w:rFonts w:eastAsia="Arial Unicode MS"/>
              </w:rPr>
              <w:t>Multiplicity</w:t>
            </w:r>
          </w:p>
        </w:tc>
      </w:tr>
      <w:tr w:rsidR="00690EBD" w:rsidRPr="00216304" w14:paraId="49A4FCE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5F4B87F"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4856E7FB"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490E6E29" w14:textId="77777777" w:rsidR="00690EBD" w:rsidRDefault="00690EBD" w:rsidP="007962F6">
            <w:pPr>
              <w:pStyle w:val="TAC"/>
              <w:rPr>
                <w:rFonts w:eastAsia="Arial Unicode MS"/>
              </w:rPr>
            </w:pPr>
            <w:r>
              <w:rPr>
                <w:rFonts w:eastAsia="Arial Unicode MS"/>
              </w:rPr>
              <w:t>0..1</w:t>
            </w:r>
          </w:p>
        </w:tc>
      </w:tr>
      <w:tr w:rsidR="00690EBD" w:rsidRPr="00216304" w14:paraId="0673736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6F3DF"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29469691"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40B0960" w14:textId="77777777" w:rsidR="00690EBD" w:rsidRDefault="00690EBD" w:rsidP="007962F6">
            <w:pPr>
              <w:pStyle w:val="TAC"/>
              <w:rPr>
                <w:rFonts w:eastAsia="Arial Unicode MS"/>
              </w:rPr>
            </w:pPr>
            <w:r>
              <w:rPr>
                <w:rFonts w:eastAsia="Arial Unicode MS"/>
              </w:rPr>
              <w:t>0..1</w:t>
            </w:r>
          </w:p>
        </w:tc>
      </w:tr>
      <w:tr w:rsidR="00690EBD" w:rsidRPr="00216304" w14:paraId="263126A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61F13DB"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41497F71"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3BAAE572" w14:textId="77777777" w:rsidR="00690EBD" w:rsidRDefault="00690EBD" w:rsidP="007962F6">
            <w:pPr>
              <w:pStyle w:val="TAC"/>
              <w:rPr>
                <w:rFonts w:eastAsia="Arial Unicode MS"/>
              </w:rPr>
            </w:pPr>
            <w:r>
              <w:rPr>
                <w:rFonts w:eastAsia="Arial Unicode MS"/>
              </w:rPr>
              <w:t>0..1</w:t>
            </w:r>
          </w:p>
        </w:tc>
      </w:tr>
      <w:tr w:rsidR="00690EBD" w:rsidRPr="00216304" w14:paraId="0A17059E"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6A3844B" w14:textId="065D1FCA" w:rsidR="00690EBD" w:rsidRDefault="00690EBD" w:rsidP="007962F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03F461B" w14:textId="77777777" w:rsidR="00690EBD" w:rsidRDefault="00690EBD" w:rsidP="00690EBD">
      <w:pPr>
        <w:pStyle w:val="B1"/>
        <w:numPr>
          <w:ilvl w:val="0"/>
          <w:numId w:val="0"/>
        </w:numPr>
        <w:ind w:left="1021"/>
      </w:pPr>
    </w:p>
    <w:p w14:paraId="06714D22" w14:textId="77777777" w:rsidR="00690EBD" w:rsidRDefault="00690EBD" w:rsidP="00690EBD">
      <w:pPr>
        <w:pStyle w:val="B1"/>
        <w:numPr>
          <w:ilvl w:val="0"/>
          <w:numId w:val="0"/>
        </w:numPr>
        <w:ind w:left="720"/>
      </w:pPr>
      <w:r>
        <w:t>The MAF shall send the response to the MAF Client.</w:t>
      </w:r>
    </w:p>
    <w:p w14:paraId="43A8C43A" w14:textId="77777777"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3C7CCBB9" w14:textId="77777777" w:rsidR="00690EBD" w:rsidRDefault="00690EBD" w:rsidP="000604E7">
      <w:pPr>
        <w:pStyle w:val="Heading4"/>
      </w:pPr>
      <w:bookmarkStart w:id="1324" w:name="_Toc457595393"/>
      <w:bookmarkStart w:id="1325" w:name="_Toc459366796"/>
      <w:bookmarkStart w:id="1326" w:name="_Toc459367109"/>
      <w:bookmarkStart w:id="1327" w:name="_Toc495361188"/>
      <w:r>
        <w:lastRenderedPageBreak/>
        <w:t>8.8.2.6</w:t>
      </w:r>
      <w:r w:rsidRPr="003A021D">
        <w:tab/>
      </w:r>
      <w:r>
        <w:t>MAF Client De-</w:t>
      </w:r>
      <w:r>
        <w:rPr>
          <w:lang w:val="en-US"/>
        </w:rPr>
        <w:t>Registration</w:t>
      </w:r>
      <w:r w:rsidRPr="003A021D">
        <w:t xml:space="preserve"> Procedure</w:t>
      </w:r>
      <w:bookmarkEnd w:id="1324"/>
      <w:bookmarkEnd w:id="1325"/>
      <w:bookmarkEnd w:id="1326"/>
      <w:bookmarkEnd w:id="1327"/>
    </w:p>
    <w:p w14:paraId="1AA04C34"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1298321F" w14:textId="77777777" w:rsidR="00690EBD" w:rsidRPr="003A021D" w:rsidRDefault="00690EBD" w:rsidP="000604E7">
      <w:pPr>
        <w:keepNext/>
        <w:keepLines/>
        <w:rPr>
          <w:b/>
          <w:lang w:val="en-US"/>
        </w:rPr>
      </w:pPr>
      <w:r w:rsidRPr="003A021D">
        <w:rPr>
          <w:b/>
          <w:lang w:val="en-US"/>
        </w:rPr>
        <w:t xml:space="preserve">Pre-Conditions: </w:t>
      </w:r>
    </w:p>
    <w:p w14:paraId="73C790D2"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4A0BC605"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40B87FDD"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10E1728" w14:textId="77777777"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14:paraId="149B1327" w14:textId="77777777"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14:paraId="1C3A8CCC"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2D3FD5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833FC"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2EF9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52335CE" w14:textId="77777777" w:rsidR="00690EBD" w:rsidRDefault="00690EBD" w:rsidP="007962F6">
            <w:pPr>
              <w:pStyle w:val="TAH"/>
              <w:rPr>
                <w:rFonts w:eastAsia="Arial Unicode MS"/>
              </w:rPr>
            </w:pPr>
            <w:r>
              <w:rPr>
                <w:rFonts w:eastAsia="Arial Unicode MS"/>
              </w:rPr>
              <w:t>Multiplicity</w:t>
            </w:r>
          </w:p>
        </w:tc>
      </w:tr>
      <w:tr w:rsidR="00690EBD" w:rsidRPr="00216304" w14:paraId="51C0F90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9AB0D2E"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2259359"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6929DEA" w14:textId="77777777" w:rsidR="00690EBD" w:rsidRDefault="00690EBD" w:rsidP="007962F6">
            <w:pPr>
              <w:pStyle w:val="TAC"/>
              <w:rPr>
                <w:rFonts w:eastAsia="Arial Unicode MS"/>
              </w:rPr>
            </w:pPr>
            <w:r>
              <w:rPr>
                <w:rFonts w:eastAsia="Arial Unicode MS"/>
              </w:rPr>
              <w:t>1</w:t>
            </w:r>
          </w:p>
        </w:tc>
      </w:tr>
      <w:tr w:rsidR="00690EBD" w:rsidRPr="00216304" w14:paraId="09F77E1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31DF494"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3CC1B5"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8E024FB" w14:textId="77777777" w:rsidR="00690EBD" w:rsidRDefault="00690EBD" w:rsidP="007962F6">
            <w:pPr>
              <w:pStyle w:val="TAC"/>
              <w:rPr>
                <w:rFonts w:eastAsia="Arial Unicode MS"/>
              </w:rPr>
            </w:pPr>
            <w:r>
              <w:rPr>
                <w:rFonts w:eastAsia="Arial Unicode MS"/>
              </w:rPr>
              <w:t>1</w:t>
            </w:r>
          </w:p>
        </w:tc>
      </w:tr>
    </w:tbl>
    <w:p w14:paraId="76ABED39" w14:textId="77777777" w:rsidR="00690EBD" w:rsidRDefault="00690EBD" w:rsidP="00690EBD">
      <w:pPr>
        <w:pStyle w:val="B1"/>
        <w:numPr>
          <w:ilvl w:val="0"/>
          <w:numId w:val="0"/>
        </w:numPr>
        <w:ind w:left="737" w:hanging="453"/>
      </w:pPr>
    </w:p>
    <w:p w14:paraId="3CB89380" w14:textId="77777777"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0FFF6FA4" w14:textId="77777777"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556AADC2" w14:textId="77777777" w:rsidR="00690EBD" w:rsidRPr="0067124C" w:rsidRDefault="00690EBD" w:rsidP="00690EBD">
      <w:pPr>
        <w:pStyle w:val="Heading4"/>
        <w:rPr>
          <w:lang w:val="en-US"/>
        </w:rPr>
      </w:pPr>
      <w:bookmarkStart w:id="1328" w:name="_Toc457595394"/>
      <w:bookmarkStart w:id="1329" w:name="_Toc459366797"/>
      <w:bookmarkStart w:id="1330" w:name="_Toc459367110"/>
      <w:bookmarkStart w:id="1331" w:name="_Toc495361189"/>
      <w:r>
        <w:t>8.8.2.7</w:t>
      </w:r>
      <w:r w:rsidRPr="003A021D">
        <w:tab/>
        <w:t>MAF Key Registration Procedure</w:t>
      </w:r>
      <w:bookmarkEnd w:id="1328"/>
      <w:bookmarkEnd w:id="1329"/>
      <w:bookmarkEnd w:id="1330"/>
      <w:bookmarkEnd w:id="1331"/>
    </w:p>
    <w:p w14:paraId="7898DABE"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1B0CA11D"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E8D9333" w14:textId="77777777" w:rsidR="00690EBD" w:rsidRPr="003A021D" w:rsidRDefault="00690EBD" w:rsidP="00690EBD">
      <w:pPr>
        <w:rPr>
          <w:b/>
          <w:lang w:val="en-US"/>
        </w:rPr>
      </w:pPr>
      <w:r w:rsidRPr="003A021D">
        <w:rPr>
          <w:b/>
          <w:lang w:val="en-US"/>
        </w:rPr>
        <w:t xml:space="preserve">Pre-Conditions: </w:t>
      </w:r>
    </w:p>
    <w:p w14:paraId="2854F82D"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5EC1985C"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43FEDC3C"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2353C955" w14:textId="77777777"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605F8C0E" w14:textId="77777777"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14:paraId="4C8CEE8B"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55A83531"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310D8BD1" w14:textId="77777777"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FB9A3CB" w14:textId="77777777" w:rsidR="00690EBD" w:rsidRDefault="00690EBD" w:rsidP="00F61B30">
      <w:pPr>
        <w:pStyle w:val="B2"/>
      </w:pPr>
      <w:r>
        <w:t>In the case of MAF-Based SAEF or MAF-Based ESPrim: The list shall contain exactly one Absolute AE-ID or Absolute CSE-ID.</w:t>
      </w:r>
    </w:p>
    <w:p w14:paraId="3FCD9EE7" w14:textId="77777777" w:rsidR="00690EBD" w:rsidRDefault="00690EBD" w:rsidP="00F61B30">
      <w:pPr>
        <w:pStyle w:val="B2"/>
      </w:pPr>
      <w:r>
        <w:t xml:space="preserve">In the case of MAF-Based ESData: The list shall contain any non-zero number of Absolute AE-ID or Absolute CSE-IDs. </w:t>
      </w:r>
    </w:p>
    <w:p w14:paraId="4E55DD02"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F0C6E71" w14:textId="15E5330C"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8.8.2.7-1.</w:t>
      </w:r>
      <w:r w:rsidR="00D22863">
        <w:t xml:space="preserve"> If the Key Value is not present in the request, the MAF client shall generate</w:t>
      </w:r>
      <w:r w:rsidR="00D22863" w:rsidRPr="001F5CB0">
        <w:t xml:space="preserve"> </w:t>
      </w:r>
      <w:r w:rsidR="00D22863">
        <w:t xml:space="preserve">Key Value </w:t>
      </w:r>
      <w:r w:rsidR="00D22863" w:rsidRPr="001F5CB0">
        <w:t xml:space="preserve">from the (D)TLS session using </w:t>
      </w:r>
      <w:r w:rsidR="00D22863">
        <w:t xml:space="preserve">the </w:t>
      </w:r>
      <w:r w:rsidR="00D22863" w:rsidRPr="001F5CB0">
        <w:t xml:space="preserve">TLS </w:t>
      </w:r>
      <w:r w:rsidR="00D22863">
        <w:t>K</w:t>
      </w:r>
      <w:r w:rsidR="00D22863" w:rsidRPr="001F5CB0">
        <w:t xml:space="preserve">ey </w:t>
      </w:r>
      <w:r w:rsidR="00D22863">
        <w:t>E</w:t>
      </w:r>
      <w:r w:rsidR="00D22863" w:rsidRPr="001F5CB0">
        <w:t>xport (</w:t>
      </w:r>
      <w:r w:rsidR="00D22863">
        <w:t xml:space="preserve">IETF </w:t>
      </w:r>
      <w:r w:rsidR="00D22863" w:rsidRPr="001F5CB0">
        <w:t xml:space="preserve">RFC 5705 [18]), as described in clause 10.3.1 </w:t>
      </w:r>
      <w:r w:rsidR="00D22863">
        <w:t>"</w:t>
      </w:r>
      <w:r w:rsidR="00D22863" w:rsidRPr="001F5CB0">
        <w:t>TLS Key Export Details</w:t>
      </w:r>
      <w:r w:rsidR="00D22863">
        <w:t>"</w:t>
      </w:r>
      <w:r w:rsidR="00D22863" w:rsidRPr="001F5CB0">
        <w:t>.</w:t>
      </w:r>
      <w:r w:rsidRPr="007C51BE">
        <w:t xml:space="preserve"> </w:t>
      </w:r>
    </w:p>
    <w:p w14:paraId="2AF5C14A"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155DCEA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04FE5D"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9EFE6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921C8B" w14:textId="77777777" w:rsidR="00690EBD" w:rsidRDefault="00690EBD" w:rsidP="007962F6">
            <w:pPr>
              <w:pStyle w:val="TAH"/>
              <w:rPr>
                <w:rFonts w:eastAsia="Arial Unicode MS"/>
              </w:rPr>
            </w:pPr>
            <w:r>
              <w:rPr>
                <w:rFonts w:eastAsia="Arial Unicode MS"/>
              </w:rPr>
              <w:t>Multiplicity</w:t>
            </w:r>
          </w:p>
        </w:tc>
      </w:tr>
      <w:tr w:rsidR="00690EBD" w:rsidRPr="00216304" w14:paraId="5088EB5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ACD7B17"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47F7F17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DF6CFA7" w14:textId="77777777" w:rsidR="00690EBD" w:rsidRDefault="00690EBD" w:rsidP="007962F6">
            <w:pPr>
              <w:pStyle w:val="TAC"/>
              <w:rPr>
                <w:rFonts w:eastAsia="Arial Unicode MS"/>
              </w:rPr>
            </w:pPr>
            <w:r>
              <w:rPr>
                <w:rFonts w:eastAsia="Arial Unicode MS"/>
              </w:rPr>
              <w:t>1</w:t>
            </w:r>
          </w:p>
        </w:tc>
      </w:tr>
      <w:tr w:rsidR="00690EBD" w:rsidRPr="00216304" w14:paraId="07939C0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FB97938"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796C22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4764075" w14:textId="77777777" w:rsidR="00690EBD" w:rsidRDefault="00690EBD" w:rsidP="007962F6">
            <w:pPr>
              <w:pStyle w:val="TAC"/>
              <w:rPr>
                <w:rFonts w:eastAsia="Arial Unicode MS"/>
              </w:rPr>
            </w:pPr>
            <w:r>
              <w:rPr>
                <w:rFonts w:eastAsia="Arial Unicode MS"/>
              </w:rPr>
              <w:t>1</w:t>
            </w:r>
          </w:p>
        </w:tc>
      </w:tr>
      <w:tr w:rsidR="00690EBD" w:rsidRPr="00216304" w14:paraId="4066958C"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D66681"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70273D2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61D64A" w14:textId="77777777" w:rsidR="00690EBD" w:rsidRDefault="00690EBD" w:rsidP="007962F6">
            <w:pPr>
              <w:pStyle w:val="TAC"/>
              <w:rPr>
                <w:rFonts w:eastAsia="Arial Unicode MS"/>
              </w:rPr>
            </w:pPr>
            <w:r>
              <w:rPr>
                <w:rFonts w:eastAsia="Arial Unicode MS"/>
              </w:rPr>
              <w:t>0..1</w:t>
            </w:r>
          </w:p>
        </w:tc>
      </w:tr>
      <w:tr w:rsidR="00690EBD" w:rsidRPr="00216304" w14:paraId="5CFAB6C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A83EC55"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720E55DD"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B00E916" w14:textId="77777777" w:rsidR="00690EBD" w:rsidRDefault="00690EBD" w:rsidP="007962F6">
            <w:pPr>
              <w:pStyle w:val="TAC"/>
              <w:rPr>
                <w:rFonts w:eastAsia="Arial Unicode MS"/>
              </w:rPr>
            </w:pPr>
            <w:r>
              <w:rPr>
                <w:rFonts w:eastAsia="Arial Unicode MS"/>
              </w:rPr>
              <w:t>1</w:t>
            </w:r>
          </w:p>
        </w:tc>
      </w:tr>
      <w:tr w:rsidR="00690EBD" w:rsidRPr="00216304" w14:paraId="3D6E22B4"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941C1B6"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0AB1346B"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B34A36B" w14:textId="77777777" w:rsidR="00690EBD" w:rsidRDefault="00690EBD" w:rsidP="007962F6">
            <w:pPr>
              <w:pStyle w:val="TAC"/>
              <w:rPr>
                <w:rFonts w:eastAsia="Arial Unicode MS"/>
              </w:rPr>
            </w:pPr>
            <w:r>
              <w:rPr>
                <w:rFonts w:eastAsia="Arial Unicode MS"/>
              </w:rPr>
              <w:t>1</w:t>
            </w:r>
          </w:p>
        </w:tc>
      </w:tr>
      <w:tr w:rsidR="00690EBD" w:rsidRPr="00216304" w14:paraId="50B47A9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5361D45"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80DBDA7"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231847C" w14:textId="77777777" w:rsidR="00690EBD" w:rsidRDefault="00690EBD" w:rsidP="007962F6">
            <w:pPr>
              <w:pStyle w:val="TAC"/>
              <w:rPr>
                <w:rFonts w:eastAsia="Arial Unicode MS"/>
              </w:rPr>
            </w:pPr>
            <w:r>
              <w:rPr>
                <w:rFonts w:eastAsia="Arial Unicode MS"/>
              </w:rPr>
              <w:t>0..1</w:t>
            </w:r>
          </w:p>
        </w:tc>
      </w:tr>
      <w:tr w:rsidR="00690EBD" w:rsidRPr="00216304" w14:paraId="5BCC37A0"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36CEC745"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5BF7D8E"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0E40821C" w14:textId="77777777" w:rsidR="00690EBD" w:rsidRDefault="00690EBD" w:rsidP="007962F6">
            <w:pPr>
              <w:pStyle w:val="TAC"/>
              <w:rPr>
                <w:rFonts w:eastAsia="Arial Unicode MS"/>
              </w:rPr>
            </w:pPr>
            <w:r>
              <w:rPr>
                <w:rFonts w:eastAsia="Arial Unicode MS"/>
              </w:rPr>
              <w:t>0..1</w:t>
            </w:r>
          </w:p>
        </w:tc>
      </w:tr>
    </w:tbl>
    <w:p w14:paraId="447ECB98" w14:textId="77777777" w:rsidR="00690EBD" w:rsidRPr="00E43A46" w:rsidRDefault="00690EBD" w:rsidP="000604E7"/>
    <w:p w14:paraId="4F555139" w14:textId="77777777"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1719CABB" w14:textId="3C606429" w:rsidR="00690EBD" w:rsidRPr="00581D8E" w:rsidRDefault="00690EBD" w:rsidP="00F61B30">
      <w:pPr>
        <w:pStyle w:val="NO"/>
      </w:pPr>
      <w:r>
        <w:t>NOTE</w:t>
      </w:r>
      <w:r>
        <w:rPr>
          <w:lang w:val="en-US"/>
        </w:rPr>
        <w:t xml:space="preserve"> 2</w:t>
      </w:r>
      <w:r>
        <w:t>:</w:t>
      </w:r>
      <w:r w:rsidR="00F61B30">
        <w:tab/>
      </w:r>
      <w:r w:rsidR="005829F9" w:rsidRPr="00581D8E">
        <w:t>The present</w:t>
      </w:r>
      <w:r w:rsidR="005829F9">
        <w:t xml:space="preserve"> document </w:t>
      </w:r>
      <w:r>
        <w:t>provides no details for the authorization of this request</w:t>
      </w:r>
      <w:r w:rsidRPr="00581D8E">
        <w:t xml:space="preserve">. </w:t>
      </w:r>
    </w:p>
    <w:p w14:paraId="5383254D" w14:textId="77777777"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693ACBBE" w14:textId="77777777"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14:paraId="0FA730E3"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1C0B276B" w14:textId="705CC6EE" w:rsidR="00690EBD" w:rsidRPr="00CF305E" w:rsidRDefault="00690EBD" w:rsidP="00F61B30">
      <w:pPr>
        <w:pStyle w:val="NO"/>
        <w:rPr>
          <w:lang w:val="en-US"/>
        </w:rPr>
      </w:pPr>
      <w:r>
        <w:t>NOTE</w:t>
      </w:r>
      <w:r>
        <w:rPr>
          <w:lang w:val="en-US"/>
        </w:rPr>
        <w:t xml:space="preserve"> 3</w:t>
      </w:r>
      <w:r>
        <w:t xml:space="preserve">: </w:t>
      </w:r>
      <w:r>
        <w:tab/>
      </w:r>
      <w:r w:rsidR="005829F9" w:rsidRPr="00581D8E">
        <w:t>The present</w:t>
      </w:r>
      <w:r w:rsidR="005829F9">
        <w:t xml:space="preserve"> document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2F3FB20" w14:textId="77777777"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14:paraId="14F5F0DD" w14:textId="77777777"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14:paraId="3A261A0A" w14:textId="77777777"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62C1BD9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72CD784A"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93EA8E"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9A1E1A"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981C774" w14:textId="77777777" w:rsidR="00690EBD" w:rsidRDefault="00690EBD" w:rsidP="007962F6">
            <w:pPr>
              <w:pStyle w:val="TAH"/>
              <w:rPr>
                <w:rFonts w:eastAsia="Arial Unicode MS"/>
              </w:rPr>
            </w:pPr>
            <w:r>
              <w:rPr>
                <w:rFonts w:eastAsia="Arial Unicode MS"/>
              </w:rPr>
              <w:t>Multiplicity</w:t>
            </w:r>
          </w:p>
        </w:tc>
      </w:tr>
      <w:tr w:rsidR="00690EBD" w:rsidRPr="00216304" w14:paraId="39B66E1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F8CB634"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6436C487"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41E4E81" w14:textId="77777777" w:rsidR="00690EBD" w:rsidRDefault="00690EBD" w:rsidP="007962F6">
            <w:pPr>
              <w:pStyle w:val="TAC"/>
              <w:rPr>
                <w:rFonts w:eastAsia="Arial Unicode MS"/>
              </w:rPr>
            </w:pPr>
            <w:r>
              <w:rPr>
                <w:rFonts w:eastAsia="Arial Unicode MS"/>
              </w:rPr>
              <w:t>1</w:t>
            </w:r>
          </w:p>
        </w:tc>
      </w:tr>
      <w:tr w:rsidR="00690EBD" w:rsidRPr="00216304" w14:paraId="2C7D003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6A9A61F"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556B739"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ABFD5E1" w14:textId="77777777" w:rsidR="00690EBD" w:rsidRDefault="00690EBD" w:rsidP="007962F6">
            <w:pPr>
              <w:pStyle w:val="TAC"/>
              <w:rPr>
                <w:rFonts w:eastAsia="Arial Unicode MS"/>
              </w:rPr>
            </w:pPr>
            <w:r>
              <w:rPr>
                <w:rFonts w:eastAsia="Arial Unicode MS"/>
              </w:rPr>
              <w:t>1</w:t>
            </w:r>
          </w:p>
        </w:tc>
      </w:tr>
      <w:tr w:rsidR="00690EBD" w:rsidRPr="00216304" w14:paraId="6E1552E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27E11F9"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49846F0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78A50748" w14:textId="77777777" w:rsidR="00690EBD" w:rsidRDefault="00690EBD" w:rsidP="007962F6">
            <w:pPr>
              <w:pStyle w:val="TAC"/>
              <w:rPr>
                <w:rFonts w:eastAsia="Arial Unicode MS"/>
              </w:rPr>
            </w:pPr>
            <w:r>
              <w:rPr>
                <w:rFonts w:eastAsia="Arial Unicode MS"/>
              </w:rPr>
              <w:t>1</w:t>
            </w:r>
          </w:p>
        </w:tc>
      </w:tr>
      <w:tr w:rsidR="00690EBD" w:rsidRPr="00216304" w14:paraId="28BA49E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319A083"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92F9788"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1D5235C" w14:textId="77777777" w:rsidR="00690EBD" w:rsidRDefault="00690EBD" w:rsidP="007962F6">
            <w:pPr>
              <w:pStyle w:val="TAC"/>
              <w:rPr>
                <w:rFonts w:eastAsia="Arial Unicode MS"/>
              </w:rPr>
            </w:pPr>
            <w:r>
              <w:rPr>
                <w:rFonts w:eastAsia="Arial Unicode MS"/>
              </w:rPr>
              <w:t>0..1</w:t>
            </w:r>
          </w:p>
        </w:tc>
      </w:tr>
      <w:tr w:rsidR="00690EBD" w:rsidRPr="00216304" w14:paraId="67B18DF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0DB2EA35"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3CFB651"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2920AB4" w14:textId="77777777" w:rsidR="00690EBD" w:rsidRDefault="00690EBD" w:rsidP="007962F6">
            <w:pPr>
              <w:pStyle w:val="TAC"/>
              <w:rPr>
                <w:rFonts w:eastAsia="Arial Unicode MS"/>
              </w:rPr>
            </w:pPr>
            <w:r>
              <w:rPr>
                <w:rFonts w:eastAsia="Arial Unicode MS"/>
              </w:rPr>
              <w:t>1</w:t>
            </w:r>
          </w:p>
        </w:tc>
      </w:tr>
      <w:tr w:rsidR="00690EBD" w:rsidRPr="00216304" w14:paraId="09E1B0D7"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19FBF81"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088286FE"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816A8F" w14:textId="6714E1F1" w:rsidR="00690EBD" w:rsidRDefault="00D22863" w:rsidP="007962F6">
            <w:pPr>
              <w:pStyle w:val="TAC"/>
              <w:rPr>
                <w:rFonts w:eastAsia="Arial Unicode MS"/>
              </w:rPr>
            </w:pPr>
            <w:r>
              <w:rPr>
                <w:rFonts w:eastAsia="Arial Unicode MS"/>
              </w:rPr>
              <w:t>1</w:t>
            </w:r>
          </w:p>
        </w:tc>
      </w:tr>
      <w:tr w:rsidR="00690EBD" w:rsidRPr="00216304" w14:paraId="78E22CBC"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249E71F"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583460E2"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C75A906" w14:textId="77777777" w:rsidR="00690EBD" w:rsidRDefault="00690EBD" w:rsidP="007962F6">
            <w:pPr>
              <w:pStyle w:val="TAC"/>
              <w:rPr>
                <w:rFonts w:eastAsia="Arial Unicode MS"/>
              </w:rPr>
            </w:pPr>
            <w:r>
              <w:rPr>
                <w:rFonts w:eastAsia="Arial Unicode MS"/>
              </w:rPr>
              <w:t>1</w:t>
            </w:r>
          </w:p>
        </w:tc>
      </w:tr>
    </w:tbl>
    <w:p w14:paraId="17DB1552" w14:textId="77777777" w:rsidR="00690EBD" w:rsidRPr="00E43A46" w:rsidRDefault="00690EBD" w:rsidP="00F61B30"/>
    <w:p w14:paraId="4ACDA95B" w14:textId="77777777"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EE6D53C" w14:textId="72FF5E04"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w:t>
      </w:r>
      <w:r w:rsidR="00D22863" w:rsidRPr="001F5CB0">
        <w:t xml:space="preserve">in clause 10.3.5 </w:t>
      </w:r>
      <w:r w:rsidR="00D22863">
        <w:t>"</w:t>
      </w:r>
      <w:r w:rsidR="00D22863" w:rsidRPr="001F5CB0">
        <w:t xml:space="preserve">Generating </w:t>
      </w:r>
      <w:r w:rsidR="00D22863">
        <w:t>Key Identifier for the MAF Security Framework"</w:t>
      </w:r>
      <w:r w:rsidR="00D22863" w:rsidRPr="001F5CB0">
        <w:t>.</w:t>
      </w:r>
    </w:p>
    <w:p w14:paraId="088F3C16" w14:textId="77777777" w:rsidR="00690EBD" w:rsidRPr="0067124C" w:rsidRDefault="00690EBD" w:rsidP="00F61B30">
      <w:pPr>
        <w:pStyle w:val="Heading4"/>
        <w:rPr>
          <w:lang w:val="en-US"/>
        </w:rPr>
      </w:pPr>
      <w:bookmarkStart w:id="1332" w:name="_Toc457595395"/>
      <w:bookmarkStart w:id="1333" w:name="_Toc459366798"/>
      <w:bookmarkStart w:id="1334" w:name="_Toc459367111"/>
      <w:bookmarkStart w:id="1335" w:name="_Toc495361190"/>
      <w:r w:rsidRPr="00F61B30">
        <w:t>8.8.</w:t>
      </w:r>
      <w:r>
        <w:t>2.8</w:t>
      </w:r>
      <w:r w:rsidRPr="00F61B30">
        <w:tab/>
        <w:t>MAF Key Retrieval Procedure</w:t>
      </w:r>
      <w:bookmarkEnd w:id="1332"/>
      <w:bookmarkEnd w:id="1333"/>
      <w:bookmarkEnd w:id="1334"/>
      <w:bookmarkEnd w:id="1335"/>
    </w:p>
    <w:p w14:paraId="7A00D0EF"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0C5C62D4" w14:textId="77777777" w:rsidR="00690EBD" w:rsidRPr="003A021D" w:rsidRDefault="00690EBD" w:rsidP="00690EBD">
      <w:pPr>
        <w:rPr>
          <w:b/>
          <w:lang w:val="en-US"/>
        </w:rPr>
      </w:pPr>
      <w:r w:rsidRPr="003A021D">
        <w:rPr>
          <w:b/>
          <w:lang w:val="en-US"/>
        </w:rPr>
        <w:t xml:space="preserve">Pre-Conditions: </w:t>
      </w:r>
    </w:p>
    <w:p w14:paraId="4F48182F"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1BD4B39E" w14:textId="49C6B6D0"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9FB877E"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5189D778"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301C099C" w14:textId="77777777"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3EA9788B"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0682424B" w14:textId="77777777"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4E35E9E6" w14:textId="77777777"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055AEE4E"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3FF3E4E"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74E055"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EE6FB"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E801DAC" w14:textId="77777777" w:rsidR="00690EBD" w:rsidRDefault="00690EBD" w:rsidP="007962F6">
            <w:pPr>
              <w:pStyle w:val="TAH"/>
              <w:rPr>
                <w:rFonts w:eastAsia="Arial Unicode MS"/>
              </w:rPr>
            </w:pPr>
            <w:r>
              <w:rPr>
                <w:rFonts w:eastAsia="Arial Unicode MS"/>
              </w:rPr>
              <w:t>Multiplicity</w:t>
            </w:r>
          </w:p>
        </w:tc>
      </w:tr>
      <w:tr w:rsidR="00690EBD" w:rsidRPr="00216304" w14:paraId="2C5D4FFC"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320602B0"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2BA1F74D"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7F9904E2" w14:textId="77777777" w:rsidR="00690EBD" w:rsidRDefault="00690EBD" w:rsidP="007962F6">
            <w:pPr>
              <w:pStyle w:val="TAC"/>
              <w:rPr>
                <w:rFonts w:eastAsia="Arial Unicode MS"/>
              </w:rPr>
            </w:pPr>
            <w:r>
              <w:rPr>
                <w:rFonts w:eastAsia="Arial Unicode MS"/>
              </w:rPr>
              <w:t>1</w:t>
            </w:r>
          </w:p>
        </w:tc>
      </w:tr>
    </w:tbl>
    <w:p w14:paraId="12D23005" w14:textId="77777777" w:rsidR="00690EBD" w:rsidRPr="00E43A46" w:rsidRDefault="00690EBD" w:rsidP="00525123"/>
    <w:p w14:paraId="2488EF82" w14:textId="77777777"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45910D7" w14:textId="77777777"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57E7CDF0" w14:textId="77777777"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2D4551D" w14:textId="67603109" w:rsidR="00690EBD" w:rsidRPr="00954002" w:rsidRDefault="00690EBD" w:rsidP="00690EBD">
      <w:pPr>
        <w:pStyle w:val="TH"/>
        <w:ind w:left="737"/>
      </w:pPr>
      <w:r w:rsidRPr="007C51BE">
        <w:t xml:space="preserve">Table 8.8.2.8-2: </w:t>
      </w:r>
      <w:r w:rsidRPr="007C51BE">
        <w:rPr>
          <w:lang w:val="en-US"/>
        </w:rPr>
        <w:t>MAF</w:t>
      </w:r>
      <w:r>
        <w:rPr>
          <w:lang w:val="en-US"/>
        </w:rPr>
        <w:t xml:space="preserve"> Key </w:t>
      </w:r>
      <w:r w:rsidR="00D22863">
        <w:rPr>
          <w:lang w:val="en-US"/>
        </w:rPr>
        <w:t>Retrieval</w:t>
      </w:r>
      <w:r w:rsidR="00D22863">
        <w:t xml:space="preserve">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6756E5CE"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22D13"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8180F56"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11437D" w14:textId="77777777" w:rsidR="00690EBD" w:rsidRDefault="00690EBD" w:rsidP="007962F6">
            <w:pPr>
              <w:pStyle w:val="TAH"/>
              <w:rPr>
                <w:rFonts w:eastAsia="Arial Unicode MS"/>
              </w:rPr>
            </w:pPr>
            <w:r>
              <w:rPr>
                <w:rFonts w:eastAsia="Arial Unicode MS"/>
              </w:rPr>
              <w:t>Multiplicity</w:t>
            </w:r>
          </w:p>
        </w:tc>
      </w:tr>
      <w:tr w:rsidR="00690EBD" w:rsidRPr="00216304" w14:paraId="65509536"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BBAF00C"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97B887"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08EE769" w14:textId="77777777" w:rsidR="00690EBD" w:rsidRDefault="00690EBD" w:rsidP="007962F6">
            <w:pPr>
              <w:pStyle w:val="TAC"/>
              <w:rPr>
                <w:rFonts w:eastAsia="Arial Unicode MS"/>
              </w:rPr>
            </w:pPr>
            <w:r>
              <w:rPr>
                <w:rFonts w:eastAsia="Arial Unicode MS"/>
              </w:rPr>
              <w:t>1</w:t>
            </w:r>
          </w:p>
        </w:tc>
      </w:tr>
      <w:tr w:rsidR="00690EBD" w:rsidRPr="00216304" w14:paraId="7616260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F79324D"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478B8D36"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4FB53745" w14:textId="77777777" w:rsidR="00690EBD" w:rsidRDefault="00690EBD" w:rsidP="007962F6">
            <w:pPr>
              <w:pStyle w:val="TAC"/>
              <w:rPr>
                <w:rFonts w:eastAsia="Arial Unicode MS"/>
              </w:rPr>
            </w:pPr>
            <w:r>
              <w:rPr>
                <w:rFonts w:eastAsia="Arial Unicode MS"/>
              </w:rPr>
              <w:t>1</w:t>
            </w:r>
          </w:p>
        </w:tc>
      </w:tr>
      <w:tr w:rsidR="00690EBD" w:rsidRPr="00216304" w14:paraId="2016E05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ABEFF0A"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C4B0A9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5E0E752" w14:textId="77777777" w:rsidR="00690EBD" w:rsidRDefault="00690EBD" w:rsidP="007962F6">
            <w:pPr>
              <w:pStyle w:val="TAC"/>
              <w:rPr>
                <w:rFonts w:eastAsia="Arial Unicode MS"/>
              </w:rPr>
            </w:pPr>
            <w:r>
              <w:rPr>
                <w:rFonts w:eastAsia="Arial Unicode MS"/>
              </w:rPr>
              <w:t>0..1</w:t>
            </w:r>
          </w:p>
        </w:tc>
      </w:tr>
      <w:tr w:rsidR="00690EBD" w:rsidRPr="00216304" w14:paraId="56621D19"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28A89816"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66DF45DA"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E87AF70" w14:textId="77777777" w:rsidR="00690EBD" w:rsidRDefault="00690EBD" w:rsidP="007962F6">
            <w:pPr>
              <w:pStyle w:val="TAC"/>
              <w:rPr>
                <w:rFonts w:eastAsia="Arial Unicode MS"/>
              </w:rPr>
            </w:pPr>
            <w:r>
              <w:rPr>
                <w:rFonts w:eastAsia="Arial Unicode MS"/>
              </w:rPr>
              <w:t>1</w:t>
            </w:r>
          </w:p>
        </w:tc>
      </w:tr>
      <w:tr w:rsidR="00690EBD" w:rsidRPr="00216304" w14:paraId="5599109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0D0337E1"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4F836683"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F009D22" w14:textId="2F984C82" w:rsidR="00690EBD" w:rsidRDefault="001610FE" w:rsidP="007962F6">
            <w:pPr>
              <w:pStyle w:val="TAC"/>
              <w:rPr>
                <w:rFonts w:eastAsia="Arial Unicode MS"/>
              </w:rPr>
            </w:pPr>
            <w:r>
              <w:rPr>
                <w:rFonts w:eastAsia="Arial Unicode MS"/>
              </w:rPr>
              <w:t>1</w:t>
            </w:r>
          </w:p>
        </w:tc>
      </w:tr>
      <w:tr w:rsidR="00690EBD" w:rsidRPr="00216304" w14:paraId="10E7047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C1F738F"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0DA11FF3"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9536F70" w14:textId="77777777" w:rsidR="00690EBD" w:rsidRDefault="00690EBD" w:rsidP="007962F6">
            <w:pPr>
              <w:pStyle w:val="TAC"/>
              <w:rPr>
                <w:rFonts w:eastAsia="Arial Unicode MS"/>
              </w:rPr>
            </w:pPr>
            <w:r>
              <w:rPr>
                <w:rFonts w:eastAsia="Arial Unicode MS"/>
              </w:rPr>
              <w:t>1</w:t>
            </w:r>
          </w:p>
        </w:tc>
      </w:tr>
    </w:tbl>
    <w:p w14:paraId="09A21422" w14:textId="77777777" w:rsidR="00690EBD" w:rsidRDefault="00690EBD" w:rsidP="00525123"/>
    <w:p w14:paraId="29EB0EDB" w14:textId="77777777" w:rsidR="00690EBD" w:rsidRDefault="00690EBD" w:rsidP="00023B86">
      <w:pPr>
        <w:pStyle w:val="B1"/>
        <w:numPr>
          <w:ilvl w:val="0"/>
          <w:numId w:val="131"/>
        </w:numPr>
      </w:pPr>
      <w:r>
        <w:t>The Target MAF Client shall associate the parameters with the key identifier.</w:t>
      </w:r>
    </w:p>
    <w:p w14:paraId="39A5AB5F" w14:textId="77777777" w:rsidR="00690EBD" w:rsidRDefault="00690EBD" w:rsidP="00690EBD">
      <w:pPr>
        <w:pStyle w:val="Heading4"/>
      </w:pPr>
      <w:bookmarkStart w:id="1336" w:name="_Toc457595396"/>
      <w:bookmarkStart w:id="1337" w:name="_Toc459366799"/>
      <w:bookmarkStart w:id="1338" w:name="_Toc459367112"/>
      <w:bookmarkStart w:id="1339" w:name="_Toc495361191"/>
      <w:r>
        <w:t>8.8.2.9</w:t>
      </w:r>
      <w:r w:rsidRPr="003A021D">
        <w:tab/>
        <w:t xml:space="preserve">MAF Key </w:t>
      </w:r>
      <w:r>
        <w:rPr>
          <w:lang w:val="en-US"/>
        </w:rPr>
        <w:t>Registration Update</w:t>
      </w:r>
      <w:r w:rsidRPr="003A021D">
        <w:t xml:space="preserve"> Procedure</w:t>
      </w:r>
      <w:bookmarkEnd w:id="1336"/>
      <w:bookmarkEnd w:id="1337"/>
      <w:bookmarkEnd w:id="1338"/>
      <w:bookmarkEnd w:id="1339"/>
    </w:p>
    <w:p w14:paraId="23AC1DC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1CFE181B"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5AEF96FA" w14:textId="77777777" w:rsidR="00690EBD" w:rsidRPr="003A021D" w:rsidRDefault="00690EBD" w:rsidP="00690EBD">
      <w:pPr>
        <w:rPr>
          <w:b/>
          <w:lang w:val="en-US"/>
        </w:rPr>
      </w:pPr>
      <w:r w:rsidRPr="003A021D">
        <w:rPr>
          <w:b/>
          <w:lang w:val="en-US"/>
        </w:rPr>
        <w:t xml:space="preserve">Pre-Conditions: </w:t>
      </w:r>
    </w:p>
    <w:p w14:paraId="347FE67D"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29BA11F1" w14:textId="77777777" w:rsidR="00690EBD" w:rsidRDefault="00690EBD" w:rsidP="00690EBD">
      <w:pPr>
        <w:pStyle w:val="B1"/>
        <w:rPr>
          <w:lang w:val="en-US"/>
        </w:rPr>
      </w:pPr>
      <w:r>
        <w:rPr>
          <w:lang w:val="en-US"/>
        </w:rPr>
        <w:t>The key registration is not expired.</w:t>
      </w:r>
    </w:p>
    <w:p w14:paraId="624F1DCB"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1036ED62" w14:textId="77777777"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14:paraId="263D8D03" w14:textId="77777777"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14:paraId="22577FB6" w14:textId="77777777" w:rsidR="00690EBD" w:rsidRDefault="00690EBD" w:rsidP="000604E7">
      <w:pPr>
        <w:pStyle w:val="B2"/>
      </w:pPr>
      <w:r>
        <w:t>In the case of MAF-Based SAEF or MAF-Based ESPrim: The list shall contain exactly one Absolute AE-ID or Absolute CSE-ID.</w:t>
      </w:r>
    </w:p>
    <w:p w14:paraId="11CB37DF" w14:textId="77777777" w:rsidR="00690EBD" w:rsidRDefault="00690EBD" w:rsidP="000604E7">
      <w:pPr>
        <w:pStyle w:val="B2"/>
      </w:pPr>
      <w:r>
        <w:t xml:space="preserve">In the case of MAF-Based ESData: The list shall contain any non-zero number of Absolute AE-ID or Absolute CSE-IDs. </w:t>
      </w:r>
    </w:p>
    <w:p w14:paraId="3C2B15D1" w14:textId="108A1902" w:rsidR="00690EBD" w:rsidRDefault="005829F9" w:rsidP="000604E7">
      <w:pPr>
        <w:pStyle w:val="NO"/>
        <w:rPr>
          <w:lang w:val="en-US"/>
        </w:rPr>
      </w:pPr>
      <w:r>
        <w:t>NOTE</w:t>
      </w:r>
      <w:r w:rsidR="00690EBD">
        <w:t>:</w:t>
      </w:r>
      <w:r w:rsidR="000604E7">
        <w:tab/>
      </w:r>
      <w:r w:rsidRPr="00581D8E">
        <w:t>The present</w:t>
      </w:r>
      <w:r>
        <w:t xml:space="preserve"> document </w:t>
      </w:r>
      <w:r w:rsidR="00690EBD">
        <w:t>do</w:t>
      </w:r>
      <w:r w:rsidR="002F171D">
        <w:t>es</w:t>
      </w:r>
      <w:r w:rsidR="00690EBD">
        <w:t xml:space="preserve"> not provide any details about </w:t>
      </w:r>
      <w:r w:rsidR="00690EBD">
        <w:rPr>
          <w:lang w:val="en-US"/>
        </w:rPr>
        <w:t>how the Source MAF Client selects the list of Target MAF Clients</w:t>
      </w:r>
      <w:r w:rsidR="00690EBD">
        <w:t>.</w:t>
      </w:r>
      <w:r w:rsidR="00690EBD">
        <w:rPr>
          <w:lang w:val="en-US"/>
        </w:rPr>
        <w:t xml:space="preserve"> </w:t>
      </w:r>
    </w:p>
    <w:p w14:paraId="5BF0C86B" w14:textId="77777777"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3F459460"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5BBC0DB3"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5A091B"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1C2FA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D8B76" w14:textId="77777777" w:rsidR="00690EBD" w:rsidRDefault="00690EBD" w:rsidP="007962F6">
            <w:pPr>
              <w:pStyle w:val="TAH"/>
              <w:rPr>
                <w:rFonts w:eastAsia="Arial Unicode MS"/>
              </w:rPr>
            </w:pPr>
            <w:r>
              <w:rPr>
                <w:rFonts w:eastAsia="Arial Unicode MS"/>
              </w:rPr>
              <w:t>Multiplicity</w:t>
            </w:r>
          </w:p>
        </w:tc>
      </w:tr>
      <w:tr w:rsidR="00690EBD" w:rsidRPr="00216304" w14:paraId="0AA00A4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8667227"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6D36321C"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2D443F" w14:textId="77777777" w:rsidR="00690EBD" w:rsidRDefault="00690EBD" w:rsidP="007962F6">
            <w:pPr>
              <w:pStyle w:val="TAC"/>
              <w:rPr>
                <w:rFonts w:eastAsia="Arial Unicode MS"/>
              </w:rPr>
            </w:pPr>
            <w:r>
              <w:rPr>
                <w:rFonts w:eastAsia="Arial Unicode MS"/>
              </w:rPr>
              <w:t>1</w:t>
            </w:r>
          </w:p>
        </w:tc>
      </w:tr>
      <w:tr w:rsidR="00690EBD" w:rsidRPr="00216304" w14:paraId="4D71A96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8B6A354"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1A49213"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184C476" w14:textId="77777777" w:rsidR="00690EBD" w:rsidRDefault="00690EBD" w:rsidP="007962F6">
            <w:pPr>
              <w:pStyle w:val="TAC"/>
              <w:rPr>
                <w:rFonts w:eastAsia="Arial Unicode MS"/>
              </w:rPr>
            </w:pPr>
            <w:r>
              <w:rPr>
                <w:rFonts w:eastAsia="Arial Unicode MS"/>
              </w:rPr>
              <w:t>1</w:t>
            </w:r>
          </w:p>
        </w:tc>
      </w:tr>
      <w:tr w:rsidR="00690EBD" w:rsidRPr="00216304" w14:paraId="582324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C7B9EC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D87A032"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7197ED2" w14:textId="77777777" w:rsidR="00690EBD" w:rsidRDefault="00690EBD" w:rsidP="007962F6">
            <w:pPr>
              <w:pStyle w:val="TAC"/>
              <w:rPr>
                <w:rFonts w:eastAsia="Arial Unicode MS"/>
              </w:rPr>
            </w:pPr>
            <w:r>
              <w:rPr>
                <w:rFonts w:eastAsia="Arial Unicode MS"/>
              </w:rPr>
              <w:t>0..1</w:t>
            </w:r>
          </w:p>
        </w:tc>
      </w:tr>
      <w:tr w:rsidR="00690EBD" w:rsidRPr="00216304" w14:paraId="121892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73326B5"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060DE12"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F343D17" w14:textId="77777777" w:rsidR="00690EBD" w:rsidRDefault="00690EBD" w:rsidP="007962F6">
            <w:pPr>
              <w:pStyle w:val="TAC"/>
              <w:rPr>
                <w:rFonts w:eastAsia="Arial Unicode MS"/>
              </w:rPr>
            </w:pPr>
            <w:r>
              <w:rPr>
                <w:rFonts w:eastAsia="Arial Unicode MS"/>
              </w:rPr>
              <w:t>0..1</w:t>
            </w:r>
          </w:p>
        </w:tc>
      </w:tr>
      <w:tr w:rsidR="00690EBD" w:rsidRPr="00216304" w14:paraId="490784A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3B5DE79"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324AC5D"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30F52E8C" w14:textId="77777777" w:rsidR="00690EBD" w:rsidRDefault="00690EBD" w:rsidP="007962F6">
            <w:pPr>
              <w:pStyle w:val="TAC"/>
              <w:rPr>
                <w:rFonts w:eastAsia="Arial Unicode MS"/>
              </w:rPr>
            </w:pPr>
            <w:r>
              <w:rPr>
                <w:rFonts w:eastAsia="Arial Unicode MS"/>
              </w:rPr>
              <w:t>0..1</w:t>
            </w:r>
          </w:p>
        </w:tc>
      </w:tr>
      <w:tr w:rsidR="00690EBD" w:rsidRPr="00216304" w14:paraId="57DE9192"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078082E" w14:textId="1CEE1E32" w:rsidR="00690EBD" w:rsidRDefault="005829F9" w:rsidP="007962F6">
            <w:pPr>
              <w:pStyle w:val="TAC"/>
              <w:jc w:val="left"/>
              <w:rPr>
                <w:rFonts w:eastAsia="Arial Unicode MS"/>
              </w:rPr>
            </w:pPr>
            <w:r>
              <w:rPr>
                <w:rFonts w:eastAsia="Arial Unicode MS"/>
              </w:rPr>
              <w:t>NOTE</w:t>
            </w:r>
            <w:r w:rsidR="00690EBD">
              <w:rPr>
                <w:rFonts w:eastAsia="Arial Unicode MS"/>
              </w:rPr>
              <w:t xml:space="preserve">: At least one of </w:t>
            </w:r>
            <w:r w:rsidR="00690EBD" w:rsidRPr="00023B86">
              <w:rPr>
                <w:rFonts w:eastAsia="Arial Unicode MS"/>
                <w:i/>
              </w:rPr>
              <w:t>expirationTime</w:t>
            </w:r>
            <w:r w:rsidR="00690EBD">
              <w:rPr>
                <w:rFonts w:eastAsia="Arial Unicode MS"/>
              </w:rPr>
              <w:t xml:space="preserve">, labels or </w:t>
            </w:r>
            <w:r w:rsidR="00690EBD" w:rsidRPr="00023B86">
              <w:rPr>
                <w:rFonts w:eastAsia="Arial Unicode MS"/>
                <w:i/>
              </w:rPr>
              <w:t>targetIDs</w:t>
            </w:r>
            <w:r w:rsidR="00690EBD">
              <w:rPr>
                <w:rFonts w:eastAsia="Arial Unicode MS"/>
              </w:rPr>
              <w:t xml:space="preserve"> shall be provided</w:t>
            </w:r>
          </w:p>
        </w:tc>
      </w:tr>
    </w:tbl>
    <w:p w14:paraId="1083651C" w14:textId="77777777" w:rsidR="00690EBD" w:rsidRPr="00E43A46" w:rsidRDefault="00690EBD" w:rsidP="00223C8B"/>
    <w:p w14:paraId="1BCA9933" w14:textId="77777777"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4663EB94" w14:textId="77777777"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0251737F"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65744011"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C883BD"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C72B0C4"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6F44E80" w14:textId="77777777" w:rsidR="00690EBD" w:rsidRDefault="00690EBD" w:rsidP="007962F6">
            <w:pPr>
              <w:pStyle w:val="TAH"/>
              <w:rPr>
                <w:rFonts w:eastAsia="Arial Unicode MS"/>
              </w:rPr>
            </w:pPr>
            <w:r>
              <w:rPr>
                <w:rFonts w:eastAsia="Arial Unicode MS"/>
              </w:rPr>
              <w:t>Multiplicity</w:t>
            </w:r>
          </w:p>
        </w:tc>
      </w:tr>
      <w:tr w:rsidR="00690EBD" w:rsidRPr="00216304" w14:paraId="6ED673A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7CAB587"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6A2BE5A"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5C6D7961" w14:textId="77777777" w:rsidR="00690EBD" w:rsidRDefault="00690EBD" w:rsidP="007962F6">
            <w:pPr>
              <w:pStyle w:val="TAC"/>
              <w:rPr>
                <w:rFonts w:eastAsia="Arial Unicode MS"/>
              </w:rPr>
            </w:pPr>
            <w:r>
              <w:rPr>
                <w:rFonts w:eastAsia="Arial Unicode MS"/>
              </w:rPr>
              <w:t>0..1</w:t>
            </w:r>
          </w:p>
        </w:tc>
      </w:tr>
      <w:tr w:rsidR="00690EBD" w:rsidRPr="00216304" w14:paraId="2B04AE9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41F9959"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B4AB07E"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3B619E5A" w14:textId="77777777" w:rsidR="00690EBD" w:rsidRDefault="00690EBD" w:rsidP="007962F6">
            <w:pPr>
              <w:pStyle w:val="TAC"/>
              <w:rPr>
                <w:rFonts w:eastAsia="Arial Unicode MS"/>
              </w:rPr>
            </w:pPr>
            <w:r>
              <w:rPr>
                <w:rFonts w:eastAsia="Arial Unicode MS"/>
              </w:rPr>
              <w:t>0..1</w:t>
            </w:r>
          </w:p>
        </w:tc>
      </w:tr>
      <w:tr w:rsidR="00690EBD" w:rsidRPr="00216304" w14:paraId="03D3BEC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DAAFD7E"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3CBC9C7"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4C08ACA3" w14:textId="77777777" w:rsidR="00690EBD" w:rsidRDefault="00690EBD" w:rsidP="007962F6">
            <w:pPr>
              <w:pStyle w:val="TAC"/>
              <w:rPr>
                <w:rFonts w:eastAsia="Arial Unicode MS"/>
              </w:rPr>
            </w:pPr>
            <w:r>
              <w:rPr>
                <w:rFonts w:eastAsia="Arial Unicode MS"/>
              </w:rPr>
              <w:t>0..1</w:t>
            </w:r>
          </w:p>
        </w:tc>
      </w:tr>
      <w:tr w:rsidR="00690EBD" w:rsidRPr="00216304" w14:paraId="6DDE751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D4AE920"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0A3F1F52" w14:textId="77777777" w:rsidR="00690EBD" w:rsidRPr="00E43A46" w:rsidRDefault="00690EBD" w:rsidP="00223C8B"/>
    <w:p w14:paraId="32A13B2C" w14:textId="77777777" w:rsidR="00690EBD" w:rsidRDefault="00690EBD" w:rsidP="00690EBD">
      <w:pPr>
        <w:pStyle w:val="Heading4"/>
      </w:pPr>
      <w:bookmarkStart w:id="1340" w:name="_Toc457595397"/>
      <w:bookmarkStart w:id="1341" w:name="_Toc459366800"/>
      <w:bookmarkStart w:id="1342" w:name="_Toc459367113"/>
      <w:bookmarkStart w:id="1343" w:name="_Toc495361192"/>
      <w:r>
        <w:t>8.8.2.10</w:t>
      </w:r>
      <w:r w:rsidRPr="003A021D">
        <w:tab/>
        <w:t xml:space="preserve">MAF Key </w:t>
      </w:r>
      <w:r>
        <w:rPr>
          <w:lang w:val="en-US"/>
        </w:rPr>
        <w:t xml:space="preserve">De-Registration </w:t>
      </w:r>
      <w:r w:rsidRPr="003A021D">
        <w:t>Procedure</w:t>
      </w:r>
      <w:bookmarkEnd w:id="1340"/>
      <w:bookmarkEnd w:id="1341"/>
      <w:bookmarkEnd w:id="1342"/>
      <w:bookmarkEnd w:id="1343"/>
    </w:p>
    <w:p w14:paraId="6E67CB2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1EEA15B4"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54F4F38" w14:textId="77777777" w:rsidR="00690EBD" w:rsidRPr="003A021D" w:rsidRDefault="00690EBD" w:rsidP="00690EBD">
      <w:pPr>
        <w:rPr>
          <w:b/>
          <w:lang w:val="en-US"/>
        </w:rPr>
      </w:pPr>
      <w:r w:rsidRPr="003A021D">
        <w:rPr>
          <w:b/>
          <w:lang w:val="en-US"/>
        </w:rPr>
        <w:t xml:space="preserve">Pre-Conditions: </w:t>
      </w:r>
    </w:p>
    <w:p w14:paraId="1E9ECCFF"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4D2B0836" w14:textId="77777777" w:rsidR="00690EBD" w:rsidRDefault="00690EBD" w:rsidP="00690EBD">
      <w:pPr>
        <w:pStyle w:val="B1"/>
        <w:rPr>
          <w:lang w:val="en-US"/>
        </w:rPr>
      </w:pPr>
      <w:r>
        <w:rPr>
          <w:lang w:val="en-US"/>
        </w:rPr>
        <w:t>The key registration is not expired.</w:t>
      </w:r>
    </w:p>
    <w:p w14:paraId="06E6D497"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765795" w14:textId="77777777"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14:paraId="370AC7D8" w14:textId="77777777"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14:paraId="33A185B5"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0803701"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933B3B"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9543566"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918AA1" w14:textId="77777777" w:rsidR="00690EBD" w:rsidRDefault="00690EBD" w:rsidP="007962F6">
            <w:pPr>
              <w:pStyle w:val="TAH"/>
              <w:rPr>
                <w:rFonts w:eastAsia="Arial Unicode MS"/>
              </w:rPr>
            </w:pPr>
            <w:r>
              <w:rPr>
                <w:rFonts w:eastAsia="Arial Unicode MS"/>
              </w:rPr>
              <w:t>Multiplicity</w:t>
            </w:r>
          </w:p>
        </w:tc>
      </w:tr>
      <w:tr w:rsidR="00690EBD" w:rsidRPr="00216304" w14:paraId="707CBA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CAE626"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FEC0FE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E2AF16E" w14:textId="77777777" w:rsidR="00690EBD" w:rsidRDefault="00690EBD" w:rsidP="007962F6">
            <w:pPr>
              <w:pStyle w:val="TAC"/>
              <w:rPr>
                <w:rFonts w:eastAsia="Arial Unicode MS"/>
              </w:rPr>
            </w:pPr>
            <w:r>
              <w:rPr>
                <w:rFonts w:eastAsia="Arial Unicode MS"/>
              </w:rPr>
              <w:t>1</w:t>
            </w:r>
          </w:p>
        </w:tc>
      </w:tr>
      <w:tr w:rsidR="00690EBD" w:rsidRPr="00216304" w14:paraId="2976B8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C10E976"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FD94396"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D02A4BD" w14:textId="77777777" w:rsidR="00690EBD" w:rsidRDefault="00690EBD" w:rsidP="007962F6">
            <w:pPr>
              <w:pStyle w:val="TAC"/>
              <w:rPr>
                <w:rFonts w:eastAsia="Arial Unicode MS"/>
              </w:rPr>
            </w:pPr>
            <w:r>
              <w:rPr>
                <w:rFonts w:eastAsia="Arial Unicode MS"/>
              </w:rPr>
              <w:t>1</w:t>
            </w:r>
          </w:p>
        </w:tc>
      </w:tr>
    </w:tbl>
    <w:p w14:paraId="4AA16D3C" w14:textId="77777777" w:rsidR="00690EBD" w:rsidRDefault="00690EBD" w:rsidP="00690EBD">
      <w:pPr>
        <w:pStyle w:val="B1"/>
        <w:numPr>
          <w:ilvl w:val="0"/>
          <w:numId w:val="0"/>
        </w:numPr>
        <w:ind w:left="737" w:hanging="453"/>
      </w:pPr>
    </w:p>
    <w:p w14:paraId="2DE86A6B" w14:textId="77777777"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4847599F" w14:textId="77777777"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7445FEED" w14:textId="77777777" w:rsidR="00202857" w:rsidRPr="000B412C" w:rsidRDefault="00202857" w:rsidP="00202857">
      <w:pPr>
        <w:pStyle w:val="Heading3"/>
        <w:rPr>
          <w:lang w:val="en-US"/>
        </w:rPr>
      </w:pPr>
      <w:bookmarkStart w:id="1344" w:name="_Toc457595398"/>
      <w:bookmarkStart w:id="1345" w:name="_Toc459366801"/>
      <w:bookmarkStart w:id="1346" w:name="_Toc459367114"/>
      <w:bookmarkStart w:id="1347" w:name="_Toc485165098"/>
      <w:bookmarkStart w:id="1348" w:name="_Toc495361193"/>
      <w:bookmarkStart w:id="1349" w:name="_Toc449434894"/>
      <w:bookmarkStart w:id="1350" w:name="_Toc449445415"/>
      <w:bookmarkStart w:id="1351" w:name="_Toc449445653"/>
      <w:bookmarkStart w:id="1352" w:name="_Toc450601275"/>
      <w:bookmarkStart w:id="1353" w:name="_Toc457595402"/>
      <w:bookmarkStart w:id="1354" w:name="_Toc459366805"/>
      <w:bookmarkStart w:id="1355" w:name="_Toc459367118"/>
      <w:r w:rsidRPr="000B412C">
        <w:t>8.8.</w:t>
      </w:r>
      <w:r w:rsidRPr="000B412C">
        <w:rPr>
          <w:lang w:val="en-US"/>
        </w:rPr>
        <w:t>3</w:t>
      </w:r>
      <w:r w:rsidRPr="000B412C">
        <w:tab/>
      </w:r>
      <w:r w:rsidRPr="000B412C">
        <w:rPr>
          <w:lang w:val="en-US"/>
        </w:rPr>
        <w:t>MAF Client Configuration Details</w:t>
      </w:r>
      <w:bookmarkEnd w:id="1344"/>
      <w:bookmarkEnd w:id="1345"/>
      <w:bookmarkEnd w:id="1346"/>
      <w:bookmarkEnd w:id="1347"/>
      <w:bookmarkEnd w:id="1348"/>
    </w:p>
    <w:p w14:paraId="3C51C5F4" w14:textId="77777777" w:rsidR="00202857" w:rsidRPr="000B412C" w:rsidRDefault="00202857" w:rsidP="00202857">
      <w:pPr>
        <w:pStyle w:val="Heading4"/>
      </w:pPr>
      <w:bookmarkStart w:id="1356" w:name="_Toc457595399"/>
      <w:bookmarkStart w:id="1357" w:name="_Toc459366802"/>
      <w:bookmarkStart w:id="1358" w:name="_Toc459367115"/>
      <w:bookmarkStart w:id="1359" w:name="_Toc485165099"/>
      <w:bookmarkStart w:id="1360" w:name="_Toc495361194"/>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356"/>
      <w:bookmarkEnd w:id="1357"/>
      <w:bookmarkEnd w:id="1358"/>
      <w:bookmarkEnd w:id="1359"/>
      <w:bookmarkEnd w:id="1360"/>
    </w:p>
    <w:p w14:paraId="28240539" w14:textId="77777777" w:rsidR="00202857" w:rsidRPr="000B412C" w:rsidRDefault="00202857" w:rsidP="00202857">
      <w:r w:rsidRPr="000B412C">
        <w:t>The MAF Client and MAF shall be configured with credentials for mutual authentication of the MAF Client and MAF.</w:t>
      </w:r>
    </w:p>
    <w:p w14:paraId="08E91E8C"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7245953B"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27AF75C"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7270793B"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5FE7D387"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5BAACF10"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42D67DAB"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399FCF54" w14:textId="77777777"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2E1AAEC" w14:textId="77777777" w:rsidR="00202857" w:rsidRPr="000B412C" w:rsidRDefault="00202857" w:rsidP="00202857">
      <w:pPr>
        <w:keepLines/>
        <w:rPr>
          <w:lang w:val="en-US"/>
        </w:rPr>
      </w:pPr>
    </w:p>
    <w:p w14:paraId="6666FEAB" w14:textId="77777777" w:rsidR="00202857" w:rsidRPr="000B412C" w:rsidRDefault="00202857" w:rsidP="00202857">
      <w:pPr>
        <w:pStyle w:val="Heading4"/>
      </w:pPr>
      <w:bookmarkStart w:id="1361" w:name="_Toc457595400"/>
      <w:bookmarkStart w:id="1362" w:name="_Toc459366803"/>
      <w:bookmarkStart w:id="1363" w:name="_Toc459367116"/>
      <w:bookmarkStart w:id="1364" w:name="_Toc485165100"/>
      <w:bookmarkStart w:id="1365" w:name="_Toc495361195"/>
      <w:r w:rsidRPr="000B412C">
        <w:rPr>
          <w:lang w:val="en-US"/>
        </w:rPr>
        <w:t>8.8.3.2</w:t>
      </w:r>
      <w:r w:rsidRPr="000B412C">
        <w:rPr>
          <w:lang w:val="en-US"/>
        </w:rPr>
        <w:tab/>
      </w:r>
      <w:r w:rsidRPr="000B412C">
        <w:t>MAF Client Registration Configuration Details</w:t>
      </w:r>
      <w:bookmarkEnd w:id="1361"/>
      <w:bookmarkEnd w:id="1362"/>
      <w:bookmarkEnd w:id="1363"/>
      <w:bookmarkEnd w:id="1364"/>
      <w:bookmarkEnd w:id="1365"/>
    </w:p>
    <w:p w14:paraId="1844C548"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215128DC" w14:textId="77777777" w:rsidR="00202857" w:rsidRPr="000B412C" w:rsidRDefault="00202857" w:rsidP="00202857">
      <w:pPr>
        <w:rPr>
          <w:lang w:val="en-US"/>
        </w:rPr>
      </w:pPr>
      <w:r w:rsidRPr="000B412C">
        <w:rPr>
          <w:b/>
          <w:lang w:val="en-US"/>
        </w:rPr>
        <w:t>Pre-conditions</w:t>
      </w:r>
      <w:r w:rsidRPr="000B412C">
        <w:rPr>
          <w:lang w:val="en-US"/>
        </w:rPr>
        <w:t>:</w:t>
      </w:r>
    </w:p>
    <w:p w14:paraId="41994142"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2F6969C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7A0CBBBB" w14:textId="77777777"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558AE21A" w14:textId="77777777"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4C10F24F"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412CABFF" w14:textId="77777777" w:rsidR="00202857" w:rsidRPr="000B412C" w:rsidRDefault="00202857" w:rsidP="00202857">
      <w:pPr>
        <w:rPr>
          <w:b/>
          <w:lang w:val="en-US"/>
        </w:rPr>
      </w:pPr>
      <w:r w:rsidRPr="000B412C">
        <w:rPr>
          <w:b/>
          <w:lang w:val="en-US"/>
        </w:rPr>
        <w:t>Details:</w:t>
      </w:r>
    </w:p>
    <w:p w14:paraId="69CF33AB" w14:textId="77777777"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14:paraId="4CFE25C0"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0E5323B7"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B0F8A"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6900456"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0343F6"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AE44E47"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68DD3F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2A094BD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AFA89C"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45FB25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39BB8F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8136D90"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C5F102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5E0794E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ED3986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26896F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18ECAD2"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14:paraId="46CE1D0A"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3E77D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2C9E6D7"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6A9AFE7"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F6F4B11"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6C3CE697"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767268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B3D72F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11B7598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B9F718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ED394F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606E62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4625934D"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41F26C3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0C2DF0C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97A5BEE"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DA4D33"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DA4D33" w:rsidRPr="000B412C">
              <w:rPr>
                <w:rFonts w:ascii="Arial" w:eastAsia="Arial Unicode MS" w:hAnsi="Arial"/>
                <w:sz w:val="18"/>
                <w:szCs w:val="18"/>
              </w:rPr>
            </w:r>
            <w:r w:rsidR="00DA4D33"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DA4D33"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2A90C2A5" w14:textId="77777777" w:rsidR="00202857" w:rsidRPr="000B412C" w:rsidRDefault="00202857" w:rsidP="00202857"/>
    <w:p w14:paraId="0E880D56" w14:textId="77777777" w:rsidR="00202857" w:rsidRPr="000B412C" w:rsidRDefault="00202857" w:rsidP="00202857">
      <w:pPr>
        <w:pStyle w:val="Heading4"/>
      </w:pPr>
      <w:bookmarkStart w:id="1366" w:name="_Toc457595401"/>
      <w:bookmarkStart w:id="1367" w:name="_Toc459366804"/>
      <w:bookmarkStart w:id="1368" w:name="_Toc459367117"/>
      <w:bookmarkStart w:id="1369" w:name="_Toc485165101"/>
      <w:bookmarkStart w:id="1370" w:name="_Toc495361196"/>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366"/>
      <w:bookmarkEnd w:id="1367"/>
      <w:bookmarkEnd w:id="1368"/>
      <w:bookmarkEnd w:id="1369"/>
      <w:bookmarkEnd w:id="1370"/>
    </w:p>
    <w:p w14:paraId="1474441B"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4B658B90" w14:textId="77777777" w:rsidR="00202857" w:rsidRPr="000B412C" w:rsidRDefault="00202857" w:rsidP="00202857">
      <w:pPr>
        <w:rPr>
          <w:lang w:val="en-US"/>
        </w:rPr>
      </w:pPr>
      <w:r w:rsidRPr="000B412C">
        <w:rPr>
          <w:b/>
          <w:lang w:val="en-US"/>
        </w:rPr>
        <w:t>Pre-conditions</w:t>
      </w:r>
      <w:r w:rsidRPr="000B412C">
        <w:rPr>
          <w:lang w:val="en-US"/>
        </w:rPr>
        <w:t>:</w:t>
      </w:r>
    </w:p>
    <w:p w14:paraId="11A7DF4B"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702DFAC3"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2EFA05B9" w14:textId="77777777" w:rsidR="00202857" w:rsidRPr="000B412C" w:rsidRDefault="00202857" w:rsidP="00202857">
      <w:pPr>
        <w:rPr>
          <w:b/>
          <w:lang w:val="en-US"/>
        </w:rPr>
      </w:pPr>
      <w:r w:rsidRPr="000B412C">
        <w:rPr>
          <w:b/>
          <w:lang w:val="en-US"/>
        </w:rPr>
        <w:t>Details:</w:t>
      </w:r>
    </w:p>
    <w:p w14:paraId="48BA5FDA" w14:textId="77777777"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14:paraId="30FBF946"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492CC15A"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96CC6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D2D047B"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11B3D5"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05F793EB"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550284C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5CAC42B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878B4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3A604AF5"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05F23F6B"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977A352"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DC1442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A82B033"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B287B16"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7B06CBE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EC9B07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5B1245E7"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2AE6380"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272C1093"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084A09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7D38E2D"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710A8D3"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52994C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73E306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2A021503" w14:textId="77777777" w:rsidR="00202857" w:rsidRPr="000B412C" w:rsidRDefault="00202857" w:rsidP="00202857">
      <w:pPr>
        <w:rPr>
          <w:rFonts w:eastAsia="Malgun Gothic"/>
          <w:b/>
        </w:rPr>
      </w:pPr>
    </w:p>
    <w:p w14:paraId="2CECE490" w14:textId="77777777" w:rsidR="008C133E" w:rsidRPr="00D63DFE" w:rsidRDefault="007802F0" w:rsidP="00752F70">
      <w:pPr>
        <w:pStyle w:val="Heading1"/>
      </w:pPr>
      <w:bookmarkStart w:id="1371" w:name="_Toc495361197"/>
      <w:r w:rsidRPr="00D63DFE">
        <w:lastRenderedPageBreak/>
        <w:t>9</w:t>
      </w:r>
      <w:r w:rsidR="008C133E" w:rsidRPr="00D63DFE">
        <w:tab/>
        <w:t>Security Framework Procedures and Parameters</w:t>
      </w:r>
      <w:bookmarkEnd w:id="1349"/>
      <w:bookmarkEnd w:id="1350"/>
      <w:bookmarkEnd w:id="1351"/>
      <w:bookmarkEnd w:id="1352"/>
      <w:bookmarkEnd w:id="1353"/>
      <w:bookmarkEnd w:id="1354"/>
      <w:bookmarkEnd w:id="1355"/>
      <w:bookmarkEnd w:id="1371"/>
    </w:p>
    <w:p w14:paraId="1709454D" w14:textId="77777777" w:rsidR="00044AF7" w:rsidRPr="00D63DFE" w:rsidRDefault="00044AF7" w:rsidP="00D63DFE">
      <w:pPr>
        <w:pStyle w:val="Heading2"/>
      </w:pPr>
      <w:bookmarkStart w:id="1372" w:name="_Toc450601276"/>
      <w:bookmarkStart w:id="1373" w:name="_Toc457595403"/>
      <w:bookmarkStart w:id="1374" w:name="_Toc459366806"/>
      <w:bookmarkStart w:id="1375" w:name="_Toc459367119"/>
      <w:bookmarkStart w:id="1376" w:name="_Toc495361198"/>
      <w:r w:rsidRPr="00D63DFE">
        <w:t>9.0</w:t>
      </w:r>
      <w:r w:rsidRPr="00D63DFE">
        <w:tab/>
        <w:t>Introduction</w:t>
      </w:r>
      <w:bookmarkEnd w:id="1372"/>
      <w:bookmarkEnd w:id="1373"/>
      <w:bookmarkEnd w:id="1374"/>
      <w:bookmarkEnd w:id="1375"/>
      <w:bookmarkEnd w:id="1376"/>
    </w:p>
    <w:p w14:paraId="59B45E68"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7796A7E6" w14:textId="77777777" w:rsidR="008C133E" w:rsidRPr="00D63DFE" w:rsidRDefault="007802F0" w:rsidP="000C5BA8">
      <w:pPr>
        <w:pStyle w:val="Heading2"/>
      </w:pPr>
      <w:bookmarkStart w:id="1377" w:name="_Toc449434895"/>
      <w:bookmarkStart w:id="1378" w:name="_Toc449445416"/>
      <w:bookmarkStart w:id="1379" w:name="_Toc449445654"/>
      <w:bookmarkStart w:id="1380" w:name="_Toc450601277"/>
      <w:bookmarkStart w:id="1381" w:name="_Toc457595404"/>
      <w:bookmarkStart w:id="1382" w:name="_Toc459366807"/>
      <w:bookmarkStart w:id="1383" w:name="_Toc459367120"/>
      <w:bookmarkStart w:id="1384" w:name="_Toc495361199"/>
      <w:r w:rsidRPr="00D63DFE">
        <w:t>9.1</w:t>
      </w:r>
      <w:r w:rsidR="008C133E" w:rsidRPr="00D63DFE">
        <w:tab/>
        <w:t>Security Association Establishment Framework Procedures and Parameters</w:t>
      </w:r>
      <w:bookmarkEnd w:id="1377"/>
      <w:bookmarkEnd w:id="1378"/>
      <w:bookmarkEnd w:id="1379"/>
      <w:bookmarkEnd w:id="1380"/>
      <w:bookmarkEnd w:id="1381"/>
      <w:bookmarkEnd w:id="1382"/>
      <w:bookmarkEnd w:id="1383"/>
      <w:bookmarkEnd w:id="1384"/>
    </w:p>
    <w:p w14:paraId="69B426E0" w14:textId="77777777" w:rsidR="008C133E" w:rsidRPr="00D63DFE" w:rsidRDefault="007802F0" w:rsidP="000C5BA8">
      <w:pPr>
        <w:pStyle w:val="Heading3"/>
      </w:pPr>
      <w:bookmarkStart w:id="1385" w:name="_Toc449434896"/>
      <w:bookmarkStart w:id="1386" w:name="_Toc449445417"/>
      <w:bookmarkStart w:id="1387" w:name="_Toc449445655"/>
      <w:bookmarkStart w:id="1388" w:name="_Toc450601278"/>
      <w:bookmarkStart w:id="1389" w:name="_Toc457595405"/>
      <w:bookmarkStart w:id="1390" w:name="_Toc459366808"/>
      <w:bookmarkStart w:id="1391" w:name="_Toc459367121"/>
      <w:bookmarkStart w:id="1392" w:name="_Toc495361200"/>
      <w:r w:rsidRPr="00D63DFE">
        <w:t>9.1.1</w:t>
      </w:r>
      <w:r w:rsidR="008C133E" w:rsidRPr="00D63DFE">
        <w:tab/>
        <w:t>Credential Configuration Parameters</w:t>
      </w:r>
      <w:bookmarkEnd w:id="1385"/>
      <w:bookmarkEnd w:id="1386"/>
      <w:bookmarkEnd w:id="1387"/>
      <w:bookmarkEnd w:id="1388"/>
      <w:bookmarkEnd w:id="1389"/>
      <w:bookmarkEnd w:id="1390"/>
      <w:bookmarkEnd w:id="1391"/>
      <w:bookmarkEnd w:id="1392"/>
    </w:p>
    <w:p w14:paraId="3F445730" w14:textId="77777777" w:rsidR="00044AF7" w:rsidRDefault="00044AF7" w:rsidP="00044AF7">
      <w:pPr>
        <w:pStyle w:val="Heading4"/>
      </w:pPr>
      <w:bookmarkStart w:id="1393" w:name="_Toc450601279"/>
      <w:bookmarkStart w:id="1394" w:name="_Toc457595406"/>
      <w:bookmarkStart w:id="1395" w:name="_Toc459366809"/>
      <w:bookmarkStart w:id="1396" w:name="_Toc459367122"/>
      <w:bookmarkStart w:id="1397" w:name="_Toc495361201"/>
      <w:r>
        <w:t>9.1.1.0</w:t>
      </w:r>
      <w:r>
        <w:tab/>
        <w:t>Introduction</w:t>
      </w:r>
      <w:bookmarkEnd w:id="1393"/>
      <w:bookmarkEnd w:id="1394"/>
      <w:bookmarkEnd w:id="1395"/>
      <w:bookmarkEnd w:id="1396"/>
      <w:bookmarkEnd w:id="1397"/>
    </w:p>
    <w:p w14:paraId="3BD190EC" w14:textId="77777777" w:rsidR="008C133E" w:rsidRPr="00D63DFE" w:rsidRDefault="008C133E" w:rsidP="008C133E">
      <w:r w:rsidRPr="00D63DFE">
        <w:t>The following Credential Configuration procedures are described in the present clause:</w:t>
      </w:r>
    </w:p>
    <w:p w14:paraId="71B1885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42C7A2C8"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7FBCA932" w14:textId="77777777" w:rsidR="008C133E" w:rsidRPr="00D63DFE" w:rsidRDefault="008C133E" w:rsidP="000C5BA8">
      <w:pPr>
        <w:pStyle w:val="Heading4"/>
      </w:pPr>
      <w:bookmarkStart w:id="1398" w:name="_Toc449434897"/>
      <w:bookmarkStart w:id="1399" w:name="_Toc449445418"/>
      <w:bookmarkStart w:id="1400" w:name="_Toc449445656"/>
      <w:bookmarkStart w:id="1401" w:name="_Toc450601280"/>
      <w:bookmarkStart w:id="1402" w:name="_Toc457595407"/>
      <w:bookmarkStart w:id="1403" w:name="_Toc459366810"/>
      <w:bookmarkStart w:id="1404" w:name="_Toc459367123"/>
      <w:bookmarkStart w:id="1405" w:name="_Toc495361202"/>
      <w:r w:rsidRPr="00D63DFE">
        <w:t>9.1.1.1</w:t>
      </w:r>
      <w:r w:rsidRPr="00D63DFE">
        <w:tab/>
        <w:t xml:space="preserve">Credential Configuration of </w:t>
      </w:r>
      <w:r w:rsidR="00927DBD" w:rsidRPr="00D63DFE">
        <w:t>Entity A and Entity B</w:t>
      </w:r>
      <w:bookmarkEnd w:id="1398"/>
      <w:bookmarkEnd w:id="1399"/>
      <w:bookmarkEnd w:id="1400"/>
      <w:bookmarkEnd w:id="1401"/>
      <w:bookmarkEnd w:id="1402"/>
      <w:bookmarkEnd w:id="1403"/>
      <w:bookmarkEnd w:id="1404"/>
      <w:bookmarkEnd w:id="1405"/>
    </w:p>
    <w:p w14:paraId="03B3DB81"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25F88C8D"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30C0AED"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B34C8E6" w14:textId="77777777" w:rsidR="00623F7A" w:rsidRPr="00954002" w:rsidRDefault="00623F7A">
            <w:pPr>
              <w:pStyle w:val="TAH"/>
            </w:pPr>
            <w:r w:rsidRPr="00954002">
              <w:t>Parameter common to all Security Association Establishment Frameworks</w:t>
            </w:r>
          </w:p>
        </w:tc>
      </w:tr>
      <w:tr w:rsidR="00623F7A" w:rsidRPr="00954002" w14:paraId="2912B897"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0C0B1A" w14:textId="77777777" w:rsidR="00623F7A" w:rsidRPr="00954002" w:rsidRDefault="00623F7A">
            <w:pPr>
              <w:pStyle w:val="TAL"/>
            </w:pPr>
            <w:r w:rsidRPr="00954002">
              <w:t>(If Entity A is a CSE) Entity A</w:t>
            </w:r>
            <w:r w:rsidR="00033405" w:rsidRPr="00954002">
              <w:t>'</w:t>
            </w:r>
            <w:r w:rsidRPr="00954002">
              <w:t>s CSE-ID</w:t>
            </w:r>
          </w:p>
        </w:tc>
      </w:tr>
    </w:tbl>
    <w:p w14:paraId="4E405205" w14:textId="77777777" w:rsidR="00623F7A" w:rsidRPr="00954002" w:rsidRDefault="00623F7A" w:rsidP="007802F0"/>
    <w:p w14:paraId="14976981"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0FB72B9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6706E1A3"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111742"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B5DDB3" w14:textId="77777777" w:rsidR="00927DBD" w:rsidRPr="00954002" w:rsidRDefault="00927DBD" w:rsidP="007802F0">
            <w:pPr>
              <w:pStyle w:val="TAH"/>
            </w:pPr>
            <w:r w:rsidRPr="00954002">
              <w:t>Parameter</w:t>
            </w:r>
          </w:p>
        </w:tc>
      </w:tr>
      <w:tr w:rsidR="00927DBD" w:rsidRPr="00954002" w14:paraId="7C19F078"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E0B05BE"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57E80BCF" w14:textId="77777777" w:rsidR="00927DBD" w:rsidRPr="00954002" w:rsidRDefault="00927DBD" w:rsidP="007802F0">
            <w:pPr>
              <w:pStyle w:val="TAL"/>
            </w:pPr>
            <w:r w:rsidRPr="00954002">
              <w:t>Kpsa</w:t>
            </w:r>
          </w:p>
        </w:tc>
      </w:tr>
      <w:tr w:rsidR="00927DBD" w:rsidRPr="00954002" w14:paraId="1DB973AE"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0A2B177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3105D4" w14:textId="77777777" w:rsidR="00927DBD" w:rsidRPr="00954002" w:rsidRDefault="00271E19" w:rsidP="007802F0">
            <w:pPr>
              <w:pStyle w:val="TAL"/>
            </w:pPr>
            <w:r>
              <w:t>KpsaID</w:t>
            </w:r>
          </w:p>
        </w:tc>
      </w:tr>
      <w:tr w:rsidR="00927DBD" w:rsidRPr="00954002" w14:paraId="43A4A54F"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6E978FA2"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76E273F"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67E47D3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58AFACD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66AAF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3BA2C8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84A6272"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5B84C071"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686B701"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92787B7"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5C8E55F7"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155AA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ED7957B"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F8E4EC5"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170D98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53C7168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6F02B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3C77241"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557710A9"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3B888B6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7B94CC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AC27C0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21CF24E"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7C5E1D3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058CBEF"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994374F"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761AC756"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23952F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1937AE8"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DEEB79"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6FFC6EF3"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761271E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1B7B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A618801"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AAB3B65"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054FBCF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CA86716"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878B7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1FD165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69031ED"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5F11E929"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D2AAD06"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93CA4EE" w14:textId="77777777" w:rsidR="00927DBD" w:rsidRPr="00954002" w:rsidRDefault="00927DBD" w:rsidP="007802F0">
            <w:pPr>
              <w:pStyle w:val="TAL"/>
            </w:pPr>
            <w:r w:rsidRPr="00954002">
              <w:t>MAF Identifier (MAF-ID)</w:t>
            </w:r>
          </w:p>
        </w:tc>
      </w:tr>
      <w:tr w:rsidR="00927DBD" w:rsidRPr="00954002" w14:paraId="5C0B290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4D8277E"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36FD0CE"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3AA6C58"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66BB87FF"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3321989"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40A5963"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C1402C8"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1EA6A1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35D3D91"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6B0FCE26"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586465EA"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79849C30"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6F68E761" w14:textId="77777777" w:rsidR="008C133E" w:rsidRPr="00954002" w:rsidRDefault="008C133E" w:rsidP="007802F0">
      <w:pPr>
        <w:pStyle w:val="B1"/>
      </w:pPr>
      <w:r w:rsidRPr="00954002">
        <w:t>Pre-provisioning via mechanisms which are not spe</w:t>
      </w:r>
      <w:r w:rsidR="007802F0" w:rsidRPr="00954002">
        <w:t>cified in the present document.</w:t>
      </w:r>
    </w:p>
    <w:p w14:paraId="26815D84"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4BED4C5F"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6997B3EC" w14:textId="77777777" w:rsidR="008C133E" w:rsidRPr="00954002" w:rsidRDefault="008C133E" w:rsidP="000C5BA8">
      <w:pPr>
        <w:pStyle w:val="Heading4"/>
      </w:pPr>
      <w:bookmarkStart w:id="1406" w:name="_Toc449434898"/>
      <w:bookmarkStart w:id="1407" w:name="_Toc449445419"/>
      <w:bookmarkStart w:id="1408" w:name="_Toc449445657"/>
      <w:bookmarkStart w:id="1409" w:name="_Toc450601281"/>
      <w:bookmarkStart w:id="1410" w:name="_Toc457595408"/>
      <w:bookmarkStart w:id="1411" w:name="_Toc459366811"/>
      <w:bookmarkStart w:id="1412" w:name="_Toc459367124"/>
      <w:bookmarkStart w:id="1413" w:name="_Toc495361203"/>
      <w:r w:rsidRPr="00954002">
        <w:t>9.1.1.</w:t>
      </w:r>
      <w:r w:rsidR="00E666DA" w:rsidRPr="00954002">
        <w:t>2</w:t>
      </w:r>
      <w:r w:rsidRPr="00954002">
        <w:tab/>
        <w:t>Credential Configuration of M2M Authentication Functions</w:t>
      </w:r>
      <w:bookmarkEnd w:id="1406"/>
      <w:bookmarkEnd w:id="1407"/>
      <w:bookmarkEnd w:id="1408"/>
      <w:bookmarkEnd w:id="1409"/>
      <w:bookmarkEnd w:id="1410"/>
      <w:bookmarkEnd w:id="1411"/>
      <w:bookmarkEnd w:id="1412"/>
      <w:bookmarkEnd w:id="1413"/>
    </w:p>
    <w:p w14:paraId="7BDE55A6"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1B88B73F"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5E27B24" w14:textId="77777777" w:rsidTr="00F53D2A">
        <w:trPr>
          <w:jc w:val="center"/>
        </w:trPr>
        <w:tc>
          <w:tcPr>
            <w:tcW w:w="4018" w:type="dxa"/>
            <w:gridSpan w:val="2"/>
            <w:shd w:val="clear" w:color="auto" w:fill="auto"/>
          </w:tcPr>
          <w:p w14:paraId="66EA9BC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51668AAA" w14:textId="77777777" w:rsidR="00E666DA" w:rsidRPr="00954002" w:rsidRDefault="00E666DA" w:rsidP="007802F0">
            <w:pPr>
              <w:pStyle w:val="TAH"/>
            </w:pPr>
            <w:r w:rsidRPr="00954002">
              <w:t>Parameter</w:t>
            </w:r>
          </w:p>
        </w:tc>
      </w:tr>
      <w:tr w:rsidR="00623F7A" w:rsidRPr="00954002" w14:paraId="2DA520EA" w14:textId="77777777" w:rsidTr="00F53D2A">
        <w:trPr>
          <w:jc w:val="center"/>
        </w:trPr>
        <w:tc>
          <w:tcPr>
            <w:tcW w:w="1297" w:type="dxa"/>
            <w:vMerge w:val="restart"/>
            <w:shd w:val="clear" w:color="auto" w:fill="auto"/>
          </w:tcPr>
          <w:p w14:paraId="3C9AF6AF" w14:textId="77777777" w:rsidR="00623F7A" w:rsidRPr="00954002" w:rsidRDefault="00623F7A" w:rsidP="007802F0">
            <w:pPr>
              <w:pStyle w:val="TAL"/>
            </w:pPr>
            <w:r w:rsidRPr="00954002">
              <w:t>MAF-Based</w:t>
            </w:r>
          </w:p>
        </w:tc>
        <w:tc>
          <w:tcPr>
            <w:tcW w:w="2721" w:type="dxa"/>
            <w:vMerge w:val="restart"/>
            <w:shd w:val="clear" w:color="auto" w:fill="auto"/>
          </w:tcPr>
          <w:p w14:paraId="1FF672EA" w14:textId="77777777" w:rsidR="00623F7A" w:rsidRPr="00954002" w:rsidRDefault="00623F7A" w:rsidP="007802F0">
            <w:pPr>
              <w:pStyle w:val="TAL"/>
            </w:pPr>
            <w:r w:rsidRPr="00954002">
              <w:t>A-to-MAF Authentication</w:t>
            </w:r>
          </w:p>
        </w:tc>
        <w:tc>
          <w:tcPr>
            <w:tcW w:w="5679" w:type="dxa"/>
            <w:shd w:val="clear" w:color="auto" w:fill="auto"/>
          </w:tcPr>
          <w:p w14:paraId="4CA33E98"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08BB3EB1" w14:textId="77777777" w:rsidTr="00F53D2A">
        <w:trPr>
          <w:jc w:val="center"/>
        </w:trPr>
        <w:tc>
          <w:tcPr>
            <w:tcW w:w="1297" w:type="dxa"/>
            <w:vMerge/>
            <w:shd w:val="clear" w:color="auto" w:fill="auto"/>
          </w:tcPr>
          <w:p w14:paraId="32EC86BA" w14:textId="77777777" w:rsidR="00E666DA" w:rsidRPr="00954002" w:rsidRDefault="00E666DA" w:rsidP="007802F0">
            <w:pPr>
              <w:pStyle w:val="TAL"/>
            </w:pPr>
          </w:p>
        </w:tc>
        <w:tc>
          <w:tcPr>
            <w:tcW w:w="2721" w:type="dxa"/>
            <w:vMerge/>
            <w:shd w:val="clear" w:color="auto" w:fill="auto"/>
          </w:tcPr>
          <w:p w14:paraId="36F95F9E" w14:textId="77777777" w:rsidR="00E666DA" w:rsidRPr="00954002" w:rsidRDefault="00E666DA" w:rsidP="007802F0">
            <w:pPr>
              <w:pStyle w:val="TAL"/>
            </w:pPr>
          </w:p>
        </w:tc>
        <w:tc>
          <w:tcPr>
            <w:tcW w:w="5679" w:type="dxa"/>
            <w:shd w:val="clear" w:color="auto" w:fill="auto"/>
          </w:tcPr>
          <w:p w14:paraId="17D60645"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13526170" w14:textId="77777777" w:rsidTr="00F53D2A">
        <w:trPr>
          <w:jc w:val="center"/>
        </w:trPr>
        <w:tc>
          <w:tcPr>
            <w:tcW w:w="1297" w:type="dxa"/>
            <w:vMerge/>
            <w:shd w:val="clear" w:color="auto" w:fill="auto"/>
          </w:tcPr>
          <w:p w14:paraId="1260B391" w14:textId="77777777" w:rsidR="00E666DA" w:rsidRPr="00954002" w:rsidRDefault="00E666DA" w:rsidP="007802F0">
            <w:pPr>
              <w:pStyle w:val="TAL"/>
            </w:pPr>
          </w:p>
        </w:tc>
        <w:tc>
          <w:tcPr>
            <w:tcW w:w="2721" w:type="dxa"/>
            <w:shd w:val="clear" w:color="auto" w:fill="auto"/>
          </w:tcPr>
          <w:p w14:paraId="22D57C0C" w14:textId="77777777" w:rsidR="00E666DA" w:rsidRPr="00954002" w:rsidRDefault="00E666DA" w:rsidP="007802F0">
            <w:pPr>
              <w:pStyle w:val="TAL"/>
            </w:pPr>
            <w:r w:rsidRPr="00954002">
              <w:t>B-to-MAF Authentication</w:t>
            </w:r>
          </w:p>
        </w:tc>
        <w:tc>
          <w:tcPr>
            <w:tcW w:w="5679" w:type="dxa"/>
            <w:shd w:val="clear" w:color="auto" w:fill="auto"/>
          </w:tcPr>
          <w:p w14:paraId="73049EF0"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5A70D017" w14:textId="77777777" w:rsidR="007802F0" w:rsidRPr="00954002" w:rsidRDefault="007802F0" w:rsidP="007802F0"/>
    <w:p w14:paraId="34EBEA5B"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598A8364"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31DF8778"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675CCEE6" w14:textId="77777777" w:rsidR="00B51CF3" w:rsidRPr="00D63DFE" w:rsidRDefault="00B51CF3" w:rsidP="002216EA">
      <w:pPr>
        <w:pStyle w:val="Heading3"/>
      </w:pPr>
      <w:bookmarkStart w:id="1414" w:name="_Toc449434899"/>
      <w:bookmarkStart w:id="1415" w:name="_Toc449445420"/>
      <w:bookmarkStart w:id="1416" w:name="_Toc449445658"/>
      <w:bookmarkStart w:id="1417" w:name="_Toc450601282"/>
      <w:bookmarkStart w:id="1418" w:name="_Toc457595409"/>
      <w:bookmarkStart w:id="1419" w:name="_Toc459366812"/>
      <w:bookmarkStart w:id="1420" w:name="_Toc459367125"/>
      <w:bookmarkStart w:id="1421" w:name="_Toc495361204"/>
      <w:r w:rsidRPr="00D63DFE">
        <w:t>9.1.2</w:t>
      </w:r>
      <w:r w:rsidR="002216EA" w:rsidRPr="00D63DFE">
        <w:tab/>
      </w:r>
      <w:r w:rsidRPr="00D63DFE">
        <w:t>Association Configuration Procedures and Parameters</w:t>
      </w:r>
      <w:bookmarkEnd w:id="1414"/>
      <w:bookmarkEnd w:id="1415"/>
      <w:bookmarkEnd w:id="1416"/>
      <w:bookmarkEnd w:id="1417"/>
      <w:bookmarkEnd w:id="1418"/>
      <w:bookmarkEnd w:id="1419"/>
      <w:bookmarkEnd w:id="1420"/>
      <w:bookmarkEnd w:id="1421"/>
    </w:p>
    <w:p w14:paraId="6E7A3241" w14:textId="77777777" w:rsidR="00044AF7" w:rsidRPr="00D63DFE" w:rsidRDefault="00044AF7" w:rsidP="00D63DFE">
      <w:pPr>
        <w:pStyle w:val="Heading4"/>
      </w:pPr>
      <w:bookmarkStart w:id="1422" w:name="_Toc450601283"/>
      <w:bookmarkStart w:id="1423" w:name="_Toc457595410"/>
      <w:bookmarkStart w:id="1424" w:name="_Toc459366813"/>
      <w:bookmarkStart w:id="1425" w:name="_Toc459367126"/>
      <w:bookmarkStart w:id="1426" w:name="_Toc495361205"/>
      <w:r w:rsidRPr="00D63DFE">
        <w:t>9.1.2.0</w:t>
      </w:r>
      <w:r w:rsidRPr="00D63DFE">
        <w:tab/>
        <w:t>Introduction</w:t>
      </w:r>
      <w:bookmarkEnd w:id="1422"/>
      <w:bookmarkEnd w:id="1423"/>
      <w:bookmarkEnd w:id="1424"/>
      <w:bookmarkEnd w:id="1425"/>
      <w:bookmarkEnd w:id="1426"/>
    </w:p>
    <w:p w14:paraId="60E6EC9C" w14:textId="77777777" w:rsidR="00B51CF3" w:rsidRPr="00D63DFE" w:rsidRDefault="00B51CF3" w:rsidP="00B51CF3">
      <w:r w:rsidRPr="00D63DFE">
        <w:t>The following Association Configuration procedures are described in this clause:</w:t>
      </w:r>
    </w:p>
    <w:p w14:paraId="16100666"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7FD235D7" w14:textId="77777777" w:rsidR="00623F7A" w:rsidRPr="00D63DFE" w:rsidRDefault="00623F7A" w:rsidP="00623F7A">
      <w:pPr>
        <w:pStyle w:val="B1"/>
      </w:pPr>
      <w:r w:rsidRPr="00D63DFE">
        <w:t>Association Configuration of Entity B, see clause 9.1.2.1.2.</w:t>
      </w:r>
    </w:p>
    <w:p w14:paraId="3E68818D" w14:textId="77777777" w:rsidR="00E666DA" w:rsidRPr="00D63DFE" w:rsidRDefault="00B51CF3" w:rsidP="00DB271F">
      <w:pPr>
        <w:pStyle w:val="B1"/>
      </w:pPr>
      <w:r w:rsidRPr="00D63DFE">
        <w:t>Association Configuration of M2M Authentication Functions</w:t>
      </w:r>
      <w:r w:rsidR="00DB271F" w:rsidRPr="00D63DFE">
        <w:t>, see clause 9.1.2.2.</w:t>
      </w:r>
    </w:p>
    <w:p w14:paraId="4A3ECF38" w14:textId="77777777" w:rsidR="00B51CF3" w:rsidRPr="00D63DFE" w:rsidRDefault="00DB271F" w:rsidP="000C5BA8">
      <w:pPr>
        <w:pStyle w:val="Heading4"/>
      </w:pPr>
      <w:bookmarkStart w:id="1427" w:name="_Toc449445421"/>
      <w:bookmarkStart w:id="1428" w:name="_Toc449445659"/>
      <w:bookmarkStart w:id="1429" w:name="_Toc450601284"/>
      <w:bookmarkStart w:id="1430" w:name="_Toc457595411"/>
      <w:bookmarkStart w:id="1431" w:name="_Toc459366814"/>
      <w:bookmarkStart w:id="1432" w:name="_Toc459367127"/>
      <w:bookmarkStart w:id="1433" w:name="_Toc495361206"/>
      <w:bookmarkStart w:id="1434" w:name="_Toc449434900"/>
      <w:r w:rsidRPr="00D63DFE">
        <w:t>9.1.2.1</w:t>
      </w:r>
      <w:r w:rsidR="002216EA" w:rsidRPr="00D63DFE">
        <w:tab/>
      </w:r>
      <w:r w:rsidR="00B51CF3" w:rsidRPr="00D63DFE">
        <w:t xml:space="preserve">Association Configuration of </w:t>
      </w:r>
      <w:r w:rsidR="00E666DA" w:rsidRPr="00D63DFE">
        <w:t>Entity A and Entity B</w:t>
      </w:r>
      <w:bookmarkEnd w:id="1427"/>
      <w:bookmarkEnd w:id="1428"/>
      <w:bookmarkEnd w:id="1429"/>
      <w:bookmarkEnd w:id="1430"/>
      <w:bookmarkEnd w:id="1431"/>
      <w:bookmarkEnd w:id="1432"/>
      <w:bookmarkEnd w:id="1433"/>
      <w:r w:rsidR="00E666DA" w:rsidRPr="00D63DFE" w:rsidDel="00E666DA">
        <w:t xml:space="preserve"> </w:t>
      </w:r>
      <w:bookmarkEnd w:id="1434"/>
    </w:p>
    <w:p w14:paraId="66A07EBE" w14:textId="77777777" w:rsidR="00623F7A" w:rsidRPr="00954002" w:rsidRDefault="00623F7A" w:rsidP="00623F7A">
      <w:pPr>
        <w:pStyle w:val="Heading5"/>
      </w:pPr>
      <w:bookmarkStart w:id="1435" w:name="_Toc449434901"/>
      <w:bookmarkStart w:id="1436" w:name="_Toc449445422"/>
      <w:bookmarkStart w:id="1437" w:name="_Toc449445660"/>
      <w:bookmarkStart w:id="1438" w:name="_Toc450601285"/>
      <w:bookmarkStart w:id="1439" w:name="_Toc457595412"/>
      <w:bookmarkStart w:id="1440" w:name="_Toc459366815"/>
      <w:bookmarkStart w:id="1441" w:name="_Toc459367128"/>
      <w:bookmarkStart w:id="1442" w:name="_Toc495361207"/>
      <w:r w:rsidRPr="00954002">
        <w:t xml:space="preserve">9.1.2.1.1 </w:t>
      </w:r>
      <w:r w:rsidRPr="00954002">
        <w:tab/>
        <w:t>Association Configuration of Entity A</w:t>
      </w:r>
      <w:bookmarkEnd w:id="1435"/>
      <w:bookmarkEnd w:id="1436"/>
      <w:bookmarkEnd w:id="1437"/>
      <w:bookmarkEnd w:id="1438"/>
      <w:bookmarkEnd w:id="1439"/>
      <w:bookmarkEnd w:id="1440"/>
      <w:bookmarkEnd w:id="1441"/>
      <w:bookmarkEnd w:id="1442"/>
    </w:p>
    <w:p w14:paraId="362B3257" w14:textId="54227CF4" w:rsidR="005829F9"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4A20761B" w14:textId="5A5FBF00" w:rsidR="00B51CF3" w:rsidRPr="005829F9" w:rsidRDefault="005829F9" w:rsidP="005829F9">
      <w:pPr>
        <w:tabs>
          <w:tab w:val="left" w:pos="3874"/>
        </w:tabs>
      </w:pPr>
      <w:r>
        <w:tab/>
      </w:r>
    </w:p>
    <w:p w14:paraId="3236FBFD"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4BF2E4D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26DDE39" w14:textId="77777777" w:rsidR="00623F7A" w:rsidRPr="00954002" w:rsidRDefault="00623F7A">
            <w:pPr>
              <w:pStyle w:val="TAH"/>
            </w:pPr>
            <w:r w:rsidRPr="00954002">
              <w:t>Parameter common to all Security Association Establishment Frameworks</w:t>
            </w:r>
          </w:p>
        </w:tc>
      </w:tr>
      <w:tr w:rsidR="00623F7A" w:rsidRPr="00954002" w14:paraId="548B38CB"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0428F96" w14:textId="77777777" w:rsidR="00623F7A" w:rsidRPr="00954002" w:rsidRDefault="00623F7A">
            <w:pPr>
              <w:pStyle w:val="TAL"/>
            </w:pPr>
            <w:r w:rsidRPr="00954002">
              <w:t>Entity B</w:t>
            </w:r>
            <w:r w:rsidR="00033405" w:rsidRPr="00954002">
              <w:t>'</w:t>
            </w:r>
            <w:r w:rsidRPr="00954002">
              <w:t>s CSE-ID</w:t>
            </w:r>
          </w:p>
        </w:tc>
      </w:tr>
    </w:tbl>
    <w:p w14:paraId="7C0EB2A3"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5AE810D2"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0C3D20BE"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13DA4100"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36FC6861" w14:textId="77777777" w:rsidR="005C5043" w:rsidRPr="00954002" w:rsidRDefault="005C5043" w:rsidP="00DB271F">
            <w:pPr>
              <w:pStyle w:val="TAH"/>
            </w:pPr>
            <w:r w:rsidRPr="00954002">
              <w:t>Parameters specific to the Security Association Establishment Frameworks</w:t>
            </w:r>
          </w:p>
        </w:tc>
      </w:tr>
      <w:tr w:rsidR="005C5043" w:rsidRPr="00954002" w14:paraId="075F7703"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01DC1C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30A00EAB" w14:textId="77777777" w:rsidR="005C5043" w:rsidRPr="00954002" w:rsidRDefault="005C5043" w:rsidP="00DB271F">
            <w:pPr>
              <w:pStyle w:val="TAL"/>
            </w:pPr>
            <w:r w:rsidRPr="00954002">
              <w:t>None</w:t>
            </w:r>
          </w:p>
        </w:tc>
      </w:tr>
      <w:tr w:rsidR="00623F7A" w:rsidRPr="00954002" w14:paraId="00BEBBC7"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656D1A"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217756E"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0900E7E3" w14:textId="77777777" w:rsidR="00623F7A" w:rsidRPr="00954002" w:rsidRDefault="00623F7A" w:rsidP="00DB271F">
            <w:pPr>
              <w:pStyle w:val="TAL"/>
            </w:pPr>
          </w:p>
          <w:p w14:paraId="02CCAABD"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423F88F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30366DB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331C5E65"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25E099D" w14:textId="77777777" w:rsidR="00623F7A" w:rsidRPr="00954002" w:rsidRDefault="00623F7A" w:rsidP="00DB271F">
            <w:pPr>
              <w:pStyle w:val="TAL"/>
            </w:pPr>
          </w:p>
          <w:p w14:paraId="4CA3C814"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33F6E87D"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A768CE7"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1084898"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45D5BE6B"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545844C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241C02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F76641A"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0BEB068D" w14:textId="77777777" w:rsidR="00623F7A" w:rsidRPr="00954002" w:rsidRDefault="00623F7A" w:rsidP="00DB271F">
            <w:pPr>
              <w:pStyle w:val="TAL"/>
            </w:pPr>
          </w:p>
          <w:p w14:paraId="5266FF2D"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5C43747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953618E"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ED26790"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18DBFD7F" w14:textId="77777777" w:rsidR="00623F7A" w:rsidRPr="00954002" w:rsidRDefault="00623F7A" w:rsidP="00DB271F">
            <w:pPr>
              <w:pStyle w:val="TAL"/>
            </w:pPr>
          </w:p>
          <w:p w14:paraId="4A98A01E"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4D4DF7F7"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22D7E3B5"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4F474E80"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D9B63BB" w14:textId="76092E0A" w:rsidR="005C5043" w:rsidRPr="00954002" w:rsidRDefault="005829F9" w:rsidP="00DB271F">
            <w:pPr>
              <w:pStyle w:val="TAL"/>
              <w:rPr>
                <w:i/>
              </w:rPr>
            </w:pPr>
            <w:r w:rsidRPr="00954002">
              <w:t>None</w:t>
            </w:r>
          </w:p>
        </w:tc>
      </w:tr>
    </w:tbl>
    <w:p w14:paraId="432EA276" w14:textId="77777777" w:rsidR="00DB271F" w:rsidRPr="00954002" w:rsidRDefault="00DB271F" w:rsidP="00B51CF3"/>
    <w:p w14:paraId="6F1B59A3"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074ABB14" w14:textId="77777777" w:rsidR="00623F7A" w:rsidRPr="00954002" w:rsidRDefault="00CA5880" w:rsidP="00CA5880">
      <w:pPr>
        <w:pStyle w:val="Heading5"/>
      </w:pPr>
      <w:bookmarkStart w:id="1443" w:name="_Toc449434902"/>
      <w:bookmarkStart w:id="1444" w:name="_Toc449445423"/>
      <w:bookmarkStart w:id="1445" w:name="_Toc449445661"/>
      <w:bookmarkStart w:id="1446" w:name="_Toc450601286"/>
      <w:bookmarkStart w:id="1447" w:name="_Toc457595413"/>
      <w:bookmarkStart w:id="1448" w:name="_Toc459366816"/>
      <w:bookmarkStart w:id="1449" w:name="_Toc459367129"/>
      <w:bookmarkStart w:id="1450" w:name="_Toc495361208"/>
      <w:r w:rsidRPr="00954002">
        <w:t>9.1.2.1.2</w:t>
      </w:r>
      <w:r w:rsidR="00623F7A" w:rsidRPr="00954002">
        <w:tab/>
        <w:t>Association Configuration of Entity B</w:t>
      </w:r>
      <w:bookmarkEnd w:id="1443"/>
      <w:bookmarkEnd w:id="1444"/>
      <w:bookmarkEnd w:id="1445"/>
      <w:bookmarkEnd w:id="1446"/>
      <w:bookmarkEnd w:id="1447"/>
      <w:bookmarkEnd w:id="1448"/>
      <w:bookmarkEnd w:id="1449"/>
      <w:bookmarkEnd w:id="1450"/>
    </w:p>
    <w:p w14:paraId="58F7A14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2EF38879"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238DC09A"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FC755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2D2FF319" w14:textId="77777777" w:rsidR="00623F7A" w:rsidRPr="00954002" w:rsidRDefault="00623F7A">
            <w:pPr>
              <w:pStyle w:val="TAH"/>
            </w:pPr>
            <w:r w:rsidRPr="00954002">
              <w:t>Parameters specific to the Security Association Establishment Frameworks</w:t>
            </w:r>
          </w:p>
        </w:tc>
      </w:tr>
      <w:tr w:rsidR="00623F7A" w:rsidRPr="00954002" w14:paraId="1BCC067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1022A878"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1CA5B2E0" w14:textId="77777777" w:rsidR="00623F7A" w:rsidRPr="00954002" w:rsidRDefault="00623F7A">
            <w:pPr>
              <w:pStyle w:val="TAL"/>
            </w:pPr>
            <w:r w:rsidRPr="00954002">
              <w:t>None</w:t>
            </w:r>
          </w:p>
        </w:tc>
      </w:tr>
      <w:tr w:rsidR="00623F7A" w:rsidRPr="00954002" w14:paraId="3F1505E9"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D206A20"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F945398"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5857E5BA" w14:textId="77777777" w:rsidR="00623F7A" w:rsidRPr="00954002" w:rsidRDefault="00623F7A">
            <w:pPr>
              <w:pStyle w:val="TAL"/>
            </w:pPr>
            <w:r w:rsidRPr="00954002">
              <w:t>None</w:t>
            </w:r>
          </w:p>
        </w:tc>
      </w:tr>
      <w:tr w:rsidR="00623F7A" w:rsidRPr="00954002" w14:paraId="64ECADD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2490805B"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5698EC30"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43A9D211"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1BF6B5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6D5FEE0"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3A9FB530" w14:textId="77777777" w:rsidR="00623F7A" w:rsidRPr="00954002" w:rsidRDefault="00623F7A">
            <w:pPr>
              <w:pStyle w:val="TAL"/>
              <w:rPr>
                <w:i/>
              </w:rPr>
            </w:pPr>
            <w:r w:rsidRPr="00954002">
              <w:t>None</w:t>
            </w:r>
          </w:p>
        </w:tc>
      </w:tr>
    </w:tbl>
    <w:p w14:paraId="62A93843" w14:textId="77777777" w:rsidR="00623F7A" w:rsidRPr="00954002" w:rsidRDefault="00623F7A" w:rsidP="00623F7A"/>
    <w:p w14:paraId="10E0446D"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06ADB429" w14:textId="77777777" w:rsidR="00B51CF3" w:rsidRPr="00954002" w:rsidRDefault="00B51CF3" w:rsidP="00752F70">
      <w:pPr>
        <w:pStyle w:val="Heading4"/>
      </w:pPr>
      <w:bookmarkStart w:id="1451" w:name="_Toc449434903"/>
      <w:bookmarkStart w:id="1452" w:name="_Toc449445424"/>
      <w:bookmarkStart w:id="1453" w:name="_Toc449445662"/>
      <w:bookmarkStart w:id="1454" w:name="_Toc450601287"/>
      <w:bookmarkStart w:id="1455" w:name="_Toc457595414"/>
      <w:bookmarkStart w:id="1456" w:name="_Toc459366817"/>
      <w:bookmarkStart w:id="1457" w:name="_Toc459367130"/>
      <w:bookmarkStart w:id="1458" w:name="_Toc495361209"/>
      <w:r w:rsidRPr="00954002">
        <w:t>9.1.2.</w:t>
      </w:r>
      <w:r w:rsidR="005C5043" w:rsidRPr="00954002">
        <w:t>2</w:t>
      </w:r>
      <w:r w:rsidR="002216EA" w:rsidRPr="00954002">
        <w:tab/>
      </w:r>
      <w:r w:rsidRPr="00954002">
        <w:t>Association Configuration of M2M Authentication Functions</w:t>
      </w:r>
      <w:bookmarkEnd w:id="1451"/>
      <w:bookmarkEnd w:id="1452"/>
      <w:bookmarkEnd w:id="1453"/>
      <w:bookmarkEnd w:id="1454"/>
      <w:bookmarkEnd w:id="1455"/>
      <w:bookmarkEnd w:id="1456"/>
      <w:bookmarkEnd w:id="1457"/>
      <w:bookmarkEnd w:id="1458"/>
    </w:p>
    <w:p w14:paraId="50E542F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0646CECF"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516ED9BA"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787CD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A5A334C" w14:textId="77777777" w:rsidR="005C5043" w:rsidRPr="00954002" w:rsidRDefault="005C5043" w:rsidP="00427DF9">
            <w:pPr>
              <w:pStyle w:val="TAH"/>
            </w:pPr>
            <w:r w:rsidRPr="00954002">
              <w:t>Parameter</w:t>
            </w:r>
          </w:p>
        </w:tc>
      </w:tr>
      <w:tr w:rsidR="005C5043" w:rsidRPr="00954002" w14:paraId="171BE262"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24A39CB9"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33C02B1E"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6E42E36E" w14:textId="77777777" w:rsidR="005C5043" w:rsidRPr="00954002" w:rsidRDefault="005C5043" w:rsidP="00427DF9">
            <w:pPr>
              <w:pStyle w:val="TAL"/>
            </w:pPr>
            <w:r w:rsidRPr="00954002">
              <w:t>Entity B</w:t>
            </w:r>
            <w:r w:rsidR="009F6836" w:rsidRPr="00954002">
              <w:t>'</w:t>
            </w:r>
            <w:r w:rsidRPr="00954002">
              <w:t>s CSE-ID or AE-ID (IdB)</w:t>
            </w:r>
          </w:p>
        </w:tc>
      </w:tr>
    </w:tbl>
    <w:p w14:paraId="23C880FA" w14:textId="77777777" w:rsidR="00427DF9" w:rsidRPr="00954002" w:rsidRDefault="00427DF9" w:rsidP="00427DF9"/>
    <w:p w14:paraId="5E08B336"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0ED007E5" w14:textId="77777777" w:rsidR="002216EA" w:rsidRPr="00954002" w:rsidRDefault="002216EA" w:rsidP="000C5BA8">
      <w:pPr>
        <w:pStyle w:val="Heading2"/>
      </w:pPr>
      <w:bookmarkStart w:id="1459" w:name="_Toc449434904"/>
      <w:bookmarkStart w:id="1460" w:name="_Toc449445425"/>
      <w:bookmarkStart w:id="1461" w:name="_Toc449445663"/>
      <w:bookmarkStart w:id="1462" w:name="_Toc450601288"/>
      <w:bookmarkStart w:id="1463" w:name="_Toc457595415"/>
      <w:bookmarkStart w:id="1464" w:name="_Toc459366818"/>
      <w:bookmarkStart w:id="1465" w:name="_Toc459367131"/>
      <w:bookmarkStart w:id="1466" w:name="_Toc495361210"/>
      <w:r w:rsidRPr="00954002">
        <w:t>9.2</w:t>
      </w:r>
      <w:r w:rsidRPr="00954002">
        <w:tab/>
      </w:r>
      <w:r w:rsidR="005C5043" w:rsidRPr="00954002">
        <w:t xml:space="preserve">Remote Security Provisioning </w:t>
      </w:r>
      <w:r w:rsidRPr="00954002">
        <w:t>Framework Procedures and Parameters</w:t>
      </w:r>
      <w:bookmarkEnd w:id="1459"/>
      <w:bookmarkEnd w:id="1460"/>
      <w:bookmarkEnd w:id="1461"/>
      <w:bookmarkEnd w:id="1462"/>
      <w:bookmarkEnd w:id="1463"/>
      <w:bookmarkEnd w:id="1464"/>
      <w:bookmarkEnd w:id="1465"/>
      <w:bookmarkEnd w:id="1466"/>
    </w:p>
    <w:p w14:paraId="5DCB9788" w14:textId="77777777" w:rsidR="002216EA" w:rsidRPr="00D63DFE" w:rsidRDefault="00427DF9" w:rsidP="000C5BA8">
      <w:pPr>
        <w:pStyle w:val="Heading3"/>
      </w:pPr>
      <w:bookmarkStart w:id="1467" w:name="_Toc449434905"/>
      <w:bookmarkStart w:id="1468" w:name="_Toc449445426"/>
      <w:bookmarkStart w:id="1469" w:name="_Toc449445664"/>
      <w:bookmarkStart w:id="1470" w:name="_Toc450601289"/>
      <w:bookmarkStart w:id="1471" w:name="_Toc457595416"/>
      <w:bookmarkStart w:id="1472" w:name="_Toc459366819"/>
      <w:bookmarkStart w:id="1473" w:name="_Toc459367132"/>
      <w:bookmarkStart w:id="1474" w:name="_Toc495361211"/>
      <w:r w:rsidRPr="00D63DFE">
        <w:t>9.2.1</w:t>
      </w:r>
      <w:r w:rsidR="002216EA" w:rsidRPr="00D63DFE">
        <w:tab/>
        <w:t>Bootstrap Credential Configuration Procedures and Parameters</w:t>
      </w:r>
      <w:bookmarkEnd w:id="1467"/>
      <w:bookmarkEnd w:id="1468"/>
      <w:bookmarkEnd w:id="1469"/>
      <w:bookmarkEnd w:id="1470"/>
      <w:bookmarkEnd w:id="1471"/>
      <w:bookmarkEnd w:id="1472"/>
      <w:bookmarkEnd w:id="1473"/>
      <w:bookmarkEnd w:id="1474"/>
    </w:p>
    <w:p w14:paraId="66813736" w14:textId="77777777" w:rsidR="00044AF7" w:rsidRPr="00D63DFE" w:rsidRDefault="00044AF7" w:rsidP="00D63DFE">
      <w:pPr>
        <w:pStyle w:val="Heading4"/>
      </w:pPr>
      <w:bookmarkStart w:id="1475" w:name="_Toc450601290"/>
      <w:bookmarkStart w:id="1476" w:name="_Toc457595417"/>
      <w:bookmarkStart w:id="1477" w:name="_Toc459366820"/>
      <w:bookmarkStart w:id="1478" w:name="_Toc459367133"/>
      <w:bookmarkStart w:id="1479" w:name="_Toc495361212"/>
      <w:r w:rsidRPr="00D63DFE">
        <w:t>9.2.1.0</w:t>
      </w:r>
      <w:r w:rsidRPr="00D63DFE">
        <w:tab/>
        <w:t>Introduction</w:t>
      </w:r>
      <w:bookmarkEnd w:id="1475"/>
      <w:bookmarkEnd w:id="1476"/>
      <w:bookmarkEnd w:id="1477"/>
      <w:bookmarkEnd w:id="1478"/>
      <w:bookmarkEnd w:id="1479"/>
    </w:p>
    <w:p w14:paraId="063007A9" w14:textId="77777777" w:rsidR="002216EA" w:rsidRPr="00D63DFE" w:rsidRDefault="002216EA" w:rsidP="002216EA">
      <w:r w:rsidRPr="00D63DFE">
        <w:t>The following Bootstrap Credential Configuration procedures are described in this clause:</w:t>
      </w:r>
    </w:p>
    <w:p w14:paraId="7BA2873A"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52ABC0D"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737CFB7D" w14:textId="77777777" w:rsidR="002216EA" w:rsidRPr="00D63DFE" w:rsidRDefault="002216EA" w:rsidP="00427DF9">
      <w:r w:rsidRPr="00D63DFE">
        <w:t>The following Bootstrap Credential Configuration procedures are specified by other organizations:</w:t>
      </w:r>
    </w:p>
    <w:p w14:paraId="1CC8D02A"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EE6A882"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FD64AA">
        <w:fldChar w:fldCharType="begin"/>
      </w:r>
      <w:r w:rsidR="00FD64AA">
        <w:instrText xml:space="preserve">REF REF_3GPPTS33220 \h  \* MERGEFORMAT </w:instrText>
      </w:r>
      <w:r w:rsidR="00FD64AA">
        <w:fldChar w:fldCharType="separate"/>
      </w:r>
      <w:r w:rsidR="00D5491B">
        <w:rPr>
          <w:noProof/>
        </w:rPr>
        <w:t>13</w:t>
      </w:r>
      <w:r w:rsidR="00FD64AA">
        <w:fldChar w:fldCharType="end"/>
      </w:r>
      <w:r w:rsidR="007B026E" w:rsidRPr="00D63DFE">
        <w:t>]</w:t>
      </w:r>
      <w:r w:rsidRPr="00D63DFE">
        <w:t xml:space="preserve">, 3GPP2 </w:t>
      </w:r>
      <w:r w:rsidR="004830F7" w:rsidRPr="00D63DFE">
        <w:t>S.S0109-A</w:t>
      </w:r>
      <w:r w:rsidR="007B026E" w:rsidRPr="00D63DFE">
        <w:t xml:space="preserve"> [</w:t>
      </w:r>
      <w:r w:rsidR="00FD64AA">
        <w:fldChar w:fldCharType="begin"/>
      </w:r>
      <w:r w:rsidR="00FD64AA">
        <w:instrText xml:space="preserve">REF REF_3GPP2SS0109_A \h  \* MERGEFORMAT </w:instrText>
      </w:r>
      <w:r w:rsidR="00FD64AA">
        <w:fldChar w:fldCharType="separate"/>
      </w:r>
      <w:r w:rsidR="00D5491B">
        <w:rPr>
          <w:noProof/>
        </w:rPr>
        <w:t>14</w:t>
      </w:r>
      <w:r w:rsidR="00FD64AA">
        <w:fldChar w:fldCharType="end"/>
      </w:r>
      <w:r w:rsidR="007B026E" w:rsidRPr="00D63DFE">
        <w:t>]</w:t>
      </w:r>
      <w:r w:rsidRPr="00D63DFE">
        <w:t>.</w:t>
      </w:r>
    </w:p>
    <w:p w14:paraId="51DB677B" w14:textId="77777777" w:rsidR="002216EA" w:rsidRPr="00D63DFE" w:rsidRDefault="002216EA" w:rsidP="000C5BA8">
      <w:pPr>
        <w:pStyle w:val="Heading4"/>
      </w:pPr>
      <w:bookmarkStart w:id="1480" w:name="_Toc449445427"/>
      <w:bookmarkStart w:id="1481" w:name="_Toc449445665"/>
      <w:bookmarkStart w:id="1482" w:name="_Toc450601291"/>
      <w:bookmarkStart w:id="1483" w:name="_Toc457595418"/>
      <w:bookmarkStart w:id="1484" w:name="_Toc459366821"/>
      <w:bookmarkStart w:id="1485" w:name="_Toc459367134"/>
      <w:bookmarkStart w:id="1486" w:name="_Toc495361213"/>
      <w:bookmarkStart w:id="1487" w:name="_Toc449434906"/>
      <w:r w:rsidRPr="00D63DFE">
        <w:t>9.2.1.1</w:t>
      </w:r>
      <w:r w:rsidRPr="00D63DFE">
        <w:tab/>
        <w:t>Bootstrap Credential Configuration of Enrolee</w:t>
      </w:r>
      <w:bookmarkEnd w:id="1480"/>
      <w:bookmarkEnd w:id="1481"/>
      <w:bookmarkEnd w:id="1482"/>
      <w:bookmarkEnd w:id="1483"/>
      <w:bookmarkEnd w:id="1484"/>
      <w:bookmarkEnd w:id="1485"/>
      <w:bookmarkEnd w:id="1486"/>
      <w:r w:rsidR="005C5043" w:rsidRPr="00D63DFE">
        <w:t xml:space="preserve"> </w:t>
      </w:r>
      <w:bookmarkEnd w:id="1487"/>
    </w:p>
    <w:p w14:paraId="691DB4DF"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33B0AB06"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1FDDEDBE" w14:textId="77777777" w:rsidTr="005829F9">
        <w:trPr>
          <w:jc w:val="center"/>
        </w:trPr>
        <w:tc>
          <w:tcPr>
            <w:tcW w:w="4108" w:type="dxa"/>
            <w:gridSpan w:val="2"/>
            <w:shd w:val="clear" w:color="auto" w:fill="auto"/>
          </w:tcPr>
          <w:p w14:paraId="1B9DE11F"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2D210DF" w14:textId="77777777" w:rsidR="005C5043" w:rsidRPr="00954002" w:rsidRDefault="005C5043" w:rsidP="00427DF9">
            <w:pPr>
              <w:pStyle w:val="TAH"/>
            </w:pPr>
            <w:r w:rsidRPr="00954002">
              <w:t>Parameter</w:t>
            </w:r>
          </w:p>
        </w:tc>
      </w:tr>
      <w:tr w:rsidR="005C5043" w:rsidRPr="00954002" w14:paraId="23E06A04" w14:textId="77777777" w:rsidTr="005829F9">
        <w:trPr>
          <w:jc w:val="center"/>
        </w:trPr>
        <w:tc>
          <w:tcPr>
            <w:tcW w:w="4108" w:type="dxa"/>
            <w:gridSpan w:val="2"/>
            <w:vMerge w:val="restart"/>
            <w:shd w:val="clear" w:color="auto" w:fill="auto"/>
          </w:tcPr>
          <w:p w14:paraId="1FF64461"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45A9F31D" w14:textId="77777777" w:rsidR="005C5043" w:rsidRPr="00954002" w:rsidRDefault="005C5043" w:rsidP="00427DF9">
            <w:pPr>
              <w:pStyle w:val="TAL"/>
            </w:pPr>
            <w:r w:rsidRPr="00954002">
              <w:t>Kpm</w:t>
            </w:r>
          </w:p>
        </w:tc>
      </w:tr>
      <w:tr w:rsidR="005C5043" w:rsidRPr="00954002" w14:paraId="4E6660E8" w14:textId="77777777" w:rsidTr="005829F9">
        <w:trPr>
          <w:jc w:val="center"/>
        </w:trPr>
        <w:tc>
          <w:tcPr>
            <w:tcW w:w="4108" w:type="dxa"/>
            <w:gridSpan w:val="2"/>
            <w:vMerge/>
            <w:shd w:val="clear" w:color="auto" w:fill="auto"/>
          </w:tcPr>
          <w:p w14:paraId="734FE40E" w14:textId="77777777" w:rsidR="005C5043" w:rsidRPr="00954002" w:rsidRDefault="005C5043" w:rsidP="00427DF9">
            <w:pPr>
              <w:pStyle w:val="TAL"/>
            </w:pPr>
          </w:p>
        </w:tc>
        <w:tc>
          <w:tcPr>
            <w:tcW w:w="5589" w:type="dxa"/>
            <w:tcBorders>
              <w:right w:val="single" w:sz="4" w:space="0" w:color="auto"/>
            </w:tcBorders>
            <w:shd w:val="clear" w:color="auto" w:fill="auto"/>
          </w:tcPr>
          <w:p w14:paraId="5AECEDA9" w14:textId="77777777" w:rsidR="005C5043" w:rsidRPr="00954002" w:rsidRDefault="00271E19" w:rsidP="00427DF9">
            <w:pPr>
              <w:pStyle w:val="TAL"/>
            </w:pPr>
            <w:r>
              <w:t>KpmID</w:t>
            </w:r>
          </w:p>
        </w:tc>
      </w:tr>
      <w:tr w:rsidR="005C5043" w:rsidRPr="00954002" w14:paraId="0E9F02F6" w14:textId="77777777" w:rsidTr="005829F9">
        <w:trPr>
          <w:jc w:val="center"/>
        </w:trPr>
        <w:tc>
          <w:tcPr>
            <w:tcW w:w="4108" w:type="dxa"/>
            <w:gridSpan w:val="2"/>
            <w:vMerge/>
            <w:shd w:val="clear" w:color="auto" w:fill="auto"/>
          </w:tcPr>
          <w:p w14:paraId="48A08F6E" w14:textId="77777777" w:rsidR="005C5043" w:rsidRPr="00954002" w:rsidRDefault="005C5043" w:rsidP="00427DF9">
            <w:pPr>
              <w:pStyle w:val="TAL"/>
            </w:pPr>
          </w:p>
        </w:tc>
        <w:tc>
          <w:tcPr>
            <w:tcW w:w="5589" w:type="dxa"/>
            <w:tcBorders>
              <w:right w:val="single" w:sz="4" w:space="0" w:color="auto"/>
            </w:tcBorders>
            <w:shd w:val="clear" w:color="auto" w:fill="auto"/>
          </w:tcPr>
          <w:p w14:paraId="52AB3F0F" w14:textId="77777777" w:rsidR="005C5043" w:rsidRPr="00954002" w:rsidRDefault="005C5043" w:rsidP="00427DF9">
            <w:pPr>
              <w:pStyle w:val="TAL"/>
            </w:pPr>
            <w:r w:rsidRPr="00954002">
              <w:t>MEF URI</w:t>
            </w:r>
          </w:p>
        </w:tc>
      </w:tr>
      <w:tr w:rsidR="005829F9" w:rsidRPr="00954002" w14:paraId="73CCECF3" w14:textId="77777777" w:rsidTr="005829F9">
        <w:trPr>
          <w:jc w:val="center"/>
        </w:trPr>
        <w:tc>
          <w:tcPr>
            <w:tcW w:w="2054" w:type="dxa"/>
            <w:vMerge w:val="restart"/>
            <w:shd w:val="clear" w:color="auto" w:fill="auto"/>
          </w:tcPr>
          <w:p w14:paraId="0541490C" w14:textId="77777777" w:rsidR="005829F9" w:rsidRPr="00954002" w:rsidRDefault="005829F9" w:rsidP="005829F9">
            <w:pPr>
              <w:pStyle w:val="TAL"/>
            </w:pPr>
            <w:r w:rsidRPr="00954002">
              <w:t>Certificate-Based authentication</w:t>
            </w:r>
          </w:p>
        </w:tc>
        <w:tc>
          <w:tcPr>
            <w:tcW w:w="2054" w:type="dxa"/>
            <w:vMerge w:val="restart"/>
            <w:shd w:val="clear" w:color="auto" w:fill="auto"/>
          </w:tcPr>
          <w:p w14:paraId="349C153F" w14:textId="77777777" w:rsidR="005829F9" w:rsidRPr="00954002" w:rsidRDefault="005829F9" w:rsidP="005829F9">
            <w:pPr>
              <w:pStyle w:val="TAL"/>
            </w:pPr>
            <w:r w:rsidRPr="00954002">
              <w:t>Enrolee authenticates itself using a raw public key</w:t>
            </w:r>
          </w:p>
        </w:tc>
        <w:tc>
          <w:tcPr>
            <w:tcW w:w="5589" w:type="dxa"/>
            <w:shd w:val="clear" w:color="auto" w:fill="auto"/>
          </w:tcPr>
          <w:p w14:paraId="62E7DB17" w14:textId="59383995" w:rsidR="005829F9" w:rsidRPr="00954002" w:rsidRDefault="005829F9" w:rsidP="005829F9">
            <w:pPr>
              <w:pStyle w:val="TAL"/>
            </w:pPr>
            <w:r w:rsidRPr="00954002">
              <w:t>Enrolee's Private Key</w:t>
            </w:r>
          </w:p>
        </w:tc>
      </w:tr>
      <w:tr w:rsidR="005829F9" w:rsidRPr="00954002" w14:paraId="57322CDC" w14:textId="77777777" w:rsidTr="005829F9">
        <w:trPr>
          <w:jc w:val="center"/>
        </w:trPr>
        <w:tc>
          <w:tcPr>
            <w:tcW w:w="2054" w:type="dxa"/>
            <w:vMerge/>
            <w:shd w:val="clear" w:color="auto" w:fill="auto"/>
          </w:tcPr>
          <w:p w14:paraId="17AB2030" w14:textId="77777777" w:rsidR="005829F9" w:rsidRPr="00954002" w:rsidRDefault="005829F9" w:rsidP="005829F9">
            <w:pPr>
              <w:spacing w:after="0"/>
            </w:pPr>
          </w:p>
        </w:tc>
        <w:tc>
          <w:tcPr>
            <w:tcW w:w="2054" w:type="dxa"/>
            <w:vMerge/>
            <w:shd w:val="clear" w:color="auto" w:fill="auto"/>
          </w:tcPr>
          <w:p w14:paraId="1AFE994C" w14:textId="77777777" w:rsidR="005829F9" w:rsidRPr="00954002" w:rsidRDefault="005829F9" w:rsidP="005829F9">
            <w:pPr>
              <w:pStyle w:val="TAL"/>
            </w:pPr>
          </w:p>
        </w:tc>
        <w:tc>
          <w:tcPr>
            <w:tcW w:w="5589" w:type="dxa"/>
            <w:shd w:val="clear" w:color="auto" w:fill="auto"/>
          </w:tcPr>
          <w:p w14:paraId="344BB381" w14:textId="5D05DE05" w:rsidR="005829F9" w:rsidRPr="00954002" w:rsidRDefault="005829F9" w:rsidP="005829F9">
            <w:pPr>
              <w:pStyle w:val="TAL"/>
            </w:pPr>
            <w:r w:rsidRPr="00954002">
              <w:t>Enrolee's Raw Public Key Certificate</w:t>
            </w:r>
          </w:p>
        </w:tc>
      </w:tr>
      <w:tr w:rsidR="005829F9" w:rsidRPr="00954002" w14:paraId="664A4D1C" w14:textId="77777777" w:rsidTr="005829F9">
        <w:trPr>
          <w:jc w:val="center"/>
        </w:trPr>
        <w:tc>
          <w:tcPr>
            <w:tcW w:w="2054" w:type="dxa"/>
            <w:vMerge/>
            <w:shd w:val="clear" w:color="auto" w:fill="auto"/>
          </w:tcPr>
          <w:p w14:paraId="3AEFDB53" w14:textId="77777777" w:rsidR="005829F9" w:rsidRPr="00954002" w:rsidRDefault="005829F9" w:rsidP="005829F9">
            <w:pPr>
              <w:spacing w:after="0"/>
            </w:pPr>
          </w:p>
        </w:tc>
        <w:tc>
          <w:tcPr>
            <w:tcW w:w="2054" w:type="dxa"/>
            <w:vMerge w:val="restart"/>
            <w:shd w:val="clear" w:color="auto" w:fill="auto"/>
          </w:tcPr>
          <w:p w14:paraId="1EBDCC1B" w14:textId="77777777" w:rsidR="005829F9" w:rsidRPr="00954002" w:rsidRDefault="005829F9" w:rsidP="005829F9">
            <w:pPr>
              <w:pStyle w:val="TAL"/>
            </w:pPr>
            <w:r w:rsidRPr="00954002">
              <w:t>Enrolee</w:t>
            </w:r>
            <w:r w:rsidRPr="00954002" w:rsidDel="00122005">
              <w:t xml:space="preserve"> </w:t>
            </w:r>
            <w:r w:rsidRPr="00954002">
              <w:t>authenticates itself using a device certificate</w:t>
            </w:r>
          </w:p>
        </w:tc>
        <w:tc>
          <w:tcPr>
            <w:tcW w:w="5589" w:type="dxa"/>
            <w:shd w:val="clear" w:color="auto" w:fill="auto"/>
          </w:tcPr>
          <w:p w14:paraId="724BF030" w14:textId="45235E4D" w:rsidR="005829F9" w:rsidRPr="00954002" w:rsidRDefault="005829F9" w:rsidP="005829F9">
            <w:pPr>
              <w:pStyle w:val="TAL"/>
            </w:pPr>
            <w:r w:rsidRPr="00954002">
              <w:t>Enrolee's Private Key</w:t>
            </w:r>
          </w:p>
        </w:tc>
      </w:tr>
      <w:tr w:rsidR="005829F9" w:rsidRPr="00954002" w14:paraId="61FCCEAF" w14:textId="77777777" w:rsidTr="005829F9">
        <w:trPr>
          <w:jc w:val="center"/>
        </w:trPr>
        <w:tc>
          <w:tcPr>
            <w:tcW w:w="2054" w:type="dxa"/>
            <w:vMerge/>
            <w:shd w:val="clear" w:color="auto" w:fill="auto"/>
          </w:tcPr>
          <w:p w14:paraId="4B7D05C3" w14:textId="77777777" w:rsidR="005829F9" w:rsidRPr="00954002" w:rsidRDefault="005829F9" w:rsidP="005829F9">
            <w:pPr>
              <w:spacing w:after="0"/>
            </w:pPr>
          </w:p>
        </w:tc>
        <w:tc>
          <w:tcPr>
            <w:tcW w:w="2054" w:type="dxa"/>
            <w:vMerge/>
            <w:shd w:val="clear" w:color="auto" w:fill="auto"/>
          </w:tcPr>
          <w:p w14:paraId="1652D479" w14:textId="77777777" w:rsidR="005829F9" w:rsidRPr="00954002" w:rsidRDefault="005829F9" w:rsidP="005829F9">
            <w:pPr>
              <w:pStyle w:val="TAL"/>
            </w:pPr>
          </w:p>
        </w:tc>
        <w:tc>
          <w:tcPr>
            <w:tcW w:w="5589" w:type="dxa"/>
            <w:shd w:val="clear" w:color="auto" w:fill="auto"/>
          </w:tcPr>
          <w:p w14:paraId="02ADD624" w14:textId="78E58CCE" w:rsidR="005829F9" w:rsidRPr="00954002" w:rsidRDefault="005829F9" w:rsidP="005829F9">
            <w:pPr>
              <w:pStyle w:val="TAL"/>
            </w:pPr>
            <w:r w:rsidRPr="00954002">
              <w:t>Enrolee's Certificate and Chain</w:t>
            </w:r>
          </w:p>
        </w:tc>
      </w:tr>
      <w:tr w:rsidR="005829F9" w:rsidRPr="00954002" w14:paraId="494B4151" w14:textId="77777777" w:rsidTr="005829F9">
        <w:trPr>
          <w:jc w:val="center"/>
        </w:trPr>
        <w:tc>
          <w:tcPr>
            <w:tcW w:w="2054" w:type="dxa"/>
            <w:vMerge/>
            <w:shd w:val="clear" w:color="auto" w:fill="auto"/>
          </w:tcPr>
          <w:p w14:paraId="3A9204D7" w14:textId="77777777" w:rsidR="005829F9" w:rsidRPr="00954002" w:rsidRDefault="005829F9" w:rsidP="005829F9">
            <w:pPr>
              <w:spacing w:after="0"/>
            </w:pPr>
          </w:p>
        </w:tc>
        <w:tc>
          <w:tcPr>
            <w:tcW w:w="2054" w:type="dxa"/>
            <w:vMerge w:val="restart"/>
            <w:shd w:val="clear" w:color="auto" w:fill="auto"/>
          </w:tcPr>
          <w:p w14:paraId="0ED080DA" w14:textId="77777777" w:rsidR="005829F9" w:rsidRPr="00954002" w:rsidRDefault="005829F9" w:rsidP="005829F9">
            <w:pPr>
              <w:pStyle w:val="TAL"/>
            </w:pPr>
            <w:r w:rsidRPr="00954002">
              <w:t>Enrolee</w:t>
            </w:r>
            <w:r w:rsidRPr="00954002" w:rsidDel="00122005">
              <w:t xml:space="preserve"> </w:t>
            </w:r>
            <w:r w:rsidRPr="00954002">
              <w:t>authenticates itself using a CSE-ID or AE-ID certificate</w:t>
            </w:r>
          </w:p>
        </w:tc>
        <w:tc>
          <w:tcPr>
            <w:tcW w:w="5589" w:type="dxa"/>
            <w:shd w:val="clear" w:color="auto" w:fill="auto"/>
          </w:tcPr>
          <w:p w14:paraId="6FEBEF61" w14:textId="1957BD10" w:rsidR="005829F9" w:rsidRPr="00954002" w:rsidRDefault="005829F9" w:rsidP="005829F9">
            <w:pPr>
              <w:pStyle w:val="TAL"/>
            </w:pPr>
            <w:r w:rsidRPr="00954002">
              <w:t>Enrolee's Private Key</w:t>
            </w:r>
          </w:p>
        </w:tc>
      </w:tr>
      <w:tr w:rsidR="005829F9" w:rsidRPr="00954002" w14:paraId="4B880294" w14:textId="77777777" w:rsidTr="005829F9">
        <w:trPr>
          <w:jc w:val="center"/>
        </w:trPr>
        <w:tc>
          <w:tcPr>
            <w:tcW w:w="2054" w:type="dxa"/>
            <w:vMerge/>
            <w:shd w:val="clear" w:color="auto" w:fill="auto"/>
          </w:tcPr>
          <w:p w14:paraId="67159B9D" w14:textId="77777777" w:rsidR="005829F9" w:rsidRPr="00954002" w:rsidRDefault="005829F9" w:rsidP="005829F9">
            <w:pPr>
              <w:spacing w:after="0"/>
            </w:pPr>
          </w:p>
        </w:tc>
        <w:tc>
          <w:tcPr>
            <w:tcW w:w="2054" w:type="dxa"/>
            <w:vMerge/>
            <w:shd w:val="clear" w:color="auto" w:fill="auto"/>
          </w:tcPr>
          <w:p w14:paraId="42FFB20C" w14:textId="77777777" w:rsidR="005829F9" w:rsidRPr="00954002" w:rsidRDefault="005829F9" w:rsidP="005829F9">
            <w:pPr>
              <w:pStyle w:val="TAL"/>
            </w:pPr>
          </w:p>
        </w:tc>
        <w:tc>
          <w:tcPr>
            <w:tcW w:w="5589" w:type="dxa"/>
            <w:shd w:val="clear" w:color="auto" w:fill="auto"/>
          </w:tcPr>
          <w:p w14:paraId="665E524B" w14:textId="55FCDCF6" w:rsidR="005829F9" w:rsidRPr="00954002" w:rsidRDefault="005829F9" w:rsidP="005829F9">
            <w:pPr>
              <w:pStyle w:val="TAL"/>
            </w:pPr>
            <w:r w:rsidRPr="00954002">
              <w:t>Enrolee's Certificate and Chain</w:t>
            </w:r>
          </w:p>
        </w:tc>
      </w:tr>
    </w:tbl>
    <w:p w14:paraId="3BD7C0DB" w14:textId="77777777" w:rsidR="00427DF9" w:rsidRPr="00954002" w:rsidRDefault="00427DF9" w:rsidP="00427DF9"/>
    <w:p w14:paraId="5F0E6A46"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70FDBAB"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466AF99A" w14:textId="77777777" w:rsidR="002216EA" w:rsidRPr="00954002" w:rsidRDefault="00427DF9" w:rsidP="000C5BA8">
      <w:pPr>
        <w:pStyle w:val="Heading4"/>
      </w:pPr>
      <w:bookmarkStart w:id="1488" w:name="_Toc449434907"/>
      <w:bookmarkStart w:id="1489" w:name="_Toc449445428"/>
      <w:bookmarkStart w:id="1490" w:name="_Toc449445666"/>
      <w:bookmarkStart w:id="1491" w:name="_Toc450601292"/>
      <w:bookmarkStart w:id="1492" w:name="_Toc457595419"/>
      <w:bookmarkStart w:id="1493" w:name="_Toc459366822"/>
      <w:bookmarkStart w:id="1494" w:name="_Toc459367135"/>
      <w:bookmarkStart w:id="1495" w:name="_Toc495361214"/>
      <w:r w:rsidRPr="00954002">
        <w:lastRenderedPageBreak/>
        <w:t>9.2.1.2</w:t>
      </w:r>
      <w:r w:rsidR="002216EA" w:rsidRPr="00954002">
        <w:tab/>
        <w:t>Bootstrap Credential Configuration of M2M Enrolment Functions</w:t>
      </w:r>
      <w:bookmarkEnd w:id="1488"/>
      <w:bookmarkEnd w:id="1489"/>
      <w:bookmarkEnd w:id="1490"/>
      <w:bookmarkEnd w:id="1491"/>
      <w:bookmarkEnd w:id="1492"/>
      <w:bookmarkEnd w:id="1493"/>
      <w:bookmarkEnd w:id="1494"/>
      <w:bookmarkEnd w:id="1495"/>
    </w:p>
    <w:p w14:paraId="10F6518E" w14:textId="77777777" w:rsidR="008D7441" w:rsidRPr="00954002" w:rsidRDefault="008D7441" w:rsidP="00427DF9">
      <w:r w:rsidRPr="00954002">
        <w:t>It is assumed that an M2M Enrolment Function already knows its FQDN.</w:t>
      </w:r>
    </w:p>
    <w:p w14:paraId="54A3686F"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1BEA5ED7"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23BEE89B" w14:textId="77777777" w:rsidTr="00F53D2A">
        <w:trPr>
          <w:jc w:val="center"/>
        </w:trPr>
        <w:tc>
          <w:tcPr>
            <w:tcW w:w="4107" w:type="dxa"/>
            <w:shd w:val="clear" w:color="auto" w:fill="auto"/>
          </w:tcPr>
          <w:p w14:paraId="094522E5"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3C5854ED" w14:textId="77777777" w:rsidR="00C6232C" w:rsidRPr="00954002" w:rsidRDefault="00C6232C" w:rsidP="007D511C">
            <w:pPr>
              <w:pStyle w:val="TAH"/>
            </w:pPr>
            <w:r w:rsidRPr="00954002">
              <w:t>Parameters specific to the Remote Security Provisioning Frameworks</w:t>
            </w:r>
          </w:p>
        </w:tc>
      </w:tr>
      <w:tr w:rsidR="00C6232C" w:rsidRPr="00954002" w14:paraId="47C3077C" w14:textId="77777777" w:rsidTr="00F53D2A">
        <w:trPr>
          <w:jc w:val="center"/>
        </w:trPr>
        <w:tc>
          <w:tcPr>
            <w:tcW w:w="4107" w:type="dxa"/>
            <w:vMerge w:val="restart"/>
            <w:shd w:val="clear" w:color="auto" w:fill="auto"/>
          </w:tcPr>
          <w:p w14:paraId="6DEE5A59"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6C0CF294" w14:textId="77777777" w:rsidR="00C6232C" w:rsidRPr="00954002" w:rsidRDefault="00C6232C" w:rsidP="007D511C">
            <w:pPr>
              <w:pStyle w:val="TAL"/>
            </w:pPr>
            <w:r w:rsidRPr="00954002">
              <w:t>Kpm</w:t>
            </w:r>
          </w:p>
        </w:tc>
      </w:tr>
      <w:tr w:rsidR="00C6232C" w:rsidRPr="00954002" w14:paraId="21CFF0BA" w14:textId="77777777" w:rsidTr="00F53D2A">
        <w:trPr>
          <w:jc w:val="center"/>
        </w:trPr>
        <w:tc>
          <w:tcPr>
            <w:tcW w:w="4107" w:type="dxa"/>
            <w:vMerge/>
            <w:shd w:val="clear" w:color="auto" w:fill="auto"/>
          </w:tcPr>
          <w:p w14:paraId="2002F34B" w14:textId="77777777" w:rsidR="00C6232C" w:rsidRPr="00954002" w:rsidRDefault="00C6232C" w:rsidP="007D511C">
            <w:pPr>
              <w:pStyle w:val="TAL"/>
            </w:pPr>
          </w:p>
        </w:tc>
        <w:tc>
          <w:tcPr>
            <w:tcW w:w="5590" w:type="dxa"/>
            <w:tcBorders>
              <w:right w:val="single" w:sz="4" w:space="0" w:color="auto"/>
            </w:tcBorders>
            <w:shd w:val="clear" w:color="auto" w:fill="auto"/>
          </w:tcPr>
          <w:p w14:paraId="2C3C5685" w14:textId="77777777" w:rsidR="00C6232C" w:rsidRPr="00954002" w:rsidRDefault="00271E19" w:rsidP="007D511C">
            <w:pPr>
              <w:pStyle w:val="TAL"/>
            </w:pPr>
            <w:r>
              <w:t>KpmID</w:t>
            </w:r>
          </w:p>
        </w:tc>
      </w:tr>
      <w:tr w:rsidR="00C6232C" w:rsidRPr="00954002" w14:paraId="47C30064" w14:textId="77777777" w:rsidTr="00F53D2A">
        <w:trPr>
          <w:jc w:val="center"/>
        </w:trPr>
        <w:tc>
          <w:tcPr>
            <w:tcW w:w="4107" w:type="dxa"/>
            <w:vMerge w:val="restart"/>
            <w:shd w:val="clear" w:color="auto" w:fill="auto"/>
          </w:tcPr>
          <w:p w14:paraId="4152E331"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23E29D8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0FBD75FB" w14:textId="77777777" w:rsidTr="00F53D2A">
        <w:trPr>
          <w:jc w:val="center"/>
        </w:trPr>
        <w:tc>
          <w:tcPr>
            <w:tcW w:w="4107" w:type="dxa"/>
            <w:vMerge/>
            <w:shd w:val="clear" w:color="auto" w:fill="auto"/>
          </w:tcPr>
          <w:p w14:paraId="1EF2D1D3" w14:textId="77777777" w:rsidR="00C6232C" w:rsidRPr="00954002" w:rsidRDefault="00C6232C" w:rsidP="007D511C">
            <w:pPr>
              <w:pStyle w:val="TAL"/>
            </w:pPr>
          </w:p>
        </w:tc>
        <w:tc>
          <w:tcPr>
            <w:tcW w:w="5590" w:type="dxa"/>
            <w:shd w:val="clear" w:color="auto" w:fill="auto"/>
          </w:tcPr>
          <w:p w14:paraId="646848CB" w14:textId="77777777" w:rsidR="00C6232C" w:rsidRPr="00954002" w:rsidRDefault="00C6232C" w:rsidP="007D511C">
            <w:pPr>
              <w:pStyle w:val="TAL"/>
            </w:pPr>
            <w:r w:rsidRPr="00954002">
              <w:t>MEF Certificate and Chain</w:t>
            </w:r>
          </w:p>
        </w:tc>
      </w:tr>
    </w:tbl>
    <w:p w14:paraId="7263D6AD" w14:textId="77777777" w:rsidR="007D511C" w:rsidRPr="00954002" w:rsidRDefault="007D511C" w:rsidP="007D511C"/>
    <w:p w14:paraId="7B2FA966"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6E82A650" w14:textId="77777777" w:rsidR="0081214D" w:rsidRPr="00D63DFE" w:rsidRDefault="007D511C" w:rsidP="0081214D">
      <w:pPr>
        <w:pStyle w:val="Heading3"/>
      </w:pPr>
      <w:bookmarkStart w:id="1496" w:name="_Toc449434908"/>
      <w:bookmarkStart w:id="1497" w:name="_Toc449445429"/>
      <w:bookmarkStart w:id="1498" w:name="_Toc449445667"/>
      <w:bookmarkStart w:id="1499" w:name="_Toc450601293"/>
      <w:bookmarkStart w:id="1500" w:name="_Toc457595420"/>
      <w:bookmarkStart w:id="1501" w:name="_Toc459366823"/>
      <w:bookmarkStart w:id="1502" w:name="_Toc459367136"/>
      <w:bookmarkStart w:id="1503" w:name="_Toc495361215"/>
      <w:r w:rsidRPr="00D63DFE">
        <w:t>9.2.2</w:t>
      </w:r>
      <w:r w:rsidR="0081214D" w:rsidRPr="00D63DFE">
        <w:tab/>
        <w:t>Bootstrap Instruction Configuration Procedures and Parameters</w:t>
      </w:r>
      <w:bookmarkEnd w:id="1496"/>
      <w:bookmarkEnd w:id="1497"/>
      <w:bookmarkEnd w:id="1498"/>
      <w:bookmarkEnd w:id="1499"/>
      <w:bookmarkEnd w:id="1500"/>
      <w:bookmarkEnd w:id="1501"/>
      <w:bookmarkEnd w:id="1502"/>
      <w:bookmarkEnd w:id="1503"/>
    </w:p>
    <w:p w14:paraId="2533396F" w14:textId="77777777" w:rsidR="00044AF7" w:rsidRPr="00D63DFE" w:rsidRDefault="00044AF7" w:rsidP="00D63DFE">
      <w:pPr>
        <w:pStyle w:val="Heading4"/>
      </w:pPr>
      <w:bookmarkStart w:id="1504" w:name="_Toc450601294"/>
      <w:bookmarkStart w:id="1505" w:name="_Toc457595421"/>
      <w:bookmarkStart w:id="1506" w:name="_Toc459366824"/>
      <w:bookmarkStart w:id="1507" w:name="_Toc459367137"/>
      <w:bookmarkStart w:id="1508" w:name="_Toc495361216"/>
      <w:r w:rsidRPr="00D63DFE">
        <w:t>9.2.2.0</w:t>
      </w:r>
      <w:r w:rsidRPr="00D63DFE">
        <w:tab/>
        <w:t>Introduction</w:t>
      </w:r>
      <w:bookmarkEnd w:id="1504"/>
      <w:bookmarkEnd w:id="1505"/>
      <w:bookmarkEnd w:id="1506"/>
      <w:bookmarkEnd w:id="1507"/>
      <w:bookmarkEnd w:id="1508"/>
    </w:p>
    <w:p w14:paraId="392F203B" w14:textId="77777777" w:rsidR="0081214D" w:rsidRPr="00D63DFE" w:rsidRDefault="0081214D" w:rsidP="007D511C">
      <w:r w:rsidRPr="00D63DFE">
        <w:t>The following Bootstrap Instruction Configuration procedures are described in this clause:</w:t>
      </w:r>
    </w:p>
    <w:p w14:paraId="5FF4472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95AAD90"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6C13398"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CE53699" w14:textId="77777777" w:rsidR="0081214D" w:rsidRPr="00D63DFE" w:rsidRDefault="007D511C" w:rsidP="000C5BA8">
      <w:pPr>
        <w:pStyle w:val="Heading4"/>
      </w:pPr>
      <w:bookmarkStart w:id="1509" w:name="_Toc449434909"/>
      <w:bookmarkStart w:id="1510" w:name="_Toc449445430"/>
      <w:bookmarkStart w:id="1511" w:name="_Toc449445668"/>
      <w:bookmarkStart w:id="1512" w:name="_Toc450601295"/>
      <w:bookmarkStart w:id="1513" w:name="_Toc457595422"/>
      <w:bookmarkStart w:id="1514" w:name="_Toc459366825"/>
      <w:bookmarkStart w:id="1515" w:name="_Toc459367138"/>
      <w:bookmarkStart w:id="1516" w:name="_Toc495361217"/>
      <w:r w:rsidRPr="00D63DFE">
        <w:t>9.2.2.1</w:t>
      </w:r>
      <w:r w:rsidR="0081214D" w:rsidRPr="00D63DFE">
        <w:tab/>
        <w:t>Bootstrap Instruction Configuration of Enrolees</w:t>
      </w:r>
      <w:bookmarkEnd w:id="1509"/>
      <w:bookmarkEnd w:id="1510"/>
      <w:bookmarkEnd w:id="1511"/>
      <w:bookmarkEnd w:id="1512"/>
      <w:bookmarkEnd w:id="1513"/>
      <w:bookmarkEnd w:id="1514"/>
      <w:bookmarkEnd w:id="1515"/>
      <w:bookmarkEnd w:id="1516"/>
    </w:p>
    <w:p w14:paraId="206C4009"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73E15270"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61CB41AD"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624833B"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14D19376"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DA3827B"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4712C320" w14:textId="77777777" w:rsidR="007D511C" w:rsidRPr="00954002" w:rsidRDefault="007D511C" w:rsidP="007D511C"/>
    <w:p w14:paraId="35D47160"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320E460B"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2E454A3D"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68A1E97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268743EB" w14:textId="77777777" w:rsidR="0008242B" w:rsidRPr="00954002" w:rsidRDefault="0008242B" w:rsidP="007D511C">
            <w:pPr>
              <w:pStyle w:val="TAH"/>
            </w:pPr>
            <w:r w:rsidRPr="00954002">
              <w:t>Remote Security Provisioning Framework-specific Parameters</w:t>
            </w:r>
          </w:p>
        </w:tc>
      </w:tr>
      <w:tr w:rsidR="0008242B" w:rsidRPr="00954002" w14:paraId="3C37238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33DE505"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6887C901" w14:textId="77777777" w:rsidR="0008242B" w:rsidRPr="00954002" w:rsidRDefault="006B3F85" w:rsidP="006B3F85">
            <w:pPr>
              <w:pStyle w:val="TAL"/>
            </w:pPr>
            <w:r w:rsidRPr="00954002">
              <w:t>Enrolment Expiry</w:t>
            </w:r>
          </w:p>
        </w:tc>
      </w:tr>
      <w:tr w:rsidR="0008242B" w:rsidRPr="00954002" w14:paraId="70E7D7BC"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A5B9930"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17108C6C" w14:textId="77777777" w:rsidR="0008242B" w:rsidRPr="00954002" w:rsidRDefault="0008242B" w:rsidP="007D511C">
            <w:pPr>
              <w:pStyle w:val="TAL"/>
            </w:pPr>
            <w:r w:rsidRPr="00954002">
              <w:t>MEF URI</w:t>
            </w:r>
          </w:p>
        </w:tc>
      </w:tr>
      <w:tr w:rsidR="0008242B" w:rsidRPr="00954002" w14:paraId="1D44C8E2"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094C3299"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4B3DCF41"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2F093B9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72DB3887"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5F14763F" w14:textId="77777777" w:rsidR="0008242B" w:rsidRPr="00954002" w:rsidRDefault="0008242B" w:rsidP="007D511C">
            <w:pPr>
              <w:pStyle w:val="TAL"/>
              <w:rPr>
                <w:rFonts w:eastAsia="Arial Unicode MS"/>
              </w:rPr>
            </w:pPr>
            <w:r w:rsidRPr="00954002">
              <w:rPr>
                <w:i/>
              </w:rPr>
              <w:t>None</w:t>
            </w:r>
          </w:p>
        </w:tc>
      </w:tr>
    </w:tbl>
    <w:p w14:paraId="104098A8" w14:textId="77777777" w:rsidR="0008242B" w:rsidRPr="00954002" w:rsidRDefault="0008242B" w:rsidP="0081214D"/>
    <w:p w14:paraId="192D155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71994A54" w14:textId="77777777" w:rsidR="0081214D" w:rsidRPr="00954002" w:rsidRDefault="007D511C" w:rsidP="000C5BA8">
      <w:pPr>
        <w:pStyle w:val="Heading4"/>
      </w:pPr>
      <w:bookmarkStart w:id="1517" w:name="_Toc449434910"/>
      <w:bookmarkStart w:id="1518" w:name="_Toc449445431"/>
      <w:bookmarkStart w:id="1519" w:name="_Toc449445669"/>
      <w:bookmarkStart w:id="1520" w:name="_Toc450601296"/>
      <w:bookmarkStart w:id="1521" w:name="_Toc457595423"/>
      <w:bookmarkStart w:id="1522" w:name="_Toc459366826"/>
      <w:bookmarkStart w:id="1523" w:name="_Toc459367139"/>
      <w:bookmarkStart w:id="1524" w:name="_Toc495361218"/>
      <w:r w:rsidRPr="00954002">
        <w:t>9.2.2.2</w:t>
      </w:r>
      <w:r w:rsidR="0081214D" w:rsidRPr="00954002">
        <w:tab/>
      </w:r>
      <w:r w:rsidR="00122005" w:rsidRPr="00954002">
        <w:t>Void</w:t>
      </w:r>
      <w:bookmarkEnd w:id="1517"/>
      <w:bookmarkEnd w:id="1518"/>
      <w:bookmarkEnd w:id="1519"/>
      <w:bookmarkEnd w:id="1520"/>
      <w:bookmarkEnd w:id="1521"/>
      <w:bookmarkEnd w:id="1522"/>
      <w:bookmarkEnd w:id="1523"/>
      <w:bookmarkEnd w:id="1524"/>
    </w:p>
    <w:p w14:paraId="20C5658A" w14:textId="77777777" w:rsidR="0081214D" w:rsidRPr="00954002" w:rsidRDefault="007D511C" w:rsidP="000C5BA8">
      <w:pPr>
        <w:pStyle w:val="Heading4"/>
      </w:pPr>
      <w:bookmarkStart w:id="1525" w:name="_Toc449434911"/>
      <w:bookmarkStart w:id="1526" w:name="_Toc449445432"/>
      <w:bookmarkStart w:id="1527" w:name="_Toc449445670"/>
      <w:bookmarkStart w:id="1528" w:name="_Toc450601297"/>
      <w:bookmarkStart w:id="1529" w:name="_Toc457595424"/>
      <w:bookmarkStart w:id="1530" w:name="_Toc459366827"/>
      <w:bookmarkStart w:id="1531" w:name="_Toc459367140"/>
      <w:bookmarkStart w:id="1532" w:name="_Toc495361219"/>
      <w:r w:rsidRPr="00954002">
        <w:t>9.2.2.3</w:t>
      </w:r>
      <w:r w:rsidR="0081214D" w:rsidRPr="00954002">
        <w:tab/>
        <w:t>Bootstrap Instruction Configuration of M2M Enrolment Functions</w:t>
      </w:r>
      <w:bookmarkEnd w:id="1525"/>
      <w:bookmarkEnd w:id="1526"/>
      <w:bookmarkEnd w:id="1527"/>
      <w:bookmarkEnd w:id="1528"/>
      <w:bookmarkEnd w:id="1529"/>
      <w:bookmarkEnd w:id="1530"/>
      <w:bookmarkEnd w:id="1531"/>
      <w:bookmarkEnd w:id="1532"/>
    </w:p>
    <w:p w14:paraId="4FD51DB3"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3DE12934"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A92D6A7"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01F68D2E"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3D3E28A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1E41C6AC" w14:textId="77777777" w:rsidR="0008242B" w:rsidRPr="00954002" w:rsidRDefault="0008242B" w:rsidP="007D511C">
            <w:pPr>
              <w:pStyle w:val="TAL"/>
            </w:pPr>
            <w:r w:rsidRPr="00954002">
              <w:t xml:space="preserve">Enrolment Target Identity </w:t>
            </w:r>
          </w:p>
          <w:p w14:paraId="5C6F8495" w14:textId="77777777" w:rsidR="0008242B" w:rsidRPr="00954002" w:rsidRDefault="0008242B" w:rsidP="007D511C">
            <w:pPr>
              <w:pStyle w:val="TAL"/>
            </w:pPr>
            <w:r w:rsidRPr="00954002">
              <w:t>(Enrolee B</w:t>
            </w:r>
            <w:r w:rsidR="009F6836" w:rsidRPr="00954002">
              <w:t>'</w:t>
            </w:r>
            <w:r w:rsidRPr="00954002">
              <w:t>s CSE-ID or AE-ID, or MAF-ID)</w:t>
            </w:r>
          </w:p>
        </w:tc>
      </w:tr>
    </w:tbl>
    <w:p w14:paraId="14A9CD42" w14:textId="77777777" w:rsidR="007D511C" w:rsidRPr="00954002" w:rsidRDefault="007D511C" w:rsidP="007D511C"/>
    <w:p w14:paraId="513420DC"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57DD877D"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328CA73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A3B201"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AF0CA45" w14:textId="77777777" w:rsidR="00FE15D6" w:rsidRPr="00954002" w:rsidRDefault="00FE15D6" w:rsidP="007D511C">
            <w:pPr>
              <w:pStyle w:val="TAH"/>
            </w:pPr>
            <w:r w:rsidRPr="00954002">
              <w:t>Remote Security Provisioning Framework-specific Parameters</w:t>
            </w:r>
          </w:p>
        </w:tc>
      </w:tr>
      <w:tr w:rsidR="00FE15D6" w:rsidRPr="00954002" w14:paraId="753F14DC"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58F79D0E"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2E510524" w14:textId="77777777" w:rsidR="00FE15D6" w:rsidRPr="00954002" w:rsidRDefault="006B3F85" w:rsidP="006B3F85">
            <w:pPr>
              <w:pStyle w:val="TAL"/>
            </w:pPr>
            <w:r w:rsidRPr="00954002">
              <w:t>Enrolment Expiry</w:t>
            </w:r>
          </w:p>
        </w:tc>
      </w:tr>
      <w:tr w:rsidR="00FE15D6" w:rsidRPr="00954002" w14:paraId="688F60E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10103383"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5894D82B"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6135D09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25C84DE0" w14:textId="77777777" w:rsidTr="00F53D2A">
        <w:trPr>
          <w:jc w:val="center"/>
        </w:trPr>
        <w:tc>
          <w:tcPr>
            <w:tcW w:w="1476" w:type="dxa"/>
            <w:vMerge/>
            <w:tcBorders>
              <w:left w:val="single" w:sz="4" w:space="0" w:color="auto"/>
              <w:right w:val="single" w:sz="4" w:space="0" w:color="auto"/>
            </w:tcBorders>
            <w:vAlign w:val="center"/>
          </w:tcPr>
          <w:p w14:paraId="5F858563"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205B1064"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90959B"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593F9C7D" w14:textId="77777777" w:rsidTr="00F53D2A">
        <w:trPr>
          <w:jc w:val="center"/>
        </w:trPr>
        <w:tc>
          <w:tcPr>
            <w:tcW w:w="1476" w:type="dxa"/>
            <w:vMerge/>
            <w:tcBorders>
              <w:left w:val="single" w:sz="4" w:space="0" w:color="auto"/>
              <w:right w:val="single" w:sz="4" w:space="0" w:color="auto"/>
            </w:tcBorders>
            <w:vAlign w:val="center"/>
          </w:tcPr>
          <w:p w14:paraId="106059CD"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5B61D5A1"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534D5841"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19C55A7B"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863504F"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150CCBEE"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26F82C39"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432CD702" w14:textId="77777777" w:rsidR="007D511C" w:rsidRPr="00954002" w:rsidRDefault="007D511C" w:rsidP="007D511C"/>
    <w:p w14:paraId="2A4135A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22B41DEA" w14:textId="77777777" w:rsidR="0081214D" w:rsidRPr="00954002" w:rsidRDefault="002C6E4E" w:rsidP="000C5BA8">
      <w:pPr>
        <w:pStyle w:val="Heading4"/>
      </w:pPr>
      <w:bookmarkStart w:id="1533" w:name="_Toc449434912"/>
      <w:bookmarkStart w:id="1534" w:name="_Toc449445433"/>
      <w:bookmarkStart w:id="1535" w:name="_Toc449445671"/>
      <w:bookmarkStart w:id="1536" w:name="_Toc450601298"/>
      <w:bookmarkStart w:id="1537" w:name="_Toc457595425"/>
      <w:bookmarkStart w:id="1538" w:name="_Toc459366828"/>
      <w:bookmarkStart w:id="1539" w:name="_Toc459367141"/>
      <w:bookmarkStart w:id="1540" w:name="_Toc495361220"/>
      <w:r w:rsidRPr="00954002">
        <w:lastRenderedPageBreak/>
        <w:t>9.2.2.4</w:t>
      </w:r>
      <w:r w:rsidR="0081214D" w:rsidRPr="00954002">
        <w:tab/>
        <w:t>Bootstrap Instruction Configuration of UNSP Authentication Server</w:t>
      </w:r>
      <w:bookmarkEnd w:id="1533"/>
      <w:bookmarkEnd w:id="1534"/>
      <w:bookmarkEnd w:id="1535"/>
      <w:bookmarkEnd w:id="1536"/>
      <w:bookmarkEnd w:id="1537"/>
      <w:bookmarkEnd w:id="1538"/>
      <w:bookmarkEnd w:id="1539"/>
      <w:bookmarkEnd w:id="1540"/>
    </w:p>
    <w:p w14:paraId="72EC501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6EC9FB31"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6A33309B"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55B6697B"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51F97610"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22528D65"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48DCA09F" w14:textId="77777777" w:rsidR="00FE15D6" w:rsidRPr="00954002" w:rsidRDefault="00FE15D6" w:rsidP="002C6E4E">
            <w:pPr>
              <w:pStyle w:val="TAL"/>
            </w:pPr>
            <w:r w:rsidRPr="00954002">
              <w:t>Enrolment Target Identifier</w:t>
            </w:r>
          </w:p>
          <w:p w14:paraId="530AC655"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F678B29" w14:textId="77777777" w:rsidR="0081214D" w:rsidRPr="00954002" w:rsidRDefault="0081214D" w:rsidP="002C6E4E">
            <w:pPr>
              <w:pStyle w:val="TAL"/>
            </w:pPr>
            <w:r w:rsidRPr="00954002">
              <w:t>Mandatory</w:t>
            </w:r>
          </w:p>
        </w:tc>
      </w:tr>
    </w:tbl>
    <w:p w14:paraId="54072BF0" w14:textId="77777777" w:rsidR="0081214D" w:rsidRPr="00954002" w:rsidRDefault="0081214D" w:rsidP="002C6E4E"/>
    <w:p w14:paraId="322D84A2"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DA4D33" w:rsidRPr="00954002">
        <w:rPr>
          <w:color w:val="0000FF"/>
        </w:rPr>
        <w:fldChar w:fldCharType="begin"/>
      </w:r>
      <w:r w:rsidR="007B026E"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17460AA7" w14:textId="77777777" w:rsidR="002D2EDC" w:rsidRPr="00D63DFE" w:rsidRDefault="002D2EDC" w:rsidP="002322B6">
      <w:pPr>
        <w:pStyle w:val="Heading3"/>
      </w:pPr>
      <w:bookmarkStart w:id="1541" w:name="_Toc449434913"/>
      <w:bookmarkStart w:id="1542" w:name="_Toc449445434"/>
      <w:bookmarkStart w:id="1543" w:name="_Toc449445672"/>
      <w:bookmarkStart w:id="1544" w:name="_Toc450601299"/>
      <w:bookmarkStart w:id="1545" w:name="_Toc457595426"/>
      <w:bookmarkStart w:id="1546" w:name="_Toc459366829"/>
      <w:bookmarkStart w:id="1547" w:name="_Toc459367142"/>
      <w:bookmarkStart w:id="1548" w:name="_Toc495361221"/>
      <w:r w:rsidRPr="00D63DFE">
        <w:t>9.2.3</w:t>
      </w:r>
      <w:r w:rsidR="00A57A6A" w:rsidRPr="00D63DFE">
        <w:tab/>
      </w:r>
      <w:r w:rsidRPr="00D63DFE">
        <w:t>End-to-End Credential Configuration Procedures and Parameters</w:t>
      </w:r>
      <w:bookmarkEnd w:id="1541"/>
      <w:bookmarkEnd w:id="1542"/>
      <w:bookmarkEnd w:id="1543"/>
      <w:bookmarkEnd w:id="1544"/>
      <w:bookmarkEnd w:id="1545"/>
      <w:bookmarkEnd w:id="1546"/>
      <w:bookmarkEnd w:id="1547"/>
      <w:bookmarkEnd w:id="1548"/>
    </w:p>
    <w:p w14:paraId="75136D4D" w14:textId="77777777" w:rsidR="00044AF7" w:rsidRPr="00D63DFE" w:rsidRDefault="00044AF7" w:rsidP="00D63DFE">
      <w:pPr>
        <w:pStyle w:val="Heading4"/>
      </w:pPr>
      <w:bookmarkStart w:id="1549" w:name="_Toc457595427"/>
      <w:bookmarkStart w:id="1550" w:name="_Toc459366830"/>
      <w:bookmarkStart w:id="1551" w:name="_Toc459367143"/>
      <w:bookmarkStart w:id="1552" w:name="_Toc495361222"/>
      <w:r w:rsidRPr="00D63DFE">
        <w:t>9.2.3.0</w:t>
      </w:r>
      <w:r w:rsidRPr="00D63DFE">
        <w:tab/>
        <w:t>Introduction</w:t>
      </w:r>
      <w:bookmarkEnd w:id="1549"/>
      <w:bookmarkEnd w:id="1550"/>
      <w:bookmarkEnd w:id="1551"/>
      <w:bookmarkEnd w:id="1552"/>
    </w:p>
    <w:p w14:paraId="05550B80" w14:textId="77777777" w:rsidR="002D2EDC" w:rsidRPr="00D63DFE" w:rsidRDefault="002D2EDC" w:rsidP="002D2EDC">
      <w:pPr>
        <w:textAlignment w:val="auto"/>
      </w:pPr>
      <w:r w:rsidRPr="00D63DFE">
        <w:t>The following End-to-End Credential Configuration procedures are described in this clause:</w:t>
      </w:r>
    </w:p>
    <w:p w14:paraId="2AA6EFF7"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61508EA0" w14:textId="77777777" w:rsidR="002D2EDC" w:rsidRPr="00D63DFE" w:rsidRDefault="002D2EDC" w:rsidP="00CA5880">
      <w:pPr>
        <w:pStyle w:val="B1"/>
      </w:pPr>
      <w:r w:rsidRPr="00D63DFE">
        <w:t>End-to-End Credential Configuration of Trust Enabl</w:t>
      </w:r>
      <w:r w:rsidR="00863E69">
        <w:t>ing</w:t>
      </w:r>
      <w:r w:rsidRPr="00D63DFE">
        <w:t xml:space="preserve"> Functions, see clause 9.2.3.2.</w:t>
      </w:r>
    </w:p>
    <w:p w14:paraId="6A7C7D4B"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44DF9909" w14:textId="77777777" w:rsidR="002D2EDC" w:rsidRPr="00D63DFE" w:rsidRDefault="002D2EDC" w:rsidP="00CA5880">
      <w:pPr>
        <w:pStyle w:val="Heading4"/>
      </w:pPr>
      <w:bookmarkStart w:id="1553" w:name="_Toc449434914"/>
      <w:bookmarkStart w:id="1554" w:name="_Toc449445435"/>
      <w:bookmarkStart w:id="1555" w:name="_Toc449445673"/>
      <w:bookmarkStart w:id="1556" w:name="_Toc450601301"/>
      <w:bookmarkStart w:id="1557" w:name="_Toc457595428"/>
      <w:bookmarkStart w:id="1558" w:name="_Toc459366831"/>
      <w:bookmarkStart w:id="1559" w:name="_Toc459367144"/>
      <w:bookmarkStart w:id="1560" w:name="_Toc495361223"/>
      <w:r w:rsidRPr="00D63DFE">
        <w:lastRenderedPageBreak/>
        <w:t>9.2.3.1</w:t>
      </w:r>
      <w:r w:rsidRPr="00D63DFE">
        <w:tab/>
        <w:t>End-to-End Credential Configuration of Source ESF End-Points and Target ESF End-Points</w:t>
      </w:r>
      <w:bookmarkEnd w:id="1553"/>
      <w:bookmarkEnd w:id="1554"/>
      <w:bookmarkEnd w:id="1555"/>
      <w:bookmarkEnd w:id="1556"/>
      <w:bookmarkEnd w:id="1557"/>
      <w:bookmarkEnd w:id="1558"/>
      <w:bookmarkEnd w:id="1559"/>
      <w:bookmarkEnd w:id="1560"/>
    </w:p>
    <w:p w14:paraId="50FED299"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5AE219BD"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2B245DD4"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2F023F8D"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044CE08A"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144EB938" w14:textId="77777777" w:rsidR="002D2EDC" w:rsidRPr="00954002" w:rsidRDefault="002D2EDC" w:rsidP="00CA5880">
            <w:pPr>
              <w:pStyle w:val="TAH"/>
            </w:pPr>
            <w:r w:rsidRPr="00954002">
              <w:t>Description</w:t>
            </w:r>
          </w:p>
        </w:tc>
      </w:tr>
      <w:tr w:rsidR="002D2EDC" w:rsidRPr="00954002" w14:paraId="07BE7CE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2D30689B"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3529CCF0"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FA7E9BB"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6E12089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1CA9F2F"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5498BD1"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31859E2E"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1FE57E1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4E0D722"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A0F71"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171F1E98"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744D2DB9"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4222372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5AA43EC"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5FFC7CD0"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671DF6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DFFD34"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F019C6A"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5BDA7742"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rPr>
                <w:color w:val="000000"/>
              </w:rPr>
              <w:t>]</w:t>
            </w:r>
            <w:r w:rsidR="00CA5880" w:rsidRPr="00954002">
              <w:rPr>
                <w:color w:val="000000"/>
              </w:rPr>
              <w:t>.</w:t>
            </w:r>
          </w:p>
        </w:tc>
      </w:tr>
      <w:tr w:rsidR="002D2EDC" w:rsidRPr="00954002" w14:paraId="182BEDC9"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37D8000"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0A425B1"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446B8CA"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5F6A99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84DF32C"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1176DB8E"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17D19C6C"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7C7A8DE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79B1AA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45A2F97"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2E0932B"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422A554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4A269A8"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5BC05F4"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793D5D1F"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A01C2D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16C86E"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1407EB"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018081D7"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709B77C2" w14:textId="77777777" w:rsidR="002D2EDC" w:rsidRPr="00954002" w:rsidRDefault="002D2EDC" w:rsidP="00CA5880"/>
    <w:p w14:paraId="174E3CBF" w14:textId="77777777" w:rsidR="002D2EDC" w:rsidRPr="00954002" w:rsidRDefault="002D2EDC" w:rsidP="002322B6">
      <w:pPr>
        <w:pStyle w:val="Heading4"/>
      </w:pPr>
      <w:bookmarkStart w:id="1561" w:name="_Toc449434915"/>
      <w:bookmarkStart w:id="1562" w:name="_Toc449445436"/>
      <w:bookmarkStart w:id="1563" w:name="_Toc449445674"/>
      <w:bookmarkStart w:id="1564" w:name="_Toc457595429"/>
      <w:bookmarkStart w:id="1565" w:name="_Toc459366832"/>
      <w:bookmarkStart w:id="1566" w:name="_Toc459367145"/>
      <w:bookmarkStart w:id="1567" w:name="_Toc495361224"/>
      <w:r w:rsidRPr="00954002">
        <w:t>9.2.3.2</w:t>
      </w:r>
      <w:r w:rsidRPr="00954002">
        <w:tab/>
        <w:t>End-to-End Credential Configuration at the M2M Trust Enabl</w:t>
      </w:r>
      <w:r w:rsidR="00863E69">
        <w:t>ing</w:t>
      </w:r>
      <w:r w:rsidRPr="00954002">
        <w:t xml:space="preserve"> Functions</w:t>
      </w:r>
      <w:bookmarkEnd w:id="1561"/>
      <w:bookmarkEnd w:id="1562"/>
      <w:bookmarkEnd w:id="1563"/>
      <w:bookmarkEnd w:id="1564"/>
      <w:bookmarkEnd w:id="1565"/>
      <w:bookmarkEnd w:id="1566"/>
      <w:bookmarkEnd w:id="1567"/>
    </w:p>
    <w:p w14:paraId="2F7D3B30" w14:textId="77777777"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2546512" w14:textId="77777777"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2AB64C11"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5CDFA66A"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2E90EAA3"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08864D7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23570821" w14:textId="77777777" w:rsidR="002D2EDC" w:rsidRPr="00954002" w:rsidRDefault="002D2EDC" w:rsidP="00CA5880">
            <w:pPr>
              <w:pStyle w:val="TAH"/>
            </w:pPr>
            <w:r w:rsidRPr="00954002">
              <w:t>Description</w:t>
            </w:r>
          </w:p>
        </w:tc>
      </w:tr>
      <w:tr w:rsidR="002D2EDC" w:rsidRPr="00954002" w14:paraId="1659D3BB"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B0014D7"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1D2C37E7"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44694A72" w14:textId="77777777" w:rsidR="002D2EDC" w:rsidRPr="00954002" w:rsidRDefault="002D2EDC" w:rsidP="00CA5880">
            <w:pPr>
              <w:pStyle w:val="TAL"/>
            </w:pPr>
            <w:r w:rsidRPr="00954002">
              <w:t>Pre-provisioned credentials between the Source ESF End-Point and TEF</w:t>
            </w:r>
          </w:p>
        </w:tc>
      </w:tr>
      <w:tr w:rsidR="002D2EDC" w:rsidRPr="00954002" w14:paraId="3E350EF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F1C5805"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D697C4D"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62D2708F"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318751A"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148B0A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350F0CB1" w14:textId="77777777" w:rsidR="002D2EDC" w:rsidRPr="00954002" w:rsidRDefault="002D2EDC" w:rsidP="00CA5880">
            <w:pPr>
              <w:pStyle w:val="TAL"/>
            </w:pPr>
            <w:r w:rsidRPr="00954002">
              <w:t>Source ESF End-Point identity (AE-ID</w:t>
            </w:r>
            <w:r w:rsidR="003125B6" w:rsidRPr="00954002">
              <w:t>/</w:t>
            </w:r>
            <w:r w:rsidRPr="00954002">
              <w:t>CSE-ID)</w:t>
            </w:r>
          </w:p>
          <w:p w14:paraId="1D66B134"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07A8D5A3" w14:textId="77777777" w:rsidR="002D2EDC" w:rsidRPr="00954002" w:rsidRDefault="002D2EDC" w:rsidP="00CA5880">
            <w:pPr>
              <w:pStyle w:val="TAL"/>
            </w:pPr>
            <w:r w:rsidRPr="00954002">
              <w:t>The entity identity that is pre-provisioned with the end-to-end security credentials</w:t>
            </w:r>
          </w:p>
        </w:tc>
      </w:tr>
      <w:tr w:rsidR="002D2EDC" w:rsidRPr="00954002" w14:paraId="1D23E4FF"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0C514AB4"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25AB905E"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CE29BC" w14:textId="77777777" w:rsidR="002D2EDC" w:rsidRPr="00954002" w:rsidRDefault="002D2EDC" w:rsidP="00CA5880">
            <w:pPr>
              <w:pStyle w:val="TAL"/>
            </w:pPr>
            <w:r w:rsidRPr="00954002">
              <w:t>Provides a level of the required strength of the message authentication mechanism</w:t>
            </w:r>
          </w:p>
        </w:tc>
      </w:tr>
      <w:tr w:rsidR="002D2EDC" w:rsidRPr="00954002" w14:paraId="7C9D5F03"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514B9F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7301753"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5AFB7AA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3E709204"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3C52EA1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53EAE1FF"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74ECE094"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4790BC5F"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7F9E6DDA"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BE9528E"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1111649"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169757CA" w14:textId="77777777" w:rsidR="002D2EDC" w:rsidRPr="00954002" w:rsidRDefault="002D2EDC" w:rsidP="002D2EDC">
      <w:pPr>
        <w:textAlignment w:val="auto"/>
        <w:rPr>
          <w:sz w:val="24"/>
          <w:szCs w:val="28"/>
        </w:rPr>
      </w:pPr>
    </w:p>
    <w:p w14:paraId="470F9A9A" w14:textId="77777777" w:rsidR="002D2EDC" w:rsidRPr="00954002" w:rsidRDefault="002D2EDC" w:rsidP="002322B6">
      <w:pPr>
        <w:pStyle w:val="Heading4"/>
        <w:rPr>
          <w:szCs w:val="32"/>
        </w:rPr>
      </w:pPr>
      <w:bookmarkStart w:id="1568" w:name="_Toc449434916"/>
      <w:bookmarkStart w:id="1569" w:name="_Toc449445437"/>
      <w:bookmarkStart w:id="1570" w:name="_Toc449445675"/>
      <w:bookmarkStart w:id="1571" w:name="_Toc450601303"/>
      <w:bookmarkStart w:id="1572" w:name="_Toc457595430"/>
      <w:bookmarkStart w:id="1573" w:name="_Toc459366833"/>
      <w:bookmarkStart w:id="1574" w:name="_Toc459367146"/>
      <w:bookmarkStart w:id="1575" w:name="_Toc495361225"/>
      <w:r w:rsidRPr="00954002">
        <w:rPr>
          <w:szCs w:val="32"/>
        </w:rPr>
        <w:t>9.2.3.3</w:t>
      </w:r>
      <w:r w:rsidRPr="00954002">
        <w:rPr>
          <w:szCs w:val="32"/>
        </w:rPr>
        <w:tab/>
      </w:r>
      <w:r w:rsidRPr="00954002">
        <w:t>Configuration parameters for enabling End-to-End Security at Source ESF End-Points and Target ESF End-Points</w:t>
      </w:r>
      <w:bookmarkEnd w:id="1568"/>
      <w:bookmarkEnd w:id="1569"/>
      <w:bookmarkEnd w:id="1570"/>
      <w:bookmarkEnd w:id="1571"/>
      <w:bookmarkEnd w:id="1572"/>
      <w:bookmarkEnd w:id="1573"/>
      <w:bookmarkEnd w:id="1574"/>
      <w:bookmarkEnd w:id="1575"/>
    </w:p>
    <w:p w14:paraId="3CAAE4F4" w14:textId="77777777"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031E4AC6"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2E853EEE"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3C273126"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46954085"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66D90442" w14:textId="77777777" w:rsidR="002D2EDC" w:rsidRPr="00954002" w:rsidRDefault="002D2EDC" w:rsidP="00CA5880">
            <w:pPr>
              <w:pStyle w:val="TAH"/>
            </w:pPr>
            <w:r w:rsidRPr="00954002">
              <w:t>Description</w:t>
            </w:r>
          </w:p>
        </w:tc>
      </w:tr>
      <w:tr w:rsidR="002D2EDC" w:rsidRPr="00954002" w14:paraId="74B04AE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8CBF9F7"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544159D6"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6A20502A" w14:textId="77777777" w:rsidR="002D2EDC" w:rsidRPr="00954002" w:rsidRDefault="002D2EDC" w:rsidP="00CA5880">
            <w:pPr>
              <w:pStyle w:val="TAL"/>
            </w:pPr>
            <w:r w:rsidRPr="00954002">
              <w:t>The End-to-End master credential</w:t>
            </w:r>
          </w:p>
        </w:tc>
      </w:tr>
      <w:tr w:rsidR="002D2EDC" w:rsidRPr="00954002" w14:paraId="4847F16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A364C1F"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1310C4"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676D7F6" w14:textId="77777777" w:rsidR="002D2EDC" w:rsidRPr="00954002" w:rsidRDefault="002D2EDC" w:rsidP="00CA5880">
            <w:pPr>
              <w:pStyle w:val="TAL"/>
            </w:pPr>
            <w:r w:rsidRPr="00954002">
              <w:t>End-to-End Master credential identity</w:t>
            </w:r>
          </w:p>
        </w:tc>
      </w:tr>
      <w:tr w:rsidR="002D2EDC" w:rsidRPr="00954002" w14:paraId="3E6529A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B03E4D7"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2F6ED456" w14:textId="77777777" w:rsidR="002D2EDC" w:rsidRPr="00954002" w:rsidRDefault="002D2EDC" w:rsidP="00CA5880">
            <w:pPr>
              <w:pStyle w:val="TAL"/>
            </w:pPr>
            <w:r w:rsidRPr="00954002">
              <w:t>Target ESF End-Point Identity (CSE-ID)</w:t>
            </w:r>
          </w:p>
          <w:p w14:paraId="49D4C4F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02958D94"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090BF7D7"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9FCB38E"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7E813A08"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3E9C30E1" w14:textId="77777777" w:rsidR="002D2EDC" w:rsidRPr="00954002" w:rsidRDefault="002D2EDC" w:rsidP="00CA5880">
            <w:pPr>
              <w:pStyle w:val="TAL"/>
            </w:pPr>
            <w:r w:rsidRPr="00954002">
              <w:t>The type of encoding and representation that is used</w:t>
            </w:r>
          </w:p>
        </w:tc>
      </w:tr>
      <w:tr w:rsidR="002D2EDC" w:rsidRPr="00954002" w14:paraId="5696C6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B2FAD40"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F16484A"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74E02921" w14:textId="77777777" w:rsidR="002D2EDC" w:rsidRPr="00954002" w:rsidRDefault="002D2EDC" w:rsidP="00CA5880">
            <w:pPr>
              <w:pStyle w:val="TAL"/>
            </w:pPr>
            <w:r w:rsidRPr="00954002">
              <w:t>Defines the class of cryptographic algorithms that shall be used</w:t>
            </w:r>
          </w:p>
        </w:tc>
      </w:tr>
      <w:tr w:rsidR="002D2EDC" w:rsidRPr="00954002" w14:paraId="5C8040FC"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14C2141"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0A4BB7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1AB99470" w14:textId="77777777" w:rsidR="002D2EDC" w:rsidRPr="00954002" w:rsidRDefault="002D2EDC" w:rsidP="00CA5880">
            <w:pPr>
              <w:pStyle w:val="TAL"/>
            </w:pPr>
            <w:r w:rsidRPr="00954002">
              <w:t>Indicates the message authentication algorithm and key size</w:t>
            </w:r>
          </w:p>
        </w:tc>
      </w:tr>
      <w:tr w:rsidR="002D2EDC" w:rsidRPr="00954002" w14:paraId="1202D80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49FB82"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4427CA7"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5B4BEA6" w14:textId="77777777" w:rsidR="002D2EDC" w:rsidRPr="00954002" w:rsidRDefault="002D2EDC" w:rsidP="00CA5880">
            <w:pPr>
              <w:pStyle w:val="TAL"/>
            </w:pPr>
            <w:r w:rsidRPr="00954002">
              <w:t>Indicates the message confidentiality algorithm and key size</w:t>
            </w:r>
          </w:p>
        </w:tc>
      </w:tr>
      <w:tr w:rsidR="002D2EDC" w:rsidRPr="00954002" w14:paraId="416E6E9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2713DD"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031AE0D"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0CEED502" w14:textId="77777777" w:rsidR="002D2EDC" w:rsidRPr="00954002" w:rsidRDefault="002D2EDC" w:rsidP="00CA5880">
            <w:pPr>
              <w:pStyle w:val="TAL"/>
            </w:pPr>
            <w:r w:rsidRPr="00954002">
              <w:t>Attribute confidentiality algorithm and key size</w:t>
            </w:r>
          </w:p>
        </w:tc>
      </w:tr>
      <w:tr w:rsidR="002D2EDC" w:rsidRPr="00954002" w14:paraId="36FC626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49670C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A71D849"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5C835FBB" w14:textId="77777777" w:rsidR="002D2EDC" w:rsidRPr="00954002" w:rsidRDefault="002D2EDC" w:rsidP="00CA5880">
            <w:pPr>
              <w:pStyle w:val="TAL"/>
            </w:pPr>
            <w:r w:rsidRPr="00954002">
              <w:t>Attribute authenticity and integrity algorithm and key size</w:t>
            </w:r>
          </w:p>
        </w:tc>
      </w:tr>
      <w:tr w:rsidR="002D2EDC" w:rsidRPr="00954002" w14:paraId="3ABA67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B57B840"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3F4436E2"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36FA4874"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4D2175F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C217FC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C2FCCCF"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0D10108" w14:textId="77777777" w:rsidR="002D2EDC" w:rsidRPr="00954002" w:rsidRDefault="002D2EDC" w:rsidP="00CA5880">
            <w:pPr>
              <w:pStyle w:val="TAL"/>
            </w:pPr>
            <w:r w:rsidRPr="00954002">
              <w:t>This random value that is used as the initialization vector for the confidentiality algorithm</w:t>
            </w:r>
          </w:p>
        </w:tc>
      </w:tr>
    </w:tbl>
    <w:p w14:paraId="17B720FB" w14:textId="77777777" w:rsidR="002D2EDC" w:rsidRPr="00954002" w:rsidRDefault="002D2EDC" w:rsidP="00CA5880"/>
    <w:p w14:paraId="67790304"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28759562" w14:textId="77777777" w:rsidR="00011531" w:rsidRPr="00954002" w:rsidRDefault="00011531" w:rsidP="00A24191">
      <w:pPr>
        <w:pStyle w:val="Heading1"/>
      </w:pPr>
      <w:bookmarkStart w:id="1576" w:name="_Toc449434917"/>
      <w:bookmarkStart w:id="1577" w:name="_Toc449445438"/>
      <w:bookmarkStart w:id="1578" w:name="_Toc449445676"/>
      <w:bookmarkStart w:id="1579" w:name="_Toc450601304"/>
      <w:bookmarkStart w:id="1580" w:name="_Toc457595431"/>
      <w:bookmarkStart w:id="1581" w:name="_Toc459366834"/>
      <w:bookmarkStart w:id="1582" w:name="_Toc459367147"/>
      <w:bookmarkStart w:id="1583" w:name="_Toc495361226"/>
      <w:r w:rsidRPr="00954002">
        <w:t>10</w:t>
      </w:r>
      <w:r w:rsidRPr="00954002">
        <w:tab/>
        <w:t>Protocol and Algorithm Details</w:t>
      </w:r>
      <w:bookmarkEnd w:id="1576"/>
      <w:bookmarkEnd w:id="1577"/>
      <w:bookmarkEnd w:id="1578"/>
      <w:bookmarkEnd w:id="1579"/>
      <w:bookmarkEnd w:id="1580"/>
      <w:bookmarkEnd w:id="1581"/>
      <w:bookmarkEnd w:id="1582"/>
      <w:bookmarkEnd w:id="1583"/>
    </w:p>
    <w:p w14:paraId="41F09DC7" w14:textId="77777777" w:rsidR="00011531" w:rsidRPr="00954002" w:rsidRDefault="00011531" w:rsidP="00011531">
      <w:pPr>
        <w:pStyle w:val="Heading2"/>
      </w:pPr>
      <w:bookmarkStart w:id="1584" w:name="_Toc449434918"/>
      <w:bookmarkStart w:id="1585" w:name="_Toc449445439"/>
      <w:bookmarkStart w:id="1586" w:name="_Toc449445677"/>
      <w:bookmarkStart w:id="1587" w:name="_Toc450601305"/>
      <w:bookmarkStart w:id="1588" w:name="_Toc457595432"/>
      <w:bookmarkStart w:id="1589" w:name="_Toc459366835"/>
      <w:bookmarkStart w:id="1590" w:name="_Toc459367148"/>
      <w:bookmarkStart w:id="1591" w:name="_Toc495361227"/>
      <w:r w:rsidRPr="00954002">
        <w:t>10.1</w:t>
      </w:r>
      <w:r w:rsidRPr="00954002">
        <w:tab/>
        <w:t>Certificate-Based Security Framework Details</w:t>
      </w:r>
      <w:bookmarkEnd w:id="1584"/>
      <w:bookmarkEnd w:id="1585"/>
      <w:bookmarkEnd w:id="1586"/>
      <w:bookmarkEnd w:id="1587"/>
      <w:bookmarkEnd w:id="1588"/>
      <w:bookmarkEnd w:id="1589"/>
      <w:bookmarkEnd w:id="1590"/>
      <w:bookmarkEnd w:id="1591"/>
    </w:p>
    <w:p w14:paraId="46E1B894" w14:textId="77777777" w:rsidR="00011531" w:rsidRPr="00D63DFE" w:rsidRDefault="00011531" w:rsidP="00011531">
      <w:pPr>
        <w:pStyle w:val="Heading3"/>
      </w:pPr>
      <w:bookmarkStart w:id="1592" w:name="_Toc449434919"/>
      <w:bookmarkStart w:id="1593" w:name="_Toc449445440"/>
      <w:bookmarkStart w:id="1594" w:name="_Toc449445678"/>
      <w:bookmarkStart w:id="1595" w:name="_Toc450601306"/>
      <w:bookmarkStart w:id="1596" w:name="_Toc457595433"/>
      <w:bookmarkStart w:id="1597" w:name="_Toc459366836"/>
      <w:bookmarkStart w:id="1598" w:name="_Toc459367149"/>
      <w:bookmarkStart w:id="1599" w:name="_Toc495361228"/>
      <w:r w:rsidRPr="00D63DFE">
        <w:t>10.1.1</w:t>
      </w:r>
      <w:r w:rsidRPr="00D63DFE">
        <w:tab/>
        <w:t>Certificate Profiles</w:t>
      </w:r>
      <w:bookmarkEnd w:id="1592"/>
      <w:bookmarkEnd w:id="1593"/>
      <w:bookmarkEnd w:id="1594"/>
      <w:bookmarkEnd w:id="1595"/>
      <w:bookmarkEnd w:id="1596"/>
      <w:bookmarkEnd w:id="1597"/>
      <w:bookmarkEnd w:id="1598"/>
      <w:bookmarkEnd w:id="1599"/>
    </w:p>
    <w:p w14:paraId="5C72E513" w14:textId="77777777" w:rsidR="00044AF7" w:rsidRPr="00D63DFE" w:rsidRDefault="00044AF7" w:rsidP="00D63DFE">
      <w:pPr>
        <w:pStyle w:val="Heading4"/>
      </w:pPr>
      <w:bookmarkStart w:id="1600" w:name="_Toc450601307"/>
      <w:bookmarkStart w:id="1601" w:name="_Toc457595434"/>
      <w:bookmarkStart w:id="1602" w:name="_Toc459366837"/>
      <w:bookmarkStart w:id="1603" w:name="_Toc459367150"/>
      <w:bookmarkStart w:id="1604" w:name="_Toc495361229"/>
      <w:r w:rsidRPr="00D63DFE">
        <w:t>10.1.1.0</w:t>
      </w:r>
      <w:r w:rsidRPr="00D63DFE">
        <w:tab/>
        <w:t>General</w:t>
      </w:r>
      <w:bookmarkEnd w:id="1600"/>
      <w:bookmarkEnd w:id="1601"/>
      <w:bookmarkEnd w:id="1602"/>
      <w:bookmarkEnd w:id="1603"/>
      <w:bookmarkEnd w:id="1604"/>
    </w:p>
    <w:p w14:paraId="3ECAE58A"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FD64AA">
        <w:fldChar w:fldCharType="begin"/>
      </w:r>
      <w:r w:rsidR="00FD64AA">
        <w:instrText xml:space="preserve">REF REF_IETFRFC7252 \h  \* MERGEFORMAT </w:instrText>
      </w:r>
      <w:r w:rsidR="00FD64AA">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FD64AA">
        <w:fldChar w:fldCharType="end"/>
      </w:r>
      <w:r w:rsidR="007B026E" w:rsidRPr="00D63DFE">
        <w:t>]</w:t>
      </w:r>
      <w:r w:rsidRPr="00D63DFE">
        <w:t>.</w:t>
      </w:r>
    </w:p>
    <w:p w14:paraId="08D4BE98" w14:textId="77777777" w:rsidR="00011531" w:rsidRPr="00D63DFE" w:rsidRDefault="00011531" w:rsidP="00011531">
      <w:pPr>
        <w:pStyle w:val="Heading4"/>
      </w:pPr>
      <w:bookmarkStart w:id="1605" w:name="_Toc449434920"/>
      <w:bookmarkStart w:id="1606" w:name="_Toc449445441"/>
      <w:bookmarkStart w:id="1607" w:name="_Toc449445679"/>
      <w:bookmarkStart w:id="1608" w:name="_Toc450601308"/>
      <w:bookmarkStart w:id="1609" w:name="_Toc457595435"/>
      <w:bookmarkStart w:id="1610" w:name="_Toc459366838"/>
      <w:bookmarkStart w:id="1611" w:name="_Toc459367151"/>
      <w:bookmarkStart w:id="1612" w:name="_Toc495361230"/>
      <w:r w:rsidRPr="00D63DFE">
        <w:t>10.1.1.1</w:t>
      </w:r>
      <w:r w:rsidRPr="00D63DFE">
        <w:tab/>
        <w:t>Common Certificate Details</w:t>
      </w:r>
      <w:bookmarkEnd w:id="1605"/>
      <w:bookmarkEnd w:id="1606"/>
      <w:bookmarkEnd w:id="1607"/>
      <w:bookmarkEnd w:id="1608"/>
      <w:bookmarkEnd w:id="1609"/>
      <w:bookmarkEnd w:id="1610"/>
      <w:bookmarkEnd w:id="1611"/>
      <w:bookmarkEnd w:id="1612"/>
    </w:p>
    <w:p w14:paraId="64A0906D" w14:textId="77777777" w:rsidR="00011531" w:rsidRPr="00954002" w:rsidRDefault="00011531" w:rsidP="00011531">
      <w:r w:rsidRPr="00954002">
        <w:t>All certificates shall conform to the following profile:</w:t>
      </w:r>
    </w:p>
    <w:p w14:paraId="7ED1A32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w:t>
      </w:r>
    </w:p>
    <w:p w14:paraId="4B6DDFAC"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this curve is equivalent to the NIST P-256 curve</w:t>
      </w:r>
      <w:r w:rsidR="007B026E" w:rsidRPr="00954002">
        <w:t xml:space="preserve"> [</w:t>
      </w:r>
      <w:r w:rsidR="00DA4D33" w:rsidRPr="00954002">
        <w:rPr>
          <w:color w:val="0000FF"/>
        </w:rPr>
        <w:fldChar w:fldCharType="begin"/>
      </w:r>
      <w:r w:rsidR="007B026E" w:rsidRPr="00954002">
        <w:rPr>
          <w:color w:val="0000FF"/>
        </w:rPr>
        <w:instrText xml:space="preserve">REF REF_NIST \h </w:instrText>
      </w:r>
      <w:r w:rsidR="00DA4D33" w:rsidRPr="00954002">
        <w:rPr>
          <w:color w:val="0000FF"/>
        </w:rPr>
      </w:r>
      <w:r w:rsidR="00DA4D33" w:rsidRPr="00954002">
        <w:rPr>
          <w:color w:val="0000FF"/>
        </w:rPr>
        <w:fldChar w:fldCharType="separate"/>
      </w:r>
      <w:r w:rsidR="00D5491B">
        <w:rPr>
          <w:noProof/>
        </w:rPr>
        <w:t>39</w:t>
      </w:r>
      <w:r w:rsidR="00DA4D33" w:rsidRPr="00954002">
        <w:rPr>
          <w:color w:val="0000FF"/>
        </w:rPr>
        <w:fldChar w:fldCharType="end"/>
      </w:r>
      <w:r w:rsidR="007B026E" w:rsidRPr="00954002">
        <w:t>]</w:t>
      </w:r>
      <w:r w:rsidRPr="00954002">
        <w:t>.</w:t>
      </w:r>
    </w:p>
    <w:p w14:paraId="512A99BB" w14:textId="77777777" w:rsidR="00011531" w:rsidRPr="00954002" w:rsidRDefault="00011531" w:rsidP="002C6E4E">
      <w:pPr>
        <w:pStyle w:val="B1"/>
      </w:pPr>
      <w:r w:rsidRPr="00954002">
        <w:t>The public key format shall be uncompressed</w:t>
      </w:r>
      <w:r w:rsidR="007B026E" w:rsidRPr="00954002">
        <w:t xml:space="preserve"> [</w:t>
      </w:r>
      <w:r w:rsidR="00DA4D33" w:rsidRPr="00954002">
        <w:rPr>
          <w:color w:val="0000FF"/>
        </w:rPr>
        <w:fldChar w:fldCharType="begin"/>
      </w:r>
      <w:r w:rsidR="007B026E" w:rsidRPr="00954002">
        <w:rPr>
          <w:color w:val="0000FF"/>
        </w:rPr>
        <w:instrText xml:space="preserve">REF REF_IETFRFC5480 \h </w:instrText>
      </w:r>
      <w:r w:rsidR="00DA4D33" w:rsidRPr="00954002">
        <w:rPr>
          <w:color w:val="0000FF"/>
        </w:rPr>
      </w:r>
      <w:r w:rsidR="00DA4D33" w:rsidRPr="00954002">
        <w:rPr>
          <w:color w:val="0000FF"/>
        </w:rPr>
        <w:fldChar w:fldCharType="separate"/>
      </w:r>
      <w:r w:rsidR="00D5491B">
        <w:rPr>
          <w:noProof/>
        </w:rPr>
        <w:t>46</w:t>
      </w:r>
      <w:r w:rsidR="00DA4D33" w:rsidRPr="00954002">
        <w:rPr>
          <w:color w:val="0000FF"/>
        </w:rPr>
        <w:fldChar w:fldCharType="end"/>
      </w:r>
      <w:r w:rsidR="007B026E" w:rsidRPr="00954002">
        <w:t>]</w:t>
      </w:r>
      <w:r w:rsidR="002C6E4E" w:rsidRPr="00954002">
        <w:t>.</w:t>
      </w:r>
    </w:p>
    <w:p w14:paraId="6A588960" w14:textId="77777777" w:rsidR="00011531" w:rsidRPr="00954002" w:rsidRDefault="00011531" w:rsidP="002C6E4E">
      <w:pPr>
        <w:pStyle w:val="B1"/>
      </w:pPr>
      <w:r w:rsidRPr="00954002">
        <w:t>The hash algorithm shall be SHA-256.</w:t>
      </w:r>
    </w:p>
    <w:p w14:paraId="619B1E09" w14:textId="77777777" w:rsidR="00011531" w:rsidRPr="00954002" w:rsidRDefault="00011531" w:rsidP="002C6E4E">
      <w:pPr>
        <w:pStyle w:val="B1"/>
      </w:pPr>
      <w:r w:rsidRPr="00954002">
        <w:t>The key usage extension shall be included and shall indicate at least digitalSignature.</w:t>
      </w:r>
    </w:p>
    <w:p w14:paraId="16DC2A45" w14:textId="77777777" w:rsidR="00011531" w:rsidRPr="00954002" w:rsidRDefault="00011531" w:rsidP="00011531">
      <w:pPr>
        <w:pStyle w:val="Heading4"/>
      </w:pPr>
      <w:bookmarkStart w:id="1613" w:name="_Toc449434921"/>
      <w:bookmarkStart w:id="1614" w:name="_Toc449445442"/>
      <w:bookmarkStart w:id="1615" w:name="_Toc449445680"/>
      <w:bookmarkStart w:id="1616" w:name="_Toc450601309"/>
      <w:bookmarkStart w:id="1617" w:name="_Toc457595436"/>
      <w:bookmarkStart w:id="1618" w:name="_Toc459366839"/>
      <w:bookmarkStart w:id="1619" w:name="_Toc459367152"/>
      <w:bookmarkStart w:id="1620" w:name="_Toc495361231"/>
      <w:r w:rsidRPr="00954002">
        <w:t>10.1.1.2</w:t>
      </w:r>
      <w:r w:rsidRPr="00954002">
        <w:tab/>
        <w:t>Raw Public Key Certificate Profile</w:t>
      </w:r>
      <w:bookmarkEnd w:id="1613"/>
      <w:bookmarkEnd w:id="1614"/>
      <w:bookmarkEnd w:id="1615"/>
      <w:bookmarkEnd w:id="1616"/>
      <w:bookmarkEnd w:id="1617"/>
      <w:bookmarkEnd w:id="1618"/>
      <w:bookmarkEnd w:id="1619"/>
      <w:bookmarkEnd w:id="1620"/>
    </w:p>
    <w:p w14:paraId="174E5B3B"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w:t>
      </w:r>
    </w:p>
    <w:p w14:paraId="340EA8D2" w14:textId="77777777" w:rsidR="00011531" w:rsidRPr="00954002" w:rsidRDefault="00011531" w:rsidP="00011531">
      <w:pPr>
        <w:pStyle w:val="Heading4"/>
      </w:pPr>
      <w:bookmarkStart w:id="1621" w:name="_Toc449434922"/>
      <w:bookmarkStart w:id="1622" w:name="_Toc449445443"/>
      <w:bookmarkStart w:id="1623" w:name="_Toc449445681"/>
      <w:bookmarkStart w:id="1624" w:name="_Toc450601310"/>
      <w:bookmarkStart w:id="1625" w:name="_Toc457595437"/>
      <w:bookmarkStart w:id="1626" w:name="_Toc459366840"/>
      <w:bookmarkStart w:id="1627" w:name="_Toc459367153"/>
      <w:bookmarkStart w:id="1628" w:name="_Toc495361232"/>
      <w:r w:rsidRPr="00954002">
        <w:t>10.1.1.3</w:t>
      </w:r>
      <w:r w:rsidRPr="00954002">
        <w:tab/>
        <w:t>Details Common to Certificates with Certificate Chains</w:t>
      </w:r>
      <w:bookmarkEnd w:id="1621"/>
      <w:bookmarkEnd w:id="1622"/>
      <w:bookmarkEnd w:id="1623"/>
      <w:bookmarkEnd w:id="1624"/>
      <w:bookmarkEnd w:id="1625"/>
      <w:bookmarkEnd w:id="1626"/>
      <w:bookmarkEnd w:id="1627"/>
      <w:bookmarkEnd w:id="1628"/>
    </w:p>
    <w:p w14:paraId="316F5795" w14:textId="77777777" w:rsidR="00011531" w:rsidRPr="00954002" w:rsidRDefault="00011531" w:rsidP="00011531">
      <w:r w:rsidRPr="00954002">
        <w:t>Certificates with Certificate Chains shall conform to the following description:</w:t>
      </w:r>
    </w:p>
    <w:p w14:paraId="177FBA0F"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1A119D81" w14:textId="77777777" w:rsidR="00011531" w:rsidRPr="00954002" w:rsidRDefault="00011531" w:rsidP="002C6E4E">
      <w:pPr>
        <w:pStyle w:val="B1"/>
      </w:pPr>
      <w:r w:rsidRPr="00954002">
        <w:t>Certificates shall be signed with ECDSA using secp256r1, and the signature shall use SHA-256.</w:t>
      </w:r>
    </w:p>
    <w:p w14:paraId="30D41F5A"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54C39018" w14:textId="77777777" w:rsidR="00011531" w:rsidRPr="00954002" w:rsidRDefault="00011531" w:rsidP="00011531">
      <w:pPr>
        <w:pStyle w:val="Heading4"/>
      </w:pPr>
      <w:bookmarkStart w:id="1629" w:name="_Toc449434923"/>
      <w:bookmarkStart w:id="1630" w:name="_Toc449445444"/>
      <w:bookmarkStart w:id="1631" w:name="_Toc449445682"/>
      <w:bookmarkStart w:id="1632" w:name="_Toc450601311"/>
      <w:bookmarkStart w:id="1633" w:name="_Toc457595438"/>
      <w:bookmarkStart w:id="1634" w:name="_Toc459366841"/>
      <w:bookmarkStart w:id="1635" w:name="_Toc459367154"/>
      <w:bookmarkStart w:id="1636" w:name="_Toc495361233"/>
      <w:r w:rsidRPr="00954002">
        <w:t>10.1.1.4</w:t>
      </w:r>
      <w:r w:rsidRPr="00954002">
        <w:tab/>
        <w:t>Profile for Device Certificates and their Certificate Chains</w:t>
      </w:r>
      <w:bookmarkEnd w:id="1629"/>
      <w:bookmarkEnd w:id="1630"/>
      <w:bookmarkEnd w:id="1631"/>
      <w:bookmarkEnd w:id="1632"/>
      <w:bookmarkEnd w:id="1633"/>
      <w:bookmarkEnd w:id="1634"/>
      <w:bookmarkEnd w:id="1635"/>
      <w:bookmarkEnd w:id="1636"/>
    </w:p>
    <w:p w14:paraId="6D7BBEBC" w14:textId="77777777" w:rsidR="00011531" w:rsidRPr="00954002" w:rsidRDefault="00011531" w:rsidP="00011531">
      <w:pPr>
        <w:pStyle w:val="Heading5"/>
      </w:pPr>
      <w:bookmarkStart w:id="1637" w:name="_Toc449434924"/>
      <w:bookmarkStart w:id="1638" w:name="_Toc449445445"/>
      <w:bookmarkStart w:id="1639" w:name="_Toc449445683"/>
      <w:bookmarkStart w:id="1640" w:name="_Toc450601312"/>
      <w:bookmarkStart w:id="1641" w:name="_Toc457595439"/>
      <w:bookmarkStart w:id="1642" w:name="_Toc459366842"/>
      <w:bookmarkStart w:id="1643" w:name="_Toc459367155"/>
      <w:bookmarkStart w:id="1644" w:name="_Toc495361234"/>
      <w:r w:rsidRPr="00954002">
        <w:t>10.1.1.4.1</w:t>
      </w:r>
      <w:r w:rsidRPr="00954002">
        <w:tab/>
        <w:t>Profile for Device Certificates</w:t>
      </w:r>
      <w:bookmarkEnd w:id="1637"/>
      <w:bookmarkEnd w:id="1638"/>
      <w:bookmarkEnd w:id="1639"/>
      <w:bookmarkEnd w:id="1640"/>
      <w:bookmarkEnd w:id="1641"/>
      <w:bookmarkEnd w:id="1642"/>
      <w:bookmarkEnd w:id="1643"/>
      <w:bookmarkEnd w:id="1644"/>
    </w:p>
    <w:p w14:paraId="3F512038" w14:textId="77777777" w:rsidR="00011531" w:rsidRPr="00954002" w:rsidRDefault="00011531" w:rsidP="00011531">
      <w:r w:rsidRPr="00954002">
        <w:t>Device certificates shall conform to the following description:</w:t>
      </w:r>
    </w:p>
    <w:p w14:paraId="264DC9CE"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1143A5ED" w14:textId="77777777" w:rsidR="00011531" w:rsidRPr="00954002" w:rsidRDefault="00011531" w:rsidP="00666343">
      <w:pPr>
        <w:pStyle w:val="B1"/>
      </w:pPr>
      <w:r w:rsidRPr="00954002">
        <w:t>The subjectAltName extension of device certificates shall include one or more globally unique hardware instance identifiers.</w:t>
      </w:r>
    </w:p>
    <w:p w14:paraId="6B413083"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FD64AA">
        <w:fldChar w:fldCharType="begin"/>
      </w:r>
      <w:r w:rsidR="00FD64AA">
        <w:instrText xml:space="preserve">REF REF_ONEM2MTS_0001 \h  \* MERGEFORMAT </w:instrText>
      </w:r>
      <w:r w:rsidR="00FD64AA">
        <w:fldChar w:fldCharType="separate"/>
      </w:r>
      <w:r w:rsidR="00D5491B">
        <w:t>1</w:t>
      </w:r>
      <w:r w:rsidR="00FD64AA">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EEF135E"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74C6C7B3"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w:t>
      </w:r>
      <w:r w:rsidRPr="00954002">
        <w:t>.</w:t>
      </w:r>
    </w:p>
    <w:p w14:paraId="08E813F8"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52C0F9" w14:textId="77777777" w:rsidR="00011531" w:rsidRPr="00954002" w:rsidRDefault="00011531" w:rsidP="00011531">
      <w:pPr>
        <w:pStyle w:val="Heading5"/>
      </w:pPr>
      <w:bookmarkStart w:id="1645" w:name="_Toc449445446"/>
      <w:bookmarkStart w:id="1646" w:name="_Toc449445684"/>
      <w:bookmarkStart w:id="1647" w:name="_Toc450601313"/>
      <w:bookmarkStart w:id="1648" w:name="_Toc457595440"/>
      <w:bookmarkStart w:id="1649" w:name="_Toc459366843"/>
      <w:bookmarkStart w:id="1650" w:name="_Toc459367156"/>
      <w:bookmarkStart w:id="1651" w:name="_Toc495361235"/>
      <w:bookmarkStart w:id="1652" w:name="_Toc449434925"/>
      <w:r w:rsidRPr="00954002">
        <w:t>10.1.1.4.2</w:t>
      </w:r>
      <w:r w:rsidRPr="00954002">
        <w:tab/>
        <w:t>Profile for Certificate Authority Certificates for Device Certificates</w:t>
      </w:r>
      <w:bookmarkEnd w:id="1645"/>
      <w:bookmarkEnd w:id="1646"/>
      <w:bookmarkEnd w:id="1647"/>
      <w:bookmarkEnd w:id="1648"/>
      <w:bookmarkEnd w:id="1649"/>
      <w:bookmarkEnd w:id="1650"/>
      <w:bookmarkEnd w:id="1651"/>
      <w:r w:rsidRPr="00954002">
        <w:t xml:space="preserve"> </w:t>
      </w:r>
      <w:bookmarkEnd w:id="1652"/>
    </w:p>
    <w:p w14:paraId="63C1ECEB" w14:textId="77777777" w:rsidR="00011531" w:rsidRPr="00954002" w:rsidRDefault="00011531" w:rsidP="00011531">
      <w:r w:rsidRPr="00954002">
        <w:t>Certificate Authority Certificates in the certificate chain for a device certificate shall conform to the following description:</w:t>
      </w:r>
    </w:p>
    <w:p w14:paraId="21AAD2C2"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316418B8"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DA4D33" w:rsidRPr="00954002">
        <w:rPr>
          <w:color w:val="0000FF"/>
        </w:rPr>
        <w:fldChar w:fldCharType="begin"/>
      </w:r>
      <w:r w:rsidR="007B026E" w:rsidRPr="00954002">
        <w:rPr>
          <w:color w:val="0000FF"/>
        </w:rPr>
        <w:instrText xml:space="preserve">REF REF_IETFRFC5280 \h </w:instrText>
      </w:r>
      <w:r w:rsidR="00DA4D33" w:rsidRPr="00954002">
        <w:rPr>
          <w:color w:val="0000FF"/>
        </w:rPr>
      </w:r>
      <w:r w:rsidR="00DA4D33" w:rsidRPr="00954002">
        <w:rPr>
          <w:color w:val="0000FF"/>
        </w:rPr>
        <w:fldChar w:fldCharType="separate"/>
      </w:r>
      <w:r w:rsidR="00D5491B">
        <w:rPr>
          <w:noProof/>
        </w:rPr>
        <w:t>34</w:t>
      </w:r>
      <w:r w:rsidR="00DA4D33"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6815262E"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0E669CAA"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DA4D33" w:rsidRPr="00954002">
        <w:rPr>
          <w:color w:val="0000FF"/>
        </w:rPr>
        <w:fldChar w:fldCharType="begin"/>
      </w:r>
      <w:r w:rsidR="007B026E" w:rsidRPr="00954002">
        <w:rPr>
          <w:color w:val="0000FF"/>
        </w:rPr>
        <w:instrText xml:space="preserve">REF REF_ONEM2MTS_0001 \h </w:instrText>
      </w:r>
      <w:r w:rsidR="00DA4D33" w:rsidRPr="00954002">
        <w:rPr>
          <w:color w:val="0000FF"/>
        </w:rPr>
      </w:r>
      <w:r w:rsidR="00DA4D33" w:rsidRPr="00954002">
        <w:rPr>
          <w:color w:val="0000FF"/>
        </w:rPr>
        <w:fldChar w:fldCharType="separate"/>
      </w:r>
      <w:r w:rsidR="00D5491B">
        <w:rPr>
          <w:noProof/>
        </w:rPr>
        <w:t>1</w:t>
      </w:r>
      <w:r w:rsidR="00DA4D33"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1194D318"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1572EF14" w14:textId="77777777" w:rsidR="00011531" w:rsidRPr="00954002" w:rsidRDefault="00011531" w:rsidP="00011531">
      <w:pPr>
        <w:pStyle w:val="Heading4"/>
      </w:pPr>
      <w:bookmarkStart w:id="1653" w:name="_Toc449434926"/>
      <w:bookmarkStart w:id="1654" w:name="_Toc449445447"/>
      <w:bookmarkStart w:id="1655" w:name="_Toc449445685"/>
      <w:bookmarkStart w:id="1656" w:name="_Toc450601314"/>
      <w:bookmarkStart w:id="1657" w:name="_Toc457595441"/>
      <w:bookmarkStart w:id="1658" w:name="_Toc459366844"/>
      <w:bookmarkStart w:id="1659" w:name="_Toc459367157"/>
      <w:bookmarkStart w:id="1660" w:name="_Toc495361236"/>
      <w:r w:rsidRPr="00954002">
        <w:t>10.1.1.5</w:t>
      </w:r>
      <w:r w:rsidRPr="00954002">
        <w:tab/>
        <w:t>Profile for AE-ID Certificates and their Certificate Chains</w:t>
      </w:r>
      <w:bookmarkEnd w:id="1653"/>
      <w:bookmarkEnd w:id="1654"/>
      <w:bookmarkEnd w:id="1655"/>
      <w:bookmarkEnd w:id="1656"/>
      <w:bookmarkEnd w:id="1657"/>
      <w:bookmarkEnd w:id="1658"/>
      <w:bookmarkEnd w:id="1659"/>
      <w:bookmarkEnd w:id="1660"/>
    </w:p>
    <w:p w14:paraId="754A7DF2"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45CEA925" w14:textId="77777777" w:rsidR="00011531" w:rsidRPr="00954002" w:rsidRDefault="00011531" w:rsidP="00CA5880">
      <w:r w:rsidRPr="00954002">
        <w:t>The full URI representation of the AE-ID shall be included in the subjectAltName extension.</w:t>
      </w:r>
    </w:p>
    <w:p w14:paraId="243BD094"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25BD72F7" w14:textId="77777777" w:rsidR="00011531" w:rsidRPr="00954002" w:rsidRDefault="00011531" w:rsidP="00CA5880">
      <w:r w:rsidRPr="00954002">
        <w:t>AE-ID certificates shall not include wildcards.</w:t>
      </w:r>
    </w:p>
    <w:p w14:paraId="6FF04638" w14:textId="77777777" w:rsidR="00011531" w:rsidRPr="00954002" w:rsidRDefault="00011531" w:rsidP="00011531">
      <w:pPr>
        <w:pStyle w:val="Heading4"/>
      </w:pPr>
      <w:bookmarkStart w:id="1661" w:name="_Toc449434927"/>
      <w:bookmarkStart w:id="1662" w:name="_Toc449445448"/>
      <w:bookmarkStart w:id="1663" w:name="_Toc449445686"/>
      <w:bookmarkStart w:id="1664" w:name="_Toc450601315"/>
      <w:bookmarkStart w:id="1665" w:name="_Toc457595442"/>
      <w:bookmarkStart w:id="1666" w:name="_Toc459366845"/>
      <w:bookmarkStart w:id="1667" w:name="_Toc459367158"/>
      <w:bookmarkStart w:id="1668" w:name="_Toc495361237"/>
      <w:r w:rsidRPr="00954002">
        <w:t>10.1.1.6</w:t>
      </w:r>
      <w:r w:rsidRPr="00954002">
        <w:tab/>
        <w:t>Profile for FQDN Certificates and their Certificate Chains</w:t>
      </w:r>
      <w:bookmarkEnd w:id="1661"/>
      <w:bookmarkEnd w:id="1662"/>
      <w:bookmarkEnd w:id="1663"/>
      <w:bookmarkEnd w:id="1664"/>
      <w:bookmarkEnd w:id="1665"/>
      <w:bookmarkEnd w:id="1666"/>
      <w:bookmarkEnd w:id="1667"/>
      <w:bookmarkEnd w:id="1668"/>
    </w:p>
    <w:p w14:paraId="6FC2C009"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D4E167A" w14:textId="77777777" w:rsidR="00011531" w:rsidRPr="00954002" w:rsidRDefault="00011531" w:rsidP="00666343">
      <w:r w:rsidRPr="00954002">
        <w:t>An FQDN Certificate shall include the FQDN of the subject M2M Enrolment Function in the subjectAltName extension.</w:t>
      </w:r>
    </w:p>
    <w:p w14:paraId="57C10DE0" w14:textId="77777777" w:rsidR="00011531" w:rsidRPr="00954002" w:rsidRDefault="00011531" w:rsidP="00666343">
      <w:r w:rsidRPr="00954002">
        <w:t>FQDN Certificates shall not include wildcards.</w:t>
      </w:r>
    </w:p>
    <w:p w14:paraId="243E3620" w14:textId="77777777" w:rsidR="006E24C9" w:rsidRPr="00954002" w:rsidRDefault="006E24C9" w:rsidP="006E24C9">
      <w:pPr>
        <w:pStyle w:val="Heading4"/>
      </w:pPr>
      <w:bookmarkStart w:id="1669" w:name="_Toc449434928"/>
      <w:bookmarkStart w:id="1670" w:name="_Toc449445449"/>
      <w:bookmarkStart w:id="1671" w:name="_Toc449445687"/>
      <w:bookmarkStart w:id="1672" w:name="_Toc450601316"/>
      <w:bookmarkStart w:id="1673" w:name="_Toc457595443"/>
      <w:bookmarkStart w:id="1674" w:name="_Toc459366846"/>
      <w:bookmarkStart w:id="1675" w:name="_Toc459367159"/>
      <w:bookmarkStart w:id="1676" w:name="_Toc495361238"/>
      <w:r w:rsidRPr="00954002">
        <w:t>10.1.1.7</w:t>
      </w:r>
      <w:r w:rsidRPr="00954002">
        <w:tab/>
        <w:t>Profile for CSE-ID Certificates and their Certificate Chains</w:t>
      </w:r>
      <w:bookmarkEnd w:id="1669"/>
      <w:bookmarkEnd w:id="1670"/>
      <w:bookmarkEnd w:id="1671"/>
      <w:bookmarkEnd w:id="1672"/>
      <w:bookmarkEnd w:id="1673"/>
      <w:bookmarkEnd w:id="1674"/>
      <w:bookmarkEnd w:id="1675"/>
      <w:bookmarkEnd w:id="1676"/>
    </w:p>
    <w:p w14:paraId="01AF24BF"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372172ED"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p>
    <w:p w14:paraId="1942C924" w14:textId="77777777" w:rsidR="006E24C9" w:rsidRDefault="006E24C9" w:rsidP="006E24C9">
      <w:r w:rsidRPr="00954002">
        <w:t>CSE-ID certificates shall not include wildcards.</w:t>
      </w:r>
    </w:p>
    <w:p w14:paraId="322B28CB" w14:textId="77777777" w:rsidR="00A9015B" w:rsidRPr="00954002" w:rsidRDefault="00A9015B" w:rsidP="00A9015B">
      <w:pPr>
        <w:pStyle w:val="Heading4"/>
      </w:pPr>
      <w:bookmarkStart w:id="1677" w:name="_Toc489043171"/>
      <w:bookmarkStart w:id="1678" w:name="_Toc495361239"/>
      <w:r w:rsidRPr="00954002">
        <w:t>10.1.1.</w:t>
      </w:r>
      <w:r>
        <w:rPr>
          <w:lang w:val="en-US"/>
        </w:rPr>
        <w:t>8</w:t>
      </w:r>
      <w:r w:rsidRPr="00954002">
        <w:tab/>
        <w:t xml:space="preserve">Profile for </w:t>
      </w:r>
      <w:r>
        <w:rPr>
          <w:lang w:val="en-US"/>
        </w:rPr>
        <w:t>Node</w:t>
      </w:r>
      <w:r w:rsidRPr="00954002">
        <w:t>-ID Certificates and their Certificate Chains</w:t>
      </w:r>
      <w:bookmarkEnd w:id="1677"/>
      <w:bookmarkEnd w:id="1678"/>
    </w:p>
    <w:p w14:paraId="3CC8CEDC" w14:textId="77777777" w:rsidR="00A9015B" w:rsidRPr="00954002" w:rsidRDefault="00A9015B" w:rsidP="00A9015B">
      <w:r>
        <w:t>Node</w:t>
      </w:r>
      <w:r w:rsidRPr="00954002">
        <w:t>-ID certificates and all other certificates in the corresponding certificate chain shall conform to clause 10.1.1.3 "Details Common to Certificates with Certificate Chains".</w:t>
      </w:r>
    </w:p>
    <w:p w14:paraId="7EB4A2F6" w14:textId="77777777" w:rsidR="00A9015B" w:rsidRDefault="00A9015B" w:rsidP="00A9015B">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72DCBDC9" w14:textId="77777777" w:rsidR="00A9015B" w:rsidRPr="001D7179" w:rsidRDefault="00A9015B" w:rsidP="00A9015B">
      <w:r>
        <w:t>Node</w:t>
      </w:r>
      <w:r w:rsidRPr="00954002">
        <w:t>-ID certificates shall not include wildcards.</w:t>
      </w:r>
    </w:p>
    <w:p w14:paraId="1969C321" w14:textId="77777777" w:rsidR="00A9015B" w:rsidRPr="00954002" w:rsidRDefault="00A9015B" w:rsidP="006E24C9"/>
    <w:p w14:paraId="096F8D40" w14:textId="77777777" w:rsidR="00011531" w:rsidRPr="00954002" w:rsidRDefault="00011531" w:rsidP="00666343">
      <w:pPr>
        <w:pStyle w:val="Heading3"/>
      </w:pPr>
      <w:bookmarkStart w:id="1679" w:name="_Toc449434929"/>
      <w:bookmarkStart w:id="1680" w:name="_Toc449445450"/>
      <w:bookmarkStart w:id="1681" w:name="_Toc449445688"/>
      <w:bookmarkStart w:id="1682" w:name="_Toc450601317"/>
      <w:bookmarkStart w:id="1683" w:name="_Toc457595444"/>
      <w:bookmarkStart w:id="1684" w:name="_Toc459366847"/>
      <w:bookmarkStart w:id="1685" w:name="_Toc459367160"/>
      <w:bookmarkStart w:id="1686" w:name="_Toc495361240"/>
      <w:r w:rsidRPr="00954002">
        <w:t>10.1.2</w:t>
      </w:r>
      <w:r w:rsidRPr="00954002">
        <w:tab/>
        <w:t>Public Key Identifiers</w:t>
      </w:r>
      <w:bookmarkEnd w:id="1679"/>
      <w:bookmarkEnd w:id="1680"/>
      <w:bookmarkEnd w:id="1681"/>
      <w:bookmarkEnd w:id="1682"/>
      <w:bookmarkEnd w:id="1683"/>
      <w:bookmarkEnd w:id="1684"/>
      <w:bookmarkEnd w:id="1685"/>
      <w:bookmarkEnd w:id="1686"/>
    </w:p>
    <w:p w14:paraId="178A95F0"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FD64AA">
        <w:fldChar w:fldCharType="begin"/>
      </w:r>
      <w:r w:rsidR="00FD64AA">
        <w:instrText xml:space="preserve">REF REF_IETFRFC6920 \h  \* MERGEFORMAT </w:instrText>
      </w:r>
      <w:r w:rsidR="00FD64AA">
        <w:fldChar w:fldCharType="separate"/>
      </w:r>
      <w:r w:rsidR="00D5491B">
        <w:t>40</w:t>
      </w:r>
      <w:r w:rsidR="00FD64AA">
        <w:fldChar w:fldCharType="end"/>
      </w:r>
      <w:r w:rsidR="007B026E" w:rsidRPr="00954002">
        <w:t>]</w:t>
      </w:r>
      <w:r w:rsidR="00CA5880" w:rsidRPr="00954002">
        <w:t>.</w:t>
      </w:r>
    </w:p>
    <w:p w14:paraId="3AA6C8D1" w14:textId="77777777" w:rsidR="00011531" w:rsidRPr="00954002" w:rsidRDefault="00011531" w:rsidP="00666343">
      <w:pPr>
        <w:keepNext/>
        <w:keepLines/>
      </w:pPr>
      <w:r w:rsidRPr="00954002">
        <w:t>It is recommended that the public key identifier be as long as practical within the deployment constraints.</w:t>
      </w:r>
    </w:p>
    <w:p w14:paraId="2B72CF5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6E893F81"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DA4D33" w:rsidRPr="00954002">
        <w:rPr>
          <w:color w:val="0000FF"/>
        </w:rPr>
        <w:fldChar w:fldCharType="begin"/>
      </w:r>
      <w:r w:rsidR="007B026E" w:rsidRPr="00954002">
        <w:rPr>
          <w:color w:val="0000FF"/>
        </w:rPr>
        <w:instrText xml:space="preserve">REF REF_IETFRFC6920 \h </w:instrText>
      </w:r>
      <w:r w:rsidR="00DA4D33" w:rsidRPr="00954002">
        <w:rPr>
          <w:color w:val="0000FF"/>
        </w:rPr>
      </w:r>
      <w:r w:rsidR="00DA4D33" w:rsidRPr="00954002">
        <w:rPr>
          <w:color w:val="0000FF"/>
        </w:rPr>
        <w:fldChar w:fldCharType="separate"/>
      </w:r>
      <w:r w:rsidR="00D5491B">
        <w:rPr>
          <w:noProof/>
        </w:rPr>
        <w:t>40</w:t>
      </w:r>
      <w:r w:rsidR="00DA4D33" w:rsidRPr="00954002">
        <w:rPr>
          <w:color w:val="0000FF"/>
        </w:rPr>
        <w:fldChar w:fldCharType="end"/>
      </w:r>
      <w:r w:rsidR="007B026E" w:rsidRPr="00954002">
        <w:t>]</w:t>
      </w:r>
      <w:r w:rsidRPr="00954002">
        <w:t xml:space="preserve"> using the hash algorithm identified in the trusted public key identifier.</w:t>
      </w:r>
    </w:p>
    <w:p w14:paraId="22561E38"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5CD2029D" w14:textId="77777777" w:rsidR="00011531" w:rsidRPr="00954002" w:rsidRDefault="00011531" w:rsidP="00011531">
      <w:pPr>
        <w:pStyle w:val="Heading3"/>
      </w:pPr>
      <w:bookmarkStart w:id="1687" w:name="_Toc449434930"/>
      <w:bookmarkStart w:id="1688" w:name="_Toc449445451"/>
      <w:bookmarkStart w:id="1689" w:name="_Toc449445689"/>
      <w:bookmarkStart w:id="1690" w:name="_Toc450601318"/>
      <w:bookmarkStart w:id="1691" w:name="_Toc457595445"/>
      <w:bookmarkStart w:id="1692" w:name="_Toc459366848"/>
      <w:bookmarkStart w:id="1693" w:name="_Toc459367161"/>
      <w:bookmarkStart w:id="1694" w:name="_Toc495361241"/>
      <w:r w:rsidRPr="00954002">
        <w:t>10.1.3</w:t>
      </w:r>
      <w:r w:rsidRPr="00954002">
        <w:tab/>
        <w:t>Support Requirements for each Public Key Certificate Flavour</w:t>
      </w:r>
      <w:bookmarkEnd w:id="1687"/>
      <w:bookmarkEnd w:id="1688"/>
      <w:bookmarkEnd w:id="1689"/>
      <w:bookmarkEnd w:id="1690"/>
      <w:bookmarkEnd w:id="1691"/>
      <w:bookmarkEnd w:id="1692"/>
      <w:bookmarkEnd w:id="1693"/>
      <w:bookmarkEnd w:id="1694"/>
    </w:p>
    <w:p w14:paraId="7FBB2AAE" w14:textId="2179E2B7" w:rsidR="00011531" w:rsidRPr="00954002" w:rsidRDefault="005829F9" w:rsidP="00666343">
      <w:r w:rsidRPr="00954002">
        <w:t>Table 10.1.3</w:t>
      </w:r>
      <w:r>
        <w:t>-1</w:t>
      </w:r>
      <w:r w:rsidRPr="00954002">
        <w:t xml:space="preserve"> lists</w:t>
      </w:r>
      <w:r w:rsidR="00011531" w:rsidRPr="00954002">
        <w:t>,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00011531" w:rsidRPr="00954002">
        <w:t xml:space="preserve">s certificates that the entity is required to be able to process. In this table </w:t>
      </w:r>
      <w:r w:rsidR="0069505A" w:rsidRPr="00954002">
        <w:t>"</w:t>
      </w:r>
      <w:r w:rsidR="00011531" w:rsidRPr="00954002">
        <w:t>O</w:t>
      </w:r>
      <w:r w:rsidR="0069505A" w:rsidRPr="00954002">
        <w:t>"</w:t>
      </w:r>
      <w:r w:rsidR="00011531" w:rsidRPr="00954002">
        <w:t xml:space="preserve"> indicates optional, </w:t>
      </w:r>
      <w:r w:rsidR="0069505A" w:rsidRPr="00954002">
        <w:t>"</w:t>
      </w:r>
      <w:r w:rsidR="00011531" w:rsidRPr="00954002">
        <w:t>M</w:t>
      </w:r>
      <w:r w:rsidR="0069505A" w:rsidRPr="00954002">
        <w:t>"</w:t>
      </w:r>
      <w:r w:rsidR="00011531" w:rsidRPr="00954002">
        <w:t xml:space="preserve"> indicates Mandatory, </w:t>
      </w:r>
      <w:r w:rsidR="0069505A" w:rsidRPr="00954002">
        <w:t>"</w:t>
      </w:r>
      <w:r w:rsidR="00011531" w:rsidRPr="00954002">
        <w:t>CA</w:t>
      </w:r>
      <w:r w:rsidR="0069505A" w:rsidRPr="00954002">
        <w:t>"</w:t>
      </w:r>
      <w:r w:rsidR="00011531" w:rsidRPr="00954002">
        <w:t xml:space="preserve"> indicates that the option is required if the entity support</w:t>
      </w:r>
      <w:r w:rsidR="00B029E1">
        <w:t>s</w:t>
      </w:r>
      <w:r w:rsidR="00011531" w:rsidRPr="00954002">
        <w:t xml:space="preserve"> the certificate-based security association establishment framework, </w:t>
      </w:r>
      <w:r w:rsidR="0069505A" w:rsidRPr="00954002">
        <w:t>"</w:t>
      </w:r>
      <w:r w:rsidR="00011531" w:rsidRPr="00954002">
        <w:t>CB</w:t>
      </w:r>
      <w:r w:rsidR="0069505A" w:rsidRPr="00954002">
        <w:t>"</w:t>
      </w:r>
      <w:r w:rsidR="00011531" w:rsidRPr="00954002">
        <w:t xml:space="preserve"> indicates conditional on the entity supporting certificate-based Remote Security Provisioning framework.</w:t>
      </w:r>
    </w:p>
    <w:p w14:paraId="4A6159C2"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5925CBD7"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13BD4DC2"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5CBCA1"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60BD4C52"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49B7F04E"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1A09E015"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07E64B77"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8E9D2CC"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D48A949"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579332CE"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4510E825"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34A6AF14"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99771B9"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41F2AFC8"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164E62F3"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836CF34" w14:textId="77777777" w:rsidR="00011531" w:rsidRPr="00954002" w:rsidRDefault="00011531" w:rsidP="00A21418">
            <w:pPr>
              <w:pStyle w:val="TAH"/>
            </w:pPr>
            <w:r w:rsidRPr="00954002">
              <w:t>FQDN</w:t>
            </w:r>
          </w:p>
        </w:tc>
      </w:tr>
      <w:tr w:rsidR="00011531" w:rsidRPr="00954002" w14:paraId="233FAC1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8AC830"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572EA9D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4364CC3"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222B9C6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E1BBA6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8CC3C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E2D239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4BB869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692718C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BEFA1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31D39CF" w14:textId="77777777" w:rsidR="00011531" w:rsidRPr="00954002" w:rsidRDefault="00011531" w:rsidP="00A21418">
            <w:pPr>
              <w:pStyle w:val="TAC"/>
            </w:pPr>
            <w:r w:rsidRPr="00954002">
              <w:t>CB</w:t>
            </w:r>
          </w:p>
        </w:tc>
      </w:tr>
      <w:tr w:rsidR="00011531" w:rsidRPr="00954002" w14:paraId="229D6F2D"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CB9CBCA"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5ECBF1A0"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10180E2"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41BA3E4F"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20F53F3B"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B878ECD"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1A7E3C8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77E573E3"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89BD209"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D585C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67ADDD8" w14:textId="77777777" w:rsidR="00011531" w:rsidRPr="00954002" w:rsidRDefault="00011531" w:rsidP="00A21418">
            <w:pPr>
              <w:pStyle w:val="TAC"/>
            </w:pPr>
            <w:r w:rsidRPr="00954002">
              <w:t>CB</w:t>
            </w:r>
          </w:p>
        </w:tc>
      </w:tr>
      <w:tr w:rsidR="00011531" w:rsidRPr="00954002" w14:paraId="2BE7FE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CBEE4AC"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12574D5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A3FA91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74611E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16296FC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EB2339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571B27F"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15D98409"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54AB1533"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2592DC1"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723D11FD" w14:textId="77777777" w:rsidR="00011531" w:rsidRPr="00954002" w:rsidRDefault="00011531" w:rsidP="00A21418">
            <w:pPr>
              <w:pStyle w:val="TAC"/>
            </w:pPr>
            <w:r w:rsidRPr="00954002">
              <w:t>-</w:t>
            </w:r>
          </w:p>
        </w:tc>
      </w:tr>
      <w:tr w:rsidR="00011531" w:rsidRPr="00954002" w14:paraId="2FA6E0F3"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E226F70"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A1A2329"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7C39EF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16B5E64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B504AB8"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4F6AA2"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BBA9102"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59D07F"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3A058A7"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975C134"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81CD1F" w14:textId="77777777" w:rsidR="00011531" w:rsidRPr="00954002" w:rsidRDefault="00011531" w:rsidP="00A21418">
            <w:pPr>
              <w:pStyle w:val="TAC"/>
            </w:pPr>
            <w:r w:rsidRPr="00954002">
              <w:t>-</w:t>
            </w:r>
          </w:p>
        </w:tc>
      </w:tr>
      <w:tr w:rsidR="00011531" w:rsidRPr="00954002" w14:paraId="3CFE0024"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30109715"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780BB1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09595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5935CE8"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15FFB2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0A3232CD"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42D3A83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CE9BD65"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3E139CF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7A72D3"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2193C51F" w14:textId="77777777" w:rsidR="00011531" w:rsidRPr="00954002" w:rsidRDefault="00011531" w:rsidP="00A21418">
            <w:pPr>
              <w:pStyle w:val="TAC"/>
            </w:pPr>
            <w:r w:rsidRPr="00954002">
              <w:t>M</w:t>
            </w:r>
          </w:p>
        </w:tc>
      </w:tr>
      <w:tr w:rsidR="00011531" w:rsidRPr="00954002" w14:paraId="4CA50E2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75842A9"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1002489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2A720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0A6B85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6FA4A0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AF5D9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04B4A4EC"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2127A1D7"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0878801D"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1D78532"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41D8C89" w14:textId="77777777" w:rsidR="00011531" w:rsidRPr="00954002" w:rsidRDefault="00011531" w:rsidP="00A21418">
            <w:pPr>
              <w:pStyle w:val="TAC"/>
            </w:pPr>
            <w:r w:rsidRPr="00954002">
              <w:t>M</w:t>
            </w:r>
          </w:p>
        </w:tc>
      </w:tr>
    </w:tbl>
    <w:p w14:paraId="731DCD34" w14:textId="77777777" w:rsidR="00011531" w:rsidRPr="00954002" w:rsidRDefault="00011531" w:rsidP="00011531"/>
    <w:p w14:paraId="59564391"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5D6AFF4B" w14:textId="77777777" w:rsidR="00A9015B" w:rsidRDefault="00A9015B" w:rsidP="00A9015B">
      <w:pPr>
        <w:pStyle w:val="Heading3"/>
        <w:rPr>
          <w:lang w:val="en-US"/>
        </w:rPr>
      </w:pPr>
      <w:bookmarkStart w:id="1695" w:name="_Toc489043174"/>
      <w:bookmarkStart w:id="1696" w:name="_Toc495361242"/>
      <w:r>
        <w:lastRenderedPageBreak/>
        <w:t>10.1.4</w:t>
      </w:r>
      <w:r>
        <w:rPr>
          <w:lang w:val="en-US"/>
        </w:rPr>
        <w:tab/>
        <w:t>Certificate Signing Request Profile</w:t>
      </w:r>
      <w:bookmarkEnd w:id="1695"/>
      <w:bookmarkEnd w:id="1696"/>
    </w:p>
    <w:p w14:paraId="6CD0D67B" w14:textId="77777777" w:rsidR="00A9015B" w:rsidRPr="005053B4" w:rsidRDefault="00A9015B" w:rsidP="00A9015B">
      <w:pPr>
        <w:rPr>
          <w:lang w:val="en-US"/>
        </w:rPr>
      </w:pPr>
      <w:r w:rsidRPr="005053B4">
        <w:rPr>
          <w:lang w:val="en-US"/>
        </w:rPr>
        <w:t>A certificate signing request (CSR) is a signed object pro</w:t>
      </w:r>
      <w:r>
        <w:rPr>
          <w:lang w:val="en-US"/>
        </w:rPr>
        <w:t>vided to the Certificate Provis</w:t>
      </w:r>
      <w:r w:rsidRPr="005053B4">
        <w:rPr>
          <w:lang w:val="en-US"/>
        </w:rPr>
        <w:t>i</w:t>
      </w:r>
      <w:r>
        <w:rPr>
          <w:lang w:val="en-US"/>
        </w:rPr>
        <w:t>o</w:t>
      </w:r>
      <w:r w:rsidRPr="005053B4">
        <w:rPr>
          <w:lang w:val="en-US"/>
        </w:rPr>
        <w:t xml:space="preserve">ning server (EST Server or SCEP Server) to request the issuing of a certificate. </w:t>
      </w:r>
      <w:r>
        <w:rPr>
          <w:lang w:val="en-US"/>
        </w:rPr>
        <w:t>Certificate Provisio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p>
    <w:p w14:paraId="22C11EA7" w14:textId="77777777" w:rsidR="00A9015B" w:rsidRPr="005053B4" w:rsidRDefault="00A9015B" w:rsidP="00A9015B">
      <w:pPr>
        <w:numPr>
          <w:ilvl w:val="0"/>
          <w:numId w:val="182"/>
        </w:numPr>
        <w:rPr>
          <w:lang w:val="en-US"/>
        </w:rPr>
      </w:pPr>
      <w:r w:rsidRPr="005053B4">
        <w:rPr>
          <w:lang w:val="en-US"/>
        </w:rPr>
        <w:t>the subjectPublicKeyInfo: the public key and the algorithm with which key is used</w:t>
      </w:r>
    </w:p>
    <w:p w14:paraId="65C1AAC8" w14:textId="77777777" w:rsidR="00A9015B" w:rsidRPr="005053B4" w:rsidRDefault="00A9015B" w:rsidP="00A9015B">
      <w:pPr>
        <w:numPr>
          <w:ilvl w:val="0"/>
          <w:numId w:val="182"/>
        </w:numPr>
        <w:rPr>
          <w:lang w:val="en-US"/>
        </w:rPr>
      </w:pPr>
      <w:r w:rsidRPr="005053B4">
        <w:rPr>
          <w:lang w:val="en-US"/>
        </w:rPr>
        <w:t>extensions</w:t>
      </w:r>
      <w:r>
        <w:rPr>
          <w:lang w:val="en-US"/>
        </w:rPr>
        <w:t>:</w:t>
      </w:r>
    </w:p>
    <w:p w14:paraId="51C1AAC0" w14:textId="3E3C8D70" w:rsidR="00A9015B" w:rsidRPr="005053B4" w:rsidRDefault="00A9015B" w:rsidP="00A9015B">
      <w:pPr>
        <w:numPr>
          <w:ilvl w:val="1"/>
          <w:numId w:val="182"/>
        </w:numPr>
        <w:rPr>
          <w:lang w:val="en-US"/>
        </w:rPr>
      </w:pPr>
      <w:r w:rsidRPr="005053B4">
        <w:rPr>
          <w:lang w:val="en-US"/>
        </w:rPr>
        <w:t>subjectAltName: This field shall contain the AE-ID, CSE-ID or Node-ID using the name type defined for each type of certificate i</w:t>
      </w:r>
      <w:r>
        <w:rPr>
          <w:lang w:val="en-US"/>
        </w:rPr>
        <w:t xml:space="preserve">n </w:t>
      </w:r>
      <w:r w:rsidR="005829F9">
        <w:rPr>
          <w:lang w:val="en-US"/>
        </w:rPr>
        <w:t xml:space="preserve">clauses </w:t>
      </w:r>
      <w:r>
        <w:rPr>
          <w:lang w:val="en-US"/>
        </w:rPr>
        <w:t>10.1.1.5, 10.1.1.7 and</w:t>
      </w:r>
      <w:r w:rsidRPr="005053B4">
        <w:rPr>
          <w:lang w:val="en-US"/>
        </w:rPr>
        <w:t xml:space="preserve"> </w:t>
      </w:r>
      <w:r w:rsidRPr="00F411D3">
        <w:rPr>
          <w:lang w:val="en-US"/>
        </w:rPr>
        <w:t>10.1.1.8.</w:t>
      </w:r>
      <w:r w:rsidRPr="005053B4">
        <w:rPr>
          <w:lang w:val="en-US"/>
        </w:rPr>
        <w:t xml:space="preserve"> </w:t>
      </w:r>
    </w:p>
    <w:p w14:paraId="0DC05767" w14:textId="77777777" w:rsidR="00A9015B" w:rsidRPr="001D7179" w:rsidRDefault="00A9015B" w:rsidP="00A9015B">
      <w:pPr>
        <w:rPr>
          <w:lang w:val="en-US"/>
        </w:rPr>
      </w:pPr>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r>
        <w:rPr>
          <w:lang w:val="en-US"/>
        </w:rPr>
        <w:t>c</w:t>
      </w:r>
      <w:r w:rsidRPr="005053B4">
        <w:rPr>
          <w:lang w:val="en-US"/>
        </w:rPr>
        <w:t>ribed in section 2.6 of IETF RFC 7030 [59].</w:t>
      </w:r>
    </w:p>
    <w:p w14:paraId="26E5C11E" w14:textId="77777777" w:rsidR="00E97FC8" w:rsidRPr="00E97FC8" w:rsidRDefault="00E97FC8" w:rsidP="00A21418">
      <w:pPr>
        <w:rPr>
          <w:lang w:val="en-US"/>
        </w:rPr>
      </w:pPr>
    </w:p>
    <w:p w14:paraId="572E664D" w14:textId="77777777" w:rsidR="000026EA" w:rsidRPr="00954002" w:rsidRDefault="000026EA" w:rsidP="000026EA">
      <w:pPr>
        <w:pStyle w:val="Heading2"/>
      </w:pPr>
      <w:bookmarkStart w:id="1697" w:name="_Toc449434931"/>
      <w:bookmarkStart w:id="1698" w:name="_Toc449445452"/>
      <w:bookmarkStart w:id="1699" w:name="_Toc449445690"/>
      <w:bookmarkStart w:id="1700" w:name="_Toc450601319"/>
      <w:bookmarkStart w:id="1701" w:name="_Toc457595446"/>
      <w:bookmarkStart w:id="1702" w:name="_Toc459366849"/>
      <w:bookmarkStart w:id="1703" w:name="_Toc459367162"/>
      <w:bookmarkStart w:id="1704" w:name="_Toc495361243"/>
      <w:r w:rsidRPr="00954002">
        <w:t>10.</w:t>
      </w:r>
      <w:r w:rsidR="00011531" w:rsidRPr="00954002">
        <w:t>2</w:t>
      </w:r>
      <w:r w:rsidRPr="00954002">
        <w:tab/>
        <w:t>TLS and DTLS Details</w:t>
      </w:r>
      <w:bookmarkEnd w:id="1697"/>
      <w:bookmarkEnd w:id="1698"/>
      <w:bookmarkEnd w:id="1699"/>
      <w:bookmarkEnd w:id="1700"/>
      <w:bookmarkEnd w:id="1701"/>
      <w:bookmarkEnd w:id="1702"/>
      <w:bookmarkEnd w:id="1703"/>
      <w:bookmarkEnd w:id="1704"/>
    </w:p>
    <w:p w14:paraId="2A177FFA" w14:textId="77777777" w:rsidR="000026EA" w:rsidRPr="00954002" w:rsidRDefault="00011531" w:rsidP="000026EA">
      <w:pPr>
        <w:pStyle w:val="Heading3"/>
      </w:pPr>
      <w:bookmarkStart w:id="1705" w:name="_Toc449434932"/>
      <w:bookmarkStart w:id="1706" w:name="_Toc449445453"/>
      <w:bookmarkStart w:id="1707" w:name="_Toc449445691"/>
      <w:bookmarkStart w:id="1708" w:name="_Toc450601320"/>
      <w:bookmarkStart w:id="1709" w:name="_Toc457595447"/>
      <w:bookmarkStart w:id="1710" w:name="_Toc459366850"/>
      <w:bookmarkStart w:id="1711" w:name="_Toc459367163"/>
      <w:bookmarkStart w:id="1712" w:name="_Toc495361244"/>
      <w:r w:rsidRPr="00954002">
        <w:t>10.2</w:t>
      </w:r>
      <w:r w:rsidR="000026EA" w:rsidRPr="00954002">
        <w:t>.1</w:t>
      </w:r>
      <w:r w:rsidR="000026EA" w:rsidRPr="00954002">
        <w:tab/>
        <w:t>TLS and DTLS Versions</w:t>
      </w:r>
      <w:bookmarkEnd w:id="1705"/>
      <w:bookmarkEnd w:id="1706"/>
      <w:bookmarkEnd w:id="1707"/>
      <w:bookmarkEnd w:id="1708"/>
      <w:bookmarkEnd w:id="1709"/>
      <w:bookmarkEnd w:id="1710"/>
      <w:bookmarkEnd w:id="1711"/>
      <w:bookmarkEnd w:id="1712"/>
    </w:p>
    <w:p w14:paraId="629551CA" w14:textId="77777777" w:rsidR="000026EA" w:rsidRPr="00954002" w:rsidRDefault="000026EA" w:rsidP="000026EA">
      <w:r w:rsidRPr="00954002">
        <w:t xml:space="preserve">Where TCP payloads are to be secured, TLS v1.2 </w:t>
      </w:r>
      <w:r w:rsidR="007B026E" w:rsidRPr="00954002">
        <w:t>[</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xml:space="preserve"> shall be used.</w:t>
      </w:r>
    </w:p>
    <w:p w14:paraId="156FA686" w14:textId="77777777" w:rsidR="000026EA" w:rsidRPr="00954002" w:rsidRDefault="000026EA" w:rsidP="000026EA">
      <w:r w:rsidRPr="00954002">
        <w:t xml:space="preserve">Where UDP payloads are to be secured, DTLS v1.2 </w:t>
      </w:r>
      <w:r w:rsidR="007B026E" w:rsidRPr="00954002">
        <w:t>[</w:t>
      </w:r>
      <w:r w:rsidR="00DA4D33" w:rsidRPr="00954002">
        <w:rPr>
          <w:color w:val="0000FF"/>
        </w:rPr>
        <w:fldChar w:fldCharType="begin"/>
      </w:r>
      <w:r w:rsidR="007B026E" w:rsidRPr="00954002">
        <w:rPr>
          <w:color w:val="0000FF"/>
        </w:rPr>
        <w:instrText xml:space="preserve">REF REF_IETFRFC6347 \h </w:instrText>
      </w:r>
      <w:r w:rsidR="00DA4D33" w:rsidRPr="00954002">
        <w:rPr>
          <w:color w:val="0000FF"/>
        </w:rPr>
      </w:r>
      <w:r w:rsidR="00DA4D33" w:rsidRPr="00954002">
        <w:rPr>
          <w:color w:val="0000FF"/>
        </w:rPr>
        <w:fldChar w:fldCharType="separate"/>
      </w:r>
      <w:r w:rsidR="00D5491B">
        <w:rPr>
          <w:noProof/>
        </w:rPr>
        <w:t>6</w:t>
      </w:r>
      <w:r w:rsidR="00DA4D33" w:rsidRPr="00954002">
        <w:rPr>
          <w:color w:val="0000FF"/>
        </w:rPr>
        <w:fldChar w:fldCharType="end"/>
      </w:r>
      <w:r w:rsidR="007B026E" w:rsidRPr="00954002">
        <w:t>]</w:t>
      </w:r>
      <w:r w:rsidRPr="00954002">
        <w:t xml:space="preserve"> shall be used, noting that the DTLS v1.2 ciphersuites are identical to the TLS v1.2 ciphersuites.</w:t>
      </w:r>
    </w:p>
    <w:p w14:paraId="77542AF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DA4D33" w:rsidRPr="00954002">
        <w:rPr>
          <w:color w:val="0000FF"/>
        </w:rPr>
        <w:fldChar w:fldCharType="begin"/>
      </w:r>
      <w:r w:rsidR="007B026E" w:rsidRPr="00954002">
        <w:rPr>
          <w:color w:val="0000FF"/>
        </w:rPr>
        <w:instrText xml:space="preserve">REF REF_IETFRFC6066 \h </w:instrText>
      </w:r>
      <w:r w:rsidR="00DA4D33" w:rsidRPr="00954002">
        <w:rPr>
          <w:color w:val="0000FF"/>
        </w:rPr>
      </w:r>
      <w:r w:rsidR="00DA4D33" w:rsidRPr="00954002">
        <w:rPr>
          <w:color w:val="0000FF"/>
        </w:rPr>
        <w:fldChar w:fldCharType="separate"/>
      </w:r>
      <w:r w:rsidR="00D5491B">
        <w:rPr>
          <w:noProof/>
        </w:rPr>
        <w:t>44</w:t>
      </w:r>
      <w:r w:rsidR="00DA4D33"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7301EA3F" w14:textId="60B5B483" w:rsidR="006E24C9" w:rsidRPr="00954002" w:rsidRDefault="006E24C9" w:rsidP="006E24C9">
      <w:r w:rsidRPr="00954002">
        <w:t>(D)TLS Clients on any Node and (D)TLS Servers on MNs shall support at least one of the TLS c</w:t>
      </w:r>
      <w:r w:rsidR="00CA5880" w:rsidRPr="00954002">
        <w:t>iphersuites indicated in clause </w:t>
      </w:r>
      <w:r w:rsidR="005829F9"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B8477E3"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13F802D4" w14:textId="413BCB05" w:rsidR="006E24C9" w:rsidRPr="00954002" w:rsidRDefault="006E24C9" w:rsidP="006E24C9">
      <w:r w:rsidRPr="00954002">
        <w:t xml:space="preserve">(D)TLS Servers on INs shall support all of the TLS ciphersuites indicated in </w:t>
      </w:r>
      <w:r w:rsidR="005829F9" w:rsidRPr="00954002">
        <w:t>clause</w:t>
      </w:r>
      <w:r w:rsidR="005829F9">
        <w:t>s</w:t>
      </w:r>
      <w:r w:rsidRPr="00954002">
        <w:t xml:space="preserv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2C913DCF" w14:textId="77777777" w:rsidR="000026EA" w:rsidRPr="00954002" w:rsidRDefault="00011531" w:rsidP="00A21418">
      <w:pPr>
        <w:pStyle w:val="Heading3"/>
      </w:pPr>
      <w:bookmarkStart w:id="1713" w:name="_Toc449434933"/>
      <w:bookmarkStart w:id="1714" w:name="_Toc449445454"/>
      <w:bookmarkStart w:id="1715" w:name="_Toc449445692"/>
      <w:bookmarkStart w:id="1716" w:name="_Toc450601321"/>
      <w:bookmarkStart w:id="1717" w:name="_Toc457595448"/>
      <w:bookmarkStart w:id="1718" w:name="_Toc459366851"/>
      <w:bookmarkStart w:id="1719" w:name="_Toc459367164"/>
      <w:bookmarkStart w:id="1720" w:name="_Toc495361245"/>
      <w:r w:rsidRPr="00954002">
        <w:t>10.2</w:t>
      </w:r>
      <w:r w:rsidR="000026EA" w:rsidRPr="00954002">
        <w:t>.2</w:t>
      </w:r>
      <w:r w:rsidR="000026EA" w:rsidRPr="00954002">
        <w:tab/>
        <w:t>TLS and DTLS Ciphersuites for TLS-PSK-Based Security Frameworks</w:t>
      </w:r>
      <w:bookmarkEnd w:id="1713"/>
      <w:bookmarkEnd w:id="1714"/>
      <w:bookmarkEnd w:id="1715"/>
      <w:bookmarkEnd w:id="1716"/>
      <w:bookmarkEnd w:id="1717"/>
      <w:bookmarkEnd w:id="1718"/>
      <w:bookmarkEnd w:id="1719"/>
      <w:bookmarkEnd w:id="1720"/>
    </w:p>
    <w:p w14:paraId="5AFCE9EA" w14:textId="77777777" w:rsidR="000026EA" w:rsidRPr="00954002" w:rsidRDefault="000026EA" w:rsidP="00A21418">
      <w:pPr>
        <w:keepNext/>
        <w:keepLines/>
      </w:pPr>
      <w:r w:rsidRPr="00954002">
        <w:t>The following Security Frameworks:</w:t>
      </w:r>
    </w:p>
    <w:p w14:paraId="33A6AD4B" w14:textId="77777777" w:rsidR="000026EA" w:rsidRPr="00954002" w:rsidRDefault="000026EA" w:rsidP="00A21418">
      <w:pPr>
        <w:pStyle w:val="B1"/>
      </w:pPr>
      <w:r w:rsidRPr="00954002">
        <w:t>Provisioned Symmetric Key Security Association Establishment Framework;</w:t>
      </w:r>
    </w:p>
    <w:p w14:paraId="1C52F6AE" w14:textId="77777777" w:rsidR="000026EA" w:rsidRPr="00954002" w:rsidRDefault="000026EA" w:rsidP="00A21418">
      <w:pPr>
        <w:pStyle w:val="B1"/>
      </w:pPr>
      <w:r w:rsidRPr="00954002">
        <w:t>MAF-Based Security Association Establishment Framework;</w:t>
      </w:r>
    </w:p>
    <w:p w14:paraId="35CE4249" w14:textId="77777777" w:rsidR="00EF4F03" w:rsidRPr="00954002" w:rsidRDefault="00EF4F03" w:rsidP="00A21418">
      <w:pPr>
        <w:pStyle w:val="B1"/>
      </w:pPr>
      <w:r w:rsidRPr="00954002">
        <w:t>Pre-Shared Key Remote Security Provisioning Framework;</w:t>
      </w:r>
    </w:p>
    <w:p w14:paraId="44D1B287" w14:textId="77777777" w:rsidR="00EF4F03" w:rsidRPr="00954002" w:rsidRDefault="00EF4F03" w:rsidP="00A21418">
      <w:pPr>
        <w:pStyle w:val="B1"/>
      </w:pPr>
      <w:r w:rsidRPr="00954002">
        <w:t>GBA-Based Remote Security Provisioning Framework;</w:t>
      </w:r>
    </w:p>
    <w:p w14:paraId="3BBAADE0"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00A21418" w:rsidRPr="00954002">
        <w:t>.</w:t>
      </w:r>
    </w:p>
    <w:p w14:paraId="03AD3322"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268F6124"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DA4D33" w:rsidRPr="00954002">
        <w:rPr>
          <w:color w:val="0000FF"/>
        </w:rPr>
        <w:fldChar w:fldCharType="begin"/>
      </w:r>
      <w:r w:rsidR="007B026E" w:rsidRPr="00954002">
        <w:rPr>
          <w:color w:val="0000FF"/>
        </w:rPr>
        <w:instrText xml:space="preserve">REF REF_IETFRFC5487 \h </w:instrText>
      </w:r>
      <w:r w:rsidR="00DA4D33" w:rsidRPr="00954002">
        <w:rPr>
          <w:color w:val="0000FF"/>
        </w:rPr>
      </w:r>
      <w:r w:rsidR="00DA4D33" w:rsidRPr="00954002">
        <w:rPr>
          <w:color w:val="0000FF"/>
        </w:rPr>
        <w:fldChar w:fldCharType="separate"/>
      </w:r>
      <w:r w:rsidR="00D5491B">
        <w:rPr>
          <w:noProof/>
        </w:rPr>
        <w:t>42</w:t>
      </w:r>
      <w:r w:rsidR="00DA4D33" w:rsidRPr="00954002">
        <w:rPr>
          <w:color w:val="0000FF"/>
        </w:rPr>
        <w:fldChar w:fldCharType="end"/>
      </w:r>
      <w:r w:rsidR="007B026E" w:rsidRPr="00954002">
        <w:t>]</w:t>
      </w:r>
      <w:r w:rsidRPr="00954002">
        <w:t>).</w:t>
      </w:r>
    </w:p>
    <w:p w14:paraId="658E67FC" w14:textId="77777777" w:rsidR="00EF4F03" w:rsidRPr="00954002" w:rsidRDefault="00EF4F03" w:rsidP="00A24191">
      <w:r w:rsidRPr="00954002">
        <w:lastRenderedPageBreak/>
        <w:t>DTLS implementations supporting these security frameworks shall implement at least the following ciphersuites</w:t>
      </w:r>
    </w:p>
    <w:p w14:paraId="23381A72"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DA4D33" w:rsidRPr="00954002">
        <w:fldChar w:fldCharType="begin"/>
      </w:r>
      <w:r w:rsidR="007B026E" w:rsidRPr="00954002">
        <w:instrText xml:space="preserve">REF REF_IETFRFC6655 \h </w:instrText>
      </w:r>
      <w:r w:rsidR="00DA4D33" w:rsidRPr="00954002">
        <w:fldChar w:fldCharType="separate"/>
      </w:r>
      <w:r w:rsidR="00D5491B">
        <w:rPr>
          <w:noProof/>
        </w:rPr>
        <w:t>31</w:t>
      </w:r>
      <w:r w:rsidR="00DA4D33" w:rsidRPr="00954002">
        <w:fldChar w:fldCharType="end"/>
      </w:r>
      <w:r w:rsidR="007B026E" w:rsidRPr="00954002">
        <w:t>]</w:t>
      </w:r>
      <w:r w:rsidR="00A21418" w:rsidRPr="00954002">
        <w:t>)</w:t>
      </w:r>
      <w:r w:rsidRPr="00954002">
        <w:t>.</w:t>
      </w:r>
    </w:p>
    <w:p w14:paraId="3A5B5078"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DA4D33" w:rsidRPr="00954002">
        <w:rPr>
          <w:color w:val="0000FF"/>
        </w:rPr>
        <w:fldChar w:fldCharType="begin"/>
      </w:r>
      <w:r w:rsidR="007B026E" w:rsidRPr="00954002">
        <w:rPr>
          <w:color w:val="0000FF"/>
        </w:rPr>
        <w:instrText xml:space="preserve">REF REF_IETFRFC4279 \h </w:instrText>
      </w:r>
      <w:r w:rsidR="00DA4D33" w:rsidRPr="00954002">
        <w:rPr>
          <w:color w:val="0000FF"/>
        </w:rPr>
      </w:r>
      <w:r w:rsidR="00DA4D33" w:rsidRPr="00954002">
        <w:rPr>
          <w:color w:val="0000FF"/>
        </w:rPr>
        <w:fldChar w:fldCharType="separate"/>
      </w:r>
      <w:r w:rsidR="00D5491B">
        <w:rPr>
          <w:noProof/>
        </w:rPr>
        <w:t>15</w:t>
      </w:r>
      <w:r w:rsidR="00DA4D33" w:rsidRPr="00954002">
        <w:rPr>
          <w:color w:val="0000FF"/>
        </w:rPr>
        <w:fldChar w:fldCharType="end"/>
      </w:r>
      <w:r w:rsidR="007B026E" w:rsidRPr="00954002">
        <w:t>]</w:t>
      </w:r>
      <w:r w:rsidRPr="00954002">
        <w:t>).</w:t>
      </w:r>
    </w:p>
    <w:p w14:paraId="5C2AE941" w14:textId="77777777" w:rsidR="000026EA" w:rsidRPr="00954002" w:rsidRDefault="00011531" w:rsidP="000026EA">
      <w:pPr>
        <w:pStyle w:val="Heading3"/>
      </w:pPr>
      <w:bookmarkStart w:id="1721" w:name="_Toc449434934"/>
      <w:bookmarkStart w:id="1722" w:name="_Toc449445455"/>
      <w:bookmarkStart w:id="1723" w:name="_Toc449445693"/>
      <w:bookmarkStart w:id="1724" w:name="_Toc450601322"/>
      <w:bookmarkStart w:id="1725" w:name="_Toc457595449"/>
      <w:bookmarkStart w:id="1726" w:name="_Toc459366852"/>
      <w:bookmarkStart w:id="1727" w:name="_Toc459367165"/>
      <w:bookmarkStart w:id="1728" w:name="_Toc495361246"/>
      <w:r w:rsidRPr="00954002">
        <w:t>10.2</w:t>
      </w:r>
      <w:r w:rsidR="000026EA" w:rsidRPr="00954002">
        <w:t>.3</w:t>
      </w:r>
      <w:r w:rsidR="000026EA" w:rsidRPr="00954002">
        <w:tab/>
        <w:t>TLS and DTLS Ciphersuites for Certificate-Based Security Frameworks</w:t>
      </w:r>
      <w:bookmarkEnd w:id="1721"/>
      <w:bookmarkEnd w:id="1722"/>
      <w:bookmarkEnd w:id="1723"/>
      <w:bookmarkEnd w:id="1724"/>
      <w:bookmarkEnd w:id="1725"/>
      <w:bookmarkEnd w:id="1726"/>
      <w:bookmarkEnd w:id="1727"/>
      <w:bookmarkEnd w:id="1728"/>
    </w:p>
    <w:p w14:paraId="75433E66" w14:textId="77777777" w:rsidR="00B841B3" w:rsidRPr="00954002" w:rsidRDefault="000026EA" w:rsidP="000026EA">
      <w:r w:rsidRPr="00954002">
        <w:t xml:space="preserve">The </w:t>
      </w:r>
      <w:r w:rsidR="00B841B3" w:rsidRPr="00954002">
        <w:t>following Security Frameworks:</w:t>
      </w:r>
    </w:p>
    <w:p w14:paraId="2FBDBC74" w14:textId="77777777" w:rsidR="000026EA" w:rsidRPr="00954002" w:rsidRDefault="000026EA" w:rsidP="00A21418">
      <w:pPr>
        <w:pStyle w:val="B1"/>
      </w:pPr>
      <w:r w:rsidRPr="00954002">
        <w:t>Certificate-Based Security Asso</w:t>
      </w:r>
      <w:r w:rsidR="00A21418" w:rsidRPr="00954002">
        <w:t>ciation Establishment Framework;</w:t>
      </w:r>
    </w:p>
    <w:p w14:paraId="1CF3691D" w14:textId="77777777" w:rsidR="00B841B3" w:rsidRPr="00954002" w:rsidRDefault="00B841B3" w:rsidP="00A21418">
      <w:pPr>
        <w:pStyle w:val="B1"/>
      </w:pPr>
      <w:r w:rsidRPr="00954002">
        <w:t>Certificate-Base</w:t>
      </w:r>
      <w:r w:rsidR="00A21418" w:rsidRPr="00954002">
        <w:t>d Security Bootstrap Framework;</w:t>
      </w:r>
    </w:p>
    <w:p w14:paraId="41142F23"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DA4D33" w:rsidRPr="00954002">
        <w:rPr>
          <w:color w:val="0000FF"/>
        </w:rPr>
        <w:fldChar w:fldCharType="begin"/>
      </w:r>
      <w:r w:rsidR="007B026E" w:rsidRPr="00954002">
        <w:rPr>
          <w:color w:val="0000FF"/>
        </w:rPr>
        <w:instrText xml:space="preserve">REF REF_IETFRFC5246 \h </w:instrText>
      </w:r>
      <w:r w:rsidR="00DA4D33" w:rsidRPr="00954002">
        <w:rPr>
          <w:color w:val="0000FF"/>
        </w:rPr>
      </w:r>
      <w:r w:rsidR="00DA4D33" w:rsidRPr="00954002">
        <w:rPr>
          <w:color w:val="0000FF"/>
        </w:rPr>
        <w:fldChar w:fldCharType="separate"/>
      </w:r>
      <w:r w:rsidR="00D5491B">
        <w:rPr>
          <w:noProof/>
        </w:rPr>
        <w:t>5</w:t>
      </w:r>
      <w:r w:rsidR="00DA4D33"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DA4D33" w:rsidRPr="00954002">
        <w:rPr>
          <w:color w:val="0000FF"/>
        </w:rPr>
        <w:fldChar w:fldCharType="begin"/>
      </w:r>
      <w:r w:rsidR="007B026E" w:rsidRPr="00954002">
        <w:rPr>
          <w:color w:val="0000FF"/>
        </w:rPr>
        <w:instrText xml:space="preserve">REF REF_IETFRFC4492 \h </w:instrText>
      </w:r>
      <w:r w:rsidR="00DA4D33" w:rsidRPr="00954002">
        <w:rPr>
          <w:color w:val="0000FF"/>
        </w:rPr>
      </w:r>
      <w:r w:rsidR="00DA4D33" w:rsidRPr="00954002">
        <w:rPr>
          <w:color w:val="0000FF"/>
        </w:rPr>
        <w:fldChar w:fldCharType="separate"/>
      </w:r>
      <w:r w:rsidR="00D5491B">
        <w:rPr>
          <w:noProof/>
        </w:rPr>
        <w:t>43</w:t>
      </w:r>
      <w:r w:rsidR="00DA4D33" w:rsidRPr="00954002">
        <w:rPr>
          <w:color w:val="0000FF"/>
        </w:rPr>
        <w:fldChar w:fldCharType="end"/>
      </w:r>
      <w:r w:rsidR="007B026E" w:rsidRPr="00954002">
        <w:t>]</w:t>
      </w:r>
      <w:r w:rsidRPr="00954002">
        <w:t>).</w:t>
      </w:r>
    </w:p>
    <w:p w14:paraId="3E6134FF" w14:textId="77777777" w:rsidR="00B841B3" w:rsidRPr="00954002" w:rsidRDefault="00B841B3" w:rsidP="00A24191">
      <w:pPr>
        <w:textAlignment w:val="auto"/>
      </w:pPr>
      <w:r w:rsidRPr="00954002">
        <w:t>TLS implementations supporting these security frameworks shall implement at least the following ciphersuite:</w:t>
      </w:r>
    </w:p>
    <w:p w14:paraId="323AE7F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DA4D33" w:rsidRPr="00954002">
        <w:rPr>
          <w:color w:val="0000FF"/>
        </w:rPr>
        <w:fldChar w:fldCharType="begin"/>
      </w:r>
      <w:r w:rsidR="007B026E" w:rsidRPr="00954002">
        <w:rPr>
          <w:color w:val="0000FF"/>
        </w:rPr>
        <w:instrText xml:space="preserve">REF REF_IETFRFC5289 \h </w:instrText>
      </w:r>
      <w:r w:rsidR="00DA4D33" w:rsidRPr="00954002">
        <w:rPr>
          <w:color w:val="0000FF"/>
        </w:rPr>
      </w:r>
      <w:r w:rsidR="00DA4D33" w:rsidRPr="00954002">
        <w:rPr>
          <w:color w:val="0000FF"/>
        </w:rPr>
        <w:fldChar w:fldCharType="separate"/>
      </w:r>
      <w:r w:rsidR="00D5491B">
        <w:rPr>
          <w:noProof/>
        </w:rPr>
        <w:t>32</w:t>
      </w:r>
      <w:r w:rsidR="00DA4D33" w:rsidRPr="00954002">
        <w:rPr>
          <w:color w:val="0000FF"/>
        </w:rPr>
        <w:fldChar w:fldCharType="end"/>
      </w:r>
      <w:r w:rsidR="007B026E" w:rsidRPr="00954002">
        <w:t>]</w:t>
      </w:r>
      <w:r w:rsidRPr="00954002">
        <w:t>.</w:t>
      </w:r>
    </w:p>
    <w:p w14:paraId="18E1B39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25B37EED"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DA4D33" w:rsidRPr="00954002">
        <w:rPr>
          <w:color w:val="0000FF"/>
        </w:rPr>
        <w:fldChar w:fldCharType="begin"/>
      </w:r>
      <w:r w:rsidR="007B026E" w:rsidRPr="00954002">
        <w:rPr>
          <w:color w:val="0000FF"/>
        </w:rPr>
        <w:instrText xml:space="preserve">REF REF_IETFRFC7251 \h </w:instrText>
      </w:r>
      <w:r w:rsidR="00DA4D33" w:rsidRPr="00954002">
        <w:rPr>
          <w:color w:val="0000FF"/>
        </w:rPr>
      </w:r>
      <w:r w:rsidR="00DA4D33" w:rsidRPr="00954002">
        <w:rPr>
          <w:color w:val="0000FF"/>
        </w:rPr>
        <w:fldChar w:fldCharType="separate"/>
      </w:r>
      <w:r w:rsidR="00D5491B">
        <w:rPr>
          <w:noProof/>
        </w:rPr>
        <w:t>45</w:t>
      </w:r>
      <w:r w:rsidR="00DA4D33" w:rsidRPr="00954002">
        <w:rPr>
          <w:color w:val="0000FF"/>
        </w:rPr>
        <w:fldChar w:fldCharType="end"/>
      </w:r>
      <w:r w:rsidR="007B026E" w:rsidRPr="00954002">
        <w:t>]</w:t>
      </w:r>
      <w:r w:rsidR="00A21418" w:rsidRPr="00954002">
        <w:t>.</w:t>
      </w:r>
    </w:p>
    <w:p w14:paraId="7219001E"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44267DAD"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DA4D33" w:rsidRPr="00954002">
        <w:rPr>
          <w:color w:val="0000FF"/>
        </w:rPr>
        <w:fldChar w:fldCharType="begin"/>
      </w:r>
      <w:r w:rsidR="007B026E" w:rsidRPr="00954002">
        <w:rPr>
          <w:color w:val="0000FF"/>
        </w:rPr>
        <w:instrText xml:space="preserve">REF REF_IETFRFC7250 \h </w:instrText>
      </w:r>
      <w:r w:rsidR="00DA4D33" w:rsidRPr="00954002">
        <w:rPr>
          <w:color w:val="0000FF"/>
        </w:rPr>
      </w:r>
      <w:r w:rsidR="00DA4D33" w:rsidRPr="00954002">
        <w:rPr>
          <w:color w:val="0000FF"/>
        </w:rPr>
        <w:fldChar w:fldCharType="separate"/>
      </w:r>
      <w:r w:rsidR="00D5491B">
        <w:rPr>
          <w:noProof/>
        </w:rPr>
        <w:t>37</w:t>
      </w:r>
      <w:r w:rsidR="00DA4D33"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Pr="00954002">
        <w:t>.</w:t>
      </w:r>
    </w:p>
    <w:p w14:paraId="13B03C94"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DA4D33" w:rsidRPr="00954002">
        <w:rPr>
          <w:color w:val="0000FF"/>
        </w:rPr>
        <w:fldChar w:fldCharType="begin"/>
      </w:r>
      <w:r w:rsidR="007B026E" w:rsidRPr="00954002">
        <w:rPr>
          <w:color w:val="0000FF"/>
        </w:rPr>
        <w:instrText xml:space="preserve">REF REF_IETFRFC7252 \h </w:instrText>
      </w:r>
      <w:r w:rsidR="00DA4D33" w:rsidRPr="00954002">
        <w:rPr>
          <w:color w:val="0000FF"/>
        </w:rPr>
      </w:r>
      <w:r w:rsidR="00DA4D33"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DA4D33" w:rsidRPr="00954002">
        <w:rPr>
          <w:color w:val="0000FF"/>
        </w:rPr>
        <w:fldChar w:fldCharType="end"/>
      </w:r>
      <w:r w:rsidR="007B026E" w:rsidRPr="00954002">
        <w:t>]</w:t>
      </w:r>
      <w:r w:rsidR="00A21418" w:rsidRPr="00954002">
        <w:t>.</w:t>
      </w:r>
    </w:p>
    <w:p w14:paraId="6B10AE5D" w14:textId="77777777" w:rsidR="00666B4E" w:rsidRPr="00954002" w:rsidRDefault="00666B4E" w:rsidP="00CA5880">
      <w:pPr>
        <w:pStyle w:val="Heading2"/>
      </w:pPr>
      <w:bookmarkStart w:id="1729" w:name="_Toc449434935"/>
      <w:bookmarkStart w:id="1730" w:name="_Toc449445456"/>
      <w:bookmarkStart w:id="1731" w:name="_Toc449445694"/>
      <w:bookmarkStart w:id="1732" w:name="_Toc450601323"/>
      <w:bookmarkStart w:id="1733" w:name="_Toc457595450"/>
      <w:bookmarkStart w:id="1734" w:name="_Toc459366853"/>
      <w:bookmarkStart w:id="1735" w:name="_Toc459367166"/>
      <w:bookmarkStart w:id="1736" w:name="_Toc495361247"/>
      <w:r w:rsidRPr="00954002">
        <w:t>10.</w:t>
      </w:r>
      <w:r w:rsidR="00011531" w:rsidRPr="00954002">
        <w:t>3</w:t>
      </w:r>
      <w:r w:rsidR="006A0C95" w:rsidRPr="00954002">
        <w:tab/>
      </w:r>
      <w:r w:rsidR="00362FEB" w:rsidRPr="00954002">
        <w:t>Key Export and Key Derivation</w:t>
      </w:r>
      <w:r w:rsidRPr="00954002">
        <w:t xml:space="preserve"> Details</w:t>
      </w:r>
      <w:bookmarkEnd w:id="1729"/>
      <w:bookmarkEnd w:id="1730"/>
      <w:bookmarkEnd w:id="1731"/>
      <w:bookmarkEnd w:id="1732"/>
      <w:bookmarkEnd w:id="1733"/>
      <w:bookmarkEnd w:id="1734"/>
      <w:bookmarkEnd w:id="1735"/>
      <w:bookmarkEnd w:id="1736"/>
    </w:p>
    <w:p w14:paraId="79FE1341" w14:textId="77777777" w:rsidR="00666B4E" w:rsidRPr="00954002" w:rsidRDefault="00666B4E" w:rsidP="00A24191">
      <w:pPr>
        <w:pStyle w:val="Heading3"/>
      </w:pPr>
      <w:bookmarkStart w:id="1737" w:name="_Toc449434936"/>
      <w:bookmarkStart w:id="1738" w:name="_Toc449445457"/>
      <w:bookmarkStart w:id="1739" w:name="_Toc449445695"/>
      <w:bookmarkStart w:id="1740" w:name="_Toc450601324"/>
      <w:bookmarkStart w:id="1741" w:name="_Toc457595451"/>
      <w:bookmarkStart w:id="1742" w:name="_Toc459366854"/>
      <w:bookmarkStart w:id="1743" w:name="_Toc459367167"/>
      <w:bookmarkStart w:id="1744" w:name="_Toc495361248"/>
      <w:r w:rsidRPr="00954002">
        <w:t>10.</w:t>
      </w:r>
      <w:r w:rsidR="00011531" w:rsidRPr="00954002">
        <w:t>3</w:t>
      </w:r>
      <w:r w:rsidRPr="00954002">
        <w:t>.1</w:t>
      </w:r>
      <w:r w:rsidRPr="00954002">
        <w:tab/>
        <w:t>TLS Key Export Details</w:t>
      </w:r>
      <w:bookmarkEnd w:id="1737"/>
      <w:bookmarkEnd w:id="1738"/>
      <w:bookmarkEnd w:id="1739"/>
      <w:bookmarkEnd w:id="1740"/>
      <w:bookmarkEnd w:id="1741"/>
      <w:bookmarkEnd w:id="1742"/>
      <w:bookmarkEnd w:id="1743"/>
      <w:bookmarkEnd w:id="1744"/>
    </w:p>
    <w:p w14:paraId="23358CFE"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586EA0CC"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DA4D33" w:rsidRPr="00954002">
        <w:rPr>
          <w:color w:val="0000FF"/>
        </w:rPr>
        <w:fldChar w:fldCharType="begin"/>
      </w:r>
      <w:r w:rsidR="007B026E"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271B989D" w14:textId="77777777" w:rsidR="00362FEB" w:rsidRPr="00954002" w:rsidRDefault="00362FEB" w:rsidP="00362FEB">
      <w:pPr>
        <w:keepNext/>
        <w:ind w:left="3" w:firstLine="1"/>
        <w:rPr>
          <w:b/>
        </w:rPr>
      </w:pPr>
      <w:r w:rsidRPr="00954002">
        <w:rPr>
          <w:b/>
        </w:rPr>
        <w:t xml:space="preserve">TLS Key Export Details for M2M Secure Connection Key </w:t>
      </w:r>
    </w:p>
    <w:p w14:paraId="68BA8517"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DA4D33" w:rsidRPr="00954002">
        <w:fldChar w:fldCharType="begin"/>
      </w:r>
      <w:r w:rsidR="00CA5880" w:rsidRPr="00954002">
        <w:instrText xml:space="preserve">REF REF_IETFRFC5705 \h </w:instrText>
      </w:r>
      <w:r w:rsidR="00DA4D33" w:rsidRPr="00954002">
        <w:fldChar w:fldCharType="separate"/>
      </w:r>
      <w:r w:rsidR="00D5491B">
        <w:rPr>
          <w:noProof/>
        </w:rPr>
        <w:t>18</w:t>
      </w:r>
      <w:r w:rsidR="00DA4D33"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5690BD30"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09B6C19E"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DA4D33" w:rsidRPr="00954002">
        <w:rPr>
          <w:color w:val="0000FF"/>
        </w:rPr>
        <w:fldChar w:fldCharType="begin"/>
      </w:r>
      <w:r w:rsidRPr="00954002">
        <w:rPr>
          <w:color w:val="0000FF"/>
        </w:rPr>
        <w:instrText xml:space="preserve">REF REF_IETFRFC5705 \h </w:instrText>
      </w:r>
      <w:r w:rsidR="00DA4D33" w:rsidRPr="00954002">
        <w:rPr>
          <w:color w:val="0000FF"/>
        </w:rPr>
      </w:r>
      <w:r w:rsidR="00DA4D33" w:rsidRPr="00954002">
        <w:rPr>
          <w:color w:val="0000FF"/>
        </w:rPr>
        <w:fldChar w:fldCharType="separate"/>
      </w:r>
      <w:r w:rsidR="00D5491B">
        <w:rPr>
          <w:noProof/>
        </w:rPr>
        <w:t>18</w:t>
      </w:r>
      <w:r w:rsidR="00DA4D33"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432E8272" w14:textId="77777777" w:rsidR="00666B4E" w:rsidRPr="00954002" w:rsidRDefault="00666B4E" w:rsidP="00A24191">
      <w:pPr>
        <w:pStyle w:val="Heading3"/>
      </w:pPr>
      <w:bookmarkStart w:id="1745" w:name="_Toc449434937"/>
      <w:bookmarkStart w:id="1746" w:name="_Toc449445458"/>
      <w:bookmarkStart w:id="1747" w:name="_Toc449445696"/>
      <w:bookmarkStart w:id="1748" w:name="_Toc450601325"/>
      <w:bookmarkStart w:id="1749" w:name="_Toc457595452"/>
      <w:bookmarkStart w:id="1750" w:name="_Toc459366855"/>
      <w:bookmarkStart w:id="1751" w:name="_Toc459367168"/>
      <w:bookmarkStart w:id="1752" w:name="_Toc495361249"/>
      <w:r w:rsidRPr="00954002">
        <w:t>10.</w:t>
      </w:r>
      <w:r w:rsidR="00011531" w:rsidRPr="00954002">
        <w:t>3</w:t>
      </w:r>
      <w:r w:rsidRPr="00954002">
        <w:t>.2</w:t>
      </w:r>
      <w:r w:rsidRPr="00954002">
        <w:tab/>
        <w:t>Derivation of Master Credential from Enrolment Key</w:t>
      </w:r>
      <w:bookmarkEnd w:id="1745"/>
      <w:bookmarkEnd w:id="1746"/>
      <w:bookmarkEnd w:id="1747"/>
      <w:bookmarkEnd w:id="1748"/>
      <w:bookmarkEnd w:id="1749"/>
      <w:bookmarkEnd w:id="1750"/>
      <w:bookmarkEnd w:id="1751"/>
      <w:bookmarkEnd w:id="1752"/>
    </w:p>
    <w:p w14:paraId="6A4F2428" w14:textId="77777777" w:rsidR="00666B4E" w:rsidRPr="00954002" w:rsidRDefault="00666B4E" w:rsidP="00A21418">
      <w:r w:rsidRPr="00954002">
        <w:t>This clause describes the details when generating a Master Credential (Km) from an Enrolment Key (Ke) in Security Bootstrap Frameworks.</w:t>
      </w:r>
    </w:p>
    <w:p w14:paraId="792AFD13" w14:textId="77777777" w:rsidR="00666B4E" w:rsidRPr="00954002" w:rsidRDefault="00666B4E" w:rsidP="00A21418">
      <w:r w:rsidRPr="00954002">
        <w:t>The following information shall be used when generating Km from Ke:</w:t>
      </w:r>
    </w:p>
    <w:p w14:paraId="013BCD59" w14:textId="77777777" w:rsidR="00666B4E" w:rsidRPr="00954002" w:rsidRDefault="00A21418" w:rsidP="00A21418">
      <w:pPr>
        <w:pStyle w:val="B1"/>
      </w:pPr>
      <w:r w:rsidRPr="00954002">
        <w:t>t</w:t>
      </w:r>
      <w:r w:rsidR="00666B4E" w:rsidRPr="00954002">
        <w:t>he value of the Enrolment Key (Ke);</w:t>
      </w:r>
    </w:p>
    <w:p w14:paraId="6E418427"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00666B4E" w:rsidRPr="00954002">
        <w:t>.</w:t>
      </w:r>
    </w:p>
    <w:p w14:paraId="6277CE8B" w14:textId="77777777" w:rsidR="00666B4E" w:rsidRPr="00954002" w:rsidRDefault="00666B4E" w:rsidP="00666B4E">
      <w:r w:rsidRPr="00954002">
        <w:t>The value of Km shall be generated as</w:t>
      </w:r>
      <w:r w:rsidR="00A21418" w:rsidRPr="00954002">
        <w:t>:</w:t>
      </w:r>
    </w:p>
    <w:p w14:paraId="293B91F9"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6D5BD160"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DA4D33"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67C3A7F" w14:textId="77777777" w:rsidR="00AC739C" w:rsidRPr="00954002" w:rsidRDefault="00011531" w:rsidP="00A24191">
      <w:pPr>
        <w:pStyle w:val="Heading3"/>
      </w:pPr>
      <w:bookmarkStart w:id="1753" w:name="_Toc449434938"/>
      <w:bookmarkStart w:id="1754" w:name="_Toc449445459"/>
      <w:bookmarkStart w:id="1755" w:name="_Toc449445697"/>
      <w:bookmarkStart w:id="1756" w:name="_Toc450601326"/>
      <w:bookmarkStart w:id="1757" w:name="_Toc457595453"/>
      <w:bookmarkStart w:id="1758" w:name="_Toc459366856"/>
      <w:bookmarkStart w:id="1759" w:name="_Toc459367169"/>
      <w:bookmarkStart w:id="1760" w:name="_Toc495361250"/>
      <w:r w:rsidRPr="00954002">
        <w:t>10.3</w:t>
      </w:r>
      <w:r w:rsidR="00AC739C" w:rsidRPr="00954002">
        <w:t>.3</w:t>
      </w:r>
      <w:r w:rsidR="00AC739C" w:rsidRPr="00954002">
        <w:tab/>
        <w:t>Derivation of Provisioned Secure Connection Key from Enrolment Key</w:t>
      </w:r>
      <w:bookmarkEnd w:id="1753"/>
      <w:bookmarkEnd w:id="1754"/>
      <w:bookmarkEnd w:id="1755"/>
      <w:bookmarkEnd w:id="1756"/>
      <w:bookmarkEnd w:id="1757"/>
      <w:bookmarkEnd w:id="1758"/>
      <w:bookmarkEnd w:id="1759"/>
      <w:bookmarkEnd w:id="1760"/>
    </w:p>
    <w:p w14:paraId="16DD0643"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3845F003" w14:textId="77777777" w:rsidR="00AC739C" w:rsidRPr="00954002" w:rsidRDefault="00AC739C" w:rsidP="00AC739C">
      <w:r w:rsidRPr="00954002">
        <w:t>The following information shall be used when generating Kpsa from Ke:</w:t>
      </w:r>
    </w:p>
    <w:p w14:paraId="6E157B5A" w14:textId="77777777" w:rsidR="00AC739C" w:rsidRPr="00954002" w:rsidRDefault="00AC739C" w:rsidP="00190E9D">
      <w:pPr>
        <w:pStyle w:val="B1"/>
      </w:pPr>
      <w:r w:rsidRPr="00954002">
        <w:t>The value of the Enrolment Key (Ke</w:t>
      </w:r>
      <w:r w:rsidR="00190E9D" w:rsidRPr="00954002">
        <w:t>).</w:t>
      </w:r>
    </w:p>
    <w:p w14:paraId="492A2AD9"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DA4D33" w:rsidRPr="00954002">
        <w:rPr>
          <w:color w:val="0000FF"/>
        </w:rPr>
        <w:fldChar w:fldCharType="begin"/>
      </w:r>
      <w:r w:rsidR="007B026E" w:rsidRPr="00954002">
        <w:rPr>
          <w:color w:val="0000FF"/>
        </w:rPr>
        <w:instrText xml:space="preserve">REF REF_UNICODESTANDARDANNEX15 \h </w:instrText>
      </w:r>
      <w:r w:rsidR="00DA4D33" w:rsidRPr="00954002">
        <w:rPr>
          <w:color w:val="0000FF"/>
        </w:rPr>
      </w:r>
      <w:r w:rsidR="00DA4D33" w:rsidRPr="00954002">
        <w:rPr>
          <w:color w:val="0000FF"/>
        </w:rPr>
        <w:fldChar w:fldCharType="separate"/>
      </w:r>
      <w:r w:rsidR="00D5491B">
        <w:rPr>
          <w:rFonts w:eastAsia="MS Mincho"/>
          <w:noProof/>
          <w:lang w:eastAsia="zh-CN"/>
        </w:rPr>
        <w:t>20</w:t>
      </w:r>
      <w:r w:rsidR="00DA4D33" w:rsidRPr="00954002">
        <w:rPr>
          <w:color w:val="0000FF"/>
        </w:rPr>
        <w:fldChar w:fldCharType="end"/>
      </w:r>
      <w:r w:rsidR="007B026E" w:rsidRPr="00954002">
        <w:t>]</w:t>
      </w:r>
      <w:r w:rsidRPr="00954002">
        <w:t>.</w:t>
      </w:r>
    </w:p>
    <w:p w14:paraId="71BAAA1C" w14:textId="77777777" w:rsidR="00190E9D" w:rsidRPr="00954002" w:rsidRDefault="00AC739C" w:rsidP="00190E9D">
      <w:r w:rsidRPr="00954002">
        <w:t>The value of Kpsa shall be generated as</w:t>
      </w:r>
      <w:r w:rsidR="00190E9D" w:rsidRPr="00954002">
        <w:t>:</w:t>
      </w:r>
    </w:p>
    <w:p w14:paraId="211CE7DD"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6CF7CE24"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DA4D33"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DA4D33" w:rsidRPr="00954002">
        <w:rPr>
          <w:color w:val="0000FF"/>
        </w:rPr>
      </w:r>
      <w:r w:rsidR="00DA4D33" w:rsidRPr="00954002">
        <w:rPr>
          <w:color w:val="0000FF"/>
        </w:rPr>
        <w:fldChar w:fldCharType="separate"/>
      </w:r>
      <w:r w:rsidR="00D5491B">
        <w:rPr>
          <w:noProof/>
        </w:rPr>
        <w:t>33</w:t>
      </w:r>
      <w:r w:rsidR="00DA4D33" w:rsidRPr="00954002">
        <w:rPr>
          <w:color w:val="0000FF"/>
        </w:rPr>
        <w:fldChar w:fldCharType="end"/>
      </w:r>
      <w:r w:rsidR="007B026E" w:rsidRPr="00954002">
        <w:t>]</w:t>
      </w:r>
      <w:r w:rsidRPr="00954002">
        <w:t>.</w:t>
      </w:r>
    </w:p>
    <w:p w14:paraId="79AC3881" w14:textId="77777777" w:rsidR="00AC739C" w:rsidRPr="00954002" w:rsidRDefault="00011531" w:rsidP="00A24191">
      <w:pPr>
        <w:pStyle w:val="Heading3"/>
      </w:pPr>
      <w:bookmarkStart w:id="1761" w:name="_Toc449445460"/>
      <w:bookmarkStart w:id="1762" w:name="_Toc449445698"/>
      <w:bookmarkStart w:id="1763" w:name="_Toc450601327"/>
      <w:bookmarkStart w:id="1764" w:name="_Toc457595454"/>
      <w:bookmarkStart w:id="1765" w:name="_Toc459366857"/>
      <w:bookmarkStart w:id="1766" w:name="_Toc459367170"/>
      <w:bookmarkStart w:id="1767" w:name="_Toc495361251"/>
      <w:bookmarkStart w:id="1768" w:name="_Toc449434939"/>
      <w:r w:rsidRPr="00954002">
        <w:t>10.3</w:t>
      </w:r>
      <w:r w:rsidR="00AC739C" w:rsidRPr="00954002">
        <w:t>.4</w:t>
      </w:r>
      <w:r w:rsidR="00AC739C" w:rsidRPr="00954002">
        <w:tab/>
        <w:t xml:space="preserve">Generating </w:t>
      </w:r>
      <w:bookmarkEnd w:id="1761"/>
      <w:bookmarkEnd w:id="1762"/>
      <w:bookmarkEnd w:id="1763"/>
      <w:r w:rsidR="00271E19">
        <w:t>KeID</w:t>
      </w:r>
      <w:bookmarkEnd w:id="1764"/>
      <w:bookmarkEnd w:id="1765"/>
      <w:bookmarkEnd w:id="1766"/>
      <w:bookmarkEnd w:id="1767"/>
      <w:r w:rsidR="00AC739C" w:rsidRPr="00954002">
        <w:t xml:space="preserve"> </w:t>
      </w:r>
      <w:bookmarkEnd w:id="1768"/>
    </w:p>
    <w:p w14:paraId="0608805A" w14:textId="77777777" w:rsidR="00D22863" w:rsidRPr="00954002" w:rsidRDefault="00D22863" w:rsidP="00D22863">
      <w:pPr>
        <w:keepNext/>
        <w:ind w:left="3" w:firstLine="1"/>
      </w:pPr>
      <w:r w:rsidRPr="00954002">
        <w:t xml:space="preserve">The </w:t>
      </w:r>
      <w:r>
        <w:t>KeID</w:t>
      </w:r>
      <w:r w:rsidRPr="00954002">
        <w:t xml:space="preserve"> value shall be formed as:</w:t>
      </w:r>
    </w:p>
    <w:p w14:paraId="0F30A84F" w14:textId="4D5BABD8" w:rsidR="00D22863" w:rsidRPr="00451AAB" w:rsidRDefault="00D22863" w:rsidP="00D22863">
      <w:pPr>
        <w:pStyle w:val="B1"/>
        <w:rPr>
          <w:lang w:val="de-DE"/>
        </w:rPr>
      </w:pPr>
      <w:r w:rsidRPr="00451AAB">
        <w:rPr>
          <w:lang w:val="de-DE"/>
        </w:rPr>
        <w:t xml:space="preserve">KeID = </w:t>
      </w:r>
      <w:r>
        <w:rPr>
          <w:lang w:val="de-DE"/>
        </w:rPr>
        <w:t>hexBinary</w:t>
      </w:r>
      <w:r w:rsidRPr="00451AAB">
        <w:rPr>
          <w:lang w:val="de-DE"/>
        </w:rPr>
        <w:t>(RelativeKeID)@MEF</w:t>
      </w:r>
      <w:r>
        <w:rPr>
          <w:lang w:val="de-DE"/>
        </w:rPr>
        <w:t>-</w:t>
      </w:r>
      <w:r w:rsidRPr="00451AAB">
        <w:rPr>
          <w:lang w:val="de-DE"/>
        </w:rPr>
        <w:t>FQDN:</w:t>
      </w:r>
    </w:p>
    <w:p w14:paraId="58B5873C" w14:textId="77777777" w:rsidR="00D22863" w:rsidRPr="00954002" w:rsidRDefault="00D22863" w:rsidP="00D22863">
      <w:r w:rsidRPr="00954002">
        <w:t>where:</w:t>
      </w:r>
    </w:p>
    <w:p w14:paraId="4711ECE7" w14:textId="1605A53B" w:rsidR="00D22863" w:rsidRPr="00954002" w:rsidRDefault="00D22863" w:rsidP="00D22863">
      <w:pPr>
        <w:pStyle w:val="B1"/>
      </w:pPr>
      <w:r w:rsidRPr="00954002" w:rsidDel="00E4787B">
        <w:t xml:space="preserve"> </w:t>
      </w:r>
      <w:r>
        <w:t>hexBinary</w:t>
      </w:r>
      <w:r w:rsidRPr="00954002">
        <w:t>(RelativeKeI</w:t>
      </w:r>
      <w:r>
        <w:t>D</w:t>
      </w:r>
      <w:r w:rsidRPr="00954002">
        <w:t xml:space="preserve">) denotes the </w:t>
      </w:r>
      <w:r>
        <w:t>hexadecimal representation</w:t>
      </w:r>
      <w:r w:rsidRPr="00954002">
        <w:t xml:space="preserve"> of the </w:t>
      </w:r>
      <w:r>
        <w:t xml:space="preserve">binary </w:t>
      </w:r>
      <w:r w:rsidRPr="00954002">
        <w:t>value of RelativeKeI</w:t>
      </w:r>
      <w:r>
        <w:t>D</w:t>
      </w:r>
      <w:r w:rsidRPr="00954002">
        <w:t>; and</w:t>
      </w:r>
    </w:p>
    <w:p w14:paraId="2A0E0A11" w14:textId="71A0924F" w:rsidR="002434A0" w:rsidRPr="00954002" w:rsidRDefault="00D22863" w:rsidP="00D22863">
      <w:pPr>
        <w:pStyle w:val="B1"/>
        <w:textAlignment w:val="auto"/>
      </w:pPr>
      <w:r w:rsidRPr="00954002">
        <w:t>MEF</w:t>
      </w:r>
      <w:r>
        <w:t>-</w:t>
      </w:r>
      <w:r w:rsidRPr="00954002">
        <w:t>FQDN denotes the FQDN of the M2M Enrolment Function.</w:t>
      </w:r>
    </w:p>
    <w:p w14:paraId="77A4E9BE" w14:textId="77777777" w:rsidR="00362FEB" w:rsidRPr="00954002" w:rsidRDefault="00362FEB" w:rsidP="00362FEB">
      <w:pPr>
        <w:pStyle w:val="Heading3"/>
      </w:pPr>
      <w:bookmarkStart w:id="1769" w:name="_Toc450601328"/>
      <w:bookmarkStart w:id="1770" w:name="_Toc457595455"/>
      <w:bookmarkStart w:id="1771" w:name="_Toc459366858"/>
      <w:bookmarkStart w:id="1772" w:name="_Toc459367171"/>
      <w:bookmarkStart w:id="1773" w:name="_Toc495361252"/>
      <w:r w:rsidRPr="00954002">
        <w:lastRenderedPageBreak/>
        <w:t>10.3.5</w:t>
      </w:r>
      <w:r w:rsidRPr="00954002">
        <w:tab/>
        <w:t xml:space="preserve">Generating </w:t>
      </w:r>
      <w:r w:rsidR="009D07F0">
        <w:t>Key Identifier for the MAF Security Framework</w:t>
      </w:r>
      <w:bookmarkEnd w:id="1769"/>
      <w:bookmarkEnd w:id="1770"/>
      <w:bookmarkEnd w:id="1771"/>
      <w:bookmarkEnd w:id="1772"/>
      <w:bookmarkEnd w:id="1773"/>
    </w:p>
    <w:p w14:paraId="47957983" w14:textId="77777777" w:rsidR="00D22863" w:rsidRPr="00954002" w:rsidRDefault="00D22863" w:rsidP="00D22863">
      <w:pPr>
        <w:keepNext/>
        <w:ind w:left="3" w:firstLine="1"/>
      </w:pPr>
      <w:r w:rsidRPr="00954002">
        <w:t xml:space="preserve">The </w:t>
      </w:r>
      <w:r>
        <w:t xml:space="preserve">Key Identifier </w:t>
      </w:r>
      <w:r w:rsidRPr="00954002">
        <w:t xml:space="preserve">value shall be formed as </w:t>
      </w:r>
    </w:p>
    <w:p w14:paraId="4C636A82" w14:textId="564D3BA6" w:rsidR="00D22863" w:rsidRPr="00954002" w:rsidRDefault="00D22863" w:rsidP="00D22863">
      <w:pPr>
        <w:pStyle w:val="B1"/>
      </w:pPr>
      <w:bookmarkStart w:id="1774" w:name="_Hlk497654793"/>
      <w:r>
        <w:t xml:space="preserve">Key Identifier </w:t>
      </w:r>
      <w:r w:rsidRPr="00954002">
        <w:t>= RelativeK</w:t>
      </w:r>
      <w:r>
        <w:t>ey</w:t>
      </w:r>
      <w:r w:rsidRPr="00954002">
        <w:t>I</w:t>
      </w:r>
      <w:r>
        <w:t>D</w:t>
      </w:r>
      <w:r w:rsidRPr="00954002">
        <w:t>@MAF</w:t>
      </w:r>
      <w:r>
        <w:t>-</w:t>
      </w:r>
      <w:r w:rsidRPr="00954002">
        <w:t>FQDN</w:t>
      </w:r>
      <w:bookmarkEnd w:id="1774"/>
      <w:r w:rsidRPr="00954002">
        <w:t>;</w:t>
      </w:r>
    </w:p>
    <w:p w14:paraId="1CF9E7DA" w14:textId="77777777" w:rsidR="00D22863" w:rsidRPr="00954002" w:rsidRDefault="00D22863" w:rsidP="00D22863">
      <w:r w:rsidRPr="00954002">
        <w:t xml:space="preserve">where </w:t>
      </w:r>
    </w:p>
    <w:p w14:paraId="3A405BE1" w14:textId="15EAC7D8" w:rsidR="00D22863" w:rsidRPr="00954002" w:rsidRDefault="00D22863" w:rsidP="00D22863">
      <w:pPr>
        <w:pStyle w:val="B1"/>
      </w:pPr>
      <w:r w:rsidRPr="00954002">
        <w:t>RelativeK</w:t>
      </w:r>
      <w:r>
        <w:t>ey</w:t>
      </w:r>
      <w:r w:rsidRPr="00954002">
        <w:t>I</w:t>
      </w:r>
      <w:r>
        <w:t>D = hexBinary</w:t>
      </w:r>
      <w:r w:rsidRPr="00954002">
        <w:t>(</w:t>
      </w:r>
      <w:r>
        <w:t>Kc</w:t>
      </w:r>
      <w:r w:rsidRPr="00954002">
        <w:t>I</w:t>
      </w:r>
      <w:r>
        <w:t>D</w:t>
      </w:r>
      <w:r w:rsidRPr="00954002">
        <w:t xml:space="preserve">) denotes the </w:t>
      </w:r>
      <w:r>
        <w:t>hexadecimal representation</w:t>
      </w:r>
      <w:r w:rsidRPr="00954002">
        <w:t xml:space="preserve"> of the </w:t>
      </w:r>
      <w:r>
        <w:t xml:space="preserve">binary </w:t>
      </w:r>
      <w:r w:rsidRPr="00954002">
        <w:t xml:space="preserve">value of </w:t>
      </w:r>
      <w:r>
        <w:t>KcID</w:t>
      </w:r>
      <w:r w:rsidRPr="00954002">
        <w:t>; and</w:t>
      </w:r>
    </w:p>
    <w:p w14:paraId="0EF65AEA" w14:textId="6B0178BE" w:rsidR="00362FEB" w:rsidRPr="00954002" w:rsidRDefault="00D22863" w:rsidP="00D22863">
      <w:pPr>
        <w:pStyle w:val="B1"/>
      </w:pPr>
      <w:r w:rsidRPr="00954002">
        <w:t>MAF</w:t>
      </w:r>
      <w:r>
        <w:t>-</w:t>
      </w:r>
      <w:r w:rsidRPr="00954002">
        <w:t>FQDN denotes the FQDN of the M2M Authentication Function.</w:t>
      </w:r>
    </w:p>
    <w:p w14:paraId="1C0A80FA" w14:textId="77777777" w:rsidR="002D2EDC" w:rsidRPr="00D63DFE" w:rsidRDefault="002D2EDC" w:rsidP="002322B6">
      <w:pPr>
        <w:pStyle w:val="Heading3"/>
      </w:pPr>
      <w:bookmarkStart w:id="1775" w:name="_Toc449434941"/>
      <w:bookmarkStart w:id="1776" w:name="_Toc449445462"/>
      <w:bookmarkStart w:id="1777" w:name="_Toc449445700"/>
      <w:bookmarkStart w:id="1778" w:name="_Toc450601329"/>
      <w:bookmarkStart w:id="1779" w:name="_Toc457595456"/>
      <w:bookmarkStart w:id="1780" w:name="_Toc459366859"/>
      <w:bookmarkStart w:id="1781" w:name="_Toc459367172"/>
      <w:bookmarkStart w:id="1782" w:name="_Toc495361253"/>
      <w:r w:rsidRPr="00D63DFE">
        <w:t>10.3.6</w:t>
      </w:r>
      <w:r w:rsidRPr="00D63DFE">
        <w:tab/>
        <w:t>Derivation of End-to-End Master Key from Provisioned Secure Connection Key</w:t>
      </w:r>
      <w:bookmarkEnd w:id="1775"/>
      <w:bookmarkEnd w:id="1776"/>
      <w:bookmarkEnd w:id="1777"/>
      <w:bookmarkEnd w:id="1778"/>
      <w:bookmarkEnd w:id="1779"/>
      <w:bookmarkEnd w:id="1780"/>
      <w:bookmarkEnd w:id="1781"/>
      <w:bookmarkEnd w:id="1782"/>
    </w:p>
    <w:p w14:paraId="5A02B29D" w14:textId="77777777" w:rsidR="00044AF7" w:rsidRPr="00D63DFE" w:rsidRDefault="00044AF7" w:rsidP="00D63DFE">
      <w:pPr>
        <w:pStyle w:val="Heading4"/>
      </w:pPr>
      <w:bookmarkStart w:id="1783" w:name="_Toc450601330"/>
      <w:bookmarkStart w:id="1784" w:name="_Toc457595457"/>
      <w:bookmarkStart w:id="1785" w:name="_Toc459366860"/>
      <w:bookmarkStart w:id="1786" w:name="_Toc459367173"/>
      <w:bookmarkStart w:id="1787" w:name="_Toc495361254"/>
      <w:r w:rsidRPr="00D63DFE">
        <w:t>10.3.6.1</w:t>
      </w:r>
      <w:r w:rsidRPr="00D63DFE">
        <w:tab/>
        <w:t>Introduction</w:t>
      </w:r>
      <w:bookmarkEnd w:id="1783"/>
      <w:bookmarkEnd w:id="1784"/>
      <w:bookmarkEnd w:id="1785"/>
      <w:bookmarkEnd w:id="1786"/>
      <w:bookmarkEnd w:id="1787"/>
    </w:p>
    <w:p w14:paraId="348B08ED"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54E24869" w14:textId="77777777" w:rsidR="002D2EDC" w:rsidRPr="00D63DFE" w:rsidRDefault="002D2EDC" w:rsidP="002D2EDC">
      <w:pPr>
        <w:textAlignment w:val="auto"/>
      </w:pPr>
      <w:r w:rsidRPr="00D63DFE">
        <w:t>The following information shall be used when generating Ke2e from Kpsa:</w:t>
      </w:r>
    </w:p>
    <w:p w14:paraId="0800B598" w14:textId="77777777" w:rsidR="002D2EDC" w:rsidRPr="00D63DFE" w:rsidRDefault="002D2EDC" w:rsidP="00CA5880">
      <w:pPr>
        <w:pStyle w:val="B1"/>
      </w:pPr>
      <w:r w:rsidRPr="00D63DFE">
        <w:t>The value of the Provisioned Secure Connection Key (Kpsa)</w:t>
      </w:r>
      <w:r w:rsidR="00CA5880" w:rsidRPr="00D63DFE">
        <w:t>.</w:t>
      </w:r>
    </w:p>
    <w:p w14:paraId="1E434CB5"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FD64AA">
        <w:fldChar w:fldCharType="begin"/>
      </w:r>
      <w:r w:rsidR="00FD64AA">
        <w:instrText xml:space="preserve">REF REF_IETFRFC3629 \h  \* MERGEFORMAT </w:instrText>
      </w:r>
      <w:r w:rsidR="00FD64AA">
        <w:fldChar w:fldCharType="separate"/>
      </w:r>
      <w:r w:rsidR="00D5491B">
        <w:rPr>
          <w:rFonts w:eastAsia="MS Mincho"/>
          <w:noProof/>
          <w:lang w:eastAsia="zh-CN"/>
        </w:rPr>
        <w:t>19</w:t>
      </w:r>
      <w:r w:rsidR="00FD64AA">
        <w:fldChar w:fldCharType="end"/>
      </w:r>
      <w:r w:rsidRPr="00D63DFE">
        <w:t>] and apply</w:t>
      </w:r>
      <w:r w:rsidR="00B029E1">
        <w:t>ing</w:t>
      </w:r>
      <w:r w:rsidRPr="00D63DFE">
        <w:t xml:space="preserve"> Normalization Form KC (NFKC) as specified in [</w:t>
      </w:r>
      <w:r w:rsidR="00FD64AA">
        <w:fldChar w:fldCharType="begin"/>
      </w:r>
      <w:r w:rsidR="00FD64AA">
        <w:instrText xml:space="preserve">REF REF_UNICODESTANDARDANNEX15 \h  \* MERGEFORMAT </w:instrText>
      </w:r>
      <w:r w:rsidR="00FD64AA">
        <w:fldChar w:fldCharType="separate"/>
      </w:r>
      <w:r w:rsidR="00D5491B">
        <w:rPr>
          <w:rFonts w:eastAsia="MS Mincho"/>
          <w:noProof/>
          <w:lang w:eastAsia="zh-CN"/>
        </w:rPr>
        <w:t>20</w:t>
      </w:r>
      <w:r w:rsidR="00FD64AA">
        <w:fldChar w:fldCharType="end"/>
      </w:r>
      <w:r w:rsidRPr="00D63DFE">
        <w:t>].</w:t>
      </w:r>
    </w:p>
    <w:p w14:paraId="16E26FFB" w14:textId="77777777" w:rsidR="002D2EDC" w:rsidRPr="00D63DFE" w:rsidRDefault="002D2EDC" w:rsidP="002D2EDC">
      <w:pPr>
        <w:textAlignment w:val="auto"/>
      </w:pPr>
      <w:r w:rsidRPr="00D63DFE">
        <w:t>The value of Ke2e_master shall be generated as:</w:t>
      </w:r>
    </w:p>
    <w:p w14:paraId="07EEBAD1"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6C81941A"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21BA1C8" w14:textId="77777777" w:rsidR="002D2EDC" w:rsidRPr="00D63DFE" w:rsidRDefault="002D2EDC" w:rsidP="002322B6">
      <w:pPr>
        <w:pStyle w:val="Heading4"/>
      </w:pPr>
      <w:bookmarkStart w:id="1788" w:name="_Toc449434942"/>
      <w:bookmarkStart w:id="1789" w:name="_Toc449445463"/>
      <w:bookmarkStart w:id="1790" w:name="_Toc449445701"/>
      <w:bookmarkStart w:id="1791" w:name="_Toc450601331"/>
      <w:bookmarkStart w:id="1792" w:name="_Toc457595458"/>
      <w:bookmarkStart w:id="1793" w:name="_Toc459366861"/>
      <w:bookmarkStart w:id="1794" w:name="_Toc459367174"/>
      <w:bookmarkStart w:id="1795" w:name="_Toc495361255"/>
      <w:r w:rsidRPr="00D63DFE">
        <w:t>10.3.6.</w:t>
      </w:r>
      <w:r w:rsidR="00044AF7">
        <w:t>2</w:t>
      </w:r>
      <w:r w:rsidRPr="00D63DFE">
        <w:tab/>
        <w:t>Key Extraction and Expansion of End-to-End Master Key</w:t>
      </w:r>
      <w:bookmarkEnd w:id="1788"/>
      <w:bookmarkEnd w:id="1789"/>
      <w:bookmarkEnd w:id="1790"/>
      <w:bookmarkEnd w:id="1791"/>
      <w:bookmarkEnd w:id="1792"/>
      <w:bookmarkEnd w:id="1793"/>
      <w:bookmarkEnd w:id="1794"/>
      <w:bookmarkEnd w:id="1795"/>
    </w:p>
    <w:p w14:paraId="391A44B5"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3FCA9F6F"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31B2293F"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B532A55"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08BE3E2" w14:textId="77777777" w:rsidR="002D2EDC" w:rsidRPr="00954002" w:rsidRDefault="002D2EDC" w:rsidP="00CA5880">
            <w:pPr>
              <w:pStyle w:val="TAH"/>
            </w:pPr>
            <w:r w:rsidRPr="00954002">
              <w:t>Symmetric Keys Generated</w:t>
            </w:r>
          </w:p>
        </w:tc>
      </w:tr>
      <w:tr w:rsidR="002D2EDC" w:rsidRPr="00954002" w14:paraId="054F9EE7"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AE52F0E"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654AE567" w14:textId="77777777" w:rsidR="002D2EDC" w:rsidRPr="00954002" w:rsidRDefault="002D2EDC" w:rsidP="00CA5880">
            <w:pPr>
              <w:pStyle w:val="TAL"/>
            </w:pPr>
            <w:r w:rsidRPr="00954002">
              <w:t>Ke2e_msg_auth</w:t>
            </w:r>
          </w:p>
        </w:tc>
      </w:tr>
      <w:tr w:rsidR="002D2EDC" w:rsidRPr="00954002" w14:paraId="3169620B"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5A8FA868"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43C893A" w14:textId="77777777" w:rsidR="002D2EDC" w:rsidRPr="00954002" w:rsidRDefault="002D2EDC" w:rsidP="00CA5880">
            <w:pPr>
              <w:pStyle w:val="TAL"/>
            </w:pPr>
            <w:r w:rsidRPr="00954002">
              <w:t>Ke2e_msg_conf</w:t>
            </w:r>
          </w:p>
        </w:tc>
      </w:tr>
      <w:tr w:rsidR="002D2EDC" w:rsidRPr="00954002" w14:paraId="7AD8A43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32E31005"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BEA695B" w14:textId="77777777" w:rsidR="002D2EDC" w:rsidRPr="00954002" w:rsidRDefault="002D2EDC" w:rsidP="00CA5880">
            <w:pPr>
              <w:pStyle w:val="TAL"/>
            </w:pPr>
            <w:r w:rsidRPr="00954002">
              <w:t>Ke2e_att_auth</w:t>
            </w:r>
          </w:p>
        </w:tc>
      </w:tr>
      <w:tr w:rsidR="002D2EDC" w:rsidRPr="00954002" w14:paraId="19B6AB40"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420E237"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5C934B25" w14:textId="77777777" w:rsidR="002D2EDC" w:rsidRPr="00954002" w:rsidRDefault="002D2EDC" w:rsidP="00CA5880">
            <w:pPr>
              <w:pStyle w:val="TAL"/>
            </w:pPr>
            <w:r w:rsidRPr="00954002">
              <w:t>Ke2e_att_conf</w:t>
            </w:r>
          </w:p>
        </w:tc>
      </w:tr>
    </w:tbl>
    <w:p w14:paraId="0FD483CE" w14:textId="77777777" w:rsidR="002D2EDC" w:rsidRPr="00954002" w:rsidRDefault="002D2EDC" w:rsidP="002D2EDC">
      <w:pPr>
        <w:textAlignment w:val="auto"/>
      </w:pPr>
    </w:p>
    <w:p w14:paraId="66D1293C"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DA4D33" w:rsidRPr="00954002">
        <w:fldChar w:fldCharType="begin"/>
      </w:r>
      <w:r w:rsidR="00A64B9B" w:rsidRPr="00954002">
        <w:instrText xml:space="preserve">REF REF_IETFRFC5869 \h </w:instrText>
      </w:r>
      <w:r w:rsidR="00DA4D33" w:rsidRPr="00954002">
        <w:fldChar w:fldCharType="separate"/>
      </w:r>
      <w:r w:rsidR="00D5491B">
        <w:rPr>
          <w:noProof/>
        </w:rPr>
        <w:t>48</w:t>
      </w:r>
      <w:r w:rsidR="00DA4D33"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0127D3DE" w14:textId="77777777" w:rsidR="002D2EDC" w:rsidRPr="00954002" w:rsidRDefault="002D2EDC" w:rsidP="00CA5880">
      <w:pPr>
        <w:pStyle w:val="B1"/>
      </w:pPr>
      <w:r w:rsidRPr="00954002">
        <w:t>T(0) = empty string (zero length)</w:t>
      </w:r>
    </w:p>
    <w:p w14:paraId="6FF7A2CB"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A2D39F7"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04156D42"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450D3D1D"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27EE6DF5"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00FD237A"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A46C023" w14:textId="77777777" w:rsidR="008204AB" w:rsidRDefault="008204AB" w:rsidP="008204AB">
      <w:pPr>
        <w:pStyle w:val="Heading3"/>
      </w:pPr>
      <w:bookmarkStart w:id="1796" w:name="_Toc404603676"/>
      <w:bookmarkStart w:id="1797" w:name="_Toc409093900"/>
      <w:bookmarkStart w:id="1798" w:name="_Toc409685808"/>
      <w:bookmarkStart w:id="1799" w:name="_Toc442632178"/>
      <w:bookmarkStart w:id="1800" w:name="_Toc442971380"/>
      <w:bookmarkStart w:id="1801" w:name="_Toc457595459"/>
      <w:bookmarkStart w:id="1802" w:name="_Toc459366862"/>
      <w:bookmarkStart w:id="1803" w:name="_Toc459367175"/>
      <w:bookmarkStart w:id="1804" w:name="_Toc495361256"/>
      <w:bookmarkStart w:id="1805" w:name="_Toc449434943"/>
      <w:bookmarkStart w:id="1806" w:name="_Toc449445464"/>
      <w:bookmarkStart w:id="1807" w:name="_Toc449445702"/>
      <w:bookmarkStart w:id="1808"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796"/>
      <w:bookmarkEnd w:id="1797"/>
      <w:bookmarkEnd w:id="1798"/>
      <w:bookmarkEnd w:id="1799"/>
      <w:bookmarkEnd w:id="1800"/>
      <w:bookmarkEnd w:id="1801"/>
      <w:bookmarkEnd w:id="1802"/>
      <w:bookmarkEnd w:id="1803"/>
      <w:bookmarkEnd w:id="1804"/>
    </w:p>
    <w:p w14:paraId="5745B6C3"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8813716" w14:textId="77777777" w:rsidR="008204AB" w:rsidRDefault="008204AB" w:rsidP="007C269B">
      <w:pPr>
        <w:keepNext/>
        <w:keepLines/>
      </w:pPr>
      <w:r>
        <w:t>The following information shall be used:</w:t>
      </w:r>
    </w:p>
    <w:p w14:paraId="002B19DE" w14:textId="77777777" w:rsidR="008204AB" w:rsidRDefault="008204AB" w:rsidP="008204AB">
      <w:pPr>
        <w:pStyle w:val="B1"/>
      </w:pPr>
      <w:r>
        <w:t>The value of the Enrolment Key (</w:t>
      </w:r>
      <w:r w:rsidRPr="00BE633F">
        <w:t>Ke</w:t>
      </w:r>
      <w:r>
        <w:t>).</w:t>
      </w:r>
    </w:p>
    <w:p w14:paraId="108C0915" w14:textId="77777777" w:rsidR="008204AB" w:rsidRDefault="008204AB" w:rsidP="008204AB">
      <w:pPr>
        <w:pStyle w:val="B1"/>
      </w:pPr>
      <w:r>
        <w:t xml:space="preserve">The Security Usage Identifier (SUID) applicable for the usage of the symmetric key. </w:t>
      </w:r>
    </w:p>
    <w:p w14:paraId="67451D48"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DA4D33" w:rsidRPr="007B026E">
        <w:rPr>
          <w:color w:val="0000FF"/>
        </w:rPr>
        <w:fldChar w:fldCharType="begin"/>
      </w:r>
      <w:r w:rsidRPr="007B026E">
        <w:rPr>
          <w:color w:val="0000FF"/>
        </w:rPr>
        <w:instrText xml:space="preserve">REF REF_IETFRFC3629 \h </w:instrText>
      </w:r>
      <w:r w:rsidR="00DA4D33" w:rsidRPr="007B026E">
        <w:rPr>
          <w:color w:val="0000FF"/>
        </w:rPr>
      </w:r>
      <w:r w:rsidR="00DA4D33" w:rsidRPr="007B026E">
        <w:rPr>
          <w:color w:val="0000FF"/>
        </w:rPr>
        <w:fldChar w:fldCharType="separate"/>
      </w:r>
      <w:r w:rsidR="00D5491B">
        <w:rPr>
          <w:rFonts w:eastAsia="MS Mincho"/>
          <w:noProof/>
          <w:lang w:eastAsia="zh-CN"/>
        </w:rPr>
        <w:t>19</w:t>
      </w:r>
      <w:r w:rsidR="00DA4D33" w:rsidRPr="007B026E">
        <w:rPr>
          <w:color w:val="0000FF"/>
        </w:rPr>
        <w:fldChar w:fldCharType="end"/>
      </w:r>
      <w:r w:rsidRPr="00BE633F">
        <w:t>]</w:t>
      </w:r>
      <w:r>
        <w:t xml:space="preserve"> and apply Normalization Form </w:t>
      </w:r>
      <w:r w:rsidRPr="00BE633F">
        <w:t>KC</w:t>
      </w:r>
      <w:r>
        <w:t xml:space="preserve"> (NFKC) as specified in </w:t>
      </w:r>
      <w:r w:rsidRPr="00BE633F">
        <w:t>[</w:t>
      </w:r>
      <w:r w:rsidR="00DA4D33" w:rsidRPr="007B026E">
        <w:rPr>
          <w:color w:val="0000FF"/>
        </w:rPr>
        <w:fldChar w:fldCharType="begin"/>
      </w:r>
      <w:r w:rsidRPr="007B026E">
        <w:rPr>
          <w:color w:val="0000FF"/>
        </w:rPr>
        <w:instrText xml:space="preserve">REF REF_UNICODESTANDARDANNEX15 \h </w:instrText>
      </w:r>
      <w:r w:rsidR="00DA4D33" w:rsidRPr="007B026E">
        <w:rPr>
          <w:color w:val="0000FF"/>
        </w:rPr>
      </w:r>
      <w:r w:rsidR="00DA4D33" w:rsidRPr="007B026E">
        <w:rPr>
          <w:color w:val="0000FF"/>
        </w:rPr>
        <w:fldChar w:fldCharType="separate"/>
      </w:r>
      <w:r w:rsidR="00D5491B">
        <w:rPr>
          <w:rFonts w:eastAsia="MS Mincho"/>
          <w:noProof/>
          <w:lang w:eastAsia="zh-CN"/>
        </w:rPr>
        <w:t>20</w:t>
      </w:r>
      <w:r w:rsidR="00DA4D33" w:rsidRPr="007B026E">
        <w:rPr>
          <w:color w:val="0000FF"/>
        </w:rPr>
        <w:fldChar w:fldCharType="end"/>
      </w:r>
      <w:r w:rsidRPr="00BE633F">
        <w:t>]</w:t>
      </w:r>
      <w:r>
        <w:t xml:space="preserve">. </w:t>
      </w:r>
    </w:p>
    <w:p w14:paraId="61813345"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3498C17F" w14:textId="77777777" w:rsidR="008204AB" w:rsidRDefault="008204AB" w:rsidP="008204AB">
      <w:r>
        <w:t>The value of the usage-constrained symmetric key shall be generated as:</w:t>
      </w:r>
    </w:p>
    <w:p w14:paraId="63440066" w14:textId="77777777" w:rsidR="008204AB" w:rsidRDefault="008204AB" w:rsidP="008204AB">
      <w:pPr>
        <w:pStyle w:val="B1"/>
      </w:pPr>
      <w:r>
        <w:t>HMAC-SHA-256(</w:t>
      </w:r>
      <w:r w:rsidRPr="00BE633F">
        <w:t>Ke</w:t>
      </w:r>
      <w:r>
        <w:t>, "oneM2M Enrolment Key to Usage-Constrained Symmetric Key derivation" || SUID || Enrolment-Target-ID);</w:t>
      </w:r>
    </w:p>
    <w:p w14:paraId="42D02C09" w14:textId="77777777" w:rsidR="008204AB" w:rsidRDefault="008204AB" w:rsidP="008204AB">
      <w:r>
        <w:t xml:space="preserve">where HMAC-SHA-256 is defined in IETF </w:t>
      </w:r>
      <w:r w:rsidRPr="00BE633F">
        <w:t>RFC 2104</w:t>
      </w:r>
      <w:r>
        <w:t xml:space="preserve"> </w:t>
      </w:r>
      <w:r w:rsidRPr="00BE633F">
        <w:t>[</w:t>
      </w:r>
      <w:r w:rsidR="00DA4D33"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DA4D33" w:rsidRPr="007B026E">
        <w:rPr>
          <w:color w:val="0000FF"/>
        </w:rPr>
      </w:r>
      <w:r w:rsidR="00DA4D33" w:rsidRPr="007B026E">
        <w:rPr>
          <w:color w:val="0000FF"/>
        </w:rPr>
        <w:fldChar w:fldCharType="separate"/>
      </w:r>
      <w:r w:rsidR="00D5491B">
        <w:rPr>
          <w:noProof/>
        </w:rPr>
        <w:t>33</w:t>
      </w:r>
      <w:r w:rsidR="00DA4D33" w:rsidRPr="007B026E">
        <w:rPr>
          <w:color w:val="0000FF"/>
        </w:rPr>
        <w:fldChar w:fldCharType="end"/>
      </w:r>
      <w:r w:rsidRPr="00BE633F">
        <w:t>]</w:t>
      </w:r>
      <w:r>
        <w:t>.</w:t>
      </w:r>
    </w:p>
    <w:p w14:paraId="47362D16" w14:textId="77777777" w:rsidR="00430AE2" w:rsidRDefault="00430AE2" w:rsidP="00430AE2">
      <w:pPr>
        <w:pStyle w:val="Heading3"/>
      </w:pPr>
      <w:bookmarkStart w:id="1809" w:name="_Toc457595460"/>
      <w:bookmarkStart w:id="1810" w:name="_Toc459366863"/>
      <w:bookmarkStart w:id="1811" w:name="_Toc459367176"/>
      <w:bookmarkStart w:id="1812" w:name="_Toc495361257"/>
      <w:r w:rsidRPr="00C31EE8">
        <w:t>10.3.8</w:t>
      </w:r>
      <w:r w:rsidR="00F06449">
        <w:tab/>
      </w:r>
      <w:r>
        <w:t xml:space="preserve">sessionESPrimKey </w:t>
      </w:r>
      <w:r>
        <w:rPr>
          <w:lang w:val="en-US"/>
        </w:rPr>
        <w:t>Derivation</w:t>
      </w:r>
      <w:r>
        <w:t xml:space="preserve"> Algorithms</w:t>
      </w:r>
      <w:bookmarkEnd w:id="1809"/>
      <w:bookmarkEnd w:id="1810"/>
      <w:bookmarkEnd w:id="1811"/>
      <w:bookmarkEnd w:id="1812"/>
    </w:p>
    <w:p w14:paraId="046C7A57" w14:textId="77777777" w:rsidR="00430AE2" w:rsidRPr="00430AE2" w:rsidRDefault="00430AE2" w:rsidP="00430AE2">
      <w:pPr>
        <w:pStyle w:val="Heading4"/>
      </w:pPr>
      <w:bookmarkStart w:id="1813" w:name="_Toc457595461"/>
      <w:bookmarkStart w:id="1814" w:name="_Toc459366864"/>
      <w:bookmarkStart w:id="1815" w:name="_Toc459367177"/>
      <w:bookmarkStart w:id="1816" w:name="_Toc495361258"/>
      <w:r w:rsidRPr="00430AE2">
        <w:t>10.3.8.1</w:t>
      </w:r>
      <w:r w:rsidR="00F06449">
        <w:tab/>
      </w:r>
      <w:r w:rsidRPr="00430AE2">
        <w:t>Introduction</w:t>
      </w:r>
      <w:bookmarkEnd w:id="1813"/>
      <w:bookmarkEnd w:id="1814"/>
      <w:bookmarkEnd w:id="1815"/>
      <w:bookmarkEnd w:id="1816"/>
    </w:p>
    <w:p w14:paraId="509E0ACF"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5A1191AC"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F0E5197"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10143289"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35D1375"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74C01DE2"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4751A7" w14:textId="77777777"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14:paraId="3B2AE6DD"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71E37474"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3DF7794E"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59F58638"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77E781ED" w14:textId="77777777" w:rsidR="00430AE2" w:rsidRPr="00430AE2" w:rsidRDefault="00430AE2" w:rsidP="00430AE2">
      <w:pPr>
        <w:rPr>
          <w:lang w:val="en-US"/>
        </w:rPr>
      </w:pPr>
    </w:p>
    <w:p w14:paraId="0770528B" w14:textId="77777777" w:rsidR="00430AE2" w:rsidRPr="00E120A5" w:rsidRDefault="00430AE2" w:rsidP="00430AE2">
      <w:pPr>
        <w:pStyle w:val="Heading4"/>
      </w:pPr>
      <w:bookmarkStart w:id="1817" w:name="_Toc457595462"/>
      <w:bookmarkStart w:id="1818" w:name="_Toc459366865"/>
      <w:bookmarkStart w:id="1819" w:name="_Toc459367178"/>
      <w:bookmarkStart w:id="1820" w:name="_Toc495361259"/>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1817"/>
      <w:bookmarkEnd w:id="1818"/>
      <w:bookmarkEnd w:id="1819"/>
      <w:bookmarkEnd w:id="1820"/>
      <w:r>
        <w:t xml:space="preserve"> </w:t>
      </w:r>
    </w:p>
    <w:p w14:paraId="7B1B5245" w14:textId="77777777" w:rsidR="00430AE2" w:rsidRDefault="00430AE2" w:rsidP="00430AE2">
      <w:pPr>
        <w:textAlignment w:val="auto"/>
      </w:pPr>
      <w:r>
        <w:t>The sessionESPrimkey is derived as</w:t>
      </w:r>
    </w:p>
    <w:p w14:paraId="62300E9C"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68AD6617" w14:textId="77777777" w:rsidR="00430AE2" w:rsidRDefault="00430AE2" w:rsidP="008204AB">
      <w:r>
        <w:t xml:space="preserve">where HMAC-SHA-256 is defined in IETF RFC </w:t>
      </w:r>
      <w:r w:rsidRPr="00430AE2">
        <w:t>2104 [</w:t>
      </w:r>
      <w:r w:rsidR="00DA4D33">
        <w:fldChar w:fldCharType="begin"/>
      </w:r>
      <w:r w:rsidR="000031EB">
        <w:instrText xml:space="preserve"> REF REF_IETFRFC2104 \h </w:instrText>
      </w:r>
      <w:r w:rsidR="00DA4D33">
        <w:fldChar w:fldCharType="separate"/>
      </w:r>
      <w:r w:rsidR="00D5491B">
        <w:rPr>
          <w:noProof/>
        </w:rPr>
        <w:t>33</w:t>
      </w:r>
      <w:r w:rsidR="00DA4D33">
        <w:fldChar w:fldCharType="end"/>
      </w:r>
      <w:r w:rsidRPr="00430AE2">
        <w:t>].</w:t>
      </w:r>
    </w:p>
    <w:p w14:paraId="5F325E04" w14:textId="77777777" w:rsidR="00FD358F" w:rsidRPr="00954002" w:rsidRDefault="00FD358F" w:rsidP="00CA5880">
      <w:pPr>
        <w:pStyle w:val="Heading2"/>
      </w:pPr>
      <w:bookmarkStart w:id="1821" w:name="_Toc457595463"/>
      <w:bookmarkStart w:id="1822" w:name="_Toc459366866"/>
      <w:bookmarkStart w:id="1823" w:name="_Toc459367179"/>
      <w:bookmarkStart w:id="1824" w:name="_Toc495361260"/>
      <w:r w:rsidRPr="00954002">
        <w:t>10.4</w:t>
      </w:r>
      <w:r w:rsidRPr="00954002">
        <w:tab/>
        <w:t>Credential-ID Details</w:t>
      </w:r>
      <w:bookmarkEnd w:id="1805"/>
      <w:bookmarkEnd w:id="1806"/>
      <w:bookmarkEnd w:id="1807"/>
      <w:bookmarkEnd w:id="1808"/>
      <w:bookmarkEnd w:id="1821"/>
      <w:bookmarkEnd w:id="1822"/>
      <w:bookmarkEnd w:id="1823"/>
      <w:bookmarkEnd w:id="1824"/>
    </w:p>
    <w:p w14:paraId="2A4D9B3E" w14:textId="77777777" w:rsidR="00FD358F" w:rsidRPr="00954002" w:rsidRDefault="00FD358F" w:rsidP="00FD358F">
      <w:r w:rsidRPr="00954002">
        <w:t xml:space="preserve">The Credential-ID has two parts: </w:t>
      </w:r>
    </w:p>
    <w:p w14:paraId="7E49608D"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00A08EB"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7C04F769"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65946164"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DA4D33" w:rsidRPr="00954002">
        <w:fldChar w:fldCharType="begin"/>
      </w:r>
      <w:r w:rsidR="00F53D2A" w:rsidRPr="00954002">
        <w:instrText xml:space="preserve">REF REF_ONEM2MTS_0001 \h </w:instrText>
      </w:r>
      <w:r w:rsidR="00DA4D33" w:rsidRPr="00954002">
        <w:fldChar w:fldCharType="separate"/>
      </w:r>
      <w:r w:rsidR="00D5491B">
        <w:rPr>
          <w:noProof/>
        </w:rPr>
        <w:t>1</w:t>
      </w:r>
      <w:r w:rsidR="00DA4D33"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69290D" w14:textId="77777777" w:rsidR="00FD358F" w:rsidRPr="00954002" w:rsidRDefault="00FD358F" w:rsidP="00FD358F">
      <w:pPr>
        <w:pStyle w:val="Heading2"/>
      </w:pPr>
      <w:bookmarkStart w:id="1825" w:name="_Toc449434944"/>
      <w:bookmarkStart w:id="1826" w:name="_Toc449445465"/>
      <w:bookmarkStart w:id="1827" w:name="_Toc449445703"/>
      <w:bookmarkStart w:id="1828" w:name="_Toc457595464"/>
      <w:bookmarkStart w:id="1829" w:name="_Toc459366867"/>
      <w:bookmarkStart w:id="1830" w:name="_Toc459367180"/>
      <w:bookmarkStart w:id="1831" w:name="_Toc495361261"/>
      <w:r w:rsidRPr="00954002">
        <w:t>10.5</w:t>
      </w:r>
      <w:r w:rsidRPr="00954002">
        <w:tab/>
      </w:r>
      <w:bookmarkEnd w:id="1825"/>
      <w:bookmarkEnd w:id="1826"/>
      <w:bookmarkEnd w:id="1827"/>
      <w:r w:rsidR="00271E19">
        <w:t>KpsaID</w:t>
      </w:r>
      <w:bookmarkEnd w:id="1828"/>
      <w:bookmarkEnd w:id="1829"/>
      <w:bookmarkEnd w:id="1830"/>
      <w:bookmarkEnd w:id="1831"/>
    </w:p>
    <w:p w14:paraId="48B6F196" w14:textId="77777777" w:rsidR="00D22863" w:rsidRPr="00954002" w:rsidRDefault="00D22863" w:rsidP="00D22863">
      <w:r w:rsidRPr="00954002">
        <w:t xml:space="preserve">The </w:t>
      </w:r>
      <w:r>
        <w:t>KpsaID</w:t>
      </w:r>
      <w:r w:rsidRPr="00954002">
        <w:t xml:space="preserve"> shall be of the form</w:t>
      </w:r>
    </w:p>
    <w:p w14:paraId="2D5EEE5F" w14:textId="3281F19B" w:rsidR="00D22863" w:rsidRPr="00954002" w:rsidRDefault="00D22863" w:rsidP="00D22863">
      <w:pPr>
        <w:pStyle w:val="B1"/>
      </w:pPr>
      <w:r>
        <w:t>KpsaID</w:t>
      </w:r>
      <w:r w:rsidRPr="00954002">
        <w:t xml:space="preserve"> = Issuer_Relative_</w:t>
      </w:r>
      <w:r>
        <w:t>KpsaID</w:t>
      </w:r>
      <w:r w:rsidRPr="00954002">
        <w:t>@Issuer</w:t>
      </w:r>
      <w:r>
        <w:t>-</w:t>
      </w:r>
      <w:r w:rsidRPr="00954002">
        <w:t>FQDN;</w:t>
      </w:r>
    </w:p>
    <w:p w14:paraId="2DEB750D" w14:textId="77777777" w:rsidR="00D22863" w:rsidRPr="00954002" w:rsidRDefault="00D22863" w:rsidP="00D22863">
      <w:r w:rsidRPr="00954002">
        <w:t>where:</w:t>
      </w:r>
    </w:p>
    <w:p w14:paraId="3CF63297" w14:textId="77777777" w:rsidR="00D22863" w:rsidRPr="00954002" w:rsidRDefault="00D22863" w:rsidP="00D22863">
      <w:pPr>
        <w:pStyle w:val="B1"/>
      </w:pPr>
      <w:r w:rsidRPr="00954002">
        <w:t>Issuer_Relative_</w:t>
      </w:r>
      <w:r>
        <w:t>KpsaID</w:t>
      </w:r>
      <w:r w:rsidRPr="00954002">
        <w:t xml:space="preserve"> is composed of the Roman alphabet, numerals, '.', '_' and '-' characters. The issuer of </w:t>
      </w:r>
      <w:r>
        <w:t>KpsaID</w:t>
      </w:r>
      <w:r w:rsidRPr="00954002">
        <w:t xml:space="preserve"> shall ensure that no two Kpsa have identical Issuer_Relative_</w:t>
      </w:r>
      <w:r>
        <w:t>KpsaID</w:t>
      </w:r>
      <w:r w:rsidRPr="00954002">
        <w:t>.</w:t>
      </w:r>
    </w:p>
    <w:p w14:paraId="4BFF8D8B" w14:textId="3E1EA665" w:rsidR="00D22863" w:rsidRPr="00954002" w:rsidRDefault="00D22863" w:rsidP="00D22863">
      <w:pPr>
        <w:pStyle w:val="B1"/>
      </w:pPr>
      <w:r w:rsidRPr="00954002">
        <w:t>Issuer</w:t>
      </w:r>
      <w:r>
        <w:t>-</w:t>
      </w:r>
      <w:r w:rsidRPr="00954002">
        <w:t xml:space="preserve">FQDN is an FQDN representing the stakeholder that provisioned Kpsa. </w:t>
      </w:r>
    </w:p>
    <w:p w14:paraId="7AAB048B" w14:textId="25E5DA4D" w:rsidR="00FD358F" w:rsidRPr="00954002" w:rsidRDefault="00D22863" w:rsidP="00D22863">
      <w:pPr>
        <w:pStyle w:val="NO"/>
      </w:pPr>
      <w:r w:rsidRPr="00954002">
        <w:t>NOTE:</w:t>
      </w:r>
      <w:r w:rsidRPr="00954002">
        <w:tab/>
        <w:t xml:space="preserve">This format for </w:t>
      </w:r>
      <w:r>
        <w:t>KpsaID</w:t>
      </w:r>
      <w:r w:rsidRPr="00954002">
        <w:t xml:space="preserve"> allows the identity of the Issuer to be extracted from </w:t>
      </w:r>
      <w:r>
        <w:t>KpsaID</w:t>
      </w:r>
      <w:r w:rsidRPr="00954002">
        <w:t>.</w:t>
      </w:r>
    </w:p>
    <w:p w14:paraId="0DDA427C" w14:textId="77777777" w:rsidR="00FD358F" w:rsidRPr="00954002" w:rsidRDefault="00FD358F" w:rsidP="00FD358F">
      <w:pPr>
        <w:pStyle w:val="Heading2"/>
      </w:pPr>
      <w:bookmarkStart w:id="1832" w:name="_Toc449434945"/>
      <w:bookmarkStart w:id="1833" w:name="_Toc449445466"/>
      <w:bookmarkStart w:id="1834" w:name="_Toc449445704"/>
      <w:bookmarkStart w:id="1835" w:name="_Toc450601334"/>
      <w:bookmarkStart w:id="1836" w:name="_Toc457595465"/>
      <w:bookmarkStart w:id="1837" w:name="_Toc459366868"/>
      <w:bookmarkStart w:id="1838" w:name="_Toc459367181"/>
      <w:bookmarkStart w:id="1839" w:name="_Toc495361262"/>
      <w:r w:rsidRPr="00954002">
        <w:t>10.6</w:t>
      </w:r>
      <w:r w:rsidRPr="00954002">
        <w:tab/>
      </w:r>
      <w:r w:rsidR="00271E19">
        <w:t>KmID</w:t>
      </w:r>
      <w:r w:rsidRPr="00954002">
        <w:t xml:space="preserve"> Format</w:t>
      </w:r>
      <w:bookmarkEnd w:id="1832"/>
      <w:bookmarkEnd w:id="1833"/>
      <w:bookmarkEnd w:id="1834"/>
      <w:bookmarkEnd w:id="1835"/>
      <w:bookmarkEnd w:id="1836"/>
      <w:bookmarkEnd w:id="1837"/>
      <w:bookmarkEnd w:id="1838"/>
      <w:bookmarkEnd w:id="1839"/>
    </w:p>
    <w:p w14:paraId="6D207743" w14:textId="77777777" w:rsidR="0030563D" w:rsidRPr="00954002" w:rsidRDefault="0030563D" w:rsidP="0030563D">
      <w:r w:rsidRPr="00954002">
        <w:t xml:space="preserve">The </w:t>
      </w:r>
      <w:r>
        <w:t>KmID</w:t>
      </w:r>
      <w:r w:rsidRPr="00954002">
        <w:t xml:space="preserve"> shall be of the form</w:t>
      </w:r>
    </w:p>
    <w:p w14:paraId="118C26C0" w14:textId="38E2376D" w:rsidR="0030563D" w:rsidRPr="00954002" w:rsidRDefault="0030563D" w:rsidP="0030563D">
      <w:pPr>
        <w:pStyle w:val="B1"/>
      </w:pPr>
      <w:r>
        <w:t>KmID</w:t>
      </w:r>
      <w:r w:rsidRPr="00954002">
        <w:t xml:space="preserve"> = MAF_RELATIVE_</w:t>
      </w:r>
      <w:r>
        <w:t>KmID</w:t>
      </w:r>
      <w:r w:rsidRPr="00954002">
        <w:t>@MAF</w:t>
      </w:r>
      <w:r>
        <w:t>-</w:t>
      </w:r>
      <w:r w:rsidRPr="00954002">
        <w:t>FQDN;</w:t>
      </w:r>
    </w:p>
    <w:p w14:paraId="48B74C52" w14:textId="77777777" w:rsidR="0030563D" w:rsidRPr="00954002" w:rsidRDefault="0030563D" w:rsidP="0030563D">
      <w:r w:rsidRPr="00954002">
        <w:t>where:</w:t>
      </w:r>
    </w:p>
    <w:p w14:paraId="3AF7C4F3" w14:textId="77777777" w:rsidR="0030563D" w:rsidRPr="00954002" w:rsidRDefault="0030563D" w:rsidP="0030563D">
      <w:pPr>
        <w:pStyle w:val="B1"/>
      </w:pPr>
      <w:r w:rsidRPr="00954002">
        <w:t xml:space="preserve">MAF_RELATIVE_ </w:t>
      </w:r>
      <w:r>
        <w:t>KmID</w:t>
      </w:r>
      <w:r w:rsidRPr="00954002">
        <w:t xml:space="preserve"> is composed of the Roman alphabet, numerals, '.', '_' and '-' characters. The MAF_RELATIVE_</w:t>
      </w:r>
      <w:r>
        <w:t>KmID</w:t>
      </w:r>
      <w:r w:rsidRPr="00954002">
        <w:t xml:space="preserve"> is not case sensitive. The MAF shall ensure that no two Km have identical MAF_RELATIVE_ KmID.</w:t>
      </w:r>
    </w:p>
    <w:p w14:paraId="4E4B6BFA" w14:textId="5975160E" w:rsidR="0030563D" w:rsidRPr="00954002" w:rsidRDefault="0030563D" w:rsidP="0030563D">
      <w:pPr>
        <w:pStyle w:val="B1"/>
      </w:pPr>
      <w:r w:rsidRPr="00954002">
        <w:t>MAF</w:t>
      </w:r>
      <w:r>
        <w:t>-</w:t>
      </w:r>
      <w:r w:rsidRPr="00954002">
        <w:t>FQDN denotes the FQDN of the M2M Authentication Function.</w:t>
      </w:r>
    </w:p>
    <w:p w14:paraId="627A44E8" w14:textId="3E7A3D86" w:rsidR="00FD358F" w:rsidRPr="00954002" w:rsidRDefault="0030563D" w:rsidP="0030563D">
      <w:pPr>
        <w:pStyle w:val="NO"/>
      </w:pPr>
      <w:r w:rsidRPr="00954002">
        <w:t>NOTE:</w:t>
      </w:r>
      <w:r w:rsidRPr="00954002">
        <w:tab/>
        <w:t xml:space="preserve">This format for </w:t>
      </w:r>
      <w:r>
        <w:t>KmID</w:t>
      </w:r>
      <w:r w:rsidRPr="00954002">
        <w:t xml:space="preserve"> allows the identity of the M2M Authentication Function to be extracted from </w:t>
      </w:r>
      <w:r>
        <w:t>KmID</w:t>
      </w:r>
      <w:r w:rsidRPr="00954002">
        <w:t>.</w:t>
      </w:r>
    </w:p>
    <w:p w14:paraId="07B2507A" w14:textId="77777777" w:rsidR="006B3F85" w:rsidRPr="00954002" w:rsidRDefault="006B3F85" w:rsidP="00604D4B">
      <w:pPr>
        <w:pStyle w:val="Heading2"/>
      </w:pPr>
      <w:bookmarkStart w:id="1840" w:name="_Toc449434946"/>
      <w:bookmarkStart w:id="1841" w:name="_Toc449445467"/>
      <w:bookmarkStart w:id="1842" w:name="_Toc449445705"/>
      <w:bookmarkStart w:id="1843" w:name="_Toc450601335"/>
      <w:bookmarkStart w:id="1844" w:name="_Toc457595466"/>
      <w:bookmarkStart w:id="1845" w:name="_Toc459366869"/>
      <w:bookmarkStart w:id="1846" w:name="_Toc459367182"/>
      <w:bookmarkStart w:id="1847" w:name="_Toc495361263"/>
      <w:r w:rsidRPr="00954002">
        <w:t>10.7</w:t>
      </w:r>
      <w:r w:rsidRPr="00954002">
        <w:tab/>
        <w:t>Enrolment Expiry</w:t>
      </w:r>
      <w:bookmarkEnd w:id="1840"/>
      <w:bookmarkEnd w:id="1841"/>
      <w:bookmarkEnd w:id="1842"/>
      <w:bookmarkEnd w:id="1843"/>
      <w:bookmarkEnd w:id="1844"/>
      <w:bookmarkEnd w:id="1845"/>
      <w:bookmarkEnd w:id="1846"/>
      <w:bookmarkEnd w:id="1847"/>
    </w:p>
    <w:p w14:paraId="5EC603C7"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6D8BD09E" w14:textId="77777777" w:rsidR="004A28B0" w:rsidRPr="00154F80" w:rsidRDefault="004A28B0" w:rsidP="00F45A66">
      <w:pPr>
        <w:pStyle w:val="Heading1"/>
        <w:rPr>
          <w:rFonts w:eastAsia="Yu Mincho"/>
        </w:rPr>
      </w:pPr>
      <w:bookmarkStart w:id="1848" w:name="_Toc449445706"/>
      <w:bookmarkStart w:id="1849" w:name="_Toc450601336"/>
      <w:bookmarkStart w:id="1850" w:name="_Toc457595467"/>
      <w:bookmarkStart w:id="1851" w:name="_Toc459366870"/>
      <w:bookmarkStart w:id="1852" w:name="_Toc459367183"/>
      <w:bookmarkStart w:id="1853" w:name="_Toc49536126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848"/>
      <w:bookmarkEnd w:id="1849"/>
      <w:bookmarkEnd w:id="1850"/>
      <w:bookmarkEnd w:id="1851"/>
      <w:bookmarkEnd w:id="1852"/>
      <w:bookmarkEnd w:id="1853"/>
    </w:p>
    <w:p w14:paraId="27CF29BF" w14:textId="77777777" w:rsidR="00FD62EB" w:rsidRPr="00044AF7" w:rsidRDefault="00FD62EB" w:rsidP="00FD62EB">
      <w:pPr>
        <w:pStyle w:val="Heading2"/>
        <w:rPr>
          <w:rFonts w:eastAsia="Yu Mincho"/>
        </w:rPr>
      </w:pPr>
      <w:bookmarkStart w:id="1854" w:name="_Toc449445468"/>
      <w:bookmarkStart w:id="1855" w:name="_Toc449445707"/>
      <w:bookmarkStart w:id="1856" w:name="_Toc450601337"/>
      <w:bookmarkStart w:id="1857" w:name="_Toc457595468"/>
      <w:bookmarkStart w:id="1858" w:name="_Toc459366871"/>
      <w:bookmarkStart w:id="1859" w:name="_Toc459367184"/>
      <w:bookmarkStart w:id="1860" w:name="_Toc489279774"/>
      <w:bookmarkStart w:id="1861" w:name="_Toc495361265"/>
      <w:r w:rsidRPr="00154F80">
        <w:rPr>
          <w:rFonts w:eastAsia="Yu Mincho"/>
        </w:rPr>
        <w:t>11.1</w:t>
      </w:r>
      <w:r w:rsidRPr="00154F80">
        <w:rPr>
          <w:rFonts w:eastAsia="Yu Mincho"/>
        </w:rPr>
        <w:tab/>
      </w:r>
      <w:r w:rsidRPr="00154F80">
        <w:rPr>
          <w:rFonts w:eastAsia="Yu Mincho"/>
          <w:lang w:eastAsia="zh-CN"/>
        </w:rPr>
        <w:t>Introduction</w:t>
      </w:r>
      <w:bookmarkEnd w:id="1854"/>
      <w:bookmarkEnd w:id="1855"/>
      <w:bookmarkEnd w:id="1856"/>
      <w:bookmarkEnd w:id="1857"/>
      <w:bookmarkEnd w:id="1858"/>
      <w:bookmarkEnd w:id="1859"/>
      <w:bookmarkEnd w:id="1860"/>
      <w:bookmarkEnd w:id="1861"/>
    </w:p>
    <w:p w14:paraId="5181510A" w14:textId="34BD3299" w:rsidR="00FD62EB" w:rsidRPr="00154F80" w:rsidRDefault="00FD62EB" w:rsidP="00FD62EB">
      <w:pPr>
        <w:textAlignment w:val="auto"/>
        <w:rPr>
          <w:rFonts w:eastAsia="Yu Mincho"/>
          <w:lang w:eastAsia="zh-CN"/>
        </w:rPr>
      </w:pPr>
      <w:r w:rsidRPr="00154F80">
        <w:rPr>
          <w:rFonts w:eastAsia="Yu Mincho"/>
          <w:lang w:eastAsia="zh-CN"/>
        </w:rPr>
        <w:t xml:space="preserve">This clause provides an architecture for the Privacy Policy Manager (PPM). PPM is a distributed authorization privacy protection architecture using </w:t>
      </w:r>
      <w:r>
        <w:rPr>
          <w:rFonts w:eastAsia="Yu Mincho"/>
          <w:lang w:eastAsia="zh-CN"/>
        </w:rPr>
        <w:t>M2M Service Subscriber</w:t>
      </w:r>
      <w:r w:rsidRPr="00154F80">
        <w:rPr>
          <w:rFonts w:eastAsia="Yu Mincho"/>
          <w:lang w:eastAsia="zh-CN"/>
        </w:rPr>
        <w:t>'s privacy preference</w:t>
      </w:r>
      <w:r w:rsidRPr="006C1F42">
        <w:rPr>
          <w:rFonts w:eastAsia="Yu Mincho"/>
          <w:lang w:val="en-US" w:eastAsia="zh-CN"/>
        </w:rPr>
        <w:t xml:space="preserve"> </w:t>
      </w:r>
      <w:r>
        <w:rPr>
          <w:rFonts w:eastAsia="Yu Mincho"/>
          <w:lang w:val="en-US" w:eastAsia="zh-CN"/>
        </w:rPr>
        <w:t>and service’s privacy policy</w:t>
      </w:r>
      <w:r w:rsidRPr="00154F80">
        <w:rPr>
          <w:rFonts w:eastAsia="Yu Mincho"/>
          <w:lang w:eastAsia="zh-CN"/>
        </w:rPr>
        <w:t>.</w:t>
      </w:r>
    </w:p>
    <w:p w14:paraId="690EBF80" w14:textId="5BD857DB" w:rsidR="00FD62EB" w:rsidRDefault="00FD62EB" w:rsidP="00FD62EB">
      <w:pPr>
        <w:textAlignment w:val="auto"/>
        <w:rPr>
          <w:rFonts w:eastAsia="Yu Mincho"/>
          <w:lang w:eastAsia="zh-CN"/>
        </w:rPr>
      </w:pPr>
      <w:r w:rsidRPr="00954002">
        <w:rPr>
          <w:rFonts w:eastAsia="Yu Mincho"/>
          <w:lang w:eastAsia="zh-CN"/>
        </w:rPr>
        <w:t xml:space="preserve">The PPM is a personal data management framework based on the </w:t>
      </w:r>
      <w:r>
        <w:rPr>
          <w:rFonts w:eastAsia="Yu Mincho"/>
          <w:lang w:eastAsia="zh-CN"/>
        </w:rPr>
        <w:t>M2M Service Subscriber</w:t>
      </w:r>
      <w:r w:rsidRPr="00954002">
        <w:rPr>
          <w:rFonts w:eastAsia="Yu Mincho"/>
          <w:lang w:eastAsia="zh-CN"/>
        </w:rPr>
        <w:t>'s privacy preferences</w:t>
      </w:r>
      <w:r>
        <w:rPr>
          <w:rFonts w:eastAsia="Yu Mincho"/>
          <w:lang w:eastAsia="zh-CN"/>
        </w:rPr>
        <w:t xml:space="preserve"> and creates access control information from policies agreed by a M2M Service Subscriber</w:t>
      </w:r>
      <w:r w:rsidRPr="00954002">
        <w:rPr>
          <w:rFonts w:eastAsia="Yu Mincho"/>
          <w:lang w:eastAsia="zh-CN"/>
        </w:rPr>
        <w:t xml:space="preserve">. </w:t>
      </w:r>
      <w:r>
        <w:rPr>
          <w:rFonts w:eastAsia="Yu Mincho"/>
          <w:lang w:eastAsia="zh-CN"/>
        </w:rPr>
        <w:t xml:space="preserve">The PPM </w:t>
      </w:r>
      <w:r w:rsidRPr="00954002">
        <w:rPr>
          <w:rFonts w:eastAsia="Yu Mincho"/>
          <w:lang w:eastAsia="zh-CN"/>
        </w:rPr>
        <w:t xml:space="preserve">protects </w:t>
      </w:r>
      <w:r>
        <w:rPr>
          <w:rFonts w:eastAsia="Yu Mincho"/>
          <w:lang w:eastAsia="zh-CN"/>
        </w:rPr>
        <w:t>M2M Service Subscriber</w:t>
      </w:r>
      <w:r w:rsidRPr="00954002">
        <w:rPr>
          <w:rFonts w:eastAsia="Yu Mincho"/>
          <w:lang w:eastAsia="zh-CN"/>
        </w:rPr>
        <w:t xml:space="preserve">'s </w:t>
      </w:r>
      <w:r>
        <w:rPr>
          <w:rFonts w:eastAsia="Yu Mincho"/>
          <w:lang w:eastAsia="zh-CN"/>
        </w:rPr>
        <w:t xml:space="preserve">personal data </w:t>
      </w:r>
      <w:r w:rsidRPr="00954002">
        <w:rPr>
          <w:rFonts w:eastAsia="Yu Mincho"/>
          <w:lang w:eastAsia="zh-CN"/>
        </w:rPr>
        <w:t>from unauthorized parties</w:t>
      </w:r>
      <w:r>
        <w:rPr>
          <w:rFonts w:eastAsia="Yu Mincho"/>
          <w:lang w:eastAsia="zh-CN"/>
        </w:rPr>
        <w:t xml:space="preserve"> and unauthorized collection</w:t>
      </w:r>
      <w:r w:rsidRPr="00954002">
        <w:rPr>
          <w:rFonts w:eastAsia="Yu Mincho"/>
          <w:lang w:eastAsia="zh-CN"/>
        </w:rPr>
        <w:t>.</w:t>
      </w:r>
      <w:r>
        <w:rPr>
          <w:rFonts w:eastAsia="Yu Mincho"/>
          <w:lang w:eastAsia="zh-CN"/>
        </w:rPr>
        <w:t xml:space="preserve"> The PPM</w:t>
      </w:r>
      <w:r w:rsidRPr="00954002">
        <w:rPr>
          <w:rFonts w:eastAsia="Yu Mincho"/>
          <w:lang w:eastAsia="zh-CN"/>
        </w:rPr>
        <w:t xml:space="preserve"> may be operated by </w:t>
      </w:r>
      <w:r>
        <w:rPr>
          <w:rFonts w:eastAsia="Yu Mincho"/>
          <w:lang w:eastAsia="zh-CN"/>
        </w:rPr>
        <w:t>the</w:t>
      </w:r>
      <w:r w:rsidRPr="00954002">
        <w:rPr>
          <w:rFonts w:eastAsia="Yu Mincho"/>
          <w:lang w:eastAsia="zh-CN"/>
        </w:rPr>
        <w:t xml:space="preserve"> M2M Service Provider </w:t>
      </w:r>
      <w:r>
        <w:rPr>
          <w:rFonts w:eastAsia="Yu Mincho"/>
          <w:lang w:eastAsia="zh-CN"/>
        </w:rPr>
        <w:t xml:space="preserve">itself </w:t>
      </w:r>
      <w:r w:rsidRPr="00954002">
        <w:rPr>
          <w:rFonts w:eastAsia="Yu Mincho"/>
          <w:lang w:eastAsia="zh-CN"/>
        </w:rPr>
        <w:t xml:space="preserve">or </w:t>
      </w:r>
      <w:r>
        <w:rPr>
          <w:rFonts w:eastAsia="Yu Mincho"/>
          <w:lang w:eastAsia="zh-CN"/>
        </w:rPr>
        <w:t>another entity on behalf of the M2M Service Provider</w:t>
      </w:r>
      <w:r w:rsidRPr="00954002">
        <w:rPr>
          <w:rFonts w:eastAsia="Yu Mincho"/>
          <w:lang w:eastAsia="zh-CN"/>
        </w:rPr>
        <w:t xml:space="preserve">. </w:t>
      </w:r>
      <w:bookmarkStart w:id="1862" w:name="_Hlk492920810"/>
    </w:p>
    <w:p w14:paraId="75D58DA7" w14:textId="109AABF9" w:rsidR="00FD62EB" w:rsidRPr="00954002" w:rsidRDefault="00FD62EB" w:rsidP="00FD62EB">
      <w:pPr>
        <w:textAlignment w:val="auto"/>
        <w:rPr>
          <w:rFonts w:eastAsia="Yu Mincho"/>
          <w:lang w:eastAsia="zh-CN"/>
        </w:rPr>
      </w:pPr>
      <w:r>
        <w:rPr>
          <w:rFonts w:eastAsia="Yu Mincho"/>
          <w:lang w:val="en-US" w:eastAsia="zh-CN"/>
        </w:rPr>
        <w:t>If the M2M Service Provider provides M2M Service Subscriber’s personal data to any third party, the M2M Service Provider needs to get the M2M Service Subscriber’s consent.</w:t>
      </w:r>
      <w:bookmarkEnd w:id="1862"/>
      <w:r>
        <w:rPr>
          <w:rFonts w:eastAsia="Yu Mincho"/>
          <w:lang w:val="en-US" w:eastAsia="zh-CN"/>
        </w:rPr>
        <w:t xml:space="preserve"> </w:t>
      </w:r>
      <w:r w:rsidRPr="00954002">
        <w:rPr>
          <w:rFonts w:eastAsia="Yu Mincho"/>
        </w:rPr>
        <w:t xml:space="preserve">In case that the </w:t>
      </w:r>
      <w:r>
        <w:rPr>
          <w:rFonts w:eastAsia="Yu Mincho"/>
        </w:rPr>
        <w:t>M2M Service Subscriber</w:t>
      </w:r>
      <w:r w:rsidRPr="00954002">
        <w:rPr>
          <w:rFonts w:eastAsia="Yu Mincho"/>
        </w:rPr>
        <w:t xml:space="preserve"> accepted a privacy policy which indicates provision to third party, the Service Provider </w:t>
      </w:r>
      <w:r>
        <w:rPr>
          <w:rFonts w:eastAsia="Yu Mincho"/>
        </w:rPr>
        <w:t>could</w:t>
      </w:r>
      <w:r w:rsidRPr="00954002">
        <w:rPr>
          <w:rFonts w:eastAsia="Yu Mincho"/>
        </w:rPr>
        <w:t xml:space="preserve"> provide the</w:t>
      </w:r>
      <w:r>
        <w:rPr>
          <w:rFonts w:eastAsia="Yu Mincho"/>
        </w:rPr>
        <w:t xml:space="preserve"> personal data</w:t>
      </w:r>
      <w:r w:rsidRPr="00954002">
        <w:rPr>
          <w:rFonts w:eastAsia="Yu Mincho"/>
        </w:rPr>
        <w:t xml:space="preserve"> to third party. </w:t>
      </w:r>
      <w:r w:rsidRPr="00954002">
        <w:rPr>
          <w:rFonts w:eastAsia="Yu Mincho"/>
          <w:lang w:eastAsia="ja-JP"/>
        </w:rPr>
        <w:t>However, if the privacy policy did not include provision to third party, the Service Provider needs to update the privacy policy and get the</w:t>
      </w:r>
      <w:r>
        <w:rPr>
          <w:rFonts w:eastAsia="Yu Mincho"/>
          <w:lang w:eastAsia="ja-JP"/>
        </w:rPr>
        <w:t xml:space="preserve"> M2M Service Subscriber</w:t>
      </w:r>
      <w:r w:rsidRPr="00954002">
        <w:rPr>
          <w:rFonts w:eastAsia="Yu Mincho"/>
          <w:lang w:eastAsia="ja-JP"/>
        </w:rPr>
        <w:t>'s consent to it.</w:t>
      </w:r>
    </w:p>
    <w:p w14:paraId="1CA83F0C" w14:textId="77777777" w:rsidR="00FD62EB" w:rsidRDefault="00FD62EB" w:rsidP="00FD62EB">
      <w:pPr>
        <w:pStyle w:val="Heading2"/>
        <w:rPr>
          <w:rFonts w:eastAsia="Yu Mincho"/>
          <w:lang w:eastAsia="zh-CN"/>
        </w:rPr>
      </w:pPr>
      <w:bookmarkStart w:id="1863" w:name="_Toc495361266"/>
      <w:bookmarkStart w:id="1864" w:name="_Toc449445469"/>
      <w:bookmarkStart w:id="1865" w:name="_Toc449445708"/>
      <w:bookmarkStart w:id="1866" w:name="_Toc450601338"/>
      <w:bookmarkStart w:id="1867" w:name="_Toc457595469"/>
      <w:bookmarkStart w:id="1868" w:name="_Toc459366872"/>
      <w:bookmarkStart w:id="1869" w:name="_Toc459367185"/>
      <w:bookmarkStart w:id="1870" w:name="_Toc489279775"/>
      <w:r w:rsidRPr="00954002">
        <w:rPr>
          <w:rFonts w:eastAsia="Yu Mincho"/>
        </w:rPr>
        <w:t>11.2</w:t>
      </w:r>
      <w:r w:rsidRPr="00954002">
        <w:rPr>
          <w:rFonts w:eastAsia="Yu Mincho"/>
        </w:rPr>
        <w:tab/>
      </w:r>
      <w:r>
        <w:rPr>
          <w:rFonts w:eastAsia="Yu Mincho"/>
          <w:lang w:eastAsia="zh-CN"/>
        </w:rPr>
        <w:t>C</w:t>
      </w:r>
      <w:r w:rsidRPr="00954002">
        <w:rPr>
          <w:rFonts w:eastAsia="Yu Mincho"/>
          <w:lang w:eastAsia="zh-CN"/>
        </w:rPr>
        <w:t>omponents of PPM</w:t>
      </w:r>
      <w:bookmarkEnd w:id="1863"/>
      <w:r w:rsidRPr="00954002" w:rsidDel="006C1F42">
        <w:rPr>
          <w:rFonts w:eastAsia="Yu Mincho"/>
          <w:lang w:eastAsia="zh-CN"/>
        </w:rPr>
        <w:t xml:space="preserve"> </w:t>
      </w:r>
    </w:p>
    <w:p w14:paraId="7D87811A" w14:textId="368B875C" w:rsidR="00FD62EB" w:rsidRPr="00954002" w:rsidRDefault="00FD62EB" w:rsidP="00515191">
      <w:pPr>
        <w:pStyle w:val="Heading3"/>
      </w:pPr>
      <w:bookmarkStart w:id="1871" w:name="_Toc495361267"/>
      <w:r>
        <w:rPr>
          <w:lang w:val="en-US" w:eastAsia="ja-JP"/>
        </w:rPr>
        <w:t>11.2.1</w:t>
      </w:r>
      <w:r>
        <w:rPr>
          <w:lang w:val="en-US" w:eastAsia="ja-JP"/>
        </w:rPr>
        <w:tab/>
      </w:r>
      <w:r>
        <w:rPr>
          <w:lang w:eastAsia="zh-CN"/>
        </w:rPr>
        <w:t>Privacy Preference and Privacy Policy</w:t>
      </w:r>
      <w:r w:rsidRPr="00954002" w:rsidDel="006C1F42">
        <w:rPr>
          <w:lang w:eastAsia="zh-CN"/>
        </w:rPr>
        <w:t xml:space="preserve"> </w:t>
      </w:r>
      <w:bookmarkEnd w:id="1864"/>
      <w:bookmarkEnd w:id="1865"/>
      <w:bookmarkEnd w:id="1866"/>
      <w:bookmarkEnd w:id="1867"/>
      <w:bookmarkEnd w:id="1868"/>
      <w:bookmarkEnd w:id="1869"/>
      <w:bookmarkEnd w:id="1870"/>
      <w:bookmarkEnd w:id="1871"/>
    </w:p>
    <w:p w14:paraId="5270C92A" w14:textId="77777777" w:rsidR="00FD62EB" w:rsidRDefault="00FD62EB" w:rsidP="00FD62EB">
      <w:pPr>
        <w:textAlignment w:val="auto"/>
        <w:rPr>
          <w:rFonts w:eastAsia="Yu Mincho"/>
          <w:lang w:eastAsia="zh-CN"/>
        </w:rPr>
      </w:pPr>
      <w:r>
        <w:rPr>
          <w:rFonts w:eastAsia="Yu Mincho"/>
          <w:lang w:eastAsia="zh-CN"/>
        </w:rPr>
        <w:t xml:space="preserve">The PPM shall manage privacy preferences and privacy policies. </w:t>
      </w:r>
    </w:p>
    <w:p w14:paraId="4BE240E0" w14:textId="77777777" w:rsidR="00FD62EB" w:rsidRDefault="00FD62EB" w:rsidP="00FD62EB">
      <w:pPr>
        <w:pStyle w:val="BN"/>
        <w:numPr>
          <w:ilvl w:val="0"/>
          <w:numId w:val="213"/>
        </w:numPr>
        <w:rPr>
          <w:rFonts w:eastAsia="Yu Mincho"/>
          <w:lang w:eastAsia="zh-CN"/>
        </w:rPr>
      </w:pPr>
      <w:r>
        <w:rPr>
          <w:rFonts w:eastAsia="Yu Mincho"/>
          <w:lang w:eastAsia="zh-CN"/>
        </w:rPr>
        <w:t>Privacy preference</w:t>
      </w:r>
    </w:p>
    <w:p w14:paraId="41DFAB70" w14:textId="19C6596C" w:rsidR="00FD62EB" w:rsidRPr="00EE7C96" w:rsidRDefault="00FD62EB" w:rsidP="00FD62EB">
      <w:pPr>
        <w:pStyle w:val="BN"/>
        <w:numPr>
          <w:ilvl w:val="1"/>
          <w:numId w:val="213"/>
        </w:numPr>
        <w:rPr>
          <w:rFonts w:eastAsia="Yu Mincho"/>
          <w:lang w:eastAsia="zh-CN"/>
        </w:rPr>
      </w:pPr>
      <w:r w:rsidRPr="00EE7C96">
        <w:rPr>
          <w:lang w:val="en-US" w:eastAsia="zh-CN"/>
        </w:rPr>
        <w:t xml:space="preserve">Privacy preference is </w:t>
      </w:r>
      <w:r>
        <w:rPr>
          <w:lang w:eastAsia="zh-CN"/>
        </w:rPr>
        <w:t>M2M Service Subscriber</w:t>
      </w:r>
      <w:r w:rsidRPr="00B21705">
        <w:rPr>
          <w:lang w:eastAsia="zh-CN"/>
        </w:rPr>
        <w:t xml:space="preserve">'s preference regarding the provision of </w:t>
      </w:r>
      <w:r>
        <w:rPr>
          <w:lang w:eastAsia="zh-CN"/>
        </w:rPr>
        <w:t xml:space="preserve">his own </w:t>
      </w:r>
      <w:r w:rsidRPr="00B21705">
        <w:rPr>
          <w:lang w:eastAsia="zh-CN"/>
        </w:rPr>
        <w:t>personal data</w:t>
      </w:r>
      <w:r>
        <w:rPr>
          <w:lang w:eastAsia="zh-CN"/>
        </w:rPr>
        <w:t xml:space="preserve"> to third parties. </w:t>
      </w:r>
    </w:p>
    <w:p w14:paraId="3CC0CE44" w14:textId="6C6B6B84" w:rsidR="00FD62EB" w:rsidRPr="00E76A30" w:rsidRDefault="00FD62EB" w:rsidP="00FD62EB">
      <w:pPr>
        <w:pStyle w:val="BN"/>
        <w:numPr>
          <w:ilvl w:val="1"/>
          <w:numId w:val="213"/>
        </w:numPr>
        <w:rPr>
          <w:rFonts w:eastAsia="Yu Mincho"/>
          <w:lang w:eastAsia="zh-CN"/>
        </w:rPr>
      </w:pPr>
      <w:r>
        <w:rPr>
          <w:lang w:eastAsia="zh-CN"/>
        </w:rPr>
        <w:t>M2M Service Subscriber creates a M2M Service Subscriber’s privacy preference and registers it to the PPM.</w:t>
      </w:r>
    </w:p>
    <w:p w14:paraId="4BB5D3BB" w14:textId="77777777" w:rsidR="00FD62EB" w:rsidRPr="00E76A30" w:rsidRDefault="00FD62EB" w:rsidP="00FD62EB">
      <w:pPr>
        <w:pStyle w:val="BN"/>
        <w:numPr>
          <w:ilvl w:val="1"/>
          <w:numId w:val="213"/>
        </w:numPr>
        <w:rPr>
          <w:rFonts w:eastAsia="Yu Mincho"/>
          <w:lang w:eastAsia="zh-CN"/>
        </w:rPr>
      </w:pPr>
      <w:r>
        <w:rPr>
          <w:lang w:eastAsia="zh-CN"/>
        </w:rPr>
        <w:t>List of privacy attributes is described in Annex J.</w:t>
      </w:r>
    </w:p>
    <w:p w14:paraId="19887C49" w14:textId="77777777" w:rsidR="00FD62EB" w:rsidRDefault="00FD62EB" w:rsidP="00FD62EB">
      <w:pPr>
        <w:pStyle w:val="BN"/>
        <w:numPr>
          <w:ilvl w:val="0"/>
          <w:numId w:val="212"/>
        </w:numPr>
        <w:rPr>
          <w:rFonts w:eastAsia="Yu Mincho"/>
          <w:lang w:eastAsia="zh-CN"/>
        </w:rPr>
      </w:pPr>
      <w:r>
        <w:rPr>
          <w:rFonts w:eastAsia="Yu Mincho"/>
          <w:lang w:eastAsia="zh-CN"/>
        </w:rPr>
        <w:t>Privacy policy</w:t>
      </w:r>
    </w:p>
    <w:p w14:paraId="2414BDB6" w14:textId="1677817D" w:rsidR="00FD62EB" w:rsidRPr="00B61294" w:rsidRDefault="00FD62EB" w:rsidP="00FD62EB">
      <w:pPr>
        <w:pStyle w:val="BN"/>
        <w:numPr>
          <w:ilvl w:val="1"/>
          <w:numId w:val="212"/>
        </w:numPr>
        <w:rPr>
          <w:rFonts w:eastAsia="Yu Mincho"/>
          <w:lang w:eastAsia="zh-CN"/>
        </w:rPr>
      </w:pPr>
      <w:r w:rsidRPr="00B61294">
        <w:rPr>
          <w:lang w:val="en-US" w:eastAsia="zh-CN"/>
        </w:rPr>
        <w:t>Privacy policy describes a required personal data</w:t>
      </w:r>
      <w:r>
        <w:rPr>
          <w:lang w:val="en-US" w:eastAsia="zh-CN"/>
        </w:rPr>
        <w:t xml:space="preserve"> to</w:t>
      </w:r>
      <w:r w:rsidRPr="00B61294">
        <w:rPr>
          <w:lang w:val="en-US" w:eastAsia="zh-CN"/>
        </w:rPr>
        <w:t xml:space="preserve"> provide a service to an </w:t>
      </w:r>
      <w:r>
        <w:rPr>
          <w:lang w:val="en-US" w:eastAsia="zh-CN"/>
        </w:rPr>
        <w:t>M2M Service Subscriber</w:t>
      </w:r>
      <w:r w:rsidRPr="00B61294">
        <w:rPr>
          <w:lang w:val="en-US" w:eastAsia="zh-CN"/>
        </w:rPr>
        <w:t xml:space="preserve"> by a </w:t>
      </w:r>
      <w:r>
        <w:rPr>
          <w:lang w:val="en-US" w:eastAsia="zh-CN"/>
        </w:rPr>
        <w:t xml:space="preserve">M2M </w:t>
      </w:r>
      <w:r w:rsidRPr="00B61294">
        <w:rPr>
          <w:lang w:val="en-US" w:eastAsia="zh-CN"/>
        </w:rPr>
        <w:t>Service Provider.</w:t>
      </w:r>
    </w:p>
    <w:p w14:paraId="4ABEA3A4" w14:textId="77777777" w:rsidR="00FD62EB" w:rsidRPr="00B61294" w:rsidRDefault="00FD62EB" w:rsidP="00FD62EB">
      <w:pPr>
        <w:pStyle w:val="BN"/>
        <w:numPr>
          <w:ilvl w:val="1"/>
          <w:numId w:val="212"/>
        </w:numPr>
        <w:rPr>
          <w:rFonts w:eastAsia="Yu Mincho"/>
          <w:lang w:eastAsia="zh-CN"/>
        </w:rPr>
      </w:pPr>
      <w:r w:rsidRPr="00B61294">
        <w:rPr>
          <w:lang w:val="en-US" w:eastAsia="zh-CN"/>
        </w:rPr>
        <w:t xml:space="preserve">A </w:t>
      </w:r>
      <w:r>
        <w:rPr>
          <w:lang w:val="en-US" w:eastAsia="zh-CN"/>
        </w:rPr>
        <w:t xml:space="preserve">M2M </w:t>
      </w:r>
      <w:r w:rsidRPr="00B61294">
        <w:rPr>
          <w:lang w:val="en-US" w:eastAsia="zh-CN"/>
        </w:rPr>
        <w:t>Service Provider creates a privacy policy and registers it to the PPM.</w:t>
      </w:r>
    </w:p>
    <w:p w14:paraId="12CE38B1" w14:textId="77777777" w:rsidR="00FD62EB" w:rsidRDefault="00FD62EB" w:rsidP="00515191">
      <w:pPr>
        <w:pStyle w:val="Heading3"/>
        <w:rPr>
          <w:lang w:eastAsia="zh-CN"/>
        </w:rPr>
      </w:pPr>
      <w:bookmarkStart w:id="1872" w:name="_Toc495361268"/>
      <w:r>
        <w:rPr>
          <w:lang w:eastAsia="zh-CN"/>
        </w:rPr>
        <w:t>11.2.2</w:t>
      </w:r>
      <w:r>
        <w:rPr>
          <w:lang w:eastAsia="zh-CN"/>
        </w:rPr>
        <w:tab/>
        <w:t>Functions of PPM</w:t>
      </w:r>
      <w:bookmarkEnd w:id="1872"/>
    </w:p>
    <w:p w14:paraId="0C618B69" w14:textId="384D0CB6" w:rsidR="00FD62EB" w:rsidRDefault="00FD62EB" w:rsidP="00FD62EB">
      <w:pPr>
        <w:textAlignment w:val="auto"/>
        <w:rPr>
          <w:rFonts w:eastAsia="Yu Mincho"/>
          <w:lang w:eastAsia="zh-CN"/>
        </w:rPr>
      </w:pPr>
      <w:r w:rsidRPr="00954002">
        <w:rPr>
          <w:rFonts w:eastAsia="Yu Mincho"/>
          <w:lang w:eastAsia="zh-CN"/>
        </w:rPr>
        <w:t xml:space="preserve">The PPM </w:t>
      </w:r>
      <w:r>
        <w:rPr>
          <w:rFonts w:eastAsia="Yu Mincho"/>
          <w:lang w:eastAsia="zh-CN"/>
        </w:rPr>
        <w:t>may comprise the following functions</w:t>
      </w:r>
      <w:r w:rsidRPr="00954002">
        <w:rPr>
          <w:rFonts w:eastAsia="Yu Mincho"/>
          <w:lang w:eastAsia="zh-CN"/>
        </w:rPr>
        <w:t>.</w:t>
      </w:r>
      <w:r>
        <w:rPr>
          <w:rFonts w:eastAsia="Yu Mincho"/>
          <w:lang w:eastAsia="zh-CN"/>
        </w:rPr>
        <w:t xml:space="preserve"> </w:t>
      </w:r>
    </w:p>
    <w:p w14:paraId="152DFBF6" w14:textId="75691250" w:rsidR="00FD62EB" w:rsidRPr="00515191" w:rsidRDefault="00FD62EB" w:rsidP="00515191">
      <w:pPr>
        <w:numPr>
          <w:ilvl w:val="0"/>
          <w:numId w:val="215"/>
        </w:numPr>
        <w:textAlignment w:val="auto"/>
        <w:rPr>
          <w:rFonts w:eastAsia="DengXian"/>
          <w:lang w:eastAsia="zh-CN"/>
        </w:rPr>
      </w:pPr>
      <w:r w:rsidRPr="006210C1">
        <w:rPr>
          <w:rFonts w:eastAsia="DengXian"/>
          <w:lang w:eastAsia="zh-CN"/>
        </w:rPr>
        <w:t>Sophisticated consent mechanism</w:t>
      </w:r>
      <w:r>
        <w:rPr>
          <w:rFonts w:eastAsia="DengXian"/>
          <w:lang w:eastAsia="zh-CN"/>
        </w:rPr>
        <w:t xml:space="preserve"> for matching a M2M Service Subscriber’s privacy</w:t>
      </w:r>
      <w:r w:rsidRPr="006210C1">
        <w:rPr>
          <w:rFonts w:eastAsia="DengXian"/>
          <w:lang w:eastAsia="zh-CN"/>
        </w:rPr>
        <w:t xml:space="preserve"> </w:t>
      </w:r>
      <w:r>
        <w:rPr>
          <w:rFonts w:eastAsia="DengXian"/>
          <w:lang w:eastAsia="zh-CN"/>
        </w:rPr>
        <w:t>preference with the</w:t>
      </w:r>
      <w:r w:rsidRPr="006210C1">
        <w:rPr>
          <w:rFonts w:eastAsia="DengXian"/>
          <w:lang w:eastAsia="zh-CN"/>
        </w:rPr>
        <w:t xml:space="preserve"> </w:t>
      </w:r>
      <w:r>
        <w:rPr>
          <w:rFonts w:eastAsia="DengXian"/>
          <w:lang w:eastAsia="zh-CN"/>
        </w:rPr>
        <w:t xml:space="preserve">ASP’s </w:t>
      </w:r>
      <w:r w:rsidRPr="006210C1">
        <w:rPr>
          <w:rFonts w:eastAsia="DengXian"/>
          <w:lang w:eastAsia="zh-CN"/>
        </w:rPr>
        <w:t>privacy policy</w:t>
      </w:r>
    </w:p>
    <w:p w14:paraId="0E9BE0CD" w14:textId="222A8987" w:rsidR="00FD62EB" w:rsidRDefault="00FD62EB">
      <w:pPr>
        <w:pStyle w:val="B2"/>
        <w:rPr>
          <w:lang w:eastAsia="zh-CN"/>
        </w:rPr>
      </w:pPr>
      <w:r w:rsidRPr="006C1F42">
        <w:rPr>
          <w:lang w:eastAsia="zh-CN"/>
        </w:rPr>
        <w:t xml:space="preserve">Privacy policy describes required personal data </w:t>
      </w:r>
      <w:r>
        <w:rPr>
          <w:lang w:eastAsia="zh-CN"/>
        </w:rPr>
        <w:t xml:space="preserve">to </w:t>
      </w:r>
      <w:r w:rsidRPr="006C1F42">
        <w:rPr>
          <w:lang w:eastAsia="zh-CN"/>
        </w:rPr>
        <w:t xml:space="preserve">provide a service to a </w:t>
      </w:r>
      <w:r>
        <w:rPr>
          <w:lang w:eastAsia="zh-CN"/>
        </w:rPr>
        <w:t>M2M Service Subscriber</w:t>
      </w:r>
      <w:r w:rsidRPr="006C1F42">
        <w:rPr>
          <w:lang w:eastAsia="zh-CN"/>
        </w:rPr>
        <w:t xml:space="preserve"> by a </w:t>
      </w:r>
      <w:r>
        <w:rPr>
          <w:lang w:eastAsia="zh-CN"/>
        </w:rPr>
        <w:t xml:space="preserve">M2M </w:t>
      </w:r>
      <w:r w:rsidRPr="006C1F42">
        <w:rPr>
          <w:lang w:eastAsia="zh-CN"/>
        </w:rPr>
        <w:t>Service Provider.</w:t>
      </w:r>
    </w:p>
    <w:p w14:paraId="0D0BD731" w14:textId="036C18BD" w:rsidR="00FD62EB" w:rsidRPr="00515191" w:rsidRDefault="00FD62EB" w:rsidP="00515191">
      <w:pPr>
        <w:pStyle w:val="B2"/>
        <w:rPr>
          <w:rFonts w:eastAsia="Malgun Gothic"/>
          <w:lang w:eastAsia="zh-CN"/>
        </w:rPr>
      </w:pPr>
      <w:r w:rsidRPr="006C1F42">
        <w:rPr>
          <w:lang w:eastAsia="zh-CN"/>
        </w:rPr>
        <w:t xml:space="preserve">When the </w:t>
      </w:r>
      <w:r>
        <w:rPr>
          <w:lang w:eastAsia="zh-CN"/>
        </w:rPr>
        <w:t>M2M Service Subscriber</w:t>
      </w:r>
      <w:r w:rsidRPr="006C1F42">
        <w:rPr>
          <w:lang w:eastAsia="zh-CN"/>
        </w:rPr>
        <w:t xml:space="preserve"> subscribes to a service which is provided by a </w:t>
      </w:r>
      <w:r>
        <w:rPr>
          <w:lang w:eastAsia="zh-CN"/>
        </w:rPr>
        <w:t xml:space="preserve">M2M </w:t>
      </w:r>
      <w:r w:rsidRPr="006C1F42">
        <w:rPr>
          <w:lang w:eastAsia="zh-CN"/>
        </w:rPr>
        <w:t xml:space="preserve">Service Provider, the </w:t>
      </w:r>
      <w:r>
        <w:rPr>
          <w:lang w:eastAsia="zh-CN"/>
        </w:rPr>
        <w:t xml:space="preserve">M2M </w:t>
      </w:r>
      <w:r w:rsidRPr="006C1F42">
        <w:rPr>
          <w:lang w:eastAsia="zh-CN"/>
        </w:rPr>
        <w:t>Service Provider need</w:t>
      </w:r>
      <w:r>
        <w:rPr>
          <w:lang w:eastAsia="zh-CN"/>
        </w:rPr>
        <w:t>s</w:t>
      </w:r>
      <w:r w:rsidRPr="006C1F42">
        <w:rPr>
          <w:lang w:eastAsia="zh-CN"/>
        </w:rPr>
        <w:t xml:space="preserve"> to get the </w:t>
      </w:r>
      <w:r>
        <w:rPr>
          <w:lang w:eastAsia="zh-CN"/>
        </w:rPr>
        <w:t>M2M Service Subscriber</w:t>
      </w:r>
      <w:r w:rsidRPr="006C1F42">
        <w:rPr>
          <w:lang w:eastAsia="zh-CN"/>
        </w:rPr>
        <w:t xml:space="preserve">’s consent to the service’s </w:t>
      </w:r>
      <w:r w:rsidRPr="006C1F42">
        <w:rPr>
          <w:lang w:eastAsia="zh-CN"/>
        </w:rPr>
        <w:lastRenderedPageBreak/>
        <w:t>privacy policy. The PPM provides friendly consent mechanism</w:t>
      </w:r>
      <w:r>
        <w:rPr>
          <w:lang w:eastAsia="zh-CN"/>
        </w:rPr>
        <w:t xml:space="preserve"> for  M2M Service Subscriber</w:t>
      </w:r>
      <w:r w:rsidRPr="006C1F42">
        <w:rPr>
          <w:lang w:eastAsia="zh-CN"/>
        </w:rPr>
        <w:t xml:space="preserve"> by comparing the privacy preference and the privacy policy.</w:t>
      </w:r>
    </w:p>
    <w:p w14:paraId="1A4B278E" w14:textId="77777777" w:rsidR="00FD62EB" w:rsidRDefault="00FD62EB" w:rsidP="00515191">
      <w:pPr>
        <w:pStyle w:val="B2"/>
        <w:rPr>
          <w:lang w:eastAsia="zh-CN"/>
        </w:rPr>
      </w:pPr>
      <w:r w:rsidRPr="006D50D8">
        <w:rPr>
          <w:lang w:eastAsia="zh-CN"/>
        </w:rPr>
        <w:t>This function is described in clause 11.4.1.2.</w:t>
      </w:r>
    </w:p>
    <w:p w14:paraId="50392144" w14:textId="781A77DD" w:rsidR="00FD62EB" w:rsidRPr="00515191" w:rsidRDefault="00FD62EB" w:rsidP="00515191">
      <w:pPr>
        <w:pStyle w:val="B2"/>
        <w:numPr>
          <w:ilvl w:val="0"/>
          <w:numId w:val="215"/>
        </w:numPr>
        <w:rPr>
          <w:rFonts w:eastAsia="Malgun Gothic"/>
          <w:lang w:eastAsia="zh-CN"/>
        </w:rPr>
      </w:pPr>
      <w:r w:rsidRPr="006D50D8">
        <w:rPr>
          <w:lang w:eastAsia="zh-CN"/>
        </w:rPr>
        <w:t>Functions of the Policy Decision Point (PDP), Policy Retrieval Point (PRP)</w:t>
      </w:r>
      <w:r>
        <w:rPr>
          <w:lang w:eastAsia="zh-CN"/>
        </w:rPr>
        <w:t xml:space="preserve"> for Distributed Authorization, management of AccessControlPolicy resources</w:t>
      </w:r>
      <w:r w:rsidRPr="006D50D8">
        <w:rPr>
          <w:lang w:eastAsia="zh-CN"/>
        </w:rPr>
        <w:t xml:space="preserve"> and Dy</w:t>
      </w:r>
      <w:r>
        <w:rPr>
          <w:lang w:eastAsia="zh-CN"/>
        </w:rPr>
        <w:t>n</w:t>
      </w:r>
      <w:r w:rsidRPr="006D50D8">
        <w:rPr>
          <w:lang w:eastAsia="zh-CN"/>
        </w:rPr>
        <w:t xml:space="preserve">amic Authorization </w:t>
      </w:r>
      <w:r>
        <w:rPr>
          <w:lang w:eastAsia="zh-CN"/>
        </w:rPr>
        <w:t xml:space="preserve">System </w:t>
      </w:r>
      <w:r w:rsidRPr="006D50D8">
        <w:rPr>
          <w:lang w:eastAsia="zh-CN"/>
        </w:rPr>
        <w:t>(DAS)</w:t>
      </w:r>
      <w:r>
        <w:rPr>
          <w:lang w:eastAsia="zh-CN"/>
        </w:rPr>
        <w:t xml:space="preserve"> </w:t>
      </w:r>
      <w:r w:rsidRPr="006D50D8">
        <w:rPr>
          <w:lang w:eastAsia="zh-CN"/>
        </w:rPr>
        <w:t>Server.</w:t>
      </w:r>
    </w:p>
    <w:p w14:paraId="3F16FA25" w14:textId="6173999C" w:rsidR="00FD62EB" w:rsidRPr="00954002" w:rsidRDefault="00FD62EB">
      <w:pPr>
        <w:pStyle w:val="B2"/>
        <w:rPr>
          <w:lang w:eastAsia="zh-CN"/>
        </w:rPr>
      </w:pPr>
      <w:r w:rsidRPr="00954002">
        <w:rPr>
          <w:lang w:eastAsia="zh-CN"/>
        </w:rPr>
        <w:t>PDP</w:t>
      </w:r>
    </w:p>
    <w:p w14:paraId="6F8737CD" w14:textId="5C21CBCE" w:rsidR="00FD62EB" w:rsidRDefault="00FD62EB" w:rsidP="00FD62EB">
      <w:pPr>
        <w:pStyle w:val="B3"/>
        <w:rPr>
          <w:rFonts w:eastAsia="Yu Mincho"/>
          <w:lang w:eastAsia="zh-CN"/>
        </w:rPr>
      </w:pPr>
      <w:r w:rsidRPr="00C843BA">
        <w:rPr>
          <w:rFonts w:eastAsia="Yu Mincho"/>
          <w:lang w:eastAsia="zh-CN"/>
        </w:rPr>
        <w:t>When an Originator requests personal data from a Hosting CSE which acts as PEP, the Hosting CSE requests access control decision from the PPM which acts as PDP. The PPM creates &lt;</w:t>
      </w:r>
      <w:r w:rsidRPr="00515191">
        <w:rPr>
          <w:rFonts w:eastAsia="Yu Mincho"/>
          <w:i/>
          <w:lang w:eastAsia="zh-CN"/>
        </w:rPr>
        <w:t>authorizationDecision</w:t>
      </w:r>
      <w:r w:rsidRPr="00C843BA">
        <w:rPr>
          <w:rFonts w:eastAsia="Yu Mincho"/>
          <w:lang w:eastAsia="zh-CN"/>
        </w:rPr>
        <w:t xml:space="preserve">&gt; from access control information that is created from policies agreed by </w:t>
      </w:r>
      <w:r>
        <w:rPr>
          <w:rFonts w:eastAsia="Yu Mincho"/>
          <w:lang w:eastAsia="zh-CN"/>
        </w:rPr>
        <w:t>M2M Service Subscriber</w:t>
      </w:r>
      <w:r w:rsidRPr="00C843BA">
        <w:rPr>
          <w:rFonts w:eastAsia="Yu Mincho"/>
          <w:lang w:eastAsia="zh-CN"/>
        </w:rPr>
        <w:t xml:space="preserve"> and respond &lt;</w:t>
      </w:r>
      <w:r w:rsidRPr="00515191">
        <w:rPr>
          <w:rFonts w:eastAsia="Yu Mincho"/>
          <w:i/>
          <w:lang w:eastAsia="zh-CN"/>
        </w:rPr>
        <w:t>authorizationDecision</w:t>
      </w:r>
      <w:r w:rsidRPr="00C843BA">
        <w:rPr>
          <w:rFonts w:eastAsia="Yu Mincho"/>
          <w:lang w:eastAsia="zh-CN"/>
        </w:rPr>
        <w:t>&gt; to the Hosting CSE.</w:t>
      </w:r>
    </w:p>
    <w:p w14:paraId="3174B5ED" w14:textId="77777777" w:rsidR="00FD62EB" w:rsidRPr="006210C1" w:rsidRDefault="00FD62EB" w:rsidP="00FD62EB">
      <w:pPr>
        <w:pStyle w:val="B3"/>
        <w:rPr>
          <w:rFonts w:eastAsia="Yu Mincho"/>
          <w:lang w:eastAsia="zh-CN"/>
        </w:rPr>
      </w:pPr>
      <w:r w:rsidRPr="00C843BA">
        <w:rPr>
          <w:rFonts w:eastAsia="Yu Mincho"/>
          <w:lang w:eastAsia="zh-CN"/>
        </w:rPr>
        <w:t>Detail</w:t>
      </w:r>
      <w:r>
        <w:rPr>
          <w:rFonts w:eastAsia="Yu Mincho"/>
          <w:lang w:eastAsia="zh-CN"/>
        </w:rPr>
        <w:t>s</w:t>
      </w:r>
      <w:r w:rsidRPr="00C843BA">
        <w:rPr>
          <w:rFonts w:eastAsia="Yu Mincho"/>
          <w:lang w:eastAsia="zh-CN"/>
        </w:rPr>
        <w:t xml:space="preserve"> of PDP and &lt;</w:t>
      </w:r>
      <w:r w:rsidRPr="00515191">
        <w:rPr>
          <w:rFonts w:eastAsia="Yu Mincho"/>
          <w:i/>
          <w:lang w:eastAsia="zh-CN"/>
        </w:rPr>
        <w:t>authorizationDecision</w:t>
      </w:r>
      <w:r w:rsidRPr="00C843BA">
        <w:rPr>
          <w:rFonts w:eastAsia="Yu Mincho"/>
          <w:lang w:eastAsia="zh-CN"/>
        </w:rPr>
        <w:t>&gt; are described in TS-0003 clause 7.5.2 and TS-0001 clause 9.6.42, respectively.</w:t>
      </w:r>
    </w:p>
    <w:p w14:paraId="2E72A14C" w14:textId="31694031" w:rsidR="00FD62EB" w:rsidRPr="00954002" w:rsidRDefault="00FD62EB">
      <w:pPr>
        <w:pStyle w:val="B2"/>
        <w:rPr>
          <w:lang w:eastAsia="zh-CN"/>
        </w:rPr>
      </w:pPr>
      <w:bookmarkStart w:id="1873" w:name="_Hlk492921333"/>
      <w:r w:rsidRPr="00954002">
        <w:rPr>
          <w:lang w:eastAsia="zh-CN"/>
        </w:rPr>
        <w:t>PRP</w:t>
      </w:r>
    </w:p>
    <w:bookmarkEnd w:id="1873"/>
    <w:p w14:paraId="7EA2B5F3" w14:textId="493654C7" w:rsidR="00FD62EB" w:rsidRDefault="00FD62EB" w:rsidP="00FD62EB">
      <w:pPr>
        <w:pStyle w:val="B3"/>
        <w:rPr>
          <w:rFonts w:eastAsia="Yu Mincho"/>
          <w:lang w:eastAsia="zh-CN"/>
        </w:rPr>
      </w:pPr>
      <w:r>
        <w:rPr>
          <w:rFonts w:eastAsia="Yu Mincho"/>
          <w:lang w:eastAsia="zh-CN"/>
        </w:rPr>
        <w:t>When an Originator</w:t>
      </w:r>
      <w:r w:rsidRPr="00954002">
        <w:rPr>
          <w:rFonts w:eastAsia="Yu Mincho"/>
          <w:lang w:eastAsia="zh-CN"/>
        </w:rPr>
        <w:t xml:space="preserve"> requests </w:t>
      </w:r>
      <w:r>
        <w:rPr>
          <w:rFonts w:eastAsia="Yu Mincho"/>
          <w:lang w:eastAsia="zh-CN"/>
        </w:rPr>
        <w:t xml:space="preserve">personal data from a Hosting </w:t>
      </w:r>
      <w:r w:rsidRPr="00954002">
        <w:rPr>
          <w:rFonts w:eastAsia="Yu Mincho"/>
          <w:lang w:eastAsia="zh-CN"/>
        </w:rPr>
        <w:t>CSE</w:t>
      </w:r>
      <w:r>
        <w:rPr>
          <w:rFonts w:eastAsia="Yu Mincho"/>
          <w:lang w:eastAsia="zh-CN"/>
        </w:rPr>
        <w:t xml:space="preserve"> which acts as PDP</w:t>
      </w:r>
      <w:r w:rsidRPr="00954002">
        <w:rPr>
          <w:rFonts w:eastAsia="Yu Mincho"/>
          <w:lang w:eastAsia="zh-CN"/>
        </w:rPr>
        <w:t xml:space="preserve">, </w:t>
      </w:r>
      <w:r>
        <w:rPr>
          <w:rFonts w:eastAsia="Yu Mincho"/>
          <w:lang w:eastAsia="zh-CN"/>
        </w:rPr>
        <w:t>the Hosting CSE requests access control policies from the PPM which acts as PRP. The PPM creates &lt;</w:t>
      </w:r>
      <w:r w:rsidRPr="00657A54">
        <w:rPr>
          <w:rFonts w:eastAsia="Yu Mincho"/>
          <w:i/>
          <w:iCs/>
          <w:lang w:eastAsia="zh-CN"/>
        </w:rPr>
        <w:t>authorizationPolicy</w:t>
      </w:r>
      <w:r>
        <w:rPr>
          <w:rFonts w:eastAsia="Yu Mincho"/>
          <w:lang w:eastAsia="zh-CN"/>
        </w:rPr>
        <w:t>&gt; based on policies agreed by M2M Service Subscribers and respond &lt;</w:t>
      </w:r>
      <w:r w:rsidRPr="00657A54">
        <w:rPr>
          <w:rFonts w:eastAsia="Yu Mincho"/>
          <w:i/>
          <w:iCs/>
          <w:lang w:eastAsia="zh-CN"/>
        </w:rPr>
        <w:t>authorizationPolicy</w:t>
      </w:r>
      <w:r>
        <w:rPr>
          <w:rFonts w:eastAsia="Yu Mincho"/>
          <w:lang w:eastAsia="zh-CN"/>
        </w:rPr>
        <w:t>&gt; to the Hosting CSE.</w:t>
      </w:r>
    </w:p>
    <w:p w14:paraId="432B2735" w14:textId="1A2528D7" w:rsidR="00FD62EB" w:rsidRPr="00515191" w:rsidRDefault="00FD62EB" w:rsidP="00FD62EB">
      <w:pPr>
        <w:pStyle w:val="B3"/>
        <w:rPr>
          <w:rFonts w:eastAsia="Malgun Gothic"/>
          <w:lang w:eastAsia="zh-CN"/>
        </w:rPr>
      </w:pPr>
      <w:r>
        <w:rPr>
          <w:lang w:eastAsia="zh-CN"/>
        </w:rPr>
        <w:t>Details of PRP and &lt;</w:t>
      </w:r>
      <w:r w:rsidRPr="00515191">
        <w:rPr>
          <w:i/>
          <w:lang w:eastAsia="zh-CN"/>
        </w:rPr>
        <w:t>authorizationPolicy</w:t>
      </w:r>
      <w:r>
        <w:rPr>
          <w:lang w:eastAsia="zh-CN"/>
        </w:rPr>
        <w:t xml:space="preserve">&gt; are described in TS-0003 clause 7.5.3 and TS-0001 clause 9.6.43, </w:t>
      </w:r>
      <w:r w:rsidRPr="00AF24E6">
        <w:rPr>
          <w:rFonts w:eastAsia="Yu Mincho"/>
          <w:lang w:eastAsia="zh-CN"/>
        </w:rPr>
        <w:t>respectively</w:t>
      </w:r>
      <w:r>
        <w:rPr>
          <w:rFonts w:eastAsia="Yu Mincho"/>
          <w:lang w:eastAsia="zh-CN"/>
        </w:rPr>
        <w:t>.</w:t>
      </w:r>
    </w:p>
    <w:p w14:paraId="698C06E0" w14:textId="1E9C7156" w:rsidR="00FD62EB" w:rsidRDefault="00FD62EB" w:rsidP="00515191">
      <w:pPr>
        <w:pStyle w:val="B2"/>
        <w:rPr>
          <w:lang w:eastAsia="zh-CN"/>
        </w:rPr>
      </w:pPr>
      <w:r>
        <w:rPr>
          <w:lang w:eastAsia="zh-CN"/>
        </w:rPr>
        <w:t>Management of &lt;</w:t>
      </w:r>
      <w:r w:rsidRPr="00515191">
        <w:rPr>
          <w:i/>
          <w:lang w:eastAsia="zh-CN"/>
        </w:rPr>
        <w:t>accessControlPolicy</w:t>
      </w:r>
      <w:r>
        <w:rPr>
          <w:lang w:eastAsia="zh-CN"/>
        </w:rPr>
        <w:t>&gt; resources hosted by CSEs</w:t>
      </w:r>
    </w:p>
    <w:p w14:paraId="3BF0AB6C" w14:textId="7ED94124" w:rsidR="00FD62EB" w:rsidRPr="00A31ED6" w:rsidRDefault="00FD62EB" w:rsidP="00515191">
      <w:pPr>
        <w:pStyle w:val="B2"/>
        <w:numPr>
          <w:ilvl w:val="2"/>
          <w:numId w:val="2"/>
        </w:numPr>
        <w:tabs>
          <w:tab w:val="clear" w:pos="2160"/>
          <w:tab w:val="num" w:pos="1620"/>
        </w:tabs>
        <w:ind w:left="1620" w:hanging="450"/>
        <w:rPr>
          <w:lang w:eastAsia="zh-CN"/>
        </w:rPr>
      </w:pPr>
      <w:r w:rsidRPr="00A31ED6">
        <w:rPr>
          <w:rFonts w:eastAsia="Yu Mincho"/>
          <w:lang w:eastAsia="zh-CN"/>
        </w:rPr>
        <w:t xml:space="preserve">When an Originator requests personal data from a Hosting CSE, and this CSE </w:t>
      </w:r>
      <w:r w:rsidRPr="00A31ED6">
        <w:rPr>
          <w:lang w:eastAsia="zh-CN"/>
        </w:rPr>
        <w:t xml:space="preserve">uses locally stored </w:t>
      </w:r>
      <w:r>
        <w:rPr>
          <w:lang w:eastAsia="zh-CN"/>
        </w:rPr>
        <w:t>&lt;</w:t>
      </w:r>
      <w:r w:rsidRPr="00515191">
        <w:rPr>
          <w:i/>
          <w:lang w:eastAsia="zh-CN"/>
        </w:rPr>
        <w:t>accessControlPolicy</w:t>
      </w:r>
      <w:r>
        <w:rPr>
          <w:lang w:eastAsia="zh-CN"/>
        </w:rPr>
        <w:t>&gt;</w:t>
      </w:r>
      <w:r w:rsidRPr="00A31ED6">
        <w:rPr>
          <w:lang w:eastAsia="zh-CN"/>
        </w:rPr>
        <w:t xml:space="preserve"> resource to derive the access control decision using the mechanism described in clause </w:t>
      </w:r>
      <w:r w:rsidRPr="00515191">
        <w:rPr>
          <w:lang w:eastAsia="zh-CN"/>
        </w:rPr>
        <w:t xml:space="preserve">7.1, the PPM may act as an IN-AE which generates and deploys the required </w:t>
      </w:r>
      <w:r>
        <w:rPr>
          <w:lang w:eastAsia="zh-CN"/>
        </w:rPr>
        <w:t>&lt;</w:t>
      </w:r>
      <w:r w:rsidRPr="00515191">
        <w:rPr>
          <w:i/>
          <w:lang w:eastAsia="zh-CN"/>
        </w:rPr>
        <w:t>accessControlPolicy</w:t>
      </w:r>
      <w:r>
        <w:rPr>
          <w:lang w:eastAsia="zh-CN"/>
        </w:rPr>
        <w:t>&gt;</w:t>
      </w:r>
      <w:r w:rsidRPr="00515191">
        <w:rPr>
          <w:lang w:eastAsia="zh-CN"/>
        </w:rPr>
        <w:t xml:space="preserve"> resources on the respective CSE and assigns appropriate </w:t>
      </w:r>
      <w:r w:rsidRPr="00515191">
        <w:rPr>
          <w:i/>
          <w:lang w:eastAsia="zh-CN"/>
        </w:rPr>
        <w:t>accessControlPolicyID</w:t>
      </w:r>
      <w:r w:rsidRPr="00515191">
        <w:rPr>
          <w:lang w:eastAsia="zh-CN"/>
        </w:rPr>
        <w:t xml:space="preserve"> attributes to resources created by the </w:t>
      </w:r>
      <w:r>
        <w:rPr>
          <w:lang w:eastAsia="zh-CN"/>
        </w:rPr>
        <w:t>M2M Service Subscriber</w:t>
      </w:r>
      <w:r w:rsidRPr="00515191">
        <w:rPr>
          <w:lang w:eastAsia="zh-CN"/>
        </w:rPr>
        <w:t>.</w:t>
      </w:r>
    </w:p>
    <w:p w14:paraId="1AED253B" w14:textId="06BE1741" w:rsidR="00FD62EB" w:rsidRDefault="00FD62EB" w:rsidP="00515191">
      <w:pPr>
        <w:pStyle w:val="B2"/>
        <w:rPr>
          <w:lang w:eastAsia="zh-CN"/>
        </w:rPr>
      </w:pPr>
      <w:r>
        <w:rPr>
          <w:lang w:eastAsia="zh-CN"/>
        </w:rPr>
        <w:t>Dynamic Authorization System</w:t>
      </w:r>
    </w:p>
    <w:p w14:paraId="16B9F77E" w14:textId="77777777" w:rsidR="00FD62EB" w:rsidRDefault="00FD62EB" w:rsidP="00FD62EB">
      <w:pPr>
        <w:pStyle w:val="B3"/>
        <w:rPr>
          <w:rFonts w:eastAsia="Yu Mincho"/>
          <w:lang w:eastAsia="zh-CN"/>
        </w:rPr>
      </w:pPr>
      <w:r>
        <w:rPr>
          <w:rFonts w:eastAsia="Yu Mincho"/>
          <w:lang w:eastAsia="zh-CN"/>
        </w:rPr>
        <w:t>Direct Dynamic Authorization</w:t>
      </w:r>
    </w:p>
    <w:p w14:paraId="775852F2" w14:textId="486D6C1A" w:rsidR="00FD62EB" w:rsidRDefault="00FD62EB" w:rsidP="00FD62EB">
      <w:pPr>
        <w:pStyle w:val="B3"/>
        <w:numPr>
          <w:ilvl w:val="2"/>
          <w:numId w:val="3"/>
        </w:numPr>
        <w:rPr>
          <w:lang w:eastAsia="zh-CN"/>
        </w:rPr>
      </w:pPr>
      <w:r>
        <w:rPr>
          <w:lang w:eastAsia="zh-CN"/>
        </w:rPr>
        <w:t>When an Originator</w:t>
      </w:r>
      <w:r w:rsidRPr="00954002">
        <w:rPr>
          <w:lang w:eastAsia="zh-CN"/>
        </w:rPr>
        <w:t xml:space="preserve"> requests </w:t>
      </w:r>
      <w:r>
        <w:rPr>
          <w:lang w:eastAsia="zh-CN"/>
        </w:rPr>
        <w:t xml:space="preserve">personal data from an Hosting </w:t>
      </w:r>
      <w:r w:rsidRPr="00954002">
        <w:rPr>
          <w:lang w:eastAsia="zh-CN"/>
        </w:rPr>
        <w:t xml:space="preserve">CSE, </w:t>
      </w:r>
      <w:r>
        <w:rPr>
          <w:lang w:eastAsia="zh-CN"/>
        </w:rPr>
        <w:t xml:space="preserve">the Hosting CSE requests </w:t>
      </w:r>
      <w:r w:rsidRPr="00657A54">
        <w:rPr>
          <w:i/>
          <w:iCs/>
          <w:lang w:eastAsia="zh-CN"/>
        </w:rPr>
        <w:t>dynamicACPInfo</w:t>
      </w:r>
      <w:r>
        <w:rPr>
          <w:lang w:eastAsia="zh-CN"/>
        </w:rPr>
        <w:t xml:space="preserve"> or &lt;</w:t>
      </w:r>
      <w:r>
        <w:rPr>
          <w:i/>
          <w:iCs/>
          <w:lang w:eastAsia="zh-CN"/>
        </w:rPr>
        <w:t>t</w:t>
      </w:r>
      <w:r w:rsidRPr="00657A54">
        <w:rPr>
          <w:i/>
          <w:iCs/>
          <w:lang w:eastAsia="zh-CN"/>
        </w:rPr>
        <w:t>oken</w:t>
      </w:r>
      <w:r>
        <w:rPr>
          <w:lang w:eastAsia="zh-CN"/>
        </w:rPr>
        <w:t xml:space="preserve">&gt; from the PPM. The PPM creates </w:t>
      </w:r>
      <w:r w:rsidRPr="00921E92">
        <w:rPr>
          <w:i/>
          <w:iCs/>
          <w:lang w:eastAsia="zh-CN"/>
        </w:rPr>
        <w:t>dynamicACPInfo</w:t>
      </w:r>
      <w:r>
        <w:rPr>
          <w:lang w:eastAsia="zh-CN"/>
        </w:rPr>
        <w:t xml:space="preserve"> or &lt;</w:t>
      </w:r>
      <w:r>
        <w:rPr>
          <w:i/>
          <w:iCs/>
          <w:lang w:eastAsia="zh-CN"/>
        </w:rPr>
        <w:t>t</w:t>
      </w:r>
      <w:r w:rsidRPr="00921E92">
        <w:rPr>
          <w:i/>
          <w:iCs/>
          <w:lang w:eastAsia="zh-CN"/>
        </w:rPr>
        <w:t>oken</w:t>
      </w:r>
      <w:r>
        <w:rPr>
          <w:lang w:eastAsia="zh-CN"/>
        </w:rPr>
        <w:t xml:space="preserve">&gt; based on policies agreed by M2M Service Subscribers and respond </w:t>
      </w:r>
      <w:r w:rsidRPr="002D4DFE">
        <w:rPr>
          <w:i/>
          <w:iCs/>
          <w:lang w:eastAsia="zh-CN"/>
        </w:rPr>
        <w:t>dynamicACPInfo</w:t>
      </w:r>
      <w:r>
        <w:rPr>
          <w:lang w:eastAsia="zh-CN"/>
        </w:rPr>
        <w:t xml:space="preserve"> or &lt;</w:t>
      </w:r>
      <w:r>
        <w:rPr>
          <w:i/>
          <w:iCs/>
          <w:lang w:eastAsia="zh-CN"/>
        </w:rPr>
        <w:t>t</w:t>
      </w:r>
      <w:r w:rsidRPr="002D4DFE">
        <w:rPr>
          <w:i/>
          <w:iCs/>
          <w:lang w:eastAsia="zh-CN"/>
        </w:rPr>
        <w:t>oken</w:t>
      </w:r>
      <w:r>
        <w:rPr>
          <w:lang w:eastAsia="zh-CN"/>
        </w:rPr>
        <w:t>&gt; to the Hosting CSE.</w:t>
      </w:r>
    </w:p>
    <w:p w14:paraId="1272F445" w14:textId="77777777" w:rsidR="00FD62EB" w:rsidRDefault="00FD62EB" w:rsidP="00FD62EB">
      <w:pPr>
        <w:pStyle w:val="B3"/>
        <w:numPr>
          <w:ilvl w:val="2"/>
          <w:numId w:val="3"/>
        </w:numPr>
        <w:rPr>
          <w:lang w:eastAsia="zh-CN"/>
        </w:rPr>
      </w:pPr>
      <w:r>
        <w:rPr>
          <w:lang w:eastAsia="zh-CN"/>
        </w:rPr>
        <w:t>Detail of Direct Dynamic Authorization is described in TS-0003 clause 7.3.2.2.</w:t>
      </w:r>
    </w:p>
    <w:p w14:paraId="5F11B356" w14:textId="263B8785" w:rsidR="00FD62EB" w:rsidRDefault="00FD62EB" w:rsidP="00FD62EB">
      <w:pPr>
        <w:pStyle w:val="B3"/>
        <w:numPr>
          <w:ilvl w:val="2"/>
          <w:numId w:val="3"/>
        </w:numPr>
        <w:rPr>
          <w:lang w:eastAsia="zh-CN"/>
        </w:rPr>
      </w:pPr>
      <w:r>
        <w:rPr>
          <w:lang w:eastAsia="zh-CN"/>
        </w:rPr>
        <w:t>Detail</w:t>
      </w:r>
      <w:r w:rsidR="00C059FD">
        <w:rPr>
          <w:lang w:eastAsia="zh-CN"/>
        </w:rPr>
        <w:t>s</w:t>
      </w:r>
      <w:r>
        <w:rPr>
          <w:lang w:eastAsia="zh-CN"/>
        </w:rPr>
        <w:t xml:space="preserve"> of </w:t>
      </w:r>
      <w:r w:rsidRPr="00515191">
        <w:rPr>
          <w:i/>
          <w:lang w:eastAsia="zh-CN"/>
        </w:rPr>
        <w:t>dynamicACPInfo</w:t>
      </w:r>
      <w:r>
        <w:rPr>
          <w:lang w:eastAsia="zh-CN"/>
        </w:rPr>
        <w:t xml:space="preserve"> and &lt;</w:t>
      </w:r>
      <w:r w:rsidRPr="00515191">
        <w:rPr>
          <w:i/>
          <w:lang w:eastAsia="zh-CN"/>
        </w:rPr>
        <w:t>token</w:t>
      </w:r>
      <w:r>
        <w:rPr>
          <w:lang w:eastAsia="zh-CN"/>
        </w:rPr>
        <w:t xml:space="preserve">&gt; are described in TS-0001 clause 9.6.40 and  clause 9.6.39, </w:t>
      </w:r>
      <w:r w:rsidRPr="00AF24E6">
        <w:rPr>
          <w:rFonts w:eastAsia="Yu Mincho"/>
          <w:lang w:eastAsia="zh-CN"/>
        </w:rPr>
        <w:t>respectively</w:t>
      </w:r>
      <w:r>
        <w:rPr>
          <w:rFonts w:eastAsia="Yu Mincho"/>
          <w:lang w:eastAsia="zh-CN"/>
        </w:rPr>
        <w:t>.</w:t>
      </w:r>
    </w:p>
    <w:p w14:paraId="4519D3E4" w14:textId="77777777" w:rsidR="00FD62EB" w:rsidRDefault="00FD62EB" w:rsidP="00FD62EB">
      <w:pPr>
        <w:pStyle w:val="B3"/>
        <w:rPr>
          <w:rFonts w:eastAsia="Yu Mincho"/>
          <w:lang w:eastAsia="zh-CN"/>
        </w:rPr>
      </w:pPr>
      <w:r>
        <w:rPr>
          <w:rFonts w:eastAsia="Yu Mincho"/>
          <w:lang w:eastAsia="zh-CN"/>
        </w:rPr>
        <w:t>Indirect Dynamic Authorization</w:t>
      </w:r>
    </w:p>
    <w:p w14:paraId="0AE2B004" w14:textId="02793F72" w:rsidR="00FD62EB" w:rsidRDefault="00FD62EB" w:rsidP="00FD62EB">
      <w:pPr>
        <w:pStyle w:val="B3"/>
        <w:numPr>
          <w:ilvl w:val="2"/>
          <w:numId w:val="3"/>
        </w:numPr>
        <w:rPr>
          <w:lang w:eastAsia="zh-CN"/>
        </w:rPr>
      </w:pPr>
      <w:r>
        <w:rPr>
          <w:lang w:eastAsia="zh-CN"/>
        </w:rPr>
        <w:t>Before an Originator</w:t>
      </w:r>
      <w:r w:rsidRPr="00954002">
        <w:rPr>
          <w:lang w:eastAsia="zh-CN"/>
        </w:rPr>
        <w:t xml:space="preserve"> requests </w:t>
      </w:r>
      <w:r>
        <w:rPr>
          <w:lang w:eastAsia="zh-CN"/>
        </w:rPr>
        <w:t xml:space="preserve">personal data from a Hosting </w:t>
      </w:r>
      <w:r w:rsidRPr="00954002">
        <w:rPr>
          <w:lang w:eastAsia="zh-CN"/>
        </w:rPr>
        <w:t xml:space="preserve">CSE, </w:t>
      </w:r>
      <w:r>
        <w:rPr>
          <w:lang w:eastAsia="zh-CN"/>
        </w:rPr>
        <w:t>the Originator requests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from the PPM. The PPM creates &lt;</w:t>
      </w:r>
      <w:r>
        <w:rPr>
          <w:i/>
          <w:iCs/>
          <w:lang w:eastAsia="zh-CN"/>
        </w:rPr>
        <w:t>t</w:t>
      </w:r>
      <w:r w:rsidRPr="00657A54">
        <w:rPr>
          <w:i/>
          <w:iCs/>
          <w:lang w:eastAsia="zh-CN"/>
        </w:rPr>
        <w:t>oken</w:t>
      </w:r>
      <w:r>
        <w:rPr>
          <w:lang w:eastAsia="zh-CN"/>
        </w:rPr>
        <w:t>&gt; based on policies agreed by M2M Service Subscribers and respond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 xml:space="preserve"> to the Originator. Then, the Originator requests personal data from Hosting CSE with &lt;</w:t>
      </w:r>
      <w:r>
        <w:rPr>
          <w:i/>
          <w:iCs/>
          <w:lang w:eastAsia="zh-CN"/>
        </w:rPr>
        <w:t>t</w:t>
      </w:r>
      <w:r w:rsidRPr="00657A54">
        <w:rPr>
          <w:i/>
          <w:iCs/>
          <w:lang w:eastAsia="zh-CN"/>
        </w:rPr>
        <w:t>oken</w:t>
      </w:r>
      <w:r>
        <w:rPr>
          <w:lang w:eastAsia="zh-CN"/>
        </w:rPr>
        <w:t xml:space="preserve">&gt; or </w:t>
      </w:r>
      <w:r w:rsidRPr="004A7320">
        <w:rPr>
          <w:i/>
          <w:lang w:eastAsia="zh-CN"/>
        </w:rPr>
        <w:t>tokenID</w:t>
      </w:r>
      <w:r>
        <w:rPr>
          <w:lang w:eastAsia="zh-CN"/>
        </w:rPr>
        <w:t>.</w:t>
      </w:r>
    </w:p>
    <w:p w14:paraId="3587494B" w14:textId="77777777" w:rsidR="00FD62EB" w:rsidRPr="002D4DFE" w:rsidRDefault="00FD62EB" w:rsidP="00FD62EB">
      <w:pPr>
        <w:pStyle w:val="B3"/>
        <w:numPr>
          <w:ilvl w:val="2"/>
          <w:numId w:val="3"/>
        </w:numPr>
        <w:rPr>
          <w:lang w:eastAsia="zh-CN"/>
        </w:rPr>
      </w:pPr>
      <w:r>
        <w:rPr>
          <w:lang w:eastAsia="zh-CN"/>
        </w:rPr>
        <w:t>Detail of Indirect Dynamic Authorization is described in TS-0003 clause 7.3.2.3</w:t>
      </w:r>
    </w:p>
    <w:p w14:paraId="221392CC" w14:textId="77777777" w:rsidR="00FD62EB" w:rsidRDefault="00FD62EB" w:rsidP="00515191">
      <w:pPr>
        <w:pStyle w:val="B10"/>
        <w:numPr>
          <w:ilvl w:val="0"/>
          <w:numId w:val="215"/>
        </w:numPr>
        <w:rPr>
          <w:lang w:eastAsia="zh-CN"/>
        </w:rPr>
      </w:pPr>
      <w:r w:rsidRPr="006210C1">
        <w:rPr>
          <w:lang w:eastAsia="zh-CN"/>
        </w:rPr>
        <w:t>Traceability of personal data usage</w:t>
      </w:r>
    </w:p>
    <w:p w14:paraId="63F359B3" w14:textId="77777777" w:rsidR="00FD62EB" w:rsidRDefault="00FD62EB" w:rsidP="00515191">
      <w:pPr>
        <w:pStyle w:val="B10"/>
        <w:numPr>
          <w:ilvl w:val="0"/>
          <w:numId w:val="2"/>
        </w:numPr>
        <w:rPr>
          <w:lang w:eastAsia="zh-CN"/>
        </w:rPr>
      </w:pPr>
      <w:r>
        <w:rPr>
          <w:lang w:eastAsia="zh-CN"/>
        </w:rPr>
        <w:t>PPM shall store the access log that records which Originator accessed which kind of collected data.</w:t>
      </w:r>
    </w:p>
    <w:p w14:paraId="09C50DB5" w14:textId="0083A85F" w:rsidR="00FD62EB" w:rsidRDefault="00FD62EB" w:rsidP="00515191">
      <w:pPr>
        <w:pStyle w:val="B10"/>
        <w:numPr>
          <w:ilvl w:val="0"/>
          <w:numId w:val="2"/>
        </w:numPr>
        <w:rPr>
          <w:lang w:eastAsia="zh-CN"/>
        </w:rPr>
      </w:pPr>
      <w:r>
        <w:rPr>
          <w:lang w:eastAsia="zh-CN"/>
        </w:rPr>
        <w:t>This function is for further study of oneM2M, but this function can be implemented using components that are defined in oneM2M.</w:t>
      </w:r>
    </w:p>
    <w:p w14:paraId="31A2DA3B" w14:textId="598AC195" w:rsidR="00FD62EB" w:rsidRPr="00D63DFE" w:rsidRDefault="00FD62EB" w:rsidP="00FD62EB">
      <w:pPr>
        <w:pStyle w:val="Heading2"/>
        <w:rPr>
          <w:rFonts w:eastAsia="Yu Mincho"/>
          <w:lang w:eastAsia="zh-CN"/>
        </w:rPr>
      </w:pPr>
      <w:bookmarkStart w:id="1874" w:name="_Toc449445470"/>
      <w:bookmarkStart w:id="1875" w:name="_Toc449445709"/>
      <w:bookmarkStart w:id="1876" w:name="_Toc450601339"/>
      <w:bookmarkStart w:id="1877" w:name="_Toc457595470"/>
      <w:bookmarkStart w:id="1878" w:name="_Toc459366873"/>
      <w:bookmarkStart w:id="1879" w:name="_Toc459367186"/>
      <w:bookmarkStart w:id="1880" w:name="_Toc489279776"/>
      <w:bookmarkStart w:id="1881" w:name="_Toc495361269"/>
      <w:r w:rsidRPr="00D63DFE">
        <w:rPr>
          <w:rFonts w:eastAsia="Yu Mincho"/>
        </w:rPr>
        <w:lastRenderedPageBreak/>
        <w:t>11.3</w:t>
      </w:r>
      <w:r w:rsidRPr="00D63DFE">
        <w:rPr>
          <w:rFonts w:eastAsia="Yu Mincho"/>
        </w:rPr>
        <w:tab/>
      </w:r>
      <w:r w:rsidRPr="00D63DFE">
        <w:rPr>
          <w:rFonts w:eastAsia="Yu Mincho"/>
          <w:lang w:eastAsia="zh-CN"/>
        </w:rPr>
        <w:t>Privacy Policy Management Architecture</w:t>
      </w:r>
      <w:bookmarkEnd w:id="1874"/>
      <w:bookmarkEnd w:id="1875"/>
      <w:bookmarkEnd w:id="1876"/>
      <w:bookmarkEnd w:id="1877"/>
      <w:bookmarkEnd w:id="1878"/>
      <w:bookmarkEnd w:id="1879"/>
      <w:bookmarkEnd w:id="1880"/>
      <w:bookmarkEnd w:id="1881"/>
    </w:p>
    <w:p w14:paraId="4F9ACF31" w14:textId="77777777" w:rsidR="00FD62EB" w:rsidRPr="00D63DFE" w:rsidRDefault="00FD62EB" w:rsidP="00FD62EB">
      <w:pPr>
        <w:pStyle w:val="Heading3"/>
        <w:rPr>
          <w:rFonts w:eastAsia="Yu Mincho"/>
          <w:lang w:eastAsia="zh-CN"/>
        </w:rPr>
      </w:pPr>
      <w:bookmarkStart w:id="1882" w:name="_Toc450601340"/>
      <w:bookmarkStart w:id="1883" w:name="_Toc457595471"/>
      <w:bookmarkStart w:id="1884" w:name="_Toc459366874"/>
      <w:bookmarkStart w:id="1885" w:name="_Toc459367187"/>
      <w:bookmarkStart w:id="1886" w:name="_Toc489279777"/>
      <w:bookmarkStart w:id="1887" w:name="_Toc495361270"/>
      <w:r w:rsidRPr="00D63DFE">
        <w:rPr>
          <w:rFonts w:eastAsia="Yu Mincho"/>
          <w:lang w:eastAsia="zh-CN"/>
        </w:rPr>
        <w:t>11.3.1</w:t>
      </w:r>
      <w:r w:rsidRPr="00D63DFE">
        <w:rPr>
          <w:rFonts w:eastAsia="Yu Mincho"/>
          <w:lang w:eastAsia="zh-CN"/>
        </w:rPr>
        <w:tab/>
        <w:t>Introduction</w:t>
      </w:r>
      <w:bookmarkEnd w:id="1882"/>
      <w:bookmarkEnd w:id="1883"/>
      <w:bookmarkEnd w:id="1884"/>
      <w:bookmarkEnd w:id="1885"/>
      <w:bookmarkEnd w:id="1886"/>
      <w:bookmarkEnd w:id="1887"/>
    </w:p>
    <w:p w14:paraId="010B68C4" w14:textId="6F320C51" w:rsidR="00FD62EB" w:rsidRDefault="00FD62EB" w:rsidP="00515191">
      <w:pPr>
        <w:pStyle w:val="BN"/>
        <w:numPr>
          <w:ilvl w:val="0"/>
          <w:numId w:val="0"/>
        </w:numPr>
        <w:rPr>
          <w:rFonts w:eastAsia="Yu Mincho"/>
          <w:lang w:eastAsia="zh-CN"/>
        </w:rPr>
      </w:pPr>
      <w:r w:rsidRPr="006210C1">
        <w:rPr>
          <w:rFonts w:eastAsia="Yu Mincho"/>
          <w:lang w:eastAsia="zh-CN"/>
        </w:rPr>
        <w:t>The PPM manage</w:t>
      </w:r>
      <w:r>
        <w:rPr>
          <w:rFonts w:eastAsia="Yu Mincho"/>
          <w:lang w:eastAsia="zh-CN"/>
        </w:rPr>
        <w:t>s</w:t>
      </w:r>
      <w:r w:rsidRPr="006210C1">
        <w:rPr>
          <w:rFonts w:eastAsia="Yu Mincho"/>
          <w:lang w:eastAsia="zh-CN"/>
        </w:rPr>
        <w:t xml:space="preserve"> </w:t>
      </w:r>
      <w:r>
        <w:rPr>
          <w:rFonts w:eastAsia="Yu Mincho"/>
          <w:lang w:eastAsia="zh-CN"/>
        </w:rPr>
        <w:t>M2M Service Subscriber</w:t>
      </w:r>
      <w:r w:rsidRPr="006210C1">
        <w:rPr>
          <w:rFonts w:eastAsia="Yu Mincho"/>
          <w:lang w:eastAsia="zh-CN"/>
        </w:rPr>
        <w:t xml:space="preserve">’s preference and service’s privacy policy </w:t>
      </w:r>
      <w:r>
        <w:rPr>
          <w:rFonts w:eastAsia="Yu Mincho"/>
          <w:lang w:eastAsia="zh-CN"/>
        </w:rPr>
        <w:t>of</w:t>
      </w:r>
      <w:r w:rsidRPr="006210C1">
        <w:rPr>
          <w:rFonts w:eastAsia="Yu Mincho"/>
          <w:lang w:eastAsia="zh-CN"/>
        </w:rPr>
        <w:t xml:space="preserve"> a</w:t>
      </w:r>
      <w:r>
        <w:rPr>
          <w:rFonts w:eastAsia="Yu Mincho"/>
          <w:lang w:eastAsia="zh-CN"/>
        </w:rPr>
        <w:t>n</w:t>
      </w:r>
      <w:r w:rsidRPr="006210C1">
        <w:rPr>
          <w:rFonts w:eastAsia="Yu Mincho"/>
          <w:lang w:eastAsia="zh-CN"/>
        </w:rPr>
        <w:t xml:space="preserve"> M2M </w:t>
      </w:r>
      <w:r>
        <w:rPr>
          <w:rFonts w:eastAsia="Yu Mincho"/>
          <w:lang w:eastAsia="zh-CN"/>
        </w:rPr>
        <w:t xml:space="preserve">Application </w:t>
      </w:r>
      <w:r w:rsidRPr="006210C1">
        <w:rPr>
          <w:rFonts w:eastAsia="Yu Mincho"/>
          <w:lang w:eastAsia="zh-CN"/>
        </w:rPr>
        <w:t xml:space="preserve">Service Provider. Basically, one M2M </w:t>
      </w:r>
      <w:r>
        <w:rPr>
          <w:rFonts w:eastAsia="Yu Mincho"/>
          <w:lang w:eastAsia="zh-CN"/>
        </w:rPr>
        <w:t xml:space="preserve">Application </w:t>
      </w:r>
      <w:r w:rsidRPr="006210C1">
        <w:rPr>
          <w:rFonts w:eastAsia="Yu Mincho"/>
          <w:lang w:eastAsia="zh-CN"/>
        </w:rPr>
        <w:t>Service Provider have one PPM in infrastr</w:t>
      </w:r>
      <w:r>
        <w:rPr>
          <w:rFonts w:eastAsia="Yu Mincho"/>
          <w:lang w:eastAsia="zh-CN"/>
        </w:rPr>
        <w:t>u</w:t>
      </w:r>
      <w:r w:rsidRPr="006210C1">
        <w:rPr>
          <w:rFonts w:eastAsia="Yu Mincho"/>
          <w:lang w:eastAsia="zh-CN"/>
        </w:rPr>
        <w:t xml:space="preserve">cture domain and manage status of </w:t>
      </w:r>
      <w:r>
        <w:rPr>
          <w:rFonts w:eastAsia="Yu Mincho"/>
          <w:lang w:eastAsia="zh-CN"/>
        </w:rPr>
        <w:t>M2M Service Subscriber</w:t>
      </w:r>
      <w:r w:rsidRPr="006210C1">
        <w:rPr>
          <w:rFonts w:eastAsia="Yu Mincho"/>
          <w:lang w:eastAsia="zh-CN"/>
        </w:rPr>
        <w:t xml:space="preserve"> consent in the PPM. There are four procedures in the use of the PPM. This clause explains relationships between steps in the PPM scenario and components of oneM2M. </w:t>
      </w:r>
    </w:p>
    <w:p w14:paraId="0C9065A1" w14:textId="77777777" w:rsidR="00FD62EB" w:rsidRPr="00D63DFE" w:rsidRDefault="00FD62EB" w:rsidP="00FD62EB">
      <w:pPr>
        <w:pStyle w:val="BN"/>
        <w:numPr>
          <w:ilvl w:val="0"/>
          <w:numId w:val="13"/>
        </w:numPr>
        <w:rPr>
          <w:lang w:eastAsia="zh-CN"/>
        </w:rPr>
      </w:pPr>
      <w:r w:rsidRPr="00D63DFE">
        <w:rPr>
          <w:lang w:eastAsia="zh-CN"/>
        </w:rPr>
        <w:t>A</w:t>
      </w:r>
      <w:r>
        <w:rPr>
          <w:lang w:eastAsia="zh-CN"/>
        </w:rPr>
        <w:t xml:space="preserve"> M2M Service Subscriber subscribes to services provided by the M2M Service Provider.</w:t>
      </w:r>
      <w:r w:rsidRPr="00D63DFE">
        <w:rPr>
          <w:lang w:eastAsia="zh-CN"/>
        </w:rPr>
        <w:t xml:space="preserve"> </w:t>
      </w:r>
    </w:p>
    <w:p w14:paraId="1A979976" w14:textId="4A87FBB4" w:rsidR="00FD62EB" w:rsidRDefault="00FD62EB" w:rsidP="00FD62EB">
      <w:pPr>
        <w:pStyle w:val="BN"/>
        <w:numPr>
          <w:ilvl w:val="0"/>
          <w:numId w:val="13"/>
        </w:numPr>
        <w:rPr>
          <w:lang w:eastAsia="zh-CN"/>
        </w:rPr>
      </w:pPr>
      <w:r>
        <w:rPr>
          <w:lang w:eastAsia="zh-CN"/>
        </w:rPr>
        <w:t>The M2M Service Subscriber</w:t>
      </w:r>
      <w:r w:rsidRPr="00D63DFE">
        <w:rPr>
          <w:lang w:eastAsia="zh-CN"/>
        </w:rPr>
        <w:t xml:space="preserve"> subscribes to a service offered by an </w:t>
      </w:r>
      <w:r>
        <w:rPr>
          <w:lang w:eastAsia="zh-CN"/>
        </w:rPr>
        <w:t>ASP</w:t>
      </w:r>
      <w:r w:rsidRPr="00D63DFE">
        <w:rPr>
          <w:lang w:eastAsia="zh-CN"/>
        </w:rPr>
        <w:t>.</w:t>
      </w:r>
      <w:r>
        <w:rPr>
          <w:lang w:eastAsia="zh-CN"/>
        </w:rPr>
        <w:t xml:space="preserve"> This may happen concurrently with step 1.</w:t>
      </w:r>
    </w:p>
    <w:p w14:paraId="6B796EE7" w14:textId="27679117" w:rsidR="00FD62EB" w:rsidRPr="00D63DFE" w:rsidRDefault="00FD62EB" w:rsidP="00FD62EB">
      <w:pPr>
        <w:pStyle w:val="BN"/>
        <w:numPr>
          <w:ilvl w:val="0"/>
          <w:numId w:val="13"/>
        </w:numPr>
        <w:rPr>
          <w:lang w:eastAsia="zh-CN"/>
        </w:rPr>
      </w:pPr>
      <w:r>
        <w:rPr>
          <w:lang w:eastAsia="zh-CN"/>
        </w:rPr>
        <w:t>An AE</w:t>
      </w:r>
      <w:r w:rsidRPr="00D63DFE">
        <w:rPr>
          <w:lang w:eastAsia="zh-CN"/>
        </w:rPr>
        <w:t xml:space="preserve"> </w:t>
      </w:r>
      <w:r>
        <w:rPr>
          <w:lang w:eastAsia="zh-CN"/>
        </w:rPr>
        <w:t>(</w:t>
      </w:r>
      <w:r w:rsidRPr="00D63DFE">
        <w:rPr>
          <w:lang w:eastAsia="zh-CN"/>
        </w:rPr>
        <w:t>IN-AE</w:t>
      </w:r>
      <w:r>
        <w:rPr>
          <w:lang w:eastAsia="zh-CN"/>
        </w:rPr>
        <w:t xml:space="preserve"> or field domain AE)</w:t>
      </w:r>
      <w:r w:rsidRPr="00D63DFE">
        <w:rPr>
          <w:lang w:eastAsia="zh-CN"/>
        </w:rPr>
        <w:t xml:space="preserve"> requests personal data that are stored in a</w:t>
      </w:r>
      <w:r>
        <w:rPr>
          <w:lang w:eastAsia="zh-CN"/>
        </w:rPr>
        <w:t xml:space="preserve"> Hosting CSE</w:t>
      </w:r>
      <w:r w:rsidRPr="00D63DFE">
        <w:rPr>
          <w:lang w:eastAsia="zh-CN"/>
        </w:rPr>
        <w:t>.</w:t>
      </w:r>
    </w:p>
    <w:p w14:paraId="2CA07BEC" w14:textId="3ACECB92" w:rsidR="00FD62EB" w:rsidRPr="00D63DFE" w:rsidRDefault="00FD62EB" w:rsidP="00FD62EB">
      <w:pPr>
        <w:pStyle w:val="BN"/>
        <w:numPr>
          <w:ilvl w:val="0"/>
          <w:numId w:val="13"/>
        </w:numPr>
        <w:rPr>
          <w:lang w:eastAsia="zh-CN"/>
        </w:rPr>
      </w:pPr>
      <w:r w:rsidRPr="00D63DFE">
        <w:rPr>
          <w:lang w:eastAsia="zh-CN"/>
        </w:rPr>
        <w:t xml:space="preserve">The </w:t>
      </w:r>
      <w:r>
        <w:rPr>
          <w:lang w:eastAsia="zh-CN"/>
        </w:rPr>
        <w:t>M2M Service Subscriber</w:t>
      </w:r>
      <w:r w:rsidRPr="00D63DFE">
        <w:rPr>
          <w:lang w:eastAsia="zh-CN"/>
        </w:rPr>
        <w:t xml:space="preserve"> checks the access log of his/her own personal data and requests the deletion </w:t>
      </w:r>
      <w:r>
        <w:rPr>
          <w:lang w:eastAsia="zh-CN"/>
        </w:rPr>
        <w:t>of the collected personal data from</w:t>
      </w:r>
      <w:r w:rsidRPr="00D63DFE">
        <w:rPr>
          <w:lang w:eastAsia="zh-CN"/>
        </w:rPr>
        <w:t xml:space="preserve"> the </w:t>
      </w:r>
      <w:r>
        <w:rPr>
          <w:lang w:eastAsia="zh-CN"/>
        </w:rPr>
        <w:t>Hosting CS</w:t>
      </w:r>
      <w:r w:rsidRPr="00D63DFE">
        <w:rPr>
          <w:lang w:eastAsia="zh-CN"/>
        </w:rPr>
        <w:t>E.</w:t>
      </w:r>
    </w:p>
    <w:p w14:paraId="23BEC4B5" w14:textId="77777777" w:rsidR="00FD62EB" w:rsidRPr="00D63DFE" w:rsidRDefault="00FD62EB" w:rsidP="00FD62EB">
      <w:pPr>
        <w:pStyle w:val="Heading3"/>
        <w:rPr>
          <w:rFonts w:eastAsia="Yu Mincho"/>
        </w:rPr>
      </w:pPr>
      <w:bookmarkStart w:id="1888" w:name="_Toc449445471"/>
      <w:bookmarkStart w:id="1889" w:name="_Toc449445710"/>
      <w:bookmarkStart w:id="1890" w:name="_Toc450601341"/>
      <w:bookmarkStart w:id="1891" w:name="_Toc457595472"/>
      <w:bookmarkStart w:id="1892" w:name="_Toc459366875"/>
      <w:bookmarkStart w:id="1893" w:name="_Toc459367188"/>
      <w:bookmarkStart w:id="1894" w:name="_Toc489279778"/>
      <w:bookmarkStart w:id="1895" w:name="_Toc495361271"/>
      <w:r w:rsidRPr="00D63DFE">
        <w:rPr>
          <w:rFonts w:eastAsia="Yu Mincho"/>
          <w:lang w:eastAsia="zh-CN"/>
        </w:rPr>
        <w:t>11.3.</w:t>
      </w:r>
      <w:r>
        <w:rPr>
          <w:rFonts w:eastAsia="Yu Mincho"/>
          <w:lang w:eastAsia="zh-CN"/>
        </w:rPr>
        <w:t>2</w:t>
      </w:r>
      <w:r w:rsidRPr="00D63DFE">
        <w:rPr>
          <w:rFonts w:eastAsia="Yu Mincho"/>
          <w:lang w:eastAsia="zh-CN"/>
        </w:rPr>
        <w:tab/>
        <w:t>Involved Entities</w:t>
      </w:r>
      <w:bookmarkEnd w:id="1888"/>
      <w:bookmarkEnd w:id="1889"/>
      <w:bookmarkEnd w:id="1890"/>
      <w:bookmarkEnd w:id="1891"/>
      <w:bookmarkEnd w:id="1892"/>
      <w:bookmarkEnd w:id="1893"/>
      <w:bookmarkEnd w:id="1894"/>
      <w:bookmarkEnd w:id="1895"/>
    </w:p>
    <w:p w14:paraId="688D2187" w14:textId="1B3B06AA" w:rsidR="00FD62EB" w:rsidRPr="00954002" w:rsidRDefault="00FD62EB" w:rsidP="00FD62EB">
      <w:pPr>
        <w:pStyle w:val="B1"/>
        <w:rPr>
          <w:rFonts w:eastAsia="Yu Mincho"/>
          <w:lang w:eastAsia="zh-CN"/>
        </w:rPr>
      </w:pPr>
      <w:r>
        <w:rPr>
          <w:lang w:eastAsia="zh-CN"/>
        </w:rPr>
        <w:t>M2M Service Subscriber</w:t>
      </w:r>
    </w:p>
    <w:p w14:paraId="094C26B7" w14:textId="77BCF029" w:rsidR="00FD62EB" w:rsidRPr="00954002" w:rsidRDefault="00FD62EB" w:rsidP="00515191">
      <w:pPr>
        <w:pStyle w:val="B1"/>
        <w:numPr>
          <w:ilvl w:val="1"/>
          <w:numId w:val="1"/>
        </w:numPr>
        <w:rPr>
          <w:lang w:eastAsia="zh-CN"/>
        </w:rPr>
      </w:pPr>
      <w:r w:rsidRPr="00954002">
        <w:rPr>
          <w:lang w:eastAsia="zh-CN"/>
        </w:rPr>
        <w:t xml:space="preserve">An </w:t>
      </w:r>
      <w:r>
        <w:rPr>
          <w:lang w:eastAsia="zh-CN"/>
        </w:rPr>
        <w:t>M2M Service Subscriber</w:t>
      </w:r>
      <w:r w:rsidRPr="00954002">
        <w:rPr>
          <w:lang w:eastAsia="zh-CN"/>
        </w:rPr>
        <w:t xml:space="preserve"> can make use of </w:t>
      </w:r>
      <w:r>
        <w:rPr>
          <w:lang w:eastAsia="zh-CN"/>
        </w:rPr>
        <w:t xml:space="preserve">M2M </w:t>
      </w:r>
      <w:r w:rsidRPr="00954002">
        <w:rPr>
          <w:lang w:eastAsia="zh-CN"/>
        </w:rPr>
        <w:t xml:space="preserve">services by subscribing to a service of an </w:t>
      </w:r>
      <w:r>
        <w:rPr>
          <w:lang w:eastAsia="zh-CN"/>
        </w:rPr>
        <w:t>ASP</w:t>
      </w:r>
      <w:r w:rsidRPr="00954002">
        <w:rPr>
          <w:lang w:eastAsia="zh-CN"/>
        </w:rPr>
        <w:t xml:space="preserve"> which provides functions that control access to information </w:t>
      </w:r>
      <w:r>
        <w:rPr>
          <w:lang w:eastAsia="zh-CN"/>
        </w:rPr>
        <w:t>handled by</w:t>
      </w:r>
      <w:r w:rsidRPr="00954002">
        <w:rPr>
          <w:lang w:eastAsia="zh-CN"/>
        </w:rPr>
        <w:t xml:space="preserve"> the </w:t>
      </w:r>
      <w:r>
        <w:rPr>
          <w:lang w:eastAsia="zh-CN"/>
        </w:rPr>
        <w:t>M2M Service Provider</w:t>
      </w:r>
      <w:r w:rsidRPr="00954002">
        <w:rPr>
          <w:lang w:eastAsia="zh-CN"/>
        </w:rPr>
        <w:t>.</w:t>
      </w:r>
    </w:p>
    <w:p w14:paraId="4975F8D2" w14:textId="09A56CC2" w:rsidR="00FD62EB" w:rsidRPr="00515191" w:rsidRDefault="00FD62EB" w:rsidP="00515191">
      <w:pPr>
        <w:pStyle w:val="B2"/>
        <w:numPr>
          <w:ilvl w:val="1"/>
          <w:numId w:val="1"/>
        </w:numPr>
        <w:rPr>
          <w:rFonts w:eastAsia="Yu Mincho"/>
          <w:lang w:eastAsia="zh-CN"/>
        </w:rPr>
      </w:pPr>
      <w:r w:rsidRPr="00954002">
        <w:rPr>
          <w:rFonts w:eastAsia="Yu Mincho"/>
          <w:lang w:eastAsia="zh-CN"/>
        </w:rPr>
        <w:t xml:space="preserve">When an </w:t>
      </w:r>
      <w:r>
        <w:rPr>
          <w:lang w:eastAsia="zh-CN"/>
        </w:rPr>
        <w:t>M2M Service Subscriber</w:t>
      </w:r>
      <w:r w:rsidRPr="00954002">
        <w:rPr>
          <w:rFonts w:eastAsia="Yu Mincho"/>
          <w:lang w:eastAsia="zh-CN"/>
        </w:rPr>
        <w:t xml:space="preserve"> subscribes to service </w:t>
      </w:r>
      <w:r>
        <w:rPr>
          <w:rFonts w:eastAsia="Yu Mincho"/>
          <w:lang w:eastAsia="zh-CN"/>
        </w:rPr>
        <w:t xml:space="preserve">provided </w:t>
      </w:r>
      <w:r w:rsidRPr="00954002">
        <w:rPr>
          <w:rFonts w:eastAsia="Yu Mincho"/>
          <w:lang w:eastAsia="zh-CN"/>
        </w:rPr>
        <w:t xml:space="preserve">by an </w:t>
      </w:r>
      <w:r>
        <w:rPr>
          <w:rFonts w:eastAsia="Yu Mincho"/>
          <w:lang w:eastAsia="zh-CN"/>
        </w:rPr>
        <w:t>ASP</w:t>
      </w:r>
      <w:r w:rsidRPr="00954002">
        <w:rPr>
          <w:rFonts w:eastAsia="Yu Mincho"/>
          <w:lang w:eastAsia="zh-CN"/>
        </w:rPr>
        <w:t>, the</w:t>
      </w:r>
      <w:r>
        <w:rPr>
          <w:rFonts w:eastAsia="Yu Mincho"/>
          <w:lang w:eastAsia="zh-CN"/>
        </w:rPr>
        <w:t xml:space="preserve"> M2M Service Subscriber </w:t>
      </w:r>
      <w:r w:rsidRPr="00954002">
        <w:rPr>
          <w:rFonts w:eastAsia="Yu Mincho"/>
          <w:lang w:eastAsia="zh-CN"/>
        </w:rPr>
        <w:t>becomes a data subject.</w:t>
      </w:r>
    </w:p>
    <w:p w14:paraId="4DD76EEC" w14:textId="77777777" w:rsidR="00FD62EB" w:rsidRDefault="00FD62EB" w:rsidP="00FD62EB">
      <w:pPr>
        <w:pStyle w:val="B1"/>
        <w:rPr>
          <w:lang w:eastAsia="zh-CN"/>
        </w:rPr>
      </w:pPr>
      <w:r>
        <w:rPr>
          <w:lang w:eastAsia="zh-CN"/>
        </w:rPr>
        <w:t>Personal Data</w:t>
      </w:r>
    </w:p>
    <w:p w14:paraId="5CC73D62"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Personal data is information that can be used on its own</w:t>
      </w:r>
      <w:r>
        <w:rPr>
          <w:rFonts w:eastAsia="Yu Mincho"/>
          <w:lang w:eastAsia="zh-CN"/>
        </w:rPr>
        <w:t>,</w:t>
      </w:r>
      <w:r w:rsidRPr="00954002">
        <w:rPr>
          <w:rFonts w:eastAsia="Yu Mincho"/>
          <w:lang w:eastAsia="zh-CN"/>
        </w:rPr>
        <w:t xml:space="preserve">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628AB6C9" w14:textId="77777777" w:rsidR="00FD62EB" w:rsidRPr="00954002" w:rsidRDefault="00FD62EB" w:rsidP="00FD62EB">
      <w:pPr>
        <w:pStyle w:val="B3"/>
        <w:numPr>
          <w:ilvl w:val="1"/>
          <w:numId w:val="1"/>
        </w:numPr>
        <w:rPr>
          <w:rFonts w:eastAsia="Yu Mincho"/>
          <w:lang w:eastAsia="zh-CN"/>
        </w:rPr>
      </w:pPr>
      <w:r w:rsidRPr="00954002">
        <w:rPr>
          <w:rFonts w:eastAsia="Yu Mincho"/>
          <w:lang w:eastAsia="zh-CN"/>
        </w:rPr>
        <w:t xml:space="preserve">A </w:t>
      </w:r>
      <w:r>
        <w:rPr>
          <w:rFonts w:eastAsia="Yu Mincho"/>
          <w:lang w:eastAsia="zh-CN"/>
        </w:rPr>
        <w:t xml:space="preserve">Hosting </w:t>
      </w:r>
      <w:r w:rsidRPr="00954002">
        <w:rPr>
          <w:rFonts w:eastAsia="Yu Mincho"/>
          <w:lang w:eastAsia="zh-CN"/>
        </w:rPr>
        <w:t>CSE collects and stores personal data.</w:t>
      </w:r>
    </w:p>
    <w:p w14:paraId="7E932338" w14:textId="77777777" w:rsidR="00FD62EB" w:rsidRPr="00B61294" w:rsidRDefault="00FD62EB" w:rsidP="00FD62EB">
      <w:pPr>
        <w:pStyle w:val="B3"/>
        <w:numPr>
          <w:ilvl w:val="1"/>
          <w:numId w:val="1"/>
        </w:numPr>
        <w:rPr>
          <w:rFonts w:eastAsia="Yu Mincho"/>
          <w:lang w:eastAsia="zh-CN"/>
        </w:rPr>
      </w:pPr>
      <w:r w:rsidRPr="00954002">
        <w:rPr>
          <w:rFonts w:eastAsia="Yu Mincho"/>
          <w:lang w:eastAsia="zh-CN"/>
        </w:rPr>
        <w:t>Examples of personal data: Sensor data, Electrical power consumption, Operating state of air conditioner, etc.</w:t>
      </w:r>
    </w:p>
    <w:p w14:paraId="6DBB1241" w14:textId="77777777" w:rsidR="00FD62EB" w:rsidRPr="00443D1F" w:rsidRDefault="00FD62EB" w:rsidP="00FD62EB">
      <w:pPr>
        <w:pStyle w:val="B1"/>
        <w:rPr>
          <w:rFonts w:eastAsia="Yu Mincho"/>
          <w:lang w:eastAsia="zh-CN"/>
        </w:rPr>
      </w:pPr>
      <w:r>
        <w:rPr>
          <w:lang w:eastAsia="zh-CN"/>
        </w:rPr>
        <w:t>ADN-AE, ASN-AE</w:t>
      </w:r>
    </w:p>
    <w:p w14:paraId="3CB82BA5" w14:textId="7287B2D7" w:rsidR="00FD62EB" w:rsidRDefault="00FD62EB" w:rsidP="00515191">
      <w:pPr>
        <w:pStyle w:val="B1"/>
        <w:numPr>
          <w:ilvl w:val="1"/>
          <w:numId w:val="1"/>
        </w:numPr>
        <w:rPr>
          <w:rFonts w:eastAsia="Yu Mincho"/>
          <w:lang w:eastAsia="zh-CN"/>
        </w:rPr>
      </w:pPr>
      <w:r>
        <w:rPr>
          <w:rFonts w:eastAsia="Yu Mincho"/>
          <w:lang w:eastAsia="zh-CN"/>
        </w:rPr>
        <w:t>An ADN-AE or ASN-AE</w:t>
      </w:r>
      <w:r w:rsidRPr="00443D1F">
        <w:rPr>
          <w:rFonts w:eastAsia="Yu Mincho"/>
          <w:lang w:eastAsia="zh-CN"/>
        </w:rPr>
        <w:t xml:space="preserve"> </w:t>
      </w:r>
      <w:r>
        <w:rPr>
          <w:rFonts w:eastAsia="Yu Mincho"/>
          <w:lang w:eastAsia="zh-CN"/>
        </w:rPr>
        <w:t>produces</w:t>
      </w:r>
      <w:r w:rsidRPr="00443D1F">
        <w:rPr>
          <w:rFonts w:eastAsia="Yu Mincho"/>
          <w:lang w:eastAsia="zh-CN"/>
        </w:rPr>
        <w:t xml:space="preserve"> various kinds of data, such as sensor </w:t>
      </w:r>
      <w:r>
        <w:rPr>
          <w:rFonts w:eastAsia="Yu Mincho"/>
          <w:lang w:eastAsia="zh-CN"/>
        </w:rPr>
        <w:t>data</w:t>
      </w:r>
      <w:r w:rsidRPr="00443D1F">
        <w:rPr>
          <w:rFonts w:eastAsia="Yu Mincho"/>
          <w:lang w:eastAsia="zh-CN"/>
        </w:rPr>
        <w:t>.</w:t>
      </w:r>
      <w:r>
        <w:rPr>
          <w:rFonts w:eastAsia="Yu Mincho"/>
          <w:lang w:eastAsia="zh-CN"/>
        </w:rPr>
        <w:t xml:space="preserve"> An ADN-AE or ASN-AE may also request data from resource hosting CSEs.</w:t>
      </w:r>
    </w:p>
    <w:p w14:paraId="006F1F4E" w14:textId="77777777" w:rsidR="00FD62EB" w:rsidRPr="00515191" w:rsidRDefault="00FD62EB" w:rsidP="00515191">
      <w:pPr>
        <w:pStyle w:val="B1"/>
        <w:numPr>
          <w:ilvl w:val="1"/>
          <w:numId w:val="1"/>
        </w:numPr>
        <w:rPr>
          <w:rFonts w:eastAsia="Yu Mincho"/>
          <w:lang w:eastAsia="zh-CN"/>
        </w:rPr>
      </w:pPr>
      <w:r w:rsidRPr="00515191">
        <w:rPr>
          <w:rFonts w:eastAsia="Yu Mincho"/>
          <w:lang w:eastAsia="zh-CN"/>
        </w:rPr>
        <w:t>The ADN-AE or ASN-AE sends the data to a Hosting CSE such as ASN-CSE, MN-CSE or IN-CSE</w:t>
      </w:r>
    </w:p>
    <w:p w14:paraId="421095F4" w14:textId="77777777" w:rsidR="00FD62EB" w:rsidRPr="00443D1F" w:rsidRDefault="00FD62EB" w:rsidP="00FD62EB">
      <w:pPr>
        <w:pStyle w:val="B1"/>
        <w:rPr>
          <w:rFonts w:eastAsia="Yu Mincho"/>
          <w:lang w:eastAsia="zh-CN"/>
        </w:rPr>
      </w:pPr>
      <w:r>
        <w:rPr>
          <w:lang w:eastAsia="zh-CN"/>
        </w:rPr>
        <w:t>Hosting CSE</w:t>
      </w:r>
    </w:p>
    <w:p w14:paraId="11558856"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PDP, the Hosting CSE should act as Policy Enforcement Point (PEP).</w:t>
      </w:r>
    </w:p>
    <w:p w14:paraId="195C1041"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PRP, the Hosting CSE should act as PDP.</w:t>
      </w:r>
    </w:p>
    <w:p w14:paraId="7BE84C40" w14:textId="77777777" w:rsidR="00FD62EB" w:rsidRDefault="00FD62EB" w:rsidP="00FD62EB">
      <w:pPr>
        <w:pStyle w:val="B1"/>
        <w:numPr>
          <w:ilvl w:val="1"/>
          <w:numId w:val="1"/>
        </w:numPr>
        <w:rPr>
          <w:rFonts w:eastAsia="Yu Mincho"/>
          <w:lang w:eastAsia="zh-CN"/>
        </w:rPr>
      </w:pPr>
      <w:r>
        <w:rPr>
          <w:rFonts w:eastAsia="Yu Mincho"/>
          <w:lang w:eastAsia="zh-CN"/>
        </w:rPr>
        <w:t>If the Hosting CSE use the PPM as DAS, the Hosting CSE should configure &lt;</w:t>
      </w:r>
      <w:r w:rsidRPr="00B61294">
        <w:rPr>
          <w:rFonts w:eastAsia="Yu Mincho"/>
          <w:i/>
          <w:iCs/>
          <w:lang w:eastAsia="zh-CN"/>
        </w:rPr>
        <w:t>dynamicAuthorizationConsultation</w:t>
      </w:r>
      <w:r>
        <w:rPr>
          <w:rFonts w:eastAsia="Yu Mincho"/>
          <w:lang w:eastAsia="zh-CN"/>
        </w:rPr>
        <w:t>&gt; resources linked to the requested resource.</w:t>
      </w:r>
    </w:p>
    <w:p w14:paraId="19C22DC3" w14:textId="77777777" w:rsidR="00FD62EB" w:rsidRPr="00933885" w:rsidRDefault="00FD62EB" w:rsidP="00FD62EB">
      <w:pPr>
        <w:pStyle w:val="B1"/>
        <w:numPr>
          <w:ilvl w:val="2"/>
          <w:numId w:val="1"/>
        </w:numPr>
        <w:rPr>
          <w:rFonts w:eastAsia="Yu Mincho"/>
          <w:lang w:eastAsia="zh-CN"/>
        </w:rPr>
      </w:pPr>
      <w:r>
        <w:rPr>
          <w:rFonts w:eastAsia="Yu Mincho"/>
          <w:lang w:eastAsia="zh-CN"/>
        </w:rPr>
        <w:t>&lt;</w:t>
      </w:r>
      <w:r w:rsidRPr="00B61294">
        <w:rPr>
          <w:rFonts w:eastAsia="Yu Mincho"/>
          <w:i/>
          <w:iCs/>
          <w:lang w:eastAsia="zh-CN"/>
        </w:rPr>
        <w:t>dynamicAuthorizationConsultation</w:t>
      </w:r>
      <w:r>
        <w:rPr>
          <w:rFonts w:eastAsia="Yu Mincho"/>
          <w:lang w:eastAsia="zh-CN"/>
        </w:rPr>
        <w:t>&gt; resource is described in TS-0001 clause 9.6.40</w:t>
      </w:r>
      <w:r>
        <w:rPr>
          <w:rFonts w:eastAsia="Yu Mincho"/>
          <w:lang w:eastAsia="ja-JP"/>
        </w:rPr>
        <w:t>.</w:t>
      </w:r>
    </w:p>
    <w:p w14:paraId="496244B7" w14:textId="5AE4C3F6" w:rsidR="00FD62EB" w:rsidRPr="00A707F0" w:rsidRDefault="00FD62EB" w:rsidP="00FD62EB">
      <w:pPr>
        <w:pStyle w:val="B1"/>
        <w:rPr>
          <w:rFonts w:eastAsia="Yu Mincho"/>
          <w:lang w:eastAsia="zh-CN"/>
        </w:rPr>
      </w:pPr>
      <w:r>
        <w:rPr>
          <w:rFonts w:eastAsia="Yu Mincho"/>
          <w:lang w:eastAsia="zh-CN"/>
        </w:rPr>
        <w:t>Application Service Provider</w:t>
      </w:r>
    </w:p>
    <w:p w14:paraId="59F30722" w14:textId="4D6250CE"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An </w:t>
      </w:r>
      <w:r>
        <w:rPr>
          <w:rFonts w:eastAsia="Yu Mincho"/>
          <w:lang w:eastAsia="zh-CN"/>
        </w:rPr>
        <w:t>Application Service Provider</w:t>
      </w:r>
      <w:r w:rsidRPr="00A707F0">
        <w:rPr>
          <w:rFonts w:eastAsia="Yu Mincho"/>
          <w:lang w:eastAsia="zh-CN"/>
        </w:rPr>
        <w:t xml:space="preserve"> provides services to an </w:t>
      </w:r>
      <w:r>
        <w:rPr>
          <w:rFonts w:eastAsia="Yu Mincho"/>
          <w:lang w:eastAsia="zh-CN"/>
        </w:rPr>
        <w:t>M2M Service Subscriber</w:t>
      </w:r>
      <w:r w:rsidRPr="00A707F0">
        <w:rPr>
          <w:rFonts w:eastAsia="Yu Mincho"/>
          <w:lang w:eastAsia="zh-CN"/>
        </w:rPr>
        <w:t xml:space="preserve"> who joins the </w:t>
      </w:r>
      <w:r>
        <w:rPr>
          <w:rFonts w:eastAsia="Yu Mincho"/>
          <w:lang w:eastAsia="zh-CN"/>
        </w:rPr>
        <w:t>M2M Service Provider</w:t>
      </w:r>
      <w:r w:rsidRPr="00A707F0">
        <w:rPr>
          <w:rFonts w:eastAsia="Yu Mincho"/>
          <w:lang w:eastAsia="zh-CN"/>
        </w:rPr>
        <w:t>.</w:t>
      </w:r>
    </w:p>
    <w:p w14:paraId="5B657758" w14:textId="7D9F51C4" w:rsidR="00FD62EB" w:rsidRPr="00A707F0" w:rsidRDefault="00FD62EB" w:rsidP="00515191">
      <w:pPr>
        <w:pStyle w:val="B1"/>
        <w:numPr>
          <w:ilvl w:val="1"/>
          <w:numId w:val="1"/>
        </w:numPr>
        <w:rPr>
          <w:rFonts w:eastAsia="Yu Mincho"/>
          <w:lang w:eastAsia="zh-CN"/>
        </w:rPr>
      </w:pPr>
      <w:r w:rsidRPr="00A707F0">
        <w:rPr>
          <w:rFonts w:eastAsia="Yu Mincho"/>
          <w:lang w:eastAsia="zh-CN"/>
        </w:rPr>
        <w:lastRenderedPageBreak/>
        <w:t xml:space="preserve">An </w:t>
      </w:r>
      <w:r>
        <w:rPr>
          <w:rFonts w:eastAsia="Yu Mincho"/>
          <w:lang w:eastAsia="zh-CN"/>
        </w:rPr>
        <w:t>Application Service Provide</w:t>
      </w:r>
      <w:r w:rsidRPr="00A707F0">
        <w:rPr>
          <w:rFonts w:eastAsia="Yu Mincho"/>
          <w:lang w:eastAsia="zh-CN"/>
        </w:rPr>
        <w:t xml:space="preserve"> requests personal data from an </w:t>
      </w:r>
      <w:r>
        <w:rPr>
          <w:rFonts w:eastAsia="Yu Mincho"/>
          <w:lang w:eastAsia="zh-CN"/>
        </w:rPr>
        <w:t>M2M Service Provider</w:t>
      </w:r>
      <w:r w:rsidRPr="00A707F0">
        <w:rPr>
          <w:rFonts w:eastAsia="Yu Mincho"/>
          <w:lang w:eastAsia="zh-CN"/>
        </w:rPr>
        <w:t xml:space="preserve"> in order to provide services.</w:t>
      </w:r>
    </w:p>
    <w:p w14:paraId="5EA05C8F" w14:textId="6410D937" w:rsidR="00FD62EB" w:rsidRPr="00A707F0" w:rsidRDefault="00FD62EB" w:rsidP="00FD62EB">
      <w:pPr>
        <w:pStyle w:val="B1"/>
        <w:rPr>
          <w:rFonts w:eastAsia="Yu Mincho"/>
          <w:lang w:eastAsia="zh-CN"/>
        </w:rPr>
      </w:pPr>
      <w:r>
        <w:rPr>
          <w:rFonts w:eastAsia="Yu Mincho"/>
          <w:lang w:eastAsia="zh-CN"/>
        </w:rPr>
        <w:t>M2M Service Provider</w:t>
      </w:r>
    </w:p>
    <w:p w14:paraId="490BC1E0" w14:textId="77777777" w:rsidR="00FD62EB" w:rsidRPr="00A707F0" w:rsidRDefault="00FD62EB" w:rsidP="00515191">
      <w:pPr>
        <w:pStyle w:val="B1"/>
        <w:numPr>
          <w:ilvl w:val="1"/>
          <w:numId w:val="1"/>
        </w:numPr>
        <w:rPr>
          <w:rFonts w:eastAsia="Yu Mincho"/>
          <w:lang w:eastAsia="zh-CN"/>
        </w:rPr>
      </w:pPr>
      <w:r w:rsidRPr="00A707F0">
        <w:rPr>
          <w:rFonts w:eastAsia="Yu Mincho"/>
          <w:lang w:eastAsia="zh-CN"/>
        </w:rPr>
        <w:t>M2M Portal</w:t>
      </w:r>
    </w:p>
    <w:p w14:paraId="631985BD" w14:textId="798CCB3E" w:rsidR="00FD62EB" w:rsidRPr="00A707F0" w:rsidRDefault="00FD62EB" w:rsidP="00515191">
      <w:pPr>
        <w:pStyle w:val="B1"/>
        <w:numPr>
          <w:ilvl w:val="2"/>
          <w:numId w:val="1"/>
        </w:numPr>
        <w:rPr>
          <w:rFonts w:eastAsia="Yu Mincho"/>
          <w:lang w:eastAsia="zh-CN"/>
        </w:rPr>
      </w:pPr>
      <w:r w:rsidRPr="00A707F0">
        <w:rPr>
          <w:rFonts w:eastAsia="Yu Mincho"/>
          <w:lang w:eastAsia="zh-CN"/>
        </w:rPr>
        <w:t xml:space="preserve">An M2M portal </w:t>
      </w:r>
      <w:r>
        <w:rPr>
          <w:rFonts w:eastAsia="Yu Mincho"/>
          <w:lang w:eastAsia="zh-CN"/>
        </w:rPr>
        <w:t>provides a M2M Service Subscriber Interface</w:t>
      </w:r>
      <w:r w:rsidRPr="00A707F0">
        <w:rPr>
          <w:rFonts w:eastAsia="Yu Mincho"/>
          <w:lang w:eastAsia="zh-CN"/>
        </w:rPr>
        <w:t xml:space="preserve"> </w:t>
      </w:r>
      <w:r>
        <w:rPr>
          <w:rFonts w:eastAsia="Yu Mincho"/>
          <w:lang w:eastAsia="zh-CN"/>
        </w:rPr>
        <w:t xml:space="preserve">through which </w:t>
      </w:r>
      <w:r w:rsidRPr="00A707F0">
        <w:rPr>
          <w:rFonts w:eastAsia="Yu Mincho"/>
          <w:lang w:eastAsia="zh-CN"/>
        </w:rPr>
        <w:t xml:space="preserve"> services provided by an M2M Platform </w:t>
      </w:r>
      <w:r>
        <w:rPr>
          <w:rFonts w:eastAsia="Yu Mincho"/>
          <w:lang w:eastAsia="zh-CN"/>
        </w:rPr>
        <w:t>may be managed</w:t>
      </w:r>
      <w:r w:rsidRPr="00A707F0">
        <w:rPr>
          <w:rFonts w:eastAsia="Yu Mincho"/>
          <w:lang w:eastAsia="zh-CN"/>
        </w:rPr>
        <w:t>.</w:t>
      </w:r>
    </w:p>
    <w:p w14:paraId="652C9BEB" w14:textId="22E4E839" w:rsidR="00FD62EB" w:rsidRPr="00A707F0" w:rsidRDefault="00FD62EB" w:rsidP="00515191">
      <w:pPr>
        <w:pStyle w:val="B1"/>
        <w:numPr>
          <w:ilvl w:val="2"/>
          <w:numId w:val="1"/>
        </w:numPr>
        <w:rPr>
          <w:rFonts w:eastAsia="Yu Mincho"/>
          <w:lang w:eastAsia="zh-CN"/>
        </w:rPr>
      </w:pPr>
      <w:r w:rsidRPr="00A707F0">
        <w:rPr>
          <w:rFonts w:eastAsia="Yu Mincho"/>
          <w:lang w:eastAsia="zh-CN"/>
        </w:rPr>
        <w:t>A</w:t>
      </w:r>
      <w:r>
        <w:rPr>
          <w:rFonts w:eastAsia="Yu Mincho"/>
          <w:lang w:eastAsia="zh-CN"/>
        </w:rPr>
        <w:t xml:space="preserve"> M2M Service Subscriber</w:t>
      </w:r>
      <w:r w:rsidRPr="00A707F0">
        <w:rPr>
          <w:rFonts w:eastAsia="Yu Mincho"/>
          <w:lang w:eastAsia="zh-CN"/>
        </w:rPr>
        <w:t xml:space="preserve"> accesses </w:t>
      </w:r>
      <w:r>
        <w:rPr>
          <w:rFonts w:eastAsia="Yu Mincho"/>
          <w:lang w:eastAsia="zh-CN"/>
        </w:rPr>
        <w:t>the</w:t>
      </w:r>
      <w:r w:rsidRPr="00A707F0">
        <w:rPr>
          <w:rFonts w:eastAsia="Yu Mincho"/>
          <w:lang w:eastAsia="zh-CN"/>
        </w:rPr>
        <w:t xml:space="preserve"> </w:t>
      </w:r>
      <w:r>
        <w:rPr>
          <w:rFonts w:eastAsia="Yu Mincho"/>
          <w:lang w:eastAsia="zh-CN"/>
        </w:rPr>
        <w:t xml:space="preserve">M2M </w:t>
      </w:r>
      <w:r w:rsidRPr="00A707F0">
        <w:rPr>
          <w:rFonts w:eastAsia="Yu Mincho"/>
          <w:lang w:eastAsia="zh-CN"/>
        </w:rPr>
        <w:t xml:space="preserve">portal to subscribe to a service offered by an </w:t>
      </w:r>
      <w:r>
        <w:rPr>
          <w:rFonts w:eastAsia="Yu Mincho"/>
          <w:lang w:eastAsia="zh-CN"/>
        </w:rPr>
        <w:t>ASP</w:t>
      </w:r>
      <w:r w:rsidRPr="00A707F0">
        <w:rPr>
          <w:rFonts w:eastAsia="Yu Mincho"/>
          <w:lang w:eastAsia="zh-CN"/>
        </w:rPr>
        <w:t>.</w:t>
      </w:r>
    </w:p>
    <w:p w14:paraId="7B6674AA" w14:textId="77777777" w:rsidR="00FD62EB" w:rsidRPr="00A707F0" w:rsidRDefault="00FD62EB" w:rsidP="00FD62EB">
      <w:pPr>
        <w:pStyle w:val="B1"/>
        <w:rPr>
          <w:rFonts w:eastAsia="Yu Mincho"/>
          <w:lang w:eastAsia="zh-CN"/>
        </w:rPr>
      </w:pPr>
      <w:r w:rsidRPr="00A707F0">
        <w:rPr>
          <w:rFonts w:eastAsia="Yu Mincho"/>
          <w:lang w:eastAsia="zh-CN"/>
        </w:rPr>
        <w:t>PPM</w:t>
      </w:r>
    </w:p>
    <w:p w14:paraId="249685FC" w14:textId="0DD3495D" w:rsidR="00FD62EB" w:rsidRPr="00A707F0" w:rsidRDefault="00FD62EB" w:rsidP="00515191">
      <w:pPr>
        <w:pStyle w:val="B1"/>
        <w:numPr>
          <w:ilvl w:val="1"/>
          <w:numId w:val="1"/>
        </w:numPr>
        <w:rPr>
          <w:rFonts w:eastAsia="Yu Mincho"/>
          <w:lang w:eastAsia="zh-CN"/>
        </w:rPr>
      </w:pPr>
      <w:r w:rsidRPr="00A707F0">
        <w:rPr>
          <w:rFonts w:eastAsia="Yu Mincho"/>
          <w:lang w:eastAsia="zh-CN"/>
        </w:rPr>
        <w:t xml:space="preserve">The PPM </w:t>
      </w:r>
      <w:r>
        <w:rPr>
          <w:rFonts w:eastAsia="Yu Mincho"/>
          <w:lang w:eastAsia="zh-CN"/>
        </w:rPr>
        <w:t>may include functionality for an automated procedure (not defined by oneM2M) to</w:t>
      </w:r>
      <w:r w:rsidRPr="00A707F0">
        <w:rPr>
          <w:rFonts w:eastAsia="Yu Mincho"/>
          <w:lang w:eastAsia="zh-CN"/>
        </w:rPr>
        <w:t xml:space="preserve"> c</w:t>
      </w:r>
      <w:r>
        <w:rPr>
          <w:rFonts w:eastAsia="Yu Mincho"/>
          <w:lang w:eastAsia="zh-CN"/>
        </w:rPr>
        <w:t>reate access control policies</w:t>
      </w:r>
      <w:r w:rsidRPr="00A707F0">
        <w:rPr>
          <w:rFonts w:eastAsia="Yu Mincho"/>
          <w:lang w:eastAsia="zh-CN"/>
        </w:rPr>
        <w:t xml:space="preserve"> </w:t>
      </w:r>
      <w:r>
        <w:rPr>
          <w:rFonts w:eastAsia="Yu Mincho"/>
          <w:lang w:eastAsia="zh-CN"/>
        </w:rPr>
        <w:t>and to deploy these on CSEs according to the</w:t>
      </w:r>
      <w:r w:rsidRPr="00A707F0">
        <w:rPr>
          <w:rFonts w:eastAsia="Yu Mincho"/>
          <w:lang w:eastAsia="zh-CN"/>
        </w:rPr>
        <w:t xml:space="preserve"> policies</w:t>
      </w:r>
      <w:r>
        <w:rPr>
          <w:rFonts w:eastAsia="Yu Mincho"/>
          <w:lang w:eastAsia="zh-CN"/>
        </w:rPr>
        <w:t xml:space="preserve"> and the preferences</w:t>
      </w:r>
      <w:r w:rsidRPr="00A707F0">
        <w:rPr>
          <w:rFonts w:eastAsia="Yu Mincho"/>
          <w:lang w:eastAsia="zh-CN"/>
        </w:rPr>
        <w:t xml:space="preserve"> agreed by a </w:t>
      </w:r>
      <w:r>
        <w:rPr>
          <w:rFonts w:eastAsia="Yu Mincho"/>
          <w:lang w:eastAsia="zh-CN"/>
        </w:rPr>
        <w:t>M2M Service Subscriber</w:t>
      </w:r>
      <w:r w:rsidRPr="00A707F0">
        <w:rPr>
          <w:rFonts w:eastAsia="Yu Mincho"/>
          <w:lang w:eastAsia="zh-CN"/>
        </w:rPr>
        <w:t>.</w:t>
      </w:r>
    </w:p>
    <w:p w14:paraId="3D9EE180" w14:textId="2923A8CF" w:rsidR="00FD62EB" w:rsidRPr="00515191" w:rsidRDefault="00FD62EB" w:rsidP="00515191">
      <w:pPr>
        <w:pStyle w:val="B1"/>
        <w:numPr>
          <w:ilvl w:val="1"/>
          <w:numId w:val="1"/>
        </w:numPr>
        <w:rPr>
          <w:rFonts w:eastAsia="Yu Mincho"/>
          <w:lang w:eastAsia="zh-CN"/>
        </w:rPr>
      </w:pPr>
      <w:r w:rsidRPr="00A707F0">
        <w:rPr>
          <w:rFonts w:eastAsia="Yu Mincho"/>
          <w:lang w:eastAsia="zh-CN"/>
        </w:rPr>
        <w:t>If the PPM act</w:t>
      </w:r>
      <w:r>
        <w:rPr>
          <w:rFonts w:eastAsia="Yu Mincho"/>
          <w:lang w:eastAsia="zh-CN"/>
        </w:rPr>
        <w:t>s</w:t>
      </w:r>
      <w:r w:rsidRPr="00A707F0">
        <w:rPr>
          <w:rFonts w:eastAsia="Yu Mincho"/>
          <w:lang w:eastAsia="zh-CN"/>
        </w:rPr>
        <w:t xml:space="preserve"> as PDP or PRP, </w:t>
      </w:r>
      <w:r>
        <w:rPr>
          <w:rFonts w:eastAsia="Yu Mincho"/>
          <w:lang w:eastAsia="zh-CN"/>
        </w:rPr>
        <w:t>it requires</w:t>
      </w:r>
      <w:r w:rsidRPr="00A707F0">
        <w:rPr>
          <w:rFonts w:eastAsia="Yu Mincho"/>
          <w:lang w:eastAsia="zh-CN"/>
        </w:rPr>
        <w:t xml:space="preserve"> CSE</w:t>
      </w:r>
      <w:r>
        <w:rPr>
          <w:rFonts w:eastAsia="Yu Mincho"/>
          <w:lang w:eastAsia="zh-CN"/>
        </w:rPr>
        <w:t xml:space="preserve"> functionality</w:t>
      </w:r>
      <w:r w:rsidRPr="00A707F0">
        <w:rPr>
          <w:rFonts w:eastAsia="Yu Mincho"/>
          <w:lang w:eastAsia="zh-CN"/>
        </w:rPr>
        <w:t>. If the PPM act</w:t>
      </w:r>
      <w:r>
        <w:rPr>
          <w:rFonts w:eastAsia="Yu Mincho"/>
          <w:lang w:eastAsia="zh-CN"/>
        </w:rPr>
        <w:t>s</w:t>
      </w:r>
      <w:r w:rsidRPr="00A707F0">
        <w:rPr>
          <w:rFonts w:eastAsia="Yu Mincho"/>
          <w:lang w:eastAsia="zh-CN"/>
        </w:rPr>
        <w:t xml:space="preserve"> as DAS</w:t>
      </w:r>
      <w:r>
        <w:rPr>
          <w:rFonts w:eastAsia="Yu Mincho"/>
          <w:lang w:eastAsia="zh-CN"/>
        </w:rPr>
        <w:t xml:space="preserve"> Server</w:t>
      </w:r>
      <w:r w:rsidRPr="00A707F0">
        <w:rPr>
          <w:rFonts w:eastAsia="Yu Mincho"/>
          <w:lang w:eastAsia="zh-CN"/>
        </w:rPr>
        <w:t xml:space="preserve">, the PPM </w:t>
      </w:r>
      <w:r>
        <w:rPr>
          <w:rFonts w:eastAsia="Yu Mincho"/>
          <w:lang w:eastAsia="zh-CN"/>
        </w:rPr>
        <w:t>requires</w:t>
      </w:r>
      <w:r w:rsidRPr="00A707F0">
        <w:rPr>
          <w:rFonts w:eastAsia="Yu Mincho"/>
          <w:lang w:eastAsia="zh-CN"/>
        </w:rPr>
        <w:t xml:space="preserve"> AE</w:t>
      </w:r>
      <w:r>
        <w:rPr>
          <w:rFonts w:eastAsia="Yu Mincho"/>
          <w:lang w:eastAsia="zh-CN"/>
        </w:rPr>
        <w:t xml:space="preserve"> functionality</w:t>
      </w:r>
      <w:r w:rsidRPr="00A707F0">
        <w:rPr>
          <w:rFonts w:eastAsia="Yu Mincho"/>
          <w:lang w:eastAsia="zh-CN"/>
        </w:rPr>
        <w:t>.</w:t>
      </w:r>
    </w:p>
    <w:p w14:paraId="133DB3E2" w14:textId="49E2F773" w:rsidR="00FD62EB" w:rsidRPr="006C4F61" w:rsidRDefault="00FD62EB" w:rsidP="00515191">
      <w:pPr>
        <w:pStyle w:val="B1"/>
        <w:numPr>
          <w:ilvl w:val="1"/>
          <w:numId w:val="1"/>
        </w:numPr>
        <w:rPr>
          <w:rFonts w:eastAsia="Yu Mincho"/>
          <w:lang w:eastAsia="zh-CN"/>
        </w:rPr>
      </w:pPr>
      <w:r w:rsidRPr="006C4F61">
        <w:rPr>
          <w:rFonts w:eastAsia="Yu Mincho"/>
          <w:lang w:eastAsia="zh-CN"/>
        </w:rPr>
        <w:t xml:space="preserve">The PPM may </w:t>
      </w:r>
      <w:r>
        <w:rPr>
          <w:rFonts w:eastAsia="Yu Mincho"/>
          <w:lang w:eastAsia="zh-CN"/>
        </w:rPr>
        <w:t>providre a M2M Service Subscriber Interface via a</w:t>
      </w:r>
      <w:r w:rsidRPr="006C4F61">
        <w:rPr>
          <w:rFonts w:eastAsia="Yu Mincho"/>
          <w:lang w:eastAsia="zh-CN"/>
        </w:rPr>
        <w:t xml:space="preserve"> PPM portal</w:t>
      </w:r>
      <w:r>
        <w:rPr>
          <w:rFonts w:eastAsia="Yu Mincho"/>
          <w:lang w:eastAsia="zh-CN"/>
        </w:rPr>
        <w:t>.</w:t>
      </w:r>
      <w:r w:rsidRPr="006C4F61">
        <w:rPr>
          <w:rFonts w:eastAsia="Yu Mincho"/>
          <w:lang w:eastAsia="zh-CN"/>
        </w:rPr>
        <w:t xml:space="preserve"> A </w:t>
      </w:r>
      <w:r>
        <w:rPr>
          <w:rFonts w:eastAsia="Yu Mincho"/>
          <w:lang w:eastAsia="zh-CN"/>
        </w:rPr>
        <w:t>M2M Service Subscriber may</w:t>
      </w:r>
      <w:r w:rsidRPr="006C4F61">
        <w:rPr>
          <w:rFonts w:eastAsia="Yu Mincho"/>
          <w:lang w:eastAsia="zh-CN"/>
        </w:rPr>
        <w:t xml:space="preserve"> access the PPM portal to configure the </w:t>
      </w:r>
      <w:r>
        <w:rPr>
          <w:rFonts w:eastAsia="Yu Mincho"/>
          <w:lang w:eastAsia="zh-CN"/>
        </w:rPr>
        <w:t>M2M Service Subscriber</w:t>
      </w:r>
      <w:r w:rsidRPr="006C4F61">
        <w:rPr>
          <w:rFonts w:eastAsia="Yu Mincho"/>
          <w:lang w:eastAsia="zh-CN"/>
        </w:rPr>
        <w:t>’s privacy preference. The PPM portal is out</w:t>
      </w:r>
      <w:r>
        <w:rPr>
          <w:rFonts w:eastAsia="Yu Mincho"/>
          <w:lang w:eastAsia="zh-CN"/>
        </w:rPr>
        <w:t xml:space="preserve"> of </w:t>
      </w:r>
      <w:r w:rsidRPr="006C4F61">
        <w:rPr>
          <w:rFonts w:eastAsia="Yu Mincho"/>
          <w:lang w:eastAsia="zh-CN"/>
        </w:rPr>
        <w:t>scope of oneM2M.</w:t>
      </w:r>
    </w:p>
    <w:p w14:paraId="727275AB" w14:textId="77777777" w:rsidR="00FD62EB" w:rsidRPr="00D63DFE" w:rsidRDefault="00FD62EB" w:rsidP="00FD62EB">
      <w:pPr>
        <w:pStyle w:val="Heading3"/>
        <w:rPr>
          <w:rFonts w:eastAsia="Yu Mincho"/>
          <w:lang w:eastAsia="zh-CN"/>
        </w:rPr>
      </w:pPr>
      <w:bookmarkStart w:id="1896" w:name="_Toc449445472"/>
      <w:bookmarkStart w:id="1897" w:name="_Toc449445711"/>
      <w:bookmarkStart w:id="1898" w:name="_Toc450601342"/>
      <w:bookmarkStart w:id="1899" w:name="_Toc457595473"/>
      <w:bookmarkStart w:id="1900" w:name="_Toc459366876"/>
      <w:bookmarkStart w:id="1901" w:name="_Toc459367189"/>
      <w:bookmarkStart w:id="1902" w:name="_Toc489279779"/>
      <w:bookmarkStart w:id="1903" w:name="_Toc495361272"/>
      <w:r w:rsidRPr="00D63DFE">
        <w:rPr>
          <w:rFonts w:eastAsia="Yu Mincho"/>
          <w:lang w:eastAsia="zh-CN"/>
        </w:rPr>
        <w:t>11.3.3</w:t>
      </w:r>
      <w:r w:rsidRPr="00D63DFE">
        <w:rPr>
          <w:rFonts w:eastAsia="Yu Mincho"/>
          <w:lang w:eastAsia="zh-CN"/>
        </w:rPr>
        <w:tab/>
        <w:t>Management Flow in PPM Architecture</w:t>
      </w:r>
      <w:bookmarkEnd w:id="1896"/>
      <w:bookmarkEnd w:id="1897"/>
      <w:bookmarkEnd w:id="1898"/>
      <w:bookmarkEnd w:id="1899"/>
      <w:bookmarkEnd w:id="1900"/>
      <w:bookmarkEnd w:id="1901"/>
      <w:bookmarkEnd w:id="1902"/>
      <w:bookmarkEnd w:id="1903"/>
    </w:p>
    <w:p w14:paraId="2C190F7E" w14:textId="77777777" w:rsidR="00FD62EB" w:rsidRPr="00D63DFE" w:rsidRDefault="00FD62EB" w:rsidP="00FD62EB">
      <w:pPr>
        <w:pStyle w:val="Heading4"/>
        <w:rPr>
          <w:rFonts w:eastAsia="Yu Mincho"/>
          <w:lang w:eastAsia="zh-CN"/>
        </w:rPr>
      </w:pPr>
      <w:bookmarkStart w:id="1904" w:name="_Toc450601343"/>
      <w:bookmarkStart w:id="1905" w:name="_Toc457595474"/>
      <w:bookmarkStart w:id="1906" w:name="_Toc459366877"/>
      <w:bookmarkStart w:id="1907" w:name="_Toc459367190"/>
      <w:bookmarkStart w:id="1908" w:name="_Toc489279780"/>
      <w:bookmarkStart w:id="1909" w:name="_Toc495361273"/>
      <w:r w:rsidRPr="00D63DFE">
        <w:rPr>
          <w:rFonts w:eastAsia="Yu Mincho"/>
          <w:lang w:eastAsia="zh-CN"/>
        </w:rPr>
        <w:t>11.3.3.0</w:t>
      </w:r>
      <w:r w:rsidRPr="00D63DFE">
        <w:rPr>
          <w:rFonts w:eastAsia="Yu Mincho"/>
          <w:lang w:eastAsia="zh-CN"/>
        </w:rPr>
        <w:tab/>
        <w:t>Introduction</w:t>
      </w:r>
      <w:bookmarkEnd w:id="1904"/>
      <w:bookmarkEnd w:id="1905"/>
      <w:bookmarkEnd w:id="1906"/>
      <w:bookmarkEnd w:id="1907"/>
      <w:bookmarkEnd w:id="1908"/>
      <w:bookmarkEnd w:id="1909"/>
    </w:p>
    <w:p w14:paraId="58741DAD" w14:textId="75CDC65C" w:rsidR="00FD62EB" w:rsidRPr="00D63DFE" w:rsidRDefault="00FD62EB" w:rsidP="00FD62EB">
      <w:pPr>
        <w:textAlignment w:val="auto"/>
        <w:rPr>
          <w:rFonts w:eastAsia="Yu Mincho"/>
          <w:lang w:eastAsia="ja-JP"/>
        </w:rPr>
      </w:pPr>
      <w:r w:rsidRPr="00D63DFE">
        <w:rPr>
          <w:rFonts w:eastAsia="Yu Mincho"/>
          <w:lang w:eastAsia="ja-JP"/>
        </w:rPr>
        <w:t xml:space="preserve">This clause describes the case where a </w:t>
      </w:r>
      <w:r>
        <w:rPr>
          <w:rFonts w:eastAsia="Yu Mincho"/>
          <w:lang w:eastAsia="ja-JP"/>
        </w:rPr>
        <w:t>M2M Service Provider</w:t>
      </w:r>
      <w:r w:rsidRPr="00D63DFE">
        <w:rPr>
          <w:rFonts w:eastAsia="Yu Mincho"/>
          <w:lang w:eastAsia="ja-JP"/>
        </w:rPr>
        <w:t xml:space="preserve"> stores personal data.</w:t>
      </w:r>
      <w:r>
        <w:rPr>
          <w:rFonts w:eastAsia="Yu Mincho"/>
          <w:lang w:eastAsia="ja-JP"/>
        </w:rPr>
        <w:t xml:space="preserve"> </w:t>
      </w:r>
    </w:p>
    <w:p w14:paraId="79A36BEE" w14:textId="0E078E65" w:rsidR="00FD62EB" w:rsidRPr="00D63DFE" w:rsidRDefault="00FD62EB" w:rsidP="00FD62EB">
      <w:pPr>
        <w:pStyle w:val="Heading4"/>
        <w:rPr>
          <w:rFonts w:eastAsia="Yu Mincho"/>
          <w:lang w:eastAsia="zh-CN"/>
        </w:rPr>
      </w:pPr>
      <w:bookmarkStart w:id="1910" w:name="_Toc449445473"/>
      <w:bookmarkStart w:id="1911" w:name="_Toc449445712"/>
      <w:bookmarkStart w:id="1912" w:name="_Toc450601344"/>
      <w:bookmarkStart w:id="1913" w:name="_Toc457595475"/>
      <w:bookmarkStart w:id="1914" w:name="_Toc459366878"/>
      <w:bookmarkStart w:id="1915" w:name="_Toc459367191"/>
      <w:bookmarkStart w:id="1916" w:name="_Toc489279781"/>
      <w:bookmarkStart w:id="1917" w:name="_Toc495361274"/>
      <w:r w:rsidRPr="00D63DFE">
        <w:rPr>
          <w:rFonts w:eastAsia="Yu Mincho"/>
          <w:lang w:eastAsia="zh-CN"/>
        </w:rPr>
        <w:t>11.3.3.1</w:t>
      </w:r>
      <w:r w:rsidRPr="00D63DFE">
        <w:rPr>
          <w:rFonts w:eastAsia="Yu Mincho"/>
          <w:lang w:eastAsia="zh-CN"/>
        </w:rPr>
        <w:tab/>
      </w:r>
      <w:r>
        <w:rPr>
          <w:rFonts w:eastAsia="Yu Mincho"/>
          <w:lang w:eastAsia="zh-CN"/>
        </w:rPr>
        <w:t>Subscribe to</w:t>
      </w:r>
      <w:r w:rsidRPr="00D63DFE">
        <w:rPr>
          <w:rFonts w:eastAsia="Yu Mincho"/>
          <w:lang w:eastAsia="zh-CN"/>
        </w:rPr>
        <w:t xml:space="preserve"> a</w:t>
      </w:r>
      <w:r>
        <w:rPr>
          <w:rFonts w:eastAsia="Yu Mincho"/>
          <w:lang w:eastAsia="zh-CN"/>
        </w:rPr>
        <w:t xml:space="preserve"> M2M Service Provider</w:t>
      </w:r>
      <w:bookmarkEnd w:id="1910"/>
      <w:bookmarkEnd w:id="1911"/>
      <w:bookmarkEnd w:id="1912"/>
      <w:bookmarkEnd w:id="1913"/>
      <w:bookmarkEnd w:id="1914"/>
      <w:bookmarkEnd w:id="1915"/>
      <w:bookmarkEnd w:id="1916"/>
      <w:bookmarkEnd w:id="1917"/>
    </w:p>
    <w:p w14:paraId="0D7093DB" w14:textId="245C4258" w:rsidR="00FD62EB" w:rsidRDefault="00FD62EB" w:rsidP="00FD62EB">
      <w:pPr>
        <w:textAlignment w:val="auto"/>
        <w:rPr>
          <w:rFonts w:eastAsia="Yu Mincho"/>
          <w:lang w:eastAsia="zh-CN"/>
        </w:rPr>
      </w:pPr>
      <w:r w:rsidRPr="00954002">
        <w:rPr>
          <w:rFonts w:eastAsia="Yu Mincho"/>
          <w:lang w:eastAsia="zh-CN"/>
        </w:rPr>
        <w:t xml:space="preserve">When a </w:t>
      </w:r>
      <w:r>
        <w:rPr>
          <w:rFonts w:eastAsia="Yu Mincho"/>
          <w:lang w:eastAsia="zh-CN"/>
        </w:rPr>
        <w:t>M2M Service Subscriber</w:t>
      </w:r>
      <w:r w:rsidRPr="00954002">
        <w:rPr>
          <w:rFonts w:eastAsia="Yu Mincho"/>
          <w:lang w:eastAsia="zh-CN"/>
        </w:rPr>
        <w:t xml:space="preserve"> </w:t>
      </w:r>
      <w:r>
        <w:rPr>
          <w:rFonts w:eastAsia="Yu Mincho"/>
          <w:lang w:eastAsia="zh-CN"/>
        </w:rPr>
        <w:t>subscribes to</w:t>
      </w:r>
      <w:r w:rsidRPr="00954002">
        <w:rPr>
          <w:rFonts w:eastAsia="Yu Mincho"/>
          <w:lang w:eastAsia="zh-CN"/>
        </w:rPr>
        <w:t xml:space="preserve"> a </w:t>
      </w:r>
      <w:r>
        <w:rPr>
          <w:rFonts w:eastAsia="Yu Mincho"/>
          <w:lang w:eastAsia="zh-CN"/>
        </w:rPr>
        <w:t>M2M Service Provider</w:t>
      </w:r>
      <w:r w:rsidRPr="00954002">
        <w:rPr>
          <w:rFonts w:eastAsia="Yu Mincho"/>
          <w:lang w:eastAsia="zh-CN"/>
        </w:rPr>
        <w:t xml:space="preserve">, the </w:t>
      </w:r>
      <w:r>
        <w:rPr>
          <w:rFonts w:eastAsia="Yu Mincho"/>
          <w:lang w:eastAsia="zh-CN"/>
        </w:rPr>
        <w:t xml:space="preserve">M2M Service </w:t>
      </w:r>
      <w:r w:rsidRPr="00D44E6A">
        <w:rPr>
          <w:rFonts w:eastAsia="Yu Mincho" w:hint="eastAsia"/>
          <w:lang w:eastAsia="ja-JP"/>
        </w:rPr>
        <w:t>Subscriber</w:t>
      </w:r>
      <w:r w:rsidRPr="00954002">
        <w:rPr>
          <w:rFonts w:eastAsia="Yu Mincho"/>
          <w:lang w:eastAsia="zh-CN"/>
        </w:rPr>
        <w:t xml:space="preserve"> configures privacy preferences using the PPM. A privacy preference</w:t>
      </w:r>
      <w:r>
        <w:rPr>
          <w:rFonts w:eastAsia="Yu Mincho"/>
          <w:lang w:eastAsia="zh-CN"/>
        </w:rPr>
        <w:t xml:space="preserve"> / policy</w:t>
      </w:r>
      <w:r w:rsidRPr="00954002">
        <w:rPr>
          <w:rFonts w:eastAsia="Yu Mincho"/>
          <w:lang w:eastAsia="zh-CN"/>
        </w:rPr>
        <w:t xml:space="preserve"> explains what data</w:t>
      </w:r>
      <w:r>
        <w:rPr>
          <w:rFonts w:eastAsia="Yu Mincho"/>
          <w:lang w:eastAsia="zh-CN"/>
        </w:rPr>
        <w:t xml:space="preserve"> is intended</w:t>
      </w:r>
      <w:r w:rsidRPr="00954002">
        <w:rPr>
          <w:rFonts w:eastAsia="Yu Mincho"/>
          <w:lang w:eastAsia="zh-CN"/>
        </w:rPr>
        <w:t xml:space="preserve"> </w:t>
      </w:r>
      <w:r>
        <w:rPr>
          <w:rFonts w:eastAsia="Yu Mincho"/>
          <w:lang w:eastAsia="zh-CN"/>
        </w:rPr>
        <w:t xml:space="preserve">to be used </w:t>
      </w:r>
      <w:r w:rsidRPr="00954002">
        <w:rPr>
          <w:rFonts w:eastAsia="Yu Mincho"/>
          <w:lang w:eastAsia="zh-CN"/>
        </w:rPr>
        <w:t xml:space="preserve">by </w:t>
      </w:r>
      <w:r>
        <w:rPr>
          <w:rFonts w:eastAsia="Yu Mincho"/>
          <w:lang w:eastAsia="zh-CN"/>
        </w:rPr>
        <w:t>ASPs and allowed by consent to be shared with other service subscribers</w:t>
      </w:r>
      <w:r w:rsidRPr="00954002">
        <w:rPr>
          <w:rFonts w:eastAsia="Yu Mincho"/>
          <w:lang w:eastAsia="zh-CN"/>
        </w:rPr>
        <w:t>. Figure 11.3.</w:t>
      </w:r>
      <w:r>
        <w:rPr>
          <w:rFonts w:eastAsia="Yu Mincho"/>
          <w:lang w:eastAsia="zh-CN"/>
        </w:rPr>
        <w:t>3</w:t>
      </w:r>
      <w:r w:rsidRPr="00954002">
        <w:rPr>
          <w:rFonts w:eastAsia="Yu Mincho"/>
          <w:lang w:eastAsia="zh-CN"/>
        </w:rPr>
        <w:t>.1</w:t>
      </w:r>
      <w:r>
        <w:rPr>
          <w:rFonts w:eastAsia="Yu Mincho"/>
          <w:lang w:eastAsia="zh-CN"/>
        </w:rPr>
        <w:t>-1</w:t>
      </w:r>
      <w:r w:rsidRPr="00954002">
        <w:rPr>
          <w:rFonts w:eastAsia="Yu Mincho"/>
          <w:lang w:eastAsia="zh-CN"/>
        </w:rPr>
        <w:t xml:space="preserve"> illustrates this process.</w:t>
      </w:r>
    </w:p>
    <w:p w14:paraId="32E4FEEB" w14:textId="35245046" w:rsidR="00FD62EB" w:rsidRPr="00954002" w:rsidRDefault="00FD62EB" w:rsidP="00515191">
      <w:pPr>
        <w:jc w:val="center"/>
        <w:textAlignment w:val="auto"/>
        <w:rPr>
          <w:rFonts w:eastAsia="Yu Mincho"/>
          <w:lang w:eastAsia="zh-CN"/>
        </w:rPr>
      </w:pPr>
      <w:r>
        <w:object w:dxaOrig="6823" w:dyaOrig="4620" w14:anchorId="797404EC">
          <v:shape id="_x0000_i1066" type="#_x0000_t75" style="width:310.8pt;height:210.45pt" o:ole="">
            <v:imagedata r:id="rId124" o:title=""/>
          </v:shape>
          <o:OLEObject Type="Embed" ProgID="Visio.Drawing.15" ShapeID="_x0000_i1066" DrawAspect="Content" ObjectID="_1586104845" r:id="rId125"/>
        </w:object>
      </w:r>
    </w:p>
    <w:p w14:paraId="1614465B" w14:textId="1E2EF6F7"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.1</w:t>
      </w:r>
      <w:r>
        <w:rPr>
          <w:rFonts w:eastAsia="Yu Mincho"/>
        </w:rPr>
        <w:t>-1</w:t>
      </w:r>
      <w:r w:rsidRPr="00954002">
        <w:rPr>
          <w:rFonts w:eastAsia="Yu Mincho"/>
        </w:rPr>
        <w:t xml:space="preserve">: A </w:t>
      </w:r>
      <w:r>
        <w:rPr>
          <w:rFonts w:eastAsia="Yu Mincho"/>
        </w:rPr>
        <w:t>M2M Service Subscriber</w:t>
      </w:r>
      <w:r w:rsidRPr="00954002">
        <w:rPr>
          <w:rFonts w:eastAsia="Yu Mincho"/>
        </w:rPr>
        <w:t xml:space="preserve"> </w:t>
      </w:r>
      <w:r>
        <w:rPr>
          <w:rFonts w:eastAsia="Yu Mincho"/>
        </w:rPr>
        <w:t>subscribes to</w:t>
      </w:r>
      <w:r w:rsidRPr="00954002">
        <w:rPr>
          <w:rFonts w:eastAsia="Yu Mincho"/>
        </w:rPr>
        <w:t xml:space="preserve"> a</w:t>
      </w:r>
      <w:r>
        <w:rPr>
          <w:rFonts w:eastAsia="Yu Mincho"/>
        </w:rPr>
        <w:t xml:space="preserve"> M2M Service Provider</w:t>
      </w:r>
    </w:p>
    <w:p w14:paraId="6396D2DF" w14:textId="00163B81" w:rsidR="00FD62EB" w:rsidRDefault="00FD62EB" w:rsidP="00515191">
      <w:pPr>
        <w:pStyle w:val="B10"/>
        <w:rPr>
          <w:lang w:eastAsia="zh-CN"/>
        </w:rPr>
      </w:pPr>
      <w:r w:rsidRPr="00954002">
        <w:rPr>
          <w:rFonts w:eastAsia="Yu Mincho"/>
          <w:lang w:eastAsia="zh-CN"/>
        </w:rPr>
        <w:t>1.</w:t>
      </w:r>
      <w:r w:rsidRPr="00954002">
        <w:rPr>
          <w:rFonts w:eastAsia="Yu Mincho"/>
          <w:lang w:eastAsia="zh-CN"/>
        </w:rPr>
        <w:tab/>
        <w:t xml:space="preserve">A </w:t>
      </w:r>
      <w:r>
        <w:rPr>
          <w:rFonts w:eastAsia="Yu Mincho"/>
          <w:lang w:eastAsia="zh-CN"/>
        </w:rPr>
        <w:t>M2M Service Subscriber</w:t>
      </w:r>
      <w:r w:rsidRPr="00954002">
        <w:rPr>
          <w:rFonts w:eastAsia="Yu Mincho"/>
          <w:lang w:eastAsia="zh-CN"/>
        </w:rPr>
        <w:t xml:space="preserve"> accesses the M2M portal of a</w:t>
      </w:r>
      <w:r>
        <w:rPr>
          <w:rFonts w:eastAsia="Yu Mincho"/>
          <w:lang w:eastAsia="zh-CN"/>
        </w:rPr>
        <w:t xml:space="preserve"> M2M Service Provider</w:t>
      </w:r>
      <w:r w:rsidRPr="00954002">
        <w:rPr>
          <w:lang w:eastAsia="zh-CN"/>
        </w:rPr>
        <w:t>.</w:t>
      </w:r>
    </w:p>
    <w:p w14:paraId="1468F1C3" w14:textId="33DC79B7" w:rsidR="00FD62EB" w:rsidRPr="006C0151" w:rsidRDefault="00FD62EB" w:rsidP="00515191">
      <w:pPr>
        <w:pStyle w:val="B10"/>
        <w:numPr>
          <w:ilvl w:val="0"/>
          <w:numId w:val="2"/>
        </w:numPr>
        <w:rPr>
          <w:lang w:eastAsia="zh-CN"/>
        </w:rPr>
      </w:pPr>
      <w:r w:rsidRPr="00F36549">
        <w:rPr>
          <w:lang w:eastAsia="zh-CN"/>
        </w:rPr>
        <w:t>This process typically uses Web access protocols such as HTTP, HTTPS and so on.</w:t>
      </w:r>
    </w:p>
    <w:p w14:paraId="190F8C0D" w14:textId="77777777" w:rsidR="00FD62EB" w:rsidRPr="00954002" w:rsidRDefault="00FD62EB" w:rsidP="00515191">
      <w:pPr>
        <w:pStyle w:val="B10"/>
        <w:numPr>
          <w:ilvl w:val="0"/>
          <w:numId w:val="2"/>
        </w:numPr>
        <w:rPr>
          <w:lang w:eastAsia="zh-CN"/>
        </w:rPr>
      </w:pPr>
      <w:r w:rsidRPr="00954002">
        <w:rPr>
          <w:lang w:eastAsia="zh-CN"/>
        </w:rPr>
        <w:lastRenderedPageBreak/>
        <w:t>This process is described in clause 11.4.1.2.</w:t>
      </w:r>
    </w:p>
    <w:p w14:paraId="047C89C5" w14:textId="675A8150" w:rsidR="00FD62EB" w:rsidRPr="00954002" w:rsidRDefault="00FD62EB" w:rsidP="00FD62EB">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Pr>
          <w:rFonts w:eastAsia="Yu Mincho"/>
          <w:lang w:eastAsia="zh-CN"/>
        </w:rPr>
        <w:t>The</w:t>
      </w:r>
      <w:r w:rsidRPr="00954002">
        <w:rPr>
          <w:rFonts w:eastAsia="Yu Mincho"/>
          <w:lang w:eastAsia="zh-CN"/>
        </w:rPr>
        <w:t xml:space="preserve"> </w:t>
      </w:r>
      <w:r>
        <w:rPr>
          <w:rFonts w:eastAsia="Yu Mincho"/>
          <w:lang w:eastAsia="zh-CN"/>
        </w:rPr>
        <w:t>M2M Service Subscriber</w:t>
      </w:r>
      <w:r w:rsidRPr="00954002">
        <w:rPr>
          <w:rFonts w:eastAsia="Yu Mincho"/>
          <w:lang w:eastAsia="zh-CN"/>
        </w:rPr>
        <w:t xml:space="preserve"> configures a privacy preference and registers it on the PPM portal.</w:t>
      </w:r>
    </w:p>
    <w:p w14:paraId="38BE0323" w14:textId="5DD761F4" w:rsidR="00FD62EB" w:rsidRPr="00954002" w:rsidRDefault="00FD62EB" w:rsidP="00515191">
      <w:pPr>
        <w:pStyle w:val="B2"/>
        <w:numPr>
          <w:ilvl w:val="0"/>
          <w:numId w:val="220"/>
        </w:numPr>
        <w:rPr>
          <w:lang w:eastAsia="zh-CN"/>
        </w:rPr>
      </w:pPr>
      <w:r>
        <w:rPr>
          <w:lang w:eastAsia="zh-CN"/>
        </w:rPr>
        <w:t>The M2M Service Subscriber</w:t>
      </w:r>
      <w:r w:rsidRPr="00954002">
        <w:rPr>
          <w:lang w:eastAsia="zh-CN"/>
        </w:rPr>
        <w:t xml:space="preserve"> accesses the PPM portal, or the M2M portal redirects the </w:t>
      </w:r>
      <w:r>
        <w:rPr>
          <w:lang w:eastAsia="zh-CN"/>
        </w:rPr>
        <w:t>M2M Service Provider</w:t>
      </w:r>
      <w:r w:rsidRPr="00954002">
        <w:rPr>
          <w:lang w:eastAsia="zh-CN"/>
        </w:rPr>
        <w:t xml:space="preserve"> to the PPM portal. This process uses Web access protocols.</w:t>
      </w:r>
    </w:p>
    <w:p w14:paraId="6C8B34DF" w14:textId="77777777" w:rsidR="00FD62EB" w:rsidRPr="00954002" w:rsidRDefault="00FD62EB" w:rsidP="00515191">
      <w:pPr>
        <w:pStyle w:val="B2"/>
        <w:numPr>
          <w:ilvl w:val="0"/>
          <w:numId w:val="220"/>
        </w:numPr>
        <w:rPr>
          <w:lang w:eastAsia="zh-CN"/>
        </w:rPr>
      </w:pPr>
      <w:r w:rsidRPr="00954002">
        <w:rPr>
          <w:lang w:eastAsia="zh-CN"/>
        </w:rPr>
        <w:t>This process is described in clause 11.4.1.2.</w:t>
      </w:r>
    </w:p>
    <w:p w14:paraId="33784314" w14:textId="13AE8679"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r>
      <w:r>
        <w:rPr>
          <w:rFonts w:eastAsia="Yu Mincho"/>
          <w:lang w:eastAsia="zh-CN"/>
        </w:rPr>
        <w:t>The M2M Service Provider</w:t>
      </w:r>
      <w:r w:rsidRPr="00954002">
        <w:rPr>
          <w:rFonts w:eastAsia="Yu Mincho"/>
          <w:lang w:eastAsia="zh-CN"/>
        </w:rPr>
        <w:t xml:space="preserve"> collects and stores data from AE</w:t>
      </w:r>
      <w:r>
        <w:rPr>
          <w:rFonts w:eastAsia="Yu Mincho"/>
          <w:lang w:eastAsia="zh-CN"/>
        </w:rPr>
        <w:t>s</w:t>
      </w:r>
      <w:r w:rsidRPr="00954002">
        <w:rPr>
          <w:rFonts w:eastAsia="Yu Mincho"/>
          <w:lang w:eastAsia="zh-CN"/>
        </w:rPr>
        <w:t>.</w:t>
      </w:r>
    </w:p>
    <w:p w14:paraId="27B217AE" w14:textId="296984C8" w:rsidR="00FD62EB" w:rsidRPr="00954002" w:rsidRDefault="00FD62EB" w:rsidP="00FD62EB">
      <w:pPr>
        <w:pStyle w:val="Heading4"/>
        <w:rPr>
          <w:rFonts w:eastAsia="Yu Mincho"/>
          <w:lang w:eastAsia="zh-CN"/>
        </w:rPr>
      </w:pPr>
      <w:bookmarkStart w:id="1918" w:name="_Toc449445474"/>
      <w:bookmarkStart w:id="1919" w:name="_Toc449445713"/>
      <w:bookmarkStart w:id="1920" w:name="_Toc450601345"/>
      <w:bookmarkStart w:id="1921" w:name="_Toc457595476"/>
      <w:bookmarkStart w:id="1922" w:name="_Toc459366879"/>
      <w:bookmarkStart w:id="1923" w:name="_Toc459367192"/>
      <w:bookmarkStart w:id="1924" w:name="_Toc489279782"/>
      <w:bookmarkStart w:id="1925" w:name="_Toc495361275"/>
      <w:r w:rsidRPr="00954002">
        <w:rPr>
          <w:rFonts w:eastAsia="Yu Mincho"/>
          <w:lang w:eastAsia="zh-CN"/>
        </w:rPr>
        <w:t>11.3.</w:t>
      </w:r>
      <w:r>
        <w:rPr>
          <w:rFonts w:eastAsia="Yu Mincho"/>
          <w:lang w:eastAsia="zh-CN"/>
        </w:rPr>
        <w:t>3</w:t>
      </w:r>
      <w:r w:rsidRPr="00954002">
        <w:rPr>
          <w:rFonts w:eastAsia="Yu Mincho"/>
          <w:lang w:eastAsia="zh-CN"/>
        </w:rPr>
        <w:t>.2</w:t>
      </w:r>
      <w:r w:rsidRPr="00954002">
        <w:rPr>
          <w:rFonts w:eastAsia="Yu Mincho"/>
          <w:lang w:eastAsia="zh-CN"/>
        </w:rPr>
        <w:tab/>
        <w:t xml:space="preserve">Subscription to a service by </w:t>
      </w:r>
      <w:r>
        <w:rPr>
          <w:rFonts w:eastAsia="Yu Mincho"/>
          <w:lang w:eastAsia="zh-CN"/>
        </w:rPr>
        <w:t>ASP</w:t>
      </w:r>
      <w:bookmarkEnd w:id="1918"/>
      <w:bookmarkEnd w:id="1919"/>
      <w:bookmarkEnd w:id="1920"/>
      <w:bookmarkEnd w:id="1921"/>
      <w:bookmarkEnd w:id="1922"/>
      <w:bookmarkEnd w:id="1923"/>
      <w:bookmarkEnd w:id="1924"/>
      <w:bookmarkEnd w:id="1925"/>
    </w:p>
    <w:p w14:paraId="764337A3" w14:textId="27BB2B2B" w:rsidR="00FD62EB" w:rsidRDefault="00FD62EB" w:rsidP="00FD62EB">
      <w:pPr>
        <w:textAlignment w:val="auto"/>
        <w:rPr>
          <w:rFonts w:eastAsia="Yu Mincho"/>
          <w:lang w:eastAsia="zh-CN"/>
        </w:rPr>
      </w:pPr>
      <w:r w:rsidRPr="00954002">
        <w:rPr>
          <w:rFonts w:eastAsia="Yu Mincho"/>
          <w:lang w:eastAsia="zh-CN"/>
        </w:rPr>
        <w:t xml:space="preserve">The </w:t>
      </w:r>
      <w:r>
        <w:rPr>
          <w:rFonts w:eastAsia="Yu Mincho"/>
          <w:lang w:eastAsia="zh-CN"/>
        </w:rPr>
        <w:t>M2M Service Subscriber</w:t>
      </w:r>
      <w:r w:rsidRPr="00954002">
        <w:rPr>
          <w:rFonts w:eastAsia="Yu Mincho"/>
          <w:lang w:eastAsia="zh-CN"/>
        </w:rPr>
        <w:t xml:space="preserve"> can subscribe to various kinds of services provided by </w:t>
      </w:r>
      <w:r>
        <w:rPr>
          <w:rFonts w:eastAsia="Yu Mincho"/>
          <w:lang w:eastAsia="zh-CN"/>
        </w:rPr>
        <w:t>ASP</w:t>
      </w:r>
      <w:r w:rsidRPr="00954002">
        <w:rPr>
          <w:rFonts w:eastAsia="Yu Mincho"/>
          <w:lang w:eastAsia="zh-CN"/>
        </w:rPr>
        <w:t>s through the</w:t>
      </w:r>
      <w:r>
        <w:rPr>
          <w:rFonts w:eastAsia="Yu Mincho"/>
          <w:lang w:eastAsia="zh-CN"/>
        </w:rPr>
        <w:t xml:space="preserve"> M2M Service Provider</w:t>
      </w:r>
      <w:r w:rsidRPr="00954002">
        <w:rPr>
          <w:rFonts w:eastAsia="Yu Mincho"/>
          <w:lang w:eastAsia="zh-CN"/>
        </w:rPr>
        <w:t xml:space="preserve">. Service lists are registered on an M2M portal and the </w:t>
      </w:r>
      <w:r>
        <w:rPr>
          <w:rFonts w:eastAsia="Yu Mincho"/>
          <w:lang w:eastAsia="zh-CN"/>
        </w:rPr>
        <w:t>M2M Service Subscriber</w:t>
      </w:r>
      <w:r w:rsidRPr="00954002">
        <w:rPr>
          <w:rFonts w:eastAsia="Yu Mincho"/>
          <w:lang w:eastAsia="zh-CN"/>
        </w:rPr>
        <w:t xml:space="preserve"> can select services to subscribe to. When the </w:t>
      </w:r>
      <w:r>
        <w:rPr>
          <w:rFonts w:eastAsia="Yu Mincho"/>
          <w:lang w:eastAsia="zh-CN"/>
        </w:rPr>
        <w:t>M2M Service Subscriber</w:t>
      </w:r>
      <w:r w:rsidRPr="00954002">
        <w:rPr>
          <w:rFonts w:eastAsia="Yu Mincho"/>
          <w:lang w:eastAsia="zh-CN"/>
        </w:rPr>
        <w:t xml:space="preserve"> subscribes to a service, the </w:t>
      </w:r>
      <w:r>
        <w:rPr>
          <w:rFonts w:eastAsia="Yu Mincho"/>
          <w:lang w:eastAsia="zh-CN"/>
        </w:rPr>
        <w:t>M2M Service Subscriber</w:t>
      </w:r>
      <w:r w:rsidRPr="00954002">
        <w:rPr>
          <w:rFonts w:eastAsia="Yu Mincho"/>
          <w:lang w:eastAsia="zh-CN"/>
        </w:rPr>
        <w:t xml:space="preserve"> needs to accept </w:t>
      </w:r>
      <w:r>
        <w:rPr>
          <w:rFonts w:eastAsia="Yu Mincho"/>
          <w:lang w:eastAsia="zh-CN"/>
        </w:rPr>
        <w:t>ASP’s</w:t>
      </w:r>
      <w:r w:rsidRPr="00954002">
        <w:rPr>
          <w:rFonts w:eastAsia="Yu Mincho"/>
          <w:lang w:eastAsia="zh-CN"/>
        </w:rPr>
        <w:t xml:space="preserve"> privacy policy. In order for the </w:t>
      </w:r>
      <w:r>
        <w:rPr>
          <w:rFonts w:eastAsia="Yu Mincho"/>
          <w:lang w:eastAsia="zh-CN"/>
        </w:rPr>
        <w:t>M2M Service Subscriber</w:t>
      </w:r>
      <w:r w:rsidRPr="00954002">
        <w:rPr>
          <w:rFonts w:eastAsia="Yu Mincho"/>
          <w:lang w:eastAsia="zh-CN"/>
        </w:rPr>
        <w:t xml:space="preserve"> to easily understand this policy, the PPM shall create the customized privacy policy based on the privacy policy provided by the </w:t>
      </w:r>
      <w:r>
        <w:rPr>
          <w:rFonts w:eastAsia="Yu Mincho"/>
          <w:lang w:eastAsia="zh-CN"/>
        </w:rPr>
        <w:t>ASP</w:t>
      </w:r>
      <w:r w:rsidRPr="00954002">
        <w:rPr>
          <w:rFonts w:eastAsia="Yu Mincho"/>
          <w:lang w:eastAsia="zh-CN"/>
        </w:rPr>
        <w:t xml:space="preserve"> and the </w:t>
      </w:r>
      <w:r>
        <w:rPr>
          <w:rFonts w:eastAsia="Yu Mincho"/>
          <w:lang w:eastAsia="zh-CN"/>
        </w:rPr>
        <w:t>M2M Service Subscriber</w:t>
      </w:r>
      <w:r w:rsidRPr="00954002">
        <w:rPr>
          <w:rFonts w:eastAsia="Yu Mincho"/>
          <w:lang w:eastAsia="zh-CN"/>
        </w:rPr>
        <w:t xml:space="preserve">'s privacy preference. Therefore, the </w:t>
      </w:r>
      <w:r>
        <w:rPr>
          <w:rFonts w:eastAsia="Yu Mincho"/>
          <w:lang w:eastAsia="zh-CN"/>
        </w:rPr>
        <w:t>M2M Service Subscriber</w:t>
      </w:r>
      <w:r w:rsidRPr="00954002">
        <w:rPr>
          <w:rFonts w:eastAsia="Yu Mincho"/>
          <w:lang w:eastAsia="zh-CN"/>
        </w:rPr>
        <w:t xml:space="preserve"> can control personal data and agreement implies understanding of</w:t>
      </w:r>
      <w:r>
        <w:rPr>
          <w:rFonts w:eastAsia="Yu Mincho"/>
          <w:lang w:eastAsia="zh-CN"/>
        </w:rPr>
        <w:t xml:space="preserve"> </w:t>
      </w:r>
      <w:r w:rsidRPr="00954002">
        <w:rPr>
          <w:rFonts w:eastAsia="Yu Mincho"/>
          <w:lang w:eastAsia="zh-CN"/>
        </w:rPr>
        <w:t>the privacy policy. Figure 11.3.</w:t>
      </w:r>
      <w:r>
        <w:rPr>
          <w:rFonts w:eastAsia="Yu Mincho"/>
          <w:lang w:eastAsia="zh-CN"/>
        </w:rPr>
        <w:t>3</w:t>
      </w:r>
      <w:r w:rsidRPr="00954002">
        <w:rPr>
          <w:rFonts w:eastAsia="Yu Mincho"/>
          <w:lang w:eastAsia="zh-CN"/>
        </w:rPr>
        <w:t>.2</w:t>
      </w:r>
      <w:r>
        <w:rPr>
          <w:rFonts w:eastAsia="Yu Mincho"/>
          <w:lang w:eastAsia="zh-CN"/>
        </w:rPr>
        <w:t>-1</w:t>
      </w:r>
      <w:r w:rsidRPr="00954002">
        <w:rPr>
          <w:rFonts w:eastAsia="Yu Mincho"/>
          <w:lang w:eastAsia="zh-CN"/>
        </w:rPr>
        <w:t xml:space="preserve"> shows the overview of this process.</w:t>
      </w:r>
    </w:p>
    <w:p w14:paraId="0BBA68B8" w14:textId="3EB25F31" w:rsidR="00FD62EB" w:rsidRDefault="00FD62EB" w:rsidP="00515191">
      <w:pPr>
        <w:jc w:val="center"/>
        <w:textAlignment w:val="auto"/>
      </w:pPr>
      <w:r>
        <w:object w:dxaOrig="12574" w:dyaOrig="4757" w14:anchorId="106B0BE2">
          <v:shape id="_x0000_i1067" type="#_x0000_t75" style="width:481.6pt;height:182.2pt" o:ole="">
            <v:imagedata r:id="rId126" o:title=""/>
          </v:shape>
          <o:OLEObject Type="Embed" ProgID="Visio.Drawing.15" ShapeID="_x0000_i1067" DrawAspect="Content" ObjectID="_1586104846" r:id="rId127"/>
        </w:object>
      </w:r>
    </w:p>
    <w:p w14:paraId="0950221B" w14:textId="01B61921" w:rsidR="00FD62EB" w:rsidRPr="00954002" w:rsidRDefault="00FD62EB" w:rsidP="00FD62EB">
      <w:pPr>
        <w:pStyle w:val="FL"/>
        <w:rPr>
          <w:rFonts w:eastAsia="Yu Mincho"/>
        </w:rPr>
      </w:pPr>
      <w:r w:rsidRPr="00954002">
        <w:rPr>
          <w:rFonts w:eastAsia="Yu Mincho"/>
        </w:rPr>
        <w:t>Figure: 11.3.</w:t>
      </w:r>
      <w:r>
        <w:rPr>
          <w:rFonts w:eastAsia="Yu Mincho"/>
        </w:rPr>
        <w:t>3</w:t>
      </w:r>
      <w:r w:rsidRPr="00954002">
        <w:rPr>
          <w:rFonts w:eastAsia="Yu Mincho"/>
        </w:rPr>
        <w:t>.2</w:t>
      </w:r>
      <w:r>
        <w:rPr>
          <w:rFonts w:eastAsia="Yu Mincho"/>
        </w:rPr>
        <w:t>-1:</w:t>
      </w:r>
      <w:r w:rsidRPr="00954002">
        <w:rPr>
          <w:rFonts w:eastAsia="Yu Mincho"/>
        </w:rPr>
        <w:t xml:space="preserve"> The </w:t>
      </w:r>
      <w:r>
        <w:rPr>
          <w:rFonts w:eastAsia="Yu Mincho"/>
        </w:rPr>
        <w:t>M2M Service Subscriber</w:t>
      </w:r>
      <w:r w:rsidRPr="00954002">
        <w:rPr>
          <w:rFonts w:eastAsia="Yu Mincho"/>
        </w:rPr>
        <w:t xml:space="preserve"> subscribes to an</w:t>
      </w:r>
      <w:r>
        <w:rPr>
          <w:rFonts w:eastAsia="Yu Mincho"/>
        </w:rPr>
        <w:t xml:space="preserve"> ASP</w:t>
      </w:r>
      <w:r w:rsidRPr="00954002">
        <w:rPr>
          <w:rFonts w:eastAsia="Yu Mincho"/>
        </w:rPr>
        <w:t>'s service</w:t>
      </w:r>
    </w:p>
    <w:p w14:paraId="62390F51" w14:textId="24AB3552" w:rsidR="00FD62EB" w:rsidRPr="00954002" w:rsidRDefault="00FD62EB" w:rsidP="00FD62EB">
      <w:pPr>
        <w:pStyle w:val="B10"/>
        <w:rPr>
          <w:rFonts w:eastAsia="Yu Mincho"/>
          <w:lang w:eastAsia="zh-CN"/>
        </w:rPr>
      </w:pPr>
      <w:r w:rsidRPr="00954002">
        <w:rPr>
          <w:rFonts w:eastAsia="Yu Mincho"/>
          <w:lang w:eastAsia="zh-CN"/>
        </w:rPr>
        <w:t>1.</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accesses the </w:t>
      </w:r>
      <w:r>
        <w:rPr>
          <w:rFonts w:eastAsia="Yu Mincho"/>
          <w:lang w:eastAsia="zh-CN"/>
        </w:rPr>
        <w:t xml:space="preserve">M2M </w:t>
      </w:r>
      <w:r w:rsidRPr="00954002">
        <w:rPr>
          <w:rFonts w:eastAsia="Yu Mincho"/>
          <w:lang w:eastAsia="zh-CN"/>
        </w:rPr>
        <w:t>portal and select</w:t>
      </w:r>
      <w:r>
        <w:rPr>
          <w:rFonts w:eastAsia="Yu Mincho"/>
          <w:lang w:eastAsia="zh-CN"/>
        </w:rPr>
        <w:t>s</w:t>
      </w:r>
      <w:r w:rsidRPr="00954002">
        <w:rPr>
          <w:rFonts w:eastAsia="Yu Mincho"/>
          <w:lang w:eastAsia="zh-CN"/>
        </w:rPr>
        <w:t xml:space="preserve"> </w:t>
      </w:r>
      <w:r>
        <w:rPr>
          <w:rFonts w:eastAsia="Yu Mincho"/>
          <w:lang w:eastAsia="zh-CN"/>
        </w:rPr>
        <w:t>an ASP's service to subscribe. The M2M portal redirects to the PPM portal to get the M2M Service Subscriber’s consent.</w:t>
      </w:r>
    </w:p>
    <w:p w14:paraId="420D8864" w14:textId="77777777" w:rsidR="00FD62EB" w:rsidRPr="00954002" w:rsidRDefault="00FD62EB" w:rsidP="00515191">
      <w:pPr>
        <w:pStyle w:val="B2"/>
        <w:numPr>
          <w:ilvl w:val="0"/>
          <w:numId w:val="221"/>
        </w:numPr>
        <w:rPr>
          <w:lang w:eastAsia="zh-CN"/>
        </w:rPr>
      </w:pPr>
      <w:r w:rsidRPr="00954002">
        <w:rPr>
          <w:lang w:eastAsia="zh-CN"/>
        </w:rPr>
        <w:t>This process typically uses Web access protocols such as HTTP, HTTPS and so on.</w:t>
      </w:r>
    </w:p>
    <w:p w14:paraId="1C3648BC" w14:textId="77777777" w:rsidR="00FD62EB" w:rsidRPr="00954002" w:rsidRDefault="00FD62EB" w:rsidP="00515191">
      <w:pPr>
        <w:pStyle w:val="B2"/>
        <w:numPr>
          <w:ilvl w:val="0"/>
          <w:numId w:val="221"/>
        </w:numPr>
        <w:rPr>
          <w:lang w:eastAsia="zh-CN"/>
        </w:rPr>
      </w:pPr>
      <w:r w:rsidRPr="00954002">
        <w:rPr>
          <w:lang w:eastAsia="zh-CN"/>
        </w:rPr>
        <w:t>This process is described in clause 11.4.1.1.</w:t>
      </w:r>
    </w:p>
    <w:p w14:paraId="6991170E" w14:textId="3EA57B55" w:rsidR="00FD62EB" w:rsidRPr="00954002" w:rsidRDefault="00FD62EB" w:rsidP="00FD62EB">
      <w:pPr>
        <w:pStyle w:val="B10"/>
        <w:rPr>
          <w:rFonts w:eastAsia="Yu Mincho"/>
          <w:lang w:eastAsia="zh-CN"/>
        </w:rPr>
      </w:pPr>
      <w:r w:rsidRPr="00954002">
        <w:rPr>
          <w:rFonts w:eastAsia="Yu Mincho"/>
          <w:lang w:eastAsia="zh-CN"/>
        </w:rPr>
        <w:t>2.</w:t>
      </w:r>
      <w:r w:rsidRPr="00954002">
        <w:rPr>
          <w:rFonts w:eastAsia="Yu Mincho"/>
          <w:lang w:eastAsia="zh-CN"/>
        </w:rPr>
        <w:tab/>
        <w:t xml:space="preserve">The </w:t>
      </w:r>
      <w:r>
        <w:rPr>
          <w:rFonts w:eastAsia="Yu Mincho"/>
          <w:lang w:eastAsia="zh-CN"/>
        </w:rPr>
        <w:t>M2M Service Subscriber</w:t>
      </w:r>
      <w:r w:rsidRPr="00954002">
        <w:rPr>
          <w:rFonts w:eastAsia="Yu Mincho"/>
          <w:lang w:eastAsia="zh-CN"/>
        </w:rPr>
        <w:t xml:space="preserve"> needs to accept a privacy policy to subscribe to the </w:t>
      </w:r>
      <w:r>
        <w:rPr>
          <w:rFonts w:eastAsia="Yu Mincho"/>
          <w:lang w:eastAsia="zh-CN"/>
        </w:rPr>
        <w:t>ASP</w:t>
      </w:r>
      <w:r w:rsidRPr="00954002">
        <w:rPr>
          <w:rFonts w:eastAsia="Yu Mincho"/>
          <w:lang w:eastAsia="zh-CN"/>
        </w:rPr>
        <w:t xml:space="preserve">'s service. The PPM shall create the customized privacy policy for each </w:t>
      </w:r>
      <w:r>
        <w:rPr>
          <w:rFonts w:eastAsia="Yu Mincho"/>
          <w:lang w:eastAsia="zh-CN"/>
        </w:rPr>
        <w:t>M2M Service Subscriber</w:t>
      </w:r>
      <w:r w:rsidRPr="00954002">
        <w:rPr>
          <w:rFonts w:eastAsia="Yu Mincho"/>
          <w:lang w:eastAsia="zh-CN"/>
        </w:rPr>
        <w:t xml:space="preserve"> based on the </w:t>
      </w:r>
      <w:r>
        <w:rPr>
          <w:rFonts w:eastAsia="Yu Mincho"/>
          <w:lang w:eastAsia="zh-CN"/>
        </w:rPr>
        <w:t>M2M Service Subscriber</w:t>
      </w:r>
      <w:r w:rsidRPr="00954002">
        <w:rPr>
          <w:rFonts w:eastAsia="Yu Mincho"/>
          <w:lang w:eastAsia="zh-CN"/>
        </w:rPr>
        <w:t>'s privacy preference</w:t>
      </w:r>
      <w:r w:rsidRPr="006C0151">
        <w:rPr>
          <w:rFonts w:eastAsia="Yu Mincho"/>
          <w:lang w:eastAsia="zh-CN"/>
        </w:rPr>
        <w:t xml:space="preserve"> </w:t>
      </w:r>
      <w:r>
        <w:rPr>
          <w:rFonts w:eastAsia="Yu Mincho"/>
          <w:lang w:eastAsia="zh-CN"/>
        </w:rPr>
        <w:t>and service’s privacy policy</w:t>
      </w:r>
      <w:r w:rsidRPr="00954002">
        <w:rPr>
          <w:rFonts w:eastAsia="Yu Mincho"/>
          <w:lang w:eastAsia="zh-CN"/>
        </w:rPr>
        <w:t xml:space="preserve">. It is easy for the </w:t>
      </w:r>
      <w:r>
        <w:rPr>
          <w:rFonts w:eastAsia="Yu Mincho"/>
          <w:lang w:eastAsia="zh-CN"/>
        </w:rPr>
        <w:t>M2M Service Subscriber</w:t>
      </w:r>
      <w:r w:rsidRPr="00954002">
        <w:rPr>
          <w:rFonts w:eastAsia="Yu Mincho"/>
          <w:lang w:eastAsia="zh-CN"/>
        </w:rPr>
        <w:t xml:space="preserve"> to confirm differences between the privacy preference and the privacy policy and to understand what kind of personal data are collected by the </w:t>
      </w:r>
      <w:r>
        <w:rPr>
          <w:rFonts w:eastAsia="Yu Mincho"/>
          <w:lang w:eastAsia="zh-CN"/>
        </w:rPr>
        <w:t>ASP</w:t>
      </w:r>
      <w:r w:rsidRPr="00954002">
        <w:rPr>
          <w:rFonts w:eastAsia="Yu Mincho"/>
          <w:lang w:eastAsia="zh-CN"/>
        </w:rPr>
        <w:t xml:space="preserve">. After the </w:t>
      </w:r>
      <w:r>
        <w:rPr>
          <w:rFonts w:eastAsia="Yu Mincho"/>
          <w:lang w:eastAsia="zh-CN"/>
        </w:rPr>
        <w:t>M2M Service Subscriber</w:t>
      </w:r>
      <w:r w:rsidRPr="00954002">
        <w:rPr>
          <w:rFonts w:eastAsia="Yu Mincho"/>
          <w:lang w:eastAsia="zh-CN"/>
        </w:rPr>
        <w:t xml:space="preserve"> accepts the privacy policy, the </w:t>
      </w:r>
      <w:r>
        <w:rPr>
          <w:rFonts w:eastAsia="Yu Mincho"/>
          <w:lang w:eastAsia="zh-CN"/>
        </w:rPr>
        <w:t>M2M Service Subscriber</w:t>
      </w:r>
      <w:r w:rsidRPr="00954002">
        <w:rPr>
          <w:rFonts w:eastAsia="Yu Mincho"/>
          <w:lang w:eastAsia="zh-CN"/>
        </w:rPr>
        <w:t xml:space="preserve"> can subscribe to the</w:t>
      </w:r>
      <w:r>
        <w:rPr>
          <w:rFonts w:eastAsia="Yu Mincho"/>
          <w:lang w:eastAsia="zh-CN"/>
        </w:rPr>
        <w:t xml:space="preserve"> ASP</w:t>
      </w:r>
      <w:r w:rsidRPr="00954002">
        <w:rPr>
          <w:rFonts w:eastAsia="Yu Mincho"/>
          <w:lang w:eastAsia="zh-CN"/>
        </w:rPr>
        <w:t>'s service</w:t>
      </w:r>
      <w:r>
        <w:rPr>
          <w:rFonts w:eastAsia="Yu Mincho"/>
          <w:lang w:eastAsia="zh-CN"/>
        </w:rPr>
        <w:t>.</w:t>
      </w:r>
    </w:p>
    <w:p w14:paraId="7E2E6E37" w14:textId="77777777" w:rsidR="00FD62EB" w:rsidRPr="00954002" w:rsidRDefault="00FD62EB" w:rsidP="00515191">
      <w:pPr>
        <w:pStyle w:val="B2"/>
        <w:numPr>
          <w:ilvl w:val="0"/>
          <w:numId w:val="222"/>
        </w:numPr>
        <w:rPr>
          <w:lang w:eastAsia="zh-CN"/>
        </w:rPr>
      </w:pPr>
      <w:r w:rsidRPr="00954002">
        <w:rPr>
          <w:lang w:eastAsia="zh-CN"/>
        </w:rPr>
        <w:t>The function of creating a customized privacy policy is described in clause 11.4.1.3.</w:t>
      </w:r>
    </w:p>
    <w:p w14:paraId="56473707" w14:textId="5EE7C75C" w:rsidR="00FD62EB" w:rsidRPr="00954002" w:rsidRDefault="00FD62EB" w:rsidP="00FD62EB">
      <w:pPr>
        <w:pStyle w:val="B10"/>
        <w:rPr>
          <w:rFonts w:eastAsia="Yu Mincho"/>
          <w:lang w:eastAsia="zh-CN"/>
        </w:rPr>
      </w:pPr>
      <w:r w:rsidRPr="00954002">
        <w:rPr>
          <w:rFonts w:eastAsia="Yu Mincho"/>
          <w:lang w:eastAsia="zh-CN"/>
        </w:rPr>
        <w:t>3.</w:t>
      </w:r>
      <w:r w:rsidRPr="00954002">
        <w:rPr>
          <w:rFonts w:eastAsia="Yu Mincho"/>
          <w:lang w:eastAsia="zh-CN"/>
        </w:rPr>
        <w:tab/>
        <w:t xml:space="preserve">The PPM shall create or update access control policies using the privacy policy that the </w:t>
      </w:r>
      <w:r>
        <w:rPr>
          <w:rFonts w:eastAsia="Yu Mincho"/>
          <w:lang w:eastAsia="zh-CN"/>
        </w:rPr>
        <w:t>M2M Service Subscriber</w:t>
      </w:r>
      <w:r w:rsidRPr="00954002">
        <w:rPr>
          <w:rFonts w:eastAsia="Yu Mincho"/>
          <w:lang w:eastAsia="zh-CN"/>
        </w:rPr>
        <w:t xml:space="preserve"> accepted</w:t>
      </w:r>
      <w:r>
        <w:rPr>
          <w:rFonts w:eastAsia="Yu Mincho"/>
          <w:lang w:eastAsia="zh-CN"/>
        </w:rPr>
        <w:t>.</w:t>
      </w:r>
    </w:p>
    <w:p w14:paraId="0516FBE9" w14:textId="7CD80D6D" w:rsidR="00FD62EB" w:rsidRPr="00954002" w:rsidRDefault="00FD62EB" w:rsidP="00515191">
      <w:pPr>
        <w:pStyle w:val="B2"/>
        <w:numPr>
          <w:ilvl w:val="0"/>
          <w:numId w:val="222"/>
        </w:numPr>
        <w:rPr>
          <w:lang w:eastAsia="zh-CN"/>
        </w:rPr>
      </w:pPr>
      <w:r w:rsidRPr="00954002">
        <w:rPr>
          <w:lang w:eastAsia="zh-CN"/>
        </w:rPr>
        <w:t>The function of creating or updating access control policies in the PPM may rely on the authorization mechanisms specified in clauses 7.3 and 7.</w:t>
      </w:r>
      <w:r>
        <w:rPr>
          <w:lang w:eastAsia="zh-CN"/>
        </w:rPr>
        <w:t>5</w:t>
      </w:r>
      <w:r w:rsidRPr="00954002">
        <w:rPr>
          <w:lang w:eastAsia="zh-CN"/>
        </w:rPr>
        <w:t>. The details of the synchronization process are not specified in the present document.</w:t>
      </w:r>
    </w:p>
    <w:p w14:paraId="5DCAD07E" w14:textId="07881C37" w:rsidR="00FD62EB" w:rsidRDefault="00FD62EB" w:rsidP="00FD62EB">
      <w:pPr>
        <w:pStyle w:val="Heading4"/>
        <w:rPr>
          <w:rFonts w:eastAsia="Yu Mincho"/>
          <w:lang w:eastAsia="zh-CN"/>
        </w:rPr>
      </w:pPr>
      <w:bookmarkStart w:id="1926" w:name="_Toc449445475"/>
      <w:bookmarkStart w:id="1927" w:name="_Toc449445714"/>
      <w:bookmarkStart w:id="1928" w:name="_Toc450601346"/>
      <w:bookmarkStart w:id="1929" w:name="_Toc457595477"/>
      <w:bookmarkStart w:id="1930" w:name="_Toc459366880"/>
      <w:bookmarkStart w:id="1931" w:name="_Toc459367193"/>
      <w:bookmarkStart w:id="1932" w:name="_Toc489279783"/>
      <w:bookmarkStart w:id="1933" w:name="_Toc495361276"/>
      <w:r w:rsidRPr="00954002">
        <w:rPr>
          <w:rFonts w:eastAsia="Yu Mincho"/>
          <w:lang w:eastAsia="zh-CN"/>
        </w:rPr>
        <w:lastRenderedPageBreak/>
        <w:t>11.3.</w:t>
      </w:r>
      <w:r>
        <w:rPr>
          <w:rFonts w:eastAsia="Yu Mincho"/>
          <w:lang w:eastAsia="zh-CN"/>
        </w:rPr>
        <w:t>3</w:t>
      </w:r>
      <w:r w:rsidRPr="00954002">
        <w:rPr>
          <w:rFonts w:eastAsia="Yu Mincho"/>
          <w:lang w:eastAsia="zh-CN"/>
        </w:rPr>
        <w:t>.3</w:t>
      </w:r>
      <w:r w:rsidRPr="00954002">
        <w:rPr>
          <w:rFonts w:eastAsia="Yu Mincho"/>
          <w:lang w:eastAsia="zh-CN"/>
        </w:rPr>
        <w:tab/>
        <w:t xml:space="preserve">Request for personal data to the </w:t>
      </w:r>
      <w:r>
        <w:rPr>
          <w:rFonts w:eastAsia="Yu Mincho"/>
          <w:lang w:eastAsia="zh-CN"/>
        </w:rPr>
        <w:t>Hos</w:t>
      </w:r>
      <w:r>
        <w:rPr>
          <w:rFonts w:eastAsia="Yu Mincho"/>
          <w:lang w:eastAsia="ja-JP"/>
        </w:rPr>
        <w:t>t</w:t>
      </w:r>
      <w:r>
        <w:rPr>
          <w:rFonts w:eastAsia="Yu Mincho"/>
          <w:lang w:eastAsia="zh-CN"/>
        </w:rPr>
        <w:t xml:space="preserve">ing </w:t>
      </w:r>
      <w:r w:rsidRPr="00954002">
        <w:rPr>
          <w:rFonts w:eastAsia="Yu Mincho"/>
          <w:lang w:eastAsia="zh-CN"/>
        </w:rPr>
        <w:t>CSE</w:t>
      </w:r>
      <w:bookmarkEnd w:id="1926"/>
      <w:bookmarkEnd w:id="1927"/>
      <w:bookmarkEnd w:id="1928"/>
      <w:bookmarkEnd w:id="1929"/>
      <w:bookmarkEnd w:id="1930"/>
      <w:bookmarkEnd w:id="1931"/>
      <w:bookmarkEnd w:id="1932"/>
      <w:bookmarkEnd w:id="1933"/>
    </w:p>
    <w:p w14:paraId="48AD4A1D" w14:textId="0E721303" w:rsidR="00FD62EB" w:rsidRPr="00515191" w:rsidRDefault="00FD62EB" w:rsidP="00515191">
      <w:pPr>
        <w:pStyle w:val="Heading5"/>
        <w:rPr>
          <w:rFonts w:eastAsia="Malgun Gothic"/>
        </w:rPr>
      </w:pPr>
      <w:bookmarkStart w:id="1934" w:name="_Toc495361277"/>
      <w:r>
        <w:t>11</w:t>
      </w:r>
      <w:r w:rsidRPr="001077AF">
        <w:t>.3.</w:t>
      </w:r>
      <w:r>
        <w:t>3</w:t>
      </w:r>
      <w:r w:rsidRPr="001077AF">
        <w:t>.</w:t>
      </w:r>
      <w:r>
        <w:t>3.1</w:t>
      </w:r>
      <w:r>
        <w:tab/>
        <w:t>Implementation options</w:t>
      </w:r>
      <w:bookmarkEnd w:id="1934"/>
    </w:p>
    <w:p w14:paraId="3B011A4B" w14:textId="7561D9FD" w:rsidR="00FD62EB" w:rsidRPr="00954002" w:rsidRDefault="00FD62EB" w:rsidP="00FD62EB">
      <w:pPr>
        <w:textAlignment w:val="auto"/>
        <w:rPr>
          <w:rFonts w:eastAsia="Yu Mincho"/>
          <w:lang w:eastAsia="zh-CN"/>
        </w:rPr>
      </w:pPr>
      <w:r>
        <w:rPr>
          <w:rFonts w:eastAsia="Yu Mincho"/>
          <w:lang w:val="x-none" w:eastAsia="zh-CN"/>
        </w:rPr>
        <w:t>When</w:t>
      </w:r>
      <w:r w:rsidRPr="00954002">
        <w:rPr>
          <w:rFonts w:eastAsia="Yu Mincho"/>
          <w:lang w:eastAsia="zh-CN"/>
        </w:rPr>
        <w:t xml:space="preserve"> the </w:t>
      </w:r>
      <w:r>
        <w:rPr>
          <w:rFonts w:eastAsia="Yu Mincho"/>
          <w:lang w:eastAsia="zh-CN"/>
        </w:rPr>
        <w:t>ASP</w:t>
      </w:r>
      <w:r w:rsidRPr="00954002">
        <w:rPr>
          <w:rFonts w:eastAsia="Yu Mincho"/>
          <w:lang w:eastAsia="zh-CN"/>
        </w:rPr>
        <w:t xml:space="preserve"> </w:t>
      </w:r>
      <w:r>
        <w:rPr>
          <w:rFonts w:eastAsia="Yu Mincho"/>
          <w:lang w:eastAsia="zh-CN"/>
        </w:rPr>
        <w:t>collects</w:t>
      </w:r>
      <w:r w:rsidRPr="00954002">
        <w:rPr>
          <w:rFonts w:eastAsia="Yu Mincho"/>
          <w:lang w:eastAsia="zh-CN"/>
        </w:rPr>
        <w:t xml:space="preserve"> personal data to provide the service, </w:t>
      </w:r>
      <w:r>
        <w:rPr>
          <w:rFonts w:eastAsia="Yu Mincho"/>
          <w:lang w:eastAsia="zh-CN"/>
        </w:rPr>
        <w:t>it</w:t>
      </w:r>
      <w:r w:rsidRPr="00954002">
        <w:rPr>
          <w:rFonts w:eastAsia="Yu Mincho"/>
          <w:lang w:eastAsia="zh-CN"/>
        </w:rPr>
        <w:t xml:space="preserve"> requests the</w:t>
      </w:r>
      <w:r>
        <w:rPr>
          <w:rFonts w:eastAsia="Yu Mincho"/>
          <w:lang w:eastAsia="zh-CN"/>
        </w:rPr>
        <w:t xml:space="preserve"> personal</w:t>
      </w:r>
      <w:r w:rsidRPr="00954002">
        <w:rPr>
          <w:rFonts w:eastAsia="Yu Mincho"/>
          <w:lang w:eastAsia="zh-CN"/>
        </w:rPr>
        <w:t xml:space="preserve"> data from</w:t>
      </w:r>
      <w:r>
        <w:rPr>
          <w:rFonts w:eastAsia="Yu Mincho"/>
          <w:lang w:eastAsia="zh-CN"/>
        </w:rPr>
        <w:t xml:space="preserve"> a Hosting CSE in</w:t>
      </w:r>
      <w:r w:rsidRPr="00954002">
        <w:rPr>
          <w:rFonts w:eastAsia="Yu Mincho"/>
          <w:lang w:eastAsia="zh-CN"/>
        </w:rPr>
        <w:t xml:space="preserve"> the </w:t>
      </w:r>
      <w:r>
        <w:rPr>
          <w:rFonts w:eastAsia="Yu Mincho"/>
          <w:lang w:eastAsia="zh-CN"/>
        </w:rPr>
        <w:t>M2M Service Provider’s domain</w:t>
      </w:r>
      <w:r w:rsidRPr="00954002">
        <w:rPr>
          <w:rFonts w:eastAsia="Yu Mincho"/>
          <w:lang w:eastAsia="zh-CN"/>
        </w:rPr>
        <w:t xml:space="preserve">. </w:t>
      </w:r>
      <w:r>
        <w:rPr>
          <w:rFonts w:eastAsia="Yu Mincho"/>
          <w:lang w:eastAsia="zh-CN"/>
        </w:rPr>
        <w:t>Access to the personal data is controlled by t</w:t>
      </w:r>
      <w:r w:rsidRPr="00954002">
        <w:rPr>
          <w:rFonts w:eastAsia="Yu Mincho"/>
          <w:lang w:eastAsia="zh-CN"/>
        </w:rPr>
        <w:t>he PPM</w:t>
      </w:r>
      <w:r>
        <w:rPr>
          <w:rFonts w:eastAsia="Yu Mincho"/>
          <w:lang w:eastAsia="zh-CN"/>
        </w:rPr>
        <w:t xml:space="preserve"> which may</w:t>
      </w:r>
      <w:r w:rsidRPr="00954002">
        <w:rPr>
          <w:rFonts w:eastAsia="Yu Mincho"/>
          <w:lang w:eastAsia="zh-CN"/>
        </w:rPr>
        <w:t xml:space="preserve"> work </w:t>
      </w:r>
      <w:r>
        <w:rPr>
          <w:rFonts w:eastAsia="Yu Mincho"/>
          <w:lang w:eastAsia="zh-CN"/>
        </w:rPr>
        <w:t>either as</w:t>
      </w:r>
      <w:r w:rsidRPr="00954002">
        <w:rPr>
          <w:rFonts w:eastAsia="Yu Mincho"/>
          <w:lang w:eastAsia="zh-CN"/>
        </w:rPr>
        <w:t xml:space="preserve"> PDP</w:t>
      </w:r>
      <w:r>
        <w:rPr>
          <w:rFonts w:eastAsia="Yu Mincho"/>
          <w:lang w:eastAsia="zh-CN"/>
        </w:rPr>
        <w:t>,</w:t>
      </w:r>
      <w:r w:rsidRPr="00954002">
        <w:rPr>
          <w:rFonts w:eastAsia="Yu Mincho"/>
          <w:lang w:eastAsia="zh-CN"/>
        </w:rPr>
        <w:t xml:space="preserve"> PRP</w:t>
      </w:r>
      <w:r>
        <w:rPr>
          <w:rFonts w:eastAsia="Yu Mincho"/>
          <w:lang w:eastAsia="zh-CN"/>
        </w:rPr>
        <w:t xml:space="preserve"> or DAS Server as detailed below</w:t>
      </w:r>
      <w:r w:rsidRPr="00954002">
        <w:rPr>
          <w:rFonts w:eastAsia="Yu Mincho"/>
          <w:lang w:eastAsia="zh-CN"/>
        </w:rPr>
        <w:t xml:space="preserve">. </w:t>
      </w:r>
    </w:p>
    <w:p w14:paraId="345A8E55" w14:textId="5754E44D" w:rsidR="00FD62EB" w:rsidRPr="00B221A5" w:rsidRDefault="00FD62EB" w:rsidP="00FD62EB">
      <w:pPr>
        <w:pStyle w:val="B1"/>
        <w:rPr>
          <w:lang w:eastAsia="zh-CN"/>
        </w:rPr>
      </w:pPr>
      <w:r w:rsidRPr="00954002">
        <w:rPr>
          <w:lang w:eastAsia="zh-CN"/>
        </w:rPr>
        <w:t xml:space="preserve">If the PPM works as PDP, </w:t>
      </w:r>
      <w:r>
        <w:rPr>
          <w:lang w:eastAsia="zh-CN"/>
        </w:rPr>
        <w:t xml:space="preserve">the Hosting CSE acts as </w:t>
      </w:r>
      <w:r w:rsidRPr="00954002">
        <w:rPr>
          <w:lang w:eastAsia="zh-CN"/>
        </w:rPr>
        <w:t>PEP</w:t>
      </w:r>
      <w:r>
        <w:rPr>
          <w:lang w:eastAsia="zh-CN"/>
        </w:rPr>
        <w:t xml:space="preserve"> and requests &lt;</w:t>
      </w:r>
      <w:r w:rsidRPr="002F3B40">
        <w:rPr>
          <w:i/>
          <w:lang w:eastAsia="zh-CN"/>
        </w:rPr>
        <w:t>authorizationDecision</w:t>
      </w:r>
      <w:r>
        <w:rPr>
          <w:lang w:eastAsia="zh-CN"/>
        </w:rPr>
        <w:t>&gt;</w:t>
      </w:r>
      <w:r w:rsidRPr="00954002">
        <w:rPr>
          <w:lang w:eastAsia="zh-CN"/>
        </w:rPr>
        <w:t xml:space="preserve"> from the PPM and controls the data access using them. Figure 11.3.</w:t>
      </w:r>
      <w:r>
        <w:rPr>
          <w:lang w:eastAsia="zh-CN"/>
        </w:rPr>
        <w:t>3.3.2-1</w:t>
      </w:r>
      <w:r w:rsidRPr="00954002">
        <w:rPr>
          <w:lang w:eastAsia="zh-CN"/>
        </w:rPr>
        <w:t xml:space="preserve"> illustrates this process.</w:t>
      </w:r>
    </w:p>
    <w:p w14:paraId="1113199D" w14:textId="6D6144F6" w:rsidR="00FD62EB" w:rsidRDefault="00FD62EB" w:rsidP="00FD62EB">
      <w:pPr>
        <w:pStyle w:val="B1"/>
        <w:rPr>
          <w:lang w:eastAsia="zh-CN"/>
        </w:rPr>
      </w:pPr>
      <w:r w:rsidRPr="00954002">
        <w:rPr>
          <w:lang w:eastAsia="zh-CN"/>
        </w:rPr>
        <w:t xml:space="preserve">If the PPM works as PRP, </w:t>
      </w:r>
      <w:r>
        <w:rPr>
          <w:lang w:eastAsia="zh-CN"/>
        </w:rPr>
        <w:t xml:space="preserve">the Hosting CSE acts as </w:t>
      </w:r>
      <w:r w:rsidRPr="00954002">
        <w:rPr>
          <w:lang w:eastAsia="zh-CN"/>
        </w:rPr>
        <w:t xml:space="preserve">PDP </w:t>
      </w:r>
      <w:r>
        <w:rPr>
          <w:lang w:eastAsia="zh-CN"/>
        </w:rPr>
        <w:t>and requests &lt;</w:t>
      </w:r>
      <w:r w:rsidRPr="002F3B40">
        <w:rPr>
          <w:i/>
          <w:lang w:eastAsia="zh-CN"/>
        </w:rPr>
        <w:t>authorizationPolicy</w:t>
      </w:r>
      <w:r>
        <w:rPr>
          <w:lang w:eastAsia="zh-CN"/>
        </w:rPr>
        <w:t>&gt;</w:t>
      </w:r>
      <w:r w:rsidRPr="00954002">
        <w:rPr>
          <w:lang w:eastAsia="zh-CN"/>
        </w:rPr>
        <w:t xml:space="preserve"> from the PPM and controls the data access using them. Figure 11.3.</w:t>
      </w:r>
      <w:r>
        <w:rPr>
          <w:lang w:eastAsia="zh-CN"/>
        </w:rPr>
        <w:t>3.3.3-1</w:t>
      </w:r>
      <w:r w:rsidRPr="00954002">
        <w:rPr>
          <w:lang w:eastAsia="zh-CN"/>
        </w:rPr>
        <w:t xml:space="preserve"> illustrates this process.</w:t>
      </w:r>
    </w:p>
    <w:p w14:paraId="24CA617F" w14:textId="02F12445" w:rsidR="00FD62EB" w:rsidRDefault="00FD62EB" w:rsidP="00FD62EB">
      <w:pPr>
        <w:pStyle w:val="B1"/>
        <w:rPr>
          <w:lang w:eastAsia="zh-CN"/>
        </w:rPr>
      </w:pPr>
      <w:r>
        <w:rPr>
          <w:lang w:eastAsia="zh-CN"/>
        </w:rPr>
        <w:t>If the PPM works as DAS Server (Direct dynamic authorization), the Hosting CSE checks &lt;</w:t>
      </w:r>
      <w:r w:rsidRPr="002F3B40">
        <w:rPr>
          <w:i/>
          <w:lang w:eastAsia="zh-CN"/>
        </w:rPr>
        <w:t>dynamicAuthorizationConsultation</w:t>
      </w:r>
      <w:r>
        <w:rPr>
          <w:lang w:eastAsia="zh-CN"/>
        </w:rPr>
        <w:t xml:space="preserve">&gt; and requests </w:t>
      </w:r>
      <w:r w:rsidRPr="002F3B40">
        <w:rPr>
          <w:i/>
          <w:lang w:eastAsia="zh-CN"/>
        </w:rPr>
        <w:t>dynamicACPInfo</w:t>
      </w:r>
      <w:r>
        <w:rPr>
          <w:lang w:eastAsia="zh-CN"/>
        </w:rPr>
        <w:t xml:space="preserve"> or &lt;</w:t>
      </w:r>
      <w:r w:rsidRPr="002F3B40">
        <w:rPr>
          <w:i/>
          <w:lang w:eastAsia="zh-CN"/>
        </w:rPr>
        <w:t>token</w:t>
      </w:r>
      <w:r>
        <w:rPr>
          <w:lang w:eastAsia="zh-CN"/>
        </w:rPr>
        <w:t xml:space="preserve">&gt; from the PPM. </w:t>
      </w:r>
      <w:r w:rsidRPr="00954002">
        <w:rPr>
          <w:lang w:eastAsia="zh-CN"/>
        </w:rPr>
        <w:t>Figure 11.3.</w:t>
      </w:r>
      <w:r>
        <w:rPr>
          <w:lang w:eastAsia="zh-CN"/>
        </w:rPr>
        <w:t>3.3.4.1-1</w:t>
      </w:r>
      <w:r w:rsidRPr="00954002">
        <w:rPr>
          <w:lang w:eastAsia="zh-CN"/>
        </w:rPr>
        <w:t xml:space="preserve"> illustrates this process.</w:t>
      </w:r>
    </w:p>
    <w:p w14:paraId="5920F77D" w14:textId="03A1CE82" w:rsidR="00FD62EB" w:rsidRPr="00954002" w:rsidRDefault="00FD62EB" w:rsidP="00FD62EB">
      <w:pPr>
        <w:pStyle w:val="B1"/>
        <w:rPr>
          <w:lang w:eastAsia="zh-CN"/>
        </w:rPr>
      </w:pPr>
      <w:r>
        <w:rPr>
          <w:lang w:eastAsia="zh-CN"/>
        </w:rPr>
        <w:t>If the PPM works as DAS Server (Indirect dynamic authorization), the ASP requests &lt;</w:t>
      </w:r>
      <w:r w:rsidRPr="002F3B40">
        <w:rPr>
          <w:i/>
          <w:lang w:eastAsia="zh-CN"/>
        </w:rPr>
        <w:t>token</w:t>
      </w:r>
      <w:r>
        <w:rPr>
          <w:lang w:eastAsia="zh-CN"/>
        </w:rPr>
        <w:t xml:space="preserve">&gt; or tokenID from the PPM. </w:t>
      </w:r>
      <w:r w:rsidRPr="00954002">
        <w:rPr>
          <w:lang w:eastAsia="zh-CN"/>
        </w:rPr>
        <w:t>Figure 11.3.</w:t>
      </w:r>
      <w:r>
        <w:rPr>
          <w:lang w:eastAsia="zh-CN"/>
        </w:rPr>
        <w:t>3.3.4.2-1</w:t>
      </w:r>
      <w:r w:rsidRPr="00954002">
        <w:rPr>
          <w:lang w:eastAsia="zh-CN"/>
        </w:rPr>
        <w:t xml:space="preserve"> illustrates this process.</w:t>
      </w:r>
      <w:r>
        <w:rPr>
          <w:lang w:eastAsia="zh-CN"/>
        </w:rPr>
        <w:t xml:space="preserve"> (Detail of this request is not specified in oneM2M)</w:t>
      </w:r>
    </w:p>
    <w:p w14:paraId="60C351D3" w14:textId="77777777" w:rsidR="00FD62EB" w:rsidRDefault="00FD62EB" w:rsidP="00515191">
      <w:pPr>
        <w:pStyle w:val="Heading5"/>
      </w:pPr>
      <w:bookmarkStart w:id="1935" w:name="_Toc485174080"/>
      <w:bookmarkStart w:id="1936" w:name="_Toc495361278"/>
      <w:r>
        <w:t>11</w:t>
      </w:r>
      <w:r w:rsidRPr="001077AF">
        <w:t>.3.</w:t>
      </w:r>
      <w:r>
        <w:t>3</w:t>
      </w:r>
      <w:r w:rsidRPr="001077AF">
        <w:t>.</w:t>
      </w:r>
      <w:r>
        <w:t>3.2</w:t>
      </w:r>
      <w:r>
        <w:tab/>
      </w:r>
      <w:bookmarkEnd w:id="1935"/>
      <w:r>
        <w:t>Option 1: PPM works as PDP</w:t>
      </w:r>
      <w:bookmarkEnd w:id="1936"/>
    </w:p>
    <w:p w14:paraId="4026ED36" w14:textId="739AEFE3" w:rsidR="00FD62EB" w:rsidRPr="00515191" w:rsidRDefault="00FD62EB" w:rsidP="00515191">
      <w:pPr>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PDP.</w:t>
      </w:r>
    </w:p>
    <w:p w14:paraId="3066F720" w14:textId="6BA9C6EF" w:rsidR="00FD62EB" w:rsidRPr="00954002" w:rsidRDefault="00FD62EB" w:rsidP="00FD62EB">
      <w:pPr>
        <w:pStyle w:val="FL"/>
        <w:rPr>
          <w:rFonts w:eastAsia="Yu Mincho"/>
          <w:lang w:eastAsia="ja-JP"/>
        </w:rPr>
      </w:pPr>
      <w:r>
        <w:object w:dxaOrig="12231" w:dyaOrig="4012" w14:anchorId="3199B813">
          <v:shape id="_x0000_i1068" type="#_x0000_t75" style="width:481.9pt;height:158.05pt" o:ole="">
            <v:imagedata r:id="rId128" o:title=""/>
          </v:shape>
          <o:OLEObject Type="Embed" ProgID="Visio.Drawing.15" ShapeID="_x0000_i1068" DrawAspect="Content" ObjectID="_1586104847" r:id="rId129"/>
        </w:object>
      </w:r>
    </w:p>
    <w:p w14:paraId="79235D8A" w14:textId="6B41BCDA" w:rsidR="00FD62EB" w:rsidRPr="00954002" w:rsidRDefault="00FD62EB" w:rsidP="00FD62EB">
      <w:pPr>
        <w:pStyle w:val="TF"/>
        <w:rPr>
          <w:rFonts w:eastAsia="Yu Mincho"/>
          <w:lang w:eastAsia="zh-CN"/>
        </w:rPr>
      </w:pPr>
      <w:r w:rsidRPr="00954002">
        <w:rPr>
          <w:rFonts w:eastAsia="Yu Mincho"/>
        </w:rPr>
        <w:t xml:space="preserve">Figure </w:t>
      </w:r>
      <w:r w:rsidRPr="00954002">
        <w:rPr>
          <w:rFonts w:eastAsia="Yu Mincho"/>
          <w:lang w:eastAsia="zh-CN"/>
        </w:rPr>
        <w:t>11.3.</w:t>
      </w:r>
      <w:r>
        <w:rPr>
          <w:rFonts w:eastAsia="Yu Mincho"/>
          <w:lang w:eastAsia="zh-CN"/>
        </w:rPr>
        <w:t>3</w:t>
      </w:r>
      <w:r w:rsidRPr="00954002">
        <w:rPr>
          <w:rFonts w:eastAsia="Yu Mincho"/>
          <w:lang w:eastAsia="zh-CN"/>
        </w:rPr>
        <w:t>.3</w:t>
      </w:r>
      <w:r>
        <w:rPr>
          <w:rFonts w:eastAsia="Yu Mincho"/>
          <w:lang w:eastAsia="zh-CN"/>
        </w:rPr>
        <w:t>.2</w:t>
      </w:r>
      <w:r w:rsidRPr="00954002">
        <w:rPr>
          <w:rFonts w:eastAsia="Yu Mincho"/>
          <w:lang w:eastAsia="zh-CN"/>
        </w:rPr>
        <w:t xml:space="preserve">-1: </w:t>
      </w:r>
      <w:r w:rsidRPr="00954002">
        <w:rPr>
          <w:rFonts w:eastAsia="Yu Mincho"/>
        </w:rPr>
        <w:t xml:space="preserve">Request for personal data to the </w:t>
      </w:r>
      <w:r>
        <w:rPr>
          <w:rFonts w:eastAsia="Yu Mincho"/>
        </w:rPr>
        <w:t xml:space="preserve">Hosting </w:t>
      </w:r>
      <w:r w:rsidRPr="00954002">
        <w:rPr>
          <w:rFonts w:eastAsia="Yu Mincho"/>
        </w:rPr>
        <w:t>CSE (the PPM works as PDP)</w:t>
      </w:r>
    </w:p>
    <w:p w14:paraId="5CC86BF2" w14:textId="65E3B902" w:rsidR="00FD62EB" w:rsidRPr="00954002" w:rsidRDefault="00FD62EB" w:rsidP="00515191">
      <w:pPr>
        <w:pStyle w:val="B10"/>
        <w:numPr>
          <w:ilvl w:val="0"/>
          <w:numId w:val="223"/>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M2M Service Provider</w:t>
      </w:r>
      <w:r w:rsidRPr="00954002">
        <w:rPr>
          <w:rFonts w:eastAsia="Yu Mincho"/>
          <w:lang w:eastAsia="zh-CN"/>
        </w:rPr>
        <w:t>.</w:t>
      </w:r>
    </w:p>
    <w:p w14:paraId="0FE203A6" w14:textId="092AF8A3" w:rsidR="00FD62EB" w:rsidRDefault="00FD62EB" w:rsidP="00FD62EB">
      <w:pPr>
        <w:pStyle w:val="B10"/>
        <w:keepNext/>
        <w:keepLines/>
        <w:numPr>
          <w:ilvl w:val="0"/>
          <w:numId w:val="223"/>
        </w:numPr>
        <w:rPr>
          <w:rFonts w:eastAsia="Yu Mincho"/>
          <w:lang w:eastAsia="zh-CN"/>
        </w:rPr>
      </w:pPr>
      <w:r>
        <w:rPr>
          <w:rFonts w:eastAsia="Yu Mincho"/>
          <w:lang w:eastAsia="zh-CN"/>
        </w:rPr>
        <w:t>PEP in the Hosting CSE requests &lt;</w:t>
      </w:r>
      <w:r w:rsidRPr="002F3B40">
        <w:rPr>
          <w:rFonts w:eastAsia="Yu Mincho"/>
          <w:i/>
          <w:lang w:eastAsia="zh-CN"/>
        </w:rPr>
        <w:t>authorizationDecision</w:t>
      </w:r>
      <w:r>
        <w:rPr>
          <w:rFonts w:eastAsia="Yu Mincho"/>
          <w:lang w:eastAsia="zh-CN"/>
        </w:rPr>
        <w:t>&gt;</w:t>
      </w:r>
      <w:r w:rsidRPr="00954002">
        <w:rPr>
          <w:rFonts w:eastAsia="Yu Mincho"/>
          <w:lang w:eastAsia="zh-CN"/>
        </w:rPr>
        <w:t xml:space="preserve"> from the PPM. The</w:t>
      </w:r>
      <w:r>
        <w:rPr>
          <w:rFonts w:eastAsia="Yu Mincho"/>
          <w:lang w:eastAsia="zh-CN"/>
        </w:rPr>
        <w:t xml:space="preserve"> PPM shall create &lt;</w:t>
      </w:r>
      <w:r w:rsidRPr="002F3B40">
        <w:rPr>
          <w:rFonts w:eastAsia="Yu Mincho"/>
          <w:i/>
          <w:lang w:eastAsia="zh-CN"/>
        </w:rPr>
        <w:t>authorizationDecision</w:t>
      </w:r>
      <w:r>
        <w:rPr>
          <w:rFonts w:eastAsia="Yu Mincho"/>
          <w:lang w:eastAsia="zh-CN"/>
        </w:rPr>
        <w:t>&gt; using access control policies.</w:t>
      </w:r>
    </w:p>
    <w:p w14:paraId="6CB2BDE2" w14:textId="77777777" w:rsidR="00FD62EB" w:rsidRPr="00515191" w:rsidRDefault="00FD62EB" w:rsidP="00FD62EB">
      <w:pPr>
        <w:pStyle w:val="B10"/>
        <w:keepNext/>
        <w:keepLines/>
        <w:ind w:firstLine="0"/>
        <w:rPr>
          <w:rFonts w:eastAsia="Yu Mincho"/>
          <w:lang w:eastAsia="ja-JP"/>
        </w:rPr>
      </w:pPr>
      <w:bookmarkStart w:id="1937" w:name="_Hlk493617254"/>
      <w:r w:rsidRPr="00F54890">
        <w:rPr>
          <w:rFonts w:eastAsia="Yu Mincho" w:hint="eastAsia"/>
          <w:lang w:eastAsia="ja-JP"/>
        </w:rPr>
        <w:t>The PPM could use &lt;</w:t>
      </w:r>
      <w:r w:rsidRPr="00515191">
        <w:rPr>
          <w:rFonts w:eastAsia="Yu Mincho"/>
          <w:i/>
          <w:lang w:eastAsia="ja-JP"/>
        </w:rPr>
        <w:t>accessControlPolicy</w:t>
      </w:r>
      <w:r w:rsidRPr="00F54890">
        <w:rPr>
          <w:rFonts w:eastAsia="Yu Mincho" w:hint="eastAsia"/>
          <w:lang w:eastAsia="ja-JP"/>
        </w:rPr>
        <w:t>&gt; resource</w:t>
      </w:r>
      <w:r w:rsidRPr="00F54890">
        <w:rPr>
          <w:rFonts w:eastAsia="Yu Mincho"/>
          <w:lang w:eastAsia="ja-JP"/>
        </w:rPr>
        <w:t>s</w:t>
      </w:r>
      <w:r w:rsidRPr="00F54890">
        <w:rPr>
          <w:rFonts w:eastAsia="Yu Mincho" w:hint="eastAsia"/>
          <w:lang w:eastAsia="ja-JP"/>
        </w:rPr>
        <w:t xml:space="preserve"> </w:t>
      </w:r>
      <w:r w:rsidRPr="00F54890">
        <w:rPr>
          <w:rFonts w:eastAsia="Yu Mincho"/>
          <w:lang w:eastAsia="ja-JP"/>
        </w:rPr>
        <w:t>as access control policies. In this case, CSE</w:t>
      </w:r>
      <w:r>
        <w:rPr>
          <w:rFonts w:eastAsia="Yu Mincho"/>
          <w:lang w:eastAsia="ja-JP"/>
        </w:rPr>
        <w:t xml:space="preserve"> in the PPM</w:t>
      </w:r>
      <w:r w:rsidRPr="00F54890">
        <w:rPr>
          <w:rFonts w:eastAsia="Yu Mincho"/>
          <w:lang w:eastAsia="ja-JP"/>
        </w:rPr>
        <w:t xml:space="preserve"> stores &lt;</w:t>
      </w:r>
      <w:r w:rsidRPr="00515191">
        <w:rPr>
          <w:rFonts w:eastAsia="Yu Mincho"/>
          <w:i/>
          <w:lang w:eastAsia="ja-JP"/>
        </w:rPr>
        <w:t>accessControlPolicy</w:t>
      </w:r>
      <w:r w:rsidRPr="00F54890">
        <w:rPr>
          <w:rFonts w:eastAsia="Yu Mincho"/>
          <w:lang w:eastAsia="ja-JP"/>
        </w:rPr>
        <w:t>&gt;</w:t>
      </w:r>
    </w:p>
    <w:bookmarkEnd w:id="1937"/>
    <w:p w14:paraId="202B8B5A" w14:textId="77777777" w:rsidR="00FD62EB" w:rsidRDefault="00FD62EB" w:rsidP="00FD62EB">
      <w:pPr>
        <w:pStyle w:val="B10"/>
        <w:keepNext/>
        <w:keepLines/>
        <w:ind w:firstLine="0"/>
        <w:rPr>
          <w:rFonts w:eastAsia="Yu Mincho"/>
          <w:lang w:eastAsia="zh-CN"/>
        </w:rPr>
      </w:pPr>
      <w:r>
        <w:rPr>
          <w:rFonts w:eastAsia="DengXian"/>
          <w:lang w:eastAsia="zh-CN"/>
        </w:rPr>
        <w:t>Detail of creating &lt;</w:t>
      </w:r>
      <w:r w:rsidRPr="002F3B40">
        <w:rPr>
          <w:rFonts w:eastAsia="DengXian"/>
          <w:i/>
          <w:lang w:eastAsia="zh-CN"/>
        </w:rPr>
        <w:t>authorizationDecision</w:t>
      </w:r>
      <w:r>
        <w:rPr>
          <w:rFonts w:eastAsia="DengXian"/>
          <w:lang w:eastAsia="zh-CN"/>
        </w:rPr>
        <w:t>&gt; from access control policies is not specified in oneM2M</w:t>
      </w:r>
    </w:p>
    <w:p w14:paraId="418DC619" w14:textId="0AB32B5B" w:rsidR="00FD62EB" w:rsidRPr="00E83A26" w:rsidRDefault="00FD62EB" w:rsidP="00FD62EB">
      <w:pPr>
        <w:pStyle w:val="B10"/>
        <w:keepNext/>
        <w:keepLines/>
        <w:numPr>
          <w:ilvl w:val="0"/>
          <w:numId w:val="223"/>
        </w:numPr>
        <w:rPr>
          <w:rFonts w:eastAsia="DengXian"/>
          <w:lang w:eastAsia="zh-CN"/>
        </w:rPr>
      </w:pPr>
      <w:r>
        <w:rPr>
          <w:rFonts w:eastAsia="Yu Mincho"/>
          <w:lang w:eastAsia="zh-CN"/>
        </w:rPr>
        <w:t>The PPM shall respond &lt;</w:t>
      </w:r>
      <w:r w:rsidRPr="002F3B40">
        <w:rPr>
          <w:rFonts w:eastAsia="Yu Mincho"/>
          <w:i/>
          <w:lang w:eastAsia="zh-CN"/>
        </w:rPr>
        <w:t>authorizationDecision</w:t>
      </w:r>
      <w:r>
        <w:rPr>
          <w:rFonts w:eastAsia="Yu Mincho"/>
          <w:lang w:eastAsia="zh-CN"/>
        </w:rPr>
        <w:t>&gt; to the Hosting CSE.</w:t>
      </w:r>
    </w:p>
    <w:p w14:paraId="76F59514" w14:textId="2171BCF5" w:rsidR="00FD62EB" w:rsidRPr="00515191" w:rsidRDefault="00FD62EB" w:rsidP="00FD62EB">
      <w:pPr>
        <w:pStyle w:val="B10"/>
        <w:numPr>
          <w:ilvl w:val="0"/>
          <w:numId w:val="223"/>
        </w:numPr>
        <w:rPr>
          <w:rFonts w:eastAsia="Yu Mincho"/>
          <w:lang w:eastAsia="zh-CN"/>
        </w:rPr>
      </w:pP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466524F7" w14:textId="77777777" w:rsidR="00FD62EB" w:rsidRDefault="00FD62EB" w:rsidP="00FD62EB">
      <w:pPr>
        <w:pStyle w:val="Heading5"/>
      </w:pPr>
      <w:bookmarkStart w:id="1938" w:name="_Toc495361279"/>
      <w:r>
        <w:t>11</w:t>
      </w:r>
      <w:r w:rsidRPr="001077AF">
        <w:t>.3.</w:t>
      </w:r>
      <w:r>
        <w:t>3</w:t>
      </w:r>
      <w:r w:rsidRPr="001077AF">
        <w:t>.</w:t>
      </w:r>
      <w:r>
        <w:t>3.3</w:t>
      </w:r>
      <w:r>
        <w:tab/>
        <w:t>Option 2: PPM works as PRP</w:t>
      </w:r>
      <w:bookmarkEnd w:id="1938"/>
    </w:p>
    <w:p w14:paraId="3147E595" w14:textId="4600717D" w:rsidR="00FD62EB" w:rsidRPr="00515191" w:rsidRDefault="00FD62EB" w:rsidP="00515191">
      <w:pPr>
        <w:pStyle w:val="B2"/>
        <w:rPr>
          <w:rFonts w:eastAsia="Malgun Gothic"/>
          <w:lang w:eastAsia="zh-CN"/>
        </w:rPr>
      </w:pPr>
      <w:r>
        <w:rPr>
          <w:lang w:val="x-none" w:eastAsia="zh-CN"/>
        </w:rPr>
        <w:t xml:space="preserve">For this option, the PPM shall be implemented as CSE and </w:t>
      </w:r>
      <w:r w:rsidRPr="00954002">
        <w:rPr>
          <w:lang w:eastAsia="zh-CN"/>
        </w:rPr>
        <w:t>shall provide an interface that enables access control for personal data using the PPM as PRP.</w:t>
      </w:r>
    </w:p>
    <w:p w14:paraId="55B00023" w14:textId="6F5350A0" w:rsidR="00FD62EB" w:rsidRPr="00954002" w:rsidRDefault="00FD62EB" w:rsidP="00FD62EB">
      <w:pPr>
        <w:pStyle w:val="FL"/>
        <w:rPr>
          <w:rFonts w:eastAsia="Yu Mincho"/>
        </w:rPr>
      </w:pPr>
      <w:r>
        <w:object w:dxaOrig="12292" w:dyaOrig="5203" w14:anchorId="54B00B82">
          <v:shape id="_x0000_i1069" type="#_x0000_t75" style="width:481.85pt;height:203.95pt" o:ole="">
            <v:imagedata r:id="rId130" o:title=""/>
          </v:shape>
          <o:OLEObject Type="Embed" ProgID="Visio.Drawing.15" ShapeID="_x0000_i1069" DrawAspect="Content" ObjectID="_1586104848" r:id="rId131"/>
        </w:object>
      </w:r>
    </w:p>
    <w:p w14:paraId="5C0226CA" w14:textId="0C49AADB"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w:t>
      </w:r>
      <w:r w:rsidRPr="00954002">
        <w:rPr>
          <w:rFonts w:eastAsia="Yu Mincho"/>
          <w:lang w:eastAsia="zh-CN"/>
        </w:rPr>
        <w:t>.3</w:t>
      </w:r>
      <w:r>
        <w:rPr>
          <w:rFonts w:eastAsia="Yu Mincho"/>
          <w:lang w:eastAsia="zh-CN"/>
        </w:rPr>
        <w:t>.3</w:t>
      </w:r>
      <w:r w:rsidRPr="00954002">
        <w:rPr>
          <w:rFonts w:eastAsia="Yu Mincho"/>
          <w:lang w:eastAsia="zh-CN"/>
        </w:rPr>
        <w:t>-</w:t>
      </w:r>
      <w:r>
        <w:rPr>
          <w:rFonts w:eastAsia="Yu Mincho"/>
          <w:lang w:eastAsia="zh-CN"/>
        </w:rPr>
        <w:t>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 PRP)</w:t>
      </w:r>
    </w:p>
    <w:p w14:paraId="5996F8AF" w14:textId="019F3B39" w:rsidR="00FD62EB" w:rsidRPr="00954002" w:rsidRDefault="00FD62EB" w:rsidP="00515191">
      <w:pPr>
        <w:pStyle w:val="B10"/>
        <w:numPr>
          <w:ilvl w:val="0"/>
          <w:numId w:val="231"/>
        </w:numPr>
        <w:rPr>
          <w:rFonts w:eastAsia="Yu Mincho"/>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0FCF4198" w14:textId="70FCF80B" w:rsidR="00FD62EB" w:rsidRDefault="00FD62EB" w:rsidP="00515191">
      <w:pPr>
        <w:pStyle w:val="B10"/>
        <w:numPr>
          <w:ilvl w:val="0"/>
          <w:numId w:val="231"/>
        </w:numPr>
        <w:rPr>
          <w:rFonts w:eastAsia="Yu Mincho"/>
          <w:lang w:eastAsia="zh-CN"/>
        </w:rPr>
      </w:pPr>
      <w:r>
        <w:rPr>
          <w:rFonts w:eastAsia="Yu Mincho"/>
          <w:lang w:eastAsia="zh-CN"/>
        </w:rPr>
        <w:t xml:space="preserve">PEP in the Hosting CSE requests access control decision from PDP in the Hosting CSE. Then, the </w:t>
      </w:r>
      <w:r w:rsidRPr="00954002">
        <w:rPr>
          <w:rFonts w:eastAsia="Yu Mincho"/>
          <w:lang w:eastAsia="zh-CN"/>
        </w:rPr>
        <w:t>PDP</w:t>
      </w:r>
      <w:r>
        <w:rPr>
          <w:rFonts w:eastAsia="Yu Mincho"/>
          <w:lang w:eastAsia="zh-CN"/>
        </w:rPr>
        <w:t xml:space="preserve"> requests &lt;</w:t>
      </w:r>
      <w:r w:rsidRPr="002F3B40">
        <w:rPr>
          <w:rFonts w:eastAsia="Yu Mincho"/>
          <w:i/>
          <w:lang w:eastAsia="zh-CN"/>
        </w:rPr>
        <w:t>authorizationPolicy</w:t>
      </w:r>
      <w:r>
        <w:rPr>
          <w:rFonts w:eastAsia="Yu Mincho"/>
          <w:lang w:eastAsia="zh-CN"/>
        </w:rPr>
        <w:t xml:space="preserve">&gt; </w:t>
      </w:r>
      <w:r w:rsidRPr="00954002">
        <w:rPr>
          <w:rFonts w:eastAsia="Yu Mincho"/>
          <w:lang w:eastAsia="zh-CN"/>
        </w:rPr>
        <w:t>from th</w:t>
      </w:r>
      <w:r>
        <w:rPr>
          <w:rFonts w:eastAsia="Yu Mincho"/>
          <w:lang w:eastAsia="zh-CN"/>
        </w:rPr>
        <w:t>e PPM. The PPM shall create &lt;</w:t>
      </w:r>
      <w:r w:rsidRPr="002F3B40">
        <w:rPr>
          <w:rFonts w:eastAsia="Yu Mincho"/>
          <w:i/>
          <w:lang w:eastAsia="zh-CN"/>
        </w:rPr>
        <w:t>authorizationPolicy</w:t>
      </w:r>
      <w:r>
        <w:rPr>
          <w:rFonts w:eastAsia="Yu Mincho"/>
          <w:lang w:eastAsia="zh-CN"/>
        </w:rPr>
        <w:t>&gt; using access control information.</w:t>
      </w:r>
    </w:p>
    <w:p w14:paraId="1D142CE7" w14:textId="77777777" w:rsidR="00FD62EB"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sidRPr="0018526F">
        <w:rPr>
          <w:rFonts w:eastAsia="Yu Mincho"/>
          <w:lang w:eastAsia="ja-JP"/>
        </w:rPr>
        <w:t>as access control policies. In this case, CSE</w:t>
      </w:r>
      <w:r>
        <w:rPr>
          <w:rFonts w:eastAsia="Yu Mincho"/>
          <w:lang w:eastAsia="ja-JP"/>
        </w:rPr>
        <w:t xml:space="preserve"> in the PPM</w:t>
      </w:r>
      <w:r w:rsidRPr="0018526F">
        <w:rPr>
          <w:rFonts w:eastAsia="Yu Mincho"/>
          <w:lang w:eastAsia="ja-JP"/>
        </w:rPr>
        <w:t xml:space="preserve"> stores &lt;</w:t>
      </w:r>
      <w:r w:rsidRPr="0018526F">
        <w:rPr>
          <w:rFonts w:eastAsia="Yu Mincho"/>
          <w:i/>
          <w:lang w:eastAsia="ja-JP"/>
        </w:rPr>
        <w:t>accessControlPolicy</w:t>
      </w:r>
      <w:r w:rsidRPr="0018526F">
        <w:rPr>
          <w:rFonts w:eastAsia="Yu Mincho"/>
          <w:lang w:eastAsia="ja-JP"/>
        </w:rPr>
        <w:t>&gt;</w:t>
      </w:r>
    </w:p>
    <w:p w14:paraId="2A0B54BD" w14:textId="1DB03D0D" w:rsidR="00FD62EB" w:rsidRDefault="00FD62EB" w:rsidP="00515191">
      <w:pPr>
        <w:pStyle w:val="B10"/>
        <w:numPr>
          <w:ilvl w:val="0"/>
          <w:numId w:val="231"/>
        </w:numPr>
        <w:rPr>
          <w:rFonts w:eastAsia="Yu Mincho"/>
          <w:lang w:eastAsia="zh-CN"/>
        </w:rPr>
      </w:pPr>
      <w:r>
        <w:rPr>
          <w:rFonts w:eastAsia="Yu Mincho"/>
          <w:lang w:eastAsia="zh-CN"/>
        </w:rPr>
        <w:t>T</w:t>
      </w:r>
      <w:r w:rsidRPr="00372A19">
        <w:rPr>
          <w:rFonts w:eastAsia="Yu Mincho"/>
          <w:lang w:eastAsia="zh-CN"/>
        </w:rPr>
        <w:t>he PPM respond &lt;</w:t>
      </w:r>
      <w:r w:rsidRPr="00372A19">
        <w:rPr>
          <w:rFonts w:eastAsia="Yu Mincho"/>
          <w:i/>
          <w:lang w:eastAsia="zh-CN"/>
        </w:rPr>
        <w:t>authorizationPolicy</w:t>
      </w:r>
      <w:r w:rsidRPr="00372A19">
        <w:rPr>
          <w:rFonts w:eastAsia="Yu Mincho"/>
          <w:lang w:eastAsia="zh-CN"/>
        </w:rPr>
        <w:t xml:space="preserve">&gt; to PDP in the </w:t>
      </w:r>
      <w:r>
        <w:rPr>
          <w:rFonts w:eastAsia="Yu Mincho"/>
          <w:lang w:eastAsia="zh-CN"/>
        </w:rPr>
        <w:t xml:space="preserve">Hosting </w:t>
      </w:r>
      <w:r w:rsidRPr="00372A19">
        <w:rPr>
          <w:rFonts w:eastAsia="Yu Mincho"/>
          <w:lang w:eastAsia="zh-CN"/>
        </w:rPr>
        <w:t>CSE. Then, the PDP decides to permit or deny access to the personal data using the &lt;</w:t>
      </w:r>
      <w:r w:rsidRPr="00372A19">
        <w:rPr>
          <w:rFonts w:eastAsia="Yu Mincho"/>
          <w:i/>
          <w:lang w:eastAsia="zh-CN"/>
        </w:rPr>
        <w:t>authorizationPolicy</w:t>
      </w:r>
      <w:r w:rsidRPr="00372A19">
        <w:rPr>
          <w:rFonts w:eastAsia="Yu Mincho"/>
          <w:lang w:eastAsia="zh-CN"/>
        </w:rPr>
        <w:t>&gt; and sends a result as "Decision Response" to PEP.</w:t>
      </w:r>
    </w:p>
    <w:p w14:paraId="46525A72" w14:textId="614B9F25" w:rsidR="00FD62EB" w:rsidRPr="00954002" w:rsidRDefault="00FD62EB" w:rsidP="00515191">
      <w:pPr>
        <w:pStyle w:val="B10"/>
        <w:numPr>
          <w:ilvl w:val="0"/>
          <w:numId w:val="231"/>
        </w:numPr>
        <w:rPr>
          <w:rFonts w:eastAsia="Yu Mincho"/>
          <w:lang w:eastAsia="zh-CN"/>
        </w:rPr>
      </w:pPr>
      <w:r w:rsidRPr="00372A19">
        <w:rPr>
          <w:rFonts w:eastAsia="Yu Mincho"/>
          <w:lang w:eastAsia="zh-CN"/>
        </w:rPr>
        <w:t xml:space="preserve">If accessing personal data is permitted, the </w:t>
      </w:r>
      <w:r>
        <w:rPr>
          <w:rFonts w:eastAsia="Yu Mincho"/>
          <w:lang w:eastAsia="zh-CN"/>
        </w:rPr>
        <w:t xml:space="preserve">Hosting </w:t>
      </w:r>
      <w:r w:rsidRPr="00372A19">
        <w:rPr>
          <w:rFonts w:eastAsia="Yu Mincho"/>
          <w:lang w:eastAsia="zh-CN"/>
        </w:rPr>
        <w:t xml:space="preserve">CSE accesses the personal data and sends the personal data to the </w:t>
      </w:r>
      <w:r>
        <w:rPr>
          <w:rFonts w:eastAsia="Yu Mincho"/>
          <w:lang w:eastAsia="zh-CN"/>
        </w:rPr>
        <w:t>ASP</w:t>
      </w:r>
      <w:r w:rsidRPr="00372A19">
        <w:rPr>
          <w:rFonts w:eastAsia="Yu Mincho"/>
          <w:lang w:eastAsia="zh-CN"/>
        </w:rPr>
        <w:t xml:space="preserve"> as a response.</w:t>
      </w:r>
      <w:r w:rsidRPr="00372A19" w:rsidDel="006C0151">
        <w:rPr>
          <w:rFonts w:eastAsia="Yu Mincho"/>
          <w:lang w:eastAsia="zh-CN"/>
        </w:rPr>
        <w:t xml:space="preserve"> </w:t>
      </w:r>
    </w:p>
    <w:p w14:paraId="60649351" w14:textId="77777777" w:rsidR="00FD62EB" w:rsidRDefault="00FD62EB" w:rsidP="00FD62EB">
      <w:pPr>
        <w:pStyle w:val="Heading5"/>
      </w:pPr>
      <w:bookmarkStart w:id="1939" w:name="_Toc495361280"/>
      <w:r>
        <w:t>11</w:t>
      </w:r>
      <w:r w:rsidRPr="001077AF">
        <w:t>.3.</w:t>
      </w:r>
      <w:r>
        <w:t>3</w:t>
      </w:r>
      <w:r w:rsidRPr="001077AF">
        <w:t>.</w:t>
      </w:r>
      <w:r>
        <w:t>3.4</w:t>
      </w:r>
      <w:r>
        <w:tab/>
        <w:t>Option 3: PPM works as DAS Server</w:t>
      </w:r>
      <w:bookmarkEnd w:id="1939"/>
    </w:p>
    <w:p w14:paraId="0D746458" w14:textId="77777777" w:rsidR="00FD62EB" w:rsidRDefault="00FD62EB" w:rsidP="00FD62EB">
      <w:pPr>
        <w:pStyle w:val="Heading6"/>
        <w:rPr>
          <w:lang w:val="en-US"/>
        </w:rPr>
      </w:pPr>
      <w:bookmarkStart w:id="1940" w:name="_Toc485174086"/>
      <w:bookmarkStart w:id="1941" w:name="_Toc495361281"/>
      <w:r>
        <w:rPr>
          <w:lang w:val="en-US"/>
        </w:rPr>
        <w:t>11.3.3.3.4</w:t>
      </w:r>
      <w:r w:rsidRPr="0023648A">
        <w:rPr>
          <w:lang w:val="en-US"/>
        </w:rPr>
        <w:t>.1</w:t>
      </w:r>
      <w:r w:rsidRPr="0023648A">
        <w:rPr>
          <w:lang w:val="en-US"/>
        </w:rPr>
        <w:tab/>
      </w:r>
      <w:bookmarkEnd w:id="1940"/>
      <w:r>
        <w:rPr>
          <w:lang w:val="en-US"/>
        </w:rPr>
        <w:t>Option 3.1: Direct Dynamic Authorization</w:t>
      </w:r>
      <w:bookmarkEnd w:id="1941"/>
    </w:p>
    <w:p w14:paraId="453A363F" w14:textId="02F3AA8B"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w:t>
      </w:r>
    </w:p>
    <w:p w14:paraId="653FE427" w14:textId="58E2580F" w:rsidR="00FD62EB" w:rsidRDefault="00FD62EB" w:rsidP="00515191">
      <w:pPr>
        <w:jc w:val="center"/>
        <w:rPr>
          <w:lang w:val="en-US"/>
        </w:rPr>
      </w:pPr>
      <w:r>
        <w:object w:dxaOrig="11949" w:dyaOrig="5460" w14:anchorId="49BCA6D9">
          <v:shape id="_x0000_i1070" type="#_x0000_t75" style="width:481.55pt;height:220.05pt" o:ole="">
            <v:imagedata r:id="rId132" o:title=""/>
          </v:shape>
          <o:OLEObject Type="Embed" ProgID="Visio.Drawing.15" ShapeID="_x0000_i1070" DrawAspect="Content" ObjectID="_1586104849" r:id="rId133"/>
        </w:object>
      </w:r>
    </w:p>
    <w:p w14:paraId="5F20A121" w14:textId="7E590ED1" w:rsidR="00FD62EB" w:rsidRPr="002058B2" w:rsidRDefault="00FD62EB" w:rsidP="00FD62EB">
      <w:pPr>
        <w:pStyle w:val="TF"/>
        <w:rPr>
          <w:rFonts w:eastAsia="Yu Mincho"/>
          <w:lang w:eastAsia="zh-CN"/>
        </w:rPr>
      </w:pPr>
      <w:r w:rsidRPr="00954002">
        <w:rPr>
          <w:rFonts w:eastAsia="Yu Mincho"/>
        </w:rPr>
        <w:lastRenderedPageBreak/>
        <w:t>Figure</w:t>
      </w:r>
      <w:r w:rsidRPr="00954002">
        <w:rPr>
          <w:rFonts w:eastAsia="Yu Mincho"/>
          <w:lang w:eastAsia="zh-CN"/>
        </w:rPr>
        <w:t xml:space="preserve"> 11.3.</w:t>
      </w:r>
      <w:r>
        <w:rPr>
          <w:rFonts w:eastAsia="Yu Mincho"/>
          <w:lang w:eastAsia="zh-CN"/>
        </w:rPr>
        <w:t>3.3.4.1-1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direct dynamic authorization</w:t>
      </w:r>
      <w:r w:rsidRPr="00954002">
        <w:rPr>
          <w:rFonts w:eastAsia="Yu Mincho"/>
        </w:rPr>
        <w:t>)</w:t>
      </w:r>
    </w:p>
    <w:p w14:paraId="01D25D96" w14:textId="701B93E1" w:rsidR="00FD62EB" w:rsidRPr="002F3B40" w:rsidRDefault="00FD62EB" w:rsidP="00FD62EB">
      <w:pPr>
        <w:pStyle w:val="B10"/>
        <w:numPr>
          <w:ilvl w:val="0"/>
          <w:numId w:val="226"/>
        </w:numPr>
        <w:rPr>
          <w:rFonts w:eastAsia="DengXian"/>
          <w:lang w:eastAsia="zh-CN"/>
        </w:rPr>
      </w:pPr>
      <w:r>
        <w:rPr>
          <w:rFonts w:eastAsia="Yu Mincho"/>
          <w:lang w:eastAsia="zh-CN"/>
        </w:rPr>
        <w:t>The</w:t>
      </w:r>
      <w:r w:rsidRPr="00954002">
        <w:rPr>
          <w:rFonts w:eastAsia="Yu Mincho"/>
          <w:lang w:eastAsia="zh-CN"/>
        </w:rPr>
        <w:t xml:space="preserve"> </w:t>
      </w:r>
      <w:r>
        <w:rPr>
          <w:rFonts w:eastAsia="Yu Mincho"/>
          <w:lang w:eastAsia="zh-CN"/>
        </w:rPr>
        <w:t>ASP</w:t>
      </w:r>
      <w:r w:rsidRPr="00954002">
        <w:rPr>
          <w:rFonts w:eastAsia="Yu Mincho"/>
          <w:lang w:eastAsia="zh-CN"/>
        </w:rPr>
        <w:t xml:space="preserve"> requests personal data from the </w:t>
      </w:r>
      <w:r>
        <w:rPr>
          <w:rFonts w:eastAsia="Yu Mincho"/>
          <w:lang w:eastAsia="zh-CN"/>
        </w:rPr>
        <w:t xml:space="preserve">Hosting </w:t>
      </w:r>
      <w:r w:rsidRPr="00954002">
        <w:rPr>
          <w:rFonts w:eastAsia="Yu Mincho"/>
          <w:lang w:eastAsia="zh-CN"/>
        </w:rPr>
        <w:t>CSE</w:t>
      </w:r>
      <w:r>
        <w:rPr>
          <w:rFonts w:eastAsia="Yu Mincho"/>
          <w:lang w:eastAsia="zh-CN"/>
        </w:rPr>
        <w:t xml:space="preserve"> in the M2M Service Provider</w:t>
      </w:r>
      <w:r w:rsidRPr="00954002">
        <w:rPr>
          <w:rFonts w:eastAsia="Yu Mincho"/>
          <w:lang w:eastAsia="zh-CN"/>
        </w:rPr>
        <w:t>.</w:t>
      </w:r>
    </w:p>
    <w:p w14:paraId="7E5CFADC" w14:textId="0FF6F6E8" w:rsidR="00FD62EB" w:rsidRPr="00464BCE" w:rsidRDefault="00FD62EB" w:rsidP="00FD62EB">
      <w:pPr>
        <w:pStyle w:val="B10"/>
        <w:numPr>
          <w:ilvl w:val="0"/>
          <w:numId w:val="226"/>
        </w:numPr>
        <w:rPr>
          <w:rFonts w:eastAsia="DengXian"/>
          <w:lang w:eastAsia="zh-CN"/>
        </w:rPr>
      </w:pPr>
      <w:r w:rsidRPr="006C0151">
        <w:rPr>
          <w:rFonts w:eastAsia="Yu Mincho" w:hint="eastAsia"/>
          <w:lang w:eastAsia="ja-JP"/>
        </w:rPr>
        <w:t xml:space="preserve">The </w:t>
      </w:r>
      <w:r>
        <w:rPr>
          <w:rFonts w:eastAsia="Yu Mincho"/>
          <w:lang w:eastAsia="ja-JP"/>
        </w:rPr>
        <w:t xml:space="preserve">Hosting </w:t>
      </w:r>
      <w:r w:rsidRPr="006C0151">
        <w:rPr>
          <w:rFonts w:eastAsia="Yu Mincho" w:hint="eastAsia"/>
          <w:lang w:eastAsia="ja-JP"/>
        </w:rPr>
        <w:t xml:space="preserve">CSE </w:t>
      </w:r>
      <w:r w:rsidRPr="006C0151">
        <w:rPr>
          <w:rFonts w:eastAsia="Yu Mincho"/>
          <w:lang w:eastAsia="ja-JP"/>
        </w:rPr>
        <w:t xml:space="preserve">performs procedure of direct dynamic authorization. The </w:t>
      </w:r>
      <w:r>
        <w:rPr>
          <w:rFonts w:eastAsia="Yu Mincho"/>
          <w:lang w:eastAsia="ja-JP"/>
        </w:rPr>
        <w:t>Hosting CSE</w:t>
      </w:r>
      <w:r w:rsidRPr="006C0151">
        <w:rPr>
          <w:rFonts w:eastAsia="Yu Mincho"/>
          <w:lang w:eastAsia="ja-JP"/>
        </w:rPr>
        <w:t xml:space="preserve"> checks &lt;</w:t>
      </w:r>
      <w:r w:rsidRPr="00515191">
        <w:rPr>
          <w:rFonts w:eastAsia="Yu Mincho"/>
          <w:i/>
          <w:lang w:eastAsia="ja-JP"/>
        </w:rPr>
        <w:t>dynamicAuthorizationConsultation</w:t>
      </w:r>
      <w:r w:rsidRPr="006C0151">
        <w:rPr>
          <w:rFonts w:eastAsia="Yu Mincho"/>
          <w:lang w:eastAsia="ja-JP"/>
        </w:rPr>
        <w:t xml:space="preserve">&gt; and requests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from the PPM. </w:t>
      </w:r>
    </w:p>
    <w:p w14:paraId="5010D30B" w14:textId="3911CCC7" w:rsidR="00FD62EB" w:rsidRPr="00515191" w:rsidRDefault="00FD62EB" w:rsidP="00FD62EB">
      <w:pPr>
        <w:pStyle w:val="B10"/>
        <w:numPr>
          <w:ilvl w:val="0"/>
          <w:numId w:val="226"/>
        </w:numPr>
        <w:rPr>
          <w:rFonts w:eastAsia="DengXian"/>
          <w:lang w:eastAsia="zh-CN"/>
        </w:rPr>
      </w:pPr>
      <w:r w:rsidRPr="006C0151">
        <w:rPr>
          <w:rFonts w:eastAsia="Yu Mincho"/>
          <w:lang w:eastAsia="ja-JP"/>
        </w:rPr>
        <w:t xml:space="preserve">The PPM creates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&gt;</w:t>
      </w:r>
      <w:r>
        <w:rPr>
          <w:rFonts w:eastAsia="Yu Mincho"/>
          <w:lang w:eastAsia="ja-JP"/>
        </w:rPr>
        <w:t xml:space="preserve"> based on access control policies</w:t>
      </w:r>
      <w:r w:rsidRPr="006C0151">
        <w:rPr>
          <w:rFonts w:eastAsia="Yu Mincho"/>
          <w:lang w:eastAsia="ja-JP"/>
        </w:rPr>
        <w:t xml:space="preserve"> and respond </w:t>
      </w:r>
      <w:r w:rsidRPr="00515191">
        <w:rPr>
          <w:rFonts w:eastAsia="Yu Mincho"/>
          <w:i/>
          <w:lang w:eastAsia="ja-JP"/>
        </w:rPr>
        <w:t>dynamicACPInfo</w:t>
      </w:r>
      <w:r w:rsidRPr="006C0151">
        <w:rPr>
          <w:rFonts w:eastAsia="Yu Mincho"/>
          <w:lang w:eastAsia="ja-JP"/>
        </w:rPr>
        <w:t xml:space="preserve"> or &lt;</w:t>
      </w:r>
      <w:r w:rsidRPr="00515191">
        <w:rPr>
          <w:rFonts w:eastAsia="Yu Mincho"/>
          <w:i/>
          <w:lang w:eastAsia="ja-JP"/>
        </w:rPr>
        <w:t>token</w:t>
      </w:r>
      <w:r w:rsidRPr="006C0151">
        <w:rPr>
          <w:rFonts w:eastAsia="Yu Mincho"/>
          <w:lang w:eastAsia="ja-JP"/>
        </w:rPr>
        <w:t xml:space="preserve">&gt; to the </w:t>
      </w:r>
      <w:r>
        <w:rPr>
          <w:rFonts w:eastAsia="Yu Mincho"/>
          <w:lang w:eastAsia="ja-JP"/>
        </w:rPr>
        <w:t xml:space="preserve">Hosting </w:t>
      </w:r>
      <w:r w:rsidRPr="006C0151">
        <w:rPr>
          <w:rFonts w:eastAsia="Yu Mincho"/>
          <w:lang w:eastAsia="ja-JP"/>
        </w:rPr>
        <w:t>CSE.</w:t>
      </w:r>
    </w:p>
    <w:p w14:paraId="307D26FC" w14:textId="77777777" w:rsidR="00FD62EB" w:rsidRPr="00515191" w:rsidRDefault="00FD62EB" w:rsidP="00515191">
      <w:pPr>
        <w:pStyle w:val="B10"/>
        <w:keepNext/>
        <w:keepLines/>
        <w:ind w:firstLine="0"/>
        <w:rPr>
          <w:rFonts w:eastAsia="Yu Mincho"/>
          <w:lang w:eastAsia="ja-JP"/>
        </w:rPr>
      </w:pPr>
      <w:r w:rsidRPr="0018526F">
        <w:rPr>
          <w:rFonts w:eastAsia="Yu Mincho" w:hint="eastAsia"/>
          <w:lang w:eastAsia="ja-JP"/>
        </w:rPr>
        <w:t>The PPM could use &lt;</w:t>
      </w:r>
      <w:r w:rsidRPr="0018526F">
        <w:rPr>
          <w:rFonts w:eastAsia="Yu Mincho" w:hint="eastAsia"/>
          <w:i/>
          <w:lang w:eastAsia="ja-JP"/>
        </w:rPr>
        <w:t>accessControlPolicy</w:t>
      </w:r>
      <w:r w:rsidRPr="0018526F">
        <w:rPr>
          <w:rFonts w:eastAsia="Yu Mincho" w:hint="eastAsia"/>
          <w:lang w:eastAsia="ja-JP"/>
        </w:rPr>
        <w:t>&gt; resource</w:t>
      </w:r>
      <w:r w:rsidRPr="0018526F">
        <w:rPr>
          <w:rFonts w:eastAsia="Yu Mincho"/>
          <w:lang w:eastAsia="ja-JP"/>
        </w:rPr>
        <w:t>s</w:t>
      </w:r>
      <w:r w:rsidRPr="0018526F">
        <w:rPr>
          <w:rFonts w:eastAsia="Yu Mincho" w:hint="eastAsia"/>
          <w:lang w:eastAsia="ja-JP"/>
        </w:rPr>
        <w:t xml:space="preserve"> </w:t>
      </w:r>
      <w:r>
        <w:rPr>
          <w:rFonts w:eastAsia="Yu Mincho"/>
          <w:lang w:eastAsia="ja-JP"/>
        </w:rPr>
        <w:t>as access control policies.</w:t>
      </w:r>
    </w:p>
    <w:p w14:paraId="4C4D7128" w14:textId="62063CDB" w:rsidR="00FD62EB" w:rsidRPr="00464BCE" w:rsidRDefault="00FD62EB" w:rsidP="00FD62EB">
      <w:pPr>
        <w:pStyle w:val="B10"/>
        <w:numPr>
          <w:ilvl w:val="0"/>
          <w:numId w:val="226"/>
        </w:numPr>
        <w:rPr>
          <w:rFonts w:eastAsia="Yu Mincho"/>
          <w:lang w:eastAsia="zh-CN"/>
        </w:rPr>
      </w:pPr>
      <w:r>
        <w:rPr>
          <w:rFonts w:eastAsia="Yu Mincho"/>
          <w:lang w:eastAsia="zh-CN"/>
        </w:rPr>
        <w:t xml:space="preserve">The Hosting CSE make access control decision. </w:t>
      </w:r>
      <w:r w:rsidRPr="00954002">
        <w:rPr>
          <w:rFonts w:eastAsia="Yu Mincho"/>
          <w:lang w:eastAsia="zh-CN"/>
        </w:rPr>
        <w:t>If accessing</w:t>
      </w:r>
      <w:r>
        <w:rPr>
          <w:rFonts w:eastAsia="Yu Mincho"/>
          <w:lang w:eastAsia="zh-CN"/>
        </w:rPr>
        <w:t xml:space="preserve"> personal data is permitted, the Hosting CSE</w:t>
      </w:r>
      <w:r w:rsidRPr="00954002">
        <w:rPr>
          <w:rFonts w:eastAsia="Yu Mincho"/>
          <w:lang w:eastAsia="zh-CN"/>
        </w:rPr>
        <w:t xml:space="preserve"> accesses the personal data and sends the personal data to the </w:t>
      </w:r>
      <w:r>
        <w:rPr>
          <w:rFonts w:eastAsia="Yu Mincho"/>
          <w:lang w:eastAsia="zh-CN"/>
        </w:rPr>
        <w:t>ASP</w:t>
      </w:r>
      <w:r w:rsidRPr="00954002">
        <w:rPr>
          <w:rFonts w:eastAsia="Yu Mincho"/>
          <w:lang w:eastAsia="zh-CN"/>
        </w:rPr>
        <w:t xml:space="preserve"> as a response.</w:t>
      </w:r>
    </w:p>
    <w:p w14:paraId="51FADCAE" w14:textId="77777777" w:rsidR="00FD62EB" w:rsidRPr="002F3B40" w:rsidRDefault="00FD62EB" w:rsidP="00FD62EB"/>
    <w:p w14:paraId="1FF0CE30" w14:textId="77777777" w:rsidR="00FD62EB" w:rsidRPr="0023648A" w:rsidRDefault="00FD62EB" w:rsidP="00FD62EB">
      <w:pPr>
        <w:pStyle w:val="Heading6"/>
        <w:rPr>
          <w:lang w:val="en-US"/>
        </w:rPr>
      </w:pPr>
      <w:bookmarkStart w:id="1942" w:name="_Toc495361282"/>
      <w:r>
        <w:rPr>
          <w:lang w:val="en-US"/>
        </w:rPr>
        <w:t>11.3.3.3.4.2</w:t>
      </w:r>
      <w:r w:rsidRPr="0023648A">
        <w:rPr>
          <w:lang w:val="en-US"/>
        </w:rPr>
        <w:tab/>
      </w:r>
      <w:r>
        <w:rPr>
          <w:lang w:val="en-US"/>
        </w:rPr>
        <w:t>Option 3.2: Indirect Dynamic Authorization</w:t>
      </w:r>
      <w:bookmarkEnd w:id="1942"/>
    </w:p>
    <w:p w14:paraId="7422CC25" w14:textId="7B8D9B92" w:rsidR="00FD62EB" w:rsidRPr="006C0151" w:rsidRDefault="00FD62EB" w:rsidP="00FD62EB">
      <w:pPr>
        <w:rPr>
          <w:rFonts w:eastAsia="Yu Mincho"/>
          <w:lang w:val="en-US" w:eastAsia="ja-JP"/>
        </w:rPr>
      </w:pPr>
      <w:r>
        <w:rPr>
          <w:lang w:val="x-none" w:eastAsia="zh-CN"/>
        </w:rPr>
        <w:t xml:space="preserve">For this option, </w:t>
      </w:r>
      <w:r>
        <w:rPr>
          <w:rFonts w:eastAsia="Yu Mincho"/>
          <w:lang w:val="x-none" w:eastAsia="ja-JP"/>
        </w:rPr>
        <w:t>t</w:t>
      </w:r>
      <w:r w:rsidRPr="006C0151">
        <w:rPr>
          <w:rFonts w:eastAsia="Yu Mincho" w:hint="eastAsia"/>
          <w:lang w:val="en-US" w:eastAsia="ja-JP"/>
        </w:rPr>
        <w:t>he PPM shall be implemented as AE</w:t>
      </w:r>
      <w:r w:rsidRPr="006C0151">
        <w:rPr>
          <w:rFonts w:eastAsia="Yu Mincho"/>
          <w:lang w:val="en-US" w:eastAsia="ja-JP"/>
        </w:rPr>
        <w:t xml:space="preserve"> and </w:t>
      </w:r>
      <w:r w:rsidRPr="00954002">
        <w:rPr>
          <w:lang w:eastAsia="zh-CN"/>
        </w:rPr>
        <w:t xml:space="preserve">shall provide an interface that enables access control for personal data using </w:t>
      </w:r>
      <w:r>
        <w:rPr>
          <w:lang w:eastAsia="zh-CN"/>
        </w:rPr>
        <w:t>the PPM as DAS Server. In this clause, some optional procedures of indirect dynamic authorization are omitted and focused on procedures related to the PPM.</w:t>
      </w:r>
    </w:p>
    <w:p w14:paraId="75FE96EF" w14:textId="02963AA9" w:rsidR="00FD62EB" w:rsidRDefault="00FD62EB" w:rsidP="00515191">
      <w:pPr>
        <w:pStyle w:val="B10"/>
        <w:ind w:left="0" w:firstLine="0"/>
        <w:jc w:val="center"/>
        <w:rPr>
          <w:rFonts w:eastAsia="DengXian"/>
          <w:lang w:val="en-US" w:eastAsia="zh-CN"/>
        </w:rPr>
      </w:pPr>
      <w:r>
        <w:object w:dxaOrig="11734" w:dyaOrig="5323" w14:anchorId="3E80FA4B">
          <v:shape id="_x0000_i1071" type="#_x0000_t75" style="width:481.7pt;height:218.5pt" o:ole="">
            <v:imagedata r:id="rId134" o:title=""/>
          </v:shape>
          <o:OLEObject Type="Embed" ProgID="Visio.Drawing.15" ShapeID="_x0000_i1071" DrawAspect="Content" ObjectID="_1586104850" r:id="rId135"/>
        </w:object>
      </w:r>
    </w:p>
    <w:p w14:paraId="42F13374" w14:textId="58551A5E" w:rsidR="00FD62EB" w:rsidRPr="00954002" w:rsidRDefault="00FD62EB" w:rsidP="00FD62EB">
      <w:pPr>
        <w:pStyle w:val="TF"/>
        <w:rPr>
          <w:rFonts w:eastAsia="Yu Mincho"/>
          <w:lang w:eastAsia="zh-CN"/>
        </w:rPr>
      </w:pPr>
      <w:r w:rsidRPr="00954002">
        <w:rPr>
          <w:rFonts w:eastAsia="Yu Mincho"/>
        </w:rPr>
        <w:t>Figure</w:t>
      </w:r>
      <w:r w:rsidRPr="00954002">
        <w:rPr>
          <w:rFonts w:eastAsia="Yu Mincho"/>
          <w:lang w:eastAsia="zh-CN"/>
        </w:rPr>
        <w:t xml:space="preserve"> 11.3.</w:t>
      </w:r>
      <w:r>
        <w:rPr>
          <w:rFonts w:eastAsia="Yu Mincho"/>
          <w:lang w:eastAsia="zh-CN"/>
        </w:rPr>
        <w:t>3.3.4.2-1</w:t>
      </w:r>
      <w:r w:rsidRPr="00954002">
        <w:rPr>
          <w:rFonts w:eastAsia="Yu Mincho"/>
          <w:lang w:eastAsia="zh-CN"/>
        </w:rPr>
        <w:t xml:space="preserve">: </w:t>
      </w:r>
      <w:r w:rsidRPr="00954002">
        <w:rPr>
          <w:rFonts w:eastAsia="Yu Mincho"/>
        </w:rPr>
        <w:t xml:space="preserve">Request for personal data to the </w:t>
      </w:r>
      <w:r>
        <w:rPr>
          <w:rFonts w:eastAsia="Yu Mincho"/>
        </w:rPr>
        <w:t xml:space="preserve">Hosting </w:t>
      </w:r>
      <w:r w:rsidRPr="00954002">
        <w:rPr>
          <w:rFonts w:eastAsia="Yu Mincho"/>
        </w:rPr>
        <w:t>CSE (the PPM works as</w:t>
      </w:r>
      <w:r>
        <w:rPr>
          <w:rFonts w:eastAsia="Yu Mincho"/>
        </w:rPr>
        <w:t xml:space="preserve"> DAS Server and case of indirect dynamic authorization</w:t>
      </w:r>
      <w:r w:rsidRPr="00954002">
        <w:rPr>
          <w:rFonts w:eastAsia="Yu Mincho"/>
        </w:rPr>
        <w:t>)</w:t>
      </w:r>
    </w:p>
    <w:p w14:paraId="3A4FC0E2" w14:textId="0AE313C9" w:rsidR="00FD62EB" w:rsidRPr="002058B2" w:rsidRDefault="00FD62EB" w:rsidP="00FD62EB">
      <w:pPr>
        <w:pStyle w:val="B10"/>
        <w:numPr>
          <w:ilvl w:val="0"/>
          <w:numId w:val="227"/>
        </w:numPr>
        <w:rPr>
          <w:rFonts w:eastAsia="DengXian"/>
          <w:lang w:eastAsia="zh-CN"/>
        </w:rPr>
      </w:pPr>
      <w:r>
        <w:rPr>
          <w:rFonts w:eastAsia="Yu Mincho"/>
          <w:lang w:eastAsia="zh-CN"/>
        </w:rPr>
        <w:t>The ASP requests &lt;</w:t>
      </w:r>
      <w:r w:rsidRPr="00515191">
        <w:rPr>
          <w:rFonts w:eastAsia="Yu Mincho"/>
          <w:i/>
          <w:lang w:eastAsia="zh-CN"/>
        </w:rPr>
        <w:t>token</w:t>
      </w:r>
      <w:r>
        <w:rPr>
          <w:rFonts w:eastAsia="Yu Mincho"/>
          <w:lang w:eastAsia="zh-CN"/>
        </w:rPr>
        <w:t>&gt; or tokenID from the PPM</w:t>
      </w:r>
      <w:r w:rsidRPr="00954002">
        <w:rPr>
          <w:rFonts w:eastAsia="Yu Mincho"/>
          <w:lang w:eastAsia="zh-CN"/>
        </w:rPr>
        <w:t>.</w:t>
      </w:r>
    </w:p>
    <w:p w14:paraId="20A76C7B" w14:textId="447AAC4F" w:rsidR="00FD62EB" w:rsidRDefault="00FD62EB" w:rsidP="00FD62EB">
      <w:pPr>
        <w:pStyle w:val="B10"/>
        <w:numPr>
          <w:ilvl w:val="0"/>
          <w:numId w:val="227"/>
        </w:numPr>
        <w:rPr>
          <w:rFonts w:eastAsia="DengXian"/>
          <w:lang w:eastAsia="zh-CN"/>
        </w:rPr>
      </w:pPr>
      <w:r>
        <w:rPr>
          <w:rFonts w:eastAsia="Yu Mincho"/>
          <w:lang w:eastAsia="zh-CN"/>
        </w:rPr>
        <w:t>The PPM creates &lt;</w:t>
      </w:r>
      <w:r w:rsidRPr="00515191">
        <w:rPr>
          <w:rFonts w:eastAsia="Yu Mincho"/>
          <w:i/>
          <w:lang w:eastAsia="zh-CN"/>
        </w:rPr>
        <w:t>token</w:t>
      </w:r>
      <w:r>
        <w:rPr>
          <w:rFonts w:eastAsia="Yu Mincho"/>
          <w:lang w:eastAsia="zh-CN"/>
        </w:rPr>
        <w:t>&gt; and respond &lt;</w:t>
      </w:r>
      <w:r w:rsidRPr="00515191">
        <w:rPr>
          <w:rFonts w:eastAsia="Yu Mincho"/>
          <w:i/>
          <w:lang w:eastAsia="zh-CN"/>
        </w:rPr>
        <w:t>token</w:t>
      </w:r>
      <w:r>
        <w:rPr>
          <w:rFonts w:eastAsia="Yu Mincho"/>
          <w:lang w:eastAsia="zh-CN"/>
        </w:rPr>
        <w:t>&gt; or tokenID to the ASP.</w:t>
      </w:r>
    </w:p>
    <w:p w14:paraId="51F95E02" w14:textId="77777777" w:rsidR="00FD62EB" w:rsidRPr="006C0151" w:rsidRDefault="00FD62EB" w:rsidP="00FD62EB">
      <w:pPr>
        <w:pStyle w:val="B10"/>
        <w:ind w:left="734" w:firstLine="0"/>
        <w:rPr>
          <w:rFonts w:eastAsia="Yu Mincho"/>
          <w:lang w:eastAsia="ja-JP"/>
        </w:rPr>
      </w:pPr>
      <w:r w:rsidRPr="006C0151">
        <w:rPr>
          <w:rFonts w:eastAsia="Yu Mincho" w:hint="eastAsia"/>
          <w:lang w:eastAsia="ja-JP"/>
        </w:rPr>
        <w:t>Detail</w:t>
      </w:r>
      <w:r w:rsidRPr="006C0151">
        <w:rPr>
          <w:rFonts w:eastAsia="Yu Mincho"/>
          <w:lang w:eastAsia="ja-JP"/>
        </w:rPr>
        <w:t>s</w:t>
      </w:r>
      <w:r w:rsidRPr="006C0151">
        <w:rPr>
          <w:rFonts w:eastAsia="Yu Mincho" w:hint="eastAsia"/>
          <w:lang w:eastAsia="ja-JP"/>
        </w:rPr>
        <w:t xml:space="preserve"> of above two procedures are not spe</w:t>
      </w:r>
      <w:r w:rsidRPr="006C0151">
        <w:rPr>
          <w:rFonts w:eastAsia="Yu Mincho"/>
          <w:lang w:eastAsia="ja-JP"/>
        </w:rPr>
        <w:t>cified in oneM2M.</w:t>
      </w:r>
    </w:p>
    <w:p w14:paraId="66985CD3" w14:textId="457B27D5" w:rsidR="00FD62EB" w:rsidRPr="006C0151" w:rsidRDefault="00FD62EB" w:rsidP="00FD62EB">
      <w:pPr>
        <w:pStyle w:val="B10"/>
        <w:numPr>
          <w:ilvl w:val="0"/>
          <w:numId w:val="227"/>
        </w:numPr>
        <w:rPr>
          <w:rFonts w:eastAsia="Yu Mincho"/>
          <w:lang w:eastAsia="ja-JP"/>
        </w:rPr>
      </w:pPr>
      <w:r w:rsidRPr="006C0151">
        <w:rPr>
          <w:rFonts w:eastAsia="Yu Mincho" w:hint="eastAsia"/>
          <w:lang w:eastAsia="ja-JP"/>
        </w:rPr>
        <w:t xml:space="preserve">The </w:t>
      </w:r>
      <w:r>
        <w:rPr>
          <w:rFonts w:eastAsia="Yu Mincho"/>
          <w:lang w:eastAsia="ja-JP"/>
        </w:rPr>
        <w:t>ASP</w:t>
      </w:r>
      <w:r w:rsidRPr="006C0151">
        <w:rPr>
          <w:rFonts w:eastAsia="Yu Mincho" w:hint="eastAsia"/>
          <w:lang w:eastAsia="ja-JP"/>
        </w:rPr>
        <w:t xml:space="preserve"> requests </w:t>
      </w:r>
      <w:r w:rsidRPr="006C0151">
        <w:rPr>
          <w:rFonts w:eastAsia="Yu Mincho"/>
          <w:lang w:eastAsia="ja-JP"/>
        </w:rPr>
        <w:t xml:space="preserve">personal data from the </w:t>
      </w:r>
      <w:r>
        <w:rPr>
          <w:rFonts w:eastAsia="Yu Mincho"/>
          <w:lang w:eastAsia="ja-JP"/>
        </w:rPr>
        <w:t xml:space="preserve">Hosting </w:t>
      </w:r>
      <w:r w:rsidRPr="006C0151">
        <w:rPr>
          <w:rFonts w:eastAsia="Yu Mincho"/>
          <w:lang w:eastAsia="ja-JP"/>
        </w:rPr>
        <w:t>CSE with &lt;</w:t>
      </w:r>
      <w:r w:rsidRPr="00515191">
        <w:rPr>
          <w:rFonts w:eastAsia="Yu Mincho"/>
          <w:i/>
          <w:lang w:eastAsia="ja-JP"/>
        </w:rPr>
        <w:t>token</w:t>
      </w:r>
      <w:r w:rsidRPr="006C0151">
        <w:rPr>
          <w:rFonts w:eastAsia="Yu Mincho"/>
          <w:lang w:eastAsia="ja-JP"/>
        </w:rPr>
        <w:t>&gt; or tokenID.</w:t>
      </w:r>
    </w:p>
    <w:p w14:paraId="7E2DEC48" w14:textId="52F8B36F" w:rsidR="004A28B0" w:rsidRPr="00954002" w:rsidRDefault="00FD62EB" w:rsidP="00FD62EB">
      <w:pPr>
        <w:pStyle w:val="B10"/>
        <w:rPr>
          <w:rFonts w:eastAsia="Yu Mincho"/>
          <w:lang w:eastAsia="zh-CN"/>
        </w:rPr>
      </w:pPr>
      <w:r w:rsidRPr="006C0151">
        <w:rPr>
          <w:rFonts w:eastAsia="Yu Mincho"/>
          <w:lang w:eastAsia="ja-JP"/>
        </w:rPr>
        <w:t xml:space="preserve">The </w:t>
      </w:r>
      <w:r>
        <w:rPr>
          <w:rFonts w:eastAsia="Yu Mincho"/>
          <w:lang w:eastAsia="ja-JP"/>
        </w:rPr>
        <w:t xml:space="preserve">Hosting </w:t>
      </w:r>
      <w:r w:rsidRPr="006C0151">
        <w:rPr>
          <w:rFonts w:eastAsia="Yu Mincho"/>
          <w:lang w:eastAsia="ja-JP"/>
        </w:rPr>
        <w:t>CSE make access control decision using &lt;</w:t>
      </w:r>
      <w:r w:rsidRPr="00515191">
        <w:rPr>
          <w:rFonts w:eastAsia="Yu Mincho"/>
          <w:i/>
          <w:lang w:eastAsia="ja-JP"/>
        </w:rPr>
        <w:t>token</w:t>
      </w:r>
      <w:r w:rsidRPr="006C0151">
        <w:rPr>
          <w:rFonts w:eastAsia="Yu Mincho"/>
          <w:lang w:eastAsia="ja-JP"/>
        </w:rPr>
        <w:t xml:space="preserve">&gt;. If the </w:t>
      </w:r>
      <w:r>
        <w:rPr>
          <w:rFonts w:eastAsia="Yu Mincho"/>
          <w:lang w:eastAsia="ja-JP"/>
        </w:rPr>
        <w:t xml:space="preserve">Hosting </w:t>
      </w:r>
      <w:r w:rsidRPr="006C0151">
        <w:rPr>
          <w:rFonts w:eastAsia="Yu Mincho"/>
          <w:lang w:eastAsia="ja-JP"/>
        </w:rPr>
        <w:t xml:space="preserve">CSE receive tokenID, the </w:t>
      </w:r>
      <w:r>
        <w:rPr>
          <w:rFonts w:eastAsia="Yu Mincho"/>
          <w:lang w:eastAsia="ja-JP"/>
        </w:rPr>
        <w:t xml:space="preserve">Hosting </w:t>
      </w:r>
      <w:r w:rsidRPr="006C0151">
        <w:rPr>
          <w:rFonts w:eastAsia="Yu Mincho"/>
          <w:lang w:eastAsia="ja-JP"/>
        </w:rPr>
        <w:t>CSE requests &lt;</w:t>
      </w:r>
      <w:r w:rsidRPr="00515191">
        <w:rPr>
          <w:rFonts w:eastAsia="Yu Mincho"/>
          <w:i/>
          <w:lang w:eastAsia="ja-JP"/>
        </w:rPr>
        <w:t>token</w:t>
      </w:r>
      <w:r w:rsidRPr="006C0151">
        <w:rPr>
          <w:rFonts w:eastAsia="Yu Mincho"/>
          <w:lang w:eastAsia="ja-JP"/>
        </w:rPr>
        <w:t xml:space="preserve">&gt; from the PPM with tokenID. If accessing personal data is permitted, the </w:t>
      </w:r>
      <w:r>
        <w:rPr>
          <w:rFonts w:eastAsia="Yu Mincho"/>
          <w:lang w:eastAsia="ja-JP"/>
        </w:rPr>
        <w:t xml:space="preserve">Hosting </w:t>
      </w:r>
      <w:r w:rsidRPr="006C0151">
        <w:rPr>
          <w:rFonts w:eastAsia="Yu Mincho"/>
          <w:lang w:eastAsia="ja-JP"/>
        </w:rPr>
        <w:t xml:space="preserve">CSE accesses the personal data and sends the personal data to the </w:t>
      </w:r>
      <w:r>
        <w:rPr>
          <w:rFonts w:eastAsia="Yu Mincho"/>
          <w:lang w:eastAsia="ja-JP"/>
        </w:rPr>
        <w:t>ASP</w:t>
      </w:r>
      <w:r w:rsidRPr="006C0151">
        <w:rPr>
          <w:rFonts w:eastAsia="Yu Mincho"/>
          <w:lang w:eastAsia="ja-JP"/>
        </w:rPr>
        <w:t xml:space="preserve"> as a response.</w:t>
      </w:r>
    </w:p>
    <w:p w14:paraId="42CE79FF" w14:textId="77777777" w:rsidR="004A28B0" w:rsidRPr="00954002" w:rsidRDefault="004A28B0" w:rsidP="00C9003F">
      <w:pPr>
        <w:pStyle w:val="Heading2"/>
        <w:rPr>
          <w:rFonts w:eastAsia="Yu Mincho"/>
        </w:rPr>
      </w:pPr>
      <w:bookmarkStart w:id="1943" w:name="_Toc449445476"/>
      <w:bookmarkStart w:id="1944" w:name="_Toc449445715"/>
      <w:bookmarkStart w:id="1945" w:name="_Toc450601347"/>
      <w:bookmarkStart w:id="1946" w:name="_Toc457595478"/>
      <w:bookmarkStart w:id="1947" w:name="_Toc459366881"/>
      <w:bookmarkStart w:id="1948" w:name="_Toc459367194"/>
      <w:bookmarkStart w:id="1949" w:name="_Toc495361283"/>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943"/>
      <w:bookmarkEnd w:id="1944"/>
      <w:bookmarkEnd w:id="1945"/>
      <w:bookmarkEnd w:id="1946"/>
      <w:bookmarkEnd w:id="1947"/>
      <w:bookmarkEnd w:id="1948"/>
      <w:bookmarkEnd w:id="1949"/>
    </w:p>
    <w:p w14:paraId="062AFE96" w14:textId="77777777" w:rsidR="004A28B0" w:rsidRPr="00D63DFE" w:rsidRDefault="004A28B0" w:rsidP="00C9003F">
      <w:pPr>
        <w:pStyle w:val="Heading3"/>
        <w:rPr>
          <w:rFonts w:eastAsia="Yu Mincho"/>
        </w:rPr>
      </w:pPr>
      <w:bookmarkStart w:id="1950" w:name="_Toc449445477"/>
      <w:bookmarkStart w:id="1951" w:name="_Toc449445716"/>
      <w:bookmarkStart w:id="1952" w:name="_Toc450601348"/>
      <w:bookmarkStart w:id="1953" w:name="_Toc457595479"/>
      <w:bookmarkStart w:id="1954" w:name="_Toc459366882"/>
      <w:bookmarkStart w:id="1955" w:name="_Toc459367195"/>
      <w:bookmarkStart w:id="1956" w:name="_Toc495361284"/>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950"/>
      <w:bookmarkEnd w:id="1951"/>
      <w:bookmarkEnd w:id="1952"/>
      <w:bookmarkEnd w:id="1953"/>
      <w:bookmarkEnd w:id="1954"/>
      <w:bookmarkEnd w:id="1955"/>
      <w:bookmarkEnd w:id="1956"/>
    </w:p>
    <w:p w14:paraId="3A7576E4" w14:textId="77777777" w:rsidR="00044AF7" w:rsidRDefault="00044AF7" w:rsidP="00044AF7">
      <w:pPr>
        <w:pStyle w:val="Heading4"/>
        <w:rPr>
          <w:rFonts w:eastAsia="Yu Mincho"/>
        </w:rPr>
      </w:pPr>
      <w:bookmarkStart w:id="1957" w:name="_Toc450601349"/>
      <w:bookmarkStart w:id="1958" w:name="_Toc457595480"/>
      <w:bookmarkStart w:id="1959" w:name="_Toc459366883"/>
      <w:bookmarkStart w:id="1960" w:name="_Toc459367196"/>
      <w:bookmarkStart w:id="1961" w:name="_Toc495361285"/>
      <w:r w:rsidRPr="00D63DFE">
        <w:rPr>
          <w:rFonts w:eastAsia="Yu Mincho"/>
        </w:rPr>
        <w:t>11.4.1.0</w:t>
      </w:r>
      <w:r w:rsidRPr="00D63DFE">
        <w:rPr>
          <w:rFonts w:eastAsia="Yu Mincho"/>
        </w:rPr>
        <w:tab/>
        <w:t>Introduction</w:t>
      </w:r>
      <w:bookmarkEnd w:id="1957"/>
      <w:bookmarkEnd w:id="1958"/>
      <w:bookmarkEnd w:id="1959"/>
      <w:bookmarkEnd w:id="1960"/>
      <w:bookmarkEnd w:id="1961"/>
    </w:p>
    <w:p w14:paraId="475EDDB9" w14:textId="77777777" w:rsidR="007D5761" w:rsidRDefault="00163CF8" w:rsidP="00163CF8">
      <w:pPr>
        <w:spacing w:after="0"/>
        <w:jc w:val="center"/>
        <w:rPr>
          <w:rFonts w:eastAsia="Yu Mincho"/>
        </w:rPr>
      </w:pPr>
      <w:r w:rsidRPr="0001372C">
        <w:rPr>
          <w:rFonts w:eastAsia="Yu Mincho"/>
        </w:rPr>
        <w:object w:dxaOrig="10693" w:dyaOrig="7650" w14:anchorId="5536A383">
          <v:shape id="_x0000_i1072" type="#_x0000_t75" style="width:476.35pt;height:341.2pt" o:ole="">
            <v:imagedata r:id="rId136" o:title=""/>
          </v:shape>
          <o:OLEObject Type="Embed" ProgID="Visio.Drawing.11" ShapeID="_x0000_i1072" DrawAspect="Content" ObjectID="_1586104851" r:id="rId137"/>
        </w:object>
      </w:r>
      <w:r w:rsidR="00674CB7">
        <w:rPr>
          <w:rFonts w:eastAsia="Yu Mincho"/>
          <w:noProof/>
          <w:lang w:val="en-US"/>
        </w:rPr>
        <mc:AlternateContent>
          <mc:Choice Requires="wps">
            <w:drawing>
              <wp:anchor distT="0" distB="0" distL="114300" distR="114300" simplePos="0" relativeHeight="251700224" behindDoc="0" locked="0" layoutInCell="1" allowOverlap="1" wp14:anchorId="2C2BBCEC" wp14:editId="24FB6587">
                <wp:simplePos x="0" y="0"/>
                <wp:positionH relativeFrom="column">
                  <wp:posOffset>3198495</wp:posOffset>
                </wp:positionH>
                <wp:positionV relativeFrom="paragraph">
                  <wp:posOffset>991235</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F2119" w14:textId="77777777" w:rsidR="00D13B9A" w:rsidRDefault="00D13B9A"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2C2BBCEC" id="Rectangle 29" o:spid="_x0000_s1132" style="position:absolute;left:0;text-align:left;margin-left:251.85pt;margin-top:78.05pt;width:19.45pt;height:21pt;z-index:2517002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730F2119" w14:textId="77777777" w:rsidR="00D13B9A" w:rsidRDefault="00D13B9A"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674CB7">
        <w:rPr>
          <w:rFonts w:eastAsia="Yu Mincho"/>
          <w:noProof/>
          <w:lang w:val="en-US"/>
        </w:rPr>
        <mc:AlternateContent>
          <mc:Choice Requires="wps">
            <w:drawing>
              <wp:anchor distT="0" distB="0" distL="114300" distR="114300" simplePos="0" relativeHeight="251636736" behindDoc="0" locked="0" layoutInCell="1" allowOverlap="1" wp14:anchorId="5B72C3EF" wp14:editId="5CD38422">
                <wp:simplePos x="0" y="0"/>
                <wp:positionH relativeFrom="column">
                  <wp:posOffset>-2129155</wp:posOffset>
                </wp:positionH>
                <wp:positionV relativeFrom="paragraph">
                  <wp:posOffset>992505</wp:posOffset>
                </wp:positionV>
                <wp:extent cx="247015" cy="266700"/>
                <wp:effectExtent l="0" t="0" r="0" b="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9DCBB46" w14:textId="77777777" w:rsidR="00D13B9A" w:rsidRDefault="00D13B9A"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5B72C3EF"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09DCBB46" w14:textId="77777777" w:rsidR="00D13B9A" w:rsidRDefault="00D13B9A"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1D6CD455"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731A7759"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5961938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F66A31A"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6F8BE13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644C6488"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61B995FD"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27BBE9EC"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6F09C27F"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64777214"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5560517D"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B231BA6"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3CE89715" w14:textId="7AE9CD2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w:t>
      </w:r>
      <w:r w:rsidR="007A1049" w:rsidRPr="00D63DFE">
        <w:rPr>
          <w:rFonts w:eastAsia="Yu Mincho"/>
        </w:rPr>
        <w:t>do</w:t>
      </w:r>
      <w:r w:rsidR="007A1049">
        <w:rPr>
          <w:rFonts w:eastAsia="Yu Mincho"/>
        </w:rPr>
        <w:t xml:space="preserve"> not</w:t>
      </w:r>
      <w:r w:rsidR="007A1049" w:rsidRPr="00D63DFE">
        <w:rPr>
          <w:rFonts w:eastAsia="Yu Mincho"/>
        </w:rPr>
        <w:t xml:space="preserve"> want </w:t>
      </w:r>
      <w:r w:rsidR="004A28B0" w:rsidRPr="00D63DFE">
        <w:rPr>
          <w:rFonts w:eastAsia="Yu Mincho"/>
        </w:rPr>
        <w:t>location information to be collected and shared, then there will be black discs in the User Preferences Filter Frame and path through the stack will be blocked.</w:t>
      </w:r>
    </w:p>
    <w:p w14:paraId="41F8CA22"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006F5B76" w14:textId="7670405C"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4B1480ED"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6CA2F3BD" w14:textId="4B61F88A" w:rsidR="004A28B0" w:rsidRPr="00D63DFE" w:rsidRDefault="004A28B0" w:rsidP="00C9003F">
      <w:pPr>
        <w:rPr>
          <w:rFonts w:eastAsia="Yu Mincho"/>
        </w:rPr>
      </w:pPr>
      <w:r w:rsidRPr="00D63DFE">
        <w:rPr>
          <w:rFonts w:eastAsia="Yu Mincho"/>
        </w:rPr>
        <w:t xml:space="preserve">While the description software implementation of this model is outside the scope of </w:t>
      </w:r>
      <w:r w:rsidR="007A1049">
        <w:rPr>
          <w:rFonts w:eastAsia="Yu Mincho"/>
        </w:rPr>
        <w:t>the present</w:t>
      </w:r>
      <w:r w:rsidRPr="00D63DFE">
        <w:rPr>
          <w:rFonts w:eastAsia="Yu Mincho"/>
        </w:rPr>
        <w:t xml:space="preserve">, </w:t>
      </w:r>
      <w:r w:rsidR="007A1049">
        <w:rPr>
          <w:rFonts w:eastAsia="Yu Mincho"/>
        </w:rPr>
        <w:t xml:space="preserve">document </w:t>
      </w:r>
      <w:r w:rsidRPr="00D63DFE">
        <w:rPr>
          <w:rFonts w:eastAsia="Yu Mincho"/>
        </w:rPr>
        <w:t xml:space="preserve">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26D97B1" w14:textId="77777777" w:rsidR="004A28B0" w:rsidRPr="00D63DFE" w:rsidRDefault="004A28B0" w:rsidP="00C9003F">
      <w:pPr>
        <w:pStyle w:val="Heading4"/>
        <w:rPr>
          <w:rFonts w:eastAsia="Yu Mincho"/>
        </w:rPr>
      </w:pPr>
      <w:bookmarkStart w:id="1962" w:name="_Toc449445478"/>
      <w:bookmarkStart w:id="1963" w:name="_Toc449445717"/>
      <w:bookmarkStart w:id="1964" w:name="_Toc450601350"/>
      <w:bookmarkStart w:id="1965" w:name="_Toc457595481"/>
      <w:bookmarkStart w:id="1966" w:name="_Toc459366884"/>
      <w:bookmarkStart w:id="1967" w:name="_Toc459367197"/>
      <w:bookmarkStart w:id="1968" w:name="_Toc495361286"/>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62"/>
      <w:bookmarkEnd w:id="1963"/>
      <w:bookmarkEnd w:id="1964"/>
      <w:bookmarkEnd w:id="1965"/>
      <w:bookmarkEnd w:id="1966"/>
      <w:bookmarkEnd w:id="1967"/>
      <w:bookmarkEnd w:id="1968"/>
    </w:p>
    <w:p w14:paraId="016128DD"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076945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6C94A2D1"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1D371D55" w14:textId="2FDBC770" w:rsidR="00046FA3" w:rsidRPr="00954002" w:rsidRDefault="007A1049" w:rsidP="002A0169">
      <w:pPr>
        <w:pStyle w:val="BN"/>
        <w:numPr>
          <w:ilvl w:val="0"/>
          <w:numId w:val="0"/>
        </w:numPr>
        <w:ind w:left="990" w:hanging="720"/>
        <w:rPr>
          <w:rFonts w:eastAsia="Yu Mincho"/>
        </w:rPr>
      </w:pPr>
      <w:r w:rsidRPr="00504F32">
        <w:rPr>
          <w:rFonts w:eastAsia="Yu Mincho"/>
        </w:rPr>
        <w:t xml:space="preserve">NOTE: </w:t>
      </w:r>
      <w:r>
        <w:rPr>
          <w:rFonts w:eastAsia="Yu Mincho"/>
        </w:rPr>
        <w:t xml:space="preserve"> </w:t>
      </w:r>
      <w:r w:rsidRPr="00504F32">
        <w:rPr>
          <w:rFonts w:eastAsia="Yu Mincho"/>
        </w:rPr>
        <w:t>The format of the T&amp;C import template is left to implementation, as long as it is able to convey the information specified in annex J.</w:t>
      </w:r>
    </w:p>
    <w:p w14:paraId="666D093D"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00084E51" w14:textId="0888AE5D"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954002">
        <w:rPr>
          <w:rFonts w:eastAsia="Yu Mincho"/>
        </w:rPr>
        <w:t>s.</w:t>
      </w:r>
    </w:p>
    <w:p w14:paraId="59B13524"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7E509D5D"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75B1E6DA" w14:textId="7E95CC4B"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T&amp;Cs by verifying the signature with the ASP public key certificate during App-ID Registration.</w:t>
      </w:r>
    </w:p>
    <w:p w14:paraId="44F232F4"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1A999AED" w14:textId="77777777" w:rsidR="004A28B0" w:rsidRPr="00954002" w:rsidRDefault="004A28B0" w:rsidP="00C9003F">
      <w:pPr>
        <w:pStyle w:val="Heading4"/>
        <w:rPr>
          <w:rFonts w:eastAsia="Yu Mincho"/>
        </w:rPr>
      </w:pPr>
      <w:bookmarkStart w:id="1969" w:name="_Toc449445479"/>
      <w:bookmarkStart w:id="1970" w:name="_Toc449445718"/>
      <w:bookmarkStart w:id="1971" w:name="_Toc450601351"/>
      <w:bookmarkStart w:id="1972" w:name="_Toc457595482"/>
      <w:bookmarkStart w:id="1973" w:name="_Toc459366885"/>
      <w:bookmarkStart w:id="1974" w:name="_Toc459367198"/>
      <w:bookmarkStart w:id="1975" w:name="_Toc495361287"/>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969"/>
      <w:bookmarkEnd w:id="1970"/>
      <w:bookmarkEnd w:id="1971"/>
      <w:bookmarkEnd w:id="1972"/>
      <w:bookmarkEnd w:id="1973"/>
      <w:bookmarkEnd w:id="1974"/>
      <w:bookmarkEnd w:id="1975"/>
    </w:p>
    <w:p w14:paraId="11D9393D"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5575830B"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8312B7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315C5DDA" w14:textId="77777777" w:rsidR="004A28B0" w:rsidRPr="00954002" w:rsidRDefault="004A28B0" w:rsidP="00C9003F">
      <w:pPr>
        <w:pStyle w:val="Heading4"/>
        <w:rPr>
          <w:rFonts w:eastAsia="Yu Mincho"/>
        </w:rPr>
      </w:pPr>
      <w:bookmarkStart w:id="1976" w:name="_Toc449445480"/>
      <w:bookmarkStart w:id="1977" w:name="_Toc449445719"/>
      <w:bookmarkStart w:id="1978" w:name="_Toc450601352"/>
      <w:bookmarkStart w:id="1979" w:name="_Toc457595483"/>
      <w:bookmarkStart w:id="1980" w:name="_Toc459366886"/>
      <w:bookmarkStart w:id="1981" w:name="_Toc459367199"/>
      <w:bookmarkStart w:id="1982" w:name="_Toc495361288"/>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976"/>
      <w:bookmarkEnd w:id="1977"/>
      <w:bookmarkEnd w:id="1978"/>
      <w:bookmarkEnd w:id="1979"/>
      <w:bookmarkEnd w:id="1980"/>
      <w:bookmarkEnd w:id="1981"/>
      <w:bookmarkEnd w:id="1982"/>
    </w:p>
    <w:p w14:paraId="3F8938D4"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0E56058B"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151F67E3"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70E12064"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07A48DA0"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4ED9D8D0"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165F8B6A"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6A7431E7"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6AB674E"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78A6BC87"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2F9B72CB"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798F9103"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13BB13EF"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0AF86469"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7630C68A" w14:textId="77777777" w:rsidR="00A0289B" w:rsidRPr="00885539" w:rsidRDefault="00A0289B" w:rsidP="00A0289B">
      <w:pPr>
        <w:pStyle w:val="Heading1"/>
        <w:rPr>
          <w:rFonts w:eastAsia="Malgun Gothic"/>
          <w:lang w:val="en-US"/>
        </w:rPr>
      </w:pPr>
      <w:bookmarkStart w:id="1983" w:name="_Toc485165185"/>
      <w:bookmarkStart w:id="1984" w:name="_Toc495361289"/>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983"/>
      <w:bookmarkEnd w:id="1984"/>
      <w:r w:rsidRPr="00885539">
        <w:rPr>
          <w:rFonts w:eastAsia="Malgun Gothic"/>
        </w:rPr>
        <w:t xml:space="preserve"> </w:t>
      </w:r>
    </w:p>
    <w:p w14:paraId="483D9764" w14:textId="77777777" w:rsidR="00A0289B" w:rsidRPr="00885539" w:rsidRDefault="00A0289B" w:rsidP="00A0289B">
      <w:pPr>
        <w:pStyle w:val="Heading2"/>
        <w:rPr>
          <w:rFonts w:eastAsia="Malgun Gothic"/>
        </w:rPr>
      </w:pPr>
      <w:bookmarkStart w:id="1985" w:name="_Toc457595485"/>
      <w:bookmarkStart w:id="1986" w:name="_Toc459366888"/>
      <w:bookmarkStart w:id="1987" w:name="_Toc459367201"/>
      <w:bookmarkStart w:id="1988" w:name="_Toc485165186"/>
      <w:bookmarkStart w:id="1989" w:name="_Toc495361290"/>
      <w:r w:rsidRPr="00885539">
        <w:rPr>
          <w:rFonts w:eastAsia="Malgun Gothic"/>
        </w:rPr>
        <w:t>12.1</w:t>
      </w:r>
      <w:r w:rsidRPr="00885539">
        <w:rPr>
          <w:rFonts w:eastAsia="Malgun Gothic"/>
        </w:rPr>
        <w:tab/>
        <w:t>Introduction</w:t>
      </w:r>
      <w:bookmarkEnd w:id="1985"/>
      <w:bookmarkEnd w:id="1986"/>
      <w:bookmarkEnd w:id="1987"/>
      <w:bookmarkEnd w:id="1988"/>
      <w:bookmarkEnd w:id="1989"/>
    </w:p>
    <w:p w14:paraId="7DE5A985"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6EA55D7B" w14:textId="77777777" w:rsidR="00A0289B" w:rsidRPr="003724B9" w:rsidRDefault="00A0289B" w:rsidP="00A0289B">
      <w:pPr>
        <w:keepNext/>
        <w:keepLines/>
      </w:pPr>
      <w:r w:rsidRPr="003724B9">
        <w:t>Any data types of XML elements defined for use only within oneM2M security specifications shall use the namespace:</w:t>
      </w:r>
    </w:p>
    <w:p w14:paraId="590035C9" w14:textId="77777777" w:rsidR="00A0289B" w:rsidRPr="003724B9" w:rsidRDefault="00D13B9A" w:rsidP="00A0289B">
      <w:pPr>
        <w:pStyle w:val="B1"/>
      </w:pPr>
      <w:hyperlink r:id="rId138" w:history="1">
        <w:r w:rsidR="00A0289B" w:rsidRPr="003724B9">
          <w:rPr>
            <w:rStyle w:val="Hyperlink"/>
          </w:rPr>
          <w:t>http://www.onem2m.org/xml/securityProtocols</w:t>
        </w:r>
      </w:hyperlink>
      <w:r w:rsidR="00A0289B" w:rsidRPr="003724B9">
        <w:t>.</w:t>
      </w:r>
    </w:p>
    <w:p w14:paraId="781C54D4"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71EF5009" w14:textId="77777777" w:rsidR="00A0289B" w:rsidRPr="00885539" w:rsidRDefault="00A0289B" w:rsidP="00A0289B">
      <w:pPr>
        <w:pStyle w:val="Heading2"/>
        <w:rPr>
          <w:rFonts w:eastAsia="Malgun Gothic"/>
          <w:lang w:val="en-US"/>
        </w:rPr>
      </w:pPr>
      <w:bookmarkStart w:id="1990" w:name="_Toc457595486"/>
      <w:bookmarkStart w:id="1991" w:name="_Toc459366889"/>
      <w:bookmarkStart w:id="1992" w:name="_Toc459367202"/>
      <w:bookmarkStart w:id="1993" w:name="_Toc485165187"/>
      <w:bookmarkStart w:id="1994" w:name="_Toc495361291"/>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990"/>
      <w:bookmarkEnd w:id="1991"/>
      <w:bookmarkEnd w:id="1992"/>
      <w:bookmarkEnd w:id="1993"/>
      <w:bookmarkEnd w:id="1994"/>
    </w:p>
    <w:p w14:paraId="04DE4F67" w14:textId="77777777" w:rsidR="00A0289B" w:rsidRPr="003724B9" w:rsidRDefault="00A0289B" w:rsidP="00A0289B">
      <w:r w:rsidRPr="003724B9">
        <w:t>Table 12.2-1 describes simple data type definitions specific to security. The types in table 12.2-1 are either:</w:t>
      </w:r>
    </w:p>
    <w:p w14:paraId="5F98C5B5" w14:textId="77777777" w:rsidR="00A0289B" w:rsidRPr="003724B9" w:rsidRDefault="00A0289B" w:rsidP="00A0289B">
      <w:pPr>
        <w:pStyle w:val="B1"/>
      </w:pPr>
      <w:r w:rsidRPr="003724B9">
        <w:t>Atomic data types derived from XML Schema data types by restrictions other than enumeration</w:t>
      </w:r>
    </w:p>
    <w:p w14:paraId="02E59FCD" w14:textId="77777777" w:rsidR="00A0289B" w:rsidRPr="003724B9" w:rsidRDefault="00A0289B" w:rsidP="00A0289B">
      <w:pPr>
        <w:pStyle w:val="B1"/>
      </w:pPr>
      <w:r w:rsidRPr="003724B9">
        <w:t>List data types constructed from other XML Schema or oneM2M-defined atomic data types.</w:t>
      </w:r>
    </w:p>
    <w:p w14:paraId="3E30364B"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A0289B" w:rsidRPr="00885539" w14:paraId="1A45AB0D" w14:textId="77777777"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5A9FA5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399470F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EBE2A85"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3071D6AE"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4A89CB9"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7DBFE36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4583731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5EE2BAE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3B2A0F2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579545EE"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14:paraId="51F499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3910FD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0F19928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316522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6A5B7717" w14:textId="77777777"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140A07" w14:textId="77777777"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14:paraId="2F9F7C0F"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14670F1D" w14:textId="77777777"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F411D3">
              <w:rPr>
                <w:rFonts w:ascii="Arial" w:eastAsia="Malgun Gothic" w:hAnsi="Arial"/>
                <w:i/>
                <w:sz w:val="18"/>
                <w:lang w:val="en-US"/>
              </w:rPr>
              <w:t>MEFBase</w:t>
            </w:r>
            <w:r w:rsidRPr="00885539">
              <w:rPr>
                <w:rFonts w:ascii="Arial" w:eastAsia="Malgun Gothic" w:hAnsi="Arial"/>
                <w:sz w:val="18"/>
                <w:lang w:val="en-US"/>
              </w:rPr>
              <w:t>&gt;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50BB7FD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44240657" w14:textId="77777777"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Pr>
                <w:rFonts w:ascii="Arial" w:eastAsia="Malgun Gothic" w:hAnsi="Arial" w:cs="Arial"/>
                <w:sz w:val="18"/>
                <w:szCs w:val="18"/>
              </w:rPr>
              <w:t>of a device management server</w:t>
            </w:r>
          </w:p>
        </w:tc>
      </w:tr>
    </w:tbl>
    <w:p w14:paraId="5CD180E3" w14:textId="77777777" w:rsidR="00A0289B" w:rsidRPr="00885539" w:rsidRDefault="00A0289B" w:rsidP="00A0289B">
      <w:pPr>
        <w:rPr>
          <w:rFonts w:eastAsia="Malgun Gothic"/>
          <w:lang w:val="en-US"/>
        </w:rPr>
      </w:pPr>
    </w:p>
    <w:p w14:paraId="6C4A7634" w14:textId="77777777" w:rsidR="0088571E" w:rsidRPr="00885539" w:rsidRDefault="0088571E" w:rsidP="0088571E">
      <w:pPr>
        <w:pStyle w:val="Heading2"/>
        <w:rPr>
          <w:lang w:val="en-US"/>
        </w:rPr>
      </w:pPr>
      <w:bookmarkStart w:id="1995" w:name="_Toc457595487"/>
      <w:bookmarkStart w:id="1996" w:name="_Toc459366890"/>
      <w:bookmarkStart w:id="1997" w:name="_Toc459367203"/>
      <w:bookmarkStart w:id="1998" w:name="_Toc489043216"/>
      <w:bookmarkStart w:id="1999" w:name="_Toc495361292"/>
      <w:r w:rsidRPr="00885539">
        <w:t>12.</w:t>
      </w:r>
      <w:r w:rsidRPr="00885539">
        <w:rPr>
          <w:lang w:val="en-US"/>
        </w:rPr>
        <w:t>3</w:t>
      </w:r>
      <w:r w:rsidRPr="00885539">
        <w:tab/>
      </w:r>
      <w:r w:rsidRPr="00885539">
        <w:rPr>
          <w:lang w:val="en-US"/>
        </w:rPr>
        <w:t xml:space="preserve">Enumerated Security-Specific oneM2M </w:t>
      </w:r>
      <w:r w:rsidRPr="00885539">
        <w:t>Data Type</w:t>
      </w:r>
      <w:r w:rsidRPr="00885539">
        <w:rPr>
          <w:lang w:val="en-US"/>
        </w:rPr>
        <w:t>s</w:t>
      </w:r>
      <w:bookmarkEnd w:id="1995"/>
      <w:bookmarkEnd w:id="1996"/>
      <w:bookmarkEnd w:id="1997"/>
      <w:bookmarkEnd w:id="1998"/>
      <w:bookmarkEnd w:id="1999"/>
    </w:p>
    <w:p w14:paraId="7FA59EC0" w14:textId="77777777" w:rsidR="0088571E" w:rsidRPr="00885539" w:rsidRDefault="0088571E" w:rsidP="0088571E">
      <w:pPr>
        <w:pStyle w:val="Heading3"/>
        <w:rPr>
          <w:lang w:val="en-US"/>
        </w:rPr>
      </w:pPr>
      <w:bookmarkStart w:id="2000" w:name="_Toc457595488"/>
      <w:bookmarkStart w:id="2001" w:name="_Toc459366891"/>
      <w:bookmarkStart w:id="2002" w:name="_Toc459367204"/>
      <w:bookmarkStart w:id="2003" w:name="_Toc489043217"/>
      <w:bookmarkStart w:id="2004" w:name="_Toc495361293"/>
      <w:r w:rsidRPr="00885539">
        <w:t>12.3.1</w:t>
      </w:r>
      <w:r w:rsidRPr="00885539">
        <w:tab/>
      </w:r>
      <w:r w:rsidRPr="00885539">
        <w:rPr>
          <w:lang w:val="en-US"/>
        </w:rPr>
        <w:t>Introduction</w:t>
      </w:r>
      <w:bookmarkEnd w:id="2000"/>
      <w:bookmarkEnd w:id="2001"/>
      <w:bookmarkEnd w:id="2002"/>
      <w:bookmarkEnd w:id="2003"/>
      <w:bookmarkEnd w:id="2004"/>
    </w:p>
    <w:p w14:paraId="0FC82151" w14:textId="77777777" w:rsidR="0088571E" w:rsidRPr="00885539" w:rsidRDefault="0088571E" w:rsidP="0088571E">
      <w:r w:rsidRPr="00885539">
        <w:rPr>
          <w:lang w:val="en-US"/>
        </w:rPr>
        <w:t xml:space="preserve">The enumerated security-specific oneM2M </w:t>
      </w:r>
      <w:r w:rsidRPr="00885539">
        <w:t>data type</w:t>
      </w:r>
      <w:r w:rsidRPr="00885539">
        <w:rPr>
          <w:lang w:val="en-US"/>
        </w:rPr>
        <w:t xml:space="preserve">s are treated identically to the enumerated oneM2M </w:t>
      </w:r>
      <w:r w:rsidRPr="00885539">
        <w:t>data types</w:t>
      </w:r>
      <w:r w:rsidRPr="00885539">
        <w:rPr>
          <w:lang w:val="en-US"/>
        </w:rPr>
        <w:t xml:space="preserve"> defined in clause 6.3.4 of oneM2M TS-0004 [</w:t>
      </w:r>
      <w:r w:rsidRPr="00885539">
        <w:rPr>
          <w:lang w:val="en-US"/>
        </w:rPr>
        <w:fldChar w:fldCharType="begin"/>
      </w:r>
      <w:r w:rsidRPr="00885539">
        <w:rPr>
          <w:lang w:val="en-US"/>
        </w:rPr>
        <w:instrText xml:space="preserve"> REF REF_ONEM2MTS_0004 \h </w:instrText>
      </w:r>
      <w:r w:rsidRPr="00885539">
        <w:rPr>
          <w:lang w:val="en-US"/>
        </w:rPr>
      </w:r>
      <w:r w:rsidRPr="00885539">
        <w:rPr>
          <w:lang w:val="en-US"/>
        </w:rPr>
        <w:fldChar w:fldCharType="separate"/>
      </w:r>
      <w:r>
        <w:rPr>
          <w:noProof/>
        </w:rPr>
        <w:t>4</w:t>
      </w:r>
      <w:r w:rsidRPr="00885539">
        <w:rPr>
          <w:lang w:val="en-US"/>
        </w:rPr>
        <w:fldChar w:fldCharType="end"/>
      </w:r>
      <w:r w:rsidRPr="00885539">
        <w:rPr>
          <w:lang w:val="en-US"/>
        </w:rPr>
        <w:t>]. These data types are</w:t>
      </w:r>
      <w:r w:rsidRPr="00885539">
        <w:t xml:space="preserve"> based on &lt;xs:integer&gt;, with the numeric values interpreted as specified in clause 12.3.2.</w:t>
      </w:r>
    </w:p>
    <w:p w14:paraId="0BB2D3C1" w14:textId="77777777" w:rsidR="0088571E" w:rsidRPr="00885539" w:rsidRDefault="0088571E" w:rsidP="0088571E">
      <w:pPr>
        <w:pStyle w:val="Heading3"/>
        <w:rPr>
          <w:lang w:val="en-US"/>
        </w:rPr>
      </w:pPr>
      <w:bookmarkStart w:id="2005" w:name="_Toc457595489"/>
      <w:bookmarkStart w:id="2006" w:name="_Toc459366892"/>
      <w:bookmarkStart w:id="2007" w:name="_Toc459367205"/>
      <w:bookmarkStart w:id="2008" w:name="_Toc489043218"/>
      <w:bookmarkStart w:id="2009" w:name="_Toc495361294"/>
      <w:r w:rsidRPr="00885539">
        <w:t>12.3.</w:t>
      </w:r>
      <w:r w:rsidRPr="00885539">
        <w:rPr>
          <w:lang w:val="en-US"/>
        </w:rPr>
        <w:t>2</w:t>
      </w:r>
      <w:r w:rsidRPr="00885539">
        <w:tab/>
      </w:r>
      <w:r w:rsidRPr="00885539">
        <w:rPr>
          <w:lang w:val="en-US"/>
        </w:rPr>
        <w:t>Enumeration type definitions</w:t>
      </w:r>
      <w:bookmarkEnd w:id="2005"/>
      <w:bookmarkEnd w:id="2006"/>
      <w:bookmarkEnd w:id="2007"/>
      <w:bookmarkEnd w:id="2008"/>
      <w:bookmarkEnd w:id="2009"/>
    </w:p>
    <w:p w14:paraId="667256D9" w14:textId="77777777" w:rsidR="0088571E" w:rsidRPr="00885539" w:rsidRDefault="0088571E" w:rsidP="0088571E">
      <w:pPr>
        <w:pStyle w:val="Heading4"/>
        <w:rPr>
          <w:lang w:val="en-US"/>
        </w:rPr>
      </w:pPr>
      <w:bookmarkStart w:id="2010" w:name="_Toc457595490"/>
      <w:bookmarkStart w:id="2011" w:name="_Toc459366893"/>
      <w:bookmarkStart w:id="2012" w:name="_Toc459367206"/>
      <w:bookmarkStart w:id="2013" w:name="_Toc489043219"/>
      <w:bookmarkStart w:id="2014" w:name="_Toc495361295"/>
      <w:r w:rsidRPr="00885539">
        <w:t>12.3.2.1</w:t>
      </w:r>
      <w:r w:rsidRPr="00885539">
        <w:tab/>
        <w:t>sec:</w:t>
      </w:r>
      <w:r w:rsidRPr="00885539">
        <w:rPr>
          <w:lang w:val="en-US"/>
        </w:rPr>
        <w:t>credIDTypeID</w:t>
      </w:r>
      <w:bookmarkEnd w:id="2010"/>
      <w:bookmarkEnd w:id="2011"/>
      <w:bookmarkEnd w:id="2012"/>
      <w:bookmarkEnd w:id="2013"/>
      <w:bookmarkEnd w:id="2014"/>
    </w:p>
    <w:p w14:paraId="4B7AA477" w14:textId="77777777" w:rsidR="0088571E" w:rsidRPr="00885539" w:rsidRDefault="0088571E" w:rsidP="0088571E">
      <w:pPr>
        <w:rPr>
          <w:lang w:val="en-US"/>
        </w:rPr>
      </w:pPr>
      <w:r w:rsidRPr="00885539">
        <w:rPr>
          <w:lang w:val="en-US"/>
        </w:rPr>
        <w:t xml:space="preserve">The </w:t>
      </w:r>
      <w:r w:rsidRPr="00885539">
        <w:t>sec:</w:t>
      </w:r>
      <w:r w:rsidRPr="00885539">
        <w:rPr>
          <w:lang w:val="en-US"/>
        </w:rPr>
        <w:t xml:space="preserve">credIDTypeID enumeration type is used in sec:credentialID to identify the type of the identified credential. </w:t>
      </w:r>
    </w:p>
    <w:p w14:paraId="3B0436B5"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 xml:space="preserve">Table 12.3.2.1-1: </w:t>
      </w:r>
      <w:r w:rsidRPr="00885539">
        <w:rPr>
          <w:rFonts w:ascii="Arial"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71E" w:rsidRPr="00885539" w14:paraId="5B607E82"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2BB3908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22BD400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514EE97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6FB2061A"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FE2251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41B65B85"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BE1C79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8.3.2.1</w:t>
            </w:r>
          </w:p>
        </w:tc>
      </w:tr>
      <w:tr w:rsidR="0088571E" w:rsidRPr="00885539" w14:paraId="37D192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BA0FA06"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9A48549"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799F17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8.8.3.1</w:t>
            </w:r>
          </w:p>
        </w:tc>
      </w:tr>
      <w:tr w:rsidR="0088571E" w:rsidRPr="00885539" w14:paraId="705DA05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DE9BB39"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0AC0830E"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70619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8.2.2.1, 8.2.2.3</w:t>
            </w:r>
          </w:p>
        </w:tc>
      </w:tr>
      <w:tr w:rsidR="0088571E" w:rsidRPr="00885539" w14:paraId="7C497FA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2DD47C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0E178838"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7D1878A"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clauses 8.4.2</w:t>
            </w:r>
          </w:p>
        </w:tc>
      </w:tr>
      <w:tr w:rsidR="0088571E" w:rsidRPr="00885539" w14:paraId="380E6DC8"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AB28D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1EEB0F97"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AC1CE2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5E43B32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C9673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52E00AB6"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807CCAB"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2CEC20B9"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663DDDA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6E6E1A40" w14:textId="77777777" w:rsidR="0088571E" w:rsidRPr="00885539" w:rsidRDefault="0088571E" w:rsidP="00660225">
            <w:pPr>
              <w:keepNext/>
              <w:keepLines/>
              <w:spacing w:after="0"/>
              <w:rPr>
                <w:rFonts w:ascii="Arial" w:hAnsi="Arial"/>
                <w:sz w:val="18"/>
                <w:lang w:val="en-US"/>
              </w:rPr>
            </w:pPr>
            <w:r w:rsidRPr="00885539">
              <w:rPr>
                <w:rFonts w:ascii="Arial"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F1F26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See clause 8.5.2</w:t>
            </w:r>
          </w:p>
        </w:tc>
      </w:tr>
      <w:tr w:rsidR="0088571E" w:rsidRPr="00885539" w14:paraId="18D31D8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B0167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735BF64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A04E50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FDAAFD6"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62091AA"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5A812DDA"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8C8F138"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3BC1076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3986AF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494BCDAF"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E918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5095F0E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7452ED0"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421D733"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149A04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0BC4046D"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3486B9F"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2C557D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6ACBC63"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40A5835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9EA70A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31EFE90B" w14:textId="77777777" w:rsidR="0088571E" w:rsidRPr="00885539" w:rsidRDefault="0088571E" w:rsidP="00660225">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BCC1DF1"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1F1B2BBB"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8AB68F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2E65120"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68C31576"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2F5FE56E"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706972E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186B180A"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5F85E99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609F3CC"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0CF18C0C"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966F18"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B30B12E"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10.1.2</w:t>
            </w:r>
          </w:p>
        </w:tc>
      </w:tr>
      <w:tr w:rsidR="0088571E" w:rsidRPr="00885539" w14:paraId="3422C7D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26DABAE5"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3040983E"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91D4D14"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10.1.1.4</w:t>
            </w:r>
          </w:p>
        </w:tc>
      </w:tr>
      <w:tr w:rsidR="0088571E" w:rsidRPr="00885539" w14:paraId="00177231"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5595933"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3FBFC80D"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3B6A8259"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61EEDD90"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1E847DD2"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5BDBA7B9" w14:textId="77777777" w:rsidR="0088571E" w:rsidRPr="00885539" w:rsidRDefault="0088571E" w:rsidP="00660225">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14BE41CC" w14:textId="77777777" w:rsidR="0088571E" w:rsidRPr="00885539" w:rsidRDefault="0088571E" w:rsidP="00660225">
            <w:pPr>
              <w:keepNext/>
              <w:keepLines/>
              <w:spacing w:after="0"/>
              <w:jc w:val="center"/>
              <w:rPr>
                <w:rFonts w:ascii="Arial" w:hAnsi="Arial"/>
                <w:sz w:val="18"/>
                <w:lang w:val="en-US"/>
              </w:rPr>
            </w:pPr>
            <w:r w:rsidRPr="00885539">
              <w:rPr>
                <w:rFonts w:ascii="Arial" w:hAnsi="Arial"/>
                <w:sz w:val="18"/>
                <w:lang w:val="en-US"/>
              </w:rPr>
              <w:t>oneM2M TS-0001 [</w:t>
            </w:r>
            <w:r w:rsidRPr="00885539">
              <w:rPr>
                <w:rFonts w:ascii="Arial" w:hAnsi="Arial"/>
                <w:sz w:val="18"/>
                <w:lang w:val="en-US"/>
              </w:rPr>
              <w:fldChar w:fldCharType="begin"/>
            </w:r>
            <w:r w:rsidRPr="00885539">
              <w:rPr>
                <w:rFonts w:ascii="Arial" w:hAnsi="Arial"/>
                <w:sz w:val="18"/>
                <w:lang w:val="en-US"/>
              </w:rPr>
              <w:instrText xml:space="preserve"> REF REF_ONEM2MTS_0001 \h </w:instrText>
            </w:r>
            <w:r w:rsidRPr="00885539">
              <w:rPr>
                <w:rFonts w:ascii="Arial" w:hAnsi="Arial"/>
                <w:sz w:val="18"/>
                <w:lang w:val="en-US"/>
              </w:rPr>
            </w:r>
            <w:r w:rsidRPr="00885539">
              <w:rPr>
                <w:rFonts w:ascii="Arial" w:hAnsi="Arial"/>
                <w:sz w:val="18"/>
                <w:lang w:val="en-US"/>
              </w:rPr>
              <w:fldChar w:fldCharType="separate"/>
            </w:r>
            <w:r>
              <w:rPr>
                <w:noProof/>
              </w:rPr>
              <w:t>1</w:t>
            </w:r>
            <w:r w:rsidRPr="00885539">
              <w:rPr>
                <w:rFonts w:ascii="Arial" w:hAnsi="Arial"/>
                <w:sz w:val="18"/>
                <w:lang w:val="en-US"/>
              </w:rPr>
              <w:fldChar w:fldCharType="end"/>
            </w:r>
            <w:r w:rsidRPr="00885539">
              <w:rPr>
                <w:rFonts w:ascii="Arial" w:hAnsi="Arial"/>
                <w:sz w:val="18"/>
                <w:lang w:val="en-US"/>
              </w:rPr>
              <w:t>]</w:t>
            </w:r>
          </w:p>
        </w:tc>
      </w:tr>
      <w:tr w:rsidR="0088571E" w:rsidRPr="00885539" w14:paraId="37297BF9" w14:textId="77777777" w:rsidTr="0066022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3B6CED5" w14:textId="77777777" w:rsidR="0088571E" w:rsidRPr="00885539" w:rsidRDefault="0088571E" w:rsidP="00660225">
            <w:pPr>
              <w:keepNext/>
              <w:keepLines/>
              <w:spacing w:after="0"/>
              <w:ind w:left="851" w:hanging="851"/>
              <w:rPr>
                <w:rFonts w:ascii="Arial" w:hAnsi="Arial"/>
                <w:sz w:val="18"/>
                <w:lang w:val="en-US"/>
              </w:rPr>
            </w:pPr>
            <w:r w:rsidRPr="00885539">
              <w:rPr>
                <w:rFonts w:ascii="Arial" w:hAnsi="Arial"/>
                <w:sz w:val="18"/>
                <w:lang w:val="en-US"/>
              </w:rPr>
              <w:t>NOTE:</w:t>
            </w:r>
            <w:r w:rsidRPr="00885539">
              <w:rPr>
                <w:rFonts w:ascii="Arial" w:hAnsi="Arial"/>
                <w:sz w:val="18"/>
                <w:lang w:val="en-US"/>
              </w:rPr>
              <w:tab/>
              <w:t>The form of the identifier for the credential type is described in brackets.</w:t>
            </w:r>
          </w:p>
        </w:tc>
      </w:tr>
    </w:tbl>
    <w:p w14:paraId="4D85DAF2" w14:textId="77777777" w:rsidR="0088571E" w:rsidRPr="00885539" w:rsidRDefault="0088571E" w:rsidP="0088571E"/>
    <w:p w14:paraId="232D4770" w14:textId="77777777" w:rsidR="0088571E" w:rsidRPr="00885539" w:rsidRDefault="0088571E" w:rsidP="0088571E">
      <w:pPr>
        <w:pStyle w:val="Heading4"/>
        <w:rPr>
          <w:lang w:val="en-US"/>
        </w:rPr>
      </w:pPr>
      <w:bookmarkStart w:id="2015" w:name="_Toc489043220"/>
      <w:bookmarkStart w:id="2016" w:name="_Toc495361296"/>
      <w:r w:rsidRPr="00885539">
        <w:t>12.3.2.2</w:t>
      </w:r>
      <w:r w:rsidRPr="00885539">
        <w:tab/>
        <w:t>sec:</w:t>
      </w:r>
      <w:r w:rsidRPr="00885539">
        <w:rPr>
          <w:lang w:val="en-US"/>
        </w:rPr>
        <w:t>devMgmtID</w:t>
      </w:r>
      <w:bookmarkEnd w:id="2015"/>
      <w:bookmarkEnd w:id="2016"/>
    </w:p>
    <w:p w14:paraId="1B1A5F25" w14:textId="77777777" w:rsidR="0088571E" w:rsidRPr="00885539" w:rsidRDefault="0088571E" w:rsidP="0088571E">
      <w:pPr>
        <w:rPr>
          <w:lang w:val="en-US"/>
        </w:rPr>
      </w:pPr>
      <w:r w:rsidRPr="00885539">
        <w:rPr>
          <w:lang w:val="en-US"/>
        </w:rPr>
        <w:t xml:space="preserve">The </w:t>
      </w:r>
      <w:r w:rsidRPr="00885539">
        <w:t>sec:</w:t>
      </w:r>
      <w:r w:rsidRPr="00885539">
        <w:rPr>
          <w:lang w:val="en-US"/>
        </w:rPr>
        <w:t>devMgmtID enumeration type is used in sec:deviceConfigURI as an identifier of  the device management technology used for field device configuration (cf. TS-0022 [</w:t>
      </w:r>
      <w:r>
        <w:rPr>
          <w:lang w:val="en-US"/>
        </w:rPr>
        <w:t>57</w:t>
      </w:r>
      <w:r w:rsidRPr="00885539">
        <w:rPr>
          <w:lang w:val="en-US"/>
        </w:rPr>
        <w:t xml:space="preserve">]). The </w:t>
      </w:r>
      <w:r w:rsidRPr="00885539">
        <w:t>sec:</w:t>
      </w:r>
      <w:r w:rsidRPr="00885539">
        <w:rPr>
          <w:lang w:val="en-US"/>
        </w:rPr>
        <w:t xml:space="preserve">devMgmtID enumeration type is </w:t>
      </w:r>
      <w:r>
        <w:rPr>
          <w:lang w:val="en-US"/>
        </w:rPr>
        <w:t xml:space="preserve">also </w:t>
      </w:r>
      <w:r w:rsidRPr="00885539">
        <w:rPr>
          <w:lang w:val="en-US"/>
        </w:rPr>
        <w:t xml:space="preserve">used in </w:t>
      </w:r>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F411D3">
        <w:rPr>
          <w:lang w:val="en-US"/>
        </w:rPr>
        <w:t>8.3.9.8</w:t>
      </w:r>
      <w:r w:rsidRPr="007474B7">
        <w:rPr>
          <w:lang w:val="en-US"/>
        </w:rPr>
        <w:t>)</w:t>
      </w:r>
      <w:r>
        <w:rPr>
          <w:lang w:val="en-US"/>
        </w:rPr>
        <w:t xml:space="preserve"> to indicate the DM protocol to be used for Device Configuration (oneM2M TS-0022 [57]). The </w:t>
      </w:r>
      <w:r w:rsidRPr="00F851D3">
        <w:rPr>
          <w:i/>
          <w:lang w:val="en-US"/>
        </w:rPr>
        <w:t>cmdDescription</w:t>
      </w:r>
      <w:r>
        <w:rPr>
          <w:lang w:val="en-US"/>
        </w:rPr>
        <w:t xml:space="preserve"> is an attribute of the </w:t>
      </w:r>
      <w:r>
        <w:rPr>
          <w:i/>
          <w:lang w:val="en-US"/>
        </w:rPr>
        <w:t>&lt;mefClientCmd&gt;</w:t>
      </w:r>
      <w:r>
        <w:rPr>
          <w:lang w:val="en-US"/>
        </w:rPr>
        <w:t xml:space="preserve"> resource type in oneM2M TS-0032</w:t>
      </w:r>
      <w:r w:rsidRPr="00885539">
        <w:rPr>
          <w:lang w:val="en-US"/>
        </w:rPr>
        <w:t xml:space="preserve"> </w:t>
      </w:r>
      <w:r>
        <w:rPr>
          <w:lang w:val="en-US"/>
        </w:rPr>
        <w:t>[58]).</w:t>
      </w:r>
    </w:p>
    <w:p w14:paraId="5DC0BE8B" w14:textId="77777777" w:rsidR="0088571E" w:rsidRPr="00885539" w:rsidRDefault="0088571E" w:rsidP="0088571E">
      <w:pPr>
        <w:keepNext/>
        <w:keepLines/>
        <w:spacing w:before="60"/>
        <w:jc w:val="center"/>
        <w:rPr>
          <w:rFonts w:ascii="Arial" w:hAnsi="Arial"/>
          <w:b/>
        </w:rPr>
      </w:pPr>
      <w:r w:rsidRPr="00885539">
        <w:rPr>
          <w:rFonts w:ascii="Arial" w:hAnsi="Arial"/>
          <w:b/>
        </w:rPr>
        <w:t xml:space="preserve">Table 12.3.2.2-1: </w:t>
      </w:r>
      <w:r w:rsidRPr="00885539">
        <w:rPr>
          <w:rFonts w:ascii="Arial"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71E" w:rsidRPr="00885539" w14:paraId="495250F3" w14:textId="77777777" w:rsidTr="0066022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65ACBD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244BB04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06B7841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1A31CC" w:rsidRPr="00885539" w14:paraId="1F419C51" w14:textId="77777777" w:rsidTr="0066022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5F84CC5"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51A6213E" w14:textId="77777777" w:rsidR="001A31CC" w:rsidRPr="00885539" w:rsidRDefault="001A31CC" w:rsidP="001A31CC">
            <w:pPr>
              <w:keepNext/>
              <w:keepLines/>
              <w:spacing w:after="0"/>
              <w:jc w:val="center"/>
              <w:rPr>
                <w:lang w:val="en-US"/>
              </w:rPr>
            </w:pPr>
            <w:r w:rsidRPr="00885539">
              <w:rPr>
                <w:rFonts w:ascii="Arial"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563524" w14:textId="05836C25"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50DCC3CF"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33169B2E"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054BFFB1" w14:textId="77777777" w:rsidR="001A31CC" w:rsidRPr="00885539" w:rsidRDefault="001A31CC" w:rsidP="001A31CC">
            <w:pPr>
              <w:keepNext/>
              <w:keepLines/>
              <w:spacing w:after="0"/>
              <w:jc w:val="center"/>
              <w:rPr>
                <w:lang w:val="en-US"/>
              </w:rPr>
            </w:pPr>
            <w:r w:rsidRPr="00885539">
              <w:rPr>
                <w:rFonts w:ascii="Arial"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9CE3D2" w14:textId="17ADBB7D"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6F850E83"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4050B1D8"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72C3768B" w14:textId="77777777" w:rsidR="001A31CC" w:rsidRPr="00885539" w:rsidRDefault="001A31CC" w:rsidP="001A31CC">
            <w:pPr>
              <w:keepNext/>
              <w:keepLines/>
              <w:spacing w:after="0"/>
              <w:jc w:val="center"/>
              <w:rPr>
                <w:lang w:val="en-US"/>
              </w:rPr>
            </w:pPr>
            <w:r w:rsidRPr="00885539">
              <w:rPr>
                <w:rFonts w:ascii="Arial"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FA7B2D9" w14:textId="03DCABAB"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TS-0005</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REF_ONEM2MTS_0005 \h </w:instrText>
            </w:r>
            <w:r>
              <w:rPr>
                <w:rFonts w:ascii="Arial" w:hAnsi="Arial"/>
                <w:sz w:val="18"/>
                <w:lang w:val="en-US"/>
              </w:rPr>
            </w:r>
            <w:r>
              <w:rPr>
                <w:rFonts w:ascii="Arial" w:hAnsi="Arial"/>
                <w:sz w:val="18"/>
                <w:lang w:val="en-US"/>
              </w:rPr>
              <w:fldChar w:fldCharType="separate"/>
            </w:r>
            <w:r w:rsidRPr="00776264">
              <w:t>i.</w:t>
            </w:r>
            <w:r>
              <w:t>29</w:t>
            </w:r>
            <w:r>
              <w:rPr>
                <w:rFonts w:ascii="Arial" w:hAnsi="Arial"/>
                <w:sz w:val="18"/>
                <w:lang w:val="en-US"/>
              </w:rPr>
              <w:fldChar w:fldCharType="end"/>
            </w:r>
            <w:r>
              <w:rPr>
                <w:rFonts w:ascii="Arial" w:hAnsi="Arial"/>
                <w:sz w:val="18"/>
                <w:lang w:val="en-US"/>
              </w:rPr>
              <w:t>]</w:t>
            </w:r>
          </w:p>
        </w:tc>
      </w:tr>
      <w:tr w:rsidR="001A31CC" w:rsidRPr="00885539" w14:paraId="42EF35E7" w14:textId="77777777" w:rsidTr="00660225">
        <w:trPr>
          <w:jc w:val="center"/>
        </w:trPr>
        <w:tc>
          <w:tcPr>
            <w:tcW w:w="726" w:type="dxa"/>
            <w:tcBorders>
              <w:top w:val="single" w:sz="4" w:space="0" w:color="000000"/>
              <w:left w:val="single" w:sz="4" w:space="0" w:color="000000"/>
              <w:bottom w:val="single" w:sz="4" w:space="0" w:color="000000"/>
              <w:right w:val="single" w:sz="4" w:space="0" w:color="000000"/>
            </w:tcBorders>
          </w:tcPr>
          <w:p w14:paraId="5E8AB611" w14:textId="77777777" w:rsidR="001A31CC" w:rsidRPr="00885539" w:rsidRDefault="001A31CC" w:rsidP="001A31CC">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0A779B65" w14:textId="77777777" w:rsidR="001A31CC" w:rsidRPr="00885539" w:rsidRDefault="001A31CC" w:rsidP="001A31CC">
            <w:pPr>
              <w:keepNext/>
              <w:keepLines/>
              <w:spacing w:after="0"/>
              <w:jc w:val="center"/>
              <w:rPr>
                <w:lang w:val="en-US"/>
              </w:rPr>
            </w:pPr>
            <w:r w:rsidRPr="00885539">
              <w:rPr>
                <w:rFonts w:ascii="Arial"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99136C7" w14:textId="313C19BC" w:rsidR="001A31CC" w:rsidRPr="00885539" w:rsidRDefault="001A31CC" w:rsidP="001A31CC">
            <w:pPr>
              <w:keepNext/>
              <w:keepLines/>
              <w:spacing w:after="0"/>
              <w:jc w:val="center"/>
              <w:rPr>
                <w:rFonts w:ascii="Arial" w:hAnsi="Arial"/>
                <w:sz w:val="18"/>
                <w:lang w:val="en-US"/>
              </w:rPr>
            </w:pPr>
            <w:r w:rsidRPr="00885539">
              <w:rPr>
                <w:rFonts w:ascii="Arial" w:hAnsi="Arial"/>
                <w:sz w:val="18"/>
                <w:lang w:val="en-US"/>
              </w:rPr>
              <w:t>See TS-0006</w:t>
            </w:r>
            <w:r>
              <w:rPr>
                <w:rFonts w:ascii="Arial" w:hAnsi="Arial"/>
                <w:sz w:val="18"/>
                <w:lang w:val="en-US"/>
              </w:rPr>
              <w:t xml:space="preserve"> [</w:t>
            </w:r>
            <w:r>
              <w:rPr>
                <w:rFonts w:ascii="Arial" w:hAnsi="Arial"/>
                <w:sz w:val="18"/>
                <w:lang w:val="en-US"/>
              </w:rPr>
              <w:fldChar w:fldCharType="begin"/>
            </w:r>
            <w:r>
              <w:rPr>
                <w:rFonts w:ascii="Arial" w:hAnsi="Arial"/>
                <w:sz w:val="18"/>
                <w:lang w:val="en-US"/>
              </w:rPr>
              <w:instrText xml:space="preserve"> REF REF_ONEM2MTS_0006 \h </w:instrText>
            </w:r>
            <w:r>
              <w:rPr>
                <w:rFonts w:ascii="Arial" w:hAnsi="Arial"/>
                <w:sz w:val="18"/>
                <w:lang w:val="en-US"/>
              </w:rPr>
            </w:r>
            <w:r>
              <w:rPr>
                <w:rFonts w:ascii="Arial" w:hAnsi="Arial"/>
                <w:sz w:val="18"/>
                <w:lang w:val="en-US"/>
              </w:rPr>
              <w:fldChar w:fldCharType="separate"/>
            </w:r>
            <w:r w:rsidRPr="00776264">
              <w:t>i.</w:t>
            </w:r>
            <w:r>
              <w:t>30</w:t>
            </w:r>
            <w:r>
              <w:rPr>
                <w:rFonts w:ascii="Arial" w:hAnsi="Arial"/>
                <w:sz w:val="18"/>
                <w:lang w:val="en-US"/>
              </w:rPr>
              <w:fldChar w:fldCharType="end"/>
            </w:r>
            <w:r>
              <w:rPr>
                <w:rFonts w:ascii="Arial" w:hAnsi="Arial"/>
                <w:sz w:val="18"/>
                <w:lang w:val="en-US"/>
              </w:rPr>
              <w:t>]</w:t>
            </w:r>
          </w:p>
        </w:tc>
      </w:tr>
    </w:tbl>
    <w:p w14:paraId="6DF3AEF0" w14:textId="77777777" w:rsidR="0088571E" w:rsidRPr="00885539" w:rsidRDefault="0088571E" w:rsidP="0088571E"/>
    <w:p w14:paraId="388B2D17" w14:textId="77777777" w:rsidR="0088571E" w:rsidRPr="00885539" w:rsidRDefault="0088571E" w:rsidP="0088571E">
      <w:pPr>
        <w:pStyle w:val="Heading4"/>
        <w:rPr>
          <w:lang w:val="en-US"/>
        </w:rPr>
      </w:pPr>
      <w:bookmarkStart w:id="2017" w:name="_Toc489043221"/>
      <w:bookmarkStart w:id="2018" w:name="_Toc495361297"/>
      <w:r w:rsidRPr="00EC4DCF">
        <w:t>12.3.2.</w:t>
      </w:r>
      <w:r w:rsidRPr="00EC4DCF">
        <w:rPr>
          <w:lang w:val="en-US"/>
        </w:rPr>
        <w:t>3</w:t>
      </w:r>
      <w:r w:rsidRPr="00885539">
        <w:tab/>
        <w:t>sec:</w:t>
      </w:r>
      <w:r>
        <w:rPr>
          <w:lang w:val="en-US"/>
        </w:rPr>
        <w:t>cmdClassID</w:t>
      </w:r>
      <w:bookmarkEnd w:id="2017"/>
      <w:bookmarkEnd w:id="2018"/>
    </w:p>
    <w:p w14:paraId="4E4DA797" w14:textId="77777777" w:rsidR="0088571E" w:rsidRPr="00885539" w:rsidRDefault="0088571E" w:rsidP="0088571E">
      <w:pPr>
        <w:rPr>
          <w:lang w:val="en-US"/>
        </w:rPr>
      </w:pPr>
      <w:r w:rsidRPr="00885539">
        <w:rPr>
          <w:lang w:val="en-US"/>
        </w:rPr>
        <w:t xml:space="preserve">The </w:t>
      </w:r>
      <w:r w:rsidRPr="00885539">
        <w:t>sec:</w:t>
      </w:r>
      <w:r>
        <w:t>c</w:t>
      </w:r>
      <w:r>
        <w:rPr>
          <w:lang w:val="en-US"/>
        </w:rPr>
        <w:t>mdClassID</w:t>
      </w:r>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r>
        <w:rPr>
          <w:lang w:val="en-US"/>
        </w:rPr>
        <w:t>9</w:t>
      </w:r>
      <w:r w:rsidRPr="007474B7">
        <w:rPr>
          <w:lang w:val="en-US"/>
        </w:rPr>
        <w:t>.</w:t>
      </w:r>
      <w:r>
        <w:rPr>
          <w:lang w:val="en-US"/>
        </w:rPr>
        <w:t>4</w:t>
      </w:r>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an attribute of the </w:t>
      </w:r>
      <w:r w:rsidRPr="007474B7">
        <w:rPr>
          <w:i/>
          <w:lang w:val="en-US"/>
        </w:rPr>
        <w:t>&lt;mefClientCmd&gt;</w:t>
      </w:r>
      <w:r w:rsidRPr="007474B7">
        <w:rPr>
          <w:lang w:val="en-US"/>
        </w:rPr>
        <w:t xml:space="preserve"> resource type</w:t>
      </w:r>
      <w:r>
        <w:rPr>
          <w:lang w:val="en-US"/>
        </w:rPr>
        <w:t xml:space="preserve"> specified in oneM2M TS-0032</w:t>
      </w:r>
      <w:r w:rsidRPr="00885539">
        <w:rPr>
          <w:lang w:val="en-US"/>
        </w:rPr>
        <w:t xml:space="preserve"> </w:t>
      </w:r>
      <w:r>
        <w:rPr>
          <w:lang w:val="en-US"/>
        </w:rPr>
        <w:t>[58]).</w:t>
      </w:r>
    </w:p>
    <w:p w14:paraId="14233CB3"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w:t>
      </w:r>
      <w:r>
        <w:rPr>
          <w:rFonts w:ascii="Arial" w:hAnsi="Arial"/>
          <w:b/>
        </w:rPr>
        <w:t>2.3</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 xml:space="preserv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6752F95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6DC67A2"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0808C1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0E8A3654"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6E0F48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535AEF0"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27852FF0" w14:textId="77777777" w:rsidR="0088571E" w:rsidRDefault="0088571E" w:rsidP="00660225">
            <w:pPr>
              <w:keepNext/>
              <w:keepLines/>
              <w:spacing w:after="0"/>
              <w:jc w:val="center"/>
              <w:rPr>
                <w:rFonts w:ascii="Arial" w:hAnsi="Arial"/>
                <w:sz w:val="18"/>
                <w:lang w:val="en-US"/>
              </w:rPr>
            </w:pPr>
            <w:r>
              <w:rPr>
                <w:rFonts w:ascii="Arial" w:hAnsi="Arial"/>
                <w:sz w:val="18"/>
                <w:lang w:val="en-US"/>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8CE2AE"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8.3.9.6.</w:t>
            </w:r>
          </w:p>
        </w:tc>
      </w:tr>
      <w:tr w:rsidR="0088571E" w:rsidRPr="00885539" w14:paraId="5A087A2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F124F57"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7A84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32A24C6"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8.3.9.7</w:t>
            </w:r>
          </w:p>
          <w:p w14:paraId="22D17F2C"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Certificate Provisioning is specified in clause 8.3.6</w:t>
            </w:r>
          </w:p>
        </w:tc>
      </w:tr>
      <w:tr w:rsidR="0088571E" w:rsidRPr="00885539" w14:paraId="10CDA5A8"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1242E25E"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AF2EC78"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466738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8.3.9.8</w:t>
            </w:r>
          </w:p>
          <w:p w14:paraId="296B349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Device Configuration is specified in oneM2M TS-0022 [57]</w:t>
            </w:r>
          </w:p>
        </w:tc>
      </w:tr>
      <w:tr w:rsidR="0088571E" w:rsidRPr="00885539" w14:paraId="5D54EE75"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3C58C9DD" w14:textId="77777777" w:rsidR="0088571E" w:rsidRPr="00885539" w:rsidRDefault="0088571E" w:rsidP="00660225">
            <w:pPr>
              <w:keepNext/>
              <w:keepLines/>
              <w:spacing w:after="0"/>
              <w:jc w:val="center"/>
              <w:rPr>
                <w:rFonts w:ascii="Arial" w:eastAsia="Arial Unicode MS" w:hAnsi="Arial"/>
                <w:sz w:val="18"/>
              </w:rPr>
            </w:pPr>
            <w:r w:rsidRPr="00885539">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3545071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42DD519" w14:textId="77777777" w:rsidR="0088571E" w:rsidRPr="00561C97" w:rsidRDefault="0088571E" w:rsidP="00660225">
            <w:pPr>
              <w:keepNext/>
              <w:keepLines/>
              <w:spacing w:after="0"/>
              <w:jc w:val="center"/>
              <w:rPr>
                <w:rFonts w:ascii="Arial" w:hAnsi="Arial"/>
                <w:sz w:val="18"/>
                <w:lang w:val="en-US"/>
              </w:rPr>
            </w:pPr>
            <w:r w:rsidRPr="00561C97">
              <w:rPr>
                <w:rFonts w:ascii="Arial" w:hAnsi="Arial"/>
                <w:sz w:val="18"/>
                <w:lang w:val="en-US"/>
              </w:rPr>
              <w:t>The command class is specified in clause 8.3.9.9</w:t>
            </w:r>
          </w:p>
        </w:tc>
      </w:tr>
    </w:tbl>
    <w:p w14:paraId="1E4CD832" w14:textId="77777777" w:rsidR="0088571E" w:rsidRDefault="0088571E" w:rsidP="0088571E">
      <w:pPr>
        <w:rPr>
          <w:lang w:val="x-none"/>
        </w:rPr>
      </w:pPr>
    </w:p>
    <w:p w14:paraId="050EB9E7" w14:textId="77777777" w:rsidR="0088571E" w:rsidRPr="00885539" w:rsidRDefault="0088571E" w:rsidP="0088571E">
      <w:pPr>
        <w:pStyle w:val="Heading4"/>
        <w:rPr>
          <w:lang w:val="en-US"/>
        </w:rPr>
      </w:pPr>
      <w:bookmarkStart w:id="2019" w:name="_Toc489043222"/>
      <w:bookmarkStart w:id="2020" w:name="_Toc495361298"/>
      <w:r w:rsidRPr="00EC4DCF">
        <w:t>12.3.2.</w:t>
      </w:r>
      <w:r w:rsidRPr="00EC4DCF">
        <w:rPr>
          <w:lang w:val="en-US"/>
        </w:rPr>
        <w:t>4</w:t>
      </w:r>
      <w:r w:rsidRPr="00885539">
        <w:tab/>
        <w:t>sec:</w:t>
      </w:r>
      <w:r>
        <w:rPr>
          <w:lang w:val="en-US"/>
        </w:rPr>
        <w:t>cmdStatusCode</w:t>
      </w:r>
      <w:bookmarkEnd w:id="2019"/>
      <w:bookmarkEnd w:id="2020"/>
    </w:p>
    <w:p w14:paraId="20FE8E30" w14:textId="77777777" w:rsidR="0088571E" w:rsidRDefault="0088571E" w:rsidP="0088571E">
      <w:pPr>
        <w:rPr>
          <w:lang w:val="en-US"/>
        </w:rPr>
      </w:pPr>
      <w:r w:rsidRPr="00885539">
        <w:rPr>
          <w:lang w:val="en-US"/>
        </w:rPr>
        <w:t xml:space="preserve">The </w:t>
      </w:r>
      <w:r w:rsidRPr="00885539">
        <w:t>sec:</w:t>
      </w:r>
      <w:r>
        <w:rPr>
          <w:lang w:val="en-US"/>
        </w:rPr>
        <w:t>cmdStatusCode</w:t>
      </w:r>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indicate the status of an MEF Client Command. The </w:t>
      </w:r>
      <w:r w:rsidRPr="00632D04">
        <w:rPr>
          <w:i/>
          <w:lang w:val="en-US"/>
        </w:rPr>
        <w:t>cmdStatus</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60A194E9"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2.4</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88571E" w:rsidRPr="00885539" w14:paraId="3AE1BAC7" w14:textId="77777777" w:rsidTr="00F411D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1DAA7C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2C6458A9"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20AA2888"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0A94090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0C7482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78289EB1" w14:textId="77777777" w:rsidR="0088571E" w:rsidRPr="00174EC5"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95CDCEB" w14:textId="77777777" w:rsidR="0088571E" w:rsidRPr="00187120" w:rsidRDefault="0088571E" w:rsidP="00660225">
            <w:pPr>
              <w:keepNext/>
              <w:keepLines/>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8.3.9.5.2</w:t>
            </w:r>
          </w:p>
        </w:tc>
      </w:tr>
      <w:tr w:rsidR="0088571E" w:rsidRPr="00885539" w14:paraId="370E8E0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6C2BFDDA"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6EB694F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D7EDDC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8.3.9.5.3</w:t>
            </w:r>
          </w:p>
        </w:tc>
      </w:tr>
      <w:tr w:rsidR="0088571E" w:rsidRPr="00885539" w14:paraId="6031D1FE"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6B9D0D"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6F74D4E2" w14:textId="77777777" w:rsidR="0088571E" w:rsidRDefault="0088571E" w:rsidP="00660225">
            <w:pPr>
              <w:keepNext/>
              <w:keepLines/>
              <w:spacing w:after="0"/>
              <w:rPr>
                <w:rFonts w:ascii="Arial" w:hAnsi="Arial"/>
                <w:sz w:val="18"/>
                <w:lang w:val="en-US"/>
              </w:rPr>
            </w:pPr>
            <w:r>
              <w:rPr>
                <w:rFonts w:ascii="Arial" w:hAnsi="Arial"/>
                <w:sz w:val="18"/>
                <w:lang w:val="en-US"/>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017E82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8.3.9.5.4</w:t>
            </w:r>
          </w:p>
        </w:tc>
      </w:tr>
      <w:tr w:rsidR="0088571E" w:rsidRPr="00885539" w14:paraId="65C3497D"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251F588"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4D4550B3" w14:textId="77777777" w:rsidR="0088571E" w:rsidRDefault="0088571E" w:rsidP="00660225">
            <w:pPr>
              <w:keepNext/>
              <w:keepLines/>
              <w:spacing w:after="0"/>
              <w:rPr>
                <w:rFonts w:ascii="Arial" w:hAnsi="Arial"/>
                <w:sz w:val="18"/>
                <w:lang w:val="en-US"/>
              </w:rPr>
            </w:pPr>
            <w:r w:rsidRPr="00331E7B">
              <w:rPr>
                <w:rFonts w:ascii="Arial" w:hAnsi="Arial"/>
                <w:sz w:val="18"/>
                <w:lang w:val="en-US"/>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735CB40"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8.3.9.5.5</w:t>
            </w:r>
          </w:p>
        </w:tc>
      </w:tr>
      <w:tr w:rsidR="0088571E" w:rsidRPr="00885539" w14:paraId="40FDA4F8" w14:textId="77777777" w:rsidTr="00F411D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FE72857"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3203429C" w14:textId="77777777" w:rsidR="0088571E" w:rsidRDefault="0088571E" w:rsidP="00660225">
            <w:pPr>
              <w:keepNext/>
              <w:keepLines/>
              <w:spacing w:after="0"/>
              <w:rPr>
                <w:rFonts w:ascii="Arial" w:hAnsi="Arial"/>
                <w:sz w:val="18"/>
                <w:lang w:val="en-US"/>
              </w:rPr>
            </w:pPr>
            <w:r>
              <w:rPr>
                <w:rFonts w:ascii="Arial" w:hAnsi="Arial"/>
                <w:sz w:val="18"/>
                <w:lang w:val="en-US"/>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21F2C92"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8.3.9.5.6</w:t>
            </w:r>
          </w:p>
        </w:tc>
      </w:tr>
      <w:tr w:rsidR="0088571E" w:rsidRPr="00885539" w14:paraId="78821232"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5DAEA65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102F64AB" w14:textId="77777777" w:rsidR="0088571E" w:rsidRPr="00A344D3" w:rsidRDefault="0088571E" w:rsidP="00660225">
            <w:pPr>
              <w:keepNext/>
              <w:keepLines/>
              <w:spacing w:after="0"/>
              <w:rPr>
                <w:rFonts w:ascii="Arial" w:hAnsi="Arial"/>
                <w:sz w:val="18"/>
                <w:lang w:val="en-US"/>
              </w:rPr>
            </w:pPr>
            <w:r>
              <w:rPr>
                <w:rFonts w:ascii="Arial" w:hAnsi="Arial"/>
                <w:sz w:val="18"/>
                <w:lang w:val="en-US"/>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35B58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8.3.9.5.7</w:t>
            </w:r>
          </w:p>
        </w:tc>
      </w:tr>
      <w:tr w:rsidR="0088571E" w:rsidRPr="00885539" w14:paraId="62AD8023"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10108AB"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0FB64F62" w14:textId="77777777" w:rsidR="0088571E" w:rsidRDefault="0088571E" w:rsidP="00660225">
            <w:pPr>
              <w:keepNext/>
              <w:keepLines/>
              <w:spacing w:after="0"/>
              <w:rPr>
                <w:rFonts w:ascii="Arial" w:hAnsi="Arial"/>
                <w:sz w:val="18"/>
                <w:lang w:val="en-US"/>
              </w:rPr>
            </w:pPr>
            <w:r>
              <w:rPr>
                <w:rFonts w:ascii="Arial" w:hAnsi="Arial"/>
                <w:sz w:val="18"/>
                <w:lang w:val="en-US"/>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0100C1C"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8.3.9.5.8</w:t>
            </w:r>
          </w:p>
        </w:tc>
      </w:tr>
      <w:tr w:rsidR="0088571E" w:rsidRPr="00885539" w14:paraId="14EE52F7"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3519A31F"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33939F06"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1487CF3"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8.3.9.5.9</w:t>
            </w:r>
          </w:p>
        </w:tc>
      </w:tr>
      <w:tr w:rsidR="0088571E" w:rsidRPr="00885539" w14:paraId="77BFC15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5F19BA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70ED5245"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7A23E4"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8.3.9.5.10</w:t>
            </w:r>
          </w:p>
        </w:tc>
      </w:tr>
      <w:tr w:rsidR="0088571E" w:rsidRPr="00885539" w14:paraId="2F8B1621"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269D6F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016894FB"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280D18"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8.3.9.5.11</w:t>
            </w:r>
          </w:p>
        </w:tc>
      </w:tr>
      <w:tr w:rsidR="0088571E" w:rsidRPr="00885539" w14:paraId="636AE309"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5DCCF1D"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03024293"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8C0B19F"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8.3.9.5.12</w:t>
            </w:r>
          </w:p>
        </w:tc>
      </w:tr>
      <w:tr w:rsidR="0088571E" w:rsidRPr="00885539" w14:paraId="7309B855"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1694C749"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64AE077F"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362740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8.3.9.5.13</w:t>
            </w:r>
          </w:p>
        </w:tc>
      </w:tr>
      <w:tr w:rsidR="0088571E" w:rsidRPr="00885539" w14:paraId="57416B8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6F190E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0C501F9F" w14:textId="77777777" w:rsidR="0088571E" w:rsidRDefault="0088571E" w:rsidP="00660225">
            <w:pPr>
              <w:keepNext/>
              <w:keepLines/>
              <w:spacing w:after="0"/>
              <w:rPr>
                <w:rFonts w:ascii="Arial" w:hAnsi="Arial"/>
                <w:sz w:val="18"/>
                <w:lang w:val="en-US"/>
              </w:rPr>
            </w:pPr>
            <w:r w:rsidRPr="00E54257">
              <w:rPr>
                <w:rFonts w:ascii="Arial" w:hAnsi="Arial"/>
                <w:sz w:val="18"/>
                <w:lang w:val="en-US"/>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D9D15A"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8.3.9.5.14</w:t>
            </w:r>
          </w:p>
        </w:tc>
      </w:tr>
      <w:tr w:rsidR="0088571E" w:rsidRPr="00885539" w14:paraId="03361FCC"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03C7AB76"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1E0979ED" w14:textId="77777777" w:rsidR="0088571E" w:rsidRPr="00E54257" w:rsidRDefault="0088571E" w:rsidP="00660225">
            <w:pPr>
              <w:keepNext/>
              <w:keepLines/>
              <w:spacing w:after="0"/>
              <w:rPr>
                <w:rFonts w:ascii="Arial" w:hAnsi="Arial"/>
                <w:sz w:val="18"/>
                <w:lang w:val="en-US"/>
              </w:rPr>
            </w:pPr>
            <w:r>
              <w:rPr>
                <w:rFonts w:ascii="Arial" w:hAnsi="Arial"/>
                <w:sz w:val="18"/>
                <w:lang w:val="en-US"/>
              </w:rPr>
              <w:t>MEF_CLIENT_CMD_</w:t>
            </w:r>
            <w:r>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C974B71"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8.3.9.5.15</w:t>
            </w:r>
          </w:p>
        </w:tc>
      </w:tr>
      <w:tr w:rsidR="0088571E" w:rsidRPr="00885539" w14:paraId="1794F341"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E6E7E65"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7FF3C5C0" w14:textId="77777777" w:rsidR="0088571E" w:rsidRDefault="0088571E" w:rsidP="00660225">
            <w:pPr>
              <w:keepNext/>
              <w:keepLines/>
              <w:spacing w:after="0"/>
              <w:rPr>
                <w:rFonts w:ascii="Arial" w:eastAsia="SimSun" w:hAnsi="Arial"/>
                <w:sz w:val="18"/>
              </w:rPr>
            </w:pPr>
            <w:r>
              <w:rPr>
                <w:rFonts w:ascii="Arial" w:hAnsi="Arial"/>
                <w:sz w:val="18"/>
                <w:lang w:val="en-US"/>
              </w:rPr>
              <w:t>MEF_CLIENT_CMD_</w:t>
            </w:r>
            <w:r>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5F65E85"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8.3.9.5.16</w:t>
            </w:r>
          </w:p>
        </w:tc>
      </w:tr>
      <w:tr w:rsidR="0088571E" w:rsidRPr="00885539" w14:paraId="28760A73" w14:textId="77777777" w:rsidTr="00F411D3">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4844BD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02332D9" w14:textId="77777777" w:rsidR="0088571E" w:rsidRDefault="0088571E" w:rsidP="00660225">
            <w:pPr>
              <w:keepNext/>
              <w:keepLines/>
              <w:spacing w:after="0"/>
              <w:rPr>
                <w:rFonts w:ascii="Arial" w:hAnsi="Arial"/>
                <w:sz w:val="18"/>
                <w:lang w:val="en-US"/>
              </w:rPr>
            </w:pPr>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162702C" w14:textId="77777777" w:rsidR="0088571E" w:rsidRPr="00187120" w:rsidRDefault="0088571E" w:rsidP="00660225">
            <w:pPr>
              <w:spacing w:after="0"/>
              <w:rPr>
                <w:rFonts w:ascii="Arial" w:hAnsi="Arial"/>
                <w:sz w:val="18"/>
                <w:lang w:val="en-US"/>
              </w:rPr>
            </w:pPr>
            <w:r w:rsidRPr="00187120">
              <w:rPr>
                <w:rFonts w:ascii="Arial" w:hAnsi="Arial"/>
                <w:sz w:val="18"/>
                <w:lang w:val="en-US"/>
              </w:rPr>
              <w:t xml:space="preserve">See </w:t>
            </w:r>
            <w:r w:rsidRPr="00F411D3">
              <w:rPr>
                <w:rFonts w:ascii="Arial" w:hAnsi="Arial"/>
                <w:sz w:val="18"/>
                <w:lang w:val="en-US"/>
              </w:rPr>
              <w:t>8.3.9.5.17</w:t>
            </w:r>
          </w:p>
        </w:tc>
      </w:tr>
      <w:tr w:rsidR="0088571E" w:rsidRPr="00885539" w14:paraId="083B55D6" w14:textId="77777777" w:rsidTr="00F411D3">
        <w:trPr>
          <w:jc w:val="center"/>
        </w:trPr>
        <w:tc>
          <w:tcPr>
            <w:tcW w:w="726" w:type="dxa"/>
            <w:tcBorders>
              <w:top w:val="single" w:sz="4" w:space="0" w:color="000000"/>
              <w:left w:val="single" w:sz="4" w:space="0" w:color="000000"/>
              <w:bottom w:val="single" w:sz="4" w:space="0" w:color="000000"/>
              <w:right w:val="single" w:sz="4" w:space="0" w:color="000000"/>
            </w:tcBorders>
          </w:tcPr>
          <w:p w14:paraId="537B95AC"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4729D4A8" w14:textId="77777777" w:rsidR="0088571E" w:rsidRDefault="0088571E" w:rsidP="00660225">
            <w:pPr>
              <w:keepNext/>
              <w:keepLines/>
              <w:spacing w:after="0"/>
              <w:rPr>
                <w:rFonts w:ascii="Arial" w:hAnsi="Arial"/>
                <w:sz w:val="18"/>
                <w:lang w:val="en-US"/>
              </w:rPr>
            </w:pPr>
            <w:r w:rsidRPr="00A926FC">
              <w:rPr>
                <w:rFonts w:ascii="Arial" w:hAnsi="Arial"/>
                <w:sz w:val="18"/>
                <w:lang w:val="en-US"/>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ACFFD76" w14:textId="77777777" w:rsidR="0088571E" w:rsidRPr="00187120" w:rsidRDefault="0088571E" w:rsidP="00660225">
            <w:pPr>
              <w:spacing w:after="0"/>
            </w:pPr>
            <w:r w:rsidRPr="00187120">
              <w:rPr>
                <w:rFonts w:ascii="Arial" w:hAnsi="Arial"/>
                <w:sz w:val="18"/>
                <w:lang w:val="en-US"/>
              </w:rPr>
              <w:t xml:space="preserve">See </w:t>
            </w:r>
            <w:r w:rsidRPr="00F411D3">
              <w:rPr>
                <w:rFonts w:ascii="Arial" w:hAnsi="Arial"/>
                <w:sz w:val="18"/>
                <w:lang w:val="en-US"/>
              </w:rPr>
              <w:t>8.3.9.5.18</w:t>
            </w:r>
          </w:p>
        </w:tc>
      </w:tr>
    </w:tbl>
    <w:p w14:paraId="6758AE88" w14:textId="77777777" w:rsidR="0088571E" w:rsidRPr="00885539" w:rsidRDefault="0088571E" w:rsidP="0088571E">
      <w:pPr>
        <w:rPr>
          <w:lang w:val="en-US"/>
        </w:rPr>
      </w:pPr>
    </w:p>
    <w:p w14:paraId="502C95A9" w14:textId="77777777" w:rsidR="0088571E" w:rsidRPr="00885539" w:rsidRDefault="0088571E" w:rsidP="0088571E">
      <w:pPr>
        <w:pStyle w:val="Heading4"/>
        <w:rPr>
          <w:lang w:val="en-US"/>
        </w:rPr>
      </w:pPr>
      <w:bookmarkStart w:id="2021" w:name="_Toc489043223"/>
      <w:bookmarkStart w:id="2022" w:name="_Toc495361299"/>
      <w:r w:rsidRPr="00EC4DCF">
        <w:t>12.3.2.</w:t>
      </w:r>
      <w:r w:rsidRPr="00EC4DCF">
        <w:rPr>
          <w:lang w:val="en-US"/>
        </w:rPr>
        <w:t>5</w:t>
      </w:r>
      <w:r w:rsidRPr="00885539">
        <w:tab/>
        <w:t>sec:</w:t>
      </w:r>
      <w:r>
        <w:rPr>
          <w:lang w:val="en-US"/>
        </w:rPr>
        <w:t>certProvProtocolID</w:t>
      </w:r>
      <w:bookmarkEnd w:id="2021"/>
      <w:bookmarkEnd w:id="2022"/>
    </w:p>
    <w:p w14:paraId="597650B4" w14:textId="77777777" w:rsidR="0088571E" w:rsidRDefault="0088571E" w:rsidP="0088571E">
      <w:pPr>
        <w:rPr>
          <w:lang w:val="en-US"/>
        </w:rPr>
      </w:pPr>
      <w:r w:rsidRPr="00885539">
        <w:rPr>
          <w:lang w:val="en-US"/>
        </w:rPr>
        <w:t xml:space="preserve">The </w:t>
      </w:r>
      <w:r w:rsidRPr="00885539">
        <w:t>sec:</w:t>
      </w:r>
      <w:r>
        <w:rPr>
          <w:lang w:val="en-US"/>
        </w:rPr>
        <w:t>certProvProtocolID</w:t>
      </w:r>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r w:rsidRPr="00373843">
        <w:rPr>
          <w:i/>
          <w:lang w:val="en-US"/>
        </w:rPr>
        <w:t>certProv</w:t>
      </w:r>
      <w:r>
        <w:rPr>
          <w:i/>
          <w:lang w:val="en-US"/>
        </w:rPr>
        <w:t xml:space="preserve">CmdArgs </w:t>
      </w:r>
      <w:r w:rsidRPr="00F411D3">
        <w:rPr>
          <w:lang w:val="en-US"/>
        </w:rPr>
        <w:t>element of the</w:t>
      </w:r>
      <w:r>
        <w:rPr>
          <w:i/>
          <w:lang w:val="en-US"/>
        </w:rPr>
        <w:t xml:space="preserv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
        <w:t xml:space="preserve">clause  </w:t>
      </w:r>
      <w:r w:rsidRPr="00F411D3">
        <w:rPr>
          <w:lang w:val="en-US"/>
        </w:rPr>
        <w:t>8.3.9.7</w:t>
      </w:r>
      <w:r w:rsidRPr="00187120">
        <w:rPr>
          <w:lang w:val="en-US"/>
        </w:rPr>
        <w:t>) to</w:t>
      </w:r>
      <w:r>
        <w:rPr>
          <w:lang w:val="en-US"/>
        </w:rPr>
        <w:t xml:space="preserve"> indicate the Certificate Provisioning protocol to be used.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2B030134"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2.5</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Pr>
          <w:rFonts w:ascii="Arial" w:hAnsi="Arial"/>
          <w:b/>
          <w:lang w:val="en-US"/>
        </w:rPr>
        <w:t>certProvProtocolID</w:t>
      </w:r>
      <w:r w:rsidRPr="00F851D3">
        <w:rPr>
          <w:rFonts w:ascii="Arial" w:hAnsi="Arial"/>
          <w:b/>
          <w:lang w:val="en-US"/>
        </w:rPr>
        <w:t xml:space="preserv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4F4D1277"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D51EC60"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AE5F977"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3A014DC"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203F83AA"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CA313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9CE66CB" w14:textId="77777777" w:rsidR="0088571E" w:rsidRDefault="0088571E" w:rsidP="00660225">
            <w:pPr>
              <w:keepNext/>
              <w:keepLines/>
              <w:spacing w:after="0"/>
              <w:jc w:val="center"/>
              <w:rPr>
                <w:rFonts w:ascii="Arial" w:hAnsi="Arial"/>
                <w:sz w:val="18"/>
                <w:lang w:val="en-US"/>
              </w:rPr>
            </w:pPr>
            <w:r>
              <w:rPr>
                <w:rFonts w:ascii="Arial" w:hAnsi="Arial"/>
                <w:sz w:val="18"/>
                <w:lang w:val="en-US"/>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E4A377D" w14:textId="77777777" w:rsidR="0088571E" w:rsidRDefault="0088571E" w:rsidP="00660225">
            <w:pPr>
              <w:keepNext/>
              <w:keepLines/>
              <w:spacing w:after="0"/>
              <w:jc w:val="center"/>
              <w:rPr>
                <w:rFonts w:ascii="Arial" w:hAnsi="Arial"/>
                <w:sz w:val="18"/>
                <w:lang w:val="en-US"/>
              </w:rPr>
            </w:pPr>
            <w:r>
              <w:rPr>
                <w:rFonts w:ascii="Arial" w:hAnsi="Arial"/>
                <w:sz w:val="18"/>
                <w:lang w:val="en-US"/>
              </w:rPr>
              <w:t>See clause 8.3.6.2</w:t>
            </w:r>
          </w:p>
        </w:tc>
      </w:tr>
      <w:tr w:rsidR="0088571E" w:rsidRPr="00885539" w14:paraId="55B57CF5"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FAACEA6"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6C6917F"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AC86AC9"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clause 8.3.6.3</w:t>
            </w:r>
          </w:p>
        </w:tc>
      </w:tr>
    </w:tbl>
    <w:p w14:paraId="2E8797F9" w14:textId="77777777" w:rsidR="0088571E" w:rsidRDefault="0088571E" w:rsidP="00F411D3"/>
    <w:p w14:paraId="22DE048D" w14:textId="77777777" w:rsidR="0088571E" w:rsidRPr="00885539" w:rsidRDefault="0088571E" w:rsidP="0088571E">
      <w:pPr>
        <w:pStyle w:val="Heading4"/>
        <w:rPr>
          <w:lang w:val="en-US"/>
        </w:rPr>
      </w:pPr>
      <w:bookmarkStart w:id="2023" w:name="_Toc489043224"/>
      <w:bookmarkStart w:id="2024" w:name="_Toc495361300"/>
      <w:r w:rsidRPr="00EC4DCF">
        <w:t>12.3.2.</w:t>
      </w:r>
      <w:r>
        <w:rPr>
          <w:lang w:val="en-US"/>
        </w:rPr>
        <w:t>6</w:t>
      </w:r>
      <w:r w:rsidRPr="00885539">
        <w:tab/>
        <w:t>sec:</w:t>
      </w:r>
      <w:r>
        <w:rPr>
          <w:lang w:val="en-US"/>
        </w:rPr>
        <w:t>certSubjectType</w:t>
      </w:r>
      <w:bookmarkEnd w:id="2023"/>
      <w:bookmarkEnd w:id="2024"/>
    </w:p>
    <w:p w14:paraId="3A614793" w14:textId="77777777" w:rsidR="0088571E" w:rsidRDefault="0088571E" w:rsidP="0088571E">
      <w:pPr>
        <w:rPr>
          <w:lang w:val="en-US"/>
        </w:rPr>
      </w:pPr>
      <w:r w:rsidRPr="00885539">
        <w:rPr>
          <w:lang w:val="en-US"/>
        </w:rPr>
        <w:t xml:space="preserve">The </w:t>
      </w:r>
      <w:r w:rsidRPr="00885539">
        <w:t>sec:</w:t>
      </w:r>
      <w:r>
        <w:rPr>
          <w:lang w:val="en-US"/>
        </w:rPr>
        <w:t>certSubjectType</w:t>
      </w:r>
      <w:r w:rsidRPr="00885539">
        <w:rPr>
          <w:lang w:val="en-US"/>
        </w:rPr>
        <w:t xml:space="preserve"> enumeration type is</w:t>
      </w:r>
      <w:r>
        <w:rPr>
          <w:lang w:val="en-US"/>
        </w:rPr>
        <w:t xml:space="preserve"> used for the </w:t>
      </w:r>
      <w:r w:rsidRPr="00F411D3">
        <w:rPr>
          <w:i/>
          <w:lang w:val="en-US"/>
        </w:rPr>
        <w:t>certSubjectType</w:t>
      </w:r>
      <w:r>
        <w:rPr>
          <w:lang w:val="en-US"/>
        </w:rPr>
        <w:t xml:space="preserve"> element of the </w:t>
      </w:r>
      <w:r>
        <w:rPr>
          <w:i/>
          <w:lang w:val="en-US"/>
        </w:rPr>
        <w:t xml:space="preserve">certProvCmdArgs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F411D3">
        <w:rPr>
          <w:lang w:val="en-US"/>
        </w:rPr>
        <w:t>8.3.9.7</w:t>
      </w:r>
      <w:r w:rsidRPr="0093735E">
        <w:rPr>
          <w:lang w:val="en-US"/>
        </w:rPr>
        <w:t>)</w:t>
      </w:r>
      <w:r>
        <w:rPr>
          <w:lang w:val="en-US"/>
        </w:rPr>
        <w:t xml:space="preserve"> to indicate </w:t>
      </w:r>
      <w:r w:rsidRPr="0093735E">
        <w:rPr>
          <w:lang w:val="en-US"/>
        </w:rPr>
        <w:t>if the subject of the provisioned certificate will be a Node, CSE or AE.</w:t>
      </w:r>
      <w:r>
        <w:rPr>
          <w:lang w:val="en-US"/>
        </w:rPr>
        <w:t xml:space="preserv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4103AEA4" w14:textId="77777777" w:rsidR="0088571E" w:rsidRPr="00885539" w:rsidRDefault="0088571E" w:rsidP="0088571E">
      <w:pPr>
        <w:keepNext/>
        <w:keepLines/>
        <w:spacing w:before="60"/>
        <w:jc w:val="center"/>
        <w:rPr>
          <w:rFonts w:ascii="Arial" w:hAnsi="Arial"/>
          <w:b/>
        </w:rPr>
      </w:pPr>
      <w:r w:rsidRPr="00885539">
        <w:rPr>
          <w:rFonts w:ascii="Arial" w:hAnsi="Arial"/>
          <w:b/>
        </w:rPr>
        <w:lastRenderedPageBreak/>
        <w:t>Table 12.3.2</w:t>
      </w:r>
      <w:r>
        <w:rPr>
          <w:rFonts w:ascii="Arial" w:hAnsi="Arial"/>
          <w:b/>
        </w:rPr>
        <w:t>.6</w:t>
      </w:r>
      <w:r w:rsidRPr="00885539">
        <w:rPr>
          <w:rFonts w:ascii="Arial" w:hAnsi="Arial"/>
          <w:b/>
        </w:rPr>
        <w:t xml:space="preserve">-1: </w:t>
      </w:r>
      <w:r w:rsidRPr="00885539">
        <w:rPr>
          <w:rFonts w:ascii="Arial" w:hAnsi="Arial"/>
          <w:b/>
          <w:lang w:val="en-US"/>
        </w:rPr>
        <w:t xml:space="preserve">Interpretation of the </w:t>
      </w:r>
      <w:r w:rsidRPr="00AB2E20">
        <w:rPr>
          <w:rFonts w:ascii="Arial" w:hAnsi="Arial"/>
          <w:b/>
          <w:lang w:val="en-US"/>
        </w:rPr>
        <w:t xml:space="preserve">sec:certSubjectType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797BCB1F"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54F94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18EFCC0F"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2740F4D"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3665F4BB"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1D2C4F69" w14:textId="77777777" w:rsidR="0088571E"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7EF3F64" w14:textId="77777777" w:rsidR="0088571E" w:rsidRDefault="0088571E" w:rsidP="00660225">
            <w:pPr>
              <w:keepNext/>
              <w:keepLines/>
              <w:spacing w:after="0"/>
              <w:jc w:val="center"/>
              <w:rPr>
                <w:rFonts w:ascii="Arial" w:hAnsi="Arial"/>
                <w:sz w:val="18"/>
                <w:lang w:val="en-US"/>
              </w:rPr>
            </w:pPr>
            <w:r>
              <w:rPr>
                <w:rFonts w:ascii="Arial" w:hAnsi="Arial"/>
                <w:sz w:val="18"/>
                <w:lang w:val="en-US"/>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05FCDC6"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7.1.5</w:t>
            </w:r>
          </w:p>
        </w:tc>
      </w:tr>
      <w:tr w:rsidR="0088571E" w:rsidRPr="00885539" w14:paraId="4E09E096"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006A6E92"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0E209934" w14:textId="77777777" w:rsidR="0088571E" w:rsidRDefault="0088571E" w:rsidP="00660225">
            <w:pPr>
              <w:keepNext/>
              <w:keepLines/>
              <w:spacing w:after="0"/>
              <w:jc w:val="center"/>
              <w:rPr>
                <w:rFonts w:ascii="Arial" w:hAnsi="Arial"/>
                <w:sz w:val="18"/>
                <w:lang w:val="en-US"/>
              </w:rPr>
            </w:pPr>
            <w:r>
              <w:rPr>
                <w:rFonts w:ascii="Arial" w:hAnsi="Arial"/>
                <w:sz w:val="18"/>
                <w:lang w:val="en-US"/>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A22248"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r w:rsidR="0088571E" w:rsidRPr="00885539" w14:paraId="2250DB9B" w14:textId="77777777" w:rsidTr="00F411D3">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6BF9B411"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657DE2F7"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979021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TS-0001 [1], clause 7.2</w:t>
            </w:r>
          </w:p>
        </w:tc>
      </w:tr>
    </w:tbl>
    <w:p w14:paraId="1305A134" w14:textId="77777777" w:rsidR="0088571E" w:rsidRDefault="0088571E" w:rsidP="00F411D3"/>
    <w:p w14:paraId="5A05FDD6" w14:textId="77777777" w:rsidR="0088571E" w:rsidRPr="00885539" w:rsidRDefault="0088571E" w:rsidP="0088571E">
      <w:pPr>
        <w:pStyle w:val="Heading4"/>
        <w:rPr>
          <w:lang w:val="en-US"/>
        </w:rPr>
      </w:pPr>
      <w:bookmarkStart w:id="2025" w:name="_Toc489043225"/>
      <w:bookmarkStart w:id="2026" w:name="_Toc495361301"/>
      <w:bookmarkStart w:id="2027" w:name="_Hlk491639141"/>
      <w:r w:rsidRPr="00EC4DCF">
        <w:t>12.3.2.</w:t>
      </w:r>
      <w:r>
        <w:rPr>
          <w:lang w:val="en-US"/>
        </w:rPr>
        <w:t>7</w:t>
      </w:r>
      <w:r w:rsidRPr="00885539">
        <w:tab/>
        <w:t>sec:</w:t>
      </w:r>
      <w:r>
        <w:rPr>
          <w:lang w:val="en-US"/>
        </w:rPr>
        <w:t>objectTypeID</w:t>
      </w:r>
      <w:bookmarkEnd w:id="2025"/>
      <w:bookmarkEnd w:id="2026"/>
    </w:p>
    <w:p w14:paraId="32E7F28E" w14:textId="77777777" w:rsidR="0088571E" w:rsidRDefault="0088571E" w:rsidP="0088571E">
      <w:pPr>
        <w:rPr>
          <w:lang w:val="en-US"/>
        </w:rPr>
      </w:pPr>
      <w:r w:rsidRPr="00885539">
        <w:rPr>
          <w:lang w:val="en-US"/>
        </w:rPr>
        <w:t xml:space="preserve">The </w:t>
      </w:r>
      <w:r w:rsidRPr="00885539">
        <w:t>sec:</w:t>
      </w:r>
      <w:r>
        <w:rPr>
          <w:lang w:val="en-US"/>
        </w:rPr>
        <w:t>objectTypelID</w:t>
      </w:r>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
        <w:t xml:space="preserve">clause  </w:t>
      </w:r>
      <w:r w:rsidRPr="00F411D3">
        <w:rPr>
          <w:lang w:val="en-US"/>
        </w:rPr>
        <w:t>8.3.9.9</w:t>
      </w:r>
      <w:r>
        <w:rPr>
          <w:lang w:val="en-US"/>
        </w:rPr>
        <w:t xml:space="preserve">) to indicate the type of an MO Node. The </w:t>
      </w:r>
      <w:r w:rsidRPr="00F851D3">
        <w:rPr>
          <w:i/>
          <w:lang w:val="en-US"/>
        </w:rPr>
        <w:t>cmdDescription</w:t>
      </w:r>
      <w:r>
        <w:rPr>
          <w:lang w:val="en-US"/>
        </w:rPr>
        <w:t xml:space="preserve"> is an attribute of the </w:t>
      </w:r>
      <w:r>
        <w:rPr>
          <w:i/>
          <w:lang w:val="en-US"/>
        </w:rPr>
        <w:t>&lt;mefClientCmd&gt;</w:t>
      </w:r>
      <w:r>
        <w:rPr>
          <w:lang w:val="en-US"/>
        </w:rPr>
        <w:t xml:space="preserve"> resource type specified in oneM2M TS-0032</w:t>
      </w:r>
      <w:r w:rsidRPr="00885539">
        <w:rPr>
          <w:lang w:val="en-US"/>
        </w:rPr>
        <w:t xml:space="preserve"> </w:t>
      </w:r>
      <w:r>
        <w:rPr>
          <w:lang w:val="en-US"/>
        </w:rPr>
        <w:t>[58]).</w:t>
      </w:r>
    </w:p>
    <w:p w14:paraId="0750F613" w14:textId="77777777" w:rsidR="0088571E" w:rsidRPr="00885539" w:rsidRDefault="0088571E" w:rsidP="0088571E">
      <w:pPr>
        <w:keepNext/>
        <w:keepLines/>
        <w:spacing w:before="60"/>
        <w:jc w:val="center"/>
        <w:rPr>
          <w:rFonts w:ascii="Arial" w:hAnsi="Arial"/>
          <w:b/>
        </w:rPr>
      </w:pPr>
      <w:r w:rsidRPr="00885539">
        <w:rPr>
          <w:rFonts w:ascii="Arial" w:hAnsi="Arial"/>
          <w:b/>
        </w:rPr>
        <w:t>Table 12.3.</w:t>
      </w:r>
      <w:r>
        <w:rPr>
          <w:rFonts w:ascii="Arial" w:hAnsi="Arial"/>
          <w:b/>
        </w:rPr>
        <w:t>2.7</w:t>
      </w:r>
      <w:r w:rsidRPr="00885539">
        <w:rPr>
          <w:rFonts w:ascii="Arial" w:hAnsi="Arial"/>
          <w:b/>
        </w:rPr>
        <w:t xml:space="preserve">-1: </w:t>
      </w:r>
      <w:r w:rsidRPr="00885539">
        <w:rPr>
          <w:rFonts w:ascii="Arial" w:hAnsi="Arial"/>
          <w:b/>
          <w:lang w:val="en-US"/>
        </w:rPr>
        <w:t xml:space="preserve">Interpretation of the </w:t>
      </w:r>
      <w:r w:rsidRPr="00F851D3">
        <w:rPr>
          <w:rFonts w:ascii="Arial" w:hAnsi="Arial"/>
          <w:b/>
          <w:lang w:val="en-US"/>
        </w:rPr>
        <w:t>sec:</w:t>
      </w:r>
      <w:r w:rsidRPr="0088571E">
        <w:rPr>
          <w:rFonts w:ascii="Arial" w:hAnsi="Arial" w:cs="Arial"/>
          <w:b/>
          <w:lang w:val="en-US"/>
        </w:rPr>
        <w:t xml:space="preserve">objectTypeID </w:t>
      </w:r>
      <w:r w:rsidRPr="00885539">
        <w:rPr>
          <w:rFonts w:ascii="Arial" w:hAnsi="Arial"/>
          <w:b/>
          <w:lang w:val="en-US"/>
        </w:rPr>
        <w:t xml:space="preserve">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88571E" w:rsidRPr="00885539" w14:paraId="3027B986" w14:textId="77777777" w:rsidTr="0066022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47FCEB2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hAnsi="Arial"/>
                <w:b/>
                <w:sz w:val="18"/>
                <w:lang w:val="en-US"/>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CD51B9E"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269152F1" w14:textId="77777777" w:rsidR="0088571E" w:rsidRPr="00885539" w:rsidRDefault="0088571E" w:rsidP="00660225">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71E" w:rsidRPr="00885539" w14:paraId="76201798"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7F051893"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018CC9E0" w14:textId="77777777" w:rsidR="0088571E"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authenticationProfile</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1293D44" w14:textId="77777777" w:rsidR="0088571E" w:rsidRDefault="0088571E" w:rsidP="00660225">
            <w:pPr>
              <w:keepNext/>
              <w:keepLines/>
              <w:spacing w:after="0"/>
              <w:jc w:val="center"/>
              <w:rPr>
                <w:rFonts w:ascii="Arial" w:hAnsi="Arial"/>
                <w:sz w:val="18"/>
                <w:lang w:val="en-US"/>
              </w:rPr>
            </w:pPr>
            <w:r>
              <w:rPr>
                <w:rFonts w:ascii="Arial" w:hAnsi="Arial"/>
                <w:sz w:val="18"/>
                <w:lang w:val="en-US"/>
              </w:rPr>
              <w:t>See oneM2M TS-0022 [57], clause 7.1.4 and 7.2.4.</w:t>
            </w:r>
          </w:p>
        </w:tc>
      </w:tr>
      <w:tr w:rsidR="0088571E" w:rsidRPr="00885539" w14:paraId="7B8D3980" w14:textId="77777777" w:rsidTr="0066022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83608E8"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5C00970D"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trustAnchor</w:t>
            </w:r>
            <w:r>
              <w:rPr>
                <w:rFonts w:ascii="Arial" w:hAnsi="Arial"/>
                <w:i/>
                <w:sz w:val="18"/>
                <w:lang w:val="en-US"/>
              </w:rPr>
              <w:t>Cred</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DAFC7B5"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7.1.6 and 7.2.6.</w:t>
            </w:r>
          </w:p>
        </w:tc>
      </w:tr>
      <w:tr w:rsidR="0088571E" w:rsidRPr="00885539" w14:paraId="7BD5A7D4" w14:textId="77777777" w:rsidTr="00660225">
        <w:trPr>
          <w:jc w:val="center"/>
        </w:trPr>
        <w:tc>
          <w:tcPr>
            <w:tcW w:w="675" w:type="dxa"/>
            <w:tcBorders>
              <w:top w:val="single" w:sz="4" w:space="0" w:color="000000"/>
              <w:left w:val="single" w:sz="4" w:space="0" w:color="000000"/>
              <w:bottom w:val="single" w:sz="4" w:space="0" w:color="000000"/>
              <w:right w:val="single" w:sz="4" w:space="0" w:color="000000"/>
            </w:tcBorders>
          </w:tcPr>
          <w:p w14:paraId="73E3E007" w14:textId="77777777" w:rsidR="0088571E" w:rsidRPr="00885539" w:rsidRDefault="0088571E" w:rsidP="00660225">
            <w:pPr>
              <w:keepNext/>
              <w:keepLines/>
              <w:spacing w:after="0"/>
              <w:jc w:val="center"/>
              <w:rPr>
                <w:rFonts w:ascii="Arial" w:eastAsia="Arial Unicode MS" w:hAnsi="Arial"/>
                <w:sz w:val="18"/>
              </w:rPr>
            </w:pPr>
            <w:r>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16688E" w14:textId="77777777" w:rsidR="0088571E" w:rsidRPr="00A344D3" w:rsidRDefault="0088571E" w:rsidP="00660225">
            <w:pPr>
              <w:keepNext/>
              <w:keepLines/>
              <w:spacing w:after="0"/>
              <w:jc w:val="center"/>
              <w:rPr>
                <w:rFonts w:ascii="Arial" w:hAnsi="Arial"/>
                <w:sz w:val="18"/>
                <w:lang w:val="en-US"/>
              </w:rPr>
            </w:pPr>
            <w:r>
              <w:rPr>
                <w:rFonts w:ascii="Arial" w:hAnsi="Arial"/>
                <w:sz w:val="18"/>
                <w:lang w:val="en-US"/>
              </w:rPr>
              <w:t>[</w:t>
            </w:r>
            <w:r w:rsidRPr="00F411D3">
              <w:rPr>
                <w:rFonts w:ascii="Arial" w:hAnsi="Arial"/>
                <w:i/>
                <w:sz w:val="18"/>
                <w:lang w:val="en-US"/>
              </w:rPr>
              <w:t>MAFClientRefCfg</w:t>
            </w:r>
            <w:r>
              <w:rPr>
                <w:rFonts w:ascii="Arial" w:hAnsi="Arial"/>
                <w:sz w:val="18"/>
                <w:lang w:val="en-US"/>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EB5B460" w14:textId="77777777" w:rsidR="0088571E" w:rsidRPr="00885539" w:rsidRDefault="0088571E" w:rsidP="00660225">
            <w:pPr>
              <w:keepNext/>
              <w:keepLines/>
              <w:spacing w:after="0"/>
              <w:jc w:val="center"/>
              <w:rPr>
                <w:rFonts w:ascii="Arial" w:hAnsi="Arial"/>
                <w:sz w:val="18"/>
                <w:lang w:val="en-US"/>
              </w:rPr>
            </w:pPr>
            <w:r>
              <w:rPr>
                <w:rFonts w:ascii="Arial" w:hAnsi="Arial"/>
                <w:sz w:val="18"/>
                <w:lang w:val="en-US"/>
              </w:rPr>
              <w:t>See oneM2M TS-0022 [57], clause 7.1.7 and 7.2.7.</w:t>
            </w:r>
          </w:p>
        </w:tc>
      </w:tr>
      <w:bookmarkEnd w:id="2027"/>
    </w:tbl>
    <w:p w14:paraId="4E9471DE" w14:textId="77777777" w:rsidR="0088571E" w:rsidRDefault="0088571E" w:rsidP="0088571E"/>
    <w:p w14:paraId="2FE1233F" w14:textId="77777777" w:rsidR="00A0289B" w:rsidRPr="00885539" w:rsidRDefault="00A0289B" w:rsidP="00A0289B">
      <w:pPr>
        <w:rPr>
          <w:rFonts w:eastAsia="Malgun Gothic"/>
        </w:rPr>
      </w:pPr>
    </w:p>
    <w:p w14:paraId="6B11FA4E" w14:textId="77777777" w:rsidR="0044045F" w:rsidRPr="00885539" w:rsidRDefault="0044045F" w:rsidP="0044045F">
      <w:pPr>
        <w:pStyle w:val="Heading2"/>
      </w:pPr>
      <w:bookmarkStart w:id="2028" w:name="_Toc457595491"/>
      <w:bookmarkStart w:id="2029" w:name="_Toc459366894"/>
      <w:bookmarkStart w:id="2030" w:name="_Toc459367207"/>
      <w:bookmarkStart w:id="2031" w:name="_Toc489043226"/>
      <w:bookmarkStart w:id="2032" w:name="_Toc495361302"/>
      <w:bookmarkStart w:id="2033" w:name="_Toc449434947"/>
      <w:r w:rsidRPr="00885539">
        <w:t>12.</w:t>
      </w:r>
      <w:r w:rsidRPr="00885539">
        <w:rPr>
          <w:lang w:val="en-US"/>
        </w:rPr>
        <w:t>4</w:t>
      </w:r>
      <w:r w:rsidRPr="00885539">
        <w:tab/>
        <w:t>Complex Security-Specific oneM2M Data Types</w:t>
      </w:r>
      <w:bookmarkEnd w:id="2028"/>
      <w:bookmarkEnd w:id="2029"/>
      <w:bookmarkEnd w:id="2030"/>
      <w:bookmarkEnd w:id="2031"/>
      <w:bookmarkEnd w:id="2032"/>
    </w:p>
    <w:p w14:paraId="2BBC7B0C" w14:textId="77777777" w:rsidR="0044045F" w:rsidRPr="003B741E" w:rsidRDefault="0044045F" w:rsidP="0044045F">
      <w:pPr>
        <w:pStyle w:val="Heading3"/>
        <w:rPr>
          <w:lang w:val="en-US"/>
        </w:rPr>
      </w:pPr>
      <w:bookmarkStart w:id="2034" w:name="_Toc457595492"/>
      <w:bookmarkStart w:id="2035" w:name="_Toc459366895"/>
      <w:bookmarkStart w:id="2036" w:name="_Toc459367208"/>
      <w:bookmarkStart w:id="2037" w:name="_Toc489043227"/>
      <w:bookmarkStart w:id="2038" w:name="_Toc495361303"/>
      <w:r w:rsidRPr="00885539">
        <w:t>12.</w:t>
      </w:r>
      <w:r w:rsidRPr="00885539">
        <w:rPr>
          <w:lang w:val="en-US"/>
        </w:rPr>
        <w:t>4</w:t>
      </w:r>
      <w:r w:rsidRPr="00885539">
        <w:t>.1</w:t>
      </w:r>
      <w:r w:rsidRPr="00885539">
        <w:tab/>
      </w:r>
      <w:bookmarkEnd w:id="2034"/>
      <w:bookmarkEnd w:id="2035"/>
      <w:bookmarkEnd w:id="2036"/>
      <w:r w:rsidRPr="00885539">
        <w:rPr>
          <w:lang w:val="en-US"/>
        </w:rPr>
        <w:t>MAF and MEF client configuration data</w:t>
      </w:r>
      <w:bookmarkEnd w:id="2037"/>
      <w:bookmarkEnd w:id="2038"/>
    </w:p>
    <w:p w14:paraId="78C946CF" w14:textId="77777777" w:rsidR="0044045F" w:rsidRPr="00885539" w:rsidRDefault="0044045F" w:rsidP="0044045F">
      <w:pPr>
        <w:rPr>
          <w:lang w:val="en-US"/>
        </w:rPr>
      </w:pPr>
      <w:r w:rsidRPr="00885539">
        <w:rPr>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lang w:val="en-US"/>
        </w:rPr>
        <w:t>57</w:t>
      </w:r>
      <w:r w:rsidRPr="00885539">
        <w:rPr>
          <w:lang w:val="en-US"/>
        </w:rPr>
        <w:t xml:space="preserve">]) or by manual provisioning.     </w:t>
      </w:r>
    </w:p>
    <w:p w14:paraId="5CAE7007"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12.4.1-1: Types used in MAF and MEF Registration Configuration procedures</w:t>
      </w:r>
      <w:r w:rsidRPr="00885539">
        <w:rPr>
          <w:rFonts w:ascii="Arial"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44045F" w:rsidRPr="00885539" w14:paraId="31E65B4F" w14:textId="77777777" w:rsidTr="00660225">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B0CAE10"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207E5669" w14:textId="77777777" w:rsidR="0044045F" w:rsidRPr="00885539" w:rsidDel="00BB4BBF" w:rsidRDefault="0044045F" w:rsidP="00660225">
            <w:pPr>
              <w:keepNext/>
              <w:keepLines/>
              <w:spacing w:after="0"/>
              <w:jc w:val="center"/>
              <w:rPr>
                <w:rFonts w:ascii="Arial" w:hAnsi="Arial"/>
                <w:b/>
                <w:sz w:val="18"/>
                <w:szCs w:val="18"/>
                <w:lang w:val="en-US"/>
              </w:rPr>
            </w:pPr>
            <w:r>
              <w:rPr>
                <w:rFonts w:ascii="Arial" w:hAnsi="Arial"/>
                <w:b/>
                <w:sz w:val="18"/>
                <w:szCs w:val="18"/>
                <w:lang w:val="en-US"/>
              </w:rPr>
              <w:t>U</w:t>
            </w:r>
            <w:r w:rsidRPr="00885539">
              <w:rPr>
                <w:rFonts w:ascii="Arial"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29C5AF45"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1FE1BB97"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6FDAC2A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6D49BC2A"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0C488A0"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Client Registration Configuration, see </w:t>
            </w:r>
            <w:r w:rsidRPr="003B741E">
              <w:rPr>
                <w:rFonts w:ascii="Arial"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4EBA353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5898900A"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12.4.2</w:t>
            </w:r>
          </w:p>
        </w:tc>
      </w:tr>
      <w:tr w:rsidR="0044045F" w:rsidRPr="00885539" w14:paraId="754E26FE"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366A2D2D"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2253ED4B" w14:textId="77777777" w:rsidR="0044045F" w:rsidRPr="00885539" w:rsidRDefault="0044045F" w:rsidP="00660225">
            <w:pPr>
              <w:keepNext/>
              <w:keepLines/>
              <w:tabs>
                <w:tab w:val="left" w:pos="655"/>
              </w:tabs>
              <w:spacing w:after="0"/>
              <w:jc w:val="center"/>
              <w:rPr>
                <w:szCs w:val="18"/>
              </w:rPr>
            </w:pPr>
            <w:r w:rsidRPr="00885539">
              <w:rPr>
                <w:rFonts w:ascii="Arial" w:hAnsi="Arial"/>
                <w:sz w:val="18"/>
                <w:szCs w:val="18"/>
              </w:rPr>
              <w:t xml:space="preserve">MAF Client Registration Configuration, see </w:t>
            </w:r>
            <w:r w:rsidRPr="003B741E">
              <w:rPr>
                <w:rFonts w:ascii="Arial"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08C316D7"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F4FD93F" w14:textId="77777777" w:rsidR="0044045F" w:rsidRPr="00885539" w:rsidRDefault="0044045F" w:rsidP="00660225">
            <w:pPr>
              <w:keepNext/>
              <w:keepLines/>
              <w:spacing w:after="0"/>
              <w:jc w:val="center"/>
              <w:rPr>
                <w:rFonts w:eastAsia="Arial Unicode MS"/>
                <w:szCs w:val="18"/>
              </w:rPr>
            </w:pPr>
          </w:p>
        </w:tc>
      </w:tr>
      <w:tr w:rsidR="0044045F" w:rsidRPr="00885539" w14:paraId="12739655"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523AC7B2" w14:textId="77777777" w:rsidR="0044045F" w:rsidRPr="00885539"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340BE76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MEF Key Registration Configuration, see </w:t>
            </w:r>
            <w:r w:rsidRPr="003B741E">
              <w:rPr>
                <w:rFonts w:ascii="Arial"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47B86D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0958103C" w14:textId="77777777" w:rsidR="0044045F" w:rsidRPr="00885539" w:rsidRDefault="0044045F" w:rsidP="00660225">
            <w:pPr>
              <w:keepNext/>
              <w:keepLines/>
              <w:spacing w:after="0"/>
              <w:jc w:val="center"/>
              <w:rPr>
                <w:rFonts w:eastAsia="Arial Unicode MS"/>
                <w:szCs w:val="18"/>
              </w:rPr>
            </w:pPr>
            <w:r w:rsidRPr="00885539">
              <w:rPr>
                <w:rFonts w:ascii="Arial" w:eastAsia="Arial Unicode MS" w:hAnsi="Arial"/>
                <w:sz w:val="18"/>
                <w:szCs w:val="18"/>
              </w:rPr>
              <w:t>See clause 12.4.3</w:t>
            </w:r>
          </w:p>
        </w:tc>
      </w:tr>
      <w:tr w:rsidR="0044045F" w:rsidRPr="00885539" w14:paraId="3D9D2F2C" w14:textId="77777777" w:rsidTr="00660225">
        <w:trPr>
          <w:jc w:val="center"/>
        </w:trPr>
        <w:tc>
          <w:tcPr>
            <w:tcW w:w="1609" w:type="dxa"/>
            <w:tcBorders>
              <w:top w:val="single" w:sz="4" w:space="0" w:color="000000"/>
              <w:left w:val="single" w:sz="4" w:space="0" w:color="000000"/>
              <w:bottom w:val="single" w:sz="4" w:space="0" w:color="000000"/>
              <w:right w:val="single" w:sz="4" w:space="0" w:color="000000"/>
            </w:tcBorders>
          </w:tcPr>
          <w:p w14:paraId="775AE7C2" w14:textId="77777777" w:rsidR="0044045F" w:rsidRPr="003B741E" w:rsidRDefault="0044045F" w:rsidP="00660225">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7579F61C"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 xml:space="preserve">MAF Key Registration Configuration, see </w:t>
            </w:r>
            <w:r w:rsidRPr="003B741E">
              <w:rPr>
                <w:rFonts w:ascii="Arial" w:hAnsi="Arial"/>
                <w:sz w:val="18"/>
                <w:szCs w:val="18"/>
              </w:rPr>
              <w:t>8.8.3.3</w:t>
            </w:r>
          </w:p>
        </w:tc>
        <w:tc>
          <w:tcPr>
            <w:tcW w:w="2235" w:type="dxa"/>
            <w:vMerge/>
            <w:tcBorders>
              <w:left w:val="single" w:sz="4" w:space="0" w:color="000000"/>
              <w:bottom w:val="single" w:sz="4" w:space="0" w:color="000000"/>
              <w:right w:val="single" w:sz="4" w:space="0" w:color="000000"/>
            </w:tcBorders>
          </w:tcPr>
          <w:p w14:paraId="62E37B18" w14:textId="77777777" w:rsidR="0044045F" w:rsidRPr="00885539" w:rsidRDefault="0044045F" w:rsidP="00660225">
            <w:pPr>
              <w:keepNext/>
              <w:keepLines/>
              <w:spacing w:after="0"/>
              <w:jc w:val="center"/>
              <w:rPr>
                <w:rFonts w:ascii="Arial" w:hAnsi="Arial"/>
                <w:sz w:val="18"/>
                <w:szCs w:val="18"/>
              </w:rPr>
            </w:pPr>
          </w:p>
        </w:tc>
        <w:tc>
          <w:tcPr>
            <w:tcW w:w="2186" w:type="dxa"/>
            <w:vMerge/>
            <w:tcBorders>
              <w:left w:val="single" w:sz="4" w:space="0" w:color="000000"/>
              <w:bottom w:val="single" w:sz="4" w:space="0" w:color="000000"/>
              <w:right w:val="single" w:sz="4" w:space="0" w:color="000000"/>
            </w:tcBorders>
          </w:tcPr>
          <w:p w14:paraId="4BF6295A" w14:textId="77777777" w:rsidR="0044045F" w:rsidRPr="00885539" w:rsidRDefault="0044045F" w:rsidP="00660225">
            <w:pPr>
              <w:keepNext/>
              <w:keepLines/>
              <w:spacing w:after="0"/>
              <w:rPr>
                <w:rFonts w:ascii="Arial" w:eastAsia="Arial Unicode MS" w:hAnsi="Arial"/>
                <w:sz w:val="18"/>
                <w:szCs w:val="18"/>
              </w:rPr>
            </w:pPr>
          </w:p>
        </w:tc>
      </w:tr>
    </w:tbl>
    <w:p w14:paraId="52277DC8" w14:textId="77777777" w:rsidR="0044045F" w:rsidRPr="00885539" w:rsidRDefault="0044045F" w:rsidP="0044045F">
      <w:pPr>
        <w:rPr>
          <w:lang w:val="en-US"/>
        </w:rPr>
      </w:pPr>
    </w:p>
    <w:p w14:paraId="5011307B" w14:textId="77777777" w:rsidR="0044045F" w:rsidRPr="00885539" w:rsidRDefault="0044045F" w:rsidP="0044045F">
      <w:pPr>
        <w:pStyle w:val="Heading3"/>
      </w:pPr>
      <w:bookmarkStart w:id="2039" w:name="_Toc457595493"/>
      <w:bookmarkStart w:id="2040" w:name="_Toc459366896"/>
      <w:bookmarkStart w:id="2041" w:name="_Toc459367209"/>
      <w:bookmarkStart w:id="2042" w:name="_Toc489043228"/>
      <w:bookmarkStart w:id="2043" w:name="_Toc495361304"/>
      <w:r w:rsidRPr="00885539">
        <w:t>12.</w:t>
      </w:r>
      <w:r w:rsidRPr="00885539">
        <w:rPr>
          <w:lang w:val="en-US"/>
        </w:rPr>
        <w:t>4.2</w:t>
      </w:r>
      <w:r w:rsidRPr="00885539">
        <w:tab/>
        <w:t>sec:</w:t>
      </w:r>
      <w:r w:rsidRPr="00885539">
        <w:rPr>
          <w:lang w:val="en-US"/>
        </w:rPr>
        <w:t>c</w:t>
      </w:r>
      <w:r w:rsidRPr="00885539">
        <w:t>lientRegCfg</w:t>
      </w:r>
      <w:bookmarkEnd w:id="2039"/>
      <w:bookmarkEnd w:id="2040"/>
      <w:bookmarkEnd w:id="2041"/>
      <w:bookmarkEnd w:id="2042"/>
      <w:bookmarkEnd w:id="2043"/>
    </w:p>
    <w:p w14:paraId="3E7DBBD2" w14:textId="77777777" w:rsidR="0044045F" w:rsidRPr="00885539" w:rsidRDefault="0044045F" w:rsidP="0044045F">
      <w:pPr>
        <w:keepNext/>
        <w:keepLines/>
        <w:rPr>
          <w:lang w:val="en-US"/>
        </w:rPr>
      </w:pPr>
      <w:r w:rsidRPr="00885539">
        <w:t>Data type sec:clientRegCfg</w:t>
      </w:r>
      <w:r w:rsidRPr="00885539">
        <w:rPr>
          <w:lang w:val="en-US"/>
        </w:rPr>
        <w:t xml:space="preserve"> </w:t>
      </w:r>
      <w:r w:rsidRPr="00885539">
        <w:t xml:space="preserve">applies to the </w:t>
      </w:r>
      <w:r w:rsidRPr="003B741E">
        <w:rPr>
          <w:i/>
        </w:rPr>
        <w:t>mefClientRegCfg</w:t>
      </w:r>
      <w:r w:rsidRPr="00885539">
        <w:t xml:space="preserve"> and </w:t>
      </w:r>
      <w:r w:rsidRPr="003B741E">
        <w:rPr>
          <w:i/>
        </w:rPr>
        <w:t>mafClientRegCfg</w:t>
      </w:r>
      <w:r w:rsidRPr="00885539">
        <w:t xml:space="preserve"> data containers</w:t>
      </w:r>
      <w:r w:rsidRPr="00885539">
        <w:rPr>
          <w:lang w:val="en-US"/>
        </w:rPr>
        <w:t xml:space="preserve"> used in MEF Client Registration Configuration and MAF Client Registration Configuration, see clause </w:t>
      </w:r>
      <w:r w:rsidRPr="003B741E">
        <w:rPr>
          <w:lang w:val="en-US"/>
        </w:rPr>
        <w:t>8.3.7.</w:t>
      </w:r>
      <w:r w:rsidRPr="00885539">
        <w:rPr>
          <w:lang w:val="en-US"/>
        </w:rPr>
        <w:t xml:space="preserve">2 and clause 8.8.3.2, respectively. </w:t>
      </w:r>
    </w:p>
    <w:p w14:paraId="789B38A8"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w:t>
      </w:r>
      <w:r w:rsidRPr="00885539">
        <w:rPr>
          <w:rFonts w:ascii="Arial" w:hAnsi="Arial"/>
          <w:b/>
          <w:lang w:val="en-US"/>
        </w:rPr>
        <w:t>2</w:t>
      </w:r>
      <w:r w:rsidRPr="00885539">
        <w:rPr>
          <w:rFonts w:ascii="Arial" w:hAnsi="Arial"/>
          <w:b/>
        </w:rPr>
        <w:t>-1: Type definition of sec:clientRegCfg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885539" w14:paraId="2AC8AE39"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5D98F45"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65A4F37"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9DC247"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C32FAB4" w14:textId="77777777" w:rsidR="0044045F" w:rsidRPr="00885539"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9C4074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FD08A95" w14:textId="77777777" w:rsidR="0044045F" w:rsidRPr="00885539" w:rsidRDefault="0044045F" w:rsidP="00660225">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2E617A1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6C952628"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0E5C504"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45CE812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0587DBE"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0DDCD68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C1F30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3A75758"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3440252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E3D286F" w14:textId="77777777" w:rsidR="0044045F" w:rsidRPr="00885539" w:rsidDel="00EA35B7"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2B44E272"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0CB00B21"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A7B10D" w14:textId="77777777" w:rsidR="0044045F" w:rsidRPr="00885539" w:rsidRDefault="0044045F" w:rsidP="00660225">
            <w:pPr>
              <w:keepNext/>
              <w:keepLines/>
              <w:spacing w:after="0"/>
              <w:rPr>
                <w:rFonts w:ascii="Arial" w:hAnsi="Arial"/>
                <w:sz w:val="18"/>
                <w:lang w:val="en-US"/>
              </w:rPr>
            </w:pPr>
          </w:p>
        </w:tc>
      </w:tr>
      <w:tr w:rsidR="0044045F" w:rsidRPr="00885539" w14:paraId="1543E1D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BDF06F1"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561A0BF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404ACAD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0548375"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CC85AE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83ADF3F"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3593694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733B7AA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BDD1DAD"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2DE2EE9"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D551136"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338219A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11F4874"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82B5EBC"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470630F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60BA679A"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6A25594E"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5E007C9"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978CEC" w14:textId="77777777" w:rsidR="0044045F" w:rsidRPr="00885539" w:rsidRDefault="0044045F" w:rsidP="00660225">
            <w:pPr>
              <w:keepNext/>
              <w:keepLines/>
              <w:spacing w:after="0"/>
              <w:rPr>
                <w:rFonts w:ascii="Arial" w:eastAsia="Arial Unicode MS" w:hAnsi="Arial"/>
                <w:sz w:val="18"/>
                <w:szCs w:val="18"/>
              </w:rPr>
            </w:pPr>
          </w:p>
        </w:tc>
      </w:tr>
    </w:tbl>
    <w:p w14:paraId="53908D74" w14:textId="77777777" w:rsidR="0044045F" w:rsidRPr="00885539" w:rsidRDefault="0044045F" w:rsidP="0044045F">
      <w:pPr>
        <w:rPr>
          <w:lang w:val="en-US"/>
        </w:rPr>
      </w:pPr>
    </w:p>
    <w:p w14:paraId="6B8F774D" w14:textId="77777777" w:rsidR="0044045F" w:rsidRPr="00885539" w:rsidRDefault="0044045F" w:rsidP="0044045F">
      <w:pPr>
        <w:pStyle w:val="Heading3"/>
      </w:pPr>
      <w:bookmarkStart w:id="2044" w:name="_Toc457595494"/>
      <w:bookmarkStart w:id="2045" w:name="_Toc459366897"/>
      <w:bookmarkStart w:id="2046" w:name="_Toc459367210"/>
      <w:bookmarkStart w:id="2047" w:name="_Toc489043229"/>
      <w:bookmarkStart w:id="2048" w:name="_Toc495361305"/>
      <w:r w:rsidRPr="00885539">
        <w:t>12.</w:t>
      </w:r>
      <w:r w:rsidRPr="00885539">
        <w:rPr>
          <w:lang w:val="en-US"/>
        </w:rPr>
        <w:t>4</w:t>
      </w:r>
      <w:r w:rsidRPr="00885539">
        <w:t>.</w:t>
      </w:r>
      <w:r w:rsidRPr="00885539">
        <w:rPr>
          <w:lang w:val="en-US"/>
        </w:rPr>
        <w:t>3</w:t>
      </w:r>
      <w:r w:rsidRPr="00885539">
        <w:tab/>
        <w:t>sec:</w:t>
      </w:r>
      <w:r w:rsidRPr="00885539">
        <w:rPr>
          <w:lang w:val="en-US"/>
        </w:rPr>
        <w:t>k</w:t>
      </w:r>
      <w:r w:rsidRPr="00885539">
        <w:t>eyRegCfg</w:t>
      </w:r>
      <w:bookmarkEnd w:id="2044"/>
      <w:bookmarkEnd w:id="2045"/>
      <w:bookmarkEnd w:id="2046"/>
      <w:bookmarkEnd w:id="2047"/>
      <w:bookmarkEnd w:id="2048"/>
    </w:p>
    <w:p w14:paraId="79E0AED8" w14:textId="77777777" w:rsidR="0044045F" w:rsidRPr="00885539" w:rsidRDefault="0044045F" w:rsidP="0044045F">
      <w:pPr>
        <w:rPr>
          <w:lang w:val="x-none"/>
        </w:rPr>
      </w:pPr>
      <w:r w:rsidRPr="00885539">
        <w:t>Data type sec:</w:t>
      </w:r>
      <w:r w:rsidRPr="00885539">
        <w:rPr>
          <w:lang w:val="en-US"/>
        </w:rPr>
        <w:t>k</w:t>
      </w:r>
      <w:r w:rsidRPr="00885539">
        <w:t xml:space="preserve">eyRegCfg applies to the </w:t>
      </w:r>
      <w:r w:rsidRPr="003B741E">
        <w:rPr>
          <w:i/>
        </w:rPr>
        <w:t>mefKeyRegCfg</w:t>
      </w:r>
      <w:r w:rsidRPr="00885539">
        <w:t xml:space="preserve"> and </w:t>
      </w:r>
      <w:r w:rsidRPr="003B741E">
        <w:rPr>
          <w:i/>
        </w:rPr>
        <w:t>mafKeyRegCfg</w:t>
      </w:r>
      <w:r w:rsidRPr="00885539">
        <w:t xml:space="preserve"> data containers</w:t>
      </w:r>
      <w:r w:rsidRPr="00885539">
        <w:rPr>
          <w:lang w:val="en-US"/>
        </w:rPr>
        <w:t xml:space="preserve"> used in MEF Key Registration Configuration and MAF Key Registration Configuration, see </w:t>
      </w:r>
      <w:r w:rsidRPr="0053073E">
        <w:rPr>
          <w:lang w:val="en-US"/>
        </w:rPr>
        <w:t xml:space="preserve">clause </w:t>
      </w:r>
      <w:r w:rsidRPr="003B741E">
        <w:rPr>
          <w:lang w:val="en-US"/>
        </w:rPr>
        <w:t>8.3.7.3</w:t>
      </w:r>
      <w:r w:rsidRPr="0053073E">
        <w:rPr>
          <w:lang w:val="en-US"/>
        </w:rPr>
        <w:t xml:space="preserve"> and</w:t>
      </w:r>
      <w:r w:rsidRPr="00885539">
        <w:rPr>
          <w:lang w:val="en-US"/>
        </w:rPr>
        <w:t xml:space="preserve"> clause 8.8.3.3, respectively.</w:t>
      </w:r>
    </w:p>
    <w:p w14:paraId="3BA087A2" w14:textId="77777777" w:rsidR="0044045F" w:rsidRPr="00885539" w:rsidRDefault="0044045F" w:rsidP="0044045F">
      <w:pPr>
        <w:keepNext/>
        <w:keepLines/>
        <w:spacing w:before="60"/>
        <w:jc w:val="center"/>
        <w:rPr>
          <w:rFonts w:ascii="Arial" w:hAnsi="Arial"/>
          <w:b/>
          <w:lang w:val="en-US"/>
        </w:rPr>
      </w:pPr>
      <w:r w:rsidRPr="00885539">
        <w:rPr>
          <w:rFonts w:ascii="Arial" w:hAnsi="Arial"/>
          <w:b/>
        </w:rPr>
        <w:t>Table 12.4.3-1: Type definition of sec:keyRegCfg</w:t>
      </w:r>
      <w:r w:rsidRPr="00885539">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44045F" w:rsidRPr="00885539" w14:paraId="083B45E4" w14:textId="77777777" w:rsidTr="0066022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8032BD"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9272AD2" w14:textId="77777777" w:rsidR="0044045F" w:rsidRPr="00885539" w:rsidRDefault="0044045F" w:rsidP="00660225">
            <w:pPr>
              <w:keepNext/>
              <w:keepLines/>
              <w:spacing w:after="0"/>
              <w:jc w:val="center"/>
              <w:rPr>
                <w:rFonts w:ascii="Arial" w:hAnsi="Arial"/>
                <w:b/>
                <w:sz w:val="18"/>
                <w:szCs w:val="18"/>
                <w:lang w:val="en-US"/>
              </w:rPr>
            </w:pPr>
            <w:r w:rsidRPr="00885539">
              <w:rPr>
                <w:rFonts w:ascii="Arial"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EA26992" w14:textId="77777777" w:rsidR="0044045F" w:rsidRPr="00885539" w:rsidRDefault="0044045F" w:rsidP="00660225">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7B8D11D" w14:textId="77777777" w:rsidR="0044045F" w:rsidRPr="00885539" w:rsidRDefault="0044045F" w:rsidP="00660225">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44045F" w:rsidRPr="00885539" w14:paraId="7E55AE28"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64F4F525"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246D8AEC"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19774A97"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7547F1"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759FCAD7" w14:textId="77777777" w:rsidTr="00660225">
        <w:trPr>
          <w:jc w:val="center"/>
        </w:trPr>
        <w:tc>
          <w:tcPr>
            <w:tcW w:w="1514" w:type="dxa"/>
            <w:tcBorders>
              <w:top w:val="single" w:sz="4" w:space="0" w:color="000000"/>
              <w:left w:val="single" w:sz="4" w:space="0" w:color="000000"/>
              <w:bottom w:val="single" w:sz="4" w:space="0" w:color="000000"/>
              <w:right w:val="single" w:sz="4" w:space="0" w:color="000000"/>
            </w:tcBorders>
          </w:tcPr>
          <w:p w14:paraId="38072AEB"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060652EA" w14:textId="77777777" w:rsidR="0044045F" w:rsidRPr="00885539" w:rsidRDefault="0044045F" w:rsidP="00660225">
            <w:pPr>
              <w:keepNext/>
              <w:keepLines/>
              <w:spacing w:after="0"/>
              <w:jc w:val="center"/>
              <w:rPr>
                <w:rFonts w:ascii="Arial" w:hAnsi="Arial"/>
                <w:sz w:val="18"/>
                <w:szCs w:val="18"/>
              </w:rPr>
            </w:pPr>
            <w:r w:rsidRPr="00885539">
              <w:rPr>
                <w:rFonts w:ascii="Arial"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BA790C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66B18B6"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7D96266"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E359A50"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96D9A72"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3CCAE7C6"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F2A6108" w14:textId="77777777" w:rsidR="0044045F" w:rsidRPr="00885539" w:rsidRDefault="0044045F" w:rsidP="00660225">
            <w:pPr>
              <w:keepNext/>
              <w:keepLines/>
              <w:spacing w:after="0"/>
              <w:rPr>
                <w:rFonts w:ascii="Arial" w:eastAsia="Arial Unicode MS" w:hAnsi="Arial"/>
                <w:sz w:val="18"/>
                <w:szCs w:val="18"/>
              </w:rPr>
            </w:pPr>
          </w:p>
        </w:tc>
      </w:tr>
      <w:tr w:rsidR="0044045F" w:rsidRPr="00885539" w14:paraId="7DEB7B0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9A0AB82"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03E08CDF"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5888F70A"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197A2509"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r w:rsidR="0044045F" w:rsidRPr="00885539" w14:paraId="2FC0DA9B" w14:textId="77777777" w:rsidTr="0066022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DDC5EB7" w14:textId="77777777" w:rsidR="0044045F" w:rsidRPr="00885539" w:rsidRDefault="0044045F" w:rsidP="00660225">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A2A66ED"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67BB60C5" w14:textId="77777777" w:rsidR="0044045F" w:rsidRPr="00885539" w:rsidRDefault="0044045F" w:rsidP="00660225">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A7C5B22" w14:textId="77777777" w:rsidR="0044045F" w:rsidRPr="00885539" w:rsidRDefault="0044045F" w:rsidP="00660225">
            <w:pPr>
              <w:keepNext/>
              <w:keepLines/>
              <w:spacing w:after="0"/>
              <w:rPr>
                <w:rFonts w:ascii="Arial" w:eastAsia="Arial Unicode MS" w:hAnsi="Arial"/>
                <w:sz w:val="18"/>
                <w:szCs w:val="18"/>
              </w:rPr>
            </w:pPr>
            <w:r w:rsidRPr="00885539">
              <w:rPr>
                <w:rFonts w:ascii="Arial" w:hAnsi="Arial"/>
                <w:sz w:val="18"/>
                <w:lang w:val="en-US"/>
              </w:rPr>
              <w:t>oneM2M TS-0004 [</w:t>
            </w:r>
            <w:r w:rsidRPr="00885539">
              <w:rPr>
                <w:rFonts w:ascii="Arial" w:hAnsi="Arial"/>
                <w:sz w:val="18"/>
                <w:lang w:val="en-US"/>
              </w:rPr>
              <w:fldChar w:fldCharType="begin"/>
            </w:r>
            <w:r w:rsidRPr="00885539">
              <w:rPr>
                <w:rFonts w:ascii="Arial" w:hAnsi="Arial"/>
                <w:sz w:val="18"/>
                <w:lang w:val="en-US"/>
              </w:rPr>
              <w:instrText xml:space="preserve"> REF REF_ONEM2MTS_0004 \h </w:instrText>
            </w:r>
            <w:r w:rsidRPr="00885539">
              <w:rPr>
                <w:rFonts w:ascii="Arial" w:hAnsi="Arial"/>
                <w:sz w:val="18"/>
                <w:lang w:val="en-US"/>
              </w:rPr>
            </w:r>
            <w:r w:rsidRPr="00885539">
              <w:rPr>
                <w:rFonts w:ascii="Arial" w:hAnsi="Arial"/>
                <w:sz w:val="18"/>
                <w:lang w:val="en-US"/>
              </w:rPr>
              <w:fldChar w:fldCharType="separate"/>
            </w:r>
            <w:r>
              <w:rPr>
                <w:noProof/>
              </w:rPr>
              <w:t>4</w:t>
            </w:r>
            <w:r w:rsidRPr="00885539">
              <w:rPr>
                <w:rFonts w:ascii="Arial" w:hAnsi="Arial"/>
                <w:sz w:val="18"/>
                <w:lang w:val="en-US"/>
              </w:rPr>
              <w:fldChar w:fldCharType="end"/>
            </w:r>
            <w:r w:rsidRPr="00885539">
              <w:rPr>
                <w:rFonts w:ascii="Arial" w:hAnsi="Arial"/>
                <w:sz w:val="18"/>
                <w:lang w:val="en-US"/>
              </w:rPr>
              <w:t>]</w:t>
            </w:r>
          </w:p>
        </w:tc>
      </w:tr>
    </w:tbl>
    <w:p w14:paraId="148F2914" w14:textId="77777777" w:rsidR="0044045F" w:rsidRDefault="0044045F" w:rsidP="0044045F">
      <w:pPr>
        <w:rPr>
          <w:rFonts w:eastAsia="Yu Mincho"/>
          <w:lang w:eastAsia="zh-CN"/>
        </w:rPr>
      </w:pPr>
    </w:p>
    <w:p w14:paraId="5327A3A7" w14:textId="77777777" w:rsidR="0044045F" w:rsidRDefault="0044045F" w:rsidP="0044045F">
      <w:pPr>
        <w:rPr>
          <w:rFonts w:eastAsia="Yu Mincho"/>
          <w:lang w:eastAsia="zh-CN"/>
        </w:rPr>
      </w:pPr>
    </w:p>
    <w:p w14:paraId="32BE3122" w14:textId="77777777" w:rsidR="0044045F" w:rsidRPr="00ED7561" w:rsidRDefault="0044045F" w:rsidP="0044045F">
      <w:pPr>
        <w:pStyle w:val="Heading3"/>
      </w:pPr>
      <w:bookmarkStart w:id="2049" w:name="_Toc489043230"/>
      <w:bookmarkStart w:id="2050" w:name="_Toc495361306"/>
      <w:r w:rsidRPr="00ED7561">
        <w:t>12.</w:t>
      </w:r>
      <w:r w:rsidRPr="00ED7561">
        <w:rPr>
          <w:lang w:val="en-US"/>
        </w:rPr>
        <w:t>4.</w:t>
      </w:r>
      <w:r w:rsidRPr="00F411D3">
        <w:rPr>
          <w:lang w:val="en-US"/>
        </w:rPr>
        <w:t>4</w:t>
      </w:r>
      <w:r w:rsidRPr="00ED7561">
        <w:tab/>
        <w:t>sec:</w:t>
      </w:r>
      <w:r w:rsidRPr="00ED7561">
        <w:rPr>
          <w:lang w:val="en-US"/>
        </w:rPr>
        <w:t>cmdDescription</w:t>
      </w:r>
      <w:bookmarkEnd w:id="2049"/>
      <w:bookmarkEnd w:id="2050"/>
    </w:p>
    <w:p w14:paraId="456FBBA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cmdDescription complex type is used by the </w:t>
      </w:r>
      <w:r w:rsidRPr="00ED7561">
        <w:rPr>
          <w:i/>
        </w:rPr>
        <w:t>cmdDescription</w:t>
      </w:r>
      <w:r w:rsidRPr="00ED7561">
        <w:t xml:space="preserve"> </w:t>
      </w:r>
      <w:r w:rsidRPr="00ED7561">
        <w:rPr>
          <w:lang w:val="en-US"/>
        </w:rPr>
        <w:t xml:space="preserve">element to describe an MEF Client Command, described in </w:t>
      </w:r>
      <w:r w:rsidRPr="00F411D3">
        <w:rPr>
          <w:lang w:val="en-US"/>
        </w:rPr>
        <w:t>clause 8.3.9.5</w:t>
      </w:r>
      <w:r w:rsidRPr="00ED7561">
        <w:rPr>
          <w:lang w:val="en-US"/>
        </w:rPr>
        <w:t xml:space="preserve">. The </w:t>
      </w:r>
      <w:r w:rsidRPr="00ED7561">
        <w:rPr>
          <w:i/>
        </w:rPr>
        <w:t>cmdDescription</w:t>
      </w:r>
      <w:r w:rsidRPr="00ED7561">
        <w:t xml:space="preserve"> </w:t>
      </w:r>
      <w:r w:rsidRPr="00ED7561">
        <w:rPr>
          <w:lang w:val="en-US"/>
        </w:rPr>
        <w:t xml:space="preserve">is an attribute of the </w:t>
      </w:r>
      <w:r w:rsidRPr="00ED7561">
        <w:rPr>
          <w:i/>
          <w:lang w:val="en-US"/>
        </w:rPr>
        <w:t>&lt;mefClientCmd&gt;</w:t>
      </w:r>
      <w:r w:rsidRPr="00ED7561">
        <w:rPr>
          <w:lang w:val="en-US"/>
        </w:rPr>
        <w:t xml:space="preserve"> resource type specified in oneM2M TS-0032 [58].</w:t>
      </w:r>
    </w:p>
    <w:p w14:paraId="6A7F728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12.4.4-1: Type definition of sec:cmdDescription</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06BA3CC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5A667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51A8607"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594925C"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FBFA8C4"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1435A85"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1BA3C0A"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cmdClassID</w:t>
            </w:r>
          </w:p>
        </w:tc>
        <w:tc>
          <w:tcPr>
            <w:tcW w:w="2160" w:type="dxa"/>
            <w:tcBorders>
              <w:top w:val="single" w:sz="4" w:space="0" w:color="000000"/>
              <w:left w:val="single" w:sz="4" w:space="0" w:color="000000"/>
              <w:bottom w:val="single" w:sz="4" w:space="0" w:color="000000"/>
              <w:right w:val="single" w:sz="4" w:space="0" w:color="000000"/>
            </w:tcBorders>
          </w:tcPr>
          <w:p w14:paraId="509E29B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5EB43D4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39EE1A5"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12.3.2.3</w:t>
            </w:r>
          </w:p>
        </w:tc>
      </w:tr>
      <w:tr w:rsidR="0044045F" w:rsidRPr="00ED7561" w14:paraId="2BE457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FF48984"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cmdArgs</w:t>
            </w:r>
          </w:p>
        </w:tc>
        <w:tc>
          <w:tcPr>
            <w:tcW w:w="2160" w:type="dxa"/>
            <w:tcBorders>
              <w:top w:val="single" w:sz="4" w:space="0" w:color="000000"/>
              <w:left w:val="single" w:sz="4" w:space="0" w:color="000000"/>
              <w:bottom w:val="single" w:sz="4" w:space="0" w:color="000000"/>
              <w:right w:val="single" w:sz="4" w:space="0" w:color="000000"/>
            </w:tcBorders>
          </w:tcPr>
          <w:p w14:paraId="734C67B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5532C9D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77181A"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12.4.5</w:t>
            </w:r>
          </w:p>
        </w:tc>
      </w:tr>
      <w:tr w:rsidR="0044045F" w:rsidRPr="00ED7561" w14:paraId="53E9F820"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06D3A3"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targetID</w:t>
            </w:r>
          </w:p>
        </w:tc>
        <w:tc>
          <w:tcPr>
            <w:tcW w:w="2160" w:type="dxa"/>
            <w:tcBorders>
              <w:top w:val="single" w:sz="4" w:space="0" w:color="000000"/>
              <w:left w:val="single" w:sz="4" w:space="0" w:color="000000"/>
              <w:bottom w:val="single" w:sz="4" w:space="0" w:color="000000"/>
              <w:right w:val="single" w:sz="4" w:space="0" w:color="000000"/>
            </w:tcBorders>
          </w:tcPr>
          <w:p w14:paraId="0AF1F63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7F7FB2A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0F5E1F2" w14:textId="77777777" w:rsidR="0044045F" w:rsidRPr="00F411D3" w:rsidRDefault="0044045F" w:rsidP="00660225">
            <w:pPr>
              <w:keepNext/>
              <w:keepLines/>
              <w:spacing w:after="0"/>
              <w:rPr>
                <w:rFonts w:ascii="Arial" w:hAnsi="Arial"/>
                <w:b/>
                <w:sz w:val="18"/>
                <w:lang w:val="en-US"/>
              </w:rPr>
            </w:pPr>
            <w:r w:rsidRPr="00ED7561">
              <w:rPr>
                <w:rFonts w:ascii="Arial" w:hAnsi="Arial"/>
                <w:sz w:val="18"/>
                <w:lang w:val="en-US"/>
              </w:rPr>
              <w:t>oneM2M TS-0004 [4]</w:t>
            </w:r>
          </w:p>
        </w:tc>
      </w:tr>
    </w:tbl>
    <w:p w14:paraId="51E0BD17" w14:textId="77777777" w:rsidR="0044045F" w:rsidRPr="00ED7561" w:rsidRDefault="0044045F" w:rsidP="0044045F"/>
    <w:p w14:paraId="35C2F08D" w14:textId="77777777" w:rsidR="0044045F" w:rsidRPr="00ED7561" w:rsidRDefault="0044045F" w:rsidP="0044045F">
      <w:pPr>
        <w:pStyle w:val="Heading3"/>
      </w:pPr>
      <w:bookmarkStart w:id="2051" w:name="_Toc489043231"/>
      <w:bookmarkStart w:id="2052" w:name="_Toc495361307"/>
      <w:r w:rsidRPr="00ED7561">
        <w:t>12.</w:t>
      </w:r>
      <w:r w:rsidRPr="00ED7561">
        <w:rPr>
          <w:lang w:val="en-US"/>
        </w:rPr>
        <w:t>4.</w:t>
      </w:r>
      <w:r w:rsidRPr="00F411D3">
        <w:rPr>
          <w:lang w:val="en-US"/>
        </w:rPr>
        <w:t>5</w:t>
      </w:r>
      <w:r w:rsidRPr="00ED7561">
        <w:tab/>
        <w:t>sec:</w:t>
      </w:r>
      <w:r w:rsidRPr="00ED7561">
        <w:rPr>
          <w:lang w:val="en-US"/>
        </w:rPr>
        <w:t>cmdArgs</w:t>
      </w:r>
      <w:bookmarkEnd w:id="2051"/>
      <w:bookmarkEnd w:id="2052"/>
    </w:p>
    <w:p w14:paraId="129318DB"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cmdArgs complex type is used by the </w:t>
      </w:r>
      <w:r w:rsidRPr="00ED7561">
        <w:rPr>
          <w:i/>
        </w:rPr>
        <w:t xml:space="preserve">cmdArgs </w:t>
      </w:r>
      <w:r w:rsidRPr="00ED7561">
        <w:rPr>
          <w:lang w:val="en-US"/>
        </w:rPr>
        <w:t xml:space="preserve">element of  datatype sec:cmdDescription. </w:t>
      </w:r>
    </w:p>
    <w:p w14:paraId="302D55E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12.4.5-1: Type definition of sec:cmdArgs</w:t>
      </w:r>
      <w:r w:rsidRPr="00ED7561">
        <w:rPr>
          <w:rFonts w:ascii="Arial"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59CCD746"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45A90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97171A4"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021781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F09108D"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13104C92"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226B816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1150389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4D98C3F7"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A2A7E7"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 xml:space="preserve">See clause </w:t>
            </w:r>
            <w:r w:rsidRPr="00F411D3">
              <w:rPr>
                <w:rFonts w:ascii="Arial" w:hAnsi="Arial"/>
                <w:sz w:val="18"/>
                <w:lang w:val="en-US"/>
              </w:rPr>
              <w:t>12.4.6</w:t>
            </w:r>
          </w:p>
        </w:tc>
      </w:tr>
      <w:tr w:rsidR="0044045F" w:rsidRPr="00ED7561" w14:paraId="143547C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356360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4D64C0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2D28B46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9E7D30"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12.4.7</w:t>
            </w:r>
          </w:p>
        </w:tc>
      </w:tr>
      <w:tr w:rsidR="0044045F" w:rsidRPr="00ED7561" w14:paraId="663D400D"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B0F2648"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6F3C9090"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0182E08C"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4ED14A2"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12.4.8</w:t>
            </w:r>
          </w:p>
        </w:tc>
      </w:tr>
      <w:tr w:rsidR="0044045F" w:rsidRPr="00ED7561" w14:paraId="6B33A6DC"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56CF16B7"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61A7407F"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6862360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C0A2D6"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12.4.9</w:t>
            </w:r>
          </w:p>
        </w:tc>
      </w:tr>
    </w:tbl>
    <w:p w14:paraId="37952BD3" w14:textId="77777777" w:rsidR="0044045F" w:rsidRPr="00ED7561" w:rsidRDefault="0044045F" w:rsidP="0044045F"/>
    <w:p w14:paraId="70BF18B0" w14:textId="77777777" w:rsidR="0044045F" w:rsidRPr="00ED7561" w:rsidRDefault="0044045F" w:rsidP="0044045F">
      <w:pPr>
        <w:rPr>
          <w:rFonts w:eastAsia="MS Mincho"/>
          <w:lang w:eastAsia="ja-JP"/>
        </w:rPr>
      </w:pPr>
      <w:r w:rsidRPr="00ED7561">
        <w:rPr>
          <w:rFonts w:eastAsia="MS Mincho"/>
          <w:lang w:eastAsia="ja-JP"/>
        </w:rPr>
        <w:t>This type is an xs:choice. It shall contain elements from no more than one row listed in the table above.</w:t>
      </w:r>
    </w:p>
    <w:p w14:paraId="6E230C60" w14:textId="77777777" w:rsidR="0044045F" w:rsidRPr="00ED7561" w:rsidRDefault="0044045F" w:rsidP="0044045F"/>
    <w:p w14:paraId="519EA334" w14:textId="77777777" w:rsidR="0044045F" w:rsidRPr="00ED7561" w:rsidRDefault="0044045F" w:rsidP="0044045F">
      <w:pPr>
        <w:pStyle w:val="Heading3"/>
      </w:pPr>
      <w:bookmarkStart w:id="2053" w:name="_Toc489043232"/>
      <w:bookmarkStart w:id="2054" w:name="_Toc495361308"/>
      <w:r w:rsidRPr="00ED7561">
        <w:lastRenderedPageBreak/>
        <w:t>12.</w:t>
      </w:r>
      <w:r w:rsidRPr="00ED7561">
        <w:rPr>
          <w:lang w:val="en-US"/>
        </w:rPr>
        <w:t>4.</w:t>
      </w:r>
      <w:r w:rsidRPr="00F411D3">
        <w:rPr>
          <w:lang w:val="en-US"/>
        </w:rPr>
        <w:t>6</w:t>
      </w:r>
      <w:r w:rsidRPr="00ED7561">
        <w:tab/>
        <w:t>sec:</w:t>
      </w:r>
      <w:bookmarkStart w:id="2055" w:name="_Hlk487759631"/>
      <w:r w:rsidRPr="00ED7561">
        <w:t>n</w:t>
      </w:r>
      <w:r w:rsidRPr="00ED7561">
        <w:rPr>
          <w:lang w:val="en-US"/>
        </w:rPr>
        <w:t>oMoreCmdArgs</w:t>
      </w:r>
      <w:bookmarkEnd w:id="2053"/>
      <w:bookmarkEnd w:id="2055"/>
      <w:bookmarkEnd w:id="2054"/>
    </w:p>
    <w:p w14:paraId="4DE7E41F" w14:textId="77777777" w:rsidR="0044045F" w:rsidRPr="00ED7561" w:rsidRDefault="0044045F" w:rsidP="0044045F">
      <w:pPr>
        <w:keepNext/>
        <w:keepLines/>
      </w:pPr>
      <w:r w:rsidRPr="00ED7561">
        <w:rPr>
          <w:lang w:val="en-US"/>
        </w:rPr>
        <w:t xml:space="preserve">The </w:t>
      </w:r>
      <w:r w:rsidRPr="00ED7561">
        <w:t>sec:n</w:t>
      </w:r>
      <w:r w:rsidRPr="00ED7561">
        <w:rPr>
          <w:lang w:val="en-US"/>
        </w:rPr>
        <w:t>oMoreCmdArgs</w:t>
      </w:r>
      <w:r w:rsidRPr="00ED7561">
        <w:t xml:space="preserve"> </w:t>
      </w:r>
      <w:r w:rsidRPr="00ED7561">
        <w:rPr>
          <w:lang w:val="en-US"/>
        </w:rPr>
        <w:t xml:space="preserve">complex type is used in </w:t>
      </w:r>
      <w:r w:rsidRPr="00ED7561">
        <w:t>sec:</w:t>
      </w:r>
      <w:r w:rsidRPr="00ED7561">
        <w:rPr>
          <w:lang w:val="en-US"/>
        </w:rPr>
        <w:t>cmdDescription.</w:t>
      </w:r>
    </w:p>
    <w:p w14:paraId="5427581F"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12.4.6-1: Type definition of sec:</w:t>
      </w:r>
      <w:r w:rsidRPr="00ED7561">
        <w:t xml:space="preserve"> </w:t>
      </w:r>
      <w:r w:rsidRPr="00ED7561">
        <w:rPr>
          <w:rFonts w:ascii="Arial" w:hAnsi="Arial"/>
          <w:b/>
        </w:rPr>
        <w:t>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2F3A7ECF"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6C757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E2B4F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74528B1"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336FAA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2CCC3F4"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721F902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retryDuration</w:t>
            </w:r>
          </w:p>
        </w:tc>
        <w:tc>
          <w:tcPr>
            <w:tcW w:w="2160" w:type="dxa"/>
            <w:tcBorders>
              <w:top w:val="single" w:sz="4" w:space="0" w:color="000000"/>
              <w:left w:val="single" w:sz="4" w:space="0" w:color="000000"/>
              <w:bottom w:val="single" w:sz="4" w:space="0" w:color="000000"/>
              <w:right w:val="single" w:sz="4" w:space="0" w:color="000000"/>
            </w:tcBorders>
          </w:tcPr>
          <w:p w14:paraId="3FE9466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33E1C4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0D0BC18" w14:textId="77777777" w:rsidR="0044045F" w:rsidRPr="00ED7561" w:rsidRDefault="0044045F" w:rsidP="00660225">
            <w:pPr>
              <w:keepNext/>
              <w:keepLines/>
              <w:spacing w:after="0"/>
              <w:rPr>
                <w:rFonts w:ascii="Arial" w:eastAsia="Arial Unicode MS" w:hAnsi="Arial"/>
                <w:sz w:val="18"/>
                <w:szCs w:val="18"/>
              </w:rPr>
            </w:pPr>
          </w:p>
        </w:tc>
      </w:tr>
    </w:tbl>
    <w:p w14:paraId="14863C50" w14:textId="77777777" w:rsidR="0044045F" w:rsidRPr="00F411D3" w:rsidRDefault="0044045F" w:rsidP="00F411D3"/>
    <w:p w14:paraId="7CC48647" w14:textId="77777777" w:rsidR="0044045F" w:rsidRPr="00ED7561" w:rsidRDefault="0044045F" w:rsidP="0044045F">
      <w:pPr>
        <w:pStyle w:val="Heading3"/>
      </w:pPr>
      <w:bookmarkStart w:id="2056" w:name="_Toc489043233"/>
      <w:bookmarkStart w:id="2057" w:name="_Toc495361309"/>
      <w:r w:rsidRPr="00ED7561">
        <w:t>12.</w:t>
      </w:r>
      <w:r w:rsidRPr="00ED7561">
        <w:rPr>
          <w:lang w:val="en-US"/>
        </w:rPr>
        <w:t>4.</w:t>
      </w:r>
      <w:r w:rsidRPr="00F411D3">
        <w:rPr>
          <w:lang w:val="en-US"/>
        </w:rPr>
        <w:t>7</w:t>
      </w:r>
      <w:r w:rsidRPr="00ED7561">
        <w:tab/>
        <w:t>sec:</w:t>
      </w:r>
      <w:r w:rsidRPr="00ED7561">
        <w:rPr>
          <w:lang w:val="en-US"/>
        </w:rPr>
        <w:t>certProvCmdArgs</w:t>
      </w:r>
      <w:bookmarkEnd w:id="2056"/>
      <w:bookmarkEnd w:id="2057"/>
    </w:p>
    <w:p w14:paraId="1A603AFF" w14:textId="77777777" w:rsidR="0044045F" w:rsidRPr="00ED7561" w:rsidRDefault="0044045F" w:rsidP="0044045F">
      <w:pPr>
        <w:keepNext/>
        <w:keepLines/>
      </w:pPr>
      <w:r w:rsidRPr="00ED7561">
        <w:rPr>
          <w:lang w:val="en-US"/>
        </w:rPr>
        <w:t xml:space="preserve">The </w:t>
      </w:r>
      <w:r w:rsidRPr="00ED7561">
        <w:t xml:space="preserve">sec:certProvCmdArgs </w:t>
      </w:r>
      <w:r w:rsidRPr="00ED7561">
        <w:rPr>
          <w:lang w:val="en-US"/>
        </w:rPr>
        <w:t xml:space="preserve">complex type is used in </w:t>
      </w:r>
      <w:r w:rsidRPr="00ED7561">
        <w:t>sec:</w:t>
      </w:r>
      <w:r w:rsidRPr="00ED7561">
        <w:rPr>
          <w:lang w:val="en-US"/>
        </w:rPr>
        <w:t>cmdDescription.</w:t>
      </w:r>
    </w:p>
    <w:p w14:paraId="78C3FD02"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3C0B6B23"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CE34A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2EC6DF7C"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1E785258"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8FBB99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60AF316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1D19E7A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05D96FA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019E108D"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7ED9664" w14:textId="77777777" w:rsidR="0044045F" w:rsidRPr="00ED7561" w:rsidRDefault="0044045F" w:rsidP="00660225">
            <w:pPr>
              <w:keepNext/>
              <w:keepLines/>
              <w:spacing w:after="0"/>
              <w:rPr>
                <w:rFonts w:ascii="Arial" w:eastAsia="Arial Unicode MS" w:hAnsi="Arial"/>
                <w:sz w:val="18"/>
                <w:szCs w:val="18"/>
              </w:rPr>
            </w:pPr>
            <w:r w:rsidRPr="00ED7561">
              <w:rPr>
                <w:rFonts w:ascii="Arial" w:hAnsi="Arial"/>
                <w:sz w:val="18"/>
                <w:lang w:val="en-US"/>
              </w:rPr>
              <w:t>See clause 12.3.2.5</w:t>
            </w:r>
          </w:p>
        </w:tc>
      </w:tr>
      <w:tr w:rsidR="0044045F" w:rsidRPr="00ED7561" w14:paraId="402B0B23"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3C070ECD"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URI</w:t>
            </w:r>
          </w:p>
        </w:tc>
        <w:tc>
          <w:tcPr>
            <w:tcW w:w="2160" w:type="dxa"/>
            <w:tcBorders>
              <w:top w:val="single" w:sz="4" w:space="0" w:color="000000"/>
              <w:left w:val="single" w:sz="4" w:space="0" w:color="000000"/>
              <w:bottom w:val="single" w:sz="4" w:space="0" w:color="000000"/>
              <w:right w:val="single" w:sz="4" w:space="0" w:color="000000"/>
            </w:tcBorders>
          </w:tcPr>
          <w:p w14:paraId="75CFB07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BB228A3"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CCDD9D8" w14:textId="77777777" w:rsidR="0044045F" w:rsidRPr="00ED7561" w:rsidRDefault="0044045F" w:rsidP="00660225">
            <w:pPr>
              <w:keepNext/>
              <w:keepLines/>
              <w:spacing w:after="0"/>
              <w:rPr>
                <w:rFonts w:ascii="Arial" w:hAnsi="Arial"/>
                <w:sz w:val="18"/>
                <w:lang w:val="en-US"/>
              </w:rPr>
            </w:pPr>
          </w:p>
        </w:tc>
      </w:tr>
      <w:tr w:rsidR="0044045F" w:rsidRPr="00ED7561" w14:paraId="4A1C96BA"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E57051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7B6C541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5E22044"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EFC8F91"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12.3.2.6</w:t>
            </w:r>
          </w:p>
        </w:tc>
      </w:tr>
      <w:tr w:rsidR="0044045F" w:rsidRPr="00ED7561" w14:paraId="76196836"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5CF2A5F"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certSubjectID</w:t>
            </w:r>
          </w:p>
        </w:tc>
        <w:tc>
          <w:tcPr>
            <w:tcW w:w="2160" w:type="dxa"/>
            <w:tcBorders>
              <w:top w:val="single" w:sz="4" w:space="0" w:color="000000"/>
              <w:left w:val="single" w:sz="4" w:space="0" w:color="000000"/>
              <w:bottom w:val="single" w:sz="4" w:space="0" w:color="000000"/>
              <w:right w:val="single" w:sz="4" w:space="0" w:color="000000"/>
            </w:tcBorders>
          </w:tcPr>
          <w:p w14:paraId="37995F52"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11EA9A5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02FD55E"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oneM2M TS-0004 [4], clause 6.3.3.</w:t>
            </w:r>
          </w:p>
        </w:tc>
      </w:tr>
    </w:tbl>
    <w:p w14:paraId="47BFE391" w14:textId="77777777" w:rsidR="0044045F" w:rsidRPr="00F411D3" w:rsidRDefault="0044045F" w:rsidP="00F411D3"/>
    <w:p w14:paraId="278A0692" w14:textId="77777777" w:rsidR="0044045F" w:rsidRPr="00ED7561" w:rsidRDefault="0044045F" w:rsidP="0044045F">
      <w:pPr>
        <w:pStyle w:val="Heading3"/>
      </w:pPr>
      <w:bookmarkStart w:id="2058" w:name="_Toc489043234"/>
      <w:bookmarkStart w:id="2059" w:name="_Toc495361310"/>
      <w:r w:rsidRPr="00ED7561">
        <w:t>12.</w:t>
      </w:r>
      <w:r w:rsidRPr="00ED7561">
        <w:rPr>
          <w:lang w:val="en-US"/>
        </w:rPr>
        <w:t>4.</w:t>
      </w:r>
      <w:r w:rsidRPr="00F411D3">
        <w:rPr>
          <w:lang w:val="en-US"/>
        </w:rPr>
        <w:t>8</w:t>
      </w:r>
      <w:r w:rsidRPr="00ED7561">
        <w:tab/>
        <w:t>sec:devCfgCmdArgs</w:t>
      </w:r>
      <w:bookmarkEnd w:id="2058"/>
      <w:bookmarkEnd w:id="2059"/>
    </w:p>
    <w:p w14:paraId="752AE128" w14:textId="77777777" w:rsidR="0044045F" w:rsidRPr="00ED7561" w:rsidRDefault="0044045F" w:rsidP="0044045F">
      <w:pPr>
        <w:keepNext/>
        <w:keepLines/>
      </w:pPr>
      <w:r w:rsidRPr="00ED7561">
        <w:rPr>
          <w:lang w:val="en-US"/>
        </w:rPr>
        <w:t xml:space="preserve">The </w:t>
      </w:r>
      <w:r w:rsidRPr="00ED7561">
        <w:t xml:space="preserve">sec:devCfgCmdArgs </w:t>
      </w:r>
      <w:r w:rsidRPr="00ED7561">
        <w:rPr>
          <w:lang w:val="en-US"/>
        </w:rPr>
        <w:t xml:space="preserve">complex type is used in </w:t>
      </w:r>
      <w:r w:rsidRPr="00ED7561">
        <w:t>sec:</w:t>
      </w:r>
      <w:r w:rsidRPr="00ED7561">
        <w:rPr>
          <w:lang w:val="en-US"/>
        </w:rPr>
        <w:t>cmdDescription.</w:t>
      </w:r>
    </w:p>
    <w:p w14:paraId="090CBEBC"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44045F" w:rsidRPr="00ED7561" w14:paraId="44671DAE" w14:textId="77777777" w:rsidTr="0066022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FDE7DF"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FB52AFB"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43EB845"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5302E26"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489173BE" w14:textId="77777777" w:rsidTr="00660225">
        <w:trPr>
          <w:jc w:val="center"/>
        </w:trPr>
        <w:tc>
          <w:tcPr>
            <w:tcW w:w="1964" w:type="dxa"/>
            <w:tcBorders>
              <w:top w:val="single" w:sz="4" w:space="0" w:color="000000"/>
              <w:left w:val="single" w:sz="4" w:space="0" w:color="000000"/>
              <w:bottom w:val="single" w:sz="4" w:space="0" w:color="000000"/>
              <w:right w:val="single" w:sz="4" w:space="0" w:color="000000"/>
            </w:tcBorders>
          </w:tcPr>
          <w:p w14:paraId="42EA66B1"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F411D3">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35725CE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7F630A7E"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596784A" w14:textId="77777777" w:rsidR="0044045F" w:rsidRPr="00ED7561"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clause 12.2</w:t>
            </w:r>
          </w:p>
        </w:tc>
      </w:tr>
    </w:tbl>
    <w:p w14:paraId="0F121718" w14:textId="77777777" w:rsidR="0044045F" w:rsidRPr="00F411D3" w:rsidRDefault="0044045F" w:rsidP="00F411D3"/>
    <w:p w14:paraId="440CA9BE" w14:textId="77777777" w:rsidR="0044045F" w:rsidRPr="00ED7561" w:rsidRDefault="0044045F" w:rsidP="0044045F">
      <w:pPr>
        <w:pStyle w:val="Heading3"/>
      </w:pPr>
      <w:bookmarkStart w:id="2060" w:name="_Toc489043235"/>
      <w:bookmarkStart w:id="2061" w:name="_Toc495361311"/>
      <w:r w:rsidRPr="00ED7561">
        <w:t>12.</w:t>
      </w:r>
      <w:r w:rsidRPr="00ED7561">
        <w:rPr>
          <w:lang w:val="en-US"/>
        </w:rPr>
        <w:t>4.</w:t>
      </w:r>
      <w:r w:rsidRPr="00F411D3">
        <w:rPr>
          <w:lang w:val="en-US"/>
        </w:rPr>
        <w:t>9</w:t>
      </w:r>
      <w:r w:rsidRPr="00ED7561">
        <w:tab/>
        <w:t>sec:</w:t>
      </w:r>
      <w:r w:rsidRPr="00ED7561">
        <w:rPr>
          <w:lang w:val="en-US"/>
        </w:rPr>
        <w:t>MONode</w:t>
      </w:r>
      <w:r w:rsidRPr="00ED7561">
        <w:t>CmdArgs</w:t>
      </w:r>
      <w:bookmarkEnd w:id="2060"/>
      <w:bookmarkEnd w:id="2061"/>
    </w:p>
    <w:p w14:paraId="34D8B671" w14:textId="77777777" w:rsidR="0044045F" w:rsidRPr="00ED7561" w:rsidRDefault="0044045F" w:rsidP="0044045F">
      <w:pPr>
        <w:keepNext/>
        <w:keepLines/>
      </w:pPr>
      <w:r w:rsidRPr="00ED7561">
        <w:rPr>
          <w:lang w:val="en-US"/>
        </w:rPr>
        <w:t xml:space="preserve">The </w:t>
      </w:r>
      <w:r w:rsidRPr="00ED7561">
        <w:t>sec:</w:t>
      </w:r>
      <w:r w:rsidRPr="00ED7561">
        <w:rPr>
          <w:lang w:val="en-US"/>
        </w:rPr>
        <w:t xml:space="preserve">MONodeCmdArgs complex type is used in </w:t>
      </w:r>
      <w:r w:rsidRPr="00ED7561">
        <w:t>sec:</w:t>
      </w:r>
      <w:r w:rsidRPr="00ED7561">
        <w:rPr>
          <w:lang w:val="en-US"/>
        </w:rPr>
        <w:t>cmdDescription.</w:t>
      </w:r>
    </w:p>
    <w:p w14:paraId="78DBCD69"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703FEA4C" w14:textId="77777777" w:rsidTr="00F411D3">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3643679"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68A8736"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B7218D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330552A"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ED7561" w14:paraId="536B2E2F"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F0C4EBC"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objectPath</w:t>
            </w:r>
          </w:p>
        </w:tc>
        <w:tc>
          <w:tcPr>
            <w:tcW w:w="2790" w:type="dxa"/>
            <w:tcBorders>
              <w:top w:val="single" w:sz="4" w:space="0" w:color="000000"/>
              <w:left w:val="single" w:sz="4" w:space="0" w:color="000000"/>
              <w:bottom w:val="single" w:sz="4" w:space="0" w:color="000000"/>
              <w:right w:val="single" w:sz="4" w:space="0" w:color="000000"/>
            </w:tcBorders>
          </w:tcPr>
          <w:p w14:paraId="76356D1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7AA61F2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20636A5" w14:textId="77777777" w:rsidR="0044045F" w:rsidRPr="00ED7561" w:rsidRDefault="0044045F" w:rsidP="00660225">
            <w:pPr>
              <w:keepNext/>
              <w:keepLines/>
              <w:spacing w:after="0"/>
              <w:rPr>
                <w:rFonts w:ascii="Arial" w:eastAsia="Arial Unicode MS" w:hAnsi="Arial"/>
                <w:sz w:val="18"/>
                <w:szCs w:val="18"/>
              </w:rPr>
            </w:pPr>
          </w:p>
        </w:tc>
      </w:tr>
      <w:tr w:rsidR="0044045F" w:rsidRPr="00ED7561" w14:paraId="5AEB5FBA"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51D79D89"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objectTypeID</w:t>
            </w:r>
          </w:p>
        </w:tc>
        <w:tc>
          <w:tcPr>
            <w:tcW w:w="2790" w:type="dxa"/>
            <w:tcBorders>
              <w:top w:val="single" w:sz="4" w:space="0" w:color="000000"/>
              <w:left w:val="single" w:sz="4" w:space="0" w:color="000000"/>
              <w:bottom w:val="single" w:sz="4" w:space="0" w:color="000000"/>
              <w:right w:val="single" w:sz="4" w:space="0" w:color="000000"/>
            </w:tcBorders>
          </w:tcPr>
          <w:p w14:paraId="57C37027" w14:textId="77777777" w:rsidR="0044045F" w:rsidRPr="00ED7561" w:rsidRDefault="0044045F" w:rsidP="00660225">
            <w:pPr>
              <w:keepNext/>
              <w:keepLines/>
              <w:spacing w:after="0"/>
              <w:jc w:val="center"/>
              <w:rPr>
                <w:rFonts w:ascii="Arial" w:eastAsia="Arial Unicode MS" w:hAnsi="Arial"/>
                <w:sz w:val="18"/>
                <w:szCs w:val="18"/>
              </w:rPr>
            </w:pPr>
            <w:r w:rsidRPr="00F411D3">
              <w:rPr>
                <w:rFonts w:ascii="Arial" w:hAnsi="Arial" w:cs="Arial"/>
                <w:color w:val="000000"/>
                <w:sz w:val="18"/>
                <w:szCs w:val="18"/>
                <w:lang w:val="en-US"/>
              </w:rPr>
              <w:t>sec:objectTypeID</w:t>
            </w:r>
          </w:p>
        </w:tc>
        <w:tc>
          <w:tcPr>
            <w:tcW w:w="1350" w:type="dxa"/>
            <w:tcBorders>
              <w:top w:val="single" w:sz="4" w:space="0" w:color="000000"/>
              <w:left w:val="single" w:sz="4" w:space="0" w:color="000000"/>
              <w:bottom w:val="single" w:sz="4" w:space="0" w:color="000000"/>
              <w:right w:val="single" w:sz="4" w:space="0" w:color="auto"/>
            </w:tcBorders>
          </w:tcPr>
          <w:p w14:paraId="7FB26AC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AB70944"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See clause 12.3.2.7</w:t>
            </w:r>
          </w:p>
        </w:tc>
      </w:tr>
      <w:tr w:rsidR="0044045F" w:rsidRPr="00ED7561" w14:paraId="5001F7D9" w14:textId="77777777" w:rsidTr="00F411D3">
        <w:trPr>
          <w:jc w:val="center"/>
        </w:trPr>
        <w:tc>
          <w:tcPr>
            <w:tcW w:w="2144" w:type="dxa"/>
            <w:tcBorders>
              <w:top w:val="single" w:sz="4" w:space="0" w:color="000000"/>
              <w:left w:val="single" w:sz="4" w:space="0" w:color="000000"/>
              <w:bottom w:val="single" w:sz="4" w:space="0" w:color="000000"/>
              <w:right w:val="single" w:sz="4" w:space="0" w:color="000000"/>
            </w:tcBorders>
          </w:tcPr>
          <w:p w14:paraId="12C43D50"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0D70D845"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sec:</w:t>
            </w:r>
            <w:bookmarkStart w:id="2062" w:name="_Hlk487022948"/>
            <w:r w:rsidRPr="00ED7561">
              <w:rPr>
                <w:rFonts w:ascii="Arial" w:eastAsia="Arial Unicode MS" w:hAnsi="Arial"/>
                <w:sz w:val="18"/>
                <w:szCs w:val="18"/>
              </w:rPr>
              <w:t>authProfileMONodeArgs</w:t>
            </w:r>
            <w:bookmarkEnd w:id="2062"/>
          </w:p>
        </w:tc>
        <w:tc>
          <w:tcPr>
            <w:tcW w:w="1350" w:type="dxa"/>
            <w:tcBorders>
              <w:top w:val="single" w:sz="4" w:space="0" w:color="000000"/>
              <w:left w:val="single" w:sz="4" w:space="0" w:color="000000"/>
              <w:bottom w:val="single" w:sz="4" w:space="0" w:color="000000"/>
              <w:right w:val="single" w:sz="4" w:space="0" w:color="auto"/>
            </w:tcBorders>
          </w:tcPr>
          <w:p w14:paraId="3D257701"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1533415" w14:textId="77777777" w:rsidR="0044045F" w:rsidRPr="00ED7561" w:rsidRDefault="0044045F" w:rsidP="00660225">
            <w:pPr>
              <w:keepNext/>
              <w:keepLines/>
              <w:spacing w:after="0"/>
              <w:rPr>
                <w:rFonts w:ascii="Arial" w:hAnsi="Arial"/>
                <w:sz w:val="18"/>
                <w:lang w:val="en-US"/>
              </w:rPr>
            </w:pPr>
            <w:r w:rsidRPr="00ED7561">
              <w:rPr>
                <w:rFonts w:ascii="Arial" w:hAnsi="Arial"/>
                <w:sz w:val="18"/>
                <w:lang w:val="en-US"/>
              </w:rPr>
              <w:t xml:space="preserve">See clause </w:t>
            </w:r>
            <w:r w:rsidRPr="00F411D3">
              <w:rPr>
                <w:rFonts w:ascii="Arial" w:hAnsi="Arial"/>
                <w:sz w:val="18"/>
                <w:lang w:val="en-US"/>
              </w:rPr>
              <w:t>12.4.</w:t>
            </w:r>
            <w:r>
              <w:rPr>
                <w:rFonts w:ascii="Arial" w:hAnsi="Arial"/>
                <w:sz w:val="18"/>
                <w:lang w:val="en-US"/>
              </w:rPr>
              <w:t>10</w:t>
            </w:r>
          </w:p>
        </w:tc>
      </w:tr>
    </w:tbl>
    <w:p w14:paraId="768E2116" w14:textId="77777777" w:rsidR="0044045F" w:rsidRPr="0044045F" w:rsidRDefault="0044045F" w:rsidP="00F411D3"/>
    <w:p w14:paraId="4598405A" w14:textId="77777777" w:rsidR="0044045F" w:rsidRPr="00ED7561" w:rsidRDefault="0044045F" w:rsidP="0044045F">
      <w:pPr>
        <w:pStyle w:val="Heading3"/>
      </w:pPr>
      <w:bookmarkStart w:id="2063" w:name="_Toc489043236"/>
      <w:bookmarkStart w:id="2064" w:name="_Toc495361312"/>
      <w:r w:rsidRPr="00ED7561">
        <w:t>12.</w:t>
      </w:r>
      <w:r w:rsidRPr="00ED7561">
        <w:rPr>
          <w:lang w:val="en-US"/>
        </w:rPr>
        <w:t>4.</w:t>
      </w:r>
      <w:r w:rsidRPr="00F411D3">
        <w:rPr>
          <w:lang w:val="en-US"/>
        </w:rPr>
        <w:t>10</w:t>
      </w:r>
      <w:r w:rsidRPr="00ED7561">
        <w:tab/>
        <w:t>sec:authProfileMONodeArgs</w:t>
      </w:r>
      <w:bookmarkEnd w:id="2063"/>
      <w:bookmarkEnd w:id="2064"/>
    </w:p>
    <w:p w14:paraId="7CE9A42B" w14:textId="77777777" w:rsidR="0044045F" w:rsidRPr="00ED7561" w:rsidRDefault="0044045F" w:rsidP="0044045F">
      <w:pPr>
        <w:keepNext/>
        <w:keepLines/>
      </w:pPr>
      <w:r w:rsidRPr="00ED7561">
        <w:rPr>
          <w:lang w:val="en-US"/>
        </w:rPr>
        <w:t xml:space="preserve">The </w:t>
      </w:r>
      <w:r w:rsidRPr="00ED7561">
        <w:t xml:space="preserve">sec:authProfileMONodeArgs </w:t>
      </w:r>
      <w:r w:rsidRPr="00ED7561">
        <w:rPr>
          <w:lang w:val="en-US"/>
        </w:rPr>
        <w:t xml:space="preserve">complex type is used in </w:t>
      </w:r>
      <w:r w:rsidRPr="00ED7561">
        <w:t>sec:MONodeCmdArgs</w:t>
      </w:r>
      <w:r w:rsidRPr="00ED7561">
        <w:rPr>
          <w:lang w:val="en-US"/>
        </w:rPr>
        <w:t>.</w:t>
      </w:r>
    </w:p>
    <w:p w14:paraId="2A4BFFE8" w14:textId="77777777" w:rsidR="0044045F" w:rsidRPr="00ED7561" w:rsidRDefault="0044045F" w:rsidP="0044045F">
      <w:pPr>
        <w:keepNext/>
        <w:keepLines/>
        <w:spacing w:before="60"/>
        <w:jc w:val="center"/>
        <w:rPr>
          <w:rFonts w:ascii="Arial" w:hAnsi="Arial"/>
          <w:b/>
          <w:lang w:val="en-US"/>
        </w:rPr>
      </w:pPr>
      <w:r w:rsidRPr="00ED7561">
        <w:rPr>
          <w:rFonts w:ascii="Arial" w:hAnsi="Arial"/>
          <w:b/>
        </w:rPr>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44045F" w:rsidRPr="00ED7561" w14:paraId="0ADFA7BD" w14:textId="77777777" w:rsidTr="0066022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A52B8B"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1B84392F" w14:textId="77777777" w:rsidR="0044045F" w:rsidRPr="00ED7561" w:rsidRDefault="0044045F" w:rsidP="00660225">
            <w:pPr>
              <w:keepNext/>
              <w:keepLines/>
              <w:spacing w:after="0"/>
              <w:jc w:val="center"/>
              <w:rPr>
                <w:rFonts w:ascii="Arial" w:hAnsi="Arial"/>
                <w:b/>
                <w:sz w:val="18"/>
                <w:szCs w:val="18"/>
                <w:lang w:val="en-US"/>
              </w:rPr>
            </w:pPr>
            <w:r w:rsidRPr="00ED7561">
              <w:rPr>
                <w:rFonts w:ascii="Arial" w:hAnsi="Arial"/>
                <w:b/>
                <w:sz w:val="18"/>
                <w:szCs w:val="18"/>
                <w:lang w:val="en-US"/>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3A9270B4" w14:textId="77777777" w:rsidR="0044045F" w:rsidRPr="00ED7561" w:rsidRDefault="0044045F" w:rsidP="00660225">
            <w:pPr>
              <w:keepNext/>
              <w:keepLines/>
              <w:spacing w:after="0"/>
              <w:jc w:val="center"/>
              <w:rPr>
                <w:rFonts w:ascii="Arial" w:eastAsia="Arial Unicode MS" w:hAnsi="Arial"/>
                <w:b/>
                <w:sz w:val="18"/>
                <w:szCs w:val="18"/>
              </w:rPr>
            </w:pPr>
            <w:r w:rsidRPr="00ED7561">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EFA7ED0" w14:textId="77777777" w:rsidR="0044045F" w:rsidRPr="00ED7561" w:rsidRDefault="0044045F" w:rsidP="00660225">
            <w:pPr>
              <w:keepNext/>
              <w:keepLines/>
              <w:overflowPunct/>
              <w:autoSpaceDE/>
              <w:autoSpaceDN/>
              <w:adjustRightInd/>
              <w:spacing w:after="0"/>
              <w:jc w:val="center"/>
              <w:textAlignment w:val="auto"/>
              <w:rPr>
                <w:rFonts w:ascii="Arial" w:eastAsia="Arial Unicode MS" w:hAnsi="Arial"/>
                <w:b/>
                <w:sz w:val="18"/>
                <w:szCs w:val="18"/>
              </w:rPr>
            </w:pPr>
            <w:r w:rsidRPr="00ED7561">
              <w:rPr>
                <w:rFonts w:ascii="Arial" w:eastAsia="Arial Unicode MS" w:hAnsi="Arial"/>
                <w:b/>
                <w:sz w:val="18"/>
                <w:szCs w:val="18"/>
              </w:rPr>
              <w:t>Notes</w:t>
            </w:r>
          </w:p>
        </w:tc>
      </w:tr>
      <w:tr w:rsidR="0044045F" w:rsidRPr="00885539" w14:paraId="10C87FE6" w14:textId="77777777" w:rsidTr="00660225">
        <w:trPr>
          <w:jc w:val="center"/>
        </w:trPr>
        <w:tc>
          <w:tcPr>
            <w:tcW w:w="2144" w:type="dxa"/>
            <w:tcBorders>
              <w:top w:val="single" w:sz="4" w:space="0" w:color="000000"/>
              <w:left w:val="single" w:sz="4" w:space="0" w:color="000000"/>
              <w:bottom w:val="single" w:sz="4" w:space="0" w:color="000000"/>
              <w:right w:val="single" w:sz="4" w:space="0" w:color="000000"/>
            </w:tcBorders>
          </w:tcPr>
          <w:p w14:paraId="4132BDA6" w14:textId="77777777" w:rsidR="0044045F" w:rsidRPr="00ED7561" w:rsidRDefault="0044045F" w:rsidP="00660225">
            <w:pPr>
              <w:keepNext/>
              <w:keepLines/>
              <w:overflowPunct/>
              <w:spacing w:after="0"/>
              <w:textAlignment w:val="auto"/>
              <w:rPr>
                <w:rFonts w:ascii="Arial" w:hAnsi="Arial" w:cs="Arial"/>
                <w:i/>
                <w:color w:val="000000"/>
                <w:sz w:val="18"/>
                <w:szCs w:val="18"/>
                <w:lang w:val="en-US"/>
              </w:rPr>
            </w:pPr>
            <w:r w:rsidRPr="00ED7561">
              <w:rPr>
                <w:rFonts w:ascii="Arial" w:hAnsi="Arial" w:cs="Arial"/>
                <w:i/>
                <w:color w:val="000000"/>
                <w:sz w:val="18"/>
                <w:szCs w:val="18"/>
                <w:lang w:val="en-US"/>
              </w:rPr>
              <w:t>SUID</w:t>
            </w:r>
          </w:p>
        </w:tc>
        <w:tc>
          <w:tcPr>
            <w:tcW w:w="2790" w:type="dxa"/>
            <w:tcBorders>
              <w:top w:val="single" w:sz="4" w:space="0" w:color="000000"/>
              <w:left w:val="single" w:sz="4" w:space="0" w:color="000000"/>
              <w:bottom w:val="single" w:sz="4" w:space="0" w:color="000000"/>
              <w:right w:val="single" w:sz="4" w:space="0" w:color="000000"/>
            </w:tcBorders>
          </w:tcPr>
          <w:p w14:paraId="52A267CA"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3B748C18" w14:textId="77777777" w:rsidR="0044045F" w:rsidRPr="00ED7561" w:rsidRDefault="0044045F" w:rsidP="00660225">
            <w:pPr>
              <w:keepNext/>
              <w:keepLines/>
              <w:spacing w:after="0"/>
              <w:jc w:val="center"/>
              <w:rPr>
                <w:rFonts w:ascii="Arial" w:eastAsia="Arial Unicode MS" w:hAnsi="Arial"/>
                <w:sz w:val="18"/>
                <w:szCs w:val="18"/>
              </w:rPr>
            </w:pPr>
            <w:r w:rsidRPr="00ED7561">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12F5B26" w14:textId="77777777" w:rsidR="0044045F" w:rsidRPr="00885539" w:rsidRDefault="0044045F" w:rsidP="00660225">
            <w:pPr>
              <w:keepNext/>
              <w:keepLines/>
              <w:spacing w:after="0"/>
              <w:rPr>
                <w:rFonts w:ascii="Arial" w:eastAsia="Arial Unicode MS" w:hAnsi="Arial"/>
                <w:sz w:val="18"/>
                <w:szCs w:val="18"/>
              </w:rPr>
            </w:pPr>
            <w:r w:rsidRPr="00ED7561">
              <w:rPr>
                <w:rFonts w:ascii="Arial" w:eastAsia="Arial Unicode MS" w:hAnsi="Arial"/>
                <w:sz w:val="18"/>
                <w:szCs w:val="18"/>
              </w:rPr>
              <w:t>See oneM2M TS-0004 [4], clause 6.3.4.2.39</w:t>
            </w:r>
          </w:p>
        </w:tc>
      </w:tr>
    </w:tbl>
    <w:p w14:paraId="76DF4BC8" w14:textId="77777777" w:rsidR="0044045F" w:rsidRPr="00885539" w:rsidRDefault="0044045F" w:rsidP="0044045F">
      <w:pPr>
        <w:rPr>
          <w:rFonts w:eastAsia="Yu Mincho"/>
          <w:lang w:eastAsia="zh-CN"/>
        </w:rPr>
      </w:pPr>
    </w:p>
    <w:p w14:paraId="6F6B29F5" w14:textId="77777777" w:rsidR="00A437D0" w:rsidRPr="00954002" w:rsidRDefault="00A437D0" w:rsidP="00A437D0">
      <w:pPr>
        <w:pStyle w:val="Heading8"/>
        <w:rPr>
          <w:rFonts w:eastAsia="Yu Mincho"/>
          <w:sz w:val="24"/>
          <w:szCs w:val="24"/>
        </w:rPr>
      </w:pPr>
      <w:r w:rsidRPr="00954002">
        <w:br w:type="page"/>
      </w:r>
      <w:bookmarkStart w:id="2065" w:name="_Toc449445481"/>
      <w:bookmarkStart w:id="2066" w:name="_Toc449445720"/>
      <w:bookmarkStart w:id="2067" w:name="_Toc457595495"/>
      <w:bookmarkStart w:id="2068" w:name="_Toc459366898"/>
      <w:bookmarkStart w:id="2069" w:name="_Toc459367211"/>
      <w:bookmarkStart w:id="2070" w:name="_Toc495361313"/>
      <w:r w:rsidRPr="00954002">
        <w:lastRenderedPageBreak/>
        <w:t>Annex A (informative):</w:t>
      </w:r>
      <w:r w:rsidRPr="00954002">
        <w:br/>
        <w:t>Mapping of 3GPP GBA terminology</w:t>
      </w:r>
      <w:bookmarkEnd w:id="2033"/>
      <w:bookmarkEnd w:id="2065"/>
      <w:bookmarkEnd w:id="2066"/>
      <w:bookmarkEnd w:id="2067"/>
      <w:bookmarkEnd w:id="2068"/>
      <w:bookmarkEnd w:id="2069"/>
      <w:bookmarkEnd w:id="2070"/>
    </w:p>
    <w:p w14:paraId="7D358C9E" w14:textId="77777777" w:rsidR="00A437D0" w:rsidRPr="00954002" w:rsidRDefault="00A437D0" w:rsidP="00A437D0">
      <w:r w:rsidRPr="00954002">
        <w:t>Table A.1 provides a mapping of terminology and abbreviations used in GBA according to 3GPP specification [</w:t>
      </w:r>
      <w:r w:rsidR="00DA4D33" w:rsidRPr="00954002">
        <w:rPr>
          <w:color w:val="0000FF"/>
        </w:rPr>
        <w:fldChar w:fldCharType="begin"/>
      </w:r>
      <w:r w:rsidRPr="00954002">
        <w:rPr>
          <w:color w:val="0000FF"/>
        </w:rPr>
        <w:instrText xml:space="preserve">REF REF_3GPPTS33220 \h </w:instrText>
      </w:r>
      <w:r w:rsidR="00DA4D33" w:rsidRPr="00954002">
        <w:rPr>
          <w:color w:val="0000FF"/>
        </w:rPr>
      </w:r>
      <w:r w:rsidR="00DA4D33" w:rsidRPr="00954002">
        <w:rPr>
          <w:color w:val="0000FF"/>
        </w:rPr>
        <w:fldChar w:fldCharType="separate"/>
      </w:r>
      <w:r w:rsidR="00D5491B">
        <w:rPr>
          <w:noProof/>
        </w:rPr>
        <w:t>13</w:t>
      </w:r>
      <w:r w:rsidR="00DA4D33" w:rsidRPr="00954002">
        <w:rPr>
          <w:color w:val="0000FF"/>
        </w:rPr>
        <w:fldChar w:fldCharType="end"/>
      </w:r>
      <w:r w:rsidRPr="00954002">
        <w:t>] to corresponding oneM2M terminology and abbreviations as used within the present document.</w:t>
      </w:r>
    </w:p>
    <w:p w14:paraId="0A6089E7"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12F5E650" w14:textId="77777777" w:rsidTr="002C2B95">
        <w:trPr>
          <w:jc w:val="center"/>
        </w:trPr>
        <w:tc>
          <w:tcPr>
            <w:tcW w:w="3338" w:type="dxa"/>
            <w:shd w:val="clear" w:color="auto" w:fill="E0E0E0"/>
            <w:vAlign w:val="center"/>
          </w:tcPr>
          <w:p w14:paraId="34972A2D"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2639D039"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08C8DBE3" w14:textId="77777777" w:rsidTr="002C2B95">
        <w:trPr>
          <w:jc w:val="center"/>
        </w:trPr>
        <w:tc>
          <w:tcPr>
            <w:tcW w:w="3338" w:type="dxa"/>
          </w:tcPr>
          <w:p w14:paraId="7E91491A"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26AE5392"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232B5CC7" w14:textId="77777777" w:rsidTr="002C2B95">
        <w:trPr>
          <w:jc w:val="center"/>
        </w:trPr>
        <w:tc>
          <w:tcPr>
            <w:tcW w:w="3338" w:type="dxa"/>
          </w:tcPr>
          <w:p w14:paraId="1CA850C2"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002EEC49"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7088C207" w14:textId="77777777" w:rsidTr="002C2B95">
        <w:trPr>
          <w:jc w:val="center"/>
        </w:trPr>
        <w:tc>
          <w:tcPr>
            <w:tcW w:w="3338" w:type="dxa"/>
          </w:tcPr>
          <w:p w14:paraId="5192F0DF"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0D2F742E"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8AED85B" w14:textId="77777777" w:rsidTr="002C2B95">
        <w:trPr>
          <w:jc w:val="center"/>
        </w:trPr>
        <w:tc>
          <w:tcPr>
            <w:tcW w:w="3338" w:type="dxa"/>
          </w:tcPr>
          <w:p w14:paraId="49888506"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15640209"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4756F4FB" w14:textId="77777777" w:rsidTr="002C2B95">
        <w:trPr>
          <w:jc w:val="center"/>
        </w:trPr>
        <w:tc>
          <w:tcPr>
            <w:tcW w:w="3338" w:type="dxa"/>
          </w:tcPr>
          <w:p w14:paraId="26AEE0AB"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1DEDD026"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27A70546" w14:textId="77777777" w:rsidTr="002C2B95">
        <w:trPr>
          <w:jc w:val="center"/>
        </w:trPr>
        <w:tc>
          <w:tcPr>
            <w:tcW w:w="3338" w:type="dxa"/>
          </w:tcPr>
          <w:p w14:paraId="6E011D58"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3BCFA2D8" w14:textId="77777777" w:rsidR="00A437D0" w:rsidRPr="00954002" w:rsidRDefault="00A437D0" w:rsidP="002C2B95">
            <w:pPr>
              <w:pStyle w:val="TAL"/>
              <w:rPr>
                <w:rFonts w:eastAsia="Arial Unicode MS"/>
              </w:rPr>
            </w:pPr>
            <w:r>
              <w:rPr>
                <w:rFonts w:eastAsia="Arial Unicode MS"/>
              </w:rPr>
              <w:t>KeID</w:t>
            </w:r>
          </w:p>
        </w:tc>
      </w:tr>
      <w:tr w:rsidR="00A437D0" w:rsidRPr="00954002" w14:paraId="2FFCCBDD" w14:textId="77777777" w:rsidTr="002C2B95">
        <w:trPr>
          <w:jc w:val="center"/>
        </w:trPr>
        <w:tc>
          <w:tcPr>
            <w:tcW w:w="3338" w:type="dxa"/>
          </w:tcPr>
          <w:p w14:paraId="4D8208E0"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109B46EE"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18F46716" w14:textId="77777777" w:rsidTr="002C2B95">
        <w:trPr>
          <w:jc w:val="center"/>
        </w:trPr>
        <w:tc>
          <w:tcPr>
            <w:tcW w:w="3338" w:type="dxa"/>
          </w:tcPr>
          <w:p w14:paraId="1025A7FE"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0FAA726D"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79D1329A" w14:textId="77777777" w:rsidTr="002C2B95">
        <w:trPr>
          <w:jc w:val="center"/>
        </w:trPr>
        <w:tc>
          <w:tcPr>
            <w:tcW w:w="3338" w:type="dxa"/>
          </w:tcPr>
          <w:p w14:paraId="73238643"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34E2BF49" w14:textId="77777777" w:rsidR="00A437D0" w:rsidRPr="00954002" w:rsidRDefault="00A437D0" w:rsidP="002C2B95">
            <w:pPr>
              <w:pStyle w:val="TAL"/>
              <w:rPr>
                <w:rFonts w:eastAsia="Arial Unicode MS"/>
              </w:rPr>
            </w:pPr>
            <w:r w:rsidRPr="00954002">
              <w:rPr>
                <w:rFonts w:eastAsia="Arial Unicode MS"/>
              </w:rPr>
              <w:t>Km (Master Credential)</w:t>
            </w:r>
          </w:p>
        </w:tc>
      </w:tr>
    </w:tbl>
    <w:p w14:paraId="698F2B0A" w14:textId="77777777" w:rsidR="00A437D0" w:rsidRDefault="00A437D0" w:rsidP="00A437D0">
      <w:pPr>
        <w:pStyle w:val="B20"/>
        <w:ind w:left="0" w:firstLine="0"/>
        <w:rPr>
          <w:rFonts w:eastAsia="Yu Mincho"/>
          <w:lang w:eastAsia="zh-CN"/>
        </w:rPr>
      </w:pPr>
    </w:p>
    <w:p w14:paraId="34730A75" w14:textId="77777777" w:rsidR="00070988" w:rsidRPr="00954002" w:rsidRDefault="00C6505D" w:rsidP="00DE4206">
      <w:pPr>
        <w:pStyle w:val="Heading8"/>
        <w:rPr>
          <w:highlight w:val="cyan"/>
        </w:rPr>
      </w:pPr>
      <w:r w:rsidRPr="00954002">
        <w:rPr>
          <w:highlight w:val="cyan"/>
        </w:rPr>
        <w:br w:type="page"/>
      </w:r>
      <w:bookmarkStart w:id="2071" w:name="_Toc449434948"/>
      <w:bookmarkStart w:id="2072" w:name="_Toc449445482"/>
      <w:bookmarkStart w:id="2073" w:name="_Toc449445721"/>
      <w:bookmarkStart w:id="2074" w:name="_Toc450601354"/>
      <w:bookmarkStart w:id="2075" w:name="_Toc457595496"/>
      <w:bookmarkStart w:id="2076" w:name="_Toc459366899"/>
      <w:bookmarkStart w:id="2077" w:name="_Toc459367212"/>
      <w:bookmarkStart w:id="2078" w:name="_Toc49536131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2071"/>
      <w:bookmarkEnd w:id="2072"/>
      <w:bookmarkEnd w:id="2073"/>
      <w:bookmarkEnd w:id="2074"/>
      <w:bookmarkEnd w:id="2075"/>
      <w:bookmarkEnd w:id="2076"/>
      <w:bookmarkEnd w:id="2077"/>
      <w:bookmarkEnd w:id="2078"/>
    </w:p>
    <w:p w14:paraId="3C64EC97" w14:textId="77777777" w:rsidR="002D16D9" w:rsidRPr="00D63DFE" w:rsidRDefault="002D16D9" w:rsidP="00DE4206">
      <w:pPr>
        <w:pStyle w:val="Heading1"/>
      </w:pPr>
      <w:bookmarkStart w:id="2079" w:name="_Toc457595497"/>
      <w:bookmarkStart w:id="2080" w:name="_Toc459366900"/>
      <w:bookmarkStart w:id="2081" w:name="_Toc459367213"/>
      <w:bookmarkStart w:id="2082" w:name="_Toc495361315"/>
      <w:r w:rsidRPr="00D63DFE">
        <w:t>B.0</w:t>
      </w:r>
      <w:r w:rsidRPr="00D63DFE">
        <w:tab/>
        <w:t>Introduction</w:t>
      </w:r>
      <w:bookmarkEnd w:id="2079"/>
      <w:bookmarkEnd w:id="2080"/>
      <w:bookmarkEnd w:id="2081"/>
      <w:bookmarkEnd w:id="2082"/>
    </w:p>
    <w:p w14:paraId="06D53EA4"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DD0CEA1"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0E93C10C" w14:textId="77777777" w:rsidR="00787751" w:rsidRPr="00D63DFE" w:rsidRDefault="00C6505D" w:rsidP="00C6505D">
      <w:pPr>
        <w:pStyle w:val="FL"/>
      </w:pPr>
      <w:r w:rsidRPr="00D63DFE">
        <w:object w:dxaOrig="7434" w:dyaOrig="4009" w14:anchorId="3981042A">
          <v:shape id="_x0000_i1073" type="#_x0000_t75" style="width:278.05pt;height:159.75pt" o:ole="">
            <v:imagedata r:id="rId139" o:title="" cropbottom="3037f" cropleft="2095f" cropright="5127f"/>
          </v:shape>
          <o:OLEObject Type="Embed" ProgID="Visio.Drawing.11" ShapeID="_x0000_i1073" DrawAspect="Content" ObjectID="_1586104852" r:id="rId140"/>
        </w:object>
      </w:r>
    </w:p>
    <w:p w14:paraId="55619292"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1B40C122"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1E3E03E1"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C27900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24CC31DC"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48A180F0" w14:textId="77777777" w:rsidR="00447357" w:rsidRPr="00D63DFE" w:rsidRDefault="00E27D43" w:rsidP="00031600">
      <w:pPr>
        <w:pStyle w:val="Heading1"/>
      </w:pPr>
      <w:bookmarkStart w:id="2083" w:name="_Toc449434949"/>
      <w:bookmarkStart w:id="2084" w:name="_Toc449445483"/>
      <w:bookmarkStart w:id="2085" w:name="_Toc449445722"/>
      <w:bookmarkStart w:id="2086" w:name="_Toc450601356"/>
      <w:bookmarkStart w:id="2087" w:name="_Toc457595498"/>
      <w:bookmarkStart w:id="2088" w:name="_Toc459366901"/>
      <w:bookmarkStart w:id="2089" w:name="_Toc459367214"/>
      <w:bookmarkStart w:id="2090" w:name="_Toc495361316"/>
      <w:r w:rsidRPr="00D63DFE">
        <w:lastRenderedPageBreak/>
        <w:t>B.1</w:t>
      </w:r>
      <w:r w:rsidRPr="00D63DFE">
        <w:tab/>
      </w:r>
      <w:r w:rsidR="00375AD7" w:rsidRPr="00D63DFE">
        <w:t>Group Authentication</w:t>
      </w:r>
      <w:bookmarkEnd w:id="2083"/>
      <w:bookmarkEnd w:id="2084"/>
      <w:bookmarkEnd w:id="2085"/>
      <w:bookmarkEnd w:id="2086"/>
      <w:bookmarkEnd w:id="2087"/>
      <w:bookmarkEnd w:id="2088"/>
      <w:bookmarkEnd w:id="2089"/>
      <w:bookmarkEnd w:id="2090"/>
    </w:p>
    <w:p w14:paraId="76DC63FB"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DA4D33"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DA4D33" w:rsidRPr="00954002">
        <w:rPr>
          <w:rFonts w:eastAsia="SimSun"/>
          <w:color w:val="FF0000"/>
          <w:lang w:eastAsia="zh-CN"/>
        </w:rPr>
      </w:r>
      <w:r w:rsidR="00DA4D33" w:rsidRPr="00954002">
        <w:rPr>
          <w:rFonts w:eastAsia="SimSun"/>
          <w:color w:val="FF0000"/>
          <w:lang w:eastAsia="zh-CN"/>
        </w:rPr>
        <w:fldChar w:fldCharType="separate"/>
      </w:r>
      <w:r w:rsidR="00D5491B" w:rsidRPr="00954002">
        <w:t>i.</w:t>
      </w:r>
      <w:r w:rsidR="00D5491B">
        <w:rPr>
          <w:noProof/>
        </w:rPr>
        <w:t>3</w:t>
      </w:r>
      <w:r w:rsidR="00DA4D33"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7FF48A7E"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6371FCC8"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26FB6BFC"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166A6888" w14:textId="77777777" w:rsidR="00D46601" w:rsidRPr="00D63DFE" w:rsidRDefault="00E27D43" w:rsidP="00DE4206">
      <w:pPr>
        <w:pStyle w:val="Heading8"/>
      </w:pPr>
      <w:r w:rsidRPr="00954002">
        <w:rPr>
          <w:highlight w:val="cyan"/>
        </w:rPr>
        <w:br w:type="page"/>
      </w:r>
      <w:bookmarkStart w:id="2091" w:name="_Toc449434950"/>
      <w:bookmarkStart w:id="2092" w:name="_Toc449445484"/>
      <w:bookmarkStart w:id="2093" w:name="_Toc449445723"/>
      <w:bookmarkStart w:id="2094" w:name="_Toc450601357"/>
      <w:bookmarkStart w:id="2095" w:name="_Toc457595499"/>
      <w:bookmarkStart w:id="2096" w:name="_Toc459366902"/>
      <w:bookmarkStart w:id="2097" w:name="_Toc459367215"/>
      <w:bookmarkStart w:id="2098" w:name="_Toc49536131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2091"/>
      <w:bookmarkEnd w:id="2092"/>
      <w:bookmarkEnd w:id="2093"/>
      <w:bookmarkEnd w:id="2094"/>
      <w:bookmarkEnd w:id="2095"/>
      <w:bookmarkEnd w:id="2096"/>
      <w:bookmarkEnd w:id="2097"/>
      <w:bookmarkEnd w:id="2098"/>
    </w:p>
    <w:p w14:paraId="0B38F5E9" w14:textId="77777777" w:rsidR="002D16D9" w:rsidRPr="00D63DFE" w:rsidRDefault="002D16D9" w:rsidP="002E01AF">
      <w:pPr>
        <w:pStyle w:val="Heading1"/>
      </w:pPr>
      <w:bookmarkStart w:id="2099" w:name="_Toc450601358"/>
      <w:bookmarkStart w:id="2100" w:name="_Toc457595500"/>
      <w:bookmarkStart w:id="2101" w:name="_Toc459366903"/>
      <w:bookmarkStart w:id="2102" w:name="_Toc459367216"/>
      <w:bookmarkStart w:id="2103" w:name="_Toc495361318"/>
      <w:r w:rsidRPr="00D63DFE">
        <w:t>C.0</w:t>
      </w:r>
      <w:r w:rsidRPr="00D63DFE">
        <w:tab/>
        <w:t>Introduction</w:t>
      </w:r>
      <w:bookmarkEnd w:id="2099"/>
      <w:bookmarkEnd w:id="2100"/>
      <w:bookmarkEnd w:id="2101"/>
      <w:bookmarkEnd w:id="2102"/>
      <w:bookmarkEnd w:id="2103"/>
      <w:r w:rsidRPr="00D63DFE">
        <w:t xml:space="preserve"> </w:t>
      </w:r>
    </w:p>
    <w:p w14:paraId="233EB095"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708FBCD" w14:textId="77777777" w:rsidR="00D46601" w:rsidRPr="00D63DFE" w:rsidRDefault="00535175" w:rsidP="002E01AF">
      <w:pPr>
        <w:pStyle w:val="Heading1"/>
      </w:pPr>
      <w:bookmarkStart w:id="2104" w:name="_Toc449434951"/>
      <w:bookmarkStart w:id="2105" w:name="_Toc449445485"/>
      <w:bookmarkStart w:id="2106" w:name="_Toc449445724"/>
      <w:bookmarkStart w:id="2107" w:name="_Toc450601359"/>
      <w:bookmarkStart w:id="2108" w:name="_Toc457595501"/>
      <w:bookmarkStart w:id="2109" w:name="_Toc459366904"/>
      <w:bookmarkStart w:id="2110" w:name="_Toc459367217"/>
      <w:bookmarkStart w:id="2111" w:name="_Toc495361319"/>
      <w:r w:rsidRPr="00D63DFE">
        <w:t>C</w:t>
      </w:r>
      <w:r w:rsidR="00D46601" w:rsidRPr="00D63DFE">
        <w:t>.1</w:t>
      </w:r>
      <w:r w:rsidR="00D46601" w:rsidRPr="00D63DFE">
        <w:tab/>
        <w:t>UICC</w:t>
      </w:r>
      <w:bookmarkEnd w:id="2104"/>
      <w:bookmarkEnd w:id="2105"/>
      <w:bookmarkEnd w:id="2106"/>
      <w:bookmarkEnd w:id="2107"/>
      <w:bookmarkEnd w:id="2108"/>
      <w:bookmarkEnd w:id="2109"/>
      <w:bookmarkEnd w:id="2110"/>
      <w:bookmarkEnd w:id="2111"/>
    </w:p>
    <w:p w14:paraId="6EB0BFBC"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DA4D33" w:rsidRPr="00954002">
        <w:rPr>
          <w:color w:val="0000FF"/>
        </w:rPr>
        <w:fldChar w:fldCharType="begin"/>
      </w:r>
      <w:r w:rsidR="007B026E" w:rsidRPr="00954002">
        <w:rPr>
          <w:color w:val="0000FF"/>
        </w:rPr>
        <w:instrText xml:space="preserve">REF REF_TS102671 \h </w:instrText>
      </w:r>
      <w:r w:rsidR="00DA4D33" w:rsidRPr="00954002">
        <w:rPr>
          <w:color w:val="0000FF"/>
        </w:rPr>
      </w:r>
      <w:r w:rsidR="00DA4D33" w:rsidRPr="00954002">
        <w:rPr>
          <w:color w:val="0000FF"/>
        </w:rPr>
        <w:fldChar w:fldCharType="separate"/>
      </w:r>
      <w:r w:rsidR="00D5491B">
        <w:rPr>
          <w:noProof/>
        </w:rPr>
        <w:t>23</w:t>
      </w:r>
      <w:r w:rsidR="00DA4D33" w:rsidRPr="00954002">
        <w:rPr>
          <w:color w:val="0000FF"/>
        </w:rPr>
        <w:fldChar w:fldCharType="end"/>
      </w:r>
      <w:r w:rsidR="007B026E" w:rsidRPr="00954002">
        <w:t>]</w:t>
      </w:r>
      <w:r w:rsidRPr="00954002">
        <w:t xml:space="preserve">), OTA mechanisms as specified in </w:t>
      </w:r>
      <w:r w:rsidR="007B026E" w:rsidRPr="00954002">
        <w:t>[</w:t>
      </w:r>
      <w:r w:rsidR="00DA4D33" w:rsidRPr="00954002">
        <w:rPr>
          <w:color w:val="0000FF"/>
        </w:rPr>
        <w:fldChar w:fldCharType="begin"/>
      </w:r>
      <w:r w:rsidR="007B026E" w:rsidRPr="00954002">
        <w:rPr>
          <w:color w:val="0000FF"/>
        </w:rPr>
        <w:instrText xml:space="preserve">REF REF_TS102225 \h </w:instrText>
      </w:r>
      <w:r w:rsidR="00DA4D33" w:rsidRPr="00954002">
        <w:rPr>
          <w:color w:val="0000FF"/>
        </w:rPr>
      </w:r>
      <w:r w:rsidR="00DA4D33" w:rsidRPr="00954002">
        <w:rPr>
          <w:color w:val="0000FF"/>
        </w:rPr>
        <w:fldChar w:fldCharType="separate"/>
      </w:r>
      <w:r w:rsidR="00D5491B">
        <w:rPr>
          <w:noProof/>
        </w:rPr>
        <w:t>7</w:t>
      </w:r>
      <w:r w:rsidR="00DA4D33" w:rsidRPr="00954002">
        <w:rPr>
          <w:color w:val="0000FF"/>
        </w:rPr>
        <w:fldChar w:fldCharType="end"/>
      </w:r>
      <w:r w:rsidR="007B026E" w:rsidRPr="00954002">
        <w:t>]</w:t>
      </w:r>
      <w:r w:rsidRPr="00954002">
        <w:t xml:space="preserve"> and</w:t>
      </w:r>
      <w:r w:rsidR="007B026E" w:rsidRPr="00954002">
        <w:t xml:space="preserve"> [</w:t>
      </w:r>
      <w:r w:rsidR="00DA4D33" w:rsidRPr="00954002">
        <w:rPr>
          <w:color w:val="0000FF"/>
        </w:rPr>
        <w:fldChar w:fldCharType="begin"/>
      </w:r>
      <w:r w:rsidR="007B026E" w:rsidRPr="00954002">
        <w:rPr>
          <w:color w:val="0000FF"/>
        </w:rPr>
        <w:instrText xml:space="preserve">REF REF_TS102226 \h </w:instrText>
      </w:r>
      <w:r w:rsidR="00DA4D33" w:rsidRPr="00954002">
        <w:rPr>
          <w:color w:val="0000FF"/>
        </w:rPr>
      </w:r>
      <w:r w:rsidR="00DA4D33" w:rsidRPr="00954002">
        <w:rPr>
          <w:color w:val="0000FF"/>
        </w:rPr>
        <w:fldChar w:fldCharType="separate"/>
      </w:r>
      <w:r w:rsidR="00D5491B">
        <w:rPr>
          <w:noProof/>
        </w:rPr>
        <w:t>8</w:t>
      </w:r>
      <w:r w:rsidR="00DA4D33" w:rsidRPr="00954002">
        <w:rPr>
          <w:color w:val="0000FF"/>
        </w:rPr>
        <w:fldChar w:fldCharType="end"/>
      </w:r>
      <w:r w:rsidR="007B026E" w:rsidRPr="00954002">
        <w:t>]</w:t>
      </w:r>
      <w:r w:rsidRPr="00954002">
        <w:t>, and its extensions</w:t>
      </w:r>
      <w:r w:rsidR="007B026E" w:rsidRPr="00954002">
        <w:t xml:space="preserve"> [</w:t>
      </w:r>
      <w:r w:rsidR="00DA4D33" w:rsidRPr="00954002">
        <w:rPr>
          <w:color w:val="0000FF"/>
        </w:rPr>
        <w:fldChar w:fldCharType="begin"/>
      </w:r>
      <w:r w:rsidR="007B026E" w:rsidRPr="00954002">
        <w:rPr>
          <w:color w:val="0000FF"/>
        </w:rPr>
        <w:instrText xml:space="preserve">REF REF_3GPPTS31115 \h </w:instrText>
      </w:r>
      <w:r w:rsidR="00DA4D33" w:rsidRPr="00954002">
        <w:rPr>
          <w:color w:val="0000FF"/>
        </w:rPr>
      </w:r>
      <w:r w:rsidR="00DA4D33" w:rsidRPr="00954002">
        <w:rPr>
          <w:color w:val="0000FF"/>
        </w:rPr>
        <w:fldChar w:fldCharType="separate"/>
      </w:r>
      <w:r w:rsidR="00D5491B">
        <w:rPr>
          <w:noProof/>
        </w:rPr>
        <w:t>9</w:t>
      </w:r>
      <w:r w:rsidR="00DA4D33" w:rsidRPr="00954002">
        <w:rPr>
          <w:color w:val="0000FF"/>
        </w:rPr>
        <w:fldChar w:fldCharType="end"/>
      </w:r>
      <w:r w:rsidR="007B026E" w:rsidRPr="00954002">
        <w:t>]</w:t>
      </w:r>
      <w:r w:rsidRPr="00954002">
        <w:t xml:space="preserve">, </w:t>
      </w:r>
      <w:r w:rsidR="007B026E" w:rsidRPr="00954002">
        <w:t>[</w:t>
      </w:r>
      <w:r w:rsidR="00DA4D33" w:rsidRPr="00954002">
        <w:rPr>
          <w:color w:val="0000FF"/>
        </w:rPr>
        <w:fldChar w:fldCharType="begin"/>
      </w:r>
      <w:r w:rsidR="007B026E" w:rsidRPr="00954002">
        <w:rPr>
          <w:color w:val="0000FF"/>
        </w:rPr>
        <w:instrText xml:space="preserve">REF REF_3GPPTS31116 \h </w:instrText>
      </w:r>
      <w:r w:rsidR="00DA4D33" w:rsidRPr="00954002">
        <w:rPr>
          <w:color w:val="0000FF"/>
        </w:rPr>
      </w:r>
      <w:r w:rsidR="00DA4D33" w:rsidRPr="00954002">
        <w:rPr>
          <w:color w:val="0000FF"/>
        </w:rPr>
        <w:fldChar w:fldCharType="separate"/>
      </w:r>
      <w:r w:rsidR="00D5491B">
        <w:rPr>
          <w:noProof/>
        </w:rPr>
        <w:t>10</w:t>
      </w:r>
      <w:r w:rsidR="00DA4D33" w:rsidRPr="00954002">
        <w:rPr>
          <w:color w:val="0000FF"/>
        </w:rPr>
        <w:fldChar w:fldCharType="end"/>
      </w:r>
      <w:r w:rsidR="007B026E" w:rsidRPr="00954002">
        <w:t xml:space="preserve">] </w:t>
      </w:r>
      <w:r w:rsidRPr="00954002">
        <w:t xml:space="preserve">for 3GPP underlying networks or </w:t>
      </w:r>
      <w:r w:rsidR="007B026E" w:rsidRPr="00954002">
        <w:t>[</w:t>
      </w:r>
      <w:r w:rsidR="00DA4D33" w:rsidRPr="00954002">
        <w:rPr>
          <w:color w:val="0000FF"/>
        </w:rPr>
        <w:fldChar w:fldCharType="begin"/>
      </w:r>
      <w:r w:rsidR="007B026E" w:rsidRPr="00954002">
        <w:rPr>
          <w:color w:val="0000FF"/>
        </w:rPr>
        <w:instrText xml:space="preserve">REF REF_3GPP2CS0078_0 \h </w:instrText>
      </w:r>
      <w:r w:rsidR="00DA4D33" w:rsidRPr="00954002">
        <w:rPr>
          <w:color w:val="0000FF"/>
        </w:rPr>
      </w:r>
      <w:r w:rsidR="00DA4D33" w:rsidRPr="00954002">
        <w:rPr>
          <w:color w:val="0000FF"/>
        </w:rPr>
        <w:fldChar w:fldCharType="separate"/>
      </w:r>
      <w:r w:rsidR="00D5491B">
        <w:rPr>
          <w:noProof/>
        </w:rPr>
        <w:t>11</w:t>
      </w:r>
      <w:r w:rsidR="00DA4D33" w:rsidRPr="00954002">
        <w:rPr>
          <w:color w:val="0000FF"/>
        </w:rPr>
        <w:fldChar w:fldCharType="end"/>
      </w:r>
      <w:r w:rsidR="007B026E" w:rsidRPr="00954002">
        <w:t>]</w:t>
      </w:r>
      <w:r w:rsidRPr="00954002">
        <w:t xml:space="preserve"> and </w:t>
      </w:r>
      <w:r w:rsidR="007B026E" w:rsidRPr="00954002">
        <w:t>[</w:t>
      </w:r>
      <w:r w:rsidR="00DA4D33" w:rsidRPr="00954002">
        <w:rPr>
          <w:color w:val="0000FF"/>
        </w:rPr>
        <w:fldChar w:fldCharType="begin"/>
      </w:r>
      <w:r w:rsidR="007B026E" w:rsidRPr="00954002">
        <w:rPr>
          <w:color w:val="0000FF"/>
        </w:rPr>
        <w:instrText xml:space="preserve">REF REF_3GPP2CS0079_0 \h </w:instrText>
      </w:r>
      <w:r w:rsidR="00DA4D33" w:rsidRPr="00954002">
        <w:rPr>
          <w:color w:val="0000FF"/>
        </w:rPr>
      </w:r>
      <w:r w:rsidR="00DA4D33" w:rsidRPr="00954002">
        <w:rPr>
          <w:color w:val="0000FF"/>
        </w:rPr>
        <w:fldChar w:fldCharType="separate"/>
      </w:r>
      <w:r w:rsidR="00D5491B">
        <w:rPr>
          <w:noProof/>
        </w:rPr>
        <w:t>12</w:t>
      </w:r>
      <w:r w:rsidR="00DA4D33"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0DB88E74" w14:textId="77777777" w:rsidR="00D46601" w:rsidRPr="00954002" w:rsidRDefault="00535175" w:rsidP="002E01AF">
      <w:pPr>
        <w:pStyle w:val="Heading1"/>
      </w:pPr>
      <w:bookmarkStart w:id="2112" w:name="_Toc449434952"/>
      <w:bookmarkStart w:id="2113" w:name="_Toc449445486"/>
      <w:bookmarkStart w:id="2114" w:name="_Toc449445725"/>
      <w:bookmarkStart w:id="2115" w:name="_Toc450601360"/>
      <w:bookmarkStart w:id="2116" w:name="_Toc457595502"/>
      <w:bookmarkStart w:id="2117" w:name="_Toc459366905"/>
      <w:bookmarkStart w:id="2118" w:name="_Toc459367218"/>
      <w:bookmarkStart w:id="2119" w:name="_Toc495361320"/>
      <w:r w:rsidRPr="00954002">
        <w:t>C</w:t>
      </w:r>
      <w:r w:rsidR="00845705" w:rsidRPr="00954002">
        <w:t>.2</w:t>
      </w:r>
      <w:r w:rsidR="00845705" w:rsidRPr="00954002">
        <w:tab/>
      </w:r>
      <w:r w:rsidR="00D46601" w:rsidRPr="00954002">
        <w:t>Other secure element and embedded secure element with ISO 7816 interface</w:t>
      </w:r>
      <w:bookmarkEnd w:id="2112"/>
      <w:bookmarkEnd w:id="2113"/>
      <w:bookmarkEnd w:id="2114"/>
      <w:bookmarkEnd w:id="2115"/>
      <w:bookmarkEnd w:id="2116"/>
      <w:bookmarkEnd w:id="2117"/>
      <w:bookmarkEnd w:id="2118"/>
      <w:bookmarkEnd w:id="2119"/>
    </w:p>
    <w:p w14:paraId="7C3DB50E" w14:textId="6C939BB8" w:rsidR="00D46601" w:rsidRPr="00954002" w:rsidRDefault="00D46601" w:rsidP="00D46601">
      <w:r w:rsidRPr="00954002">
        <w:t xml:space="preserve">In case the Secure Environment is implemented as a security element or as an embedded security element supporting an </w:t>
      </w:r>
      <w:r w:rsidR="001A31CC" w:rsidRPr="00954002">
        <w:t>ISO/IEC 7816</w:t>
      </w:r>
      <w:r w:rsidR="001A31CC">
        <w:t>-4</w:t>
      </w:r>
      <w:r w:rsidR="001A31CC" w:rsidRPr="00954002">
        <w:t xml:space="preserve"> interface </w:t>
      </w:r>
      <w:r w:rsidR="007B026E" w:rsidRPr="00954002">
        <w:t>[</w:t>
      </w:r>
      <w:r w:rsidR="00DA4D33" w:rsidRPr="00954002">
        <w:rPr>
          <w:color w:val="0000FF"/>
        </w:rPr>
        <w:fldChar w:fldCharType="begin"/>
      </w:r>
      <w:r w:rsidR="007B026E" w:rsidRPr="00954002">
        <w:rPr>
          <w:color w:val="0000FF"/>
        </w:rPr>
        <w:instrText xml:space="preserve">REF REF_ISOIEC7816_4 \h </w:instrText>
      </w:r>
      <w:r w:rsidR="00DA4D33" w:rsidRPr="00954002">
        <w:rPr>
          <w:color w:val="0000FF"/>
        </w:rPr>
      </w:r>
      <w:r w:rsidR="00DA4D33" w:rsidRPr="00954002">
        <w:rPr>
          <w:color w:val="0000FF"/>
        </w:rPr>
        <w:fldChar w:fldCharType="separate"/>
      </w:r>
      <w:r w:rsidR="00D5491B">
        <w:rPr>
          <w:noProof/>
        </w:rPr>
        <w:t>26</w:t>
      </w:r>
      <w:r w:rsidR="00DA4D33"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REF_TECHNOLOGYSECUREELEMENTREMOTEAPPLICA \h </w:instrText>
      </w:r>
      <w:r w:rsidR="00DA4D33" w:rsidRPr="00954002">
        <w:rPr>
          <w:color w:val="0000FF"/>
        </w:rPr>
      </w:r>
      <w:r w:rsidR="00DA4D33" w:rsidRPr="00954002">
        <w:rPr>
          <w:color w:val="0000FF"/>
        </w:rPr>
        <w:fldChar w:fldCharType="separate"/>
      </w:r>
      <w:r w:rsidR="00D5491B">
        <w:rPr>
          <w:noProof/>
        </w:rPr>
        <w:t>47</w:t>
      </w:r>
      <w:r w:rsidR="00DA4D33"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6657CDC6" w14:textId="77777777" w:rsidR="00D46601" w:rsidRPr="00954002" w:rsidRDefault="00535175" w:rsidP="002E01AF">
      <w:pPr>
        <w:pStyle w:val="Heading1"/>
      </w:pPr>
      <w:bookmarkStart w:id="2120" w:name="_Toc449434953"/>
      <w:bookmarkStart w:id="2121" w:name="_Toc449445487"/>
      <w:bookmarkStart w:id="2122" w:name="_Toc449445726"/>
      <w:bookmarkStart w:id="2123" w:name="_Toc450601361"/>
      <w:bookmarkStart w:id="2124" w:name="_Toc457595503"/>
      <w:bookmarkStart w:id="2125" w:name="_Toc459366906"/>
      <w:bookmarkStart w:id="2126" w:name="_Toc459367219"/>
      <w:bookmarkStart w:id="2127" w:name="_Toc495361321"/>
      <w:r w:rsidRPr="00954002">
        <w:t>C</w:t>
      </w:r>
      <w:r w:rsidR="00D46601" w:rsidRPr="00954002">
        <w:t>.3</w:t>
      </w:r>
      <w:r w:rsidR="00D46601" w:rsidRPr="00954002">
        <w:tab/>
        <w:t>Trusted Execution Environment</w:t>
      </w:r>
      <w:bookmarkEnd w:id="2120"/>
      <w:bookmarkEnd w:id="2121"/>
      <w:bookmarkEnd w:id="2122"/>
      <w:bookmarkEnd w:id="2123"/>
      <w:bookmarkEnd w:id="2124"/>
      <w:bookmarkEnd w:id="2125"/>
      <w:bookmarkEnd w:id="2126"/>
      <w:bookmarkEnd w:id="2127"/>
    </w:p>
    <w:p w14:paraId="517E1027"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DA4D33" w:rsidRPr="00954002">
        <w:rPr>
          <w:color w:val="0000FF"/>
        </w:rPr>
        <w:fldChar w:fldCharType="begin"/>
      </w:r>
      <w:r w:rsidR="007B026E" w:rsidRPr="00954002">
        <w:rPr>
          <w:color w:val="0000FF"/>
        </w:rPr>
        <w:instrText xml:space="preserve">REF REF_TEESYSTEMARCHITECTURE \h </w:instrText>
      </w:r>
      <w:r w:rsidR="00DA4D33" w:rsidRPr="00954002">
        <w:rPr>
          <w:color w:val="0000FF"/>
        </w:rPr>
      </w:r>
      <w:r w:rsidR="00DA4D33" w:rsidRPr="00954002">
        <w:rPr>
          <w:color w:val="0000FF"/>
        </w:rPr>
        <w:fldChar w:fldCharType="separate"/>
      </w:r>
      <w:r w:rsidR="00D5491B">
        <w:rPr>
          <w:noProof/>
        </w:rPr>
        <w:t>22</w:t>
      </w:r>
      <w:r w:rsidR="00DA4D33"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DA4D33" w:rsidRPr="00954002">
        <w:rPr>
          <w:color w:val="0000FF"/>
        </w:rPr>
        <w:fldChar w:fldCharType="begin"/>
      </w:r>
      <w:r w:rsidR="007B026E" w:rsidRPr="00954002">
        <w:rPr>
          <w:color w:val="0000FF"/>
        </w:rPr>
        <w:instrText xml:space="preserve">REF REF_TEEADMINISTRATIONFRAMEWORK \h </w:instrText>
      </w:r>
      <w:r w:rsidR="00DA4D33" w:rsidRPr="00954002">
        <w:rPr>
          <w:color w:val="0000FF"/>
        </w:rPr>
      </w:r>
      <w:r w:rsidR="00DA4D33" w:rsidRPr="00954002">
        <w:rPr>
          <w:color w:val="0000FF"/>
        </w:rPr>
        <w:fldChar w:fldCharType="separate"/>
      </w:r>
      <w:r w:rsidR="00D5491B">
        <w:rPr>
          <w:noProof/>
        </w:rPr>
        <w:t>21</w:t>
      </w:r>
      <w:r w:rsidR="00DA4D33"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6C3E7F3B" w14:textId="77777777" w:rsidR="00D46601" w:rsidRPr="00954002" w:rsidRDefault="00535175" w:rsidP="002E01AF">
      <w:pPr>
        <w:pStyle w:val="Heading1"/>
      </w:pPr>
      <w:bookmarkStart w:id="2128" w:name="_Toc449434954"/>
      <w:bookmarkStart w:id="2129" w:name="_Toc449445488"/>
      <w:bookmarkStart w:id="2130" w:name="_Toc449445727"/>
      <w:bookmarkStart w:id="2131" w:name="_Toc450601362"/>
      <w:bookmarkStart w:id="2132" w:name="_Toc457595504"/>
      <w:bookmarkStart w:id="2133" w:name="_Toc459366907"/>
      <w:bookmarkStart w:id="2134" w:name="_Toc459367220"/>
      <w:bookmarkStart w:id="2135" w:name="_Toc495361322"/>
      <w:r w:rsidRPr="00954002">
        <w:t>C</w:t>
      </w:r>
      <w:r w:rsidR="00D46601" w:rsidRPr="00954002">
        <w:t>.4</w:t>
      </w:r>
      <w:r w:rsidR="00D46601" w:rsidRPr="00954002">
        <w:tab/>
        <w:t>SE to CSE binding</w:t>
      </w:r>
      <w:bookmarkEnd w:id="2128"/>
      <w:bookmarkEnd w:id="2129"/>
      <w:bookmarkEnd w:id="2130"/>
      <w:bookmarkEnd w:id="2131"/>
      <w:bookmarkEnd w:id="2132"/>
      <w:bookmarkEnd w:id="2133"/>
      <w:bookmarkEnd w:id="2134"/>
      <w:bookmarkEnd w:id="2135"/>
    </w:p>
    <w:p w14:paraId="34A3FD2F"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DA4D33" w:rsidRPr="00954002">
        <w:rPr>
          <w:color w:val="0000FF"/>
        </w:rPr>
        <w:fldChar w:fldCharType="begin"/>
      </w:r>
      <w:r w:rsidR="007B026E" w:rsidRPr="00954002">
        <w:rPr>
          <w:color w:val="0000FF"/>
        </w:rPr>
        <w:instrText xml:space="preserve">REF REF_TS102484 \h </w:instrText>
      </w:r>
      <w:r w:rsidR="00DA4D33" w:rsidRPr="00954002">
        <w:rPr>
          <w:color w:val="0000FF"/>
        </w:rPr>
      </w:r>
      <w:r w:rsidR="00DA4D33" w:rsidRPr="00954002">
        <w:rPr>
          <w:color w:val="0000FF"/>
        </w:rPr>
        <w:fldChar w:fldCharType="separate"/>
      </w:r>
      <w:r w:rsidR="00D5491B">
        <w:rPr>
          <w:noProof/>
        </w:rPr>
        <w:t>25</w:t>
      </w:r>
      <w:r w:rsidR="00DA4D33"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1234CC91" w14:textId="77777777" w:rsidR="007962F6" w:rsidRDefault="00E27D43" w:rsidP="00167F54">
      <w:pPr>
        <w:pStyle w:val="Heading8"/>
        <w:rPr>
          <w:rFonts w:cs="Arial"/>
          <w:szCs w:val="36"/>
        </w:rPr>
      </w:pPr>
      <w:r w:rsidRPr="00954002">
        <w:rPr>
          <w:highlight w:val="cyan"/>
        </w:rPr>
        <w:br w:type="page"/>
      </w:r>
      <w:bookmarkStart w:id="2136" w:name="_Toc450601363"/>
      <w:bookmarkStart w:id="2137" w:name="_Toc449434955"/>
      <w:bookmarkStart w:id="2138" w:name="_Toc449445489"/>
      <w:bookmarkStart w:id="2139" w:name="_Toc449445728"/>
      <w:bookmarkStart w:id="2140" w:name="_Toc457595505"/>
      <w:bookmarkStart w:id="2141" w:name="_Toc459366908"/>
      <w:bookmarkStart w:id="2142" w:name="_Toc459367221"/>
      <w:bookmarkStart w:id="2143" w:name="_Toc49536132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136"/>
      <w:r w:rsidR="00535175" w:rsidRPr="007962F6">
        <w:t>Services</w:t>
      </w:r>
      <w:bookmarkEnd w:id="2137"/>
      <w:bookmarkEnd w:id="2138"/>
      <w:bookmarkEnd w:id="2139"/>
      <w:bookmarkEnd w:id="2140"/>
      <w:bookmarkEnd w:id="2141"/>
      <w:bookmarkEnd w:id="2142"/>
      <w:bookmarkEnd w:id="2143"/>
    </w:p>
    <w:p w14:paraId="0E989E03" w14:textId="77777777" w:rsidR="002D16D9" w:rsidRPr="00D63DFE" w:rsidRDefault="002D16D9" w:rsidP="00D63DFE">
      <w:pPr>
        <w:pStyle w:val="Heading1"/>
      </w:pPr>
      <w:bookmarkStart w:id="2144" w:name="_Toc457595506"/>
      <w:bookmarkStart w:id="2145" w:name="_Toc459366909"/>
      <w:bookmarkStart w:id="2146" w:name="_Toc459367222"/>
      <w:bookmarkStart w:id="2147" w:name="_Toc495361324"/>
      <w:r w:rsidRPr="00D63DFE">
        <w:t>D.0</w:t>
      </w:r>
      <w:r w:rsidRPr="00D63DFE">
        <w:tab/>
        <w:t>Introduction</w:t>
      </w:r>
      <w:bookmarkEnd w:id="2144"/>
      <w:bookmarkEnd w:id="2145"/>
      <w:bookmarkEnd w:id="2146"/>
      <w:bookmarkEnd w:id="2147"/>
    </w:p>
    <w:p w14:paraId="158DE3D4" w14:textId="2A0878C0" w:rsidR="007A7D7B" w:rsidRDefault="007A7D7B" w:rsidP="007A7D7B">
      <w:r w:rsidRPr="00D63DFE">
        <w:t>This annex is applicable when UICC (a type of Independent Secur</w:t>
      </w:r>
      <w:r>
        <w:t>e</w:t>
      </w:r>
      <w:r w:rsidRPr="00D63DFE">
        <w:t xml:space="preserve"> Element compliant with ETSI TS 102 221 [</w:t>
      </w:r>
      <w:r>
        <w:fldChar w:fldCharType="begin"/>
      </w:r>
      <w:r>
        <w:instrText xml:space="preserve">REF REF_TS102221 \h  \* MERGEFORMAT </w:instrText>
      </w:r>
      <w:r>
        <w:fldChar w:fldCharType="separate"/>
      </w:r>
      <w:r>
        <w:rPr>
          <w:noProof/>
        </w:rPr>
        <w:t>24</w:t>
      </w:r>
      <w:r>
        <w:fldChar w:fldCharType="end"/>
      </w:r>
      <w:r w:rsidRPr="00D63DFE">
        <w:t>] and ETSI TS 102 671 [</w:t>
      </w:r>
      <w:r>
        <w:fldChar w:fldCharType="begin"/>
      </w:r>
      <w:r>
        <w:instrText xml:space="preserve">REF REF_TS102671 \h  \* MERGEFORMAT </w:instrText>
      </w:r>
      <w:r>
        <w:fldChar w:fldCharType="separate"/>
      </w:r>
      <w:r>
        <w:rPr>
          <w:noProof/>
        </w:rPr>
        <w:t>23</w:t>
      </w:r>
      <w: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66946D85" w14:textId="6D740C0C" w:rsidR="00D86FA9" w:rsidRPr="00D63DFE" w:rsidRDefault="007A7D7B" w:rsidP="007A7D7B">
      <w:r>
        <w:t>In case of M2M deployments using asymmetric credentials (e.g. Public Key cryptography), or in case support of advanced UICC features such as File System support is not desired, Annex X of the present document provides an interoperable framework that can be implemented on tamper resistant hardware secure elements without relying on UICC specific features.</w:t>
      </w:r>
      <w:r w:rsidR="00D86FA9">
        <w:t xml:space="preserve"> </w:t>
      </w:r>
    </w:p>
    <w:p w14:paraId="673A6C18" w14:textId="77777777" w:rsidR="00D86FA9" w:rsidRPr="00D63DFE" w:rsidRDefault="00D86FA9" w:rsidP="00D86FA9">
      <w:r w:rsidRPr="00D63DFE">
        <w:t>Specifically, the involvement of UICC in oneM2M security may include any of the following steps:</w:t>
      </w:r>
    </w:p>
    <w:p w14:paraId="4751BA52"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2565C152"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4BB61EFC"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24CF8C3B"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49436F60"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3B149BB4"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20A61C76"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F9EAD1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2562229E" w14:textId="77777777"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In particular,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specifies the application independent properties of the UICC/terminal interface such as the physical characteristics and the logical structure. </w:t>
      </w:r>
    </w:p>
    <w:p w14:paraId="40D6DF24" w14:textId="77777777" w:rsidR="00D86FA9" w:rsidRPr="00D63DFE" w:rsidRDefault="00D86FA9" w:rsidP="00D86FA9">
      <w:pPr>
        <w:pStyle w:val="NO"/>
      </w:pPr>
      <w:r w:rsidRPr="00D63DFE">
        <w:t>NOTE:</w:t>
      </w:r>
      <w:r w:rsidRPr="00D63DFE">
        <w:tab/>
        <w:t>A terminal in the sense of TS ETSI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 xml:space="preserve">] is the part of the M2M field node that holds the UICC, e.g. a communication modem or an M2M Node processing environment. </w:t>
      </w:r>
    </w:p>
    <w:p w14:paraId="0E3B3675"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10A4D9D5" w14:textId="77777777"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00FD64AA">
        <w:fldChar w:fldCharType="begin"/>
      </w:r>
      <w:r w:rsidR="00FD64AA">
        <w:instrText xml:space="preserve">REF REF_TS102221 \h  \* MERGEFORMAT </w:instrText>
      </w:r>
      <w:r w:rsidR="00FD64AA">
        <w:fldChar w:fldCharType="separate"/>
      </w:r>
      <w:r>
        <w:rPr>
          <w:noProof/>
        </w:rPr>
        <w:t>24</w:t>
      </w:r>
      <w:r w:rsidR="00FD64AA">
        <w:fldChar w:fldCharType="end"/>
      </w:r>
      <w:r w:rsidRPr="00D63DFE">
        <w:t>].</w:t>
      </w:r>
    </w:p>
    <w:p w14:paraId="1F45841E" w14:textId="77777777" w:rsidR="00535175" w:rsidRPr="00D63DFE" w:rsidRDefault="00535175" w:rsidP="002E01AF">
      <w:pPr>
        <w:pStyle w:val="Heading1"/>
      </w:pPr>
      <w:bookmarkStart w:id="2148" w:name="_Toc449445490"/>
      <w:bookmarkStart w:id="2149" w:name="_Toc449445729"/>
      <w:bookmarkStart w:id="2150" w:name="_Toc450601364"/>
      <w:bookmarkStart w:id="2151" w:name="_Toc457595507"/>
      <w:bookmarkStart w:id="2152" w:name="_Toc459366910"/>
      <w:bookmarkStart w:id="2153" w:name="_Toc459367223"/>
      <w:bookmarkStart w:id="2154" w:name="_Toc495361325"/>
      <w:bookmarkStart w:id="2155" w:name="_Toc449434956"/>
      <w:r w:rsidRPr="00D63DFE">
        <w:t>D.1</w:t>
      </w:r>
      <w:r w:rsidRPr="00D63DFE">
        <w:tab/>
        <w:t>Access Network UICC-based oneM2M Service Framework</w:t>
      </w:r>
      <w:bookmarkEnd w:id="2148"/>
      <w:bookmarkEnd w:id="2149"/>
      <w:bookmarkEnd w:id="2150"/>
      <w:bookmarkEnd w:id="2151"/>
      <w:bookmarkEnd w:id="2152"/>
      <w:bookmarkEnd w:id="2153"/>
      <w:bookmarkEnd w:id="2154"/>
      <w:r w:rsidRPr="00D63DFE">
        <w:t xml:space="preserve"> </w:t>
      </w:r>
      <w:bookmarkEnd w:id="2155"/>
    </w:p>
    <w:p w14:paraId="48EA2E2B" w14:textId="77777777" w:rsidR="00535175" w:rsidRPr="00167F54" w:rsidRDefault="00535175" w:rsidP="002E01AF">
      <w:pPr>
        <w:pStyle w:val="Heading2"/>
      </w:pPr>
      <w:bookmarkStart w:id="2156" w:name="_Toc449434957"/>
      <w:bookmarkStart w:id="2157" w:name="_Toc449445491"/>
      <w:bookmarkStart w:id="2158" w:name="_Toc449445730"/>
      <w:bookmarkStart w:id="2159" w:name="_Toc450601365"/>
      <w:bookmarkStart w:id="2160" w:name="_Toc457595508"/>
      <w:bookmarkStart w:id="2161" w:name="_Toc459366911"/>
      <w:bookmarkStart w:id="2162" w:name="_Toc459367224"/>
      <w:bookmarkStart w:id="2163" w:name="_Toc49536132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56"/>
      <w:bookmarkEnd w:id="2157"/>
      <w:bookmarkEnd w:id="2158"/>
      <w:bookmarkEnd w:id="2159"/>
      <w:bookmarkEnd w:id="2160"/>
      <w:bookmarkEnd w:id="2161"/>
      <w:bookmarkEnd w:id="2162"/>
      <w:bookmarkEnd w:id="2163"/>
    </w:p>
    <w:p w14:paraId="5AF9F518"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423C92E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28DB9091"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0A45C174"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311B2A27"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7A2CD7AE" w14:textId="77777777" w:rsidR="00535175" w:rsidRPr="00954002" w:rsidRDefault="00535175" w:rsidP="002E01AF">
      <w:pPr>
        <w:pStyle w:val="Heading2"/>
      </w:pPr>
      <w:bookmarkStart w:id="2164" w:name="_Toc449445492"/>
      <w:bookmarkStart w:id="2165" w:name="_Toc449445731"/>
      <w:bookmarkStart w:id="2166" w:name="_Toc450601366"/>
      <w:bookmarkStart w:id="2167" w:name="_Toc457595509"/>
      <w:bookmarkStart w:id="2168" w:name="_Toc459366912"/>
      <w:bookmarkStart w:id="2169" w:name="_Toc459367225"/>
      <w:bookmarkStart w:id="2170" w:name="_Toc495361327"/>
      <w:bookmarkStart w:id="2171" w:name="_Toc449434958"/>
      <w:r w:rsidRPr="00954002">
        <w:t>D.1.2</w:t>
      </w:r>
      <w:r w:rsidRPr="00954002">
        <w:tab/>
        <w:t>M2M Service Framework discovery for Access Network UICC</w:t>
      </w:r>
      <w:bookmarkEnd w:id="2164"/>
      <w:bookmarkEnd w:id="2165"/>
      <w:bookmarkEnd w:id="2166"/>
      <w:bookmarkEnd w:id="2167"/>
      <w:bookmarkEnd w:id="2168"/>
      <w:bookmarkEnd w:id="2169"/>
      <w:bookmarkEnd w:id="2170"/>
      <w:r w:rsidRPr="00954002">
        <w:t xml:space="preserve"> </w:t>
      </w:r>
      <w:bookmarkEnd w:id="2171"/>
    </w:p>
    <w:p w14:paraId="255B3349" w14:textId="04F71613" w:rsidR="00535175" w:rsidRPr="00954002" w:rsidRDefault="00535175" w:rsidP="00535175">
      <w:r w:rsidRPr="00954002">
        <w:t>When a UICC Network Access application supports one or more M2M Service subscription</w:t>
      </w:r>
      <w:r w:rsidR="007A7D7B">
        <w:t>s</w:t>
      </w:r>
      <w:r w:rsidRPr="00954002">
        <w:t>,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6CB41C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2EA722FF"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5CF650D9"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24327D6"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0888838"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DEC20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CC77AB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BBB79F9" w14:textId="77777777" w:rsidR="00535175" w:rsidRPr="00954002" w:rsidRDefault="00535175">
            <w:pPr>
              <w:pStyle w:val="TAH"/>
            </w:pPr>
            <w:r w:rsidRPr="00954002">
              <w:t>Status</w:t>
            </w:r>
          </w:p>
        </w:tc>
      </w:tr>
      <w:tr w:rsidR="00535175" w:rsidRPr="00954002" w14:paraId="3FAD89B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55C298A"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0BB26316"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58FEF33"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0DD857D0" w14:textId="77777777" w:rsidR="00535175" w:rsidRPr="00954002" w:rsidRDefault="00535175">
            <w:pPr>
              <w:pStyle w:val="TAC"/>
            </w:pPr>
            <w:r w:rsidRPr="00954002">
              <w:t>M</w:t>
            </w:r>
          </w:p>
        </w:tc>
      </w:tr>
      <w:tr w:rsidR="00535175" w:rsidRPr="00954002" w14:paraId="2B6ABB7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F88684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2F1533E0"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B73E852"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8A48ABA" w14:textId="77777777" w:rsidR="00535175" w:rsidRPr="00954002" w:rsidRDefault="00535175">
            <w:pPr>
              <w:pStyle w:val="TAC"/>
            </w:pPr>
            <w:r w:rsidRPr="00954002">
              <w:t>M</w:t>
            </w:r>
          </w:p>
        </w:tc>
      </w:tr>
      <w:tr w:rsidR="00535175" w:rsidRPr="00954002" w14:paraId="589CDB2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38A793E9"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0FE221E5"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713B1645"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2D24B3B" w14:textId="77777777" w:rsidR="00535175" w:rsidRPr="00954002" w:rsidRDefault="00535175">
            <w:pPr>
              <w:pStyle w:val="TAC"/>
            </w:pPr>
            <w:r w:rsidRPr="00954002">
              <w:t>X</w:t>
            </w:r>
          </w:p>
        </w:tc>
      </w:tr>
    </w:tbl>
    <w:p w14:paraId="148FE394" w14:textId="77777777" w:rsidR="00535175" w:rsidRPr="00954002" w:rsidRDefault="00535175" w:rsidP="00535175"/>
    <w:p w14:paraId="6F1A53A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0C9F8D64"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08BC15"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A24604C"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708F284F"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3F0A63B3" w14:textId="77777777" w:rsidR="00535175" w:rsidRPr="00954002" w:rsidRDefault="00535175">
            <w:pPr>
              <w:pStyle w:val="TAH"/>
            </w:pPr>
            <w:r w:rsidRPr="00954002">
              <w:t>Status</w:t>
            </w:r>
          </w:p>
        </w:tc>
      </w:tr>
      <w:tr w:rsidR="00535175" w:rsidRPr="00954002" w14:paraId="308B4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FFFF41E"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794504FA"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7DCE21B"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1FDB063E" w14:textId="77777777" w:rsidR="00535175" w:rsidRPr="00954002" w:rsidRDefault="00535175">
            <w:pPr>
              <w:pStyle w:val="TAH"/>
              <w:rPr>
                <w:b w:val="0"/>
              </w:rPr>
            </w:pPr>
            <w:r w:rsidRPr="00954002">
              <w:rPr>
                <w:b w:val="0"/>
              </w:rPr>
              <w:t>M</w:t>
            </w:r>
          </w:p>
        </w:tc>
      </w:tr>
      <w:tr w:rsidR="00535175" w:rsidRPr="00954002" w14:paraId="204CED0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A933A96"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D3B7BB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5E04D7B1"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AD38973" w14:textId="77777777" w:rsidR="00535175" w:rsidRPr="00954002" w:rsidRDefault="00535175">
            <w:pPr>
              <w:pStyle w:val="TAH"/>
              <w:rPr>
                <w:b w:val="0"/>
              </w:rPr>
            </w:pPr>
            <w:r w:rsidRPr="00954002">
              <w:rPr>
                <w:b w:val="0"/>
              </w:rPr>
              <w:t>M</w:t>
            </w:r>
          </w:p>
        </w:tc>
      </w:tr>
      <w:tr w:rsidR="00535175" w:rsidRPr="00954002" w14:paraId="035783A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22ED155"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192179E8"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344E6C75"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FA3A0AB" w14:textId="77777777" w:rsidR="00535175" w:rsidRPr="00954002" w:rsidRDefault="00535175">
            <w:pPr>
              <w:pStyle w:val="TAH"/>
              <w:rPr>
                <w:b w:val="0"/>
              </w:rPr>
            </w:pPr>
            <w:r w:rsidRPr="00954002">
              <w:rPr>
                <w:b w:val="0"/>
              </w:rPr>
              <w:t>M</w:t>
            </w:r>
          </w:p>
        </w:tc>
      </w:tr>
    </w:tbl>
    <w:p w14:paraId="4F61AA94" w14:textId="77777777" w:rsidR="00535175" w:rsidRPr="00954002" w:rsidRDefault="00535175" w:rsidP="00535175"/>
    <w:p w14:paraId="70D9C99A"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1E4277CD"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6E1810FA"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2C5046B9"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EB60372"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7AEF6E5" w14:textId="77777777" w:rsidR="00535175" w:rsidRPr="00954002" w:rsidRDefault="00535175">
            <w:pPr>
              <w:pStyle w:val="TAH"/>
            </w:pPr>
            <w:r w:rsidRPr="00954002">
              <w:t>Status</w:t>
            </w:r>
          </w:p>
        </w:tc>
      </w:tr>
      <w:tr w:rsidR="00535175" w:rsidRPr="00954002" w14:paraId="4B6CFED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6FAA752"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08F1E94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43901A32"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0A49C73C" w14:textId="77777777" w:rsidR="00535175" w:rsidRPr="00954002" w:rsidRDefault="00535175">
            <w:pPr>
              <w:pStyle w:val="TAH"/>
              <w:rPr>
                <w:b w:val="0"/>
              </w:rPr>
            </w:pPr>
            <w:r w:rsidRPr="00954002">
              <w:rPr>
                <w:b w:val="0"/>
              </w:rPr>
              <w:t>M</w:t>
            </w:r>
          </w:p>
        </w:tc>
      </w:tr>
      <w:tr w:rsidR="00535175" w:rsidRPr="00954002" w14:paraId="15ADCCA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F7896B5"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03A5E1E"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A397FDD"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2AEB0865" w14:textId="77777777" w:rsidR="00535175" w:rsidRPr="00954002" w:rsidRDefault="00535175">
            <w:pPr>
              <w:pStyle w:val="TAH"/>
              <w:rPr>
                <w:b w:val="0"/>
              </w:rPr>
            </w:pPr>
            <w:r w:rsidRPr="00954002">
              <w:rPr>
                <w:b w:val="0"/>
              </w:rPr>
              <w:t>M</w:t>
            </w:r>
          </w:p>
        </w:tc>
      </w:tr>
      <w:tr w:rsidR="00535175" w:rsidRPr="00954002" w14:paraId="4831E7A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47901055"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7CCF7088"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3D1D0193"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1CD23B19" w14:textId="77777777" w:rsidR="00535175" w:rsidRPr="00954002" w:rsidRDefault="00535175">
            <w:pPr>
              <w:pStyle w:val="TAH"/>
              <w:rPr>
                <w:b w:val="0"/>
              </w:rPr>
            </w:pPr>
            <w:r w:rsidRPr="00954002">
              <w:rPr>
                <w:b w:val="0"/>
              </w:rPr>
              <w:t>M</w:t>
            </w:r>
          </w:p>
        </w:tc>
      </w:tr>
      <w:tr w:rsidR="00535175" w:rsidRPr="00954002" w14:paraId="5BBBF5D0"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D8FD22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517DBA4B"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5F60BBD1"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1D122256" w14:textId="77777777" w:rsidR="00535175" w:rsidRPr="00954002" w:rsidRDefault="00535175">
            <w:pPr>
              <w:pStyle w:val="TAH"/>
              <w:rPr>
                <w:b w:val="0"/>
              </w:rPr>
            </w:pPr>
            <w:r w:rsidRPr="00954002">
              <w:rPr>
                <w:b w:val="0"/>
              </w:rPr>
              <w:t>M</w:t>
            </w:r>
          </w:p>
        </w:tc>
      </w:tr>
    </w:tbl>
    <w:p w14:paraId="54D20BB8" w14:textId="77777777" w:rsidR="00535175" w:rsidRPr="00954002" w:rsidRDefault="00535175" w:rsidP="00535175"/>
    <w:p w14:paraId="191885E9" w14:textId="77777777" w:rsidR="00535175" w:rsidRPr="00954002" w:rsidRDefault="00535175" w:rsidP="00535175">
      <w:pPr>
        <w:keepNext/>
        <w:keepLines/>
      </w:pPr>
      <w:r w:rsidRPr="00954002">
        <w:t>Coding:</w:t>
      </w:r>
    </w:p>
    <w:p w14:paraId="5CD5FCFB" w14:textId="77777777" w:rsidR="00535175" w:rsidRPr="00954002" w:rsidRDefault="00535175" w:rsidP="00D61458">
      <w:pPr>
        <w:pStyle w:val="B1"/>
        <w:keepNext/>
        <w:keepLines/>
        <w:textAlignment w:val="auto"/>
      </w:pPr>
      <w:r w:rsidRPr="00954002">
        <w:t>M2M Dedicated File identifier:</w:t>
      </w:r>
    </w:p>
    <w:p w14:paraId="18571203"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5F5AB4FC" w14:textId="77777777" w:rsidR="00535175" w:rsidRPr="00954002" w:rsidRDefault="00535175" w:rsidP="00D61458">
      <w:pPr>
        <w:pStyle w:val="B1"/>
        <w:textAlignment w:val="auto"/>
      </w:pPr>
      <w:r w:rsidRPr="00954002">
        <w:t>M2M Subscription Identifier:</w:t>
      </w:r>
    </w:p>
    <w:p w14:paraId="35DE14B8"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23CDA346" w14:textId="77777777" w:rsidR="00535175" w:rsidRPr="00D63DFE" w:rsidRDefault="00535175" w:rsidP="002E01AF">
      <w:pPr>
        <w:pStyle w:val="Heading2"/>
      </w:pPr>
      <w:bookmarkStart w:id="2172" w:name="_Toc449434959"/>
      <w:bookmarkStart w:id="2173" w:name="_Toc449445493"/>
      <w:bookmarkStart w:id="2174" w:name="_Toc449445732"/>
      <w:bookmarkStart w:id="2175" w:name="_Toc450601367"/>
      <w:bookmarkStart w:id="2176" w:name="_Toc457595510"/>
      <w:bookmarkStart w:id="2177" w:name="_Toc459366913"/>
      <w:bookmarkStart w:id="2178" w:name="_Toc459367226"/>
      <w:bookmarkStart w:id="2179" w:name="_Toc495361328"/>
      <w:r w:rsidRPr="00D63DFE">
        <w:t>D.1.3</w:t>
      </w:r>
      <w:r w:rsidRPr="00D63DFE">
        <w:tab/>
        <w:t>Content of files at the DF</w:t>
      </w:r>
      <w:r w:rsidRPr="00D63DFE">
        <w:rPr>
          <w:vertAlign w:val="subscript"/>
        </w:rPr>
        <w:t>1M2M</w:t>
      </w:r>
      <w:r w:rsidRPr="00D63DFE">
        <w:t xml:space="preserve"> level</w:t>
      </w:r>
      <w:bookmarkEnd w:id="2172"/>
      <w:bookmarkEnd w:id="2173"/>
      <w:bookmarkEnd w:id="2174"/>
      <w:bookmarkEnd w:id="2175"/>
      <w:bookmarkEnd w:id="2176"/>
      <w:bookmarkEnd w:id="2177"/>
      <w:bookmarkEnd w:id="2178"/>
      <w:bookmarkEnd w:id="2179"/>
    </w:p>
    <w:p w14:paraId="22FD7266" w14:textId="77777777" w:rsidR="002D16D9" w:rsidRPr="00D63DFE" w:rsidRDefault="002D16D9" w:rsidP="002E01AF">
      <w:pPr>
        <w:pStyle w:val="Heading3"/>
      </w:pPr>
      <w:bookmarkStart w:id="2180" w:name="_Toc450601368"/>
      <w:bookmarkStart w:id="2181" w:name="_Toc457595511"/>
      <w:bookmarkStart w:id="2182" w:name="_Toc459366914"/>
      <w:bookmarkStart w:id="2183" w:name="_Toc459367227"/>
      <w:bookmarkStart w:id="2184" w:name="_Toc495361329"/>
      <w:r w:rsidRPr="00D63DFE">
        <w:t>D.1.3.0</w:t>
      </w:r>
      <w:r w:rsidRPr="00D63DFE">
        <w:tab/>
        <w:t>Introduction</w:t>
      </w:r>
      <w:bookmarkEnd w:id="2180"/>
      <w:bookmarkEnd w:id="2181"/>
      <w:bookmarkEnd w:id="2182"/>
      <w:bookmarkEnd w:id="2183"/>
      <w:bookmarkEnd w:id="2184"/>
    </w:p>
    <w:p w14:paraId="701A6ED8"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11B52B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3E62C39A" w14:textId="77777777" w:rsidTr="00F53D2A">
        <w:trPr>
          <w:cantSplit/>
          <w:jc w:val="center"/>
        </w:trPr>
        <w:tc>
          <w:tcPr>
            <w:tcW w:w="300" w:type="dxa"/>
          </w:tcPr>
          <w:p w14:paraId="50415F9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6FD22A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826879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2C13C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B0093E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3735D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118B3D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BB952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913F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239B30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A95C2E5"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C3815CE" w14:textId="77777777" w:rsidTr="00F53D2A">
        <w:trPr>
          <w:cantSplit/>
          <w:jc w:val="center"/>
        </w:trPr>
        <w:tc>
          <w:tcPr>
            <w:tcW w:w="300" w:type="dxa"/>
          </w:tcPr>
          <w:p w14:paraId="6DF6C0D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2E4FCB8C"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464087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9D60A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491A9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312354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919F0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98FCE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D004B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F651A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4B844E7"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68529DA" w14:textId="77777777" w:rsidTr="00F53D2A">
        <w:trPr>
          <w:cantSplit/>
          <w:jc w:val="center"/>
        </w:trPr>
        <w:tc>
          <w:tcPr>
            <w:tcW w:w="300" w:type="dxa"/>
          </w:tcPr>
          <w:p w14:paraId="2EA94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F63F03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803DAF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6F496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0505C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5E700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A1BB7D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468F6A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9CBDB1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CA1849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B691A6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A27CB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3C6EE0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61A685E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C6B65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26973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5B81600" w14:textId="77777777" w:rsidTr="00F53D2A">
        <w:trPr>
          <w:cantSplit/>
          <w:jc w:val="center"/>
        </w:trPr>
        <w:tc>
          <w:tcPr>
            <w:tcW w:w="300" w:type="dxa"/>
          </w:tcPr>
          <w:p w14:paraId="0DA33B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A203DE6"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51F38362"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060436D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AB8DA0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0921F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0DED27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F3BCD4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43F1EA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48771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B18AD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CCBE90B"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1E86AE27" w14:textId="77777777" w:rsidTr="00F53D2A">
        <w:trPr>
          <w:cantSplit/>
          <w:jc w:val="center"/>
        </w:trPr>
        <w:tc>
          <w:tcPr>
            <w:tcW w:w="300" w:type="dxa"/>
          </w:tcPr>
          <w:p w14:paraId="1230D1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5CF908B"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36E91B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D5E8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445376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E6AB65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EE21E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3BC71C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F65C0D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A431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F139D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7851E1F3" w14:textId="77777777" w:rsidTr="00F53D2A">
        <w:trPr>
          <w:cantSplit/>
          <w:jc w:val="center"/>
        </w:trPr>
        <w:tc>
          <w:tcPr>
            <w:tcW w:w="300" w:type="dxa"/>
          </w:tcPr>
          <w:p w14:paraId="2FD3C87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ABE3C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F310C7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7B86E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96B57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61B2F3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BF04F6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2372F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3FD74C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D76898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85FA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49D767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6799F1E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7E23F5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DA5330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5A2F9B2"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08C02C4B" w14:textId="77777777" w:rsidTr="00F53D2A">
        <w:trPr>
          <w:cantSplit/>
          <w:jc w:val="center"/>
        </w:trPr>
        <w:tc>
          <w:tcPr>
            <w:tcW w:w="300" w:type="dxa"/>
          </w:tcPr>
          <w:p w14:paraId="785621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B5535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EF2F7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A1DF2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FE226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57B9AB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1EC617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464B28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622C9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F9DE96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80ED11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5B77D7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1FA10CD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00760F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4C30722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9994A3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32730EA8" w14:textId="77777777" w:rsidTr="00F53D2A">
        <w:trPr>
          <w:cantSplit/>
          <w:jc w:val="center"/>
        </w:trPr>
        <w:tc>
          <w:tcPr>
            <w:tcW w:w="300" w:type="dxa"/>
          </w:tcPr>
          <w:p w14:paraId="4F7001B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6FE22A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E84D0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8401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E7E900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286926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4E6A18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7ED0D20C"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C17142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0C6D683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5C43374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19AD8FD1"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07E08DFB" w14:textId="77777777" w:rsidTr="00F53D2A">
        <w:trPr>
          <w:cantSplit/>
          <w:jc w:val="center"/>
        </w:trPr>
        <w:tc>
          <w:tcPr>
            <w:tcW w:w="300" w:type="dxa"/>
          </w:tcPr>
          <w:p w14:paraId="030612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B077A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08EA99D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B1C7F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F4FA7DE"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DE7E49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43A235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356AA54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754A65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657DF4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C1ABD3B"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8DA404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5810DDC8" w14:textId="77777777" w:rsidTr="00F53D2A">
        <w:trPr>
          <w:cantSplit/>
          <w:jc w:val="center"/>
        </w:trPr>
        <w:tc>
          <w:tcPr>
            <w:tcW w:w="300" w:type="dxa"/>
          </w:tcPr>
          <w:p w14:paraId="4CB393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038F8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4A63E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8C43F4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BBC43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075CAD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1F31E9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6E9CFE4"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2D91E6A"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6E70B86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55E1B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6455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2350B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7F4DEB8"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5CDAE27" w14:textId="77777777" w:rsidTr="00F53D2A">
        <w:trPr>
          <w:cantSplit/>
          <w:jc w:val="center"/>
        </w:trPr>
        <w:tc>
          <w:tcPr>
            <w:tcW w:w="300" w:type="dxa"/>
          </w:tcPr>
          <w:p w14:paraId="1A1930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36864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6E32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29706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6D0411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5D1E4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55FD30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8306F3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5277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5AC9B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9CDD1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7F0CBD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BC988B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D8FC85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005EAA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E08E1D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FAFABE6" w14:textId="77777777" w:rsidTr="00F53D2A">
        <w:trPr>
          <w:cantSplit/>
          <w:jc w:val="center"/>
        </w:trPr>
        <w:tc>
          <w:tcPr>
            <w:tcW w:w="300" w:type="dxa"/>
          </w:tcPr>
          <w:p w14:paraId="6E9F0A5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65BEB3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F5C825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001A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DFC8F6C"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3D17119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90A317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7183569"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56C5EA2A"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1B5321E"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F5048BF"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6603826E" w14:textId="77777777" w:rsidR="00B0544C" w:rsidRPr="00D63DFE" w:rsidRDefault="00B0544C">
            <w:pPr>
              <w:pStyle w:val="TAL"/>
              <w:jc w:val="center"/>
              <w:rPr>
                <w:rFonts w:ascii="Times New Roman" w:hAnsi="Times New Roman"/>
              </w:rPr>
            </w:pPr>
          </w:p>
        </w:tc>
      </w:tr>
      <w:tr w:rsidR="00B0544C" w:rsidRPr="00D63DFE" w14:paraId="036CAD61" w14:textId="77777777" w:rsidTr="00F53D2A">
        <w:trPr>
          <w:cantSplit/>
          <w:jc w:val="center"/>
        </w:trPr>
        <w:tc>
          <w:tcPr>
            <w:tcW w:w="300" w:type="dxa"/>
          </w:tcPr>
          <w:p w14:paraId="01626CA7"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7EEEAD5"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3B3AEA4" w14:textId="77777777" w:rsidR="00B0544C" w:rsidRPr="00D63DFE" w:rsidRDefault="00B0544C">
            <w:pPr>
              <w:pStyle w:val="TAL"/>
              <w:jc w:val="center"/>
              <w:rPr>
                <w:rFonts w:ascii="Times New Roman" w:hAnsi="Times New Roman"/>
              </w:rPr>
            </w:pPr>
          </w:p>
        </w:tc>
        <w:tc>
          <w:tcPr>
            <w:tcW w:w="255" w:type="dxa"/>
          </w:tcPr>
          <w:p w14:paraId="7F3FB6E5"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A586FEB"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DCA66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8CF392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60D055C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33776725"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6BCC49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2CEC002"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20A8B677"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13DA707" w14:textId="77777777" w:rsidTr="00F53D2A">
        <w:trPr>
          <w:cantSplit/>
          <w:jc w:val="center"/>
        </w:trPr>
        <w:tc>
          <w:tcPr>
            <w:tcW w:w="300" w:type="dxa"/>
          </w:tcPr>
          <w:p w14:paraId="7B4413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DBCE2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240C7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1A2BDB2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F822CE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00137F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9CCD25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1AE9572"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11A80C9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6F785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0CE08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B1FFAE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4EA81A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37DEEC4"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95561A4" w14:textId="77777777" w:rsidTr="00F53D2A">
        <w:trPr>
          <w:cantSplit/>
          <w:jc w:val="center"/>
        </w:trPr>
        <w:tc>
          <w:tcPr>
            <w:tcW w:w="300" w:type="dxa"/>
          </w:tcPr>
          <w:p w14:paraId="553D788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244D93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64DB91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EC39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BF1F3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4C1CBFC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5F6A7B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28BD5B7"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2992B1F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BC1F41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ABE32B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4DAD0D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2DB3CE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FBC9A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180E56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8ED0E95"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074B015" w14:textId="77777777" w:rsidTr="00F53D2A">
        <w:trPr>
          <w:cantSplit/>
          <w:jc w:val="center"/>
        </w:trPr>
        <w:tc>
          <w:tcPr>
            <w:tcW w:w="300" w:type="dxa"/>
          </w:tcPr>
          <w:p w14:paraId="1B8F9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EBAF2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ABC9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C630A9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E9937CA"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16FE156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C88D6A8"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189FBFA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38739B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5BECE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74095D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65EDDEE"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ED50004" w14:textId="77777777" w:rsidTr="00F53D2A">
        <w:trPr>
          <w:cantSplit/>
          <w:jc w:val="center"/>
        </w:trPr>
        <w:tc>
          <w:tcPr>
            <w:tcW w:w="300" w:type="dxa"/>
          </w:tcPr>
          <w:p w14:paraId="3793C7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B4945F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50E37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D61CBA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BCEA3C6"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416DE88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7E57CA"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79FAA49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1F8833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7364E4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966BBF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5468E7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0C6E728C" w14:textId="77777777" w:rsidR="00535175" w:rsidRPr="00D63DFE" w:rsidRDefault="00535175" w:rsidP="00E27D43">
      <w:pPr>
        <w:pStyle w:val="NF"/>
        <w:rPr>
          <w:lang w:eastAsia="ja-JP"/>
        </w:rPr>
      </w:pPr>
    </w:p>
    <w:p w14:paraId="042D1737"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50E04EDA" w14:textId="77777777" w:rsidR="00535175" w:rsidRPr="00D63DFE" w:rsidRDefault="00535175" w:rsidP="002E01AF">
      <w:pPr>
        <w:pStyle w:val="Heading3"/>
      </w:pPr>
      <w:bookmarkStart w:id="2185" w:name="_Toc449434960"/>
      <w:bookmarkStart w:id="2186" w:name="_Toc449445494"/>
      <w:bookmarkStart w:id="2187" w:name="_Toc449445733"/>
      <w:bookmarkStart w:id="2188" w:name="_Toc450601369"/>
      <w:bookmarkStart w:id="2189" w:name="_Toc457595512"/>
      <w:bookmarkStart w:id="2190" w:name="_Toc459366915"/>
      <w:bookmarkStart w:id="2191" w:name="_Toc459367228"/>
      <w:bookmarkStart w:id="2192" w:name="_Toc495361330"/>
      <w:r w:rsidRPr="00D63DFE">
        <w:lastRenderedPageBreak/>
        <w:t>D.1.3.1</w:t>
      </w:r>
      <w:r w:rsidRPr="00D63DFE">
        <w:tab/>
        <w:t>EF</w:t>
      </w:r>
      <w:r w:rsidRPr="00D63DFE">
        <w:rPr>
          <w:vertAlign w:val="subscript"/>
        </w:rPr>
        <w:t>1M2MST</w:t>
      </w:r>
      <w:r w:rsidRPr="00D63DFE">
        <w:t xml:space="preserve"> (oneM2M Service Table)</w:t>
      </w:r>
      <w:bookmarkEnd w:id="2185"/>
      <w:bookmarkEnd w:id="2186"/>
      <w:bookmarkEnd w:id="2187"/>
      <w:bookmarkEnd w:id="2188"/>
      <w:bookmarkEnd w:id="2189"/>
      <w:bookmarkEnd w:id="2190"/>
      <w:bookmarkEnd w:id="2191"/>
      <w:bookmarkEnd w:id="2192"/>
    </w:p>
    <w:p w14:paraId="483DF20A"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E770654"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B7B323E"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10432861"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7B70B906" w14:textId="77777777" w:rsidR="00535175" w:rsidRPr="00954002" w:rsidRDefault="00535175">
            <w:pPr>
              <w:pStyle w:val="TAC"/>
            </w:pPr>
            <w:r w:rsidRPr="00954002">
              <w:t>Mandatory</w:t>
            </w:r>
          </w:p>
        </w:tc>
      </w:tr>
      <w:tr w:rsidR="00535175" w:rsidRPr="00954002" w14:paraId="33741F52"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73A94C4"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0D69EB4A" w14:textId="77777777" w:rsidR="00535175" w:rsidRPr="00954002" w:rsidRDefault="00535175">
            <w:pPr>
              <w:pStyle w:val="LD"/>
              <w:rPr>
                <w:noProof w:val="0"/>
              </w:rPr>
            </w:pPr>
          </w:p>
        </w:tc>
      </w:tr>
      <w:tr w:rsidR="00535175" w:rsidRPr="00954002" w14:paraId="44A3EF3A"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8E2516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6D5A84C2" w14:textId="77777777" w:rsidR="00535175" w:rsidRPr="00954002" w:rsidRDefault="00535175">
            <w:pPr>
              <w:pStyle w:val="TAC"/>
            </w:pPr>
            <w:r w:rsidRPr="00954002">
              <w:t>Update activity: low</w:t>
            </w:r>
          </w:p>
        </w:tc>
      </w:tr>
      <w:tr w:rsidR="00535175" w:rsidRPr="00954002" w14:paraId="5A18A4B4"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601D5B83" w14:textId="77777777" w:rsidR="00535175" w:rsidRPr="00954002" w:rsidRDefault="00535175">
            <w:pPr>
              <w:pStyle w:val="TAC"/>
              <w:tabs>
                <w:tab w:val="left" w:pos="601"/>
                <w:tab w:val="left" w:pos="3153"/>
              </w:tabs>
              <w:spacing w:before="120"/>
              <w:jc w:val="left"/>
            </w:pPr>
            <w:r w:rsidRPr="00954002">
              <w:t>Access Conditions:</w:t>
            </w:r>
          </w:p>
          <w:p w14:paraId="614C8974" w14:textId="77777777" w:rsidR="00535175" w:rsidRPr="00954002" w:rsidRDefault="00535175">
            <w:pPr>
              <w:pStyle w:val="TAC"/>
              <w:tabs>
                <w:tab w:val="left" w:pos="601"/>
                <w:tab w:val="left" w:pos="3153"/>
              </w:tabs>
              <w:jc w:val="left"/>
            </w:pPr>
            <w:r w:rsidRPr="00954002">
              <w:tab/>
              <w:t>READ</w:t>
            </w:r>
            <w:r w:rsidRPr="00954002">
              <w:tab/>
              <w:t>ALW</w:t>
            </w:r>
          </w:p>
          <w:p w14:paraId="50421150" w14:textId="77777777" w:rsidR="00535175" w:rsidRPr="00954002" w:rsidRDefault="00535175">
            <w:pPr>
              <w:pStyle w:val="TAC"/>
              <w:tabs>
                <w:tab w:val="left" w:pos="601"/>
                <w:tab w:val="left" w:pos="3153"/>
              </w:tabs>
              <w:jc w:val="left"/>
            </w:pPr>
            <w:r w:rsidRPr="00954002">
              <w:tab/>
              <w:t>UPDATE</w:t>
            </w:r>
            <w:r w:rsidRPr="00954002">
              <w:tab/>
              <w:t>ADM</w:t>
            </w:r>
          </w:p>
          <w:p w14:paraId="119F12AA" w14:textId="77777777" w:rsidR="00535175" w:rsidRPr="00954002" w:rsidRDefault="00535175">
            <w:pPr>
              <w:pStyle w:val="TAC"/>
              <w:tabs>
                <w:tab w:val="left" w:pos="601"/>
                <w:tab w:val="left" w:pos="3153"/>
              </w:tabs>
              <w:jc w:val="left"/>
            </w:pPr>
            <w:r w:rsidRPr="00954002">
              <w:tab/>
              <w:t>DEACTIVATE</w:t>
            </w:r>
            <w:r w:rsidRPr="00954002">
              <w:tab/>
              <w:t>ADM</w:t>
            </w:r>
          </w:p>
          <w:p w14:paraId="1E9BCD1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13BFDA5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7E737F0E"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2FDE2AFB"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923B26D"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6980F83B" w14:textId="77777777" w:rsidR="00535175" w:rsidRPr="00954002" w:rsidRDefault="00535175">
            <w:pPr>
              <w:pStyle w:val="TAC"/>
            </w:pPr>
            <w:r w:rsidRPr="00954002">
              <w:t>Length</w:t>
            </w:r>
          </w:p>
        </w:tc>
      </w:tr>
      <w:tr w:rsidR="00535175" w:rsidRPr="00954002" w14:paraId="0C60497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28B69E"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2EF291E8"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2AD44833"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2CE29AFB" w14:textId="77777777" w:rsidR="00535175" w:rsidRPr="00954002" w:rsidRDefault="00535175">
            <w:pPr>
              <w:pStyle w:val="TAC"/>
            </w:pPr>
            <w:r w:rsidRPr="00954002">
              <w:t>1 byte</w:t>
            </w:r>
          </w:p>
        </w:tc>
      </w:tr>
      <w:tr w:rsidR="00535175" w:rsidRPr="00954002" w14:paraId="77A58FF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4EFB34C"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5ABE4C9D"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518E135A"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2894840" w14:textId="77777777" w:rsidR="00535175" w:rsidRPr="00954002" w:rsidRDefault="00535175">
            <w:pPr>
              <w:pStyle w:val="TAC"/>
            </w:pPr>
            <w:r w:rsidRPr="00954002">
              <w:t>1 byte</w:t>
            </w:r>
          </w:p>
        </w:tc>
      </w:tr>
      <w:tr w:rsidR="00535175" w:rsidRPr="00954002" w14:paraId="21FDB0B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59028CF"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267A4446"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3B99F850"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CD7E876" w14:textId="77777777" w:rsidR="00535175" w:rsidRPr="00954002" w:rsidRDefault="00535175">
            <w:pPr>
              <w:pStyle w:val="TAC"/>
            </w:pPr>
            <w:r w:rsidRPr="00954002">
              <w:t>1 byte</w:t>
            </w:r>
          </w:p>
        </w:tc>
      </w:tr>
      <w:tr w:rsidR="00535175" w:rsidRPr="00954002" w14:paraId="480F7F8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7118A6"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39CB6CAD"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4C14F08E"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A5D4AE8" w14:textId="77777777" w:rsidR="00535175" w:rsidRPr="00954002" w:rsidRDefault="00535175">
            <w:pPr>
              <w:pStyle w:val="TAC"/>
            </w:pPr>
            <w:r w:rsidRPr="00954002">
              <w:t>1 byte</w:t>
            </w:r>
          </w:p>
        </w:tc>
      </w:tr>
      <w:tr w:rsidR="00535175" w:rsidRPr="00954002" w14:paraId="26AC3E7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59BF7F9"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B84B917"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4DBD7295"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77E1A60D" w14:textId="77777777" w:rsidR="00535175" w:rsidRPr="00954002" w:rsidRDefault="00535175">
            <w:pPr>
              <w:pStyle w:val="TAC"/>
            </w:pPr>
          </w:p>
        </w:tc>
      </w:tr>
      <w:tr w:rsidR="00535175" w:rsidRPr="00954002" w14:paraId="30AB2B3E"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8E4BA30"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39C7994E"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39512552"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9118869" w14:textId="77777777" w:rsidR="00535175" w:rsidRPr="00954002" w:rsidRDefault="00535175">
            <w:pPr>
              <w:pStyle w:val="TAC"/>
            </w:pPr>
            <w:r w:rsidRPr="00954002">
              <w:t>1 byte</w:t>
            </w:r>
          </w:p>
        </w:tc>
      </w:tr>
      <w:tr w:rsidR="001A6D4D" w:rsidRPr="00954002" w14:paraId="735CDA2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1A6B02F"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2C1B990"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3CF8B5E2"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668083" w14:textId="77777777" w:rsidR="001A6D4D" w:rsidRPr="00954002" w:rsidRDefault="001A6D4D">
            <w:pPr>
              <w:pStyle w:val="TAC"/>
            </w:pPr>
          </w:p>
        </w:tc>
      </w:tr>
      <w:tr w:rsidR="00535175" w:rsidRPr="00954002" w14:paraId="0ABE217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C2A360E"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0A6884F1" w14:textId="77777777" w:rsidR="00535175" w:rsidRPr="00954002" w:rsidRDefault="00535175">
            <w:pPr>
              <w:pStyle w:val="TAL"/>
            </w:pPr>
          </w:p>
        </w:tc>
        <w:tc>
          <w:tcPr>
            <w:tcW w:w="5764" w:type="dxa"/>
            <w:gridSpan w:val="6"/>
            <w:tcBorders>
              <w:top w:val="single" w:sz="4" w:space="0" w:color="auto"/>
              <w:right w:val="single" w:sz="4" w:space="0" w:color="auto"/>
            </w:tcBorders>
          </w:tcPr>
          <w:p w14:paraId="66C0BA76" w14:textId="77777777" w:rsidR="00535175" w:rsidRPr="00954002" w:rsidRDefault="00535175">
            <w:pPr>
              <w:pStyle w:val="TAL"/>
            </w:pPr>
          </w:p>
        </w:tc>
      </w:tr>
      <w:tr w:rsidR="00535175" w:rsidRPr="00954002" w14:paraId="5FF2A6A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3B1617C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599B602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38C45B63" w14:textId="77777777" w:rsidR="00535175" w:rsidRPr="00954002" w:rsidRDefault="00535175">
            <w:pPr>
              <w:pStyle w:val="TAL"/>
            </w:pPr>
            <w:r w:rsidRPr="00954002">
              <w:t>Local CSE-ID provisioning</w:t>
            </w:r>
          </w:p>
        </w:tc>
      </w:tr>
      <w:tr w:rsidR="00535175" w:rsidRPr="00954002" w14:paraId="5ABAF1E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AF12026" w14:textId="77777777" w:rsidR="00535175" w:rsidRPr="00954002" w:rsidRDefault="00535175">
            <w:pPr>
              <w:pStyle w:val="TAL"/>
            </w:pPr>
          </w:p>
        </w:tc>
        <w:tc>
          <w:tcPr>
            <w:tcW w:w="1755" w:type="dxa"/>
            <w:gridSpan w:val="2"/>
            <w:hideMark/>
          </w:tcPr>
          <w:p w14:paraId="0F6B41D3"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20C90469" w14:textId="77777777" w:rsidR="00535175" w:rsidRPr="00954002" w:rsidRDefault="00535175">
            <w:pPr>
              <w:pStyle w:val="TAL"/>
            </w:pPr>
            <w:r w:rsidRPr="00954002">
              <w:t>IN-CSE-ID list provisioning</w:t>
            </w:r>
          </w:p>
        </w:tc>
      </w:tr>
      <w:tr w:rsidR="00535175" w:rsidRPr="00954002" w14:paraId="01DDCBF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E023BB" w14:textId="77777777" w:rsidR="00535175" w:rsidRPr="00954002" w:rsidRDefault="00535175">
            <w:pPr>
              <w:pStyle w:val="TAL"/>
            </w:pPr>
          </w:p>
        </w:tc>
        <w:tc>
          <w:tcPr>
            <w:tcW w:w="1755" w:type="dxa"/>
            <w:gridSpan w:val="2"/>
            <w:hideMark/>
          </w:tcPr>
          <w:p w14:paraId="41C7A8D5"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23A4BC70" w14:textId="77777777" w:rsidR="00535175" w:rsidRPr="00954002" w:rsidRDefault="00535175">
            <w:pPr>
              <w:pStyle w:val="TAL"/>
            </w:pPr>
            <w:r w:rsidRPr="00954002">
              <w:t>MAF FQDN provisioning</w:t>
            </w:r>
          </w:p>
        </w:tc>
      </w:tr>
      <w:tr w:rsidR="00535175" w:rsidRPr="00954002" w14:paraId="41AAFF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4E75E56" w14:textId="77777777" w:rsidR="00535175" w:rsidRPr="00954002" w:rsidRDefault="00535175">
            <w:pPr>
              <w:pStyle w:val="TAL"/>
            </w:pPr>
          </w:p>
        </w:tc>
        <w:tc>
          <w:tcPr>
            <w:tcW w:w="1755" w:type="dxa"/>
            <w:gridSpan w:val="2"/>
            <w:hideMark/>
          </w:tcPr>
          <w:p w14:paraId="2B1AD047"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3EB505C4" w14:textId="77777777" w:rsidR="00535175" w:rsidRPr="00954002" w:rsidRDefault="00535175">
            <w:pPr>
              <w:pStyle w:val="TAL"/>
            </w:pPr>
            <w:r w:rsidRPr="00954002">
              <w:t>Local M2M AE-ID list provisioning</w:t>
            </w:r>
          </w:p>
        </w:tc>
      </w:tr>
      <w:tr w:rsidR="00535175" w:rsidRPr="00954002" w14:paraId="15271AF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8096C8C" w14:textId="77777777" w:rsidR="00535175" w:rsidRPr="00954002" w:rsidRDefault="00535175">
            <w:pPr>
              <w:pStyle w:val="TAL"/>
            </w:pPr>
          </w:p>
        </w:tc>
        <w:tc>
          <w:tcPr>
            <w:tcW w:w="1755" w:type="dxa"/>
            <w:gridSpan w:val="2"/>
            <w:hideMark/>
          </w:tcPr>
          <w:p w14:paraId="7C962A78"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27E84837" w14:textId="77777777" w:rsidR="00535175" w:rsidRPr="00954002" w:rsidRDefault="00535175">
            <w:pPr>
              <w:pStyle w:val="TAL"/>
            </w:pPr>
            <w:r w:rsidRPr="00954002">
              <w:t>Bootstrapping: MEF address provisioning</w:t>
            </w:r>
          </w:p>
        </w:tc>
      </w:tr>
      <w:tr w:rsidR="00535175" w:rsidRPr="00954002" w14:paraId="250B72F7"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841EC98" w14:textId="77777777" w:rsidR="00535175" w:rsidRPr="00954002" w:rsidRDefault="00535175">
            <w:pPr>
              <w:pStyle w:val="TAL"/>
            </w:pPr>
          </w:p>
        </w:tc>
        <w:tc>
          <w:tcPr>
            <w:tcW w:w="1755" w:type="dxa"/>
            <w:gridSpan w:val="2"/>
            <w:tcBorders>
              <w:bottom w:val="single" w:sz="4" w:space="0" w:color="auto"/>
            </w:tcBorders>
          </w:tcPr>
          <w:p w14:paraId="341E308D" w14:textId="77777777" w:rsidR="00535175" w:rsidRPr="00181E2B" w:rsidRDefault="00B0544C">
            <w:pPr>
              <w:pStyle w:val="TAL"/>
            </w:pPr>
            <w:r w:rsidRPr="00181E2B">
              <w:t>Service n°6</w:t>
            </w:r>
          </w:p>
          <w:p w14:paraId="053966F2" w14:textId="77777777" w:rsidR="00535175" w:rsidRPr="00181E2B" w:rsidRDefault="00535175">
            <w:pPr>
              <w:pStyle w:val="TAL"/>
            </w:pPr>
            <w:r w:rsidRPr="00181E2B">
              <w:t>Service n°</w:t>
            </w:r>
            <w:r w:rsidR="00B0544C" w:rsidRPr="00181E2B">
              <w:t>7</w:t>
            </w:r>
          </w:p>
          <w:p w14:paraId="062EFD9A"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53C3AC73" w14:textId="77777777" w:rsidR="00535175" w:rsidRPr="00954002" w:rsidRDefault="00B0544C">
            <w:pPr>
              <w:pStyle w:val="TAL"/>
            </w:pPr>
            <w:r w:rsidRPr="00954002">
              <w:t>M2M-Node-ID information</w:t>
            </w:r>
          </w:p>
          <w:p w14:paraId="14BB97C3"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7BB9E176"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77549ED1"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43463463"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045DA480" w14:textId="77777777" w:rsidR="00535175" w:rsidRPr="00954002" w:rsidRDefault="00535175" w:rsidP="001A6D4D"/>
    <w:p w14:paraId="177C7D9F"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1DEBFC4E"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013AF104"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4D3CCE2A"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743C2F1B" w14:textId="77777777" w:rsidTr="00F53D2A">
        <w:trPr>
          <w:gridAfter w:val="2"/>
          <w:wAfter w:w="5298" w:type="dxa"/>
          <w:jc w:val="center"/>
        </w:trPr>
        <w:tc>
          <w:tcPr>
            <w:tcW w:w="850" w:type="dxa"/>
          </w:tcPr>
          <w:p w14:paraId="30BE0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04E379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5B409A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06E23058"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2E65650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2E28FB3"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48AF6FB0"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D5C8C7C"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286177C"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D3FD0DA"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3F4FC8C2" w14:textId="77777777" w:rsidTr="00F53D2A">
        <w:trPr>
          <w:jc w:val="center"/>
        </w:trPr>
        <w:tc>
          <w:tcPr>
            <w:tcW w:w="850" w:type="dxa"/>
          </w:tcPr>
          <w:p w14:paraId="43E81EF0" w14:textId="77777777" w:rsidR="00535175" w:rsidRPr="00954002" w:rsidRDefault="00535175">
            <w:pPr>
              <w:pStyle w:val="PL"/>
              <w:keepNext/>
              <w:tabs>
                <w:tab w:val="clear" w:pos="384"/>
                <w:tab w:val="left" w:pos="708"/>
              </w:tabs>
              <w:rPr>
                <w:noProof w:val="0"/>
              </w:rPr>
            </w:pPr>
          </w:p>
        </w:tc>
        <w:tc>
          <w:tcPr>
            <w:tcW w:w="594" w:type="dxa"/>
            <w:gridSpan w:val="2"/>
          </w:tcPr>
          <w:p w14:paraId="3AF7A80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9F6731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A9B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279E3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EC4A9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CF7453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2679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FFE41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212021" w14:textId="77777777" w:rsidR="00535175" w:rsidRPr="00954002" w:rsidRDefault="00535175">
            <w:pPr>
              <w:pStyle w:val="PL"/>
              <w:keepNext/>
              <w:tabs>
                <w:tab w:val="clear" w:pos="384"/>
                <w:tab w:val="left" w:pos="708"/>
              </w:tabs>
              <w:rPr>
                <w:noProof w:val="0"/>
              </w:rPr>
            </w:pPr>
          </w:p>
        </w:tc>
        <w:tc>
          <w:tcPr>
            <w:tcW w:w="5100" w:type="dxa"/>
            <w:hideMark/>
          </w:tcPr>
          <w:p w14:paraId="29DA85E7"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18ED22F4" w14:textId="77777777" w:rsidTr="00F53D2A">
        <w:trPr>
          <w:jc w:val="center"/>
        </w:trPr>
        <w:tc>
          <w:tcPr>
            <w:tcW w:w="850" w:type="dxa"/>
          </w:tcPr>
          <w:p w14:paraId="72D58C25" w14:textId="77777777" w:rsidR="00535175" w:rsidRPr="00954002" w:rsidRDefault="00535175">
            <w:pPr>
              <w:pStyle w:val="PL"/>
              <w:keepNext/>
              <w:tabs>
                <w:tab w:val="clear" w:pos="384"/>
                <w:tab w:val="left" w:pos="708"/>
              </w:tabs>
              <w:rPr>
                <w:noProof w:val="0"/>
              </w:rPr>
            </w:pPr>
          </w:p>
        </w:tc>
        <w:tc>
          <w:tcPr>
            <w:tcW w:w="594" w:type="dxa"/>
            <w:gridSpan w:val="2"/>
          </w:tcPr>
          <w:p w14:paraId="056E67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79B77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3802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C9B2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5D193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105AB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73F95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6314B8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3C2C7555" w14:textId="77777777" w:rsidR="00535175" w:rsidRPr="00954002" w:rsidRDefault="00535175">
            <w:pPr>
              <w:pStyle w:val="PL"/>
              <w:keepNext/>
              <w:tabs>
                <w:tab w:val="clear" w:pos="384"/>
                <w:tab w:val="left" w:pos="708"/>
              </w:tabs>
              <w:rPr>
                <w:noProof w:val="0"/>
              </w:rPr>
            </w:pPr>
          </w:p>
        </w:tc>
        <w:tc>
          <w:tcPr>
            <w:tcW w:w="5100" w:type="dxa"/>
            <w:hideMark/>
          </w:tcPr>
          <w:p w14:paraId="109E0331"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58D20166" w14:textId="77777777" w:rsidTr="00F53D2A">
        <w:trPr>
          <w:jc w:val="center"/>
        </w:trPr>
        <w:tc>
          <w:tcPr>
            <w:tcW w:w="850" w:type="dxa"/>
          </w:tcPr>
          <w:p w14:paraId="5C62AE4D" w14:textId="77777777" w:rsidR="00535175" w:rsidRPr="00954002" w:rsidRDefault="00535175">
            <w:pPr>
              <w:pStyle w:val="PL"/>
              <w:keepNext/>
              <w:tabs>
                <w:tab w:val="clear" w:pos="384"/>
                <w:tab w:val="left" w:pos="708"/>
              </w:tabs>
              <w:rPr>
                <w:noProof w:val="0"/>
              </w:rPr>
            </w:pPr>
          </w:p>
        </w:tc>
        <w:tc>
          <w:tcPr>
            <w:tcW w:w="594" w:type="dxa"/>
            <w:gridSpan w:val="2"/>
          </w:tcPr>
          <w:p w14:paraId="50C59A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CA30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2BF6DF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EB2E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72D29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904FAB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F120F1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2D91D4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44EA50" w14:textId="77777777" w:rsidR="00535175" w:rsidRPr="00954002" w:rsidRDefault="00535175">
            <w:pPr>
              <w:pStyle w:val="PL"/>
              <w:keepNext/>
              <w:tabs>
                <w:tab w:val="clear" w:pos="384"/>
                <w:tab w:val="left" w:pos="708"/>
              </w:tabs>
              <w:rPr>
                <w:noProof w:val="0"/>
              </w:rPr>
            </w:pPr>
          </w:p>
        </w:tc>
        <w:tc>
          <w:tcPr>
            <w:tcW w:w="5100" w:type="dxa"/>
            <w:hideMark/>
          </w:tcPr>
          <w:p w14:paraId="54DDB768"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121BB267" w14:textId="77777777" w:rsidTr="00F53D2A">
        <w:trPr>
          <w:jc w:val="center"/>
        </w:trPr>
        <w:tc>
          <w:tcPr>
            <w:tcW w:w="850" w:type="dxa"/>
          </w:tcPr>
          <w:p w14:paraId="0B8C801F" w14:textId="77777777" w:rsidR="00535175" w:rsidRPr="00954002" w:rsidRDefault="00535175">
            <w:pPr>
              <w:pStyle w:val="PL"/>
              <w:keepNext/>
              <w:tabs>
                <w:tab w:val="clear" w:pos="384"/>
                <w:tab w:val="left" w:pos="708"/>
              </w:tabs>
              <w:rPr>
                <w:noProof w:val="0"/>
              </w:rPr>
            </w:pPr>
          </w:p>
        </w:tc>
        <w:tc>
          <w:tcPr>
            <w:tcW w:w="594" w:type="dxa"/>
            <w:gridSpan w:val="2"/>
          </w:tcPr>
          <w:p w14:paraId="281BE5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3F465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7A93A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08061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83350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3ACD61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9D5C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8041CD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0D324EC" w14:textId="77777777" w:rsidR="00535175" w:rsidRPr="00954002" w:rsidRDefault="00535175">
            <w:pPr>
              <w:pStyle w:val="PL"/>
              <w:keepNext/>
              <w:tabs>
                <w:tab w:val="clear" w:pos="384"/>
                <w:tab w:val="left" w:pos="708"/>
              </w:tabs>
              <w:rPr>
                <w:noProof w:val="0"/>
              </w:rPr>
            </w:pPr>
          </w:p>
        </w:tc>
        <w:tc>
          <w:tcPr>
            <w:tcW w:w="5100" w:type="dxa"/>
            <w:hideMark/>
          </w:tcPr>
          <w:p w14:paraId="0F3C29C9"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4E0DB533" w14:textId="77777777" w:rsidTr="00F53D2A">
        <w:trPr>
          <w:jc w:val="center"/>
        </w:trPr>
        <w:tc>
          <w:tcPr>
            <w:tcW w:w="850" w:type="dxa"/>
          </w:tcPr>
          <w:p w14:paraId="4B97DD9A" w14:textId="77777777" w:rsidR="00535175" w:rsidRPr="00954002" w:rsidRDefault="00535175">
            <w:pPr>
              <w:pStyle w:val="PL"/>
              <w:keepNext/>
              <w:tabs>
                <w:tab w:val="clear" w:pos="384"/>
                <w:tab w:val="left" w:pos="708"/>
              </w:tabs>
              <w:rPr>
                <w:noProof w:val="0"/>
              </w:rPr>
            </w:pPr>
          </w:p>
        </w:tc>
        <w:tc>
          <w:tcPr>
            <w:tcW w:w="594" w:type="dxa"/>
            <w:gridSpan w:val="2"/>
          </w:tcPr>
          <w:p w14:paraId="1C1D420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7ABB4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70014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7EE53F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D17192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A2C7D0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C6490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ED055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F37682" w14:textId="77777777" w:rsidR="00535175" w:rsidRPr="00954002" w:rsidRDefault="00535175">
            <w:pPr>
              <w:pStyle w:val="PL"/>
              <w:keepNext/>
              <w:tabs>
                <w:tab w:val="clear" w:pos="384"/>
                <w:tab w:val="left" w:pos="708"/>
              </w:tabs>
              <w:rPr>
                <w:noProof w:val="0"/>
              </w:rPr>
            </w:pPr>
          </w:p>
        </w:tc>
        <w:tc>
          <w:tcPr>
            <w:tcW w:w="5100" w:type="dxa"/>
            <w:hideMark/>
          </w:tcPr>
          <w:p w14:paraId="76163C21"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0F7D4F6B" w14:textId="77777777" w:rsidTr="00F53D2A">
        <w:trPr>
          <w:jc w:val="center"/>
        </w:trPr>
        <w:tc>
          <w:tcPr>
            <w:tcW w:w="850" w:type="dxa"/>
          </w:tcPr>
          <w:p w14:paraId="7EED3F10" w14:textId="77777777" w:rsidR="00535175" w:rsidRPr="00954002" w:rsidRDefault="00535175">
            <w:pPr>
              <w:pStyle w:val="PL"/>
              <w:keepNext/>
              <w:tabs>
                <w:tab w:val="clear" w:pos="384"/>
                <w:tab w:val="left" w:pos="708"/>
              </w:tabs>
              <w:rPr>
                <w:noProof w:val="0"/>
              </w:rPr>
            </w:pPr>
          </w:p>
        </w:tc>
        <w:tc>
          <w:tcPr>
            <w:tcW w:w="594" w:type="dxa"/>
            <w:gridSpan w:val="2"/>
          </w:tcPr>
          <w:p w14:paraId="6E994B5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9EC0C4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F9F67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150329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CB2A5B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C8B96B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2230B9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5811A9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4E4FDAD" w14:textId="77777777" w:rsidR="00535175" w:rsidRPr="00954002" w:rsidRDefault="00535175">
            <w:pPr>
              <w:pStyle w:val="PL"/>
              <w:keepNext/>
              <w:tabs>
                <w:tab w:val="clear" w:pos="384"/>
                <w:tab w:val="left" w:pos="708"/>
              </w:tabs>
              <w:rPr>
                <w:noProof w:val="0"/>
              </w:rPr>
            </w:pPr>
          </w:p>
        </w:tc>
        <w:tc>
          <w:tcPr>
            <w:tcW w:w="5100" w:type="dxa"/>
            <w:hideMark/>
          </w:tcPr>
          <w:p w14:paraId="4FE496E3"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028055BC" w14:textId="77777777" w:rsidTr="00F53D2A">
        <w:trPr>
          <w:jc w:val="center"/>
        </w:trPr>
        <w:tc>
          <w:tcPr>
            <w:tcW w:w="850" w:type="dxa"/>
          </w:tcPr>
          <w:p w14:paraId="555C8440" w14:textId="77777777" w:rsidR="00535175" w:rsidRPr="00954002" w:rsidRDefault="00535175">
            <w:pPr>
              <w:pStyle w:val="PL"/>
              <w:keepNext/>
              <w:tabs>
                <w:tab w:val="clear" w:pos="384"/>
                <w:tab w:val="left" w:pos="708"/>
              </w:tabs>
              <w:rPr>
                <w:noProof w:val="0"/>
              </w:rPr>
            </w:pPr>
          </w:p>
        </w:tc>
        <w:tc>
          <w:tcPr>
            <w:tcW w:w="594" w:type="dxa"/>
            <w:gridSpan w:val="2"/>
          </w:tcPr>
          <w:p w14:paraId="594A76E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8C1164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427F58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82BD4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4A5514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52CA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773C4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4F54F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7C63C5" w14:textId="77777777" w:rsidR="00535175" w:rsidRPr="00954002" w:rsidRDefault="00535175">
            <w:pPr>
              <w:pStyle w:val="PL"/>
              <w:keepNext/>
              <w:tabs>
                <w:tab w:val="clear" w:pos="384"/>
                <w:tab w:val="left" w:pos="708"/>
              </w:tabs>
              <w:rPr>
                <w:noProof w:val="0"/>
              </w:rPr>
            </w:pPr>
          </w:p>
        </w:tc>
        <w:tc>
          <w:tcPr>
            <w:tcW w:w="5100" w:type="dxa"/>
            <w:hideMark/>
          </w:tcPr>
          <w:p w14:paraId="120C720F"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EC8BAE0" w14:textId="77777777" w:rsidTr="00F53D2A">
        <w:trPr>
          <w:jc w:val="center"/>
        </w:trPr>
        <w:tc>
          <w:tcPr>
            <w:tcW w:w="850" w:type="dxa"/>
          </w:tcPr>
          <w:p w14:paraId="1065CE30" w14:textId="77777777" w:rsidR="00535175" w:rsidRPr="00954002" w:rsidRDefault="00535175">
            <w:pPr>
              <w:pStyle w:val="PL"/>
              <w:tabs>
                <w:tab w:val="clear" w:pos="384"/>
                <w:tab w:val="left" w:pos="708"/>
              </w:tabs>
              <w:rPr>
                <w:noProof w:val="0"/>
              </w:rPr>
            </w:pPr>
          </w:p>
        </w:tc>
        <w:tc>
          <w:tcPr>
            <w:tcW w:w="594" w:type="dxa"/>
            <w:gridSpan w:val="2"/>
          </w:tcPr>
          <w:p w14:paraId="2CA3C675"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20137C5"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23C53C1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09DEDD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5B9CAD0"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3A65D82"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5E3D2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5D2E2E"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3C15DDA" w14:textId="77777777" w:rsidR="00535175" w:rsidRPr="00954002" w:rsidRDefault="00535175">
            <w:pPr>
              <w:pStyle w:val="PL"/>
              <w:tabs>
                <w:tab w:val="clear" w:pos="384"/>
                <w:tab w:val="left" w:pos="708"/>
              </w:tabs>
              <w:rPr>
                <w:noProof w:val="0"/>
              </w:rPr>
            </w:pPr>
          </w:p>
        </w:tc>
        <w:tc>
          <w:tcPr>
            <w:tcW w:w="5100" w:type="dxa"/>
            <w:hideMark/>
          </w:tcPr>
          <w:p w14:paraId="4C3A2C77" w14:textId="77777777" w:rsidR="00535175" w:rsidRPr="00954002" w:rsidRDefault="00535175">
            <w:pPr>
              <w:pStyle w:val="PL"/>
              <w:tabs>
                <w:tab w:val="clear" w:pos="384"/>
                <w:tab w:val="left" w:pos="708"/>
              </w:tabs>
              <w:rPr>
                <w:noProof w:val="0"/>
              </w:rPr>
            </w:pPr>
            <w:r w:rsidRPr="00954002">
              <w:rPr>
                <w:noProof w:val="0"/>
              </w:rPr>
              <w:t>Service n°8</w:t>
            </w:r>
          </w:p>
        </w:tc>
      </w:tr>
    </w:tbl>
    <w:p w14:paraId="25B627ED" w14:textId="77777777" w:rsidR="00535175" w:rsidRPr="00954002" w:rsidRDefault="00535175" w:rsidP="00454FB7"/>
    <w:p w14:paraId="58266F03"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673EB169" w14:textId="77777777" w:rsidTr="00F53D2A">
        <w:trPr>
          <w:gridAfter w:val="2"/>
          <w:wAfter w:w="5298" w:type="dxa"/>
          <w:jc w:val="center"/>
        </w:trPr>
        <w:tc>
          <w:tcPr>
            <w:tcW w:w="850" w:type="dxa"/>
          </w:tcPr>
          <w:p w14:paraId="557D9D9B"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F14232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52950221"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97F94F7"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E828D90"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17DB23E"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6E2BC1C6"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1FB5AD30"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17C1BF6A"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7ED90917"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56AA9115" w14:textId="77777777" w:rsidTr="00F53D2A">
        <w:trPr>
          <w:jc w:val="center"/>
        </w:trPr>
        <w:tc>
          <w:tcPr>
            <w:tcW w:w="850" w:type="dxa"/>
          </w:tcPr>
          <w:p w14:paraId="6B29054C" w14:textId="77777777" w:rsidR="00535175" w:rsidRPr="00954002" w:rsidRDefault="00535175">
            <w:pPr>
              <w:pStyle w:val="PL"/>
              <w:keepNext/>
              <w:tabs>
                <w:tab w:val="clear" w:pos="384"/>
                <w:tab w:val="left" w:pos="708"/>
              </w:tabs>
              <w:rPr>
                <w:noProof w:val="0"/>
              </w:rPr>
            </w:pPr>
          </w:p>
        </w:tc>
        <w:tc>
          <w:tcPr>
            <w:tcW w:w="594" w:type="dxa"/>
            <w:gridSpan w:val="2"/>
          </w:tcPr>
          <w:p w14:paraId="1FBD33F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8804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B8A076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4A516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22DB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49B99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61EED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61544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08EA9B77" w14:textId="77777777" w:rsidR="00535175" w:rsidRPr="00954002" w:rsidRDefault="00535175">
            <w:pPr>
              <w:pStyle w:val="PL"/>
              <w:keepNext/>
              <w:tabs>
                <w:tab w:val="clear" w:pos="384"/>
                <w:tab w:val="left" w:pos="708"/>
              </w:tabs>
              <w:rPr>
                <w:noProof w:val="0"/>
              </w:rPr>
            </w:pPr>
          </w:p>
        </w:tc>
        <w:tc>
          <w:tcPr>
            <w:tcW w:w="5100" w:type="dxa"/>
            <w:hideMark/>
          </w:tcPr>
          <w:p w14:paraId="2B5AD503"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08A5B9F1" w14:textId="77777777" w:rsidTr="00F53D2A">
        <w:trPr>
          <w:jc w:val="center"/>
        </w:trPr>
        <w:tc>
          <w:tcPr>
            <w:tcW w:w="850" w:type="dxa"/>
          </w:tcPr>
          <w:p w14:paraId="688CA6EC" w14:textId="77777777" w:rsidR="00535175" w:rsidRPr="00954002" w:rsidRDefault="00535175">
            <w:pPr>
              <w:pStyle w:val="PL"/>
              <w:keepNext/>
              <w:tabs>
                <w:tab w:val="clear" w:pos="384"/>
                <w:tab w:val="left" w:pos="708"/>
              </w:tabs>
              <w:rPr>
                <w:noProof w:val="0"/>
              </w:rPr>
            </w:pPr>
          </w:p>
        </w:tc>
        <w:tc>
          <w:tcPr>
            <w:tcW w:w="594" w:type="dxa"/>
            <w:gridSpan w:val="2"/>
          </w:tcPr>
          <w:p w14:paraId="76EC92D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C9F3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832B0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16034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89B2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9C8EA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218868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1ED292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24FB327" w14:textId="77777777" w:rsidR="00535175" w:rsidRPr="00954002" w:rsidRDefault="00535175">
            <w:pPr>
              <w:pStyle w:val="PL"/>
              <w:keepNext/>
              <w:tabs>
                <w:tab w:val="clear" w:pos="384"/>
                <w:tab w:val="left" w:pos="708"/>
              </w:tabs>
              <w:rPr>
                <w:noProof w:val="0"/>
              </w:rPr>
            </w:pPr>
          </w:p>
        </w:tc>
        <w:tc>
          <w:tcPr>
            <w:tcW w:w="5100" w:type="dxa"/>
            <w:hideMark/>
          </w:tcPr>
          <w:p w14:paraId="6698A2AD"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5E2787AA" w14:textId="77777777" w:rsidTr="00F53D2A">
        <w:trPr>
          <w:jc w:val="center"/>
        </w:trPr>
        <w:tc>
          <w:tcPr>
            <w:tcW w:w="850" w:type="dxa"/>
          </w:tcPr>
          <w:p w14:paraId="58DB0606" w14:textId="77777777" w:rsidR="00535175" w:rsidRPr="00954002" w:rsidRDefault="00535175">
            <w:pPr>
              <w:pStyle w:val="PL"/>
              <w:keepNext/>
              <w:tabs>
                <w:tab w:val="clear" w:pos="384"/>
                <w:tab w:val="left" w:pos="708"/>
              </w:tabs>
              <w:rPr>
                <w:noProof w:val="0"/>
              </w:rPr>
            </w:pPr>
          </w:p>
        </w:tc>
        <w:tc>
          <w:tcPr>
            <w:tcW w:w="594" w:type="dxa"/>
            <w:gridSpan w:val="2"/>
          </w:tcPr>
          <w:p w14:paraId="65830C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78735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AEED1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6F10B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84FAD8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3C22EC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4B8A3ED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19AC70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D24576" w14:textId="77777777" w:rsidR="00535175" w:rsidRPr="00954002" w:rsidRDefault="00535175">
            <w:pPr>
              <w:pStyle w:val="PL"/>
              <w:keepNext/>
              <w:tabs>
                <w:tab w:val="clear" w:pos="384"/>
                <w:tab w:val="left" w:pos="708"/>
              </w:tabs>
              <w:rPr>
                <w:noProof w:val="0"/>
              </w:rPr>
            </w:pPr>
          </w:p>
        </w:tc>
        <w:tc>
          <w:tcPr>
            <w:tcW w:w="5100" w:type="dxa"/>
            <w:hideMark/>
          </w:tcPr>
          <w:p w14:paraId="12BFAB9E"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6DED34B7" w14:textId="77777777" w:rsidTr="00F53D2A">
        <w:trPr>
          <w:jc w:val="center"/>
        </w:trPr>
        <w:tc>
          <w:tcPr>
            <w:tcW w:w="850" w:type="dxa"/>
          </w:tcPr>
          <w:p w14:paraId="2D8C7899" w14:textId="77777777" w:rsidR="00535175" w:rsidRPr="00954002" w:rsidRDefault="00535175">
            <w:pPr>
              <w:pStyle w:val="PL"/>
              <w:keepNext/>
              <w:tabs>
                <w:tab w:val="clear" w:pos="384"/>
                <w:tab w:val="left" w:pos="708"/>
              </w:tabs>
              <w:rPr>
                <w:noProof w:val="0"/>
              </w:rPr>
            </w:pPr>
          </w:p>
        </w:tc>
        <w:tc>
          <w:tcPr>
            <w:tcW w:w="594" w:type="dxa"/>
            <w:gridSpan w:val="2"/>
          </w:tcPr>
          <w:p w14:paraId="00FB586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57A501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5E52F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DA1111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71A616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A17627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28617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2FF8F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16EAA0B" w14:textId="77777777" w:rsidR="00535175" w:rsidRPr="00954002" w:rsidRDefault="00535175">
            <w:pPr>
              <w:pStyle w:val="PL"/>
              <w:keepNext/>
              <w:tabs>
                <w:tab w:val="clear" w:pos="384"/>
                <w:tab w:val="left" w:pos="708"/>
              </w:tabs>
              <w:rPr>
                <w:noProof w:val="0"/>
              </w:rPr>
            </w:pPr>
          </w:p>
        </w:tc>
        <w:tc>
          <w:tcPr>
            <w:tcW w:w="5100" w:type="dxa"/>
            <w:hideMark/>
          </w:tcPr>
          <w:p w14:paraId="7D7E3611"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54198E18" w14:textId="77777777" w:rsidTr="00F53D2A">
        <w:trPr>
          <w:jc w:val="center"/>
        </w:trPr>
        <w:tc>
          <w:tcPr>
            <w:tcW w:w="850" w:type="dxa"/>
          </w:tcPr>
          <w:p w14:paraId="400C4B23" w14:textId="77777777" w:rsidR="00535175" w:rsidRPr="00954002" w:rsidRDefault="00535175">
            <w:pPr>
              <w:pStyle w:val="PL"/>
              <w:keepNext/>
              <w:tabs>
                <w:tab w:val="clear" w:pos="384"/>
                <w:tab w:val="left" w:pos="708"/>
              </w:tabs>
              <w:rPr>
                <w:noProof w:val="0"/>
              </w:rPr>
            </w:pPr>
          </w:p>
        </w:tc>
        <w:tc>
          <w:tcPr>
            <w:tcW w:w="594" w:type="dxa"/>
            <w:gridSpan w:val="2"/>
          </w:tcPr>
          <w:p w14:paraId="32AB64E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44A5D3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E7C1E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06A58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13098B2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02D3AB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231E0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8A41B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908AFA6" w14:textId="77777777" w:rsidR="00535175" w:rsidRPr="00954002" w:rsidRDefault="00535175">
            <w:pPr>
              <w:pStyle w:val="PL"/>
              <w:keepNext/>
              <w:tabs>
                <w:tab w:val="clear" w:pos="384"/>
                <w:tab w:val="left" w:pos="708"/>
              </w:tabs>
              <w:rPr>
                <w:noProof w:val="0"/>
              </w:rPr>
            </w:pPr>
          </w:p>
        </w:tc>
        <w:tc>
          <w:tcPr>
            <w:tcW w:w="5100" w:type="dxa"/>
            <w:hideMark/>
          </w:tcPr>
          <w:p w14:paraId="1D4751CB"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72C90DE7" w14:textId="77777777" w:rsidTr="00F53D2A">
        <w:trPr>
          <w:jc w:val="center"/>
        </w:trPr>
        <w:tc>
          <w:tcPr>
            <w:tcW w:w="850" w:type="dxa"/>
          </w:tcPr>
          <w:p w14:paraId="736D1525" w14:textId="77777777" w:rsidR="00535175" w:rsidRPr="00954002" w:rsidRDefault="00535175">
            <w:pPr>
              <w:pStyle w:val="PL"/>
              <w:keepNext/>
              <w:tabs>
                <w:tab w:val="clear" w:pos="384"/>
                <w:tab w:val="left" w:pos="708"/>
              </w:tabs>
              <w:rPr>
                <w:noProof w:val="0"/>
              </w:rPr>
            </w:pPr>
          </w:p>
        </w:tc>
        <w:tc>
          <w:tcPr>
            <w:tcW w:w="594" w:type="dxa"/>
            <w:gridSpan w:val="2"/>
          </w:tcPr>
          <w:p w14:paraId="3AD111E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1A855F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1F580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243FE3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C7994"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351130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54815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CF383A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0DB632" w14:textId="77777777" w:rsidR="00535175" w:rsidRPr="00954002" w:rsidRDefault="00535175">
            <w:pPr>
              <w:pStyle w:val="PL"/>
              <w:keepNext/>
              <w:tabs>
                <w:tab w:val="clear" w:pos="384"/>
                <w:tab w:val="left" w:pos="708"/>
              </w:tabs>
              <w:rPr>
                <w:noProof w:val="0"/>
              </w:rPr>
            </w:pPr>
          </w:p>
        </w:tc>
        <w:tc>
          <w:tcPr>
            <w:tcW w:w="5100" w:type="dxa"/>
            <w:hideMark/>
          </w:tcPr>
          <w:p w14:paraId="1A1355A3"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62096B64" w14:textId="77777777" w:rsidTr="00F53D2A">
        <w:trPr>
          <w:jc w:val="center"/>
        </w:trPr>
        <w:tc>
          <w:tcPr>
            <w:tcW w:w="850" w:type="dxa"/>
          </w:tcPr>
          <w:p w14:paraId="26273FE5" w14:textId="77777777" w:rsidR="00535175" w:rsidRPr="00954002" w:rsidRDefault="00535175">
            <w:pPr>
              <w:pStyle w:val="PL"/>
              <w:keepNext/>
              <w:tabs>
                <w:tab w:val="clear" w:pos="384"/>
                <w:tab w:val="left" w:pos="708"/>
              </w:tabs>
              <w:rPr>
                <w:noProof w:val="0"/>
              </w:rPr>
            </w:pPr>
          </w:p>
        </w:tc>
        <w:tc>
          <w:tcPr>
            <w:tcW w:w="594" w:type="dxa"/>
            <w:gridSpan w:val="2"/>
          </w:tcPr>
          <w:p w14:paraId="4ACAFA1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E97CF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036C723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2676BD1"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4A0331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10D44D6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91D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E9886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722E16F" w14:textId="77777777" w:rsidR="00535175" w:rsidRPr="00954002" w:rsidRDefault="00535175">
            <w:pPr>
              <w:pStyle w:val="PL"/>
              <w:keepNext/>
              <w:tabs>
                <w:tab w:val="clear" w:pos="384"/>
                <w:tab w:val="left" w:pos="708"/>
              </w:tabs>
              <w:rPr>
                <w:noProof w:val="0"/>
              </w:rPr>
            </w:pPr>
          </w:p>
        </w:tc>
        <w:tc>
          <w:tcPr>
            <w:tcW w:w="5100" w:type="dxa"/>
            <w:hideMark/>
          </w:tcPr>
          <w:p w14:paraId="702F4F7D"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6077A376" w14:textId="77777777" w:rsidTr="00F53D2A">
        <w:trPr>
          <w:jc w:val="center"/>
        </w:trPr>
        <w:tc>
          <w:tcPr>
            <w:tcW w:w="850" w:type="dxa"/>
          </w:tcPr>
          <w:p w14:paraId="1E69B445" w14:textId="77777777" w:rsidR="00535175" w:rsidRPr="00954002" w:rsidRDefault="00535175">
            <w:pPr>
              <w:pStyle w:val="PL"/>
              <w:keepNext/>
              <w:tabs>
                <w:tab w:val="clear" w:pos="384"/>
                <w:tab w:val="left" w:pos="708"/>
              </w:tabs>
              <w:rPr>
                <w:noProof w:val="0"/>
              </w:rPr>
            </w:pPr>
          </w:p>
        </w:tc>
        <w:tc>
          <w:tcPr>
            <w:tcW w:w="594" w:type="dxa"/>
            <w:gridSpan w:val="2"/>
          </w:tcPr>
          <w:p w14:paraId="583585D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185C93F3"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2A49B0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6FDB6B5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4FB31E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5B6A7B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4DF39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8870A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FB15D72" w14:textId="77777777" w:rsidR="00535175" w:rsidRPr="00954002" w:rsidRDefault="00535175">
            <w:pPr>
              <w:pStyle w:val="PL"/>
              <w:keepNext/>
              <w:tabs>
                <w:tab w:val="clear" w:pos="384"/>
                <w:tab w:val="left" w:pos="708"/>
              </w:tabs>
              <w:rPr>
                <w:noProof w:val="0"/>
              </w:rPr>
            </w:pPr>
          </w:p>
        </w:tc>
        <w:tc>
          <w:tcPr>
            <w:tcW w:w="5100" w:type="dxa"/>
            <w:hideMark/>
          </w:tcPr>
          <w:p w14:paraId="325ACD02"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68C6C89F" w14:textId="77777777" w:rsidR="00535175" w:rsidRPr="00954002" w:rsidRDefault="00535175" w:rsidP="00454FB7"/>
    <w:p w14:paraId="2D0B650A" w14:textId="77777777" w:rsidR="00535175" w:rsidRPr="00954002" w:rsidRDefault="00535175" w:rsidP="00535175">
      <w:r w:rsidRPr="00954002">
        <w:t>etc.</w:t>
      </w:r>
    </w:p>
    <w:p w14:paraId="292FEBFA" w14:textId="77777777" w:rsidR="00535175" w:rsidRPr="00954002" w:rsidRDefault="00535175" w:rsidP="002E01AF">
      <w:pPr>
        <w:pStyle w:val="Heading3"/>
      </w:pPr>
      <w:bookmarkStart w:id="2193" w:name="_Toc449434961"/>
      <w:bookmarkStart w:id="2194" w:name="_Toc449445495"/>
      <w:bookmarkStart w:id="2195" w:name="_Toc449445734"/>
      <w:bookmarkStart w:id="2196" w:name="_Toc450601370"/>
      <w:bookmarkStart w:id="2197" w:name="_Toc457595513"/>
      <w:bookmarkStart w:id="2198" w:name="_Toc459366916"/>
      <w:bookmarkStart w:id="2199" w:name="_Toc459367229"/>
      <w:bookmarkStart w:id="2200" w:name="_Toc495361331"/>
      <w:r w:rsidRPr="00954002">
        <w:t>D.1.3.2</w:t>
      </w:r>
      <w:r w:rsidRPr="00954002">
        <w:tab/>
        <w:t>EF</w:t>
      </w:r>
      <w:r w:rsidRPr="00954002">
        <w:rPr>
          <w:vertAlign w:val="subscript"/>
        </w:rPr>
        <w:t>1M2MSID</w:t>
      </w:r>
      <w:r w:rsidRPr="00954002">
        <w:t xml:space="preserve"> (oneM2M Subscription Identifier)</w:t>
      </w:r>
      <w:bookmarkEnd w:id="2193"/>
      <w:bookmarkEnd w:id="2194"/>
      <w:bookmarkEnd w:id="2195"/>
      <w:bookmarkEnd w:id="2196"/>
      <w:bookmarkEnd w:id="2197"/>
      <w:bookmarkEnd w:id="2198"/>
      <w:bookmarkEnd w:id="2199"/>
      <w:bookmarkEnd w:id="2200"/>
    </w:p>
    <w:p w14:paraId="2E7CAA4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033303F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9CC160"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3BB37570"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6EAD2360" w14:textId="77777777" w:rsidR="00535175" w:rsidRPr="00954002" w:rsidRDefault="00535175">
            <w:pPr>
              <w:pStyle w:val="TAC"/>
              <w:rPr>
                <w:rFonts w:cs="Arial"/>
              </w:rPr>
            </w:pPr>
            <w:r w:rsidRPr="00954002">
              <w:rPr>
                <w:rFonts w:cs="Arial"/>
              </w:rPr>
              <w:t>Mandatory</w:t>
            </w:r>
          </w:p>
        </w:tc>
      </w:tr>
      <w:tr w:rsidR="00535175" w:rsidRPr="00954002" w14:paraId="7418092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2C4916"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8FCC4D5" w14:textId="77777777" w:rsidR="00535175" w:rsidRPr="00954002" w:rsidRDefault="00535175">
            <w:pPr>
              <w:pStyle w:val="TAC"/>
              <w:rPr>
                <w:rFonts w:cs="Arial"/>
              </w:rPr>
            </w:pPr>
          </w:p>
        </w:tc>
      </w:tr>
      <w:tr w:rsidR="00535175" w:rsidRPr="00954002" w14:paraId="1D0274C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24EF78"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903ACA0" w14:textId="77777777" w:rsidR="00535175" w:rsidRPr="00954002" w:rsidRDefault="00535175">
            <w:pPr>
              <w:pStyle w:val="TAC"/>
              <w:rPr>
                <w:rFonts w:cs="Arial"/>
              </w:rPr>
            </w:pPr>
            <w:r w:rsidRPr="00954002">
              <w:rPr>
                <w:rFonts w:cs="Arial"/>
              </w:rPr>
              <w:t>Update activity: low</w:t>
            </w:r>
          </w:p>
        </w:tc>
      </w:tr>
      <w:tr w:rsidR="00535175" w:rsidRPr="00954002" w14:paraId="2162957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45E90F" w14:textId="77777777" w:rsidR="00535175" w:rsidRPr="00954002" w:rsidRDefault="00535175" w:rsidP="00454FB7">
            <w:pPr>
              <w:pStyle w:val="TAL"/>
            </w:pPr>
            <w:r w:rsidRPr="00954002">
              <w:t>Access Conditions:</w:t>
            </w:r>
          </w:p>
          <w:p w14:paraId="4F0A88DD" w14:textId="77777777" w:rsidR="00535175" w:rsidRPr="00954002" w:rsidRDefault="00535175" w:rsidP="00454FB7">
            <w:pPr>
              <w:pStyle w:val="TAL"/>
              <w:tabs>
                <w:tab w:val="left" w:pos="602"/>
                <w:tab w:val="left" w:pos="2170"/>
              </w:tabs>
            </w:pPr>
            <w:r w:rsidRPr="00954002">
              <w:tab/>
              <w:t>READ</w:t>
            </w:r>
            <w:r w:rsidRPr="00954002">
              <w:tab/>
              <w:t>ALW</w:t>
            </w:r>
          </w:p>
          <w:p w14:paraId="62316AC4" w14:textId="77777777" w:rsidR="00535175" w:rsidRPr="00954002" w:rsidRDefault="00535175" w:rsidP="00454FB7">
            <w:pPr>
              <w:pStyle w:val="TAL"/>
              <w:tabs>
                <w:tab w:val="left" w:pos="602"/>
                <w:tab w:val="left" w:pos="2170"/>
              </w:tabs>
            </w:pPr>
            <w:r w:rsidRPr="00954002">
              <w:tab/>
              <w:t>UPDATE</w:t>
            </w:r>
            <w:r w:rsidRPr="00954002">
              <w:tab/>
              <w:t>ADM</w:t>
            </w:r>
          </w:p>
          <w:p w14:paraId="1CD9C1F0" w14:textId="77777777" w:rsidR="00535175" w:rsidRPr="00954002" w:rsidRDefault="00535175" w:rsidP="00454FB7">
            <w:pPr>
              <w:pStyle w:val="TAL"/>
              <w:tabs>
                <w:tab w:val="left" w:pos="602"/>
                <w:tab w:val="left" w:pos="2170"/>
              </w:tabs>
            </w:pPr>
            <w:r w:rsidRPr="00954002">
              <w:tab/>
              <w:t>DEACTIVATE</w:t>
            </w:r>
            <w:r w:rsidRPr="00954002">
              <w:tab/>
              <w:t>ADM</w:t>
            </w:r>
          </w:p>
          <w:p w14:paraId="68F1DAC5"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2AA70F3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0C4D7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904D5A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9843D94"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13B4A88" w14:textId="77777777" w:rsidR="00535175" w:rsidRPr="00954002" w:rsidRDefault="00535175">
            <w:pPr>
              <w:pStyle w:val="TAC"/>
              <w:rPr>
                <w:rFonts w:cs="Arial"/>
              </w:rPr>
            </w:pPr>
            <w:r w:rsidRPr="00954002">
              <w:rPr>
                <w:rFonts w:cs="Arial"/>
              </w:rPr>
              <w:t>Length</w:t>
            </w:r>
          </w:p>
        </w:tc>
      </w:tr>
      <w:tr w:rsidR="00535175" w:rsidRPr="00954002" w14:paraId="10AB6CD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60043BE"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3333ACC9"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0786FE9"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76A3622" w14:textId="77777777" w:rsidR="00535175" w:rsidRPr="00954002" w:rsidRDefault="00535175">
            <w:pPr>
              <w:pStyle w:val="TAC"/>
              <w:rPr>
                <w:rFonts w:cs="Arial"/>
              </w:rPr>
            </w:pPr>
            <w:r w:rsidRPr="00954002">
              <w:rPr>
                <w:rFonts w:cs="Arial"/>
              </w:rPr>
              <w:t>X bytes</w:t>
            </w:r>
          </w:p>
        </w:tc>
      </w:tr>
    </w:tbl>
    <w:p w14:paraId="1B7AB684" w14:textId="77777777" w:rsidR="00535175" w:rsidRPr="00954002" w:rsidRDefault="00535175" w:rsidP="00535175"/>
    <w:p w14:paraId="4DB8B3F4"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 The tag value of the oneM2M Subscription Identifier TLV data object shall be '80'.</w:t>
      </w:r>
    </w:p>
    <w:p w14:paraId="41DC74DA" w14:textId="77777777" w:rsidR="00535175" w:rsidRPr="00954002" w:rsidRDefault="00535175" w:rsidP="002E01AF">
      <w:pPr>
        <w:pStyle w:val="Heading3"/>
      </w:pPr>
      <w:bookmarkStart w:id="2201" w:name="_Toc449434962"/>
      <w:bookmarkStart w:id="2202" w:name="_Toc449445496"/>
      <w:bookmarkStart w:id="2203" w:name="_Toc449445735"/>
      <w:bookmarkStart w:id="2204" w:name="_Toc450601371"/>
      <w:bookmarkStart w:id="2205" w:name="_Toc457595514"/>
      <w:bookmarkStart w:id="2206" w:name="_Toc459366917"/>
      <w:bookmarkStart w:id="2207" w:name="_Toc459367230"/>
      <w:bookmarkStart w:id="2208" w:name="_Toc495361332"/>
      <w:r w:rsidRPr="00954002">
        <w:t>D.1.3.3</w:t>
      </w:r>
      <w:r w:rsidRPr="00954002">
        <w:tab/>
        <w:t>EF</w:t>
      </w:r>
      <w:r w:rsidRPr="00954002">
        <w:rPr>
          <w:vertAlign w:val="subscript"/>
        </w:rPr>
        <w:t xml:space="preserve">1M2MSPID </w:t>
      </w:r>
      <w:r w:rsidRPr="00954002">
        <w:t>(oneM2M Service Provider Identifier)</w:t>
      </w:r>
      <w:bookmarkEnd w:id="2201"/>
      <w:bookmarkEnd w:id="2202"/>
      <w:bookmarkEnd w:id="2203"/>
      <w:bookmarkEnd w:id="2204"/>
      <w:bookmarkEnd w:id="2205"/>
      <w:bookmarkEnd w:id="2206"/>
      <w:bookmarkEnd w:id="2207"/>
      <w:bookmarkEnd w:id="2208"/>
    </w:p>
    <w:p w14:paraId="417BA789"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05B1AAA"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FD71287"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8EEA421"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1B4CB9" w14:textId="77777777" w:rsidR="00535175" w:rsidRPr="00954002" w:rsidRDefault="00535175">
            <w:pPr>
              <w:pStyle w:val="TAC"/>
              <w:rPr>
                <w:rFonts w:cs="Arial"/>
              </w:rPr>
            </w:pPr>
            <w:r w:rsidRPr="00954002">
              <w:rPr>
                <w:rFonts w:cs="Arial"/>
              </w:rPr>
              <w:t>Mandatory</w:t>
            </w:r>
          </w:p>
        </w:tc>
      </w:tr>
      <w:tr w:rsidR="00535175" w:rsidRPr="00954002" w14:paraId="7A854FA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21AD435"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6A4BD708" w14:textId="77777777" w:rsidR="00535175" w:rsidRPr="00954002" w:rsidRDefault="00535175">
            <w:pPr>
              <w:pStyle w:val="TAC"/>
              <w:rPr>
                <w:rFonts w:cs="Arial"/>
              </w:rPr>
            </w:pPr>
          </w:p>
        </w:tc>
      </w:tr>
      <w:tr w:rsidR="00535175" w:rsidRPr="00954002" w14:paraId="5627164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4EB72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1D43CA3" w14:textId="77777777" w:rsidR="00535175" w:rsidRPr="00954002" w:rsidRDefault="00535175">
            <w:pPr>
              <w:pStyle w:val="TAC"/>
              <w:rPr>
                <w:rFonts w:cs="Arial"/>
              </w:rPr>
            </w:pPr>
            <w:r w:rsidRPr="00954002">
              <w:rPr>
                <w:rFonts w:cs="Arial"/>
              </w:rPr>
              <w:t>Update activity: low</w:t>
            </w:r>
          </w:p>
        </w:tc>
      </w:tr>
      <w:tr w:rsidR="00535175" w:rsidRPr="00954002" w14:paraId="0FE74B0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48E6C33" w14:textId="77777777" w:rsidR="00535175" w:rsidRPr="00954002" w:rsidRDefault="00535175" w:rsidP="00454FB7">
            <w:pPr>
              <w:pStyle w:val="TAL"/>
            </w:pPr>
            <w:r w:rsidRPr="00954002">
              <w:t>Access Conditions:</w:t>
            </w:r>
          </w:p>
          <w:p w14:paraId="56D9A22A" w14:textId="77777777" w:rsidR="00535175" w:rsidRPr="00954002" w:rsidRDefault="00535175" w:rsidP="00454FB7">
            <w:pPr>
              <w:pStyle w:val="TAL"/>
              <w:tabs>
                <w:tab w:val="left" w:pos="579"/>
                <w:tab w:val="left" w:pos="2227"/>
              </w:tabs>
            </w:pPr>
            <w:r w:rsidRPr="00954002">
              <w:tab/>
              <w:t>READ</w:t>
            </w:r>
            <w:r w:rsidRPr="00954002">
              <w:tab/>
              <w:t>ALW</w:t>
            </w:r>
          </w:p>
          <w:p w14:paraId="762F0397"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04A9AC00" w14:textId="77777777" w:rsidR="00535175" w:rsidRPr="00954002" w:rsidRDefault="00535175" w:rsidP="00454FB7">
            <w:pPr>
              <w:pStyle w:val="TAL"/>
              <w:tabs>
                <w:tab w:val="left" w:pos="579"/>
                <w:tab w:val="left" w:pos="2227"/>
              </w:tabs>
            </w:pPr>
            <w:r w:rsidRPr="00954002">
              <w:tab/>
              <w:t>DEACTIVATE</w:t>
            </w:r>
            <w:r w:rsidRPr="00954002">
              <w:tab/>
              <w:t>ADM</w:t>
            </w:r>
          </w:p>
          <w:p w14:paraId="7C381E17"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58B8561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734EF2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4C889B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C56CD7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9157F10" w14:textId="77777777" w:rsidR="00535175" w:rsidRPr="00954002" w:rsidRDefault="00535175">
            <w:pPr>
              <w:pStyle w:val="TAC"/>
              <w:rPr>
                <w:rFonts w:cs="Arial"/>
              </w:rPr>
            </w:pPr>
            <w:r w:rsidRPr="00954002">
              <w:rPr>
                <w:rFonts w:cs="Arial"/>
              </w:rPr>
              <w:t>Length</w:t>
            </w:r>
          </w:p>
        </w:tc>
      </w:tr>
      <w:tr w:rsidR="00535175" w:rsidRPr="00954002" w14:paraId="59E8055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2CA881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1ED2CF5E"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869FECD"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560B40C" w14:textId="77777777" w:rsidR="00535175" w:rsidRPr="00954002" w:rsidRDefault="00535175">
            <w:pPr>
              <w:pStyle w:val="TAC"/>
              <w:rPr>
                <w:rFonts w:cs="Arial"/>
              </w:rPr>
            </w:pPr>
            <w:r w:rsidRPr="00954002">
              <w:rPr>
                <w:rFonts w:cs="Arial"/>
              </w:rPr>
              <w:t>X bytes</w:t>
            </w:r>
          </w:p>
        </w:tc>
      </w:tr>
    </w:tbl>
    <w:p w14:paraId="3521409B" w14:textId="77777777" w:rsidR="00535175" w:rsidRPr="00954002" w:rsidRDefault="00535175" w:rsidP="00454FB7"/>
    <w:p w14:paraId="57B85306"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DA4D33" w:rsidRPr="00954002">
        <w:rPr>
          <w:color w:val="0000FF"/>
        </w:rPr>
        <w:fldChar w:fldCharType="begin"/>
      </w:r>
      <w:r w:rsidR="00031600"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031600" w:rsidRPr="00954002">
        <w:t>]</w:t>
      </w:r>
      <w:r w:rsidRPr="00954002">
        <w:t>. The tag value of the M2M-SP-ID TLV data object shall be '80'.</w:t>
      </w:r>
    </w:p>
    <w:p w14:paraId="5555E96A" w14:textId="77777777" w:rsidR="00B0544C" w:rsidRPr="00954002" w:rsidRDefault="00B0544C" w:rsidP="002E01AF">
      <w:pPr>
        <w:pStyle w:val="Heading3"/>
      </w:pPr>
      <w:bookmarkStart w:id="2209" w:name="_Toc449434963"/>
      <w:bookmarkStart w:id="2210" w:name="_Toc449445497"/>
      <w:bookmarkStart w:id="2211" w:name="_Toc449445736"/>
      <w:bookmarkStart w:id="2212" w:name="_Toc450601372"/>
      <w:bookmarkStart w:id="2213" w:name="_Toc457595515"/>
      <w:bookmarkStart w:id="2214" w:name="_Toc459366918"/>
      <w:bookmarkStart w:id="2215" w:name="_Toc459367231"/>
      <w:bookmarkStart w:id="2216" w:name="_Toc495361333"/>
      <w:r w:rsidRPr="00954002">
        <w:lastRenderedPageBreak/>
        <w:t>D.1.3.4</w:t>
      </w:r>
      <w:r w:rsidRPr="00954002">
        <w:tab/>
        <w:t>EF</w:t>
      </w:r>
      <w:r w:rsidRPr="00954002">
        <w:rPr>
          <w:vertAlign w:val="subscript"/>
        </w:rPr>
        <w:t>M2MNID</w:t>
      </w:r>
      <w:r w:rsidRPr="00954002">
        <w:t xml:space="preserve"> (M2M Node Identifier)</w:t>
      </w:r>
      <w:bookmarkEnd w:id="2209"/>
      <w:bookmarkEnd w:id="2210"/>
      <w:bookmarkEnd w:id="2211"/>
      <w:bookmarkEnd w:id="2212"/>
      <w:bookmarkEnd w:id="2213"/>
      <w:bookmarkEnd w:id="2214"/>
      <w:bookmarkEnd w:id="2215"/>
      <w:bookmarkEnd w:id="2216"/>
    </w:p>
    <w:p w14:paraId="5BE87859"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4AB8EC07" w14:textId="77777777" w:rsidTr="00F53D2A">
        <w:trPr>
          <w:jc w:val="center"/>
        </w:trPr>
        <w:tc>
          <w:tcPr>
            <w:tcW w:w="2693" w:type="dxa"/>
            <w:gridSpan w:val="2"/>
          </w:tcPr>
          <w:p w14:paraId="005DDD4E"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BFFAD30"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0AA3D898" w14:textId="77777777" w:rsidR="00B0544C" w:rsidRPr="00954002" w:rsidRDefault="00B0544C" w:rsidP="005C5043">
            <w:pPr>
              <w:pStyle w:val="TAC"/>
              <w:rPr>
                <w:rFonts w:cs="Arial"/>
              </w:rPr>
            </w:pPr>
            <w:r w:rsidRPr="00954002">
              <w:rPr>
                <w:rFonts w:cs="Arial"/>
              </w:rPr>
              <w:t>Optional</w:t>
            </w:r>
          </w:p>
        </w:tc>
      </w:tr>
      <w:tr w:rsidR="00B0544C" w:rsidRPr="00954002" w14:paraId="04932709" w14:textId="77777777" w:rsidTr="00F53D2A">
        <w:trPr>
          <w:jc w:val="center"/>
        </w:trPr>
        <w:tc>
          <w:tcPr>
            <w:tcW w:w="3686" w:type="dxa"/>
            <w:gridSpan w:val="3"/>
          </w:tcPr>
          <w:p w14:paraId="334393D9" w14:textId="77777777" w:rsidR="00B0544C" w:rsidRPr="00954002" w:rsidRDefault="00B0544C" w:rsidP="005C5043">
            <w:pPr>
              <w:pStyle w:val="TAC"/>
              <w:rPr>
                <w:rFonts w:cs="Arial"/>
              </w:rPr>
            </w:pPr>
            <w:r w:rsidRPr="00954002">
              <w:rPr>
                <w:rFonts w:cs="Arial"/>
              </w:rPr>
              <w:t>SFI: '04'</w:t>
            </w:r>
          </w:p>
        </w:tc>
        <w:tc>
          <w:tcPr>
            <w:tcW w:w="3826" w:type="dxa"/>
            <w:gridSpan w:val="4"/>
          </w:tcPr>
          <w:p w14:paraId="428BB45D" w14:textId="77777777" w:rsidR="00B0544C" w:rsidRPr="00954002" w:rsidRDefault="00B0544C" w:rsidP="005C5043">
            <w:pPr>
              <w:pStyle w:val="TAC"/>
              <w:rPr>
                <w:rFonts w:cs="Arial"/>
              </w:rPr>
            </w:pPr>
          </w:p>
        </w:tc>
      </w:tr>
      <w:tr w:rsidR="00B0544C" w:rsidRPr="00954002" w14:paraId="61568DE1" w14:textId="77777777" w:rsidTr="00F53D2A">
        <w:trPr>
          <w:jc w:val="center"/>
        </w:trPr>
        <w:tc>
          <w:tcPr>
            <w:tcW w:w="3686" w:type="dxa"/>
            <w:gridSpan w:val="3"/>
          </w:tcPr>
          <w:p w14:paraId="1C4D302E"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583E191F" w14:textId="77777777" w:rsidR="00B0544C" w:rsidRPr="00954002" w:rsidRDefault="00B0544C" w:rsidP="005C5043">
            <w:pPr>
              <w:pStyle w:val="TAC"/>
              <w:rPr>
                <w:rFonts w:cs="Arial"/>
              </w:rPr>
            </w:pPr>
            <w:r w:rsidRPr="00954002">
              <w:rPr>
                <w:rFonts w:cs="Arial"/>
              </w:rPr>
              <w:t>Update activity: low</w:t>
            </w:r>
          </w:p>
        </w:tc>
      </w:tr>
      <w:tr w:rsidR="00B0544C" w:rsidRPr="00954002" w14:paraId="35AABBDB" w14:textId="77777777" w:rsidTr="00F53D2A">
        <w:trPr>
          <w:jc w:val="center"/>
        </w:trPr>
        <w:tc>
          <w:tcPr>
            <w:tcW w:w="7512" w:type="dxa"/>
            <w:gridSpan w:val="7"/>
          </w:tcPr>
          <w:p w14:paraId="508DE5DA" w14:textId="77777777" w:rsidR="00B0544C" w:rsidRPr="00954002" w:rsidRDefault="00B0544C" w:rsidP="00454FB7">
            <w:pPr>
              <w:pStyle w:val="TAL"/>
              <w:tabs>
                <w:tab w:val="left" w:pos="533"/>
                <w:tab w:val="left" w:pos="2227"/>
              </w:tabs>
            </w:pPr>
            <w:r w:rsidRPr="00954002">
              <w:t>Access Conditions:</w:t>
            </w:r>
          </w:p>
          <w:p w14:paraId="6EB7B25C" w14:textId="77777777" w:rsidR="00B0544C" w:rsidRPr="00954002" w:rsidRDefault="00B0544C" w:rsidP="00454FB7">
            <w:pPr>
              <w:pStyle w:val="TAL"/>
              <w:tabs>
                <w:tab w:val="left" w:pos="533"/>
                <w:tab w:val="left" w:pos="2227"/>
              </w:tabs>
            </w:pPr>
            <w:r w:rsidRPr="00954002">
              <w:tab/>
              <w:t>READ</w:t>
            </w:r>
            <w:r w:rsidRPr="00954002">
              <w:tab/>
              <w:t>ALW</w:t>
            </w:r>
          </w:p>
          <w:p w14:paraId="18426F48" w14:textId="77777777" w:rsidR="00B0544C" w:rsidRPr="00954002" w:rsidRDefault="00B0544C" w:rsidP="00454FB7">
            <w:pPr>
              <w:pStyle w:val="TAL"/>
              <w:tabs>
                <w:tab w:val="left" w:pos="533"/>
                <w:tab w:val="left" w:pos="2227"/>
              </w:tabs>
            </w:pPr>
            <w:r w:rsidRPr="00954002">
              <w:tab/>
              <w:t>UPDATE</w:t>
            </w:r>
            <w:r w:rsidRPr="00954002">
              <w:tab/>
              <w:t>ADM</w:t>
            </w:r>
          </w:p>
          <w:p w14:paraId="47B3DA5F" w14:textId="77777777" w:rsidR="00B0544C" w:rsidRPr="00954002" w:rsidRDefault="00B0544C" w:rsidP="00454FB7">
            <w:pPr>
              <w:pStyle w:val="TAL"/>
              <w:tabs>
                <w:tab w:val="left" w:pos="533"/>
                <w:tab w:val="left" w:pos="2227"/>
              </w:tabs>
            </w:pPr>
            <w:r w:rsidRPr="00954002">
              <w:tab/>
              <w:t>DEACTIVATE</w:t>
            </w:r>
            <w:r w:rsidRPr="00954002">
              <w:tab/>
              <w:t>ADM</w:t>
            </w:r>
          </w:p>
          <w:p w14:paraId="59CD57B6"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08516277" w14:textId="77777777" w:rsidTr="00F53D2A">
        <w:trPr>
          <w:jc w:val="center"/>
        </w:trPr>
        <w:tc>
          <w:tcPr>
            <w:tcW w:w="1275" w:type="dxa"/>
          </w:tcPr>
          <w:p w14:paraId="71F5991F" w14:textId="77777777" w:rsidR="00B0544C" w:rsidRPr="00954002" w:rsidRDefault="00B0544C" w:rsidP="005C5043">
            <w:pPr>
              <w:pStyle w:val="TAC"/>
              <w:rPr>
                <w:rFonts w:cs="Arial"/>
              </w:rPr>
            </w:pPr>
            <w:r w:rsidRPr="00954002">
              <w:rPr>
                <w:rFonts w:cs="Arial"/>
              </w:rPr>
              <w:t>Bytes</w:t>
            </w:r>
          </w:p>
        </w:tc>
        <w:tc>
          <w:tcPr>
            <w:tcW w:w="4112" w:type="dxa"/>
            <w:gridSpan w:val="3"/>
          </w:tcPr>
          <w:p w14:paraId="76002EEC" w14:textId="77777777" w:rsidR="00B0544C" w:rsidRPr="00954002" w:rsidRDefault="00B0544C" w:rsidP="005C5043">
            <w:pPr>
              <w:pStyle w:val="TAC"/>
              <w:rPr>
                <w:rFonts w:cs="Arial"/>
              </w:rPr>
            </w:pPr>
            <w:r w:rsidRPr="00954002">
              <w:rPr>
                <w:rFonts w:cs="Arial"/>
              </w:rPr>
              <w:t>Description</w:t>
            </w:r>
          </w:p>
        </w:tc>
        <w:tc>
          <w:tcPr>
            <w:tcW w:w="607" w:type="dxa"/>
            <w:gridSpan w:val="2"/>
          </w:tcPr>
          <w:p w14:paraId="00150CE6" w14:textId="77777777" w:rsidR="00B0544C" w:rsidRPr="00954002" w:rsidRDefault="00B0544C" w:rsidP="005C5043">
            <w:pPr>
              <w:pStyle w:val="TAC"/>
              <w:rPr>
                <w:rFonts w:cs="Arial"/>
              </w:rPr>
            </w:pPr>
            <w:r w:rsidRPr="00954002">
              <w:rPr>
                <w:rFonts w:cs="Arial"/>
              </w:rPr>
              <w:t>M/O</w:t>
            </w:r>
          </w:p>
        </w:tc>
        <w:tc>
          <w:tcPr>
            <w:tcW w:w="1518" w:type="dxa"/>
          </w:tcPr>
          <w:p w14:paraId="429C7C17" w14:textId="77777777" w:rsidR="00B0544C" w:rsidRPr="00954002" w:rsidRDefault="00B0544C" w:rsidP="005C5043">
            <w:pPr>
              <w:pStyle w:val="TAC"/>
              <w:rPr>
                <w:rFonts w:cs="Arial"/>
              </w:rPr>
            </w:pPr>
            <w:r w:rsidRPr="00954002">
              <w:rPr>
                <w:rFonts w:cs="Arial"/>
              </w:rPr>
              <w:t>Length</w:t>
            </w:r>
          </w:p>
        </w:tc>
      </w:tr>
      <w:tr w:rsidR="00B0544C" w:rsidRPr="00954002" w14:paraId="667E3EA2" w14:textId="77777777" w:rsidTr="00F53D2A">
        <w:trPr>
          <w:jc w:val="center"/>
        </w:trPr>
        <w:tc>
          <w:tcPr>
            <w:tcW w:w="1275" w:type="dxa"/>
          </w:tcPr>
          <w:p w14:paraId="353B23C2" w14:textId="77777777" w:rsidR="00B0544C" w:rsidRPr="00954002" w:rsidRDefault="00B0544C" w:rsidP="005C5043">
            <w:pPr>
              <w:pStyle w:val="TAC"/>
              <w:rPr>
                <w:rFonts w:cs="Arial"/>
              </w:rPr>
            </w:pPr>
            <w:r w:rsidRPr="00954002">
              <w:rPr>
                <w:rFonts w:cs="Arial"/>
              </w:rPr>
              <w:t>1 to X</w:t>
            </w:r>
          </w:p>
        </w:tc>
        <w:tc>
          <w:tcPr>
            <w:tcW w:w="4112" w:type="dxa"/>
            <w:gridSpan w:val="3"/>
          </w:tcPr>
          <w:p w14:paraId="38D7899E"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3FC73875" w14:textId="77777777" w:rsidR="00B0544C" w:rsidRPr="00954002" w:rsidRDefault="00B0544C" w:rsidP="005C5043">
            <w:pPr>
              <w:pStyle w:val="TAC"/>
              <w:rPr>
                <w:rFonts w:cs="Arial"/>
              </w:rPr>
            </w:pPr>
            <w:r w:rsidRPr="00954002">
              <w:rPr>
                <w:rFonts w:cs="Arial"/>
              </w:rPr>
              <w:t>M</w:t>
            </w:r>
          </w:p>
        </w:tc>
        <w:tc>
          <w:tcPr>
            <w:tcW w:w="1518" w:type="dxa"/>
          </w:tcPr>
          <w:p w14:paraId="58CDB3F9" w14:textId="77777777" w:rsidR="00B0544C" w:rsidRPr="00954002" w:rsidRDefault="00B0544C" w:rsidP="005C5043">
            <w:pPr>
              <w:pStyle w:val="TAC"/>
              <w:rPr>
                <w:rFonts w:cs="Arial"/>
              </w:rPr>
            </w:pPr>
            <w:r w:rsidRPr="00954002">
              <w:rPr>
                <w:rFonts w:cs="Arial"/>
              </w:rPr>
              <w:t>X bytes</w:t>
            </w:r>
          </w:p>
        </w:tc>
      </w:tr>
    </w:tbl>
    <w:p w14:paraId="1435AB44" w14:textId="77777777" w:rsidR="00B0544C" w:rsidRPr="00954002" w:rsidRDefault="00B0544C" w:rsidP="00B0544C"/>
    <w:p w14:paraId="69F7FE15"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DA4D33" w:rsidRPr="00954002">
        <w:rPr>
          <w:color w:val="0000FF"/>
        </w:rPr>
        <w:fldChar w:fldCharType="begin"/>
      </w:r>
      <w:r w:rsidR="007B026E" w:rsidRPr="00954002">
        <w:rPr>
          <w:color w:val="0000FF"/>
        </w:rPr>
        <w:instrText xml:space="preserve">REF REF_ONEM2MTS_0004 \h </w:instrText>
      </w:r>
      <w:r w:rsidR="00DA4D33" w:rsidRPr="00954002">
        <w:rPr>
          <w:color w:val="0000FF"/>
        </w:rPr>
      </w:r>
      <w:r w:rsidR="00DA4D33" w:rsidRPr="00954002">
        <w:rPr>
          <w:color w:val="0000FF"/>
        </w:rPr>
        <w:fldChar w:fldCharType="separate"/>
      </w:r>
      <w:r w:rsidR="00D5491B">
        <w:rPr>
          <w:noProof/>
        </w:rPr>
        <w:t>4</w:t>
      </w:r>
      <w:r w:rsidR="00DA4D33" w:rsidRPr="00954002">
        <w:rPr>
          <w:color w:val="0000FF"/>
        </w:rPr>
        <w:fldChar w:fldCharType="end"/>
      </w:r>
      <w:r w:rsidR="007B026E" w:rsidRPr="00954002">
        <w:t>]</w:t>
      </w:r>
      <w:r w:rsidRPr="00954002">
        <w:t>.</w:t>
      </w:r>
    </w:p>
    <w:p w14:paraId="69DB562D" w14:textId="77777777" w:rsidR="00535175" w:rsidRPr="00954002" w:rsidRDefault="00535175" w:rsidP="002E01AF">
      <w:pPr>
        <w:pStyle w:val="Heading3"/>
      </w:pPr>
      <w:bookmarkStart w:id="2217" w:name="_Toc449434964"/>
      <w:bookmarkStart w:id="2218" w:name="_Toc449445498"/>
      <w:bookmarkStart w:id="2219" w:name="_Toc449445737"/>
      <w:bookmarkStart w:id="2220" w:name="_Toc450601373"/>
      <w:bookmarkStart w:id="2221" w:name="_Toc457595516"/>
      <w:bookmarkStart w:id="2222" w:name="_Toc459366919"/>
      <w:bookmarkStart w:id="2223" w:name="_Toc459367232"/>
      <w:bookmarkStart w:id="2224" w:name="_Toc495361334"/>
      <w:r w:rsidRPr="00954002">
        <w:t>D.1.3.5</w:t>
      </w:r>
      <w:r w:rsidRPr="00954002">
        <w:tab/>
        <w:t>EF</w:t>
      </w:r>
      <w:r w:rsidRPr="00954002">
        <w:rPr>
          <w:vertAlign w:val="subscript"/>
        </w:rPr>
        <w:t>CSEID</w:t>
      </w:r>
      <w:r w:rsidRPr="00954002">
        <w:t xml:space="preserve"> (local CSE Identifier)</w:t>
      </w:r>
      <w:bookmarkEnd w:id="2217"/>
      <w:bookmarkEnd w:id="2218"/>
      <w:bookmarkEnd w:id="2219"/>
      <w:bookmarkEnd w:id="2220"/>
      <w:bookmarkEnd w:id="2221"/>
      <w:bookmarkEnd w:id="2222"/>
      <w:bookmarkEnd w:id="2223"/>
      <w:bookmarkEnd w:id="2224"/>
    </w:p>
    <w:p w14:paraId="1E85E16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503AD6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125EDB7"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771D3428"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666E8F4" w14:textId="77777777" w:rsidR="00535175" w:rsidRPr="00954002" w:rsidRDefault="00535175">
            <w:pPr>
              <w:pStyle w:val="TAC"/>
              <w:rPr>
                <w:rFonts w:cs="Arial"/>
              </w:rPr>
            </w:pPr>
            <w:r w:rsidRPr="00954002">
              <w:rPr>
                <w:rFonts w:cs="Arial"/>
              </w:rPr>
              <w:t>Optional</w:t>
            </w:r>
          </w:p>
        </w:tc>
      </w:tr>
      <w:tr w:rsidR="00535175" w:rsidRPr="00954002" w14:paraId="71CB82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1F7327"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66915DE2" w14:textId="77777777" w:rsidR="00535175" w:rsidRPr="00954002" w:rsidRDefault="00535175">
            <w:pPr>
              <w:pStyle w:val="TAC"/>
              <w:rPr>
                <w:rFonts w:cs="Arial"/>
              </w:rPr>
            </w:pPr>
          </w:p>
        </w:tc>
      </w:tr>
      <w:tr w:rsidR="00535175" w:rsidRPr="00954002" w14:paraId="569A3BA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74F4D07"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84ABF51" w14:textId="77777777" w:rsidR="00535175" w:rsidRPr="00954002" w:rsidRDefault="00535175">
            <w:pPr>
              <w:pStyle w:val="TAC"/>
              <w:rPr>
                <w:rFonts w:cs="Arial"/>
              </w:rPr>
            </w:pPr>
            <w:r w:rsidRPr="00954002">
              <w:rPr>
                <w:rFonts w:cs="Arial"/>
              </w:rPr>
              <w:t>Update activity: low</w:t>
            </w:r>
          </w:p>
        </w:tc>
      </w:tr>
      <w:tr w:rsidR="00535175" w:rsidRPr="00954002" w14:paraId="27CEA35C"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5EE419D" w14:textId="77777777" w:rsidR="00535175" w:rsidRPr="00954002" w:rsidRDefault="00535175" w:rsidP="00454FB7">
            <w:pPr>
              <w:pStyle w:val="TAL"/>
              <w:tabs>
                <w:tab w:val="left" w:pos="545"/>
                <w:tab w:val="left" w:pos="2296"/>
              </w:tabs>
            </w:pPr>
            <w:r w:rsidRPr="00954002">
              <w:t>Access Conditions:</w:t>
            </w:r>
          </w:p>
          <w:p w14:paraId="505811BB" w14:textId="77777777" w:rsidR="00535175" w:rsidRPr="00954002" w:rsidRDefault="00535175" w:rsidP="00454FB7">
            <w:pPr>
              <w:pStyle w:val="TAL"/>
              <w:tabs>
                <w:tab w:val="left" w:pos="545"/>
                <w:tab w:val="left" w:pos="2296"/>
              </w:tabs>
            </w:pPr>
            <w:r w:rsidRPr="00954002">
              <w:tab/>
              <w:t>READ</w:t>
            </w:r>
            <w:r w:rsidRPr="00954002">
              <w:tab/>
              <w:t>ALW</w:t>
            </w:r>
          </w:p>
          <w:p w14:paraId="5DAD09C6" w14:textId="77777777" w:rsidR="00535175" w:rsidRPr="00954002" w:rsidRDefault="00535175" w:rsidP="00454FB7">
            <w:pPr>
              <w:pStyle w:val="TAL"/>
              <w:tabs>
                <w:tab w:val="left" w:pos="545"/>
                <w:tab w:val="left" w:pos="2296"/>
              </w:tabs>
            </w:pPr>
            <w:r w:rsidRPr="00954002">
              <w:tab/>
              <w:t>UPDATE</w:t>
            </w:r>
            <w:r w:rsidRPr="00954002">
              <w:tab/>
              <w:t>ADM</w:t>
            </w:r>
          </w:p>
          <w:p w14:paraId="525CDEC6" w14:textId="77777777" w:rsidR="00535175" w:rsidRPr="00954002" w:rsidRDefault="00535175" w:rsidP="00454FB7">
            <w:pPr>
              <w:pStyle w:val="TAL"/>
              <w:tabs>
                <w:tab w:val="left" w:pos="545"/>
                <w:tab w:val="left" w:pos="2296"/>
              </w:tabs>
            </w:pPr>
            <w:r w:rsidRPr="00954002">
              <w:tab/>
              <w:t>DEACTIVATE</w:t>
            </w:r>
            <w:r w:rsidRPr="00954002">
              <w:tab/>
              <w:t>ADM</w:t>
            </w:r>
          </w:p>
          <w:p w14:paraId="4FDB36B5"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76F8F50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D5DBF96"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08BBC0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BA216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EA04EB9" w14:textId="77777777" w:rsidR="00535175" w:rsidRPr="00954002" w:rsidRDefault="00535175">
            <w:pPr>
              <w:pStyle w:val="TAC"/>
              <w:rPr>
                <w:rFonts w:cs="Arial"/>
              </w:rPr>
            </w:pPr>
            <w:r w:rsidRPr="00954002">
              <w:rPr>
                <w:rFonts w:cs="Arial"/>
              </w:rPr>
              <w:t>Length</w:t>
            </w:r>
          </w:p>
        </w:tc>
      </w:tr>
      <w:tr w:rsidR="00535175" w:rsidRPr="00954002" w14:paraId="059AF6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7DD2E5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B4791F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3B7090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2FE1D451" w14:textId="77777777" w:rsidR="00535175" w:rsidRPr="00954002" w:rsidRDefault="00535175">
            <w:pPr>
              <w:pStyle w:val="TAC"/>
              <w:rPr>
                <w:rFonts w:cs="Arial"/>
              </w:rPr>
            </w:pPr>
            <w:r w:rsidRPr="00954002">
              <w:rPr>
                <w:rFonts w:cs="Arial"/>
              </w:rPr>
              <w:t>X bytes</w:t>
            </w:r>
          </w:p>
        </w:tc>
      </w:tr>
    </w:tbl>
    <w:p w14:paraId="24F151DF" w14:textId="77777777" w:rsidR="00535175" w:rsidRPr="00954002" w:rsidRDefault="00535175" w:rsidP="00535175"/>
    <w:p w14:paraId="58DE98E6" w14:textId="77777777" w:rsidR="00B0544C" w:rsidRPr="00954002" w:rsidRDefault="00454FB7" w:rsidP="00B0544C">
      <w:pPr>
        <w:rPr>
          <w:b/>
        </w:rPr>
      </w:pPr>
      <w:r w:rsidRPr="00954002">
        <w:rPr>
          <w:b/>
        </w:rPr>
        <w:t>CSE-ID TLV</w:t>
      </w:r>
    </w:p>
    <w:p w14:paraId="6E9C94EE" w14:textId="77777777" w:rsidR="00B0544C" w:rsidRPr="00954002" w:rsidRDefault="00B0544C" w:rsidP="00B0544C">
      <w:r w:rsidRPr="00954002">
        <w:t>Contents:</w:t>
      </w:r>
    </w:p>
    <w:p w14:paraId="080A6573" w14:textId="77777777" w:rsidR="00B0544C" w:rsidRPr="00954002" w:rsidRDefault="00B0544C" w:rsidP="00454FB7">
      <w:pPr>
        <w:pStyle w:val="B1"/>
      </w:pPr>
      <w:r w:rsidRPr="00954002">
        <w:t>The CSE-ID Value field shall contain the local CSE-ID formatted as a URI.</w:t>
      </w:r>
    </w:p>
    <w:p w14:paraId="11E2B157" w14:textId="77777777" w:rsidR="00B0544C" w:rsidRPr="00954002" w:rsidRDefault="00B0544C" w:rsidP="00B0544C">
      <w:r w:rsidRPr="00954002">
        <w:t>Coding:</w:t>
      </w:r>
    </w:p>
    <w:p w14:paraId="40BA11CD"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URI TLV data object shall be '80'.</w:t>
      </w:r>
    </w:p>
    <w:p w14:paraId="3D49ABFB" w14:textId="77777777" w:rsidR="00535175" w:rsidRPr="00954002" w:rsidRDefault="00535175" w:rsidP="002E01AF">
      <w:pPr>
        <w:pStyle w:val="Heading3"/>
      </w:pPr>
      <w:bookmarkStart w:id="2225" w:name="_Toc449434965"/>
      <w:bookmarkStart w:id="2226" w:name="_Toc449445499"/>
      <w:bookmarkStart w:id="2227" w:name="_Toc449445738"/>
      <w:bookmarkStart w:id="2228" w:name="_Toc450601374"/>
      <w:bookmarkStart w:id="2229" w:name="_Toc457595517"/>
      <w:bookmarkStart w:id="2230" w:name="_Toc459366920"/>
      <w:bookmarkStart w:id="2231" w:name="_Toc459367233"/>
      <w:bookmarkStart w:id="2232" w:name="_Toc495361335"/>
      <w:r w:rsidRPr="00954002">
        <w:t>D.1.3.6</w:t>
      </w:r>
      <w:r w:rsidRPr="00954002">
        <w:tab/>
        <w:t>EF</w:t>
      </w:r>
      <w:r w:rsidRPr="00954002">
        <w:rPr>
          <w:vertAlign w:val="subscript"/>
        </w:rPr>
        <w:t>M2MAE-ID</w:t>
      </w:r>
      <w:r w:rsidRPr="00954002">
        <w:t xml:space="preserve"> (M2M Application Identifiers list)</w:t>
      </w:r>
      <w:bookmarkEnd w:id="2225"/>
      <w:bookmarkEnd w:id="2226"/>
      <w:bookmarkEnd w:id="2227"/>
      <w:bookmarkEnd w:id="2228"/>
      <w:bookmarkEnd w:id="2229"/>
      <w:bookmarkEnd w:id="2230"/>
      <w:bookmarkEnd w:id="2231"/>
      <w:bookmarkEnd w:id="2232"/>
    </w:p>
    <w:p w14:paraId="4E57931A"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2471643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0B31AE6"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421BA3D9"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969A1CF" w14:textId="77777777" w:rsidR="00535175" w:rsidRPr="00954002" w:rsidRDefault="00535175">
            <w:pPr>
              <w:pStyle w:val="TAC"/>
              <w:rPr>
                <w:rFonts w:cs="Arial"/>
              </w:rPr>
            </w:pPr>
            <w:r w:rsidRPr="00954002">
              <w:rPr>
                <w:rFonts w:cs="Arial"/>
              </w:rPr>
              <w:t>Optional</w:t>
            </w:r>
          </w:p>
        </w:tc>
      </w:tr>
      <w:tr w:rsidR="00535175" w:rsidRPr="00954002" w14:paraId="5807FDE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D1E0F36"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753A48CE" w14:textId="77777777" w:rsidR="00535175" w:rsidRPr="00954002" w:rsidRDefault="00535175">
            <w:pPr>
              <w:pStyle w:val="TAC"/>
              <w:rPr>
                <w:rFonts w:cs="Arial"/>
              </w:rPr>
            </w:pPr>
          </w:p>
        </w:tc>
      </w:tr>
      <w:tr w:rsidR="00535175" w:rsidRPr="00954002" w14:paraId="74FB5FF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45A42C28"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463EDEEF" w14:textId="77777777" w:rsidR="00535175" w:rsidRPr="00954002" w:rsidRDefault="00535175">
            <w:pPr>
              <w:pStyle w:val="TAC"/>
              <w:rPr>
                <w:rFonts w:cs="Arial"/>
              </w:rPr>
            </w:pPr>
            <w:r w:rsidRPr="00954002">
              <w:rPr>
                <w:rFonts w:cs="Arial"/>
              </w:rPr>
              <w:t>Update activity: low</w:t>
            </w:r>
          </w:p>
        </w:tc>
      </w:tr>
      <w:tr w:rsidR="00535175" w:rsidRPr="00954002" w14:paraId="4C04D718"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A9CC10B" w14:textId="77777777" w:rsidR="00535175" w:rsidRPr="00954002" w:rsidRDefault="00535175" w:rsidP="00454FB7">
            <w:pPr>
              <w:pStyle w:val="TAL"/>
              <w:tabs>
                <w:tab w:val="left" w:pos="614"/>
                <w:tab w:val="left" w:pos="2273"/>
              </w:tabs>
            </w:pPr>
            <w:r w:rsidRPr="00954002">
              <w:t>Access Conditions:</w:t>
            </w:r>
          </w:p>
          <w:p w14:paraId="1AA6C633" w14:textId="77777777" w:rsidR="00535175" w:rsidRPr="00954002" w:rsidRDefault="00535175" w:rsidP="00454FB7">
            <w:pPr>
              <w:pStyle w:val="TAL"/>
              <w:tabs>
                <w:tab w:val="left" w:pos="614"/>
                <w:tab w:val="left" w:pos="2273"/>
              </w:tabs>
            </w:pPr>
            <w:r w:rsidRPr="00954002">
              <w:tab/>
              <w:t>READ</w:t>
            </w:r>
            <w:r w:rsidRPr="00954002">
              <w:tab/>
              <w:t>ALW</w:t>
            </w:r>
          </w:p>
          <w:p w14:paraId="0B0E4808" w14:textId="77777777" w:rsidR="00535175" w:rsidRPr="00954002" w:rsidRDefault="00535175" w:rsidP="00454FB7">
            <w:pPr>
              <w:pStyle w:val="TAL"/>
              <w:tabs>
                <w:tab w:val="left" w:pos="614"/>
                <w:tab w:val="left" w:pos="2273"/>
              </w:tabs>
            </w:pPr>
            <w:r w:rsidRPr="00954002">
              <w:tab/>
              <w:t>UPDATE</w:t>
            </w:r>
            <w:r w:rsidRPr="00954002">
              <w:tab/>
              <w:t>ADM</w:t>
            </w:r>
          </w:p>
          <w:p w14:paraId="3DEE028B" w14:textId="77777777" w:rsidR="00535175" w:rsidRPr="00954002" w:rsidRDefault="00535175" w:rsidP="00454FB7">
            <w:pPr>
              <w:pStyle w:val="TAL"/>
              <w:tabs>
                <w:tab w:val="left" w:pos="614"/>
                <w:tab w:val="left" w:pos="2273"/>
              </w:tabs>
            </w:pPr>
            <w:r w:rsidRPr="00954002">
              <w:tab/>
              <w:t>DEACTIVATE</w:t>
            </w:r>
            <w:r w:rsidRPr="00954002">
              <w:tab/>
              <w:t>ADM</w:t>
            </w:r>
          </w:p>
          <w:p w14:paraId="6EE46BB4"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57688AE5"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BC938D"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D756E47"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D145C8D"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12F875B" w14:textId="77777777" w:rsidR="00535175" w:rsidRPr="00954002" w:rsidRDefault="00535175">
            <w:pPr>
              <w:pStyle w:val="TAC"/>
              <w:rPr>
                <w:rFonts w:cs="Arial"/>
              </w:rPr>
            </w:pPr>
            <w:r w:rsidRPr="00954002">
              <w:rPr>
                <w:rFonts w:cs="Arial"/>
              </w:rPr>
              <w:t>Length</w:t>
            </w:r>
          </w:p>
        </w:tc>
      </w:tr>
      <w:tr w:rsidR="00535175" w:rsidRPr="00954002" w14:paraId="213D213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0A54F0D"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0D69A16"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3E21B35"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43A723C" w14:textId="77777777" w:rsidR="00535175" w:rsidRPr="00954002" w:rsidRDefault="00535175">
            <w:pPr>
              <w:pStyle w:val="TAC"/>
              <w:rPr>
                <w:rFonts w:cs="Arial"/>
              </w:rPr>
            </w:pPr>
            <w:r w:rsidRPr="00954002">
              <w:rPr>
                <w:rFonts w:cs="Arial"/>
              </w:rPr>
              <w:t>X bytes</w:t>
            </w:r>
          </w:p>
        </w:tc>
      </w:tr>
    </w:tbl>
    <w:p w14:paraId="412F33E3" w14:textId="77777777" w:rsidR="00535175" w:rsidRPr="00954002" w:rsidRDefault="00535175" w:rsidP="00535175"/>
    <w:p w14:paraId="4AE65232"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00EC33FD" w14:textId="77777777" w:rsidR="00535175" w:rsidRPr="00954002" w:rsidRDefault="00535175" w:rsidP="00454FB7">
      <w:r w:rsidRPr="00954002">
        <w:t>Contents:</w:t>
      </w:r>
    </w:p>
    <w:p w14:paraId="00933300"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2A18426C" w14:textId="77777777" w:rsidR="00535175" w:rsidRPr="00954002" w:rsidRDefault="00535175" w:rsidP="00454FB7">
      <w:r w:rsidRPr="00954002">
        <w:t>Coding:</w:t>
      </w:r>
    </w:p>
    <w:p w14:paraId="7FB8E9C7"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73ED8637" w14:textId="77777777" w:rsidR="00535175" w:rsidRPr="00954002" w:rsidRDefault="00535175" w:rsidP="002E01AF">
      <w:pPr>
        <w:pStyle w:val="Heading3"/>
      </w:pPr>
      <w:bookmarkStart w:id="2233" w:name="_Toc449434966"/>
      <w:bookmarkStart w:id="2234" w:name="_Toc449445500"/>
      <w:bookmarkStart w:id="2235" w:name="_Toc449445739"/>
      <w:bookmarkStart w:id="2236" w:name="_Toc450601375"/>
      <w:bookmarkStart w:id="2237" w:name="_Toc457595518"/>
      <w:bookmarkStart w:id="2238" w:name="_Toc459366921"/>
      <w:bookmarkStart w:id="2239" w:name="_Toc459367234"/>
      <w:bookmarkStart w:id="2240" w:name="_Toc49536133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233"/>
      <w:bookmarkEnd w:id="2234"/>
      <w:bookmarkEnd w:id="2235"/>
      <w:bookmarkEnd w:id="2236"/>
      <w:bookmarkEnd w:id="2237"/>
      <w:bookmarkEnd w:id="2238"/>
      <w:bookmarkEnd w:id="2239"/>
      <w:bookmarkEnd w:id="2240"/>
    </w:p>
    <w:p w14:paraId="7A42EB6E"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2AB3A5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44EDA1D"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10126DD2"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2E0BB854" w14:textId="77777777" w:rsidR="00535175" w:rsidRPr="00954002" w:rsidRDefault="00535175">
            <w:pPr>
              <w:pStyle w:val="TAC"/>
              <w:rPr>
                <w:rFonts w:cs="Arial"/>
              </w:rPr>
            </w:pPr>
            <w:r w:rsidRPr="00954002">
              <w:rPr>
                <w:rFonts w:cs="Arial"/>
              </w:rPr>
              <w:t>Optional</w:t>
            </w:r>
          </w:p>
        </w:tc>
      </w:tr>
      <w:tr w:rsidR="00535175" w:rsidRPr="00954002" w14:paraId="024F277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DEA14EA"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83131C5" w14:textId="77777777" w:rsidR="00535175" w:rsidRPr="00954002" w:rsidRDefault="00535175">
            <w:pPr>
              <w:pStyle w:val="TAC"/>
              <w:rPr>
                <w:rFonts w:cs="Arial"/>
              </w:rPr>
            </w:pPr>
          </w:p>
        </w:tc>
      </w:tr>
      <w:tr w:rsidR="00535175" w:rsidRPr="00954002" w14:paraId="5C75C34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1A9ABF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5537E5BF" w14:textId="77777777" w:rsidR="00535175" w:rsidRPr="00954002" w:rsidRDefault="00535175">
            <w:pPr>
              <w:pStyle w:val="TAC"/>
              <w:rPr>
                <w:rFonts w:cs="Arial"/>
              </w:rPr>
            </w:pPr>
            <w:r w:rsidRPr="00954002">
              <w:rPr>
                <w:rFonts w:cs="Arial"/>
              </w:rPr>
              <w:t>Update activity: low</w:t>
            </w:r>
          </w:p>
        </w:tc>
      </w:tr>
      <w:tr w:rsidR="00535175" w:rsidRPr="00954002" w14:paraId="0AD47B80"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D0598C" w14:textId="77777777" w:rsidR="00535175" w:rsidRPr="00954002" w:rsidRDefault="00535175" w:rsidP="00454FB7">
            <w:pPr>
              <w:pStyle w:val="TAL"/>
              <w:tabs>
                <w:tab w:val="left" w:pos="591"/>
                <w:tab w:val="left" w:pos="2261"/>
              </w:tabs>
            </w:pPr>
            <w:r w:rsidRPr="00954002">
              <w:t>Access Conditions:</w:t>
            </w:r>
          </w:p>
          <w:p w14:paraId="50082DE5" w14:textId="77777777" w:rsidR="00535175" w:rsidRPr="00954002" w:rsidRDefault="00535175" w:rsidP="00454FB7">
            <w:pPr>
              <w:pStyle w:val="TAL"/>
              <w:tabs>
                <w:tab w:val="left" w:pos="591"/>
                <w:tab w:val="left" w:pos="2261"/>
              </w:tabs>
            </w:pPr>
            <w:r w:rsidRPr="00954002">
              <w:tab/>
              <w:t>READ</w:t>
            </w:r>
            <w:r w:rsidRPr="00954002">
              <w:tab/>
              <w:t>ALW</w:t>
            </w:r>
          </w:p>
          <w:p w14:paraId="64D58274" w14:textId="77777777" w:rsidR="00535175" w:rsidRPr="00954002" w:rsidRDefault="00535175" w:rsidP="00454FB7">
            <w:pPr>
              <w:pStyle w:val="TAL"/>
              <w:tabs>
                <w:tab w:val="left" w:pos="591"/>
                <w:tab w:val="left" w:pos="2261"/>
              </w:tabs>
            </w:pPr>
            <w:r w:rsidRPr="00954002">
              <w:tab/>
              <w:t>UPDATE</w:t>
            </w:r>
            <w:r w:rsidRPr="00954002">
              <w:tab/>
              <w:t>ADM</w:t>
            </w:r>
          </w:p>
          <w:p w14:paraId="6DFA9B4B" w14:textId="77777777" w:rsidR="00535175" w:rsidRPr="00954002" w:rsidRDefault="00535175" w:rsidP="00454FB7">
            <w:pPr>
              <w:pStyle w:val="TAL"/>
              <w:tabs>
                <w:tab w:val="left" w:pos="591"/>
                <w:tab w:val="left" w:pos="2261"/>
              </w:tabs>
            </w:pPr>
            <w:r w:rsidRPr="00954002">
              <w:tab/>
              <w:t>DEACTIVATE</w:t>
            </w:r>
            <w:r w:rsidRPr="00954002">
              <w:tab/>
              <w:t>ADM</w:t>
            </w:r>
          </w:p>
          <w:p w14:paraId="42246F74"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5EE2B3B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492A67C"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9099360"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F67A9C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6E94AAE" w14:textId="77777777" w:rsidR="00535175" w:rsidRPr="00954002" w:rsidRDefault="00535175">
            <w:pPr>
              <w:pStyle w:val="TAC"/>
              <w:rPr>
                <w:rFonts w:cs="Arial"/>
              </w:rPr>
            </w:pPr>
            <w:r w:rsidRPr="00954002">
              <w:rPr>
                <w:rFonts w:cs="Arial"/>
              </w:rPr>
              <w:t>Length</w:t>
            </w:r>
          </w:p>
        </w:tc>
      </w:tr>
      <w:tr w:rsidR="00535175" w:rsidRPr="00954002" w14:paraId="136BCB5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A14C699"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4A13BCFD"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24614D7"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59A81A2" w14:textId="77777777" w:rsidR="00535175" w:rsidRPr="00954002" w:rsidRDefault="00535175">
            <w:pPr>
              <w:pStyle w:val="TAC"/>
              <w:rPr>
                <w:rFonts w:cs="Arial"/>
              </w:rPr>
            </w:pPr>
            <w:r w:rsidRPr="00954002">
              <w:rPr>
                <w:rFonts w:cs="Arial"/>
              </w:rPr>
              <w:t>X bytes</w:t>
            </w:r>
          </w:p>
        </w:tc>
      </w:tr>
    </w:tbl>
    <w:p w14:paraId="296497E2" w14:textId="77777777" w:rsidR="00535175" w:rsidRPr="00954002" w:rsidRDefault="00535175" w:rsidP="00535175"/>
    <w:p w14:paraId="13237353" w14:textId="77777777" w:rsidR="00535175" w:rsidRPr="00954002" w:rsidRDefault="00B0544C" w:rsidP="00535175">
      <w:pPr>
        <w:rPr>
          <w:b/>
        </w:rPr>
      </w:pPr>
      <w:r w:rsidRPr="00954002">
        <w:rPr>
          <w:b/>
        </w:rPr>
        <w:t>IN-CSE-ID LV</w:t>
      </w:r>
    </w:p>
    <w:p w14:paraId="520BEFCC" w14:textId="77777777" w:rsidR="00535175" w:rsidRPr="00954002" w:rsidRDefault="00535175" w:rsidP="00454FB7">
      <w:r w:rsidRPr="00954002">
        <w:t>Contents:</w:t>
      </w:r>
    </w:p>
    <w:p w14:paraId="2EFB4B3D"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79822CBD" w14:textId="77777777" w:rsidR="00535175" w:rsidRPr="00954002" w:rsidRDefault="00535175" w:rsidP="00454FB7">
      <w:r w:rsidRPr="00954002">
        <w:t>Coding:</w:t>
      </w:r>
    </w:p>
    <w:p w14:paraId="11FB36BD"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00454FB7" w:rsidRPr="00954002">
        <w:t>.</w:t>
      </w:r>
    </w:p>
    <w:p w14:paraId="6D6FAFAC" w14:textId="77777777" w:rsidR="00535175" w:rsidRPr="00954002" w:rsidRDefault="00535175" w:rsidP="002E01AF">
      <w:pPr>
        <w:pStyle w:val="Heading3"/>
      </w:pPr>
      <w:bookmarkStart w:id="2241" w:name="_Toc449434967"/>
      <w:bookmarkStart w:id="2242" w:name="_Toc449445501"/>
      <w:bookmarkStart w:id="2243" w:name="_Toc449445740"/>
      <w:bookmarkStart w:id="2244" w:name="_Toc450601376"/>
      <w:bookmarkStart w:id="2245" w:name="_Toc457595519"/>
      <w:bookmarkStart w:id="2246" w:name="_Toc459366922"/>
      <w:bookmarkStart w:id="2247" w:name="_Toc459367235"/>
      <w:bookmarkStart w:id="2248" w:name="_Toc495361337"/>
      <w:r w:rsidRPr="00954002">
        <w:t>D.1.3.8</w:t>
      </w:r>
      <w:r w:rsidRPr="00954002">
        <w:tab/>
        <w:t>EF</w:t>
      </w:r>
      <w:r w:rsidRPr="00954002">
        <w:rPr>
          <w:vertAlign w:val="subscript"/>
        </w:rPr>
        <w:t>MAFFQDN</w:t>
      </w:r>
      <w:r w:rsidRPr="00954002">
        <w:t xml:space="preserve"> (MAF-FQDN)</w:t>
      </w:r>
      <w:bookmarkEnd w:id="2241"/>
      <w:bookmarkEnd w:id="2242"/>
      <w:bookmarkEnd w:id="2243"/>
      <w:bookmarkEnd w:id="2244"/>
      <w:bookmarkEnd w:id="2245"/>
      <w:bookmarkEnd w:id="2246"/>
      <w:bookmarkEnd w:id="2247"/>
      <w:bookmarkEnd w:id="2248"/>
    </w:p>
    <w:p w14:paraId="70B35078"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8D546E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22F685"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A58079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E27D2F8" w14:textId="77777777" w:rsidR="00535175" w:rsidRPr="00954002" w:rsidRDefault="00535175">
            <w:pPr>
              <w:pStyle w:val="TAC"/>
              <w:rPr>
                <w:rFonts w:cs="Arial"/>
              </w:rPr>
            </w:pPr>
            <w:r w:rsidRPr="00954002">
              <w:rPr>
                <w:rFonts w:cs="Arial"/>
              </w:rPr>
              <w:t>Optional</w:t>
            </w:r>
          </w:p>
        </w:tc>
      </w:tr>
      <w:tr w:rsidR="00535175" w:rsidRPr="00954002" w14:paraId="313206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490D67A7"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224E4ECE" w14:textId="77777777" w:rsidR="00535175" w:rsidRPr="00954002" w:rsidRDefault="00535175">
            <w:pPr>
              <w:pStyle w:val="TAC"/>
              <w:rPr>
                <w:rFonts w:cs="Arial"/>
              </w:rPr>
            </w:pPr>
          </w:p>
        </w:tc>
      </w:tr>
      <w:tr w:rsidR="00535175" w:rsidRPr="00954002" w14:paraId="2786461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7250322"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1F60E10" w14:textId="77777777" w:rsidR="00535175" w:rsidRPr="00954002" w:rsidRDefault="00535175">
            <w:pPr>
              <w:pStyle w:val="TAC"/>
              <w:rPr>
                <w:rFonts w:cs="Arial"/>
              </w:rPr>
            </w:pPr>
            <w:r w:rsidRPr="00954002">
              <w:rPr>
                <w:rFonts w:cs="Arial"/>
              </w:rPr>
              <w:t>Update activity: low</w:t>
            </w:r>
          </w:p>
        </w:tc>
      </w:tr>
      <w:tr w:rsidR="00535175" w:rsidRPr="00954002" w14:paraId="406FF56D"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53AD43D" w14:textId="77777777" w:rsidR="00535175" w:rsidRPr="00954002" w:rsidRDefault="00535175" w:rsidP="009B38F6">
            <w:pPr>
              <w:pStyle w:val="TAL"/>
              <w:tabs>
                <w:tab w:val="left" w:pos="625"/>
                <w:tab w:val="left" w:pos="2227"/>
              </w:tabs>
            </w:pPr>
            <w:r w:rsidRPr="00954002">
              <w:t>Access Conditions:</w:t>
            </w:r>
          </w:p>
          <w:p w14:paraId="1CED0EBD" w14:textId="77777777" w:rsidR="00535175" w:rsidRPr="00954002" w:rsidRDefault="00535175" w:rsidP="009B38F6">
            <w:pPr>
              <w:pStyle w:val="TAL"/>
              <w:tabs>
                <w:tab w:val="left" w:pos="625"/>
                <w:tab w:val="left" w:pos="2227"/>
              </w:tabs>
            </w:pPr>
            <w:r w:rsidRPr="00954002">
              <w:tab/>
              <w:t>READ</w:t>
            </w:r>
            <w:r w:rsidRPr="00954002">
              <w:tab/>
              <w:t>ALW</w:t>
            </w:r>
          </w:p>
          <w:p w14:paraId="4D5B35B0"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3F277049" w14:textId="77777777" w:rsidR="00535175" w:rsidRPr="00954002" w:rsidRDefault="00535175" w:rsidP="009B38F6">
            <w:pPr>
              <w:pStyle w:val="TAL"/>
              <w:tabs>
                <w:tab w:val="left" w:pos="625"/>
                <w:tab w:val="left" w:pos="2227"/>
              </w:tabs>
            </w:pPr>
            <w:r w:rsidRPr="00954002">
              <w:tab/>
              <w:t>DEACTIVATE</w:t>
            </w:r>
            <w:r w:rsidRPr="00954002">
              <w:tab/>
              <w:t>ADM</w:t>
            </w:r>
          </w:p>
          <w:p w14:paraId="670B8812"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6CFE177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22273D1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5FD48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5682C56"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879A00D" w14:textId="77777777" w:rsidR="00535175" w:rsidRPr="00954002" w:rsidRDefault="00535175">
            <w:pPr>
              <w:pStyle w:val="TAC"/>
              <w:rPr>
                <w:rFonts w:cs="Arial"/>
              </w:rPr>
            </w:pPr>
            <w:r w:rsidRPr="00954002">
              <w:rPr>
                <w:rFonts w:cs="Arial"/>
              </w:rPr>
              <w:t>Length</w:t>
            </w:r>
          </w:p>
        </w:tc>
      </w:tr>
      <w:tr w:rsidR="00535175" w:rsidRPr="00954002" w14:paraId="168031F4"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D837E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3E49D5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475BE8A"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41BB874" w14:textId="77777777" w:rsidR="00535175" w:rsidRPr="00954002" w:rsidRDefault="00535175">
            <w:pPr>
              <w:pStyle w:val="TAC"/>
              <w:rPr>
                <w:rFonts w:cs="Arial"/>
              </w:rPr>
            </w:pPr>
            <w:r w:rsidRPr="00954002">
              <w:rPr>
                <w:rFonts w:cs="Arial"/>
              </w:rPr>
              <w:t>X bytes</w:t>
            </w:r>
          </w:p>
        </w:tc>
      </w:tr>
    </w:tbl>
    <w:p w14:paraId="4F092220" w14:textId="77777777" w:rsidR="00535175" w:rsidRPr="00954002" w:rsidRDefault="00535175" w:rsidP="00535175"/>
    <w:p w14:paraId="2C6F0037" w14:textId="77777777" w:rsidR="00535175" w:rsidRPr="00954002" w:rsidRDefault="00535175" w:rsidP="00752F70">
      <w:pPr>
        <w:keepNext/>
        <w:keepLines/>
        <w:rPr>
          <w:b/>
        </w:rPr>
      </w:pPr>
      <w:r w:rsidRPr="00954002">
        <w:rPr>
          <w:b/>
        </w:rPr>
        <w:lastRenderedPageBreak/>
        <w:t>MAF FQDN</w:t>
      </w:r>
    </w:p>
    <w:p w14:paraId="3968089C" w14:textId="77777777" w:rsidR="00535175" w:rsidRPr="00954002" w:rsidRDefault="00535175" w:rsidP="00752F70">
      <w:pPr>
        <w:keepNext/>
        <w:keepLines/>
      </w:pPr>
      <w:r w:rsidRPr="00954002">
        <w:t>Contents:</w:t>
      </w:r>
    </w:p>
    <w:p w14:paraId="671F1F36"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2FFD52F4" w14:textId="77777777" w:rsidR="00535175" w:rsidRPr="00954002" w:rsidRDefault="00535175" w:rsidP="00752F70">
      <w:pPr>
        <w:pStyle w:val="B10"/>
        <w:keepNext/>
        <w:keepLines/>
      </w:pPr>
      <w:r w:rsidRPr="00954002">
        <w:t>Coding:</w:t>
      </w:r>
    </w:p>
    <w:p w14:paraId="2464298B"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319A773D" w14:textId="77777777" w:rsidR="00535175" w:rsidRPr="00954002" w:rsidRDefault="00535175" w:rsidP="002E01AF">
      <w:pPr>
        <w:pStyle w:val="Heading3"/>
      </w:pPr>
      <w:bookmarkStart w:id="2249" w:name="_Toc449434968"/>
      <w:bookmarkStart w:id="2250" w:name="_Toc449445502"/>
      <w:bookmarkStart w:id="2251" w:name="_Toc449445741"/>
      <w:bookmarkStart w:id="2252" w:name="_Toc450601377"/>
      <w:bookmarkStart w:id="2253" w:name="_Toc457595520"/>
      <w:bookmarkStart w:id="2254" w:name="_Toc459366923"/>
      <w:bookmarkStart w:id="2255" w:name="_Toc459367236"/>
      <w:bookmarkStart w:id="2256" w:name="_Toc495361338"/>
      <w:r w:rsidRPr="00954002">
        <w:t>D.1.3.9</w:t>
      </w:r>
      <w:r w:rsidRPr="00954002">
        <w:tab/>
        <w:t>EF</w:t>
      </w:r>
      <w:r w:rsidRPr="00954002">
        <w:rPr>
          <w:vertAlign w:val="subscript"/>
        </w:rPr>
        <w:t>MEFID</w:t>
      </w:r>
      <w:r w:rsidRPr="00954002">
        <w:t xml:space="preserve"> (M2M Enrolment Function Identifier)</w:t>
      </w:r>
      <w:bookmarkEnd w:id="2249"/>
      <w:bookmarkEnd w:id="2250"/>
      <w:bookmarkEnd w:id="2251"/>
      <w:bookmarkEnd w:id="2252"/>
      <w:bookmarkEnd w:id="2253"/>
      <w:bookmarkEnd w:id="2254"/>
      <w:bookmarkEnd w:id="2255"/>
      <w:bookmarkEnd w:id="2256"/>
    </w:p>
    <w:p w14:paraId="0DDD2C6A"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3A546194"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8FD9C65"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3465D03E"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0F2B69C" w14:textId="77777777" w:rsidR="00535175" w:rsidRPr="00954002" w:rsidRDefault="00535175">
            <w:pPr>
              <w:pStyle w:val="TAC"/>
              <w:rPr>
                <w:rFonts w:cs="Arial"/>
              </w:rPr>
            </w:pPr>
            <w:r w:rsidRPr="00954002">
              <w:rPr>
                <w:rFonts w:cs="Arial"/>
              </w:rPr>
              <w:t>Optional</w:t>
            </w:r>
          </w:p>
        </w:tc>
      </w:tr>
      <w:tr w:rsidR="00535175" w:rsidRPr="00954002" w14:paraId="060436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52303B9D"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F6BCF80" w14:textId="77777777" w:rsidR="00535175" w:rsidRPr="00954002" w:rsidRDefault="00535175">
            <w:pPr>
              <w:pStyle w:val="TAC"/>
              <w:rPr>
                <w:rFonts w:cs="Arial"/>
              </w:rPr>
            </w:pPr>
          </w:p>
        </w:tc>
      </w:tr>
      <w:tr w:rsidR="00535175" w:rsidRPr="00954002" w14:paraId="72D7EFB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AB3124B"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2D1B9F5" w14:textId="77777777" w:rsidR="00535175" w:rsidRPr="00954002" w:rsidRDefault="00535175">
            <w:pPr>
              <w:pStyle w:val="TAC"/>
              <w:rPr>
                <w:rFonts w:cs="Arial"/>
              </w:rPr>
            </w:pPr>
            <w:r w:rsidRPr="00954002">
              <w:rPr>
                <w:rFonts w:cs="Arial"/>
              </w:rPr>
              <w:t>Update activity: low</w:t>
            </w:r>
          </w:p>
        </w:tc>
      </w:tr>
      <w:tr w:rsidR="00535175" w:rsidRPr="00954002" w14:paraId="5326A1A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11498FF"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6E3E5429"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682FADD1"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82C0DC3"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1D18955C"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1063DC0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C140BC4"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81402F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2C3AB3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78CD213" w14:textId="77777777" w:rsidR="00535175" w:rsidRPr="00954002" w:rsidRDefault="00535175">
            <w:pPr>
              <w:pStyle w:val="TAC"/>
              <w:rPr>
                <w:rFonts w:cs="Arial"/>
              </w:rPr>
            </w:pPr>
            <w:r w:rsidRPr="00954002">
              <w:rPr>
                <w:rFonts w:cs="Arial"/>
              </w:rPr>
              <w:t>Length</w:t>
            </w:r>
          </w:p>
        </w:tc>
      </w:tr>
      <w:tr w:rsidR="00535175" w:rsidRPr="00954002" w14:paraId="681C42C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1FBAF35"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7D81D6"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CEAB2B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2D67391" w14:textId="77777777" w:rsidR="00535175" w:rsidRPr="00954002" w:rsidRDefault="00535175">
            <w:pPr>
              <w:pStyle w:val="TAC"/>
              <w:rPr>
                <w:rFonts w:cs="Arial"/>
              </w:rPr>
            </w:pPr>
            <w:r w:rsidRPr="00954002">
              <w:rPr>
                <w:rFonts w:cs="Arial"/>
              </w:rPr>
              <w:t>X bytes</w:t>
            </w:r>
          </w:p>
        </w:tc>
      </w:tr>
    </w:tbl>
    <w:p w14:paraId="1F3B134E" w14:textId="77777777" w:rsidR="00535175" w:rsidRPr="00954002" w:rsidRDefault="00535175" w:rsidP="00535175"/>
    <w:p w14:paraId="38605B99" w14:textId="77777777" w:rsidR="00535175" w:rsidRPr="00954002" w:rsidRDefault="00535175" w:rsidP="00535175">
      <w:pPr>
        <w:rPr>
          <w:b/>
        </w:rPr>
      </w:pPr>
      <w:r w:rsidRPr="00954002">
        <w:rPr>
          <w:b/>
        </w:rPr>
        <w:t>MEF Address</w:t>
      </w:r>
      <w:r w:rsidR="00555CA1" w:rsidRPr="00954002">
        <w:rPr>
          <w:b/>
        </w:rPr>
        <w:t xml:space="preserve"> LV data object</w:t>
      </w:r>
    </w:p>
    <w:p w14:paraId="63A6C243" w14:textId="77777777" w:rsidR="00535175" w:rsidRPr="00954002" w:rsidRDefault="00535175" w:rsidP="009B38F6">
      <w:r w:rsidRPr="00954002">
        <w:t>Contents:</w:t>
      </w:r>
    </w:p>
    <w:p w14:paraId="0F7781B3" w14:textId="77777777" w:rsidR="00535175" w:rsidRPr="00954002" w:rsidRDefault="00535175" w:rsidP="009B38F6">
      <w:pPr>
        <w:pStyle w:val="B1"/>
      </w:pPr>
      <w:r w:rsidRPr="00954002">
        <w:t>Address of MEF, in the format of a FQDN, an IPv4 address, or an IPv6 address.</w:t>
      </w:r>
    </w:p>
    <w:p w14:paraId="76B75F14" w14:textId="77777777" w:rsidR="00535175" w:rsidRPr="00954002" w:rsidRDefault="00535175" w:rsidP="009B38F6">
      <w:r w:rsidRPr="00954002">
        <w:t>Coding:</w:t>
      </w:r>
    </w:p>
    <w:p w14:paraId="73C7852A"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04ED1902"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84C82AF"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3A3E591A" w14:textId="77777777" w:rsidR="00535175" w:rsidRPr="00954002" w:rsidRDefault="00535175" w:rsidP="009B38F6">
            <w:pPr>
              <w:pStyle w:val="TAH"/>
            </w:pPr>
            <w:r w:rsidRPr="00954002">
              <w:t>Length (bytes)</w:t>
            </w:r>
          </w:p>
        </w:tc>
      </w:tr>
      <w:tr w:rsidR="00535175" w:rsidRPr="00954002" w14:paraId="1A9A65CE"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16E51E0C"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6EBE6E4D" w14:textId="77777777" w:rsidR="00535175" w:rsidRPr="00954002" w:rsidRDefault="00535175">
            <w:pPr>
              <w:pStyle w:val="TAC"/>
            </w:pPr>
            <w:r w:rsidRPr="00954002">
              <w:t>1</w:t>
            </w:r>
          </w:p>
        </w:tc>
      </w:tr>
      <w:tr w:rsidR="00535175" w:rsidRPr="00954002" w14:paraId="35C406F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0403D9E"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2B88AF91" w14:textId="77777777" w:rsidR="00535175" w:rsidRPr="00954002" w:rsidRDefault="00535175">
            <w:pPr>
              <w:pStyle w:val="TAC"/>
            </w:pPr>
            <w:r w:rsidRPr="00954002">
              <w:t>1</w:t>
            </w:r>
          </w:p>
        </w:tc>
      </w:tr>
      <w:tr w:rsidR="00535175" w:rsidRPr="00954002" w14:paraId="4C4D29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3C4D3CC1"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7A2082F7" w14:textId="77777777" w:rsidR="00535175" w:rsidRPr="00954002" w:rsidRDefault="00535175">
            <w:pPr>
              <w:pStyle w:val="TAC"/>
            </w:pPr>
            <w:r w:rsidRPr="00954002">
              <w:t>Address Length</w:t>
            </w:r>
          </w:p>
        </w:tc>
      </w:tr>
    </w:tbl>
    <w:p w14:paraId="47318F78" w14:textId="77777777" w:rsidR="00535175" w:rsidRPr="00954002" w:rsidRDefault="00535175" w:rsidP="00535175"/>
    <w:p w14:paraId="5359CC8E" w14:textId="77777777" w:rsidR="00535175" w:rsidRPr="00954002" w:rsidRDefault="00535175" w:rsidP="009B38F6">
      <w:pPr>
        <w:pStyle w:val="B1"/>
      </w:pPr>
      <w:r w:rsidRPr="00954002">
        <w:t>Address Type: Type of the MEF address.</w:t>
      </w:r>
    </w:p>
    <w:p w14:paraId="370934E2"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6633DFB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73E9F02"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386718EC" w14:textId="77777777" w:rsidR="00535175" w:rsidRPr="00954002" w:rsidRDefault="00535175" w:rsidP="009B38F6">
            <w:pPr>
              <w:pStyle w:val="TAH"/>
            </w:pPr>
            <w:r w:rsidRPr="00954002">
              <w:t>Name</w:t>
            </w:r>
          </w:p>
        </w:tc>
      </w:tr>
      <w:tr w:rsidR="00535175" w:rsidRPr="00954002" w14:paraId="0752569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F19477D"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37D87D79" w14:textId="77777777" w:rsidR="00535175" w:rsidRPr="00954002" w:rsidRDefault="00535175">
            <w:pPr>
              <w:pStyle w:val="TAC"/>
            </w:pPr>
            <w:r w:rsidRPr="00954002">
              <w:t>FQDN</w:t>
            </w:r>
          </w:p>
        </w:tc>
      </w:tr>
      <w:tr w:rsidR="00535175" w:rsidRPr="00954002" w14:paraId="0B090D2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CCF905A"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41E1B5D2" w14:textId="77777777" w:rsidR="00535175" w:rsidRPr="00954002" w:rsidRDefault="00535175">
            <w:pPr>
              <w:pStyle w:val="TAC"/>
            </w:pPr>
            <w:r w:rsidRPr="00954002">
              <w:t>IPv4</w:t>
            </w:r>
          </w:p>
        </w:tc>
      </w:tr>
      <w:tr w:rsidR="00535175" w:rsidRPr="00954002" w14:paraId="6CA6531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549B50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27B1D788" w14:textId="77777777" w:rsidR="00535175" w:rsidRPr="00954002" w:rsidRDefault="00535175">
            <w:pPr>
              <w:pStyle w:val="TAC"/>
            </w:pPr>
            <w:r w:rsidRPr="00954002">
              <w:t>IPv6</w:t>
            </w:r>
          </w:p>
        </w:tc>
      </w:tr>
      <w:tr w:rsidR="00535175" w:rsidRPr="00954002" w14:paraId="6835FA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3CEC5FE"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6E8E67EE" w14:textId="77777777" w:rsidR="00535175" w:rsidRPr="00954002" w:rsidRDefault="00535175">
            <w:pPr>
              <w:pStyle w:val="TAC"/>
            </w:pPr>
          </w:p>
        </w:tc>
      </w:tr>
    </w:tbl>
    <w:p w14:paraId="79D0BBC8" w14:textId="77777777" w:rsidR="00535175" w:rsidRPr="00954002" w:rsidRDefault="00535175" w:rsidP="00535175"/>
    <w:p w14:paraId="57C0D700" w14:textId="77777777" w:rsidR="00535175" w:rsidRPr="00954002" w:rsidRDefault="00535175" w:rsidP="009B38F6">
      <w:pPr>
        <w:pStyle w:val="B1"/>
      </w:pPr>
      <w:r w:rsidRPr="00954002">
        <w:t>MEF Address: Address of the M2M Service Bootstrap Function.</w:t>
      </w:r>
    </w:p>
    <w:p w14:paraId="1C04F1D8"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DA4D33" w:rsidRPr="00954002">
        <w:rPr>
          <w:color w:val="0000FF"/>
        </w:rPr>
        <w:fldChar w:fldCharType="begin"/>
      </w:r>
      <w:r w:rsidR="007B026E" w:rsidRPr="00954002">
        <w:rPr>
          <w:color w:val="0000FF"/>
        </w:rPr>
        <w:instrText xml:space="preserve">REF REF_IETFRFC3629 \h </w:instrText>
      </w:r>
      <w:r w:rsidR="00DA4D33" w:rsidRPr="00954002">
        <w:rPr>
          <w:color w:val="0000FF"/>
        </w:rPr>
      </w:r>
      <w:r w:rsidR="00DA4D33" w:rsidRPr="00954002">
        <w:rPr>
          <w:color w:val="0000FF"/>
        </w:rPr>
        <w:fldChar w:fldCharType="separate"/>
      </w:r>
      <w:r w:rsidR="00D5491B">
        <w:rPr>
          <w:rFonts w:eastAsia="MS Mincho"/>
          <w:noProof/>
          <w:lang w:eastAsia="zh-CN"/>
        </w:rPr>
        <w:t>19</w:t>
      </w:r>
      <w:r w:rsidR="00DA4D33" w:rsidRPr="00954002">
        <w:rPr>
          <w:color w:val="0000FF"/>
        </w:rPr>
        <w:fldChar w:fldCharType="end"/>
      </w:r>
      <w:r w:rsidR="007B026E" w:rsidRPr="00954002">
        <w:t>]</w:t>
      </w:r>
      <w:r w:rsidRPr="00954002">
        <w:t>.</w:t>
      </w:r>
    </w:p>
    <w:p w14:paraId="04BEB2F4" w14:textId="77777777" w:rsidR="00535175" w:rsidRPr="00954002" w:rsidRDefault="00535175" w:rsidP="009B38F6">
      <w:r w:rsidRPr="00954002">
        <w:t>Unused bytes shall be set to 'FF'.</w:t>
      </w:r>
    </w:p>
    <w:p w14:paraId="22E3F90F" w14:textId="77777777" w:rsidR="00535175" w:rsidRPr="00D63DFE" w:rsidRDefault="00535175" w:rsidP="002E01AF">
      <w:pPr>
        <w:pStyle w:val="Heading1"/>
      </w:pPr>
      <w:bookmarkStart w:id="2257" w:name="_Toc449434969"/>
      <w:bookmarkStart w:id="2258" w:name="_Toc449445503"/>
      <w:bookmarkStart w:id="2259" w:name="_Toc449445742"/>
      <w:bookmarkStart w:id="2260" w:name="_Toc450601378"/>
      <w:bookmarkStart w:id="2261" w:name="_Toc457595521"/>
      <w:bookmarkStart w:id="2262" w:name="_Toc459366924"/>
      <w:bookmarkStart w:id="2263" w:name="_Toc459367237"/>
      <w:bookmarkStart w:id="2264" w:name="_Toc495361339"/>
      <w:r w:rsidRPr="00D63DFE">
        <w:lastRenderedPageBreak/>
        <w:t>D.2</w:t>
      </w:r>
      <w:r w:rsidRPr="00D63DFE">
        <w:tab/>
        <w:t>oneM2M Service Module application for symmetric credential</w:t>
      </w:r>
      <w:r w:rsidR="00555CA1" w:rsidRPr="00D63DFE">
        <w:t>s</w:t>
      </w:r>
      <w:r w:rsidRPr="00D63DFE">
        <w:t xml:space="preserve"> on UICC (1M2MSM)</w:t>
      </w:r>
      <w:bookmarkEnd w:id="2257"/>
      <w:bookmarkEnd w:id="2258"/>
      <w:bookmarkEnd w:id="2259"/>
      <w:bookmarkEnd w:id="2260"/>
      <w:bookmarkEnd w:id="2261"/>
      <w:bookmarkEnd w:id="2262"/>
      <w:bookmarkEnd w:id="2263"/>
      <w:bookmarkEnd w:id="2264"/>
    </w:p>
    <w:p w14:paraId="1ED673B1" w14:textId="77777777" w:rsidR="002D16D9" w:rsidRPr="00D63DFE" w:rsidRDefault="002D16D9" w:rsidP="002E01AF">
      <w:pPr>
        <w:pStyle w:val="Heading2"/>
      </w:pPr>
      <w:bookmarkStart w:id="2265" w:name="_Toc450601379"/>
      <w:bookmarkStart w:id="2266" w:name="_Toc457595522"/>
      <w:bookmarkStart w:id="2267" w:name="_Toc459366925"/>
      <w:bookmarkStart w:id="2268" w:name="_Toc459367238"/>
      <w:bookmarkStart w:id="2269" w:name="_Toc495361340"/>
      <w:r w:rsidRPr="00D63DFE">
        <w:t>D.2.0</w:t>
      </w:r>
      <w:r w:rsidRPr="00D63DFE">
        <w:tab/>
        <w:t>Introduction</w:t>
      </w:r>
      <w:bookmarkEnd w:id="2265"/>
      <w:bookmarkEnd w:id="2266"/>
      <w:bookmarkEnd w:id="2267"/>
      <w:bookmarkEnd w:id="2268"/>
      <w:bookmarkEnd w:id="2269"/>
    </w:p>
    <w:p w14:paraId="24210C78" w14:textId="17FF0F3D"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w:t>
      </w:r>
      <w:r w:rsidR="007A7D7B">
        <w:t xml:space="preserve">keys </w:t>
      </w:r>
      <w:r w:rsidRPr="00D63DFE">
        <w:t xml:space="preserve">. This application resides on the UICC, an IC card specified in </w:t>
      </w:r>
      <w:r w:rsidR="00555CA1" w:rsidRPr="00D63DFE">
        <w:t xml:space="preserve">ETSI </w:t>
      </w:r>
      <w:r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FD64AA">
        <w:fldChar w:fldCharType="begin"/>
      </w:r>
      <w:r w:rsidR="00FD64AA">
        <w:instrText xml:space="preserve">REF REF_TS102221 \h  \* MERGEFORMAT </w:instrText>
      </w:r>
      <w:r w:rsidR="00FD64AA">
        <w:fldChar w:fldCharType="separate"/>
      </w:r>
      <w:r w:rsidR="00D5491B">
        <w:rPr>
          <w:noProof/>
        </w:rPr>
        <w:t>24</w:t>
      </w:r>
      <w:r w:rsidR="00FD64AA">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7A21B693" w14:textId="399E3593" w:rsidR="001A31CC" w:rsidRDefault="00535175" w:rsidP="001A31CC">
      <w:pPr>
        <w:pStyle w:val="Heading2"/>
      </w:pPr>
      <w:bookmarkStart w:id="2270" w:name="_Toc449434970"/>
      <w:bookmarkStart w:id="2271" w:name="_Toc449445504"/>
      <w:bookmarkStart w:id="2272" w:name="_Toc449445743"/>
      <w:bookmarkStart w:id="2273" w:name="_Toc450601380"/>
      <w:bookmarkStart w:id="2274" w:name="_Toc457595523"/>
      <w:bookmarkStart w:id="2275" w:name="_Toc459366926"/>
      <w:bookmarkStart w:id="2276" w:name="_Toc459367239"/>
      <w:bookmarkStart w:id="2277" w:name="_Toc495361341"/>
      <w:r w:rsidRPr="00D63DFE">
        <w:t>D.2.1</w:t>
      </w:r>
      <w:r w:rsidRPr="00D63DFE">
        <w:tab/>
        <w:t>oneM2M Service Module application file structure</w:t>
      </w:r>
      <w:bookmarkEnd w:id="2270"/>
      <w:bookmarkEnd w:id="2271"/>
      <w:bookmarkEnd w:id="2272"/>
      <w:bookmarkEnd w:id="2273"/>
      <w:bookmarkEnd w:id="2274"/>
      <w:bookmarkEnd w:id="2275"/>
      <w:bookmarkEnd w:id="2276"/>
      <w:bookmarkEnd w:id="2277"/>
      <w:r w:rsidR="001A31CC" w:rsidRPr="001A31CC">
        <w:t xml:space="preserve"> </w:t>
      </w:r>
    </w:p>
    <w:p w14:paraId="22E80FCB" w14:textId="057A150F" w:rsidR="00535175" w:rsidRPr="00D63DFE" w:rsidRDefault="001A31CC" w:rsidP="001A31CC">
      <w:pPr>
        <w:ind w:left="1080" w:hanging="1080"/>
      </w:pPr>
      <w:r>
        <w:rPr>
          <w:rStyle w:val="Heading3Char1"/>
        </w:rPr>
        <w:t>D.2.1.0</w:t>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r>
      <w:r>
        <w:rPr>
          <w:rStyle w:val="Heading3Char1"/>
        </w:rPr>
        <w:tab/>
        <w:t>I</w:t>
      </w:r>
      <w:r w:rsidRPr="002A0169">
        <w:rPr>
          <w:rStyle w:val="Heading3Char1"/>
        </w:rPr>
        <w:t>ntroduction</w:t>
      </w:r>
    </w:p>
    <w:p w14:paraId="3BB29B10"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4DF3971E" w14:textId="77777777" w:rsidR="00535175" w:rsidRPr="00D63DFE" w:rsidRDefault="00535175" w:rsidP="002E01AF">
      <w:pPr>
        <w:pStyle w:val="Heading3"/>
      </w:pPr>
      <w:bookmarkStart w:id="2278" w:name="_Toc449434971"/>
      <w:bookmarkStart w:id="2279" w:name="_Toc449445505"/>
      <w:bookmarkStart w:id="2280" w:name="_Toc449445744"/>
      <w:bookmarkStart w:id="2281" w:name="_Toc450601381"/>
      <w:bookmarkStart w:id="2282" w:name="_Toc457595524"/>
      <w:bookmarkStart w:id="2283" w:name="_Toc459366927"/>
      <w:bookmarkStart w:id="2284" w:name="_Toc459367240"/>
      <w:bookmarkStart w:id="2285" w:name="_Toc495361342"/>
      <w:r w:rsidRPr="00D63DFE">
        <w:t>D.2.1.1</w:t>
      </w:r>
      <w:r w:rsidRPr="00D63DFE">
        <w:tab/>
      </w:r>
      <w:r w:rsidRPr="00084D60">
        <w:t>Content</w:t>
      </w:r>
      <w:r w:rsidRPr="00D63DFE">
        <w:t xml:space="preserve"> of UICC files at the Master File (MF) level</w:t>
      </w:r>
      <w:bookmarkEnd w:id="2278"/>
      <w:bookmarkEnd w:id="2279"/>
      <w:bookmarkEnd w:id="2280"/>
      <w:bookmarkEnd w:id="2281"/>
      <w:bookmarkEnd w:id="2282"/>
      <w:bookmarkEnd w:id="2283"/>
      <w:bookmarkEnd w:id="2284"/>
      <w:bookmarkEnd w:id="2285"/>
    </w:p>
    <w:p w14:paraId="14F93FBB"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390E96A4" w14:textId="77777777" w:rsidR="00535175" w:rsidRPr="00954002" w:rsidRDefault="00535175" w:rsidP="002E01AF">
      <w:pPr>
        <w:pStyle w:val="Heading3"/>
      </w:pPr>
      <w:bookmarkStart w:id="2286" w:name="_Toc449434972"/>
      <w:bookmarkStart w:id="2287" w:name="_Toc449445506"/>
      <w:bookmarkStart w:id="2288" w:name="_Toc449445745"/>
      <w:bookmarkStart w:id="2289" w:name="_Toc450601382"/>
      <w:bookmarkStart w:id="2290" w:name="_Toc457595525"/>
      <w:bookmarkStart w:id="2291" w:name="_Toc459366928"/>
      <w:bookmarkStart w:id="2292" w:name="_Toc459367241"/>
      <w:bookmarkStart w:id="2293" w:name="_Toc495361343"/>
      <w:r w:rsidRPr="00954002">
        <w:t>D.2.1.2</w:t>
      </w:r>
      <w:r w:rsidRPr="00954002">
        <w:tab/>
        <w:t>Content of files at the 1M2MSM ADF (Application DF) level</w:t>
      </w:r>
      <w:bookmarkEnd w:id="2286"/>
      <w:bookmarkEnd w:id="2287"/>
      <w:bookmarkEnd w:id="2288"/>
      <w:bookmarkEnd w:id="2289"/>
      <w:bookmarkEnd w:id="2290"/>
      <w:bookmarkEnd w:id="2291"/>
      <w:bookmarkEnd w:id="2292"/>
      <w:bookmarkEnd w:id="2293"/>
    </w:p>
    <w:p w14:paraId="7FB5E3C5"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DA4D33" w:rsidRPr="00954002">
        <w:rPr>
          <w:color w:val="0000FF"/>
        </w:rPr>
        <w:fldChar w:fldCharType="begin"/>
      </w:r>
      <w:r w:rsidR="007B026E" w:rsidRPr="00954002">
        <w:rPr>
          <w:color w:val="0000FF"/>
        </w:rPr>
        <w:instrText xml:space="preserve">REF REF_TS101220 \h </w:instrText>
      </w:r>
      <w:r w:rsidR="00DA4D33" w:rsidRPr="00954002">
        <w:rPr>
          <w:color w:val="0000FF"/>
        </w:rPr>
      </w:r>
      <w:r w:rsidR="00DA4D33" w:rsidRPr="00954002">
        <w:rPr>
          <w:color w:val="0000FF"/>
        </w:rPr>
        <w:fldChar w:fldCharType="separate"/>
      </w:r>
      <w:r w:rsidR="00D5491B">
        <w:rPr>
          <w:noProof/>
        </w:rPr>
        <w:t>27</w:t>
      </w:r>
      <w:r w:rsidR="00DA4D33" w:rsidRPr="00954002">
        <w:rPr>
          <w:color w:val="0000FF"/>
        </w:rPr>
        <w:fldChar w:fldCharType="end"/>
      </w:r>
      <w:r w:rsidR="007B026E" w:rsidRPr="00954002">
        <w:t>]</w:t>
      </w:r>
      <w:r w:rsidRPr="00954002">
        <w:t>.</w:t>
      </w:r>
    </w:p>
    <w:p w14:paraId="7FF006BB"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DA4D33" w:rsidRPr="00954002">
        <w:rPr>
          <w:color w:val="0000FF"/>
        </w:rPr>
        <w:fldChar w:fldCharType="begin"/>
      </w:r>
      <w:r w:rsidR="007B026E" w:rsidRPr="00954002">
        <w:rPr>
          <w:color w:val="0000FF"/>
        </w:rPr>
        <w:instrText xml:space="preserve">REF REF_ISOIEC7816_5 \h </w:instrText>
      </w:r>
      <w:r w:rsidR="00DA4D33" w:rsidRPr="00954002">
        <w:rPr>
          <w:color w:val="0000FF"/>
        </w:rPr>
      </w:r>
      <w:r w:rsidR="00DA4D33" w:rsidRPr="00954002">
        <w:rPr>
          <w:color w:val="0000FF"/>
        </w:rPr>
        <w:fldChar w:fldCharType="separate"/>
      </w:r>
      <w:r w:rsidR="00D5491B" w:rsidRPr="00954002">
        <w:t>i.</w:t>
      </w:r>
      <w:r w:rsidR="00D5491B">
        <w:rPr>
          <w:noProof/>
        </w:rPr>
        <w:t>11</w:t>
      </w:r>
      <w:r w:rsidR="00DA4D33" w:rsidRPr="00954002">
        <w:rPr>
          <w:color w:val="0000FF"/>
        </w:rPr>
        <w:fldChar w:fldCharType="end"/>
      </w:r>
      <w:r w:rsidR="007B026E" w:rsidRPr="00954002">
        <w:t>]</w:t>
      </w:r>
      <w:r w:rsidRPr="00954002">
        <w:t>.</w:t>
      </w:r>
    </w:p>
    <w:p w14:paraId="363F320A"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316F7815"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1F471484" w14:textId="77777777" w:rsidTr="00F53D2A">
        <w:trPr>
          <w:cantSplit/>
          <w:jc w:val="center"/>
        </w:trPr>
        <w:tc>
          <w:tcPr>
            <w:tcW w:w="300" w:type="dxa"/>
          </w:tcPr>
          <w:p w14:paraId="1C5E9E4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74EB3C7E"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F7CB62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E64736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EABCE5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16F78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C22EAC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295D45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9001E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48E53C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331F9C0"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6BA0A5D" w14:textId="77777777" w:rsidTr="00F53D2A">
        <w:trPr>
          <w:cantSplit/>
          <w:jc w:val="center"/>
        </w:trPr>
        <w:tc>
          <w:tcPr>
            <w:tcW w:w="300" w:type="dxa"/>
          </w:tcPr>
          <w:p w14:paraId="04EAD6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4039C88B"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3CF4A5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264079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84A5E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DCFA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098FC9E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C4039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6EE3DE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CCAB8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7821E0CD"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FAB90EC" w14:textId="77777777" w:rsidTr="00F53D2A">
        <w:trPr>
          <w:cantSplit/>
          <w:jc w:val="center"/>
        </w:trPr>
        <w:tc>
          <w:tcPr>
            <w:tcW w:w="300" w:type="dxa"/>
          </w:tcPr>
          <w:p w14:paraId="6A2C6F3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B3A49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7BE08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04F5F7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300DEE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171A3B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1FA2722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60237B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E20DA8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D6D0FF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7C0B42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70940D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90A0E5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31D3FD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CAF6F0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1428314"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68BDF547" w14:textId="77777777" w:rsidTr="00F53D2A">
        <w:trPr>
          <w:cantSplit/>
          <w:jc w:val="center"/>
        </w:trPr>
        <w:tc>
          <w:tcPr>
            <w:tcW w:w="300" w:type="dxa"/>
          </w:tcPr>
          <w:p w14:paraId="03E394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CD1AD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2EDBCF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5762D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1B70B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62EAE8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7EA91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CCA18B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0235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378C7F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240FD09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0DC1E0A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61D488E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944FF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21CCBF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6D4B20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13827FE3" w14:textId="77777777" w:rsidTr="00F53D2A">
        <w:trPr>
          <w:cantSplit/>
          <w:jc w:val="center"/>
        </w:trPr>
        <w:tc>
          <w:tcPr>
            <w:tcW w:w="300" w:type="dxa"/>
          </w:tcPr>
          <w:p w14:paraId="5A779C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9CE0A2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06819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4B226E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18A9766"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CDF0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260049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289E208E"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553A46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04D7D65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745D0C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7C66EC41"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142FFC0" w14:textId="77777777" w:rsidTr="00F53D2A">
        <w:trPr>
          <w:cantSplit/>
          <w:jc w:val="center"/>
        </w:trPr>
        <w:tc>
          <w:tcPr>
            <w:tcW w:w="300" w:type="dxa"/>
          </w:tcPr>
          <w:p w14:paraId="1070EE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6C001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54D451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6060FE3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40562EB"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5DB08A2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8B16152"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27EF6E7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76E9A3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591FCE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430DC4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17E9C6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C0B4020" w14:textId="77777777" w:rsidTr="00F53D2A">
        <w:trPr>
          <w:cantSplit/>
          <w:jc w:val="center"/>
        </w:trPr>
        <w:tc>
          <w:tcPr>
            <w:tcW w:w="300" w:type="dxa"/>
          </w:tcPr>
          <w:p w14:paraId="025A248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738C0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7397DC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39B04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D0587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83A00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443580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695A22B"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757B355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2BA562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186C5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A5351A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696F8C0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75C53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9F39025" w14:textId="77777777" w:rsidTr="00F53D2A">
        <w:trPr>
          <w:cantSplit/>
          <w:jc w:val="center"/>
        </w:trPr>
        <w:tc>
          <w:tcPr>
            <w:tcW w:w="300" w:type="dxa"/>
          </w:tcPr>
          <w:p w14:paraId="46A7C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E83014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2D5354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86A6E0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60C4FC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15D263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8ECF5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5AB3FB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45CA8D2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69647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E2F5E9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A4C7D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36B1BA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F1012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6A0EE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6FC591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B1702A0" w14:textId="77777777" w:rsidTr="00F53D2A">
        <w:trPr>
          <w:cantSplit/>
          <w:jc w:val="center"/>
        </w:trPr>
        <w:tc>
          <w:tcPr>
            <w:tcW w:w="300" w:type="dxa"/>
          </w:tcPr>
          <w:p w14:paraId="5FED906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37CA1C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FB2883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F1FE23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5375CEE"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17F512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2FDAF049"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D40EE24"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3EFCE22D"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67D9F02"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C49CE38"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5679008D" w14:textId="77777777" w:rsidR="00555CA1" w:rsidRPr="00954002" w:rsidRDefault="00555CA1">
            <w:pPr>
              <w:pStyle w:val="TAL"/>
              <w:jc w:val="center"/>
              <w:rPr>
                <w:rFonts w:ascii="Times New Roman" w:hAnsi="Times New Roman"/>
              </w:rPr>
            </w:pPr>
          </w:p>
        </w:tc>
      </w:tr>
      <w:tr w:rsidR="00555CA1" w:rsidRPr="00954002" w14:paraId="31D3A419" w14:textId="77777777" w:rsidTr="00F53D2A">
        <w:trPr>
          <w:cantSplit/>
          <w:jc w:val="center"/>
        </w:trPr>
        <w:tc>
          <w:tcPr>
            <w:tcW w:w="300" w:type="dxa"/>
          </w:tcPr>
          <w:p w14:paraId="3CCCB96C"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14F24379"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D132744" w14:textId="77777777" w:rsidR="00555CA1" w:rsidRPr="00954002" w:rsidRDefault="00555CA1">
            <w:pPr>
              <w:pStyle w:val="TAL"/>
              <w:jc w:val="center"/>
              <w:rPr>
                <w:rFonts w:ascii="Times New Roman" w:hAnsi="Times New Roman"/>
              </w:rPr>
            </w:pPr>
          </w:p>
        </w:tc>
        <w:tc>
          <w:tcPr>
            <w:tcW w:w="255" w:type="dxa"/>
          </w:tcPr>
          <w:p w14:paraId="52D618EB"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7A86D891"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222F33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07E231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0BA2731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262E51"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DCBC8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DC5458D"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240A14FB"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2E59C052" w14:textId="77777777" w:rsidTr="00F53D2A">
        <w:trPr>
          <w:cantSplit/>
          <w:jc w:val="center"/>
        </w:trPr>
        <w:tc>
          <w:tcPr>
            <w:tcW w:w="300" w:type="dxa"/>
          </w:tcPr>
          <w:p w14:paraId="1F4B0E6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7540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626B4A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05EDF9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590883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4C57C9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748AC6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A0BC511"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0093CD22"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1314E6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1B9A3A2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6B518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8519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93FC447"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C1C328" w14:textId="77777777" w:rsidTr="00F53D2A">
        <w:trPr>
          <w:cantSplit/>
          <w:jc w:val="center"/>
        </w:trPr>
        <w:tc>
          <w:tcPr>
            <w:tcW w:w="300" w:type="dxa"/>
          </w:tcPr>
          <w:p w14:paraId="4433CC2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2CB1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7A7AB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566B664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13F99A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FF61F5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01D22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C8FB8D"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6737D9"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4FD661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E6E7F5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017333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514E1A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7D21BC9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24D403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8A5DAA5"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203FBEB" w14:textId="77777777" w:rsidTr="00F53D2A">
        <w:trPr>
          <w:cantSplit/>
          <w:jc w:val="center"/>
        </w:trPr>
        <w:tc>
          <w:tcPr>
            <w:tcW w:w="300" w:type="dxa"/>
          </w:tcPr>
          <w:p w14:paraId="1D68BFD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9504B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DE3616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71CCD1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6F3C96F"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18393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FB97AA8"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79A33C0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064291F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E6F3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1115FE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29966A8"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C68E8CB" w14:textId="77777777" w:rsidTr="00F53D2A">
        <w:trPr>
          <w:cantSplit/>
          <w:jc w:val="center"/>
        </w:trPr>
        <w:tc>
          <w:tcPr>
            <w:tcW w:w="300" w:type="dxa"/>
          </w:tcPr>
          <w:p w14:paraId="7DE44BB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A3AEC6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18B00C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4CAAC82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CE9BC0"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6739F08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4CDA52A"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50461D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CEA01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54B89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53986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AE4890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6FB79021" w14:textId="77777777" w:rsidR="00535175" w:rsidRPr="00954002" w:rsidRDefault="00535175" w:rsidP="00535175">
      <w:pPr>
        <w:pStyle w:val="NF"/>
      </w:pPr>
    </w:p>
    <w:p w14:paraId="702140C4"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46BE85EE" w14:textId="77777777" w:rsidR="00535175" w:rsidRPr="00D63DFE" w:rsidRDefault="00535175" w:rsidP="002E01AF">
      <w:pPr>
        <w:pStyle w:val="Heading2"/>
      </w:pPr>
      <w:bookmarkStart w:id="2294" w:name="_Toc449434973"/>
      <w:bookmarkStart w:id="2295" w:name="_Toc449445507"/>
      <w:bookmarkStart w:id="2296" w:name="_Toc449445746"/>
      <w:bookmarkStart w:id="2297" w:name="_Toc450601383"/>
      <w:bookmarkStart w:id="2298" w:name="_Toc457595526"/>
      <w:bookmarkStart w:id="2299" w:name="_Toc459366929"/>
      <w:bookmarkStart w:id="2300" w:name="_Toc459367242"/>
      <w:bookmarkStart w:id="2301" w:name="_Toc495361344"/>
      <w:r w:rsidRPr="00D63DFE">
        <w:lastRenderedPageBreak/>
        <w:t>D.2.2</w:t>
      </w:r>
      <w:r w:rsidRPr="00D63DFE">
        <w:tab/>
        <w:t>oneM2M Subscription related procedures for M2M Service</w:t>
      </w:r>
      <w:bookmarkEnd w:id="2294"/>
      <w:bookmarkEnd w:id="2295"/>
      <w:bookmarkEnd w:id="2296"/>
      <w:bookmarkEnd w:id="2297"/>
      <w:bookmarkEnd w:id="2298"/>
      <w:bookmarkEnd w:id="2299"/>
      <w:bookmarkEnd w:id="2300"/>
      <w:bookmarkEnd w:id="2301"/>
    </w:p>
    <w:p w14:paraId="1624D680" w14:textId="77777777" w:rsidR="002D16D9" w:rsidRPr="00D63DFE" w:rsidRDefault="002D16D9" w:rsidP="002E01AF">
      <w:pPr>
        <w:pStyle w:val="Heading3"/>
      </w:pPr>
      <w:bookmarkStart w:id="2302" w:name="_Toc450601384"/>
      <w:bookmarkStart w:id="2303" w:name="_Toc457595527"/>
      <w:bookmarkStart w:id="2304" w:name="_Toc459366930"/>
      <w:bookmarkStart w:id="2305" w:name="_Toc459367243"/>
      <w:bookmarkStart w:id="2306" w:name="_Toc495361345"/>
      <w:r w:rsidRPr="00D63DFE">
        <w:t>D.2.2.0</w:t>
      </w:r>
      <w:r w:rsidRPr="00D63DFE">
        <w:tab/>
        <w:t>Introduction</w:t>
      </w:r>
      <w:bookmarkEnd w:id="2302"/>
      <w:bookmarkEnd w:id="2303"/>
      <w:bookmarkEnd w:id="2304"/>
      <w:bookmarkEnd w:id="2305"/>
      <w:bookmarkEnd w:id="2306"/>
    </w:p>
    <w:p w14:paraId="1E45BA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74137D94" w14:textId="77777777" w:rsidR="00535175" w:rsidRPr="00D63DFE" w:rsidRDefault="00535175" w:rsidP="002E01AF">
      <w:pPr>
        <w:pStyle w:val="Heading3"/>
      </w:pPr>
      <w:bookmarkStart w:id="2307" w:name="_Toc449434974"/>
      <w:bookmarkStart w:id="2308" w:name="_Toc449445508"/>
      <w:bookmarkStart w:id="2309" w:name="_Toc449445747"/>
      <w:bookmarkStart w:id="2310" w:name="_Toc450601385"/>
      <w:bookmarkStart w:id="2311" w:name="_Toc457595528"/>
      <w:bookmarkStart w:id="2312" w:name="_Toc459366931"/>
      <w:bookmarkStart w:id="2313" w:name="_Toc459367244"/>
      <w:bookmarkStart w:id="2314" w:name="_Toc495361346"/>
      <w:r w:rsidRPr="00D63DFE">
        <w:t>D.2.2.1</w:t>
      </w:r>
      <w:r w:rsidRPr="00D63DFE">
        <w:tab/>
        <w:t xml:space="preserve">Initialization </w:t>
      </w:r>
      <w:r w:rsidR="007D511C" w:rsidRPr="00D63DFE">
        <w:t>-</w:t>
      </w:r>
      <w:r w:rsidRPr="00D63DFE">
        <w:t xml:space="preserve"> 1M2MSM Application selection</w:t>
      </w:r>
      <w:bookmarkEnd w:id="2307"/>
      <w:bookmarkEnd w:id="2308"/>
      <w:bookmarkEnd w:id="2309"/>
      <w:bookmarkEnd w:id="2310"/>
      <w:bookmarkEnd w:id="2311"/>
      <w:bookmarkEnd w:id="2312"/>
      <w:bookmarkEnd w:id="2313"/>
      <w:bookmarkEnd w:id="2314"/>
    </w:p>
    <w:p w14:paraId="2AC5915A" w14:textId="77777777" w:rsidR="00535175" w:rsidRPr="00954002" w:rsidRDefault="00535175" w:rsidP="009B38F6">
      <w:pPr>
        <w:keepNext/>
        <w:keepLines/>
      </w:pPr>
      <w:r w:rsidRPr="00954002">
        <w:t>This procedure only applies to an M2M subscription supported in a 1M2MSM ADF.</w:t>
      </w:r>
    </w:p>
    <w:p w14:paraId="7865E376"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00C26590" w:rsidRPr="00954002">
        <w:t>.</w:t>
      </w:r>
    </w:p>
    <w:p w14:paraId="77D427CA"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21076F63"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3548FE4F" w14:textId="77777777" w:rsidR="00535175" w:rsidRPr="00954002" w:rsidRDefault="00535175" w:rsidP="002E01AF">
      <w:pPr>
        <w:pStyle w:val="Heading3"/>
      </w:pPr>
      <w:bookmarkStart w:id="2315" w:name="_Toc449434975"/>
      <w:bookmarkStart w:id="2316" w:name="_Toc449445509"/>
      <w:bookmarkStart w:id="2317" w:name="_Toc449445748"/>
      <w:bookmarkStart w:id="2318" w:name="_Toc450601386"/>
      <w:bookmarkStart w:id="2319" w:name="_Toc457595529"/>
      <w:bookmarkStart w:id="2320" w:name="_Toc459366932"/>
      <w:bookmarkStart w:id="2321" w:name="_Toc459367245"/>
      <w:bookmarkStart w:id="2322" w:name="_Toc495361347"/>
      <w:r w:rsidRPr="00954002">
        <w:t>D.2.2.2</w:t>
      </w:r>
      <w:r w:rsidRPr="00954002">
        <w:tab/>
        <w:t>1M2MSM session termination</w:t>
      </w:r>
      <w:bookmarkEnd w:id="2315"/>
      <w:bookmarkEnd w:id="2316"/>
      <w:bookmarkEnd w:id="2317"/>
      <w:bookmarkEnd w:id="2318"/>
      <w:bookmarkEnd w:id="2319"/>
      <w:bookmarkEnd w:id="2320"/>
      <w:bookmarkEnd w:id="2321"/>
      <w:bookmarkEnd w:id="2322"/>
    </w:p>
    <w:p w14:paraId="4C50F244" w14:textId="77777777" w:rsidR="00535175" w:rsidRPr="00954002" w:rsidRDefault="00535175" w:rsidP="009B38F6">
      <w:r w:rsidRPr="00954002">
        <w:t>This procedure only applies to a oneM2M subscription supported in a 1M2MSM ADF.</w:t>
      </w:r>
    </w:p>
    <w:p w14:paraId="586B052D" w14:textId="77777777" w:rsidR="00535175" w:rsidRPr="00954002" w:rsidRDefault="00535175" w:rsidP="009B38F6">
      <w:r w:rsidRPr="00954002">
        <w:t>The oneM2M UICC session is terminated by the M2M field node as follows:</w:t>
      </w:r>
    </w:p>
    <w:p w14:paraId="1CB26D76"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041E00B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0E0F27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DA4D33" w:rsidRPr="00954002">
        <w:rPr>
          <w:color w:val="0000FF"/>
        </w:rPr>
        <w:fldChar w:fldCharType="begin"/>
      </w:r>
      <w:r w:rsidR="007B026E" w:rsidRPr="00954002">
        <w:rPr>
          <w:color w:val="0000FF"/>
        </w:rPr>
        <w:instrText xml:space="preserve">REF REF_TS102221 \h </w:instrText>
      </w:r>
      <w:r w:rsidR="00DA4D33" w:rsidRPr="00954002">
        <w:rPr>
          <w:color w:val="0000FF"/>
        </w:rPr>
      </w:r>
      <w:r w:rsidR="00DA4D33" w:rsidRPr="00954002">
        <w:rPr>
          <w:color w:val="0000FF"/>
        </w:rPr>
        <w:fldChar w:fldCharType="separate"/>
      </w:r>
      <w:r w:rsidR="00D5491B">
        <w:rPr>
          <w:noProof/>
        </w:rPr>
        <w:t>24</w:t>
      </w:r>
      <w:r w:rsidR="00DA4D33" w:rsidRPr="00954002">
        <w:rPr>
          <w:color w:val="0000FF"/>
        </w:rPr>
        <w:fldChar w:fldCharType="end"/>
      </w:r>
      <w:r w:rsidR="007B026E" w:rsidRPr="00954002">
        <w:t>]</w:t>
      </w:r>
      <w:r w:rsidRPr="00954002">
        <w:t>.</w:t>
      </w:r>
    </w:p>
    <w:p w14:paraId="7664A518" w14:textId="77777777" w:rsidR="00535175" w:rsidRPr="00954002" w:rsidRDefault="00535175" w:rsidP="002E01AF">
      <w:pPr>
        <w:pStyle w:val="Heading3"/>
      </w:pPr>
      <w:bookmarkStart w:id="2323" w:name="_Toc449434976"/>
      <w:bookmarkStart w:id="2324" w:name="_Toc449445510"/>
      <w:bookmarkStart w:id="2325" w:name="_Toc449445749"/>
      <w:bookmarkStart w:id="2326" w:name="_Toc450601387"/>
      <w:bookmarkStart w:id="2327" w:name="_Toc457595530"/>
      <w:bookmarkStart w:id="2328" w:name="_Toc459366933"/>
      <w:bookmarkStart w:id="2329" w:name="_Toc459367246"/>
      <w:bookmarkStart w:id="2330" w:name="_Toc495361348"/>
      <w:r w:rsidRPr="00954002">
        <w:t>D.2.2.3</w:t>
      </w:r>
      <w:r w:rsidRPr="00954002">
        <w:tab/>
        <w:t>oneM2M Service discovery procedure</w:t>
      </w:r>
      <w:bookmarkEnd w:id="2323"/>
      <w:bookmarkEnd w:id="2324"/>
      <w:bookmarkEnd w:id="2325"/>
      <w:bookmarkEnd w:id="2326"/>
      <w:bookmarkEnd w:id="2327"/>
      <w:bookmarkEnd w:id="2328"/>
      <w:bookmarkEnd w:id="2329"/>
      <w:bookmarkEnd w:id="2330"/>
    </w:p>
    <w:p w14:paraId="0E1E72EC" w14:textId="77777777" w:rsidR="00535175" w:rsidRPr="00954002" w:rsidRDefault="00535175" w:rsidP="00535175">
      <w:r w:rsidRPr="00954002">
        <w:t>This procedure is used to discover the oneM2M related services offered by a oneM2M UICC.</w:t>
      </w:r>
    </w:p>
    <w:p w14:paraId="412B7C1C"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3C4516BD" w14:textId="77777777" w:rsidR="00535175" w:rsidRPr="00954002" w:rsidRDefault="00535175" w:rsidP="002E01AF">
      <w:pPr>
        <w:pStyle w:val="Heading3"/>
      </w:pPr>
      <w:bookmarkStart w:id="2331" w:name="_Toc449434977"/>
      <w:bookmarkStart w:id="2332" w:name="_Toc449445511"/>
      <w:bookmarkStart w:id="2333" w:name="_Toc449445750"/>
      <w:bookmarkStart w:id="2334" w:name="_Toc450601388"/>
      <w:bookmarkStart w:id="2335" w:name="_Toc457595531"/>
      <w:bookmarkStart w:id="2336" w:name="_Toc459366934"/>
      <w:bookmarkStart w:id="2337" w:name="_Toc459367247"/>
      <w:bookmarkStart w:id="2338" w:name="_Toc495361349"/>
      <w:r w:rsidRPr="00954002">
        <w:t>D.2.2.4</w:t>
      </w:r>
      <w:r w:rsidRPr="00954002">
        <w:tab/>
        <w:t>oneM2M Service provisioning procedures</w:t>
      </w:r>
      <w:bookmarkEnd w:id="2331"/>
      <w:bookmarkEnd w:id="2332"/>
      <w:bookmarkEnd w:id="2333"/>
      <w:bookmarkEnd w:id="2334"/>
      <w:bookmarkEnd w:id="2335"/>
      <w:bookmarkEnd w:id="2336"/>
      <w:bookmarkEnd w:id="2337"/>
      <w:bookmarkEnd w:id="2338"/>
    </w:p>
    <w:p w14:paraId="41861EF6" w14:textId="77777777" w:rsidR="00535175" w:rsidRPr="00954002" w:rsidRDefault="00535175" w:rsidP="00535175">
      <w:r w:rsidRPr="00954002">
        <w:t>These procedures are used by an M2M field node in order to bootstrap an M2M service subscription provisioned on the UICC.</w:t>
      </w:r>
    </w:p>
    <w:p w14:paraId="515E961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34B0B836" w14:textId="77777777" w:rsidR="00535175" w:rsidRPr="00954002" w:rsidRDefault="00535175" w:rsidP="002E01AF">
      <w:pPr>
        <w:pStyle w:val="Heading3"/>
      </w:pPr>
      <w:bookmarkStart w:id="2339" w:name="_Toc449434978"/>
      <w:bookmarkStart w:id="2340" w:name="_Toc449445512"/>
      <w:bookmarkStart w:id="2341" w:name="_Toc449445751"/>
      <w:bookmarkStart w:id="2342" w:name="_Toc450601389"/>
      <w:bookmarkStart w:id="2343" w:name="_Toc457595532"/>
      <w:bookmarkStart w:id="2344" w:name="_Toc459366935"/>
      <w:bookmarkStart w:id="2345" w:name="_Toc459367248"/>
      <w:bookmarkStart w:id="2346" w:name="_Toc495361350"/>
      <w:r w:rsidRPr="00954002">
        <w:lastRenderedPageBreak/>
        <w:t>D.2.2.5</w:t>
      </w:r>
      <w:r w:rsidRPr="00954002">
        <w:tab/>
        <w:t>oneM2M Application Identifiers provisioning procedure</w:t>
      </w:r>
      <w:bookmarkEnd w:id="2339"/>
      <w:bookmarkEnd w:id="2340"/>
      <w:bookmarkEnd w:id="2341"/>
      <w:bookmarkEnd w:id="2342"/>
      <w:bookmarkEnd w:id="2343"/>
      <w:bookmarkEnd w:id="2344"/>
      <w:bookmarkEnd w:id="2345"/>
      <w:bookmarkEnd w:id="2346"/>
    </w:p>
    <w:p w14:paraId="7A97D0DF" w14:textId="77777777" w:rsidR="00535175" w:rsidRPr="00954002" w:rsidRDefault="00535175" w:rsidP="00535175">
      <w:r w:rsidRPr="00954002">
        <w:t>This procedure provisions a list of M2M Application Identifiers that may be enabled on the M2M node in relation with the oneM2M Service Subscription.</w:t>
      </w:r>
    </w:p>
    <w:p w14:paraId="2D34F260" w14:textId="77777777" w:rsidR="00535175" w:rsidRPr="00954002" w:rsidRDefault="00535175" w:rsidP="00535175">
      <w:r w:rsidRPr="00954002">
        <w:t>Condition: Service number 4 shall be available in the oneM2M Service Table.</w:t>
      </w:r>
    </w:p>
    <w:p w14:paraId="63430DFC"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1E7C76D5" w14:textId="77777777" w:rsidR="00535175" w:rsidRPr="00954002" w:rsidRDefault="00535175" w:rsidP="002E01AF">
      <w:pPr>
        <w:pStyle w:val="Heading3"/>
      </w:pPr>
      <w:bookmarkStart w:id="2347" w:name="_Toc449434979"/>
      <w:bookmarkStart w:id="2348" w:name="_Toc449445513"/>
      <w:bookmarkStart w:id="2349" w:name="_Toc449445752"/>
      <w:bookmarkStart w:id="2350" w:name="_Toc450601390"/>
      <w:bookmarkStart w:id="2351" w:name="_Toc457595533"/>
      <w:bookmarkStart w:id="2352" w:name="_Toc459366936"/>
      <w:bookmarkStart w:id="2353" w:name="_Toc459367249"/>
      <w:bookmarkStart w:id="2354" w:name="_Toc495361351"/>
      <w:r w:rsidRPr="00954002">
        <w:t>D.2.2.6</w:t>
      </w:r>
      <w:r w:rsidRPr="00954002">
        <w:tab/>
        <w:t xml:space="preserve">oneM2M </w:t>
      </w:r>
      <w:r w:rsidR="00555CA1" w:rsidRPr="00954002">
        <w:t>Secure provisioning</w:t>
      </w:r>
      <w:r w:rsidRPr="00954002">
        <w:t xml:space="preserve"> related procedures</w:t>
      </w:r>
      <w:bookmarkEnd w:id="2347"/>
      <w:bookmarkEnd w:id="2348"/>
      <w:bookmarkEnd w:id="2349"/>
      <w:bookmarkEnd w:id="2350"/>
      <w:bookmarkEnd w:id="2351"/>
      <w:bookmarkEnd w:id="2352"/>
      <w:bookmarkEnd w:id="2353"/>
      <w:bookmarkEnd w:id="2354"/>
    </w:p>
    <w:p w14:paraId="27E78DA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79319242"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7DC4EB54" w14:textId="77777777" w:rsidR="00535175" w:rsidRPr="00954002" w:rsidRDefault="00535175" w:rsidP="00535175">
      <w:r w:rsidRPr="00954002">
        <w:t>Condition: Service number 5 shall be available in the oneM2M Service Table.</w:t>
      </w:r>
    </w:p>
    <w:p w14:paraId="0684F160"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352CAD18" w14:textId="77777777" w:rsidR="00535175" w:rsidRPr="00954002" w:rsidRDefault="00555CA1" w:rsidP="00535175">
      <w:r w:rsidRPr="00954002">
        <w:t>GBA Secure Provisioning</w:t>
      </w:r>
      <w:r w:rsidR="00535175" w:rsidRPr="00954002">
        <w:t>:</w:t>
      </w:r>
    </w:p>
    <w:p w14:paraId="0DF9348F" w14:textId="77777777" w:rsidR="00535175" w:rsidRPr="00954002" w:rsidRDefault="00535175" w:rsidP="00535175">
      <w:r w:rsidRPr="00954002">
        <w:t>This procedure is dependent on the Authentication Framework supported by the UICC and indicated in the Service Table of the hosting ADF.</w:t>
      </w:r>
    </w:p>
    <w:p w14:paraId="2C620653"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79976B8" w14:textId="77777777" w:rsidR="00535175" w:rsidRPr="00954002" w:rsidRDefault="00535175" w:rsidP="002E01AF">
      <w:pPr>
        <w:pStyle w:val="Heading3"/>
      </w:pPr>
      <w:bookmarkStart w:id="2355" w:name="_Toc449434980"/>
      <w:bookmarkStart w:id="2356" w:name="_Toc449445514"/>
      <w:bookmarkStart w:id="2357" w:name="_Toc449445753"/>
      <w:bookmarkStart w:id="2358" w:name="_Toc450601391"/>
      <w:bookmarkStart w:id="2359" w:name="_Toc457595534"/>
      <w:bookmarkStart w:id="2360" w:name="_Toc459366937"/>
      <w:bookmarkStart w:id="2361" w:name="_Toc459367250"/>
      <w:bookmarkStart w:id="2362" w:name="_Toc495361352"/>
      <w:r w:rsidRPr="00954002">
        <w:t>D.2.2.7</w:t>
      </w:r>
      <w:r w:rsidRPr="00954002">
        <w:tab/>
        <w:t>oneM2M Security Association related procedures</w:t>
      </w:r>
      <w:bookmarkEnd w:id="2355"/>
      <w:bookmarkEnd w:id="2356"/>
      <w:bookmarkEnd w:id="2357"/>
      <w:bookmarkEnd w:id="2358"/>
      <w:bookmarkEnd w:id="2359"/>
      <w:bookmarkEnd w:id="2360"/>
      <w:bookmarkEnd w:id="2361"/>
      <w:bookmarkEnd w:id="2362"/>
    </w:p>
    <w:p w14:paraId="656C3F24" w14:textId="77777777" w:rsidR="00535175" w:rsidRPr="00954002" w:rsidRDefault="00555CA1" w:rsidP="00535175">
      <w:r w:rsidRPr="00954002">
        <w:t>GBA secure connection</w:t>
      </w:r>
      <w:r w:rsidR="00535175" w:rsidRPr="00954002">
        <w:t>:</w:t>
      </w:r>
    </w:p>
    <w:p w14:paraId="04BF412B" w14:textId="77777777" w:rsidR="00535175" w:rsidRPr="00954002" w:rsidRDefault="00535175" w:rsidP="00535175">
      <w:r w:rsidRPr="00954002">
        <w:t>This procedure is dependent on the Authentication Framework supported by the UICC and indicated in the Service Table of the hosting ADF.</w:t>
      </w:r>
    </w:p>
    <w:p w14:paraId="3833B01D"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31F829CB" w14:textId="77777777" w:rsidR="00D740B1" w:rsidRPr="00D63DFE" w:rsidRDefault="009B38F6" w:rsidP="002E01AF">
      <w:pPr>
        <w:pStyle w:val="Heading8"/>
      </w:pPr>
      <w:r w:rsidRPr="00954002">
        <w:rPr>
          <w:highlight w:val="cyan"/>
        </w:rPr>
        <w:br w:type="page"/>
      </w:r>
      <w:bookmarkStart w:id="2363" w:name="_Toc449434981"/>
      <w:bookmarkStart w:id="2364" w:name="_Toc449445515"/>
      <w:bookmarkStart w:id="2365" w:name="_Toc449445754"/>
      <w:bookmarkStart w:id="2366" w:name="_Toc450601392"/>
      <w:bookmarkStart w:id="2367" w:name="_Toc457595535"/>
      <w:bookmarkStart w:id="2368" w:name="_Toc459366938"/>
      <w:bookmarkStart w:id="2369" w:name="_Toc459367251"/>
      <w:bookmarkStart w:id="2370" w:name="_Toc495361353"/>
      <w:r w:rsidR="00D740B1" w:rsidRPr="00D63DFE">
        <w:lastRenderedPageBreak/>
        <w:t>Annex E (informative):</w:t>
      </w:r>
      <w:r w:rsidR="00D740B1" w:rsidRPr="00D63DFE">
        <w:br/>
        <w:t>Precisions for the UICC framework to support M2M Services</w:t>
      </w:r>
      <w:bookmarkEnd w:id="2363"/>
      <w:bookmarkEnd w:id="2364"/>
      <w:bookmarkEnd w:id="2365"/>
      <w:bookmarkEnd w:id="2366"/>
      <w:bookmarkEnd w:id="2367"/>
      <w:bookmarkEnd w:id="2368"/>
      <w:bookmarkEnd w:id="2369"/>
      <w:bookmarkEnd w:id="2370"/>
    </w:p>
    <w:p w14:paraId="186821BF" w14:textId="77777777" w:rsidR="002D16D9" w:rsidRPr="00D63DFE" w:rsidRDefault="002D16D9" w:rsidP="002E01AF">
      <w:pPr>
        <w:pStyle w:val="Heading1"/>
      </w:pPr>
      <w:bookmarkStart w:id="2371" w:name="_Toc450601393"/>
      <w:bookmarkStart w:id="2372" w:name="_Toc457595536"/>
      <w:bookmarkStart w:id="2373" w:name="_Toc459366939"/>
      <w:bookmarkStart w:id="2374" w:name="_Toc459367252"/>
      <w:bookmarkStart w:id="2375" w:name="_Toc495361354"/>
      <w:r w:rsidRPr="00D63DFE">
        <w:t>E.0</w:t>
      </w:r>
      <w:r w:rsidRPr="00D63DFE">
        <w:tab/>
        <w:t>Introduction</w:t>
      </w:r>
      <w:bookmarkEnd w:id="2371"/>
      <w:bookmarkEnd w:id="2372"/>
      <w:bookmarkEnd w:id="2373"/>
      <w:bookmarkEnd w:id="2374"/>
      <w:bookmarkEnd w:id="2375"/>
    </w:p>
    <w:p w14:paraId="6DE35D6C" w14:textId="77777777" w:rsidR="00D740B1" w:rsidRPr="00D63DFE" w:rsidRDefault="00D740B1" w:rsidP="00D740B1">
      <w:r w:rsidRPr="00D63DFE">
        <w:t>The present annex provides further practical information related to the UICC framework for oneM2M described in annex D.</w:t>
      </w:r>
    </w:p>
    <w:p w14:paraId="4683EB8D" w14:textId="77777777" w:rsidR="009B38F6" w:rsidRPr="00D63DFE" w:rsidRDefault="00D740B1" w:rsidP="002E01AF">
      <w:pPr>
        <w:pStyle w:val="Heading1"/>
      </w:pPr>
      <w:bookmarkStart w:id="2376" w:name="_Toc449434982"/>
      <w:bookmarkStart w:id="2377" w:name="_Toc449445516"/>
      <w:bookmarkStart w:id="2378" w:name="_Toc449445755"/>
      <w:bookmarkStart w:id="2379" w:name="_Toc450601394"/>
      <w:bookmarkStart w:id="2380" w:name="_Toc457595537"/>
      <w:bookmarkStart w:id="2381" w:name="_Toc459366940"/>
      <w:bookmarkStart w:id="2382" w:name="_Toc459367253"/>
      <w:bookmarkStart w:id="2383" w:name="_Toc495361355"/>
      <w:r w:rsidRPr="00D63DFE">
        <w:t>E.1</w:t>
      </w:r>
      <w:r w:rsidRPr="00D63DFE">
        <w:tab/>
        <w:t>Suggested content of the EFs at pre-personalization</w:t>
      </w:r>
      <w:bookmarkEnd w:id="2376"/>
      <w:bookmarkEnd w:id="2377"/>
      <w:bookmarkEnd w:id="2378"/>
      <w:bookmarkEnd w:id="2379"/>
      <w:bookmarkEnd w:id="2380"/>
      <w:bookmarkEnd w:id="2381"/>
      <w:bookmarkEnd w:id="2382"/>
      <w:bookmarkEnd w:id="2383"/>
    </w:p>
    <w:p w14:paraId="4DF048AE" w14:textId="77777777" w:rsidR="00D740B1" w:rsidRPr="00954002" w:rsidRDefault="00D740B1" w:rsidP="00D740B1">
      <w:r w:rsidRPr="00954002">
        <w:t>If EFs have an unassigned value, it may not be clear from the main text what this value should be. This annex suggests values in these cases.</w:t>
      </w:r>
    </w:p>
    <w:p w14:paraId="1621077E"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3136738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C291CCE"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2042CEE0"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3E071827" w14:textId="77777777" w:rsidR="00D740B1" w:rsidRPr="00954002" w:rsidRDefault="00D740B1">
            <w:pPr>
              <w:pStyle w:val="TAH"/>
            </w:pPr>
            <w:r w:rsidRPr="00954002">
              <w:t>Value</w:t>
            </w:r>
          </w:p>
        </w:tc>
      </w:tr>
      <w:tr w:rsidR="00D740B1" w:rsidRPr="00954002" w14:paraId="6D72804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0FAAFFA"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7C3DCA8E"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990A763" w14:textId="77777777" w:rsidR="00D740B1" w:rsidRPr="00954002" w:rsidRDefault="00D740B1">
            <w:pPr>
              <w:pStyle w:val="TAL"/>
              <w:rPr>
                <w:snapToGrid w:val="0"/>
              </w:rPr>
            </w:pPr>
            <w:r w:rsidRPr="00954002">
              <w:rPr>
                <w:snapToGrid w:val="0"/>
              </w:rPr>
              <w:t>'8000FF…FF'</w:t>
            </w:r>
          </w:p>
        </w:tc>
      </w:tr>
      <w:tr w:rsidR="00D740B1" w:rsidRPr="00954002" w14:paraId="5CAACB2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CAFA1D8"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58E0C019"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413656C0" w14:textId="77777777" w:rsidR="00D740B1" w:rsidRPr="00954002" w:rsidRDefault="00D740B1">
            <w:pPr>
              <w:pStyle w:val="TAL"/>
              <w:rPr>
                <w:snapToGrid w:val="0"/>
              </w:rPr>
            </w:pPr>
            <w:r w:rsidRPr="00954002">
              <w:rPr>
                <w:snapToGrid w:val="0"/>
              </w:rPr>
              <w:t>'8000FF…FF'</w:t>
            </w:r>
          </w:p>
        </w:tc>
      </w:tr>
      <w:tr w:rsidR="00D740B1" w:rsidRPr="00954002" w14:paraId="4ECC033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409B58"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0C944255"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2EC175AC" w14:textId="77777777" w:rsidR="00D740B1" w:rsidRPr="00954002" w:rsidRDefault="00D740B1">
            <w:pPr>
              <w:pStyle w:val="TAL"/>
              <w:rPr>
                <w:snapToGrid w:val="0"/>
              </w:rPr>
            </w:pPr>
            <w:r w:rsidRPr="00954002">
              <w:rPr>
                <w:snapToGrid w:val="0"/>
              </w:rPr>
              <w:t>'8000FF…FF'</w:t>
            </w:r>
          </w:p>
        </w:tc>
      </w:tr>
      <w:tr w:rsidR="00D740B1" w:rsidRPr="00954002" w14:paraId="49B1B61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3A3B2D1"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3A0FB5FF"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07C5C8B6" w14:textId="77777777" w:rsidR="00D740B1" w:rsidRPr="00954002" w:rsidRDefault="00D740B1">
            <w:pPr>
              <w:pStyle w:val="TAL"/>
              <w:rPr>
                <w:snapToGrid w:val="0"/>
              </w:rPr>
            </w:pPr>
            <w:r w:rsidRPr="00954002">
              <w:rPr>
                <w:snapToGrid w:val="0"/>
              </w:rPr>
              <w:t>'8000FF...FF'</w:t>
            </w:r>
          </w:p>
        </w:tc>
      </w:tr>
      <w:tr w:rsidR="00D740B1" w:rsidRPr="00954002" w14:paraId="1983E6E6"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1A4B275"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65EFB4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64D9FB20" w14:textId="77777777" w:rsidR="00D740B1" w:rsidRPr="00954002" w:rsidRDefault="00D740B1">
            <w:pPr>
              <w:pStyle w:val="TAL"/>
              <w:rPr>
                <w:snapToGrid w:val="0"/>
              </w:rPr>
            </w:pPr>
            <w:r w:rsidRPr="00954002">
              <w:rPr>
                <w:snapToGrid w:val="0"/>
              </w:rPr>
              <w:t>'00FF...FF' for each record</w:t>
            </w:r>
          </w:p>
        </w:tc>
      </w:tr>
      <w:tr w:rsidR="00D740B1" w:rsidRPr="00954002" w14:paraId="5062797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43DCB16"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01A4FA6A"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31276BE2"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1EA72C8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DBCB8C"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471CAA40"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31BC44C6" w14:textId="77777777" w:rsidR="00D740B1" w:rsidRPr="00954002" w:rsidRDefault="00D740B1">
            <w:pPr>
              <w:pStyle w:val="TAL"/>
              <w:rPr>
                <w:snapToGrid w:val="0"/>
              </w:rPr>
            </w:pPr>
            <w:r w:rsidRPr="00954002">
              <w:rPr>
                <w:snapToGrid w:val="0"/>
              </w:rPr>
              <w:t>'00FF...FF' for each record</w:t>
            </w:r>
          </w:p>
        </w:tc>
      </w:tr>
      <w:tr w:rsidR="00D740B1" w:rsidRPr="00954002" w14:paraId="6D03D33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E634322"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11322E8"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262ED08F" w14:textId="77777777" w:rsidR="00D740B1" w:rsidRPr="00954002" w:rsidRDefault="00D740B1">
            <w:pPr>
              <w:pStyle w:val="TAL"/>
              <w:rPr>
                <w:snapToGrid w:val="0"/>
              </w:rPr>
            </w:pPr>
            <w:r w:rsidRPr="00954002">
              <w:rPr>
                <w:snapToGrid w:val="0"/>
              </w:rPr>
              <w:t>'8000FF...FF'</w:t>
            </w:r>
          </w:p>
        </w:tc>
      </w:tr>
      <w:tr w:rsidR="00D740B1" w:rsidRPr="00954002" w14:paraId="547CD8FE"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6CAD9F2"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6F17E1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0228060D" w14:textId="77777777" w:rsidR="00D740B1" w:rsidRPr="00954002" w:rsidRDefault="00D740B1">
            <w:pPr>
              <w:pStyle w:val="TAL"/>
              <w:rPr>
                <w:snapToGrid w:val="0"/>
              </w:rPr>
            </w:pPr>
            <w:r w:rsidRPr="00954002">
              <w:rPr>
                <w:snapToGrid w:val="0"/>
              </w:rPr>
              <w:t>Operator/Service Provider dependant</w:t>
            </w:r>
          </w:p>
        </w:tc>
      </w:tr>
    </w:tbl>
    <w:p w14:paraId="549D71EC" w14:textId="77777777" w:rsidR="00D740B1" w:rsidRPr="00954002" w:rsidRDefault="00D740B1" w:rsidP="00D740B1"/>
    <w:p w14:paraId="37285FEC" w14:textId="77777777" w:rsidR="00D740B1" w:rsidRPr="00954002" w:rsidRDefault="00D740B1" w:rsidP="002E01AF">
      <w:pPr>
        <w:pStyle w:val="Heading1"/>
      </w:pPr>
      <w:bookmarkStart w:id="2384" w:name="_Toc449434983"/>
      <w:bookmarkStart w:id="2385" w:name="_Toc449445517"/>
      <w:bookmarkStart w:id="2386" w:name="_Toc449445756"/>
      <w:bookmarkStart w:id="2387" w:name="_Toc450601395"/>
      <w:bookmarkStart w:id="2388" w:name="_Toc457595538"/>
      <w:bookmarkStart w:id="2389" w:name="_Toc459366941"/>
      <w:bookmarkStart w:id="2390" w:name="_Toc459367254"/>
      <w:bookmarkStart w:id="2391" w:name="_Toc495361356"/>
      <w:r w:rsidRPr="00954002">
        <w:t>E.2</w:t>
      </w:r>
      <w:r w:rsidRPr="00954002">
        <w:tab/>
        <w:t>EF changes via Data Download or CAT applications</w:t>
      </w:r>
      <w:bookmarkEnd w:id="2384"/>
      <w:bookmarkEnd w:id="2385"/>
      <w:bookmarkEnd w:id="2386"/>
      <w:bookmarkEnd w:id="2387"/>
      <w:bookmarkEnd w:id="2388"/>
      <w:bookmarkEnd w:id="2389"/>
      <w:bookmarkEnd w:id="2390"/>
      <w:bookmarkEnd w:id="2391"/>
    </w:p>
    <w:p w14:paraId="22F4BDDF"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2224E563"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076E230E"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7C80C47A"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72FE8164"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28B6C9F2" w14:textId="77777777" w:rsidR="00D740B1" w:rsidRPr="00954002" w:rsidRDefault="00D740B1">
            <w:pPr>
              <w:pStyle w:val="TAH"/>
            </w:pPr>
            <w:r w:rsidRPr="00954002">
              <w:t>Change advised</w:t>
            </w:r>
          </w:p>
        </w:tc>
      </w:tr>
      <w:tr w:rsidR="00D740B1" w:rsidRPr="00954002" w14:paraId="6C5DB2B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7439745"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670EFAF8"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44BEF22E" w14:textId="77777777" w:rsidR="00D740B1" w:rsidRPr="00954002" w:rsidRDefault="00D740B1">
            <w:pPr>
              <w:pStyle w:val="TAC"/>
              <w:rPr>
                <w:snapToGrid w:val="0"/>
              </w:rPr>
            </w:pPr>
            <w:r w:rsidRPr="00954002">
              <w:rPr>
                <w:snapToGrid w:val="0"/>
              </w:rPr>
              <w:t>No</w:t>
            </w:r>
          </w:p>
        </w:tc>
      </w:tr>
      <w:tr w:rsidR="00D740B1" w:rsidRPr="00954002" w14:paraId="39BAE2C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19EE94E"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28693DDD"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687709AB" w14:textId="77777777" w:rsidR="00D740B1" w:rsidRPr="00954002" w:rsidRDefault="00D740B1">
            <w:pPr>
              <w:pStyle w:val="TAC"/>
              <w:rPr>
                <w:snapToGrid w:val="0"/>
              </w:rPr>
            </w:pPr>
            <w:r w:rsidRPr="00954002">
              <w:rPr>
                <w:snapToGrid w:val="0"/>
              </w:rPr>
              <w:t>No</w:t>
            </w:r>
          </w:p>
        </w:tc>
      </w:tr>
      <w:tr w:rsidR="00D740B1" w:rsidRPr="00954002" w14:paraId="2EB151E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19AB738"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773D1C3"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7142E753" w14:textId="77777777" w:rsidR="00D740B1" w:rsidRPr="00954002" w:rsidRDefault="00D740B1">
            <w:pPr>
              <w:pStyle w:val="TAC"/>
              <w:rPr>
                <w:snapToGrid w:val="0"/>
              </w:rPr>
            </w:pPr>
            <w:r w:rsidRPr="00954002">
              <w:rPr>
                <w:snapToGrid w:val="0"/>
              </w:rPr>
              <w:t xml:space="preserve">Caution </w:t>
            </w:r>
          </w:p>
        </w:tc>
      </w:tr>
      <w:tr w:rsidR="00D740B1" w:rsidRPr="00954002" w14:paraId="7BE3D0B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3A05419"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18C737F9"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DBB0CB9" w14:textId="77777777" w:rsidR="00D740B1" w:rsidRPr="00954002" w:rsidRDefault="00D740B1">
            <w:pPr>
              <w:pStyle w:val="TAC"/>
              <w:rPr>
                <w:snapToGrid w:val="0"/>
              </w:rPr>
            </w:pPr>
            <w:r w:rsidRPr="00954002">
              <w:rPr>
                <w:snapToGrid w:val="0"/>
              </w:rPr>
              <w:t>Caution</w:t>
            </w:r>
          </w:p>
        </w:tc>
      </w:tr>
      <w:tr w:rsidR="00D740B1" w:rsidRPr="00954002" w14:paraId="73ECDCCF"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DCA4568"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03D593A8"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338E44A9" w14:textId="77777777" w:rsidR="00D740B1" w:rsidRPr="00954002" w:rsidRDefault="00D740B1">
            <w:pPr>
              <w:pStyle w:val="TAC"/>
              <w:rPr>
                <w:snapToGrid w:val="0"/>
              </w:rPr>
            </w:pPr>
            <w:r w:rsidRPr="00954002">
              <w:rPr>
                <w:snapToGrid w:val="0"/>
              </w:rPr>
              <w:t>Caution</w:t>
            </w:r>
          </w:p>
        </w:tc>
      </w:tr>
      <w:tr w:rsidR="00D740B1" w:rsidRPr="00954002" w14:paraId="600C1BC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0DFF419"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0AA44983"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5BA4E5AE" w14:textId="77777777" w:rsidR="00D740B1" w:rsidRPr="00954002" w:rsidRDefault="00D740B1">
            <w:pPr>
              <w:pStyle w:val="TAC"/>
              <w:rPr>
                <w:snapToGrid w:val="0"/>
              </w:rPr>
            </w:pPr>
            <w:r w:rsidRPr="00954002">
              <w:rPr>
                <w:snapToGrid w:val="0"/>
              </w:rPr>
              <w:t>Caution</w:t>
            </w:r>
          </w:p>
        </w:tc>
      </w:tr>
      <w:tr w:rsidR="00D740B1" w:rsidRPr="00954002" w14:paraId="2396D56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B936E46"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71FA555C"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BA993C6" w14:textId="77777777" w:rsidR="00D740B1" w:rsidRPr="00954002" w:rsidRDefault="00D740B1">
            <w:pPr>
              <w:pStyle w:val="TAC"/>
              <w:rPr>
                <w:snapToGrid w:val="0"/>
              </w:rPr>
            </w:pPr>
            <w:r w:rsidRPr="00954002">
              <w:rPr>
                <w:snapToGrid w:val="0"/>
              </w:rPr>
              <w:t xml:space="preserve">Caution </w:t>
            </w:r>
          </w:p>
        </w:tc>
      </w:tr>
      <w:tr w:rsidR="00D740B1" w:rsidRPr="00954002" w14:paraId="46EB4346"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C853B96"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4E4BD6AA"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E770442" w14:textId="77777777" w:rsidR="00D740B1" w:rsidRPr="00954002" w:rsidRDefault="00D740B1">
            <w:pPr>
              <w:pStyle w:val="TAC"/>
              <w:rPr>
                <w:snapToGrid w:val="0"/>
              </w:rPr>
            </w:pPr>
            <w:r w:rsidRPr="00954002">
              <w:t>Caution</w:t>
            </w:r>
          </w:p>
        </w:tc>
      </w:tr>
      <w:tr w:rsidR="00D740B1" w:rsidRPr="00954002" w14:paraId="6A67164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80B277"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464B577F"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53687BED" w14:textId="77777777" w:rsidR="00D740B1" w:rsidRPr="00954002" w:rsidRDefault="00D740B1">
            <w:pPr>
              <w:pStyle w:val="TAC"/>
              <w:rPr>
                <w:snapToGrid w:val="0"/>
              </w:rPr>
            </w:pPr>
            <w:r w:rsidRPr="00954002">
              <w:t>Caution</w:t>
            </w:r>
          </w:p>
        </w:tc>
      </w:tr>
    </w:tbl>
    <w:p w14:paraId="0FCF74B2" w14:textId="77777777" w:rsidR="00D740B1" w:rsidRPr="00954002" w:rsidRDefault="00D740B1" w:rsidP="00D740B1"/>
    <w:p w14:paraId="24BC99A5" w14:textId="77777777" w:rsidR="00D740B1" w:rsidRPr="00954002" w:rsidRDefault="00D740B1" w:rsidP="002E01AF">
      <w:pPr>
        <w:pStyle w:val="Heading1"/>
      </w:pPr>
      <w:bookmarkStart w:id="2392" w:name="_Toc449434984"/>
      <w:bookmarkStart w:id="2393" w:name="_Toc449445518"/>
      <w:bookmarkStart w:id="2394" w:name="_Toc449445757"/>
      <w:bookmarkStart w:id="2395" w:name="_Toc450601396"/>
      <w:bookmarkStart w:id="2396" w:name="_Toc457595539"/>
      <w:bookmarkStart w:id="2397" w:name="_Toc459366942"/>
      <w:bookmarkStart w:id="2398" w:name="_Toc459367255"/>
      <w:bookmarkStart w:id="2399" w:name="_Toc49536135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392"/>
      <w:bookmarkEnd w:id="2393"/>
      <w:bookmarkEnd w:id="2394"/>
      <w:bookmarkEnd w:id="2395"/>
      <w:bookmarkEnd w:id="2396"/>
      <w:bookmarkEnd w:id="2397"/>
      <w:bookmarkEnd w:id="2398"/>
      <w:bookmarkEnd w:id="2399"/>
    </w:p>
    <w:p w14:paraId="725F25A1"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7009BC7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73397C2"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2151DA80"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5C381EFD" w14:textId="77777777" w:rsidR="00D740B1" w:rsidRPr="00954002" w:rsidRDefault="00D740B1">
            <w:pPr>
              <w:pStyle w:val="TAH"/>
            </w:pPr>
            <w:r w:rsidRPr="00954002">
              <w:t>Description</w:t>
            </w:r>
          </w:p>
        </w:tc>
      </w:tr>
      <w:tr w:rsidR="00D740B1" w:rsidRPr="00954002" w14:paraId="0C9676B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40909C17"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6C0FD4B"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34C1DF0B" w14:textId="77777777" w:rsidR="00D740B1" w:rsidRPr="00954002" w:rsidRDefault="00D740B1">
            <w:pPr>
              <w:pStyle w:val="TAL"/>
              <w:rPr>
                <w:snapToGrid w:val="0"/>
              </w:rPr>
            </w:pPr>
            <w:r w:rsidRPr="00954002">
              <w:t>M2M Service Subscription Identifier</w:t>
            </w:r>
          </w:p>
        </w:tc>
      </w:tr>
      <w:tr w:rsidR="00D740B1" w:rsidRPr="00954002" w14:paraId="19D106A3"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354725E"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59B4429C"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736C38EE" w14:textId="77777777" w:rsidR="00D740B1" w:rsidRPr="00954002" w:rsidRDefault="00D740B1">
            <w:pPr>
              <w:pStyle w:val="TAL"/>
              <w:rPr>
                <w:snapToGrid w:val="0"/>
              </w:rPr>
            </w:pPr>
            <w:r w:rsidRPr="00954002">
              <w:t>M2M Service Provider Identifier</w:t>
            </w:r>
          </w:p>
        </w:tc>
      </w:tr>
      <w:tr w:rsidR="00D740B1" w:rsidRPr="00954002" w14:paraId="45968F0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2F85E94"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0D51128F"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7A41B3AB" w14:textId="77777777" w:rsidR="00D740B1" w:rsidRPr="00954002" w:rsidRDefault="00D740B1">
            <w:pPr>
              <w:pStyle w:val="TAL"/>
              <w:rPr>
                <w:snapToGrid w:val="0"/>
              </w:rPr>
            </w:pPr>
            <w:r w:rsidRPr="00954002">
              <w:t>M2M Node Identifier</w:t>
            </w:r>
          </w:p>
        </w:tc>
      </w:tr>
      <w:tr w:rsidR="00D740B1" w:rsidRPr="00954002" w14:paraId="3730521D"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BFA3ACA"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09AE2E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7A2D4EAE" w14:textId="77777777" w:rsidR="00D740B1" w:rsidRPr="00954002" w:rsidRDefault="00D740B1">
            <w:pPr>
              <w:pStyle w:val="TAL"/>
              <w:rPr>
                <w:snapToGrid w:val="0"/>
              </w:rPr>
            </w:pPr>
            <w:r w:rsidRPr="00954002">
              <w:t>Local CSE Identifier</w:t>
            </w:r>
          </w:p>
        </w:tc>
      </w:tr>
      <w:tr w:rsidR="00D740B1" w:rsidRPr="00954002" w14:paraId="6E1E607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CAE166"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935EF1B"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1522AB9D" w14:textId="77777777" w:rsidR="00D740B1" w:rsidRPr="00954002" w:rsidRDefault="00D740B1">
            <w:pPr>
              <w:pStyle w:val="TAL"/>
              <w:rPr>
                <w:snapToGrid w:val="0"/>
              </w:rPr>
            </w:pPr>
            <w:r w:rsidRPr="00954002">
              <w:t>M2M Application Identifiers list</w:t>
            </w:r>
          </w:p>
        </w:tc>
      </w:tr>
      <w:tr w:rsidR="00D740B1" w:rsidRPr="00954002" w14:paraId="4DB3BEDB"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E681C3D"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1B1003A3"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506855E3" w14:textId="77777777" w:rsidR="00D740B1" w:rsidRPr="00954002" w:rsidRDefault="00D740B1">
            <w:pPr>
              <w:pStyle w:val="TAL"/>
            </w:pPr>
            <w:r w:rsidRPr="00954002">
              <w:t>1M2M Service Table</w:t>
            </w:r>
          </w:p>
        </w:tc>
      </w:tr>
    </w:tbl>
    <w:p w14:paraId="03ADA5CA" w14:textId="77777777" w:rsidR="00D740B1" w:rsidRPr="00954002" w:rsidRDefault="00D740B1" w:rsidP="00D740B1"/>
    <w:p w14:paraId="37BDDBC6"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09A506E9" w14:textId="77777777" w:rsidR="00D740B1" w:rsidRPr="00954002" w:rsidRDefault="00D740B1" w:rsidP="002E01AF">
      <w:pPr>
        <w:pStyle w:val="Heading1"/>
      </w:pPr>
      <w:bookmarkStart w:id="2400" w:name="_Toc449434985"/>
      <w:bookmarkStart w:id="2401" w:name="_Toc449445519"/>
      <w:bookmarkStart w:id="2402" w:name="_Toc449445758"/>
      <w:bookmarkStart w:id="2403" w:name="_Toc457595540"/>
      <w:bookmarkStart w:id="2404" w:name="_Toc459366943"/>
      <w:bookmarkStart w:id="2405" w:name="_Toc459367256"/>
      <w:bookmarkStart w:id="2406" w:name="_Toc495361358"/>
      <w:r w:rsidRPr="00954002">
        <w:t>E.4</w:t>
      </w:r>
      <w:r w:rsidRPr="00954002">
        <w:tab/>
        <w:t>UICC related tags defined in annex J</w:t>
      </w:r>
      <w:bookmarkEnd w:id="2400"/>
      <w:bookmarkEnd w:id="2401"/>
      <w:bookmarkEnd w:id="2402"/>
      <w:bookmarkEnd w:id="2403"/>
      <w:bookmarkEnd w:id="2404"/>
      <w:bookmarkEnd w:id="2405"/>
      <w:bookmarkEnd w:id="2406"/>
    </w:p>
    <w:p w14:paraId="1B06D32B"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577361A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FDFC6C6"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76D995EF"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1459E358" w14:textId="77777777" w:rsidR="00D740B1" w:rsidRPr="00954002" w:rsidRDefault="00D740B1">
            <w:pPr>
              <w:pStyle w:val="TAH"/>
            </w:pPr>
            <w:r w:rsidRPr="00954002">
              <w:t>Usage</w:t>
            </w:r>
          </w:p>
        </w:tc>
      </w:tr>
      <w:tr w:rsidR="00D740B1" w:rsidRPr="00954002" w14:paraId="2275D2A8"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0758CAD"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8A26FE3"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4AAB234B" w14:textId="77777777" w:rsidR="00D740B1" w:rsidRPr="00954002" w:rsidRDefault="00D740B1">
            <w:pPr>
              <w:pStyle w:val="TAL"/>
            </w:pPr>
            <w:r w:rsidRPr="00954002">
              <w:t>EF</w:t>
            </w:r>
            <w:r w:rsidRPr="00954002">
              <w:rPr>
                <w:vertAlign w:val="subscript"/>
              </w:rPr>
              <w:t>MAFFQDN</w:t>
            </w:r>
          </w:p>
        </w:tc>
      </w:tr>
      <w:tr w:rsidR="00D740B1" w:rsidRPr="00954002" w14:paraId="1A7FBA2C"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D1F4BC7"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54AAD57A"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8CC8E66" w14:textId="77777777" w:rsidR="00D740B1" w:rsidRPr="00954002" w:rsidRDefault="00D740B1">
            <w:pPr>
              <w:pStyle w:val="TAL"/>
            </w:pPr>
            <w:r w:rsidRPr="00954002">
              <w:t>EF</w:t>
            </w:r>
            <w:r w:rsidRPr="00954002">
              <w:rPr>
                <w:vertAlign w:val="subscript"/>
              </w:rPr>
              <w:t>M2MNID</w:t>
            </w:r>
          </w:p>
        </w:tc>
      </w:tr>
      <w:tr w:rsidR="00D740B1" w:rsidRPr="00954002" w14:paraId="1DCCB1EE"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3115D8AA"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2E25D1D1"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7BEF1384" w14:textId="77777777" w:rsidR="00D740B1" w:rsidRPr="00954002" w:rsidRDefault="00D740B1">
            <w:pPr>
              <w:pStyle w:val="TAL"/>
            </w:pPr>
            <w:r w:rsidRPr="00954002">
              <w:t>EF</w:t>
            </w:r>
            <w:r w:rsidRPr="00954002">
              <w:rPr>
                <w:vertAlign w:val="subscript"/>
              </w:rPr>
              <w:t>CSEID</w:t>
            </w:r>
          </w:p>
        </w:tc>
      </w:tr>
      <w:tr w:rsidR="00D740B1" w:rsidRPr="00954002" w14:paraId="7D27870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0D2BE6B"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3FDFE93C"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0C037EE3" w14:textId="77777777" w:rsidR="00D740B1" w:rsidRPr="00954002" w:rsidRDefault="00D740B1">
            <w:pPr>
              <w:pStyle w:val="TAL"/>
            </w:pPr>
            <w:r w:rsidRPr="00954002">
              <w:t>EF</w:t>
            </w:r>
            <w:r w:rsidRPr="00954002">
              <w:rPr>
                <w:vertAlign w:val="subscript"/>
              </w:rPr>
              <w:t>1M2MSPID</w:t>
            </w:r>
          </w:p>
        </w:tc>
      </w:tr>
      <w:tr w:rsidR="00D740B1" w:rsidRPr="00954002" w14:paraId="102D2CDD"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073289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CE868F2"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4B0EC1CA" w14:textId="77777777" w:rsidR="00D740B1" w:rsidRPr="00954002" w:rsidRDefault="00D740B1">
            <w:pPr>
              <w:pStyle w:val="TAL"/>
            </w:pPr>
            <w:r w:rsidRPr="00954002">
              <w:t>EF</w:t>
            </w:r>
            <w:r w:rsidRPr="00954002">
              <w:rPr>
                <w:vertAlign w:val="subscript"/>
              </w:rPr>
              <w:t>1M2MSID</w:t>
            </w:r>
          </w:p>
        </w:tc>
      </w:tr>
      <w:tr w:rsidR="00D740B1" w:rsidRPr="00954002" w14:paraId="2BF31F0B"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301EE2E4" w14:textId="77777777" w:rsidR="00D740B1" w:rsidRPr="00954002" w:rsidRDefault="00D740B1">
            <w:pPr>
              <w:pStyle w:val="TAN"/>
            </w:pPr>
            <w:r w:rsidRPr="00954002">
              <w:t>NOTE:</w:t>
            </w:r>
            <w:r w:rsidRPr="00954002">
              <w:tab/>
              <w:t>The value 'FF' is an invalid tag value.</w:t>
            </w:r>
          </w:p>
        </w:tc>
      </w:tr>
    </w:tbl>
    <w:p w14:paraId="28FAB726" w14:textId="77777777" w:rsidR="00D46601" w:rsidRPr="00954002" w:rsidRDefault="00D46601" w:rsidP="009B38F6"/>
    <w:p w14:paraId="3550F197" w14:textId="77777777" w:rsidR="008538BA" w:rsidRPr="00D63DFE" w:rsidRDefault="009B38F6" w:rsidP="002E01AF">
      <w:pPr>
        <w:pStyle w:val="Heading8"/>
      </w:pPr>
      <w:r w:rsidRPr="00954002">
        <w:rPr>
          <w:highlight w:val="cyan"/>
        </w:rPr>
        <w:br w:type="page"/>
      </w:r>
      <w:bookmarkStart w:id="2407" w:name="_Toc449434986"/>
      <w:bookmarkStart w:id="2408" w:name="_Toc449445520"/>
      <w:bookmarkStart w:id="2409" w:name="_Toc449445759"/>
      <w:bookmarkStart w:id="2410" w:name="_Toc450601398"/>
      <w:bookmarkStart w:id="2411" w:name="_Toc457595541"/>
      <w:bookmarkStart w:id="2412" w:name="_Toc459366944"/>
      <w:bookmarkStart w:id="2413" w:name="_Toc459367257"/>
      <w:bookmarkStart w:id="2414" w:name="_Toc495361359"/>
      <w:r w:rsidR="00D740B1" w:rsidRPr="00D63DFE">
        <w:lastRenderedPageBreak/>
        <w:t>Annex F</w:t>
      </w:r>
      <w:r w:rsidR="008538BA" w:rsidRPr="00D63DFE">
        <w:t xml:space="preserve"> (normative):</w:t>
      </w:r>
      <w:r w:rsidR="008538BA" w:rsidRPr="00D63DFE">
        <w:br/>
        <w:t>Acquisition of Location Information for Location based Access Control</w:t>
      </w:r>
      <w:bookmarkEnd w:id="2407"/>
      <w:bookmarkEnd w:id="2408"/>
      <w:bookmarkEnd w:id="2409"/>
      <w:bookmarkEnd w:id="2410"/>
      <w:bookmarkEnd w:id="2411"/>
      <w:bookmarkEnd w:id="2412"/>
      <w:bookmarkEnd w:id="2413"/>
      <w:bookmarkEnd w:id="2414"/>
    </w:p>
    <w:p w14:paraId="7D50FDF3" w14:textId="77777777" w:rsidR="002D16D9" w:rsidRPr="00D63DFE" w:rsidRDefault="002D16D9" w:rsidP="002E01AF">
      <w:pPr>
        <w:pStyle w:val="Heading1"/>
      </w:pPr>
      <w:bookmarkStart w:id="2415" w:name="_Toc450601399"/>
      <w:bookmarkStart w:id="2416" w:name="_Toc457595542"/>
      <w:bookmarkStart w:id="2417" w:name="_Toc459366945"/>
      <w:bookmarkStart w:id="2418" w:name="_Toc459367258"/>
      <w:bookmarkStart w:id="2419" w:name="_Toc495361360"/>
      <w:r w:rsidRPr="00D63DFE">
        <w:t>F.0</w:t>
      </w:r>
      <w:r w:rsidRPr="00D63DFE">
        <w:tab/>
        <w:t>Introduction</w:t>
      </w:r>
      <w:bookmarkEnd w:id="2415"/>
      <w:bookmarkEnd w:id="2416"/>
      <w:bookmarkEnd w:id="2417"/>
      <w:bookmarkEnd w:id="2418"/>
      <w:bookmarkEnd w:id="2419"/>
    </w:p>
    <w:p w14:paraId="272B5A26"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452E3BD8" w14:textId="77777777" w:rsidR="008538BA" w:rsidRPr="00D63DFE" w:rsidRDefault="00D740B1" w:rsidP="002E01AF">
      <w:pPr>
        <w:pStyle w:val="Heading1"/>
      </w:pPr>
      <w:bookmarkStart w:id="2420" w:name="_Toc449434987"/>
      <w:bookmarkStart w:id="2421" w:name="_Toc449445521"/>
      <w:bookmarkStart w:id="2422" w:name="_Toc449445760"/>
      <w:bookmarkStart w:id="2423" w:name="_Toc450601400"/>
      <w:bookmarkStart w:id="2424" w:name="_Toc457595543"/>
      <w:bookmarkStart w:id="2425" w:name="_Toc459366946"/>
      <w:bookmarkStart w:id="2426" w:name="_Toc459367259"/>
      <w:bookmarkStart w:id="2427" w:name="_Toc495361361"/>
      <w:r w:rsidRPr="00D63DFE">
        <w:t>F</w:t>
      </w:r>
      <w:r w:rsidR="008538BA" w:rsidRPr="00D63DFE">
        <w:t>.1</w:t>
      </w:r>
      <w:r w:rsidR="008538BA" w:rsidRPr="00D63DFE">
        <w:tab/>
        <w:t>Description of Region</w:t>
      </w:r>
      <w:bookmarkEnd w:id="2420"/>
      <w:bookmarkEnd w:id="2421"/>
      <w:bookmarkEnd w:id="2422"/>
      <w:bookmarkEnd w:id="2423"/>
      <w:bookmarkEnd w:id="2424"/>
      <w:bookmarkEnd w:id="2425"/>
      <w:bookmarkEnd w:id="2426"/>
      <w:bookmarkEnd w:id="2427"/>
    </w:p>
    <w:p w14:paraId="19BAB7B8" w14:textId="77777777" w:rsidR="008538BA" w:rsidRPr="00954002" w:rsidRDefault="00D740B1" w:rsidP="002E01AF">
      <w:pPr>
        <w:pStyle w:val="Heading2"/>
      </w:pPr>
      <w:bookmarkStart w:id="2428" w:name="_Toc449434988"/>
      <w:bookmarkStart w:id="2429" w:name="_Toc449445522"/>
      <w:bookmarkStart w:id="2430" w:name="_Toc449445761"/>
      <w:bookmarkStart w:id="2431" w:name="_Toc450601401"/>
      <w:bookmarkStart w:id="2432" w:name="_Toc457595544"/>
      <w:bookmarkStart w:id="2433" w:name="_Toc459366947"/>
      <w:bookmarkStart w:id="2434" w:name="_Toc459367260"/>
      <w:bookmarkStart w:id="2435" w:name="_Toc495361362"/>
      <w:r w:rsidRPr="00954002">
        <w:t>F</w:t>
      </w:r>
      <w:r w:rsidR="008538BA" w:rsidRPr="00954002">
        <w:t>.1.1</w:t>
      </w:r>
      <w:r w:rsidR="008538BA" w:rsidRPr="00954002">
        <w:tab/>
        <w:t>Circular Description</w:t>
      </w:r>
      <w:bookmarkEnd w:id="2428"/>
      <w:bookmarkEnd w:id="2429"/>
      <w:bookmarkEnd w:id="2430"/>
      <w:bookmarkEnd w:id="2431"/>
      <w:bookmarkEnd w:id="2432"/>
      <w:bookmarkEnd w:id="2433"/>
      <w:bookmarkEnd w:id="2434"/>
      <w:bookmarkEnd w:id="2435"/>
    </w:p>
    <w:p w14:paraId="2B26D70D"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0C14D2F6" w14:textId="77777777" w:rsidR="008538BA" w:rsidRPr="00954002" w:rsidRDefault="008538BA" w:rsidP="009B38F6">
      <w:pPr>
        <w:pStyle w:val="FL"/>
      </w:pPr>
      <w:r w:rsidRPr="00954002">
        <w:object w:dxaOrig="2280" w:dyaOrig="2280" w14:anchorId="258983BF">
          <v:shape id="_x0000_i1074" type="#_x0000_t75" style="width:114pt;height:114pt" o:ole="">
            <v:imagedata r:id="rId141" o:title=""/>
          </v:shape>
          <o:OLEObject Type="Embed" ProgID="Visio.Drawing.15" ShapeID="_x0000_i1074" DrawAspect="Content" ObjectID="_1586104853" r:id="rId142"/>
        </w:object>
      </w:r>
    </w:p>
    <w:p w14:paraId="15EDD48D" w14:textId="77777777" w:rsidR="009B38F6" w:rsidRPr="00954002" w:rsidRDefault="009B38F6" w:rsidP="009B38F6">
      <w:pPr>
        <w:pStyle w:val="TF"/>
        <w:rPr>
          <w:rFonts w:eastAsia="Malgun Gothic"/>
        </w:rPr>
      </w:pPr>
      <w:r w:rsidRPr="00954002">
        <w:t>Figure F.1</w:t>
      </w:r>
    </w:p>
    <w:p w14:paraId="5FFFED01" w14:textId="77777777" w:rsidR="008538BA" w:rsidRPr="00954002" w:rsidRDefault="00D740B1" w:rsidP="002E01AF">
      <w:pPr>
        <w:pStyle w:val="Heading2"/>
      </w:pPr>
      <w:bookmarkStart w:id="2436" w:name="_Toc449434989"/>
      <w:bookmarkStart w:id="2437" w:name="_Toc449445523"/>
      <w:bookmarkStart w:id="2438" w:name="_Toc449445762"/>
      <w:bookmarkStart w:id="2439" w:name="_Toc450601402"/>
      <w:bookmarkStart w:id="2440" w:name="_Toc457595545"/>
      <w:bookmarkStart w:id="2441" w:name="_Toc459366948"/>
      <w:bookmarkStart w:id="2442" w:name="_Toc459367261"/>
      <w:bookmarkStart w:id="2443" w:name="_Toc495361363"/>
      <w:r w:rsidRPr="00954002">
        <w:t>F</w:t>
      </w:r>
      <w:r w:rsidR="008538BA" w:rsidRPr="00954002">
        <w:t>.1.2</w:t>
      </w:r>
      <w:r w:rsidR="008538BA" w:rsidRPr="00954002">
        <w:tab/>
        <w:t>Country Description</w:t>
      </w:r>
      <w:bookmarkEnd w:id="2436"/>
      <w:bookmarkEnd w:id="2437"/>
      <w:bookmarkEnd w:id="2438"/>
      <w:bookmarkEnd w:id="2439"/>
      <w:bookmarkEnd w:id="2440"/>
      <w:bookmarkEnd w:id="2441"/>
      <w:bookmarkEnd w:id="2442"/>
      <w:bookmarkEnd w:id="2443"/>
    </w:p>
    <w:p w14:paraId="783419A6"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DA4D33"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DA4D33" w:rsidRPr="00954002">
        <w:rPr>
          <w:rStyle w:val="Emphasis"/>
          <w:rFonts w:eastAsia="Malgun Gothic"/>
          <w:i w:val="0"/>
          <w:color w:val="FF0000"/>
          <w:lang w:eastAsia="ko-KR"/>
        </w:rPr>
      </w:r>
      <w:r w:rsidR="00DA4D33"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DA4D33"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01C8F0CA" w14:textId="77777777" w:rsidR="008538BA" w:rsidRPr="00D63DFE" w:rsidRDefault="00D740B1" w:rsidP="002E01AF">
      <w:pPr>
        <w:pStyle w:val="Heading1"/>
      </w:pPr>
      <w:bookmarkStart w:id="2444" w:name="_Toc449434990"/>
      <w:bookmarkStart w:id="2445" w:name="_Toc449445524"/>
      <w:bookmarkStart w:id="2446" w:name="_Toc449445763"/>
      <w:bookmarkStart w:id="2447" w:name="_Toc450601403"/>
      <w:bookmarkStart w:id="2448" w:name="_Toc457595546"/>
      <w:bookmarkStart w:id="2449" w:name="_Toc459366949"/>
      <w:bookmarkStart w:id="2450" w:name="_Toc459367262"/>
      <w:bookmarkStart w:id="2451" w:name="_Toc495361364"/>
      <w:r w:rsidRPr="00D63DFE">
        <w:t>F</w:t>
      </w:r>
      <w:r w:rsidR="008538BA" w:rsidRPr="00D63DFE">
        <w:t>.2</w:t>
      </w:r>
      <w:r w:rsidR="008538BA" w:rsidRPr="00D63DFE">
        <w:tab/>
        <w:t>Acquisition of Location Information</w:t>
      </w:r>
      <w:bookmarkEnd w:id="2444"/>
      <w:bookmarkEnd w:id="2445"/>
      <w:bookmarkEnd w:id="2446"/>
      <w:bookmarkEnd w:id="2447"/>
      <w:bookmarkEnd w:id="2448"/>
      <w:bookmarkEnd w:id="2449"/>
      <w:bookmarkEnd w:id="2450"/>
      <w:bookmarkEnd w:id="2451"/>
    </w:p>
    <w:p w14:paraId="14CA360D" w14:textId="77777777" w:rsidR="002D16D9" w:rsidRPr="00D63DFE" w:rsidRDefault="002D16D9" w:rsidP="002E01AF">
      <w:pPr>
        <w:pStyle w:val="Heading2"/>
      </w:pPr>
      <w:bookmarkStart w:id="2452" w:name="_Toc450601404"/>
      <w:bookmarkStart w:id="2453" w:name="_Toc457595547"/>
      <w:bookmarkStart w:id="2454" w:name="_Toc459366950"/>
      <w:bookmarkStart w:id="2455" w:name="_Toc459367263"/>
      <w:bookmarkStart w:id="2456" w:name="_Toc495361365"/>
      <w:r w:rsidRPr="00D63DFE">
        <w:t>F.2.0</w:t>
      </w:r>
      <w:r w:rsidRPr="00D63DFE">
        <w:tab/>
        <w:t>Introduction</w:t>
      </w:r>
      <w:bookmarkEnd w:id="2452"/>
      <w:bookmarkEnd w:id="2453"/>
      <w:bookmarkEnd w:id="2454"/>
      <w:bookmarkEnd w:id="2455"/>
      <w:bookmarkEnd w:id="2456"/>
    </w:p>
    <w:p w14:paraId="2C883AD6"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0145F15F" w14:textId="77777777" w:rsidR="008538BA" w:rsidRPr="00D63DFE" w:rsidRDefault="00D740B1" w:rsidP="002E01AF">
      <w:pPr>
        <w:pStyle w:val="Heading2"/>
      </w:pPr>
      <w:bookmarkStart w:id="2457" w:name="_Toc449434991"/>
      <w:bookmarkStart w:id="2458" w:name="_Toc449445525"/>
      <w:bookmarkStart w:id="2459" w:name="_Toc449445764"/>
      <w:bookmarkStart w:id="2460" w:name="_Toc450601405"/>
      <w:bookmarkStart w:id="2461" w:name="_Toc457595548"/>
      <w:bookmarkStart w:id="2462" w:name="_Toc459366951"/>
      <w:bookmarkStart w:id="2463" w:name="_Toc459367264"/>
      <w:bookmarkStart w:id="2464" w:name="_Toc495361366"/>
      <w:r w:rsidRPr="00D63DFE">
        <w:lastRenderedPageBreak/>
        <w:t>F</w:t>
      </w:r>
      <w:r w:rsidR="008538BA" w:rsidRPr="00D63DFE">
        <w:t>.2.1</w:t>
      </w:r>
      <w:r w:rsidR="008538BA" w:rsidRPr="00D63DFE">
        <w:tab/>
        <w:t>Circular Description</w:t>
      </w:r>
      <w:bookmarkEnd w:id="2457"/>
      <w:bookmarkEnd w:id="2458"/>
      <w:bookmarkEnd w:id="2459"/>
      <w:bookmarkEnd w:id="2460"/>
      <w:bookmarkEnd w:id="2461"/>
      <w:bookmarkEnd w:id="2462"/>
      <w:bookmarkEnd w:id="2463"/>
      <w:bookmarkEnd w:id="2464"/>
    </w:p>
    <w:p w14:paraId="734983E1"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66553BAF"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6EDF91FF"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11F0D348"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1</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5EE63D82"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41D28196" w14:textId="53CB6762"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DA4D33"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w:t>
      </w:r>
      <w:r w:rsidR="001A31CC">
        <w:rPr>
          <w:rStyle w:val="Emphasis"/>
          <w:rFonts w:eastAsia="Malgun Gothic"/>
          <w:i w:val="0"/>
          <w:lang w:eastAsia="ko-KR"/>
        </w:rPr>
        <w:t>F</w:t>
      </w:r>
      <w:r w:rsidR="001A31CC" w:rsidRPr="00954002">
        <w:rPr>
          <w:rStyle w:val="Emphasis"/>
          <w:rFonts w:eastAsia="Malgun Gothic"/>
          <w:i w:val="0"/>
          <w:lang w:eastAsia="ko-KR"/>
        </w:rPr>
        <w:t xml:space="preserve">igure </w:t>
      </w:r>
      <w:r w:rsidR="001A31CC">
        <w:rPr>
          <w:rStyle w:val="Emphasis"/>
          <w:rFonts w:eastAsia="Malgun Gothic"/>
          <w:i w:val="0"/>
          <w:lang w:eastAsia="ko-KR"/>
        </w:rPr>
        <w:t xml:space="preserve">F.2 </w:t>
      </w:r>
      <w:r w:rsidR="001A31CC" w:rsidRPr="00954002">
        <w:rPr>
          <w:rStyle w:val="Emphasis"/>
          <w:rFonts w:eastAsia="Malgun Gothic"/>
          <w:i w:val="0"/>
          <w:lang w:eastAsia="ko-KR"/>
        </w:rPr>
        <w:t xml:space="preserve">below </w:t>
      </w:r>
      <w:r w:rsidRPr="00954002">
        <w:rPr>
          <w:rStyle w:val="Emphasis"/>
          <w:rFonts w:eastAsia="Malgun Gothic"/>
          <w:i w:val="0"/>
          <w:lang w:eastAsia="ko-KR"/>
        </w:rPr>
        <w:t xml:space="preserve">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43C23DC5" w14:textId="77777777" w:rsidR="008538BA" w:rsidRPr="00954002" w:rsidRDefault="00932179" w:rsidP="009B38F6">
      <w:pPr>
        <w:pStyle w:val="FL"/>
        <w:rPr>
          <w:lang w:eastAsia="ko-KR"/>
        </w:rPr>
      </w:pPr>
      <w:r w:rsidRPr="00954002">
        <w:rPr>
          <w:noProof/>
          <w:lang w:val="en-US"/>
        </w:rPr>
        <w:drawing>
          <wp:inline distT="0" distB="0" distL="0" distR="0" wp14:anchorId="278FEA9D" wp14:editId="572853AA">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0DC88616" w14:textId="77777777" w:rsidR="009B38F6" w:rsidRPr="00954002" w:rsidRDefault="009B38F6" w:rsidP="009B38F6">
      <w:pPr>
        <w:pStyle w:val="TF"/>
        <w:rPr>
          <w:rFonts w:eastAsia="Malgun Gothic"/>
          <w:sz w:val="24"/>
          <w:szCs w:val="24"/>
        </w:rPr>
      </w:pPr>
      <w:r w:rsidRPr="00954002">
        <w:rPr>
          <w:lang w:eastAsia="ko-KR"/>
        </w:rPr>
        <w:t>Figure F.2</w:t>
      </w:r>
    </w:p>
    <w:p w14:paraId="60CCB376"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280D9BEC"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D236F59"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43736F2A"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3E7C8330"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9C1959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22958553"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5D287A1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74E0ECB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73E62E4D"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608B29B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55CB76E4" w14:textId="77777777" w:rsidR="008538BA" w:rsidRPr="00954002" w:rsidRDefault="00D740B1" w:rsidP="002E01AF">
      <w:pPr>
        <w:pStyle w:val="Heading2"/>
      </w:pPr>
      <w:bookmarkStart w:id="2465" w:name="_Toc449434992"/>
      <w:bookmarkStart w:id="2466" w:name="_Toc449445526"/>
      <w:bookmarkStart w:id="2467" w:name="_Toc449445765"/>
      <w:bookmarkStart w:id="2468" w:name="_Toc450601406"/>
      <w:bookmarkStart w:id="2469" w:name="_Toc457595549"/>
      <w:bookmarkStart w:id="2470" w:name="_Toc459366952"/>
      <w:bookmarkStart w:id="2471" w:name="_Toc459367265"/>
      <w:bookmarkStart w:id="2472" w:name="_Toc495361367"/>
      <w:r w:rsidRPr="00954002">
        <w:t>F</w:t>
      </w:r>
      <w:r w:rsidR="008538BA" w:rsidRPr="00954002">
        <w:t>.2.2</w:t>
      </w:r>
      <w:r w:rsidR="008538BA" w:rsidRPr="00954002">
        <w:tab/>
        <w:t>Country Description</w:t>
      </w:r>
      <w:bookmarkEnd w:id="2465"/>
      <w:bookmarkEnd w:id="2466"/>
      <w:bookmarkEnd w:id="2467"/>
      <w:bookmarkEnd w:id="2468"/>
      <w:bookmarkEnd w:id="2469"/>
      <w:bookmarkEnd w:id="2470"/>
      <w:bookmarkEnd w:id="2471"/>
      <w:bookmarkEnd w:id="2472"/>
    </w:p>
    <w:p w14:paraId="799CF1E0"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14F8118B"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0BC5BC05"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DA4D33"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DA4D33" w:rsidRPr="00954002">
        <w:rPr>
          <w:rStyle w:val="Emphasis"/>
          <w:rFonts w:eastAsia="Malgun Gothic"/>
          <w:i w:val="0"/>
          <w:color w:val="0000FF"/>
          <w:lang w:eastAsia="ko-KR"/>
        </w:rPr>
      </w:r>
      <w:r w:rsidR="00DA4D33" w:rsidRPr="00954002">
        <w:rPr>
          <w:rStyle w:val="Emphasis"/>
          <w:rFonts w:eastAsia="Malgun Gothic"/>
          <w:i w:val="0"/>
          <w:color w:val="0000FF"/>
          <w:lang w:eastAsia="ko-KR"/>
        </w:rPr>
        <w:fldChar w:fldCharType="separate"/>
      </w:r>
      <w:r w:rsidR="00D5491B">
        <w:rPr>
          <w:noProof/>
        </w:rPr>
        <w:t>4</w:t>
      </w:r>
      <w:r w:rsidR="00DA4D33"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BCAB9F9"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6B4D5B19" w14:textId="77777777" w:rsidR="001A210F" w:rsidRPr="00954002" w:rsidRDefault="009B38F6" w:rsidP="002E01AF">
      <w:pPr>
        <w:pStyle w:val="Heading8"/>
      </w:pPr>
      <w:r w:rsidRPr="00954002">
        <w:br w:type="page"/>
      </w:r>
      <w:bookmarkStart w:id="2473" w:name="_Toc449434993"/>
      <w:bookmarkStart w:id="2474" w:name="_Toc449445527"/>
      <w:bookmarkStart w:id="2475" w:name="_Toc449445766"/>
      <w:bookmarkStart w:id="2476" w:name="_Toc450601407"/>
      <w:bookmarkStart w:id="2477" w:name="_Toc457595550"/>
      <w:bookmarkStart w:id="2478" w:name="_Toc459366953"/>
      <w:bookmarkStart w:id="2479" w:name="_Toc459367266"/>
      <w:bookmarkStart w:id="2480" w:name="_Toc49536136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473"/>
      <w:bookmarkEnd w:id="2474"/>
      <w:bookmarkEnd w:id="2475"/>
      <w:bookmarkEnd w:id="2476"/>
      <w:bookmarkEnd w:id="2477"/>
      <w:bookmarkEnd w:id="2478"/>
      <w:bookmarkEnd w:id="2479"/>
      <w:bookmarkEnd w:id="2480"/>
    </w:p>
    <w:p w14:paraId="11ACBF87"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2B3C51D2"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441BAC79"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74B466DC"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47DAFC02"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3702BCC2"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7F1024C1"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295F0EDA"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3EC99C15"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5775B82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5A25B669"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73D3AD9D"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1AB84737" w14:textId="77777777" w:rsidR="00C57494" w:rsidRPr="00954002" w:rsidRDefault="00805707" w:rsidP="002E01AF">
      <w:pPr>
        <w:pStyle w:val="Heading8"/>
      </w:pPr>
      <w:bookmarkStart w:id="2481" w:name="_Toc449434994"/>
      <w:r w:rsidRPr="00954002">
        <w:br w:type="page"/>
      </w:r>
      <w:bookmarkStart w:id="2482" w:name="_Toc449445528"/>
      <w:bookmarkStart w:id="2483" w:name="_Toc449445767"/>
      <w:bookmarkStart w:id="2484" w:name="_Toc450601408"/>
      <w:bookmarkStart w:id="2485" w:name="_Toc457595551"/>
      <w:bookmarkStart w:id="2486" w:name="_Toc459366954"/>
      <w:bookmarkStart w:id="2487" w:name="_Toc459367267"/>
      <w:bookmarkStart w:id="2488" w:name="_Toc495361369"/>
      <w:r w:rsidR="00C57494" w:rsidRPr="00954002">
        <w:lastRenderedPageBreak/>
        <w:t>Annex H (informative):</w:t>
      </w:r>
      <w:r w:rsidR="00C57494" w:rsidRPr="00954002">
        <w:br/>
        <w:t>Implementation Guidance and index of solutions</w:t>
      </w:r>
      <w:bookmarkEnd w:id="2481"/>
      <w:bookmarkEnd w:id="2482"/>
      <w:bookmarkEnd w:id="2483"/>
      <w:bookmarkEnd w:id="2484"/>
      <w:bookmarkEnd w:id="2485"/>
      <w:bookmarkEnd w:id="2486"/>
      <w:bookmarkEnd w:id="2487"/>
      <w:bookmarkEnd w:id="2488"/>
    </w:p>
    <w:p w14:paraId="2A90C11A"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0E4CDE29"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35F38AF6" w14:textId="3D4A0A78"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 xml:space="preserve">lause 7.4), Dynamic Authorization (clause 7.3). In addition, </w:t>
      </w:r>
      <w:r w:rsidR="001A31CC">
        <w:t xml:space="preserve">clause 11 </w:t>
      </w:r>
      <w:r w:rsidR="00347CE9">
        <w:t>leverages on the above to provide a Privacy Protection Architecture that facilitates the setting and management of user</w:t>
      </w:r>
      <w:r w:rsidR="00A06F35">
        <w:t>'</w:t>
      </w:r>
      <w:r w:rsidR="00347CE9">
        <w:t>s privacy profiles.</w:t>
      </w:r>
    </w:p>
    <w:p w14:paraId="5B26BE75"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8656618" w14:textId="77777777" w:rsidR="00805707" w:rsidRPr="00954002" w:rsidRDefault="00805707" w:rsidP="00805707">
      <w:pPr>
        <w:pStyle w:val="TH"/>
      </w:pPr>
      <w:bookmarkStart w:id="2489" w:name="_Toc449434995"/>
      <w:r w:rsidRPr="00954002">
        <w:rPr>
          <w:rFonts w:eastAsia="SimSun"/>
        </w:rPr>
        <w:t>Table H.1: Index of clauses specifying procedures per credential types</w:t>
      </w:r>
      <w:bookmarkEnd w:id="2489"/>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13B25748"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650A8D8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0E4093F"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27439F3D"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6840A978"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4485109E"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3BCB3435"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7D9EA0EE"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4990B5D5"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4F9C9175" w14:textId="77777777" w:rsidR="00C57494" w:rsidRPr="00954002" w:rsidRDefault="00C57494" w:rsidP="00805707">
            <w:pPr>
              <w:pStyle w:val="TAC"/>
            </w:pPr>
            <w:r w:rsidRPr="00954002">
              <w:t>8.3.2.3 (GBA)</w:t>
            </w:r>
          </w:p>
        </w:tc>
      </w:tr>
      <w:tr w:rsidR="00C57494" w:rsidRPr="00954002" w14:paraId="61D08AD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3FDB5271"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BF6991C"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1E5C9BC5"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48A1135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186A3AE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3E61CA77"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5BCAB976"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666EED54"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893A6BA"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63700708" w14:textId="77777777" w:rsidR="00C57494" w:rsidRPr="00954002" w:rsidRDefault="00C57494" w:rsidP="00805707">
            <w:pPr>
              <w:pStyle w:val="TAC"/>
            </w:pPr>
            <w:r w:rsidRPr="00954002">
              <w:t>9.1.1.2, 9.1.2.2 (MAF)</w:t>
            </w:r>
          </w:p>
        </w:tc>
      </w:tr>
      <w:tr w:rsidR="00C57494" w:rsidRPr="00954002" w14:paraId="05EE50B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B39D1DE"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4434D7A3"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3A416593"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E29EAD"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4E304C9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29BCF68"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4E708878"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3E4523F1"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DF642E0"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B7049F0"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7DD16FB9"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80FDB" w14:textId="77777777" w:rsidR="00C57494" w:rsidRPr="00954002" w:rsidRDefault="00C57494" w:rsidP="00805707">
            <w:pPr>
              <w:pStyle w:val="TAC"/>
            </w:pPr>
          </w:p>
        </w:tc>
      </w:tr>
    </w:tbl>
    <w:p w14:paraId="7D80B727" w14:textId="77777777" w:rsidR="00C57494" w:rsidRPr="00954002" w:rsidRDefault="00C57494" w:rsidP="00805707">
      <w:pPr>
        <w:rPr>
          <w:rFonts w:eastAsia="SimSun"/>
        </w:rPr>
      </w:pPr>
    </w:p>
    <w:p w14:paraId="4DFF54DE" w14:textId="77777777" w:rsidR="00A77113" w:rsidRPr="00954002" w:rsidRDefault="00A77113" w:rsidP="002E01AF">
      <w:pPr>
        <w:pStyle w:val="Heading8"/>
      </w:pPr>
      <w:r w:rsidRPr="00954002">
        <w:br w:type="page"/>
      </w:r>
      <w:bookmarkStart w:id="2490" w:name="_Toc449434996"/>
      <w:bookmarkStart w:id="2491" w:name="_Toc449445529"/>
      <w:bookmarkStart w:id="2492" w:name="_Toc449445768"/>
      <w:bookmarkStart w:id="2493" w:name="_Toc450601409"/>
      <w:bookmarkStart w:id="2494" w:name="_Toc457595552"/>
      <w:bookmarkStart w:id="2495" w:name="_Toc459366955"/>
      <w:bookmarkStart w:id="2496" w:name="_Toc459367268"/>
      <w:bookmarkStart w:id="2497" w:name="_Toc495361370"/>
      <w:r w:rsidRPr="00954002">
        <w:lastRenderedPageBreak/>
        <w:t xml:space="preserve">Annex </w:t>
      </w:r>
      <w:r w:rsidR="00C57494" w:rsidRPr="00954002">
        <w:t>I</w:t>
      </w:r>
      <w:r w:rsidRPr="00954002">
        <w:t xml:space="preserve"> (informative):</w:t>
      </w:r>
      <w:r w:rsidRPr="00954002">
        <w:br/>
        <w:t>Bibliography</w:t>
      </w:r>
      <w:bookmarkEnd w:id="2490"/>
      <w:bookmarkEnd w:id="2491"/>
      <w:bookmarkEnd w:id="2492"/>
      <w:bookmarkEnd w:id="2493"/>
      <w:bookmarkEnd w:id="2494"/>
      <w:bookmarkEnd w:id="2495"/>
      <w:bookmarkEnd w:id="2496"/>
      <w:bookmarkEnd w:id="2497"/>
    </w:p>
    <w:p w14:paraId="5767B2AC" w14:textId="2EF859C6" w:rsidR="00A77113" w:rsidRPr="00954002" w:rsidRDefault="009301B2" w:rsidP="00A77113">
      <w:pPr>
        <w:pStyle w:val="B1"/>
      </w:pPr>
      <w:r w:rsidRPr="00954002">
        <w:t>Open Mobile API specification V</w:t>
      </w:r>
      <w:r>
        <w:t>3.2</w:t>
      </w:r>
      <w:r w:rsidRPr="00954002">
        <w:t>.</w:t>
      </w:r>
    </w:p>
    <w:p w14:paraId="403E4B26" w14:textId="77777777" w:rsidR="00A77113" w:rsidRPr="00954002" w:rsidRDefault="00A77113" w:rsidP="00A77113">
      <w:pPr>
        <w:pStyle w:val="B1"/>
      </w:pPr>
      <w:r w:rsidRPr="00954002">
        <w:t>GlobalPlatform Device Technology TEE Client API Specification, Version 1.0.</w:t>
      </w:r>
    </w:p>
    <w:p w14:paraId="30D5C267"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138FBBD8" w14:textId="77777777" w:rsidR="00A77113" w:rsidRPr="00954002" w:rsidRDefault="00A77113" w:rsidP="00A77113">
      <w:pPr>
        <w:pStyle w:val="B1"/>
      </w:pPr>
      <w:r w:rsidRPr="00954002">
        <w:t>3GPP TS 24.109: "Bootstrapping interface (Ub) and network application function interface (Ua); Protocol details (Release 12)".</w:t>
      </w:r>
    </w:p>
    <w:p w14:paraId="0C25F975"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27DFA285" w14:textId="77777777" w:rsidR="00C0774D" w:rsidRDefault="00C0774D" w:rsidP="002E01AF">
      <w:pPr>
        <w:pStyle w:val="Heading8"/>
        <w:rPr>
          <w:rFonts w:eastAsia="Yu Mincho"/>
        </w:rPr>
        <w:sectPr w:rsidR="00C0774D" w:rsidSect="007B07CE">
          <w:footerReference w:type="default" r:id="rId144"/>
          <w:footnotePr>
            <w:numRestart w:val="eachSect"/>
          </w:footnotePr>
          <w:pgSz w:w="11907" w:h="16840"/>
          <w:pgMar w:top="1418" w:right="1134" w:bottom="1134" w:left="1134" w:header="851" w:footer="340" w:gutter="0"/>
          <w:cols w:space="720"/>
          <w:docGrid w:linePitch="272"/>
        </w:sectPr>
      </w:pPr>
      <w:bookmarkStart w:id="2498" w:name="_Toc449434997"/>
    </w:p>
    <w:p w14:paraId="496A97D1" w14:textId="77777777" w:rsidR="004A28B0" w:rsidRPr="00954002" w:rsidRDefault="004A28B0" w:rsidP="002E01AF">
      <w:pPr>
        <w:pStyle w:val="Heading8"/>
        <w:rPr>
          <w:rFonts w:eastAsia="Yu Mincho"/>
        </w:rPr>
      </w:pPr>
      <w:bookmarkStart w:id="2499" w:name="_Toc449445530"/>
      <w:bookmarkStart w:id="2500" w:name="_Toc449445769"/>
      <w:bookmarkStart w:id="2501" w:name="_Toc450601410"/>
      <w:bookmarkStart w:id="2502" w:name="_Toc457595553"/>
      <w:bookmarkStart w:id="2503" w:name="_Toc459366956"/>
      <w:bookmarkStart w:id="2504" w:name="_Toc459367269"/>
      <w:bookmarkStart w:id="2505" w:name="_Toc49536137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498"/>
      <w:bookmarkEnd w:id="2499"/>
      <w:bookmarkEnd w:id="2500"/>
      <w:bookmarkEnd w:id="2501"/>
      <w:bookmarkEnd w:id="2502"/>
      <w:bookmarkEnd w:id="2503"/>
      <w:bookmarkEnd w:id="2504"/>
      <w:bookmarkEnd w:id="2505"/>
    </w:p>
    <w:p w14:paraId="194EFC0E"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6EF9727D"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628515F"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3C66A66"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ECB06E"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3962F2"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95C8D6"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4D469B60"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8C37F5A"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59EADB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2AA1A98"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CB3CB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5304A"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7A71B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6A0487"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5A3C709B"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BB8C1AC" w14:textId="77777777" w:rsidR="004A28B0" w:rsidRPr="00954002" w:rsidRDefault="004A28B0" w:rsidP="00805707">
            <w:pPr>
              <w:pStyle w:val="TAL"/>
              <w:keepNext w:val="0"/>
              <w:keepLines w:val="0"/>
              <w:rPr>
                <w:lang w:eastAsia="de-DE"/>
              </w:rPr>
            </w:pPr>
          </w:p>
        </w:tc>
      </w:tr>
      <w:tr w:rsidR="004A28B0" w:rsidRPr="00954002" w14:paraId="46DB66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FCF6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08269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1BF88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A1AD447"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124E565D"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6253F035"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330F36" w14:textId="77777777" w:rsidR="004A28B0" w:rsidRPr="00954002" w:rsidRDefault="004A28B0" w:rsidP="00805707">
            <w:pPr>
              <w:pStyle w:val="TAL"/>
              <w:keepNext w:val="0"/>
              <w:keepLines w:val="0"/>
              <w:rPr>
                <w:lang w:eastAsia="de-DE"/>
              </w:rPr>
            </w:pPr>
          </w:p>
        </w:tc>
      </w:tr>
      <w:tr w:rsidR="004A28B0" w:rsidRPr="00954002" w14:paraId="74FAB224"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FD0A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85CC9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5AFC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34CAEB"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4459759C"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701AC27"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56361CC6" w14:textId="77777777" w:rsidR="004A28B0" w:rsidRPr="00954002" w:rsidRDefault="004A28B0" w:rsidP="00805707">
            <w:pPr>
              <w:pStyle w:val="TAL"/>
              <w:keepNext w:val="0"/>
              <w:keepLines w:val="0"/>
              <w:rPr>
                <w:lang w:eastAsia="en-GB"/>
              </w:rPr>
            </w:pPr>
          </w:p>
        </w:tc>
      </w:tr>
      <w:tr w:rsidR="004A28B0" w:rsidRPr="00954002" w14:paraId="23150677"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9103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43A31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40D55"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05245"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A30D31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0E200CA1"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7E913116" w14:textId="77777777" w:rsidR="004A28B0" w:rsidRPr="00954002" w:rsidRDefault="004A28B0" w:rsidP="00805707">
            <w:pPr>
              <w:pStyle w:val="TAL"/>
              <w:keepNext w:val="0"/>
              <w:keepLines w:val="0"/>
              <w:rPr>
                <w:lang w:eastAsia="en-GB"/>
              </w:rPr>
            </w:pPr>
          </w:p>
        </w:tc>
      </w:tr>
      <w:tr w:rsidR="004A28B0" w:rsidRPr="00954002" w14:paraId="1C4B105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8A5C53D"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A8CB657"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533BE0C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B2AFC7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B24810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4277BA6C"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06378DE4" w14:textId="77777777" w:rsidR="004A28B0" w:rsidRPr="00954002" w:rsidRDefault="004A28B0" w:rsidP="00805707">
            <w:pPr>
              <w:pStyle w:val="TAL"/>
              <w:keepNext w:val="0"/>
              <w:keepLines w:val="0"/>
              <w:rPr>
                <w:lang w:eastAsia="en-GB"/>
              </w:rPr>
            </w:pPr>
          </w:p>
        </w:tc>
      </w:tr>
      <w:tr w:rsidR="004A28B0" w:rsidRPr="00954002" w14:paraId="474CC15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6BE89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9BF74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86A7D44"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547A0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0BDB81EC"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7F13E07F"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389856F5" w14:textId="77777777" w:rsidR="004A28B0" w:rsidRPr="00954002" w:rsidRDefault="004A28B0" w:rsidP="00805707">
            <w:pPr>
              <w:pStyle w:val="TAL"/>
              <w:keepNext w:val="0"/>
              <w:keepLines w:val="0"/>
              <w:rPr>
                <w:lang w:eastAsia="en-GB"/>
              </w:rPr>
            </w:pPr>
          </w:p>
        </w:tc>
      </w:tr>
      <w:tr w:rsidR="004A28B0" w:rsidRPr="00954002" w14:paraId="03A586A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6A29D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7DF82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6A5A15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2AA6A0"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4E4707D0"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16039F8A"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40C36F8" w14:textId="77777777" w:rsidR="004A28B0" w:rsidRPr="00954002" w:rsidRDefault="004A28B0" w:rsidP="00805707">
            <w:pPr>
              <w:pStyle w:val="TAL"/>
              <w:keepNext w:val="0"/>
              <w:keepLines w:val="0"/>
              <w:rPr>
                <w:lang w:eastAsia="en-GB"/>
              </w:rPr>
            </w:pPr>
          </w:p>
        </w:tc>
      </w:tr>
      <w:tr w:rsidR="004A28B0" w:rsidRPr="00954002" w14:paraId="6805DFF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2BCE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094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A67137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27FE3"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D1287E"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30B3B85"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0F73DAD" w14:textId="77777777" w:rsidR="004A28B0" w:rsidRPr="00954002" w:rsidRDefault="004A28B0" w:rsidP="00805707">
            <w:pPr>
              <w:pStyle w:val="TAL"/>
              <w:keepNext w:val="0"/>
              <w:keepLines w:val="0"/>
              <w:rPr>
                <w:lang w:eastAsia="en-GB"/>
              </w:rPr>
            </w:pPr>
          </w:p>
        </w:tc>
      </w:tr>
      <w:tr w:rsidR="001A31CC" w:rsidRPr="00954002" w14:paraId="03FE80B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46D5FC5" w14:textId="77777777" w:rsidR="001A31CC" w:rsidRPr="00954002" w:rsidRDefault="001A31CC" w:rsidP="001A31CC">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FFD106" w14:textId="77777777" w:rsidR="001A31CC" w:rsidRPr="00954002" w:rsidRDefault="001A31CC" w:rsidP="001A31CC">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B029F76" w14:textId="77777777" w:rsidR="001A31CC" w:rsidRPr="00954002" w:rsidRDefault="001A31CC" w:rsidP="001A31CC">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AC21E5" w14:textId="77777777" w:rsidR="001A31CC" w:rsidRPr="00954002" w:rsidRDefault="001A31CC" w:rsidP="001A31CC">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C9D3897" w14:textId="48898274" w:rsidR="001A31CC" w:rsidRPr="00954002" w:rsidRDefault="001A31CC" w:rsidP="001A31CC">
            <w:pPr>
              <w:pStyle w:val="TAL"/>
              <w:keepNext w:val="0"/>
              <w:keepLines w:val="0"/>
              <w:rPr>
                <w:lang w:eastAsia="en-GB"/>
              </w:rPr>
            </w:pPr>
            <w:r w:rsidRPr="00954002">
              <w:rPr>
                <w:lang w:eastAsia="en-GB"/>
              </w:rPr>
              <w:t>Country codes where approval has been granted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690CFFE" w14:textId="77777777" w:rsidR="001A31CC" w:rsidRPr="00954002" w:rsidRDefault="001A31CC" w:rsidP="001A31CC">
            <w:pPr>
              <w:pStyle w:val="TAL"/>
              <w:keepNext w:val="0"/>
              <w:keepLines w:val="0"/>
              <w:rPr>
                <w:lang w:eastAsia="en-GB"/>
              </w:rPr>
            </w:pPr>
            <w:r w:rsidRPr="00954002">
              <w:rPr>
                <w:lang w:eastAsia="en-GB"/>
              </w:rPr>
              <w:t>Device or app accreditation may only be valid in certain countries</w:t>
            </w:r>
            <w:r>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2C884CFE" w14:textId="77777777" w:rsidR="001A31CC" w:rsidRPr="00954002" w:rsidRDefault="001A31CC" w:rsidP="001A31CC">
            <w:pPr>
              <w:pStyle w:val="TAL"/>
              <w:keepNext w:val="0"/>
              <w:keepLines w:val="0"/>
              <w:rPr>
                <w:lang w:eastAsia="en-GB"/>
              </w:rPr>
            </w:pPr>
          </w:p>
        </w:tc>
      </w:tr>
      <w:tr w:rsidR="004A28B0" w:rsidRPr="00954002" w14:paraId="57C6C7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9CE1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847A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B5CF39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7F8E4CE"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26E989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7E0A61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0513E10" w14:textId="77777777" w:rsidR="004A28B0" w:rsidRPr="00954002" w:rsidRDefault="004A28B0" w:rsidP="00805707">
            <w:pPr>
              <w:pStyle w:val="TAL"/>
              <w:keepNext w:val="0"/>
              <w:keepLines w:val="0"/>
              <w:rPr>
                <w:lang w:eastAsia="en-GB"/>
              </w:rPr>
            </w:pPr>
          </w:p>
        </w:tc>
      </w:tr>
      <w:tr w:rsidR="004A28B0" w:rsidRPr="00954002" w14:paraId="2AFD10D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CD27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C5E7A0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F7C339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6AD3E19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D8392B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B9F429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7C9FD09" w14:textId="77777777" w:rsidR="004A28B0" w:rsidRPr="00954002" w:rsidRDefault="004A28B0" w:rsidP="00805707">
            <w:pPr>
              <w:pStyle w:val="TAL"/>
              <w:keepNext w:val="0"/>
              <w:keepLines w:val="0"/>
              <w:rPr>
                <w:lang w:eastAsia="en-GB"/>
              </w:rPr>
            </w:pPr>
          </w:p>
        </w:tc>
      </w:tr>
      <w:tr w:rsidR="004A28B0" w:rsidRPr="00954002" w14:paraId="6D8ABC8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97D033E"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BF23F42"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71A9BB"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9543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5705709"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1C7CFAE"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73720" w14:textId="77777777" w:rsidR="004A28B0" w:rsidRPr="00954002" w:rsidRDefault="004A28B0" w:rsidP="00805707">
            <w:pPr>
              <w:pStyle w:val="TAL"/>
              <w:keepNext w:val="0"/>
              <w:keepLines w:val="0"/>
              <w:rPr>
                <w:lang w:eastAsia="de-DE"/>
              </w:rPr>
            </w:pPr>
          </w:p>
        </w:tc>
      </w:tr>
      <w:tr w:rsidR="004A28B0" w:rsidRPr="00954002" w14:paraId="73F27C3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E70B6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51842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AD85B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966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90C51EB"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8AF8B40"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7DD8CA" w14:textId="77777777" w:rsidR="004A28B0" w:rsidRPr="00954002" w:rsidRDefault="004A28B0" w:rsidP="00805707">
            <w:pPr>
              <w:pStyle w:val="TAL"/>
              <w:keepNext w:val="0"/>
              <w:keepLines w:val="0"/>
              <w:rPr>
                <w:lang w:eastAsia="de-DE"/>
              </w:rPr>
            </w:pPr>
          </w:p>
        </w:tc>
      </w:tr>
      <w:tr w:rsidR="004A28B0" w:rsidRPr="00954002" w14:paraId="368B505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9565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7475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BEAE75"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37AA2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4885ADC"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0E1293F3"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C28593" w14:textId="77777777" w:rsidR="004A28B0" w:rsidRPr="00954002" w:rsidRDefault="004A28B0" w:rsidP="00805707">
            <w:pPr>
              <w:pStyle w:val="TAL"/>
              <w:keepNext w:val="0"/>
              <w:keepLines w:val="0"/>
              <w:rPr>
                <w:lang w:eastAsia="de-DE"/>
              </w:rPr>
            </w:pPr>
          </w:p>
        </w:tc>
      </w:tr>
      <w:tr w:rsidR="004A28B0" w:rsidRPr="00954002" w14:paraId="3478351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996D2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0DED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35C0238"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BCDC7D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78E82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6F514D"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2E8EB9BC" w14:textId="77777777" w:rsidR="004A28B0" w:rsidRPr="00954002" w:rsidRDefault="004A28B0" w:rsidP="00805707">
            <w:pPr>
              <w:pStyle w:val="TAL"/>
              <w:keepNext w:val="0"/>
              <w:keepLines w:val="0"/>
              <w:rPr>
                <w:lang w:eastAsia="de-DE"/>
              </w:rPr>
            </w:pPr>
          </w:p>
        </w:tc>
      </w:tr>
      <w:tr w:rsidR="004A28B0" w:rsidRPr="00954002" w14:paraId="6938ED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98A9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B951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16D5ADD"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439D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F9B548"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65AC6E96"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31B4BD5" w14:textId="77777777" w:rsidR="004A28B0" w:rsidRPr="00954002" w:rsidRDefault="004A28B0" w:rsidP="00805707">
            <w:pPr>
              <w:pStyle w:val="TAL"/>
              <w:keepNext w:val="0"/>
              <w:keepLines w:val="0"/>
              <w:rPr>
                <w:lang w:eastAsia="de-DE"/>
              </w:rPr>
            </w:pPr>
          </w:p>
        </w:tc>
      </w:tr>
      <w:tr w:rsidR="004A28B0" w:rsidRPr="00954002" w14:paraId="322711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80DF0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D5B5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6350479"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F96BD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DAA5DA3"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BD703D7"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BB2FD7" w14:textId="77777777" w:rsidR="004A28B0" w:rsidRPr="00954002" w:rsidRDefault="004A28B0" w:rsidP="00805707">
            <w:pPr>
              <w:pStyle w:val="TAL"/>
              <w:keepNext w:val="0"/>
              <w:keepLines w:val="0"/>
              <w:rPr>
                <w:lang w:eastAsia="de-DE"/>
              </w:rPr>
            </w:pPr>
          </w:p>
        </w:tc>
      </w:tr>
      <w:tr w:rsidR="004A28B0" w:rsidRPr="00954002" w14:paraId="1EFAE87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FDE6A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B4EAF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1A78037"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1EEA06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8DB616"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598F5C42"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D329E3" w14:textId="77777777" w:rsidR="004A28B0" w:rsidRPr="00954002" w:rsidRDefault="004A28B0" w:rsidP="00805707">
            <w:pPr>
              <w:pStyle w:val="TAL"/>
              <w:keepNext w:val="0"/>
              <w:keepLines w:val="0"/>
              <w:rPr>
                <w:lang w:eastAsia="de-DE"/>
              </w:rPr>
            </w:pPr>
          </w:p>
        </w:tc>
      </w:tr>
      <w:tr w:rsidR="004A28B0" w:rsidRPr="00954002" w14:paraId="55B4512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AB518F1"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8A84C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3CA9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4FBA9B"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0CB6852F"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51200A61"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3B0ED1" w14:textId="77777777" w:rsidR="004A28B0" w:rsidRPr="00954002" w:rsidRDefault="004A28B0" w:rsidP="00805707">
            <w:pPr>
              <w:pStyle w:val="TAL"/>
              <w:keepNext w:val="0"/>
              <w:keepLines w:val="0"/>
              <w:rPr>
                <w:lang w:eastAsia="de-DE"/>
              </w:rPr>
            </w:pPr>
          </w:p>
        </w:tc>
      </w:tr>
      <w:tr w:rsidR="004A28B0" w:rsidRPr="00954002" w14:paraId="7D8E3C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99135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88AF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EBBDDF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405DD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85C277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5263DD5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C2E76BE" w14:textId="77777777" w:rsidR="004A28B0" w:rsidRPr="00954002" w:rsidRDefault="004A28B0" w:rsidP="00805707">
            <w:pPr>
              <w:pStyle w:val="TAL"/>
              <w:keepNext w:val="0"/>
              <w:keepLines w:val="0"/>
              <w:rPr>
                <w:lang w:eastAsia="de-DE"/>
              </w:rPr>
            </w:pPr>
          </w:p>
        </w:tc>
      </w:tr>
      <w:tr w:rsidR="004A28B0" w:rsidRPr="00954002" w14:paraId="26DCCB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4BB8B8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46E1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6157F5"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780A6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34C8D3"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6C08F63B"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EDB1C63" w14:textId="77777777" w:rsidR="004A28B0" w:rsidRPr="00954002" w:rsidRDefault="004A28B0" w:rsidP="00805707">
            <w:pPr>
              <w:pStyle w:val="TAL"/>
              <w:keepNext w:val="0"/>
              <w:keepLines w:val="0"/>
              <w:rPr>
                <w:lang w:eastAsia="de-DE"/>
              </w:rPr>
            </w:pPr>
          </w:p>
        </w:tc>
      </w:tr>
      <w:tr w:rsidR="004A28B0" w:rsidRPr="00954002" w14:paraId="4F092FA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F7C5B7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0CCDF3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9CCAE7"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20CC0B"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540B0D1"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6DCC0E33"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49B748" w14:textId="77777777" w:rsidR="004A28B0" w:rsidRPr="00954002" w:rsidRDefault="004A28B0" w:rsidP="00805707">
            <w:pPr>
              <w:pStyle w:val="TAL"/>
              <w:keepNext w:val="0"/>
              <w:keepLines w:val="0"/>
              <w:rPr>
                <w:lang w:eastAsia="de-DE"/>
              </w:rPr>
            </w:pPr>
          </w:p>
        </w:tc>
      </w:tr>
      <w:tr w:rsidR="004A28B0" w:rsidRPr="00954002" w14:paraId="1D24B1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75119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30F9D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DEC9B98"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19F9C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490F04F"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575FE170"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85E41" w14:textId="77777777" w:rsidR="004A28B0" w:rsidRPr="00954002" w:rsidRDefault="004A28B0" w:rsidP="00805707">
            <w:pPr>
              <w:pStyle w:val="TAL"/>
              <w:keepNext w:val="0"/>
              <w:keepLines w:val="0"/>
              <w:rPr>
                <w:lang w:eastAsia="de-DE"/>
              </w:rPr>
            </w:pPr>
          </w:p>
        </w:tc>
      </w:tr>
      <w:tr w:rsidR="004A28B0" w:rsidRPr="00954002" w14:paraId="03746D6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A30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BC3D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9B4FA4"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4B17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ED449CD"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30CA"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AFC7DD7" w14:textId="77777777" w:rsidR="004A28B0" w:rsidRPr="00954002" w:rsidRDefault="004A28B0" w:rsidP="00805707">
            <w:pPr>
              <w:pStyle w:val="TAL"/>
              <w:keepNext w:val="0"/>
              <w:keepLines w:val="0"/>
              <w:rPr>
                <w:lang w:eastAsia="de-DE"/>
              </w:rPr>
            </w:pPr>
          </w:p>
        </w:tc>
      </w:tr>
      <w:tr w:rsidR="004A28B0" w:rsidRPr="00954002" w14:paraId="347BCD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4951EF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D2E0A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001FDA0"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6BC67B"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CAA30FA"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5825CDEC"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D59AE2D" w14:textId="77777777" w:rsidR="004A28B0" w:rsidRPr="00954002" w:rsidRDefault="004A28B0" w:rsidP="00805707">
            <w:pPr>
              <w:pStyle w:val="TAL"/>
              <w:keepNext w:val="0"/>
              <w:keepLines w:val="0"/>
              <w:rPr>
                <w:lang w:eastAsia="de-DE"/>
              </w:rPr>
            </w:pPr>
          </w:p>
        </w:tc>
      </w:tr>
      <w:tr w:rsidR="004A28B0" w:rsidRPr="00954002" w14:paraId="27D845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7C7AC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7F7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C5DAFE7"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32041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06D3B1AA"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25368EE"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ED1F58" w14:textId="77777777" w:rsidR="004A28B0" w:rsidRPr="00954002" w:rsidRDefault="004A28B0" w:rsidP="00805707">
            <w:pPr>
              <w:pStyle w:val="TAL"/>
              <w:keepNext w:val="0"/>
              <w:keepLines w:val="0"/>
              <w:rPr>
                <w:lang w:eastAsia="de-DE"/>
              </w:rPr>
            </w:pPr>
          </w:p>
        </w:tc>
      </w:tr>
      <w:tr w:rsidR="004A28B0" w:rsidRPr="00954002" w14:paraId="29FE709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EE536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795F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5ACB9A"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4182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3EF55F"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6D582523"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9959192" w14:textId="77777777" w:rsidR="004A28B0" w:rsidRPr="00954002" w:rsidRDefault="004A28B0" w:rsidP="00805707">
            <w:pPr>
              <w:pStyle w:val="TAL"/>
              <w:keepNext w:val="0"/>
              <w:keepLines w:val="0"/>
              <w:rPr>
                <w:lang w:eastAsia="de-DE"/>
              </w:rPr>
            </w:pPr>
          </w:p>
        </w:tc>
      </w:tr>
      <w:tr w:rsidR="004A28B0" w:rsidRPr="00954002" w14:paraId="6501117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3165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0C34D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546285"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543B3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C6FAD7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035E0F24"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777CF1" w14:textId="77777777" w:rsidR="004A28B0" w:rsidRPr="00954002" w:rsidRDefault="004A28B0" w:rsidP="00805707">
            <w:pPr>
              <w:pStyle w:val="TAL"/>
              <w:keepNext w:val="0"/>
              <w:keepLines w:val="0"/>
              <w:rPr>
                <w:lang w:eastAsia="de-DE"/>
              </w:rPr>
            </w:pPr>
          </w:p>
        </w:tc>
      </w:tr>
      <w:tr w:rsidR="004A28B0" w:rsidRPr="00954002" w14:paraId="2D02947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5084CAF"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A72CDD5"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4F52C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26589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92114E2"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352B15B8"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ECF1BC" w14:textId="77777777" w:rsidR="004A28B0" w:rsidRPr="00954002" w:rsidRDefault="004A28B0" w:rsidP="00805707">
            <w:pPr>
              <w:pStyle w:val="TAL"/>
              <w:keepNext w:val="0"/>
              <w:keepLines w:val="0"/>
              <w:rPr>
                <w:lang w:eastAsia="de-DE"/>
              </w:rPr>
            </w:pPr>
          </w:p>
        </w:tc>
      </w:tr>
      <w:tr w:rsidR="004A28B0" w:rsidRPr="00954002" w14:paraId="0381FDC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07350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8B5C6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6416EF"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D0A7E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8C694B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544597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2834E4" w14:textId="77777777" w:rsidR="004A28B0" w:rsidRPr="00954002" w:rsidRDefault="004A28B0" w:rsidP="00805707">
            <w:pPr>
              <w:pStyle w:val="TAL"/>
              <w:keepNext w:val="0"/>
              <w:keepLines w:val="0"/>
              <w:rPr>
                <w:lang w:eastAsia="de-DE"/>
              </w:rPr>
            </w:pPr>
          </w:p>
        </w:tc>
      </w:tr>
      <w:tr w:rsidR="004A28B0" w:rsidRPr="00954002" w14:paraId="3148FB4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CF2555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C01F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07DB81F"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020D4D5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35DA2EE"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4A405C81"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2299BC1" w14:textId="77777777" w:rsidR="004A28B0" w:rsidRPr="00954002" w:rsidRDefault="004A28B0" w:rsidP="00805707">
            <w:pPr>
              <w:pStyle w:val="TAL"/>
              <w:keepNext w:val="0"/>
              <w:keepLines w:val="0"/>
              <w:rPr>
                <w:lang w:eastAsia="de-DE"/>
              </w:rPr>
            </w:pPr>
          </w:p>
        </w:tc>
      </w:tr>
      <w:tr w:rsidR="004A28B0" w:rsidRPr="00954002" w14:paraId="470AE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DBB2A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6243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2ED5CED1"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5B6C065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A3BE5FC"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46F2DF18"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E6580CB" w14:textId="77777777" w:rsidR="004A28B0" w:rsidRPr="00954002" w:rsidRDefault="004A28B0" w:rsidP="00805707">
            <w:pPr>
              <w:pStyle w:val="TAL"/>
              <w:keepNext w:val="0"/>
              <w:keepLines w:val="0"/>
              <w:rPr>
                <w:lang w:eastAsia="de-DE"/>
              </w:rPr>
            </w:pPr>
          </w:p>
        </w:tc>
      </w:tr>
      <w:tr w:rsidR="004A28B0" w:rsidRPr="00954002" w14:paraId="65A472C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3B78C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943D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71402CB"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35BC025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8B34A62"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6139459A"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D300108" w14:textId="77777777" w:rsidR="004A28B0" w:rsidRPr="00954002" w:rsidRDefault="004A28B0" w:rsidP="00805707">
            <w:pPr>
              <w:pStyle w:val="TAL"/>
              <w:keepNext w:val="0"/>
              <w:keepLines w:val="0"/>
              <w:rPr>
                <w:lang w:eastAsia="de-DE"/>
              </w:rPr>
            </w:pPr>
          </w:p>
        </w:tc>
      </w:tr>
      <w:tr w:rsidR="004A28B0" w:rsidRPr="00954002" w14:paraId="135F314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0D56668"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C6A39C"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7F6D0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86080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7EE9271"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0674BEBD"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C6094A" w14:textId="77777777" w:rsidR="004A28B0" w:rsidRPr="00954002" w:rsidRDefault="004A28B0" w:rsidP="00805707">
            <w:pPr>
              <w:pStyle w:val="TAL"/>
              <w:keepNext w:val="0"/>
              <w:keepLines w:val="0"/>
              <w:rPr>
                <w:lang w:eastAsia="de-DE"/>
              </w:rPr>
            </w:pPr>
          </w:p>
        </w:tc>
      </w:tr>
      <w:tr w:rsidR="004A28B0" w:rsidRPr="00954002" w14:paraId="6927AFB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F3338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BE8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E6544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243AF6F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052121CC"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31A4E3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336D21F" w14:textId="77777777" w:rsidR="004A28B0" w:rsidRPr="00954002" w:rsidRDefault="004A28B0" w:rsidP="00805707">
            <w:pPr>
              <w:pStyle w:val="TAL"/>
              <w:keepNext w:val="0"/>
              <w:keepLines w:val="0"/>
              <w:rPr>
                <w:lang w:eastAsia="de-DE"/>
              </w:rPr>
            </w:pPr>
          </w:p>
        </w:tc>
      </w:tr>
      <w:tr w:rsidR="004A28B0" w:rsidRPr="00954002" w14:paraId="08A64FB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8C47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AB182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E2BCAC"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CBD4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A5CF0A"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6D049DB4"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522F1E2" w14:textId="77777777" w:rsidR="004A28B0" w:rsidRPr="00954002" w:rsidRDefault="004A28B0" w:rsidP="00805707">
            <w:pPr>
              <w:pStyle w:val="TAL"/>
              <w:keepNext w:val="0"/>
              <w:keepLines w:val="0"/>
              <w:rPr>
                <w:lang w:eastAsia="de-DE"/>
              </w:rPr>
            </w:pPr>
          </w:p>
        </w:tc>
      </w:tr>
      <w:tr w:rsidR="004A28B0" w:rsidRPr="00954002" w14:paraId="3A7E67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4D909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B12B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D8F994"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7EEB937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E84D08A"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3840FA4D"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FCF3058" w14:textId="77777777" w:rsidR="004A28B0" w:rsidRPr="00954002" w:rsidRDefault="004A28B0" w:rsidP="00805707">
            <w:pPr>
              <w:pStyle w:val="TAL"/>
              <w:keepNext w:val="0"/>
              <w:keepLines w:val="0"/>
              <w:rPr>
                <w:lang w:eastAsia="de-DE"/>
              </w:rPr>
            </w:pPr>
          </w:p>
        </w:tc>
      </w:tr>
      <w:tr w:rsidR="004A28B0" w:rsidRPr="00954002" w14:paraId="5081CC88"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E5C2B2C"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0F0E9DC"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48839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EC726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EED7E48"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08127816"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9594FF" w14:textId="77777777" w:rsidR="004A28B0" w:rsidRPr="00954002" w:rsidRDefault="004A28B0" w:rsidP="00805707">
            <w:pPr>
              <w:pStyle w:val="TAL"/>
              <w:keepNext w:val="0"/>
              <w:keepLines w:val="0"/>
              <w:rPr>
                <w:lang w:eastAsia="de-DE"/>
              </w:rPr>
            </w:pPr>
          </w:p>
        </w:tc>
      </w:tr>
      <w:tr w:rsidR="004A28B0" w:rsidRPr="00954002" w14:paraId="28EB2E9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906B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809A4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AA7C7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76AF3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82B8DD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9EE57CA"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7AAA791" w14:textId="77777777" w:rsidR="004A28B0" w:rsidRPr="00954002" w:rsidRDefault="004A28B0" w:rsidP="00805707">
            <w:pPr>
              <w:pStyle w:val="TAL"/>
              <w:keepNext w:val="0"/>
              <w:keepLines w:val="0"/>
              <w:rPr>
                <w:lang w:eastAsia="de-DE"/>
              </w:rPr>
            </w:pPr>
          </w:p>
        </w:tc>
      </w:tr>
      <w:tr w:rsidR="004A28B0" w:rsidRPr="00954002" w14:paraId="367638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166D9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064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CD1CB5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6773241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73BA15A"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55A9D93A"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FFF769C" w14:textId="77777777" w:rsidR="004A28B0" w:rsidRPr="00954002" w:rsidRDefault="004A28B0" w:rsidP="00805707">
            <w:pPr>
              <w:pStyle w:val="TAL"/>
              <w:keepNext w:val="0"/>
              <w:keepLines w:val="0"/>
              <w:rPr>
                <w:lang w:eastAsia="de-DE"/>
              </w:rPr>
            </w:pPr>
          </w:p>
        </w:tc>
      </w:tr>
      <w:tr w:rsidR="004A28B0" w:rsidRPr="00954002" w14:paraId="29BC32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5434C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78F07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5FADAD9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EA5C9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DEDFC2B"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DEFE120"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369C6ADB" w14:textId="77777777" w:rsidR="004A28B0" w:rsidRPr="00954002" w:rsidRDefault="004A28B0" w:rsidP="00805707">
            <w:pPr>
              <w:pStyle w:val="TAL"/>
              <w:keepNext w:val="0"/>
              <w:keepLines w:val="0"/>
              <w:rPr>
                <w:lang w:eastAsia="de-DE"/>
              </w:rPr>
            </w:pPr>
          </w:p>
        </w:tc>
      </w:tr>
      <w:tr w:rsidR="004A28B0" w:rsidRPr="00954002" w14:paraId="7677860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E70B10"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1A036A2"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5CCC2E"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11C6B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6600672A"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3882A18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CA2A0" w14:textId="77777777" w:rsidR="004A28B0" w:rsidRPr="00954002" w:rsidRDefault="004A28B0" w:rsidP="00805707">
            <w:pPr>
              <w:pStyle w:val="TAL"/>
              <w:keepNext w:val="0"/>
              <w:keepLines w:val="0"/>
              <w:rPr>
                <w:lang w:eastAsia="de-DE"/>
              </w:rPr>
            </w:pPr>
          </w:p>
        </w:tc>
      </w:tr>
      <w:tr w:rsidR="004A28B0" w:rsidRPr="00954002" w14:paraId="13135B0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5D93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AEA072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217D3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DB89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292E69B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49B7A6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B3FD91" w14:textId="77777777" w:rsidR="004A28B0" w:rsidRPr="00954002" w:rsidRDefault="004A28B0" w:rsidP="00805707">
            <w:pPr>
              <w:pStyle w:val="TAL"/>
              <w:keepNext w:val="0"/>
              <w:keepLines w:val="0"/>
              <w:rPr>
                <w:lang w:eastAsia="de-DE"/>
              </w:rPr>
            </w:pPr>
          </w:p>
        </w:tc>
      </w:tr>
      <w:tr w:rsidR="004A28B0" w:rsidRPr="00954002" w14:paraId="13B7FD3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898B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C247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49B1E8"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3AE5B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28BDF40"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1B00433D"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203C58" w14:textId="77777777" w:rsidR="004A28B0" w:rsidRPr="00954002" w:rsidRDefault="004A28B0" w:rsidP="00805707">
            <w:pPr>
              <w:pStyle w:val="TAL"/>
              <w:keepNext w:val="0"/>
              <w:keepLines w:val="0"/>
              <w:rPr>
                <w:lang w:eastAsia="de-DE"/>
              </w:rPr>
            </w:pPr>
          </w:p>
        </w:tc>
      </w:tr>
      <w:tr w:rsidR="004A28B0" w:rsidRPr="00954002" w14:paraId="378E5A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47A33E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26B1C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7E5530"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96F9F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A0139F3"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2C18ED5B"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535679E0" w14:textId="77777777" w:rsidR="004A28B0" w:rsidRPr="00954002" w:rsidRDefault="004A28B0" w:rsidP="00805707">
            <w:pPr>
              <w:pStyle w:val="TAL"/>
              <w:keepNext w:val="0"/>
              <w:keepLines w:val="0"/>
              <w:rPr>
                <w:lang w:eastAsia="de-DE"/>
              </w:rPr>
            </w:pPr>
          </w:p>
        </w:tc>
      </w:tr>
      <w:tr w:rsidR="004A28B0" w:rsidRPr="00954002" w14:paraId="0977E1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3659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EAD4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119959F"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8DA3A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CCA5B8"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0EFE7271"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5279106C"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1FF4C3B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725902F"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7193CC8"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3D99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27491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A2CF99D"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1A70BD3A"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180E98" w14:textId="77777777" w:rsidR="004A28B0" w:rsidRPr="00954002" w:rsidRDefault="004A28B0" w:rsidP="00805707">
            <w:pPr>
              <w:pStyle w:val="TAL"/>
              <w:keepNext w:val="0"/>
              <w:keepLines w:val="0"/>
              <w:rPr>
                <w:lang w:eastAsia="de-DE"/>
              </w:rPr>
            </w:pPr>
          </w:p>
        </w:tc>
      </w:tr>
      <w:tr w:rsidR="004A28B0" w:rsidRPr="00954002" w14:paraId="0BF140C5"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05564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CB42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B67929"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52F84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00C9D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6EF2F2D0"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59FAA3" w14:textId="77777777" w:rsidR="004A28B0" w:rsidRPr="00954002" w:rsidRDefault="004A28B0" w:rsidP="00805707">
            <w:pPr>
              <w:pStyle w:val="TAL"/>
              <w:keepNext w:val="0"/>
              <w:keepLines w:val="0"/>
              <w:rPr>
                <w:lang w:eastAsia="de-DE"/>
              </w:rPr>
            </w:pPr>
          </w:p>
        </w:tc>
      </w:tr>
      <w:tr w:rsidR="004A28B0" w:rsidRPr="00954002" w14:paraId="0B03AB6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4E7B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DCA8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41E3A"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4896F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9D4AAB1"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EA53924"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38E0932" w14:textId="77777777" w:rsidR="004A28B0" w:rsidRPr="00954002" w:rsidRDefault="004A28B0" w:rsidP="00805707">
            <w:pPr>
              <w:pStyle w:val="TAL"/>
              <w:keepNext w:val="0"/>
              <w:keepLines w:val="0"/>
              <w:rPr>
                <w:lang w:eastAsia="de-DE"/>
              </w:rPr>
            </w:pPr>
          </w:p>
        </w:tc>
      </w:tr>
      <w:tr w:rsidR="004A28B0" w:rsidRPr="00954002" w14:paraId="61D1931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D2E8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22FAA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F73B8D"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B46A5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B6138F7"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5BD34AF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53F10ECC" w14:textId="77777777" w:rsidR="004A28B0" w:rsidRPr="00954002" w:rsidRDefault="004A28B0" w:rsidP="00805707">
            <w:pPr>
              <w:pStyle w:val="TAL"/>
              <w:keepNext w:val="0"/>
              <w:keepLines w:val="0"/>
              <w:rPr>
                <w:lang w:eastAsia="de-DE"/>
              </w:rPr>
            </w:pPr>
          </w:p>
        </w:tc>
      </w:tr>
      <w:tr w:rsidR="004A28B0" w:rsidRPr="00954002" w14:paraId="1E0715F4"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055B55"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88DB4A1"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75BC7"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568D29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163908C"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33AD0C59"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10BF82BC" w14:textId="77777777" w:rsidR="004A28B0" w:rsidRPr="00954002" w:rsidRDefault="004A28B0" w:rsidP="00805707">
            <w:pPr>
              <w:pStyle w:val="TAL"/>
              <w:keepNext w:val="0"/>
              <w:keepLines w:val="0"/>
              <w:rPr>
                <w:lang w:eastAsia="de-DE"/>
              </w:rPr>
            </w:pPr>
          </w:p>
        </w:tc>
      </w:tr>
      <w:tr w:rsidR="004A28B0" w:rsidRPr="00954002" w14:paraId="6395424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0E1F93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21DE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717220"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341B8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F10E515"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63124B5"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2659F192" w14:textId="77777777" w:rsidR="004A28B0" w:rsidRPr="00954002" w:rsidRDefault="004A28B0" w:rsidP="00805707">
            <w:pPr>
              <w:pStyle w:val="TAL"/>
              <w:keepNext w:val="0"/>
              <w:keepLines w:val="0"/>
              <w:rPr>
                <w:lang w:eastAsia="de-DE"/>
              </w:rPr>
            </w:pPr>
          </w:p>
        </w:tc>
      </w:tr>
      <w:tr w:rsidR="004A28B0" w:rsidRPr="00954002" w14:paraId="3401DB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1BB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5913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56EBF0"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0A62B8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1E0D5F9"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397D9BE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22D3D793" w14:textId="77777777" w:rsidR="004A28B0" w:rsidRPr="00954002" w:rsidRDefault="004A28B0" w:rsidP="00805707">
            <w:pPr>
              <w:pStyle w:val="TAL"/>
              <w:keepNext w:val="0"/>
              <w:keepLines w:val="0"/>
              <w:rPr>
                <w:lang w:eastAsia="de-DE"/>
              </w:rPr>
            </w:pPr>
          </w:p>
        </w:tc>
      </w:tr>
      <w:tr w:rsidR="004A28B0" w:rsidRPr="00954002" w14:paraId="0D0866C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45E11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1D95F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37BF9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4BE04F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8D11A90"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48F4E2B3"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5A9C571" w14:textId="77777777" w:rsidR="004A28B0" w:rsidRPr="00954002" w:rsidRDefault="004A28B0" w:rsidP="00805707">
            <w:pPr>
              <w:pStyle w:val="TAL"/>
              <w:keepNext w:val="0"/>
              <w:keepLines w:val="0"/>
              <w:rPr>
                <w:lang w:eastAsia="de-DE"/>
              </w:rPr>
            </w:pPr>
          </w:p>
        </w:tc>
      </w:tr>
      <w:tr w:rsidR="004A28B0" w:rsidRPr="00954002" w14:paraId="31E1BEF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65BBB55"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2E79F4"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A0969D3"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2D718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868685C"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18786CFD"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EF9D809" w14:textId="77777777" w:rsidR="004A28B0" w:rsidRPr="00954002" w:rsidRDefault="004A28B0" w:rsidP="00805707">
            <w:pPr>
              <w:pStyle w:val="TAL"/>
              <w:keepNext w:val="0"/>
              <w:keepLines w:val="0"/>
              <w:rPr>
                <w:lang w:eastAsia="de-DE"/>
              </w:rPr>
            </w:pPr>
          </w:p>
        </w:tc>
      </w:tr>
      <w:tr w:rsidR="004A28B0" w:rsidRPr="00954002" w14:paraId="54DDB8F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67E09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1F2EE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5678E1"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68356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D61002"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7230D0CD"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5C72B87"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2F1159E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0E2DF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06C3E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959CC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4D4B"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F7B3AF2"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559123C3"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3C15E57A"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1704732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B2D1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22C573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1B15A6"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1A696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9938B"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7DAE0526"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180871DA"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69C15F6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C2EA3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0A06FF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5F50A3C"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968B0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E6015E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17345B7E"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4EA6A2D3"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5C753AC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74E73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D67D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C862AF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22A0D09"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242CF8F"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821911F"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0AC90298" w14:textId="77777777" w:rsidR="004A28B0" w:rsidRPr="00954002" w:rsidRDefault="004A28B0" w:rsidP="00805707">
            <w:pPr>
              <w:pStyle w:val="TAL"/>
              <w:keepNext w:val="0"/>
              <w:keepLines w:val="0"/>
              <w:rPr>
                <w:lang w:eastAsia="en-GB"/>
              </w:rPr>
            </w:pPr>
          </w:p>
        </w:tc>
      </w:tr>
      <w:tr w:rsidR="004A28B0" w:rsidRPr="00954002" w14:paraId="7BC717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5C37D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4D7D7C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77DB38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7C5C16E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3E7A13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18209A38"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35C904BA" w14:textId="77777777" w:rsidR="004A28B0" w:rsidRPr="00954002" w:rsidRDefault="004A28B0" w:rsidP="00805707">
            <w:pPr>
              <w:pStyle w:val="TAL"/>
              <w:keepNext w:val="0"/>
              <w:keepLines w:val="0"/>
              <w:rPr>
                <w:lang w:eastAsia="en-GB"/>
              </w:rPr>
            </w:pPr>
          </w:p>
        </w:tc>
      </w:tr>
      <w:tr w:rsidR="004A28B0" w:rsidRPr="00954002" w14:paraId="321FD82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FE72C32"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2972EFE"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F27B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88E8AC"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852FA76"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725F2A99"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23674" w14:textId="77777777" w:rsidR="004A28B0" w:rsidRPr="00954002" w:rsidRDefault="004A28B0" w:rsidP="00805707">
            <w:pPr>
              <w:pStyle w:val="TAL"/>
              <w:keepNext w:val="0"/>
              <w:keepLines w:val="0"/>
              <w:rPr>
                <w:lang w:eastAsia="de-DE"/>
              </w:rPr>
            </w:pPr>
          </w:p>
        </w:tc>
      </w:tr>
      <w:tr w:rsidR="004A28B0" w:rsidRPr="00954002" w14:paraId="3BFE906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AB546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77014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D210A3"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D510C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2F0D09F"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B803E0E"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D964D7" w14:textId="77777777" w:rsidR="004A28B0" w:rsidRPr="00954002" w:rsidRDefault="004A28B0" w:rsidP="00805707">
            <w:pPr>
              <w:pStyle w:val="TAL"/>
              <w:keepNext w:val="0"/>
              <w:keepLines w:val="0"/>
              <w:rPr>
                <w:lang w:eastAsia="de-DE"/>
              </w:rPr>
            </w:pPr>
          </w:p>
        </w:tc>
      </w:tr>
      <w:tr w:rsidR="004A28B0" w:rsidRPr="00954002" w14:paraId="1A0F62D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F79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95E89A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AD2C014"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F89E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5EF9ECBB"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4FBBA45"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3825B7F7" w14:textId="77777777" w:rsidR="004A28B0" w:rsidRPr="00954002" w:rsidRDefault="004A28B0" w:rsidP="00805707">
            <w:pPr>
              <w:pStyle w:val="TAL"/>
              <w:keepNext w:val="0"/>
              <w:keepLines w:val="0"/>
              <w:rPr>
                <w:lang w:eastAsia="de-DE"/>
              </w:rPr>
            </w:pPr>
          </w:p>
        </w:tc>
      </w:tr>
      <w:tr w:rsidR="004A28B0" w:rsidRPr="00954002" w14:paraId="46E5A2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B4F78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E18C8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D8F23A"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D19D72"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4691FA5A"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693E23A9"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FEB09DA" w14:textId="77777777" w:rsidR="004A28B0" w:rsidRPr="00954002" w:rsidRDefault="004A28B0" w:rsidP="00805707">
            <w:pPr>
              <w:pStyle w:val="TAL"/>
              <w:keepNext w:val="0"/>
              <w:keepLines w:val="0"/>
              <w:rPr>
                <w:lang w:eastAsia="de-DE"/>
              </w:rPr>
            </w:pPr>
          </w:p>
        </w:tc>
      </w:tr>
      <w:tr w:rsidR="004A28B0" w:rsidRPr="00954002" w14:paraId="12FD4C5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99B11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2BD6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D31B1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C24353"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D9DB36D"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15F92235"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11A21B48" w14:textId="77777777" w:rsidR="004A28B0" w:rsidRPr="00954002" w:rsidRDefault="004A28B0" w:rsidP="00805707">
            <w:pPr>
              <w:pStyle w:val="TAL"/>
              <w:keepNext w:val="0"/>
              <w:keepLines w:val="0"/>
              <w:rPr>
                <w:lang w:eastAsia="de-DE"/>
              </w:rPr>
            </w:pPr>
          </w:p>
        </w:tc>
      </w:tr>
      <w:tr w:rsidR="004A28B0" w:rsidRPr="00954002" w14:paraId="78DF0F1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66350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0DAA8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5309F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5B1AF7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0CA5D35C"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0AA2373"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A1EC101" w14:textId="77777777" w:rsidR="004A28B0" w:rsidRPr="00954002" w:rsidRDefault="004A28B0" w:rsidP="00805707">
            <w:pPr>
              <w:pStyle w:val="TAL"/>
              <w:keepNext w:val="0"/>
              <w:keepLines w:val="0"/>
              <w:rPr>
                <w:lang w:eastAsia="de-DE"/>
              </w:rPr>
            </w:pPr>
          </w:p>
        </w:tc>
      </w:tr>
      <w:tr w:rsidR="004A28B0" w:rsidRPr="00954002" w14:paraId="3804C07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53BDE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A81B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30473D"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29BC90"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633AC2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075FB40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7D8A26F0" w14:textId="77777777" w:rsidR="004A28B0" w:rsidRPr="00954002" w:rsidRDefault="004A28B0" w:rsidP="00805707">
            <w:pPr>
              <w:pStyle w:val="TAL"/>
              <w:keepNext w:val="0"/>
              <w:keepLines w:val="0"/>
              <w:rPr>
                <w:lang w:eastAsia="de-DE"/>
              </w:rPr>
            </w:pPr>
          </w:p>
        </w:tc>
      </w:tr>
      <w:tr w:rsidR="004A28B0" w:rsidRPr="00954002" w14:paraId="6E77B6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57A79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2C5EF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80F31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F97B30"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4F7BA21"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EAC47B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4865D7" w14:textId="77777777" w:rsidR="004A28B0" w:rsidRPr="00954002" w:rsidRDefault="004A28B0" w:rsidP="00805707">
            <w:pPr>
              <w:pStyle w:val="TAL"/>
              <w:keepNext w:val="0"/>
              <w:keepLines w:val="0"/>
              <w:rPr>
                <w:lang w:eastAsia="de-DE"/>
              </w:rPr>
            </w:pPr>
          </w:p>
        </w:tc>
      </w:tr>
      <w:tr w:rsidR="004A28B0" w:rsidRPr="00954002" w14:paraId="0D92CD9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A444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F507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1A48B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579C7"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2FD93F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35217DC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0E35DD0" w14:textId="77777777" w:rsidR="004A28B0" w:rsidRPr="00954002" w:rsidRDefault="004A28B0" w:rsidP="00805707">
            <w:pPr>
              <w:pStyle w:val="TAL"/>
              <w:keepNext w:val="0"/>
              <w:keepLines w:val="0"/>
              <w:rPr>
                <w:lang w:eastAsia="de-DE"/>
              </w:rPr>
            </w:pPr>
          </w:p>
        </w:tc>
      </w:tr>
      <w:tr w:rsidR="004A28B0" w:rsidRPr="00954002" w14:paraId="04569B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E5788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4D19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E94962"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B100BB"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275CE6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4C7B9E9B"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D8076B4" w14:textId="77777777" w:rsidR="004A28B0" w:rsidRPr="00954002" w:rsidRDefault="004A28B0" w:rsidP="00805707">
            <w:pPr>
              <w:pStyle w:val="TAL"/>
              <w:keepNext w:val="0"/>
              <w:keepLines w:val="0"/>
              <w:rPr>
                <w:lang w:eastAsia="de-DE"/>
              </w:rPr>
            </w:pPr>
          </w:p>
        </w:tc>
      </w:tr>
      <w:tr w:rsidR="004A28B0" w:rsidRPr="00954002" w14:paraId="5F03CB5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9957BBE"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6B8E504"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E369EBF"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74EC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0A14EDA"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75ADA10"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336C5BA0" w14:textId="77777777" w:rsidR="004A28B0" w:rsidRPr="00954002" w:rsidRDefault="004A28B0" w:rsidP="00805707">
            <w:pPr>
              <w:pStyle w:val="TAL"/>
              <w:keepNext w:val="0"/>
              <w:keepLines w:val="0"/>
              <w:rPr>
                <w:lang w:eastAsia="de-DE"/>
              </w:rPr>
            </w:pPr>
          </w:p>
        </w:tc>
      </w:tr>
      <w:tr w:rsidR="004A28B0" w:rsidRPr="00954002" w14:paraId="4D8D277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D782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716D0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3FF28D"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48FA1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3B02426"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676771B6"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823DE5" w14:textId="77777777" w:rsidR="004A28B0" w:rsidRPr="00954002" w:rsidRDefault="004A28B0" w:rsidP="00805707">
            <w:pPr>
              <w:pStyle w:val="TAL"/>
              <w:keepNext w:val="0"/>
              <w:keepLines w:val="0"/>
              <w:rPr>
                <w:lang w:eastAsia="de-DE"/>
              </w:rPr>
            </w:pPr>
          </w:p>
        </w:tc>
      </w:tr>
      <w:tr w:rsidR="004A28B0" w:rsidRPr="00954002" w14:paraId="01B143C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B2F358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2552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CFB71C"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90AE"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2AB1F1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09D42121"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A07A0D1" w14:textId="77777777" w:rsidR="004A28B0" w:rsidRPr="00954002" w:rsidRDefault="004A28B0" w:rsidP="00805707">
            <w:pPr>
              <w:pStyle w:val="TAL"/>
              <w:keepNext w:val="0"/>
              <w:keepLines w:val="0"/>
              <w:rPr>
                <w:lang w:eastAsia="de-DE"/>
              </w:rPr>
            </w:pPr>
          </w:p>
        </w:tc>
      </w:tr>
      <w:tr w:rsidR="004A28B0" w:rsidRPr="00954002" w14:paraId="01E1E1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80DD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67B7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7B67BA"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471D84"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53442DB7"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99A9A5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B2126FF" w14:textId="77777777" w:rsidR="004A28B0" w:rsidRPr="00954002" w:rsidRDefault="004A28B0" w:rsidP="00805707">
            <w:pPr>
              <w:pStyle w:val="TAL"/>
              <w:keepNext w:val="0"/>
              <w:keepLines w:val="0"/>
              <w:rPr>
                <w:lang w:eastAsia="de-DE"/>
              </w:rPr>
            </w:pPr>
          </w:p>
        </w:tc>
      </w:tr>
      <w:tr w:rsidR="004A28B0" w:rsidRPr="00954002" w14:paraId="76F763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193B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72D84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E08318"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312255C"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A2FF4CB"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5CCED654"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6013268" w14:textId="77777777" w:rsidR="004A28B0" w:rsidRPr="00954002" w:rsidRDefault="004A28B0" w:rsidP="00805707">
            <w:pPr>
              <w:pStyle w:val="TAL"/>
              <w:keepNext w:val="0"/>
              <w:keepLines w:val="0"/>
              <w:rPr>
                <w:lang w:eastAsia="de-DE"/>
              </w:rPr>
            </w:pPr>
          </w:p>
        </w:tc>
      </w:tr>
      <w:tr w:rsidR="004A28B0" w:rsidRPr="00954002" w14:paraId="60D2E0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BA776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84266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7C211C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313A17"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4A8E57A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51C6611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876FA5" w14:textId="77777777" w:rsidR="004A28B0" w:rsidRPr="00954002" w:rsidRDefault="004A28B0" w:rsidP="00805707">
            <w:pPr>
              <w:pStyle w:val="TAL"/>
              <w:keepNext w:val="0"/>
              <w:keepLines w:val="0"/>
              <w:rPr>
                <w:lang w:eastAsia="de-DE"/>
              </w:rPr>
            </w:pPr>
          </w:p>
        </w:tc>
      </w:tr>
      <w:tr w:rsidR="004A28B0" w:rsidRPr="00954002" w14:paraId="4CA383D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50C226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91247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2F8DB2"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5B9132"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76DE1975"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418385B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DAE23E2" w14:textId="77777777" w:rsidR="004A28B0" w:rsidRPr="00954002" w:rsidRDefault="004A28B0" w:rsidP="00805707">
            <w:pPr>
              <w:pStyle w:val="TAL"/>
              <w:keepNext w:val="0"/>
              <w:keepLines w:val="0"/>
              <w:rPr>
                <w:lang w:eastAsia="de-DE"/>
              </w:rPr>
            </w:pPr>
          </w:p>
        </w:tc>
      </w:tr>
      <w:tr w:rsidR="004A28B0" w:rsidRPr="00954002" w14:paraId="6A95AD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5E14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A0BC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565EAA9"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E830CF"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63A53FC0"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B9EB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68539C07" w14:textId="77777777" w:rsidR="004A28B0" w:rsidRPr="00954002" w:rsidRDefault="004A28B0" w:rsidP="00805707">
            <w:pPr>
              <w:pStyle w:val="TAL"/>
              <w:keepNext w:val="0"/>
              <w:keepLines w:val="0"/>
              <w:rPr>
                <w:lang w:eastAsia="de-DE"/>
              </w:rPr>
            </w:pPr>
          </w:p>
        </w:tc>
      </w:tr>
      <w:tr w:rsidR="004A28B0" w:rsidRPr="00954002" w14:paraId="46B0911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2B3C9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C0285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8C0B7"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865F2E9"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24CAF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08AEB93"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7C7C46AF" w14:textId="77777777" w:rsidR="004A28B0" w:rsidRPr="00954002" w:rsidRDefault="004A28B0" w:rsidP="00805707">
            <w:pPr>
              <w:pStyle w:val="TAL"/>
              <w:keepNext w:val="0"/>
              <w:keepLines w:val="0"/>
              <w:rPr>
                <w:lang w:eastAsia="de-DE"/>
              </w:rPr>
            </w:pPr>
          </w:p>
        </w:tc>
      </w:tr>
      <w:tr w:rsidR="004A28B0" w:rsidRPr="00954002" w14:paraId="1F545A0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EBA562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D87DE40"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660D3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15301A"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5E30F84"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32D70C07"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7EF5308C" w14:textId="77777777" w:rsidR="004A28B0" w:rsidRPr="00954002" w:rsidRDefault="004A28B0" w:rsidP="00805707">
            <w:pPr>
              <w:pStyle w:val="TAL"/>
              <w:keepNext w:val="0"/>
              <w:keepLines w:val="0"/>
              <w:rPr>
                <w:lang w:eastAsia="de-DE"/>
              </w:rPr>
            </w:pPr>
          </w:p>
        </w:tc>
      </w:tr>
      <w:tr w:rsidR="004A28B0" w:rsidRPr="00954002" w14:paraId="60D682D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0F93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A787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7FCB4E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B4450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2C7F76E"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C6BF60D"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64CB2850" w14:textId="77777777" w:rsidR="004A28B0" w:rsidRPr="00954002" w:rsidRDefault="004A28B0" w:rsidP="00805707">
            <w:pPr>
              <w:pStyle w:val="TAL"/>
              <w:keepNext w:val="0"/>
              <w:keepLines w:val="0"/>
              <w:rPr>
                <w:lang w:eastAsia="de-DE"/>
              </w:rPr>
            </w:pPr>
          </w:p>
        </w:tc>
      </w:tr>
      <w:tr w:rsidR="004A28B0" w:rsidRPr="00954002" w14:paraId="5DB98AF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757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9526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FCEF70"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7A8B6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5942E806"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6CC26D0"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10F9E457" w14:textId="77777777" w:rsidR="004A28B0" w:rsidRPr="00954002" w:rsidRDefault="004A28B0" w:rsidP="00805707">
            <w:pPr>
              <w:pStyle w:val="TAL"/>
              <w:keepNext w:val="0"/>
              <w:keepLines w:val="0"/>
              <w:rPr>
                <w:lang w:eastAsia="de-DE"/>
              </w:rPr>
            </w:pPr>
          </w:p>
        </w:tc>
      </w:tr>
      <w:tr w:rsidR="004A28B0" w:rsidRPr="00954002" w14:paraId="1FB41F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13EEE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C10C5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602C863"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CE3795"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2937431F"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816B6A1"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2A692B70" w14:textId="77777777" w:rsidR="004A28B0" w:rsidRPr="00954002" w:rsidRDefault="004A28B0" w:rsidP="00805707">
            <w:pPr>
              <w:pStyle w:val="TAL"/>
              <w:keepNext w:val="0"/>
              <w:keepLines w:val="0"/>
              <w:rPr>
                <w:lang w:eastAsia="de-DE"/>
              </w:rPr>
            </w:pPr>
          </w:p>
        </w:tc>
      </w:tr>
      <w:tr w:rsidR="004A28B0" w:rsidRPr="00954002" w14:paraId="006DC2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1E24F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B7C38F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A17E5F"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79CFEA"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612A0FD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25AE57B1"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66D7B3" w14:textId="77777777" w:rsidR="004A28B0" w:rsidRPr="00954002" w:rsidRDefault="004A28B0" w:rsidP="00805707">
            <w:pPr>
              <w:pStyle w:val="TAL"/>
              <w:keepNext w:val="0"/>
              <w:keepLines w:val="0"/>
              <w:rPr>
                <w:lang w:eastAsia="de-DE"/>
              </w:rPr>
            </w:pPr>
          </w:p>
        </w:tc>
      </w:tr>
      <w:tr w:rsidR="004A28B0" w:rsidRPr="00954002" w14:paraId="4FF43AE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DBA9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10136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4F10E"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6082B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0D82D3FD"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6F0B44E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E5F7ABC" w14:textId="77777777" w:rsidR="004A28B0" w:rsidRPr="00954002" w:rsidRDefault="004A28B0" w:rsidP="00805707">
            <w:pPr>
              <w:pStyle w:val="TAL"/>
              <w:keepNext w:val="0"/>
              <w:keepLines w:val="0"/>
              <w:rPr>
                <w:lang w:eastAsia="de-DE"/>
              </w:rPr>
            </w:pPr>
          </w:p>
        </w:tc>
      </w:tr>
      <w:tr w:rsidR="004A28B0" w:rsidRPr="00954002" w14:paraId="0E8727C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84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9745F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651D35"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1E3E83"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25113A3"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0B6B2B5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96B256A" w14:textId="77777777" w:rsidR="004A28B0" w:rsidRPr="00954002" w:rsidRDefault="004A28B0" w:rsidP="00805707">
            <w:pPr>
              <w:pStyle w:val="TAL"/>
              <w:keepNext w:val="0"/>
              <w:keepLines w:val="0"/>
              <w:rPr>
                <w:lang w:eastAsia="de-DE"/>
              </w:rPr>
            </w:pPr>
          </w:p>
        </w:tc>
      </w:tr>
      <w:tr w:rsidR="004A28B0" w:rsidRPr="00954002" w14:paraId="67CE4E4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ECA9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C7E40D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8A776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13C1ED"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02035F38"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6688AB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39E37C6" w14:textId="77777777" w:rsidR="004A28B0" w:rsidRPr="00954002" w:rsidRDefault="004A28B0" w:rsidP="00805707">
            <w:pPr>
              <w:pStyle w:val="TAL"/>
              <w:keepNext w:val="0"/>
              <w:keepLines w:val="0"/>
              <w:rPr>
                <w:lang w:eastAsia="de-DE"/>
              </w:rPr>
            </w:pPr>
          </w:p>
        </w:tc>
      </w:tr>
      <w:tr w:rsidR="004A28B0" w:rsidRPr="00954002" w14:paraId="252781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09D6E6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A14E3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1437EDB"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668BB2"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7A0A1A54"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0A113A8"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E7BF9B5" w14:textId="77777777" w:rsidR="004A28B0" w:rsidRPr="00954002" w:rsidRDefault="004A28B0" w:rsidP="00805707">
            <w:pPr>
              <w:pStyle w:val="TAL"/>
              <w:keepNext w:val="0"/>
              <w:keepLines w:val="0"/>
              <w:rPr>
                <w:lang w:eastAsia="de-DE"/>
              </w:rPr>
            </w:pPr>
          </w:p>
        </w:tc>
      </w:tr>
      <w:tr w:rsidR="004A28B0" w:rsidRPr="00954002" w14:paraId="01C7A86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7992EA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9EE2C1"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6DE127"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63633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5E325B4"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662A3E9C"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B0C6CD" w14:textId="77777777" w:rsidR="004A28B0" w:rsidRPr="00954002" w:rsidRDefault="004A28B0" w:rsidP="00805707">
            <w:pPr>
              <w:pStyle w:val="TAL"/>
              <w:keepNext w:val="0"/>
              <w:keepLines w:val="0"/>
              <w:rPr>
                <w:lang w:eastAsia="de-DE"/>
              </w:rPr>
            </w:pPr>
          </w:p>
        </w:tc>
      </w:tr>
      <w:tr w:rsidR="004A28B0" w:rsidRPr="00954002" w14:paraId="710E84C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9429B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1066E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49C46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016F1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510FD43"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7D0B6B4"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FDD62E" w14:textId="77777777" w:rsidR="004A28B0" w:rsidRPr="00954002" w:rsidRDefault="004A28B0" w:rsidP="00805707">
            <w:pPr>
              <w:pStyle w:val="TAL"/>
              <w:keepNext w:val="0"/>
              <w:keepLines w:val="0"/>
              <w:rPr>
                <w:lang w:eastAsia="de-DE"/>
              </w:rPr>
            </w:pPr>
          </w:p>
        </w:tc>
      </w:tr>
      <w:tr w:rsidR="004A28B0" w:rsidRPr="00954002" w14:paraId="192DCF0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0930AB"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CF08D"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C548A9"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814367"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038F40"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6F9B5301"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4CC3584" w14:textId="77777777" w:rsidR="004A28B0" w:rsidRPr="00954002" w:rsidRDefault="004A28B0" w:rsidP="00C0774D">
            <w:pPr>
              <w:pStyle w:val="TAL"/>
              <w:rPr>
                <w:lang w:eastAsia="de-DE"/>
              </w:rPr>
            </w:pPr>
          </w:p>
        </w:tc>
      </w:tr>
      <w:tr w:rsidR="004A28B0" w:rsidRPr="00954002" w14:paraId="4907B37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6B799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234A1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DF8C09"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0C0A0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E8FFA3"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13A3F54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1406195D"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77BC0B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7CBC4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5037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6D1FEE"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6EDAC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BCC0518"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6CEC4CC6"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4A26B7"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119C670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41CAE3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53E3B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C53FA16"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DFB9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999319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451012A5"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A824E7" w14:textId="77777777" w:rsidR="004A28B0" w:rsidRPr="00954002" w:rsidRDefault="004A28B0" w:rsidP="00805707">
            <w:pPr>
              <w:pStyle w:val="TAL"/>
              <w:keepNext w:val="0"/>
              <w:keepLines w:val="0"/>
              <w:rPr>
                <w:lang w:eastAsia="de-DE"/>
              </w:rPr>
            </w:pPr>
          </w:p>
        </w:tc>
      </w:tr>
      <w:tr w:rsidR="004A28B0" w:rsidRPr="00954002" w14:paraId="0D58D0B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29E28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E3D3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400308"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C13B46"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E0BBF86"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33BF6261"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2DEFE4" w14:textId="77777777" w:rsidR="004A28B0" w:rsidRPr="00954002" w:rsidRDefault="004A28B0" w:rsidP="00805707">
            <w:pPr>
              <w:pStyle w:val="TAL"/>
              <w:keepNext w:val="0"/>
              <w:keepLines w:val="0"/>
              <w:rPr>
                <w:lang w:eastAsia="de-DE"/>
              </w:rPr>
            </w:pPr>
          </w:p>
        </w:tc>
      </w:tr>
      <w:tr w:rsidR="004A28B0" w:rsidRPr="00954002" w14:paraId="1E9633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4B38D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CFA94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9EE71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13F0FD"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B10E40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4208399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095D195" w14:textId="77777777" w:rsidR="004A28B0" w:rsidRPr="00954002" w:rsidRDefault="004A28B0" w:rsidP="00805707">
            <w:pPr>
              <w:pStyle w:val="TAL"/>
              <w:keepNext w:val="0"/>
              <w:keepLines w:val="0"/>
              <w:rPr>
                <w:lang w:eastAsia="de-DE"/>
              </w:rPr>
            </w:pPr>
          </w:p>
        </w:tc>
      </w:tr>
      <w:tr w:rsidR="004A28B0" w:rsidRPr="00954002" w14:paraId="2C6A5FC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34CE2F6"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7ABBB67"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3590"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AB0A94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65C06ED"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3829A06"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45BAF8B" w14:textId="77777777" w:rsidR="004A28B0" w:rsidRPr="00954002" w:rsidRDefault="004A28B0" w:rsidP="00805707">
            <w:pPr>
              <w:pStyle w:val="TAL"/>
              <w:keepNext w:val="0"/>
              <w:keepLines w:val="0"/>
              <w:rPr>
                <w:lang w:eastAsia="de-DE"/>
              </w:rPr>
            </w:pPr>
          </w:p>
        </w:tc>
      </w:tr>
      <w:tr w:rsidR="004A28B0" w:rsidRPr="00954002" w14:paraId="557A8C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E85D6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54470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434E49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32CFE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45D7562"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606CDC22"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B45F2A5" w14:textId="77777777" w:rsidR="004A28B0" w:rsidRPr="00954002" w:rsidRDefault="004A28B0" w:rsidP="00805707">
            <w:pPr>
              <w:pStyle w:val="TAL"/>
              <w:keepNext w:val="0"/>
              <w:keepLines w:val="0"/>
              <w:rPr>
                <w:lang w:eastAsia="de-DE"/>
              </w:rPr>
            </w:pPr>
          </w:p>
        </w:tc>
      </w:tr>
      <w:tr w:rsidR="004A28B0" w:rsidRPr="00954002" w14:paraId="4268F86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9601A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E561E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8EA177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91FDD4"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6C37534"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373EE70"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8EE80C" w14:textId="77777777" w:rsidR="004A28B0" w:rsidRPr="00954002" w:rsidRDefault="004A28B0" w:rsidP="00805707">
            <w:pPr>
              <w:pStyle w:val="TAL"/>
              <w:keepNext w:val="0"/>
              <w:keepLines w:val="0"/>
              <w:rPr>
                <w:lang w:eastAsia="de-DE"/>
              </w:rPr>
            </w:pPr>
          </w:p>
        </w:tc>
      </w:tr>
      <w:tr w:rsidR="004A28B0" w:rsidRPr="00954002" w14:paraId="2918AF0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00DDA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E887B0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4E5562D"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27B58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76B797F"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3120D03C"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2E15221" w14:textId="77777777" w:rsidR="004A28B0" w:rsidRPr="00954002" w:rsidRDefault="004A28B0" w:rsidP="00805707">
            <w:pPr>
              <w:pStyle w:val="TAL"/>
              <w:keepNext w:val="0"/>
              <w:keepLines w:val="0"/>
              <w:rPr>
                <w:lang w:eastAsia="de-DE"/>
              </w:rPr>
            </w:pPr>
          </w:p>
        </w:tc>
      </w:tr>
      <w:tr w:rsidR="004A28B0" w:rsidRPr="00954002" w14:paraId="418D7AD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FE8C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56AF9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A9B0CDF"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94998C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7762AD6"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B561DD8"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C3D9F6" w14:textId="77777777" w:rsidR="004A28B0" w:rsidRPr="00954002" w:rsidRDefault="004A28B0" w:rsidP="00805707">
            <w:pPr>
              <w:pStyle w:val="TAL"/>
              <w:keepNext w:val="0"/>
              <w:keepLines w:val="0"/>
              <w:rPr>
                <w:lang w:eastAsia="de-DE"/>
              </w:rPr>
            </w:pPr>
          </w:p>
        </w:tc>
      </w:tr>
      <w:tr w:rsidR="004A28B0" w:rsidRPr="00954002" w14:paraId="6883D9D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ADBCE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35CC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200B1AB"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ACCB3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12FD8CAC"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240A6E17"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E2665" w14:textId="77777777" w:rsidR="004A28B0" w:rsidRPr="00954002" w:rsidRDefault="004A28B0" w:rsidP="00805707">
            <w:pPr>
              <w:pStyle w:val="TAL"/>
              <w:keepNext w:val="0"/>
              <w:keepLines w:val="0"/>
              <w:rPr>
                <w:lang w:eastAsia="de-DE"/>
              </w:rPr>
            </w:pPr>
          </w:p>
        </w:tc>
      </w:tr>
      <w:tr w:rsidR="004A28B0" w:rsidRPr="00954002" w14:paraId="271F02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7FA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695B5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E2599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94FF02"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A07A5D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22716F0A"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4BD8EDF" w14:textId="77777777" w:rsidR="004A28B0" w:rsidRPr="00954002" w:rsidRDefault="004A28B0" w:rsidP="00805707">
            <w:pPr>
              <w:pStyle w:val="TAL"/>
              <w:keepNext w:val="0"/>
              <w:keepLines w:val="0"/>
              <w:rPr>
                <w:lang w:eastAsia="de-DE"/>
              </w:rPr>
            </w:pPr>
          </w:p>
        </w:tc>
      </w:tr>
      <w:tr w:rsidR="004A28B0" w:rsidRPr="00954002" w14:paraId="7814809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B7EA2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9E41B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74CE7C6"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6450EC"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2F815E34"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107BD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E1124" w14:textId="77777777" w:rsidR="004A28B0" w:rsidRPr="00954002" w:rsidRDefault="004A28B0" w:rsidP="00805707">
            <w:pPr>
              <w:pStyle w:val="TAL"/>
              <w:keepNext w:val="0"/>
              <w:keepLines w:val="0"/>
              <w:rPr>
                <w:lang w:eastAsia="de-DE"/>
              </w:rPr>
            </w:pPr>
          </w:p>
        </w:tc>
      </w:tr>
      <w:tr w:rsidR="004A28B0" w:rsidRPr="00954002" w14:paraId="31F0187F"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596446D"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0CBD128"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623B0E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246E27D"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6BBB51"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53FDC719"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9CBFE85" w14:textId="77777777" w:rsidR="004A28B0" w:rsidRPr="00954002" w:rsidRDefault="004A28B0" w:rsidP="00805707">
            <w:pPr>
              <w:pStyle w:val="TAL"/>
              <w:keepNext w:val="0"/>
              <w:keepLines w:val="0"/>
              <w:rPr>
                <w:lang w:eastAsia="de-DE"/>
              </w:rPr>
            </w:pPr>
          </w:p>
        </w:tc>
      </w:tr>
      <w:tr w:rsidR="004A28B0" w:rsidRPr="00954002" w14:paraId="47F14BA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2E8945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90473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07FE5D"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B60E4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14E8120"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2BBC7F78"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72E612" w14:textId="77777777" w:rsidR="004A28B0" w:rsidRPr="00954002" w:rsidRDefault="004A28B0" w:rsidP="00805707">
            <w:pPr>
              <w:pStyle w:val="TAL"/>
              <w:keepNext w:val="0"/>
              <w:keepLines w:val="0"/>
              <w:rPr>
                <w:lang w:eastAsia="de-DE"/>
              </w:rPr>
            </w:pPr>
          </w:p>
        </w:tc>
      </w:tr>
      <w:tr w:rsidR="004A28B0" w:rsidRPr="00954002" w14:paraId="5DC3F13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F137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6F9E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CDE16CE"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1DBFE3"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3576C9D"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3BEE9455"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ABD5DCA" w14:textId="77777777" w:rsidR="004A28B0" w:rsidRPr="00954002" w:rsidRDefault="004A28B0" w:rsidP="00805707">
            <w:pPr>
              <w:pStyle w:val="TAL"/>
              <w:keepNext w:val="0"/>
              <w:keepLines w:val="0"/>
              <w:rPr>
                <w:lang w:eastAsia="de-DE"/>
              </w:rPr>
            </w:pPr>
          </w:p>
        </w:tc>
      </w:tr>
      <w:tr w:rsidR="004A28B0" w:rsidRPr="00954002" w14:paraId="408CA0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099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A099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2DE5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B8C88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9F12A8C"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43FA1859"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C84DFDA" w14:textId="77777777" w:rsidR="004A28B0" w:rsidRPr="00954002" w:rsidRDefault="004A28B0" w:rsidP="00805707">
            <w:pPr>
              <w:pStyle w:val="TAL"/>
              <w:keepNext w:val="0"/>
              <w:keepLines w:val="0"/>
              <w:rPr>
                <w:lang w:eastAsia="de-DE"/>
              </w:rPr>
            </w:pPr>
          </w:p>
        </w:tc>
      </w:tr>
      <w:tr w:rsidR="004A28B0" w:rsidRPr="00954002" w14:paraId="51EEBC4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E369A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8583D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4896B3"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7CA431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57BCEB2"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29B5759B"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16D875D" w14:textId="77777777" w:rsidR="004A28B0" w:rsidRPr="00954002" w:rsidRDefault="004A28B0" w:rsidP="00805707">
            <w:pPr>
              <w:pStyle w:val="TAL"/>
              <w:keepNext w:val="0"/>
              <w:keepLines w:val="0"/>
              <w:rPr>
                <w:lang w:eastAsia="de-DE"/>
              </w:rPr>
            </w:pPr>
          </w:p>
        </w:tc>
      </w:tr>
      <w:tr w:rsidR="004A28B0" w:rsidRPr="00954002" w14:paraId="5655C0D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EB999D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F30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5F290D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5AADA67"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6895C89"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6EAFD9AB"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3E7685" w14:textId="77777777" w:rsidR="004A28B0" w:rsidRPr="00954002" w:rsidRDefault="004A28B0" w:rsidP="00805707">
            <w:pPr>
              <w:pStyle w:val="TAL"/>
              <w:keepNext w:val="0"/>
              <w:keepLines w:val="0"/>
              <w:rPr>
                <w:lang w:eastAsia="de-DE"/>
              </w:rPr>
            </w:pPr>
          </w:p>
        </w:tc>
      </w:tr>
      <w:tr w:rsidR="004A28B0" w:rsidRPr="00954002" w14:paraId="4CE4F7C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D3703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85AB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706AC75"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12DCFE"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7CB4E9F7"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380A5F0"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AAFBF" w14:textId="77777777" w:rsidR="004A28B0" w:rsidRPr="00954002" w:rsidRDefault="004A28B0" w:rsidP="00805707">
            <w:pPr>
              <w:pStyle w:val="TAL"/>
              <w:keepNext w:val="0"/>
              <w:keepLines w:val="0"/>
              <w:rPr>
                <w:lang w:eastAsia="de-DE"/>
              </w:rPr>
            </w:pPr>
          </w:p>
        </w:tc>
      </w:tr>
      <w:tr w:rsidR="004A28B0" w:rsidRPr="00954002" w14:paraId="5E222D7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70222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7E10C4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FA04162"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F8F464"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6C4651D"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0767D9A3"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614FC5C" w14:textId="77777777" w:rsidR="004A28B0" w:rsidRPr="00954002" w:rsidRDefault="004A28B0" w:rsidP="00805707">
            <w:pPr>
              <w:pStyle w:val="TAL"/>
              <w:keepNext w:val="0"/>
              <w:keepLines w:val="0"/>
              <w:rPr>
                <w:lang w:eastAsia="de-DE"/>
              </w:rPr>
            </w:pPr>
          </w:p>
        </w:tc>
      </w:tr>
      <w:tr w:rsidR="004A28B0" w:rsidRPr="00954002" w14:paraId="18902E1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36F21D"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6F3321B"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D5FB0B"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E0CA88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6AAA446"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B6D123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72614490" w14:textId="77777777" w:rsidR="004A28B0" w:rsidRPr="00954002" w:rsidRDefault="004A28B0" w:rsidP="00805707">
            <w:pPr>
              <w:pStyle w:val="TAL"/>
              <w:keepNext w:val="0"/>
              <w:keepLines w:val="0"/>
              <w:rPr>
                <w:lang w:eastAsia="en-GB"/>
              </w:rPr>
            </w:pPr>
          </w:p>
        </w:tc>
      </w:tr>
      <w:tr w:rsidR="004A28B0" w:rsidRPr="00954002" w14:paraId="5EAEC077"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E440F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10ACD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C40288"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A2055B"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2B447C0" w14:textId="5E5E656B" w:rsidR="004A28B0" w:rsidRPr="00954002" w:rsidRDefault="004A28B0" w:rsidP="00805707">
            <w:pPr>
              <w:pStyle w:val="TAL"/>
              <w:keepNext w:val="0"/>
              <w:keepLines w:val="0"/>
              <w:rPr>
                <w:lang w:eastAsia="en-GB"/>
              </w:rPr>
            </w:pPr>
            <w:r w:rsidRPr="00954002">
              <w:rPr>
                <w:lang w:eastAsia="en-GB"/>
              </w:rPr>
              <w:t>T&amp;Cs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09318CD6"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CF4996D" w14:textId="77777777" w:rsidR="004A28B0" w:rsidRPr="00954002" w:rsidRDefault="004A28B0" w:rsidP="00805707">
            <w:pPr>
              <w:pStyle w:val="TAL"/>
              <w:keepNext w:val="0"/>
              <w:keepLines w:val="0"/>
              <w:rPr>
                <w:lang w:eastAsia="de-DE"/>
              </w:rPr>
            </w:pPr>
          </w:p>
        </w:tc>
      </w:tr>
      <w:tr w:rsidR="004A28B0" w:rsidRPr="00954002" w14:paraId="3F673B9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1A753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0F8C9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91F70B"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BF2795"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45E36A6" w14:textId="6665AC6F" w:rsidR="004A28B0" w:rsidRPr="00954002" w:rsidRDefault="004A28B0" w:rsidP="00805707">
            <w:pPr>
              <w:pStyle w:val="TAL"/>
              <w:keepNext w:val="0"/>
              <w:keepLines w:val="0"/>
              <w:rPr>
                <w:lang w:eastAsia="en-GB"/>
              </w:rPr>
            </w:pPr>
            <w:r w:rsidRPr="00954002">
              <w:rPr>
                <w:lang w:eastAsia="en-GB"/>
              </w:rPr>
              <w:t xml:space="preserve">T&amp;Cs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3D636EF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A60DAC"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54329BE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656A2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BA6BF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0B71B9"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6A2F8"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876D8FC" w14:textId="6595141C" w:rsidR="004A28B0" w:rsidRPr="00954002" w:rsidRDefault="004A28B0" w:rsidP="00805707">
            <w:pPr>
              <w:pStyle w:val="TAL"/>
              <w:keepNext w:val="0"/>
              <w:keepLines w:val="0"/>
              <w:rPr>
                <w:lang w:eastAsia="en-GB"/>
              </w:rPr>
            </w:pPr>
            <w:r w:rsidRPr="00954002">
              <w:rPr>
                <w:lang w:eastAsia="en-GB"/>
              </w:rPr>
              <w:t xml:space="preserve">T&amp;Cs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026F3409"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F2BF3BD"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352D494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9338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EED07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49C0B7"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730C8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6B4DEBA" w14:textId="04C5C00E"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(if present)</w:t>
            </w:r>
          </w:p>
        </w:tc>
        <w:tc>
          <w:tcPr>
            <w:tcW w:w="4394" w:type="dxa"/>
            <w:gridSpan w:val="5"/>
            <w:tcBorders>
              <w:top w:val="single" w:sz="4" w:space="0" w:color="auto"/>
              <w:left w:val="single" w:sz="4" w:space="0" w:color="auto"/>
              <w:bottom w:val="single" w:sz="4" w:space="0" w:color="auto"/>
              <w:right w:val="single" w:sz="4" w:space="0" w:color="auto"/>
            </w:tcBorders>
            <w:hideMark/>
          </w:tcPr>
          <w:p w14:paraId="23D1622F"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32B06C08" w14:textId="77777777" w:rsidR="004A28B0" w:rsidRPr="00954002" w:rsidRDefault="004A28B0" w:rsidP="00805707">
            <w:pPr>
              <w:pStyle w:val="TAL"/>
              <w:keepNext w:val="0"/>
              <w:keepLines w:val="0"/>
              <w:rPr>
                <w:lang w:eastAsia="en-GB"/>
              </w:rPr>
            </w:pPr>
          </w:p>
        </w:tc>
      </w:tr>
      <w:tr w:rsidR="004A28B0" w:rsidRPr="00954002" w14:paraId="2AD7F52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60B82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8593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6810C0"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0576F3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552662D"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052693FC"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3407D089" w14:textId="77777777" w:rsidR="004A28B0" w:rsidRPr="00954002" w:rsidRDefault="004A28B0" w:rsidP="00805707">
            <w:pPr>
              <w:pStyle w:val="TAL"/>
              <w:keepNext w:val="0"/>
              <w:keepLines w:val="0"/>
              <w:rPr>
                <w:lang w:eastAsia="en-GB"/>
              </w:rPr>
            </w:pPr>
          </w:p>
        </w:tc>
      </w:tr>
      <w:tr w:rsidR="004A28B0" w:rsidRPr="00954002" w14:paraId="79ECAF9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E3D9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512DD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BD8D2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5DDDD79"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B865AF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2C5CF181"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4A99CB0" w14:textId="77777777" w:rsidR="004A28B0" w:rsidRPr="00954002" w:rsidRDefault="004A28B0" w:rsidP="00805707">
            <w:pPr>
              <w:pStyle w:val="TAL"/>
              <w:keepNext w:val="0"/>
              <w:keepLines w:val="0"/>
              <w:rPr>
                <w:lang w:eastAsia="en-GB"/>
              </w:rPr>
            </w:pPr>
          </w:p>
        </w:tc>
      </w:tr>
      <w:tr w:rsidR="004A28B0" w:rsidRPr="00954002" w14:paraId="25D0CE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81992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814D2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1D28DC2"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52144"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52A2D14"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6E105060"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02E85350" w14:textId="77777777" w:rsidR="004A28B0" w:rsidRPr="00954002" w:rsidRDefault="004A28B0" w:rsidP="00805707">
            <w:pPr>
              <w:pStyle w:val="TAL"/>
              <w:keepNext w:val="0"/>
              <w:keepLines w:val="0"/>
              <w:rPr>
                <w:lang w:eastAsia="en-GB"/>
              </w:rPr>
            </w:pPr>
          </w:p>
        </w:tc>
      </w:tr>
      <w:tr w:rsidR="004A28B0" w:rsidRPr="00954002" w14:paraId="2103111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569C29CF"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FCC5E9"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416212"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6A5C31FD"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DF6B4D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2C856917"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151D52ED" w14:textId="77777777" w:rsidR="004A28B0" w:rsidRPr="00954002" w:rsidRDefault="004A28B0" w:rsidP="00805707">
            <w:pPr>
              <w:pStyle w:val="TAL"/>
              <w:keepNext w:val="0"/>
              <w:keepLines w:val="0"/>
              <w:rPr>
                <w:lang w:eastAsia="en-GB"/>
              </w:rPr>
            </w:pPr>
          </w:p>
        </w:tc>
      </w:tr>
      <w:tr w:rsidR="004A28B0" w:rsidRPr="00954002" w14:paraId="467B9A0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B33B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F6EF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F54F57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958E217"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1E677BB"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518BFF93"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02D87E8D" w14:textId="77777777" w:rsidR="004A28B0" w:rsidRPr="00954002" w:rsidRDefault="004A28B0" w:rsidP="00805707">
            <w:pPr>
              <w:pStyle w:val="TAL"/>
              <w:keepNext w:val="0"/>
              <w:keepLines w:val="0"/>
              <w:rPr>
                <w:lang w:eastAsia="en-GB"/>
              </w:rPr>
            </w:pPr>
          </w:p>
        </w:tc>
      </w:tr>
      <w:tr w:rsidR="004A28B0" w:rsidRPr="00954002" w14:paraId="4D6920F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0B7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82A886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12BFBF92"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250A18"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501348D"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A49EC65"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00FEE378" w14:textId="77777777" w:rsidR="004A28B0" w:rsidRPr="00954002" w:rsidRDefault="004A28B0" w:rsidP="00805707">
            <w:pPr>
              <w:pStyle w:val="TAL"/>
              <w:keepNext w:val="0"/>
              <w:keepLines w:val="0"/>
              <w:rPr>
                <w:lang w:eastAsia="en-GB"/>
              </w:rPr>
            </w:pPr>
          </w:p>
        </w:tc>
      </w:tr>
      <w:tr w:rsidR="004A28B0" w:rsidRPr="00954002" w14:paraId="564C72D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22DB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38A5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9418860"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19B59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F57950D"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0DFE0CF6"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643E8F2"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108BB180"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DF7827"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115147"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67D3DA"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A3741D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4E5A15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86A231F"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AD24AC9"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397CA3A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A2542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77B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2AB71F9"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6401CA0"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6496DE52"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0ADBE978"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1984430" w14:textId="77777777" w:rsidR="004A28B0" w:rsidRPr="00954002" w:rsidRDefault="004A28B0" w:rsidP="00805707">
            <w:pPr>
              <w:pStyle w:val="TAL"/>
              <w:keepNext w:val="0"/>
              <w:keepLines w:val="0"/>
              <w:rPr>
                <w:lang w:eastAsia="en-GB"/>
              </w:rPr>
            </w:pPr>
          </w:p>
        </w:tc>
      </w:tr>
      <w:tr w:rsidR="004A28B0" w:rsidRPr="00954002" w14:paraId="51AABC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9E28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77884F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591D52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AB9980"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02CBD42"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2F656D30"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611A869A" w14:textId="77777777" w:rsidR="004A28B0" w:rsidRPr="00954002" w:rsidRDefault="004A28B0" w:rsidP="00805707">
            <w:pPr>
              <w:pStyle w:val="TAL"/>
              <w:keepNext w:val="0"/>
              <w:keepLines w:val="0"/>
              <w:rPr>
                <w:lang w:eastAsia="en-GB"/>
              </w:rPr>
            </w:pPr>
          </w:p>
        </w:tc>
      </w:tr>
      <w:tr w:rsidR="004A28B0" w:rsidRPr="00954002" w14:paraId="04F7672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E1526E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82D8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BFD78B"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4BCAFCA"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55B08603"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701212AE"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00638524" w14:textId="77777777" w:rsidR="004A28B0" w:rsidRPr="00954002" w:rsidRDefault="004A28B0" w:rsidP="00805707">
            <w:pPr>
              <w:pStyle w:val="TAL"/>
              <w:keepNext w:val="0"/>
              <w:keepLines w:val="0"/>
              <w:rPr>
                <w:lang w:eastAsia="en-GB"/>
              </w:rPr>
            </w:pPr>
          </w:p>
        </w:tc>
      </w:tr>
      <w:tr w:rsidR="004A28B0" w:rsidRPr="00954002" w14:paraId="6D113AB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23D426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2915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A20921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E90BAFB"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216209C6" w14:textId="49C3BA1E" w:rsidR="004A28B0" w:rsidRPr="00954002" w:rsidRDefault="004A28B0" w:rsidP="00805707">
            <w:pPr>
              <w:pStyle w:val="TAL"/>
              <w:keepNext w:val="0"/>
              <w:keepLines w:val="0"/>
              <w:rPr>
                <w:lang w:eastAsia="en-GB"/>
              </w:rPr>
            </w:pPr>
            <w:r w:rsidRPr="00954002">
              <w:rPr>
                <w:lang w:eastAsia="en-GB"/>
              </w:rPr>
              <w:t>Protection level claimed</w:t>
            </w:r>
            <w:r w:rsidR="001A31CC">
              <w:rPr>
                <w:lang w:eastAsia="en-GB"/>
              </w:rPr>
              <w:t xml:space="preserve"> </w:t>
            </w:r>
            <w:r w:rsidRPr="00954002">
              <w:rPr>
                <w:lang w:eastAsia="en-GB"/>
              </w:rPr>
              <w:t>= 4</w:t>
            </w:r>
          </w:p>
        </w:tc>
        <w:tc>
          <w:tcPr>
            <w:tcW w:w="4394" w:type="dxa"/>
            <w:gridSpan w:val="5"/>
            <w:tcBorders>
              <w:top w:val="single" w:sz="4" w:space="0" w:color="auto"/>
              <w:left w:val="single" w:sz="4" w:space="0" w:color="auto"/>
              <w:bottom w:val="single" w:sz="4" w:space="0" w:color="auto"/>
              <w:right w:val="single" w:sz="4" w:space="0" w:color="auto"/>
            </w:tcBorders>
            <w:hideMark/>
          </w:tcPr>
          <w:p w14:paraId="491DBB8F"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14B1337F" w14:textId="77777777" w:rsidR="004A28B0" w:rsidRPr="00954002" w:rsidRDefault="004A28B0" w:rsidP="00805707">
            <w:pPr>
              <w:pStyle w:val="TAL"/>
              <w:keepNext w:val="0"/>
              <w:keepLines w:val="0"/>
              <w:rPr>
                <w:lang w:eastAsia="en-GB"/>
              </w:rPr>
            </w:pPr>
          </w:p>
        </w:tc>
      </w:tr>
      <w:tr w:rsidR="004A28B0" w:rsidRPr="00954002" w14:paraId="3EAC80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07804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FD154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CAB2B3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A6F005"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7852CB60"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1B5120BB"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616D58"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0F2F514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C74C3A"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AC45896"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8754B9"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07CA1C1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6FA3905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70E637F8"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4AFE0C6B" w14:textId="77777777" w:rsidR="004A28B0" w:rsidRPr="00954002" w:rsidRDefault="004A28B0" w:rsidP="00805707">
            <w:pPr>
              <w:pStyle w:val="TAL"/>
              <w:keepNext w:val="0"/>
              <w:keepLines w:val="0"/>
              <w:rPr>
                <w:lang w:eastAsia="en-GB"/>
              </w:rPr>
            </w:pPr>
          </w:p>
        </w:tc>
      </w:tr>
      <w:tr w:rsidR="004A28B0" w:rsidRPr="00954002" w14:paraId="4C3BB2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54E7DB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39BCA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5075770"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35B25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6EB7C5F"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630F0E31"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3A06B28" w14:textId="77777777" w:rsidR="004A28B0" w:rsidRPr="00954002" w:rsidRDefault="004A28B0" w:rsidP="00805707">
            <w:pPr>
              <w:pStyle w:val="TAL"/>
              <w:keepNext w:val="0"/>
              <w:keepLines w:val="0"/>
              <w:rPr>
                <w:lang w:eastAsia="en-GB"/>
              </w:rPr>
            </w:pPr>
          </w:p>
        </w:tc>
      </w:tr>
      <w:tr w:rsidR="004A28B0" w:rsidRPr="00954002" w14:paraId="65EF491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4CF0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BF41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508C7E"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602A997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4F1079"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3D37D769"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224FAEBD" w14:textId="77777777" w:rsidR="004A28B0" w:rsidRPr="00954002" w:rsidRDefault="004A28B0" w:rsidP="00805707">
            <w:pPr>
              <w:pStyle w:val="TAL"/>
              <w:keepNext w:val="0"/>
              <w:keepLines w:val="0"/>
              <w:rPr>
                <w:lang w:eastAsia="en-GB"/>
              </w:rPr>
            </w:pPr>
          </w:p>
        </w:tc>
      </w:tr>
      <w:tr w:rsidR="004A28B0" w:rsidRPr="00954002" w14:paraId="6E75D3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7D4260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0C32A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A3FF35D"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7268071B"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BE58C39"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50413275"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39A4D8"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3939F84A" w14:textId="77777777" w:rsidR="004A28B0" w:rsidRPr="00954002" w:rsidRDefault="004A28B0" w:rsidP="004A28B0"/>
    <w:p w14:paraId="7FF70B91"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506" w:name="_Toc449434998"/>
    </w:p>
    <w:p w14:paraId="4383ADF7" w14:textId="77777777" w:rsidR="004A28B0" w:rsidRPr="00954002" w:rsidRDefault="00805707" w:rsidP="002E01AF">
      <w:pPr>
        <w:pStyle w:val="Heading8"/>
        <w:rPr>
          <w:rFonts w:eastAsia="Calibri"/>
        </w:rPr>
      </w:pPr>
      <w:bookmarkStart w:id="2507" w:name="_Toc449445531"/>
      <w:bookmarkStart w:id="2508" w:name="_Toc449445770"/>
      <w:bookmarkStart w:id="2509" w:name="_Toc450601411"/>
      <w:bookmarkStart w:id="2510" w:name="_Toc457595554"/>
      <w:bookmarkStart w:id="2511" w:name="_Toc459366957"/>
      <w:bookmarkStart w:id="2512" w:name="_Toc459367270"/>
      <w:bookmarkStart w:id="2513" w:name="_Toc49536137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506"/>
      <w:bookmarkEnd w:id="2507"/>
      <w:bookmarkEnd w:id="2508"/>
      <w:bookmarkEnd w:id="2509"/>
      <w:bookmarkEnd w:id="2510"/>
      <w:bookmarkEnd w:id="2511"/>
      <w:bookmarkEnd w:id="2512"/>
      <w:bookmarkEnd w:id="2513"/>
    </w:p>
    <w:p w14:paraId="2DB5B2F9"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E9FD6EC"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4504D4C1" w14:textId="77777777" w:rsidR="004A28B0" w:rsidRPr="00954002" w:rsidRDefault="004A28B0" w:rsidP="002322B6">
      <w:pPr>
        <w:rPr>
          <w:rFonts w:eastAsia="Calibri"/>
        </w:rPr>
      </w:pPr>
      <w:r w:rsidRPr="00954002">
        <w:rPr>
          <w:rFonts w:eastAsia="Calibri"/>
        </w:rPr>
        <w:t>To generate the summary value for each row the follow logic is used.</w:t>
      </w:r>
    </w:p>
    <w:p w14:paraId="6562D2B8"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1B3AB82F"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36B8A6A9"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64DE7516"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53EC91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14B4AFF4"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72CED324"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0387126E"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FDAAD4C"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33372450"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6578D386"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675799F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26B9795C"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34718ADA" w14:textId="77777777" w:rsidR="004A28B0" w:rsidRPr="00954002" w:rsidRDefault="004A28B0" w:rsidP="00805707">
      <w:pPr>
        <w:pStyle w:val="PL"/>
        <w:rPr>
          <w:rFonts w:eastAsia="Yu Mincho"/>
          <w:noProof w:val="0"/>
        </w:rPr>
      </w:pPr>
    </w:p>
    <w:p w14:paraId="02E88B2A" w14:textId="77777777" w:rsidR="004A28B0" w:rsidRPr="00954002" w:rsidRDefault="00932179" w:rsidP="00C0774D">
      <w:pPr>
        <w:pStyle w:val="FL"/>
      </w:pPr>
      <w:r w:rsidRPr="00954002">
        <w:rPr>
          <w:noProof/>
          <w:lang w:val="en-US"/>
        </w:rPr>
        <w:lastRenderedPageBreak/>
        <w:drawing>
          <wp:inline distT="0" distB="0" distL="0" distR="0" wp14:anchorId="411E774D" wp14:editId="48D396F2">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E2F860D" w14:textId="77777777" w:rsidR="00805707" w:rsidRPr="00954002" w:rsidRDefault="00805707" w:rsidP="00D63DFE">
      <w:pPr>
        <w:pStyle w:val="TF"/>
      </w:pPr>
      <w:r w:rsidRPr="00954002">
        <w:t>Figure K.1</w:t>
      </w:r>
    </w:p>
    <w:p w14:paraId="7036789D" w14:textId="77777777" w:rsidR="00C57494" w:rsidRDefault="00C57494" w:rsidP="00A77113"/>
    <w:p w14:paraId="74BE1259" w14:textId="77777777" w:rsidR="004F7B37" w:rsidRDefault="004F7B37" w:rsidP="00A77113"/>
    <w:p w14:paraId="3AD2CF27" w14:textId="77777777" w:rsidR="004F7B37" w:rsidRDefault="004F7B37">
      <w:pPr>
        <w:overflowPunct/>
        <w:autoSpaceDE/>
        <w:autoSpaceDN/>
        <w:adjustRightInd/>
        <w:spacing w:after="0"/>
        <w:textAlignment w:val="auto"/>
      </w:pPr>
      <w:r>
        <w:br w:type="page"/>
      </w:r>
    </w:p>
    <w:p w14:paraId="4461D785" w14:textId="7DE651BD" w:rsidR="00837E83" w:rsidRDefault="00837E83" w:rsidP="00837E83">
      <w:pPr>
        <w:pStyle w:val="Heading8"/>
        <w:rPr>
          <w:rFonts w:cs="Arial"/>
          <w:szCs w:val="36"/>
        </w:rPr>
      </w:pPr>
      <w:bookmarkStart w:id="2514" w:name="_Toc495361373"/>
      <w:r>
        <w:lastRenderedPageBreak/>
        <w:t>Annex L</w:t>
      </w:r>
      <w:r w:rsidRPr="00D63DFE">
        <w:t xml:space="preserve"> (normative):</w:t>
      </w:r>
      <w:r w:rsidRPr="00D63DFE">
        <w:br/>
      </w:r>
      <w:r>
        <w:rPr>
          <w:rFonts w:cs="Arial"/>
          <w:szCs w:val="36"/>
        </w:rPr>
        <w:t xml:space="preserve">Tamper-resistant </w:t>
      </w:r>
      <w:r w:rsidR="009301B2">
        <w:rPr>
          <w:rFonts w:cs="Arial"/>
          <w:szCs w:val="36"/>
        </w:rPr>
        <w:t>S</w:t>
      </w:r>
      <w:r>
        <w:rPr>
          <w:rFonts w:cs="Arial"/>
          <w:szCs w:val="36"/>
        </w:rPr>
        <w:t xml:space="preserve">ecure </w:t>
      </w:r>
      <w:r w:rsidR="00C40506">
        <w:rPr>
          <w:rFonts w:cs="Arial"/>
          <w:szCs w:val="36"/>
        </w:rPr>
        <w:t>E</w:t>
      </w:r>
      <w:r>
        <w:rPr>
          <w:rFonts w:cs="Arial"/>
          <w:szCs w:val="36"/>
        </w:rPr>
        <w:t>lement framework support</w:t>
      </w:r>
      <w:r w:rsidR="00DB369D">
        <w:rPr>
          <w:rFonts w:cs="Arial"/>
          <w:szCs w:val="36"/>
        </w:rPr>
        <w:t>ing</w:t>
      </w:r>
      <w:r>
        <w:rPr>
          <w:rFonts w:cs="Arial"/>
          <w:szCs w:val="36"/>
        </w:rPr>
        <w:t xml:space="preserve"> asymmetric cryptography</w:t>
      </w:r>
      <w:r w:rsidRPr="00D63DFE">
        <w:rPr>
          <w:rFonts w:cs="Arial"/>
          <w:szCs w:val="36"/>
        </w:rPr>
        <w:t xml:space="preserve"> </w:t>
      </w:r>
      <w:r w:rsidR="00C7002D">
        <w:t>s</w:t>
      </w:r>
      <w:r w:rsidRPr="007962F6">
        <w:t>ervices</w:t>
      </w:r>
      <w:bookmarkEnd w:id="2514"/>
    </w:p>
    <w:p w14:paraId="7895E6AD" w14:textId="77777777" w:rsidR="00837E83" w:rsidRDefault="00837E83" w:rsidP="00837E83">
      <w:pPr>
        <w:pStyle w:val="Heading1"/>
      </w:pPr>
      <w:bookmarkStart w:id="2515" w:name="_Toc495361374"/>
      <w:r>
        <w:t>L</w:t>
      </w:r>
      <w:r w:rsidR="002C7CB2">
        <w:t>.0</w:t>
      </w:r>
      <w:r w:rsidR="002C7CB2">
        <w:tab/>
      </w:r>
      <w:r w:rsidRPr="00D63DFE">
        <w:t>Introduction</w:t>
      </w:r>
      <w:bookmarkEnd w:id="2515"/>
    </w:p>
    <w:p w14:paraId="29BF6120" w14:textId="77777777" w:rsidR="00837E83" w:rsidRPr="00143E8C" w:rsidRDefault="00837E83" w:rsidP="00837E83">
      <w:pPr>
        <w:pStyle w:val="Heading3"/>
        <w:rPr>
          <w:rFonts w:eastAsia="SimSun"/>
          <w:lang w:eastAsia="zh-CN"/>
        </w:rPr>
      </w:pPr>
      <w:bookmarkStart w:id="2516" w:name="_Toc495361375"/>
      <w:r>
        <w:rPr>
          <w:rFonts w:eastAsia="SimSun"/>
          <w:lang w:eastAsia="zh-CN"/>
        </w:rPr>
        <w:t>L.0.1</w:t>
      </w:r>
      <w:r w:rsidR="002C7CB2">
        <w:rPr>
          <w:rFonts w:eastAsia="SimSun"/>
          <w:lang w:eastAsia="zh-CN"/>
        </w:rPr>
        <w:tab/>
      </w:r>
      <w:r>
        <w:rPr>
          <w:rFonts w:eastAsia="SimSun"/>
          <w:lang w:eastAsia="zh-CN"/>
        </w:rPr>
        <w:t>Overview</w:t>
      </w:r>
      <w:bookmarkEnd w:id="2516"/>
    </w:p>
    <w:p w14:paraId="2DFDE038" w14:textId="4B7CF027" w:rsidR="00DB369D" w:rsidRDefault="009301B2" w:rsidP="00DB369D">
      <w:pPr>
        <w:pStyle w:val="NO"/>
        <w:keepNext/>
        <w:ind w:left="0" w:firstLine="0"/>
      </w:pPr>
      <w:r>
        <w:t xml:space="preserve">Secure elements may be integrated in PKI systems to provide secure identification and authentication of devices, tamper-resistant storage and execution areas for sensitive data (especially secure storage of private keys which may be generated on board in the </w:t>
      </w:r>
      <w:r w:rsidRPr="00762E94">
        <w:t xml:space="preserve">SE and always used within it) managed by defined stakeholders, and digital signature services with management of digital certificates. Secure </w:t>
      </w:r>
      <w:r>
        <w:t>E</w:t>
      </w:r>
      <w:r w:rsidRPr="00762E94">
        <w:t xml:space="preserve">lement supporting asymmetric cryptographic services are termed Asymmetric Secure Element (ASE) in the rest of the present annex, which specifies features </w:t>
      </w:r>
      <w:r>
        <w:t>that should be exposed by</w:t>
      </w:r>
      <w:r w:rsidRPr="00762E94">
        <w:t xml:space="preserve"> the ASE </w:t>
      </w:r>
      <w:r>
        <w:t>to its</w:t>
      </w:r>
      <w:r w:rsidRPr="00762E94">
        <w:t xml:space="preserve"> hosting device to enable interoperable</w:t>
      </w:r>
      <w:r>
        <w:t xml:space="preserve"> application</w:t>
      </w:r>
      <w:r w:rsidRPr="00762E94">
        <w:t xml:space="preserve"> deployments</w:t>
      </w:r>
      <w:r>
        <w:t>:</w:t>
      </w:r>
    </w:p>
    <w:p w14:paraId="7F8F84C7" w14:textId="77777777" w:rsidR="00DB369D" w:rsidRDefault="00DB369D" w:rsidP="00DB369D">
      <w:pPr>
        <w:pStyle w:val="NO"/>
        <w:keepNext/>
        <w:numPr>
          <w:ilvl w:val="0"/>
          <w:numId w:val="169"/>
        </w:numPr>
      </w:pPr>
      <w:r>
        <w:t>Providing keys (which may be randomly generated data) to the hosting device for encrypting, integrity protecting and authenticating data sent by the hosting device to receiver of the data.</w:t>
      </w:r>
    </w:p>
    <w:p w14:paraId="3FE5CE96" w14:textId="77777777" w:rsidR="00DB369D" w:rsidRDefault="00DB369D" w:rsidP="00DB369D">
      <w:pPr>
        <w:pStyle w:val="NO"/>
        <w:keepNext/>
        <w:numPr>
          <w:ilvl w:val="0"/>
          <w:numId w:val="169"/>
        </w:numPr>
      </w:pPr>
      <w:r>
        <w:t>Negotiation of keys for protecting the communication between hosting device and ASE.</w:t>
      </w:r>
    </w:p>
    <w:p w14:paraId="6E3339EA" w14:textId="77777777" w:rsidR="00DB369D" w:rsidRDefault="00DB369D" w:rsidP="00DB369D">
      <w:pPr>
        <w:pStyle w:val="NO"/>
        <w:keepNext/>
        <w:numPr>
          <w:ilvl w:val="0"/>
          <w:numId w:val="169"/>
        </w:numPr>
      </w:pPr>
      <w:r>
        <w:t>Calculating signatures for data to provide non repudiation</w:t>
      </w:r>
    </w:p>
    <w:p w14:paraId="3E41B5A7" w14:textId="77777777" w:rsidR="00DB369D" w:rsidRDefault="00DB369D" w:rsidP="00DB369D">
      <w:pPr>
        <w:pStyle w:val="NO"/>
        <w:keepNext/>
        <w:numPr>
          <w:ilvl w:val="0"/>
          <w:numId w:val="169"/>
        </w:numPr>
      </w:pPr>
      <w:r>
        <w:t>Generation of random numbers for the TLS command ClientHello</w:t>
      </w:r>
    </w:p>
    <w:p w14:paraId="79E29404" w14:textId="77777777" w:rsidR="00DB369D" w:rsidRDefault="00DB369D" w:rsidP="00DB369D">
      <w:pPr>
        <w:pStyle w:val="NO"/>
        <w:keepNext/>
        <w:numPr>
          <w:ilvl w:val="0"/>
          <w:numId w:val="169"/>
        </w:numPr>
      </w:pPr>
      <w:r>
        <w:t>Key negotiation of the TLS pre-master secrets</w:t>
      </w:r>
    </w:p>
    <w:p w14:paraId="0455612E" w14:textId="77777777" w:rsidR="00DB369D" w:rsidRDefault="00DB369D" w:rsidP="00DB369D">
      <w:pPr>
        <w:pStyle w:val="NO"/>
        <w:keepNext/>
        <w:numPr>
          <w:ilvl w:val="0"/>
          <w:numId w:val="169"/>
        </w:numPr>
      </w:pPr>
      <w:r>
        <w:t>Signature generation and verification for the TLS authentication</w:t>
      </w:r>
      <w:r w:rsidRPr="00762E94">
        <w:t>.</w:t>
      </w:r>
    </w:p>
    <w:p w14:paraId="5A7DE1C6" w14:textId="77777777" w:rsidR="00DB369D" w:rsidRPr="00762E94" w:rsidRDefault="00DB369D" w:rsidP="00DB369D">
      <w:pPr>
        <w:pStyle w:val="NO"/>
        <w:keepNext/>
        <w:numPr>
          <w:ilvl w:val="0"/>
          <w:numId w:val="169"/>
        </w:numPr>
      </w:pPr>
      <w:r>
        <w:t>Providing generic cryptographic services to Application Entities</w:t>
      </w:r>
    </w:p>
    <w:p w14:paraId="070D1CCA" w14:textId="585BB1FF" w:rsidR="009301B2" w:rsidRDefault="009301B2" w:rsidP="009301B2">
      <w:pPr>
        <w:pStyle w:val="NO"/>
        <w:keepNext/>
        <w:ind w:left="0" w:firstLine="0"/>
      </w:pPr>
      <w:r w:rsidRPr="00762E94">
        <w:t>The ASE may be a UICC</w:t>
      </w:r>
      <w:r>
        <w:t xml:space="preserve"> [24] or </w:t>
      </w:r>
      <w:r w:rsidRPr="00DB369D">
        <w:t xml:space="preserve">eUICC </w:t>
      </w:r>
      <w:r w:rsidRPr="009834A2">
        <w:t>[70]</w:t>
      </w:r>
      <w:r w:rsidRPr="00DB369D">
        <w:t>,</w:t>
      </w:r>
      <w:r w:rsidRPr="00762E94">
        <w:t xml:space="preserve"> in which case the framework proposed in the present annex may coexist with some features specified in Annex D</w:t>
      </w:r>
      <w:r>
        <w:t>, e.g. by being implemented as a GlobalPlatform applet loaded on a UICC</w:t>
      </w:r>
      <w:r w:rsidRPr="00762E94">
        <w:t xml:space="preserve">. </w:t>
      </w:r>
      <w:r>
        <w:t>Other types of</w:t>
      </w:r>
      <w:r w:rsidRPr="00762E94">
        <w:t xml:space="preserve"> ASE </w:t>
      </w:r>
      <w:r>
        <w:t>may exist (e.g. e</w:t>
      </w:r>
      <w:r w:rsidRPr="00515191">
        <w:rPr>
          <w:lang w:val="en-US"/>
        </w:rPr>
        <w:t xml:space="preserve">mbedded </w:t>
      </w:r>
      <w:r>
        <w:t>S</w:t>
      </w:r>
      <w:r w:rsidRPr="00515191">
        <w:rPr>
          <w:lang w:val="en-US"/>
        </w:rPr>
        <w:t xml:space="preserve">ecure </w:t>
      </w:r>
      <w:r>
        <w:t>E</w:t>
      </w:r>
      <w:r w:rsidRPr="00515191">
        <w:rPr>
          <w:lang w:val="en-US"/>
        </w:rPr>
        <w:t>lement</w:t>
      </w:r>
      <w:r>
        <w:t xml:space="preserve"> according to GlobalPlatform)</w:t>
      </w:r>
      <w:r w:rsidRPr="00762E94">
        <w:t>.</w:t>
      </w:r>
      <w:r>
        <w:t xml:space="preserve"> </w:t>
      </w:r>
    </w:p>
    <w:p w14:paraId="2A4B4E62" w14:textId="318EA4CE" w:rsidR="00837E83" w:rsidRDefault="009301B2" w:rsidP="009301B2">
      <w:pPr>
        <w:pStyle w:val="NO"/>
        <w:keepNext/>
        <w:ind w:left="0" w:firstLine="0"/>
      </w:pPr>
      <w:r w:rsidRPr="00762E94">
        <w:t xml:space="preserve">The ASE </w:t>
      </w:r>
      <w:r>
        <w:t>capabilities</w:t>
      </w:r>
      <w:r w:rsidRPr="00762E94">
        <w:t xml:space="preserve"> specified in the present annex </w:t>
      </w:r>
      <w:r>
        <w:t>may be</w:t>
      </w:r>
      <w:r w:rsidRPr="00762E94">
        <w:t xml:space="preserve">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w:t>
      </w:r>
      <w:r>
        <w:t xml:space="preserve"> securely</w:t>
      </w:r>
      <w:r w:rsidRPr="00762E94">
        <w:t xml:space="preserve"> manage their own secure environments on a single </w:t>
      </w:r>
      <w:r>
        <w:t>S</w:t>
      </w:r>
      <w:r w:rsidRPr="00762E94">
        <w:t xml:space="preserve">ecure </w:t>
      </w:r>
      <w:r>
        <w:t>E</w:t>
      </w:r>
      <w:r w:rsidRPr="00762E94">
        <w:t>lement.</w:t>
      </w:r>
    </w:p>
    <w:p w14:paraId="260ADD32" w14:textId="77777777" w:rsidR="00837E83" w:rsidRDefault="00837E83" w:rsidP="00837E83">
      <w:pPr>
        <w:pStyle w:val="Heading3"/>
        <w:rPr>
          <w:rFonts w:eastAsia="SimSun"/>
          <w:lang w:eastAsia="zh-CN"/>
        </w:rPr>
      </w:pPr>
      <w:bookmarkStart w:id="2517" w:name="_Toc495361376"/>
      <w:r>
        <w:rPr>
          <w:rFonts w:eastAsia="SimSun"/>
          <w:lang w:eastAsia="zh-CN"/>
        </w:rPr>
        <w:t>L.0.2</w:t>
      </w:r>
      <w:r w:rsidR="002C7CB2">
        <w:rPr>
          <w:rFonts w:eastAsia="SimSun"/>
          <w:lang w:eastAsia="zh-CN"/>
        </w:rPr>
        <w:tab/>
      </w:r>
      <w:r>
        <w:rPr>
          <w:rFonts w:eastAsia="SimSun"/>
          <w:lang w:eastAsia="zh-CN"/>
        </w:rPr>
        <w:t>Naming Conventions</w:t>
      </w:r>
      <w:bookmarkEnd w:id="2517"/>
    </w:p>
    <w:p w14:paraId="09D4879B" w14:textId="77777777" w:rsidR="00DB369D" w:rsidRPr="00CD1F3B" w:rsidRDefault="00DB369D" w:rsidP="00DB369D">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396300E1" w14:textId="77777777" w:rsidR="00DB369D" w:rsidRPr="00CD1F3B" w:rsidRDefault="00DB369D" w:rsidP="00DB369D">
      <w:pPr>
        <w:overflowPunct/>
        <w:spacing w:after="0"/>
        <w:textAlignment w:val="auto"/>
      </w:pPr>
    </w:p>
    <w:p w14:paraId="26257ABA" w14:textId="77777777" w:rsidR="00DB369D" w:rsidRPr="00143E8C" w:rsidRDefault="00DB369D" w:rsidP="00DB369D">
      <w:pPr>
        <w:overflowPunct/>
        <w:spacing w:after="0"/>
        <w:jc w:val="center"/>
        <w:textAlignment w:val="auto"/>
        <w:rPr>
          <w:b/>
        </w:rPr>
      </w:pPr>
      <w:r w:rsidRPr="00143E8C">
        <w:rPr>
          <w:b/>
        </w:rPr>
        <w:t>KeyType.KeyOwner.KeyUsage</w:t>
      </w:r>
    </w:p>
    <w:p w14:paraId="06E1F3E3" w14:textId="77777777" w:rsidR="00DB369D" w:rsidRDefault="00DB369D" w:rsidP="00DB369D">
      <w:pPr>
        <w:overflowPunct/>
        <w:spacing w:after="0"/>
        <w:jc w:val="center"/>
        <w:textAlignment w:val="auto"/>
      </w:pPr>
    </w:p>
    <w:p w14:paraId="2555F56D" w14:textId="77777777" w:rsidR="00DB369D" w:rsidRPr="00CD1F3B" w:rsidRDefault="00DB369D" w:rsidP="00DB369D">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6DB525A5" w14:textId="77777777" w:rsidR="00DB369D" w:rsidRPr="00143E8C" w:rsidRDefault="00DB369D" w:rsidP="00DB369D">
      <w:pPr>
        <w:pStyle w:val="NO"/>
        <w:keepNext/>
        <w:ind w:left="0" w:firstLine="0"/>
        <w:jc w:val="center"/>
        <w:rPr>
          <w:b/>
          <w:lang w:val="en-US"/>
        </w:rPr>
      </w:pPr>
      <w:r w:rsidRPr="00143E8C">
        <w:rPr>
          <w:b/>
          <w:lang w:val="en-US"/>
        </w:rPr>
        <w:t>CertType.CertOwner.CertUsage</w:t>
      </w:r>
    </w:p>
    <w:p w14:paraId="59721CFB" w14:textId="77777777" w:rsidR="00DB369D" w:rsidRPr="00CD1F3B" w:rsidRDefault="00DB369D" w:rsidP="00DB369D">
      <w:pPr>
        <w:pStyle w:val="NO"/>
        <w:keepNext/>
        <w:ind w:left="0" w:firstLine="0"/>
        <w:rPr>
          <w:lang w:val="en-US"/>
        </w:rPr>
      </w:pPr>
    </w:p>
    <w:p w14:paraId="09CEB4B6" w14:textId="77777777" w:rsidR="00DB369D" w:rsidRPr="00CD1F3B" w:rsidRDefault="00DB369D" w:rsidP="00DB369D">
      <w:pPr>
        <w:overflowPunct/>
        <w:spacing w:after="0"/>
        <w:jc w:val="both"/>
        <w:textAlignment w:val="auto"/>
        <w:rPr>
          <w:lang w:val="en-US"/>
        </w:rPr>
      </w:pPr>
      <w:r w:rsidRPr="00CD1F3B">
        <w:rPr>
          <w:lang w:val="en-US"/>
        </w:rPr>
        <w:t>The possible values are shown in the following table:</w:t>
      </w:r>
    </w:p>
    <w:p w14:paraId="59F75054" w14:textId="77777777" w:rsidR="00DB369D" w:rsidRPr="00505829" w:rsidRDefault="00DB369D" w:rsidP="00DB369D">
      <w:pPr>
        <w:pStyle w:val="TH"/>
      </w:pPr>
      <w:r>
        <w:lastRenderedPageBreak/>
        <w:t>Table L.0-1: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DB369D" w:rsidRPr="00D90BB1" w14:paraId="43BAF77B" w14:textId="77777777" w:rsidTr="00DB369D">
        <w:tc>
          <w:tcPr>
            <w:tcW w:w="3259" w:type="dxa"/>
          </w:tcPr>
          <w:p w14:paraId="7FD198C7" w14:textId="77777777" w:rsidR="00DB369D" w:rsidRPr="00D90BB1" w:rsidRDefault="00DB369D" w:rsidP="00DB369D">
            <w:pPr>
              <w:pStyle w:val="NO"/>
              <w:keepNext/>
              <w:ind w:left="0" w:firstLine="0"/>
              <w:rPr>
                <w:lang w:val="en-US"/>
              </w:rPr>
            </w:pPr>
            <w:r w:rsidRPr="00D90BB1">
              <w:rPr>
                <w:lang w:val="en-US"/>
              </w:rPr>
              <w:t>Parameter</w:t>
            </w:r>
          </w:p>
        </w:tc>
        <w:tc>
          <w:tcPr>
            <w:tcW w:w="3260" w:type="dxa"/>
          </w:tcPr>
          <w:p w14:paraId="26DF0A92" w14:textId="77777777" w:rsidR="00DB369D" w:rsidRPr="00D90BB1" w:rsidRDefault="00DB369D" w:rsidP="00DB369D">
            <w:pPr>
              <w:pStyle w:val="NO"/>
              <w:keepNext/>
              <w:ind w:left="0" w:firstLine="0"/>
              <w:rPr>
                <w:lang w:val="en-US"/>
              </w:rPr>
            </w:pPr>
            <w:r w:rsidRPr="00D90BB1">
              <w:rPr>
                <w:lang w:val="en-US"/>
              </w:rPr>
              <w:t>Value</w:t>
            </w:r>
          </w:p>
        </w:tc>
        <w:tc>
          <w:tcPr>
            <w:tcW w:w="3260" w:type="dxa"/>
          </w:tcPr>
          <w:p w14:paraId="55A55BAE" w14:textId="77777777" w:rsidR="00DB369D" w:rsidRPr="00D90BB1" w:rsidRDefault="00DB369D" w:rsidP="00DB369D">
            <w:pPr>
              <w:pStyle w:val="NO"/>
              <w:keepNext/>
              <w:ind w:left="0" w:firstLine="0"/>
              <w:rPr>
                <w:lang w:val="en-US"/>
              </w:rPr>
            </w:pPr>
            <w:r w:rsidRPr="00D90BB1">
              <w:rPr>
                <w:lang w:val="en-US"/>
              </w:rPr>
              <w:t>Meaning</w:t>
            </w:r>
          </w:p>
        </w:tc>
      </w:tr>
      <w:tr w:rsidR="00DB369D" w:rsidRPr="00D90BB1" w14:paraId="5331FECD" w14:textId="77777777" w:rsidTr="00DB369D">
        <w:tc>
          <w:tcPr>
            <w:tcW w:w="3259" w:type="dxa"/>
            <w:vMerge w:val="restart"/>
          </w:tcPr>
          <w:p w14:paraId="76B4F848" w14:textId="77777777" w:rsidR="00DB369D" w:rsidRPr="00D90BB1" w:rsidRDefault="00DB369D" w:rsidP="00DB369D">
            <w:pPr>
              <w:pStyle w:val="NO"/>
              <w:keepNext/>
              <w:ind w:left="0" w:firstLine="0"/>
              <w:rPr>
                <w:lang w:val="en-US"/>
              </w:rPr>
            </w:pPr>
            <w:r w:rsidRPr="00D90BB1">
              <w:rPr>
                <w:lang w:val="en-US"/>
              </w:rPr>
              <w:t>Key</w:t>
            </w:r>
            <w:r>
              <w:rPr>
                <w:lang w:val="en-US"/>
              </w:rPr>
              <w:t xml:space="preserve"> or certificate </w:t>
            </w:r>
            <w:r w:rsidRPr="00D90BB1">
              <w:rPr>
                <w:lang w:val="en-US"/>
              </w:rPr>
              <w:t>Type</w:t>
            </w:r>
          </w:p>
        </w:tc>
        <w:tc>
          <w:tcPr>
            <w:tcW w:w="3260" w:type="dxa"/>
          </w:tcPr>
          <w:p w14:paraId="17A5D0C1" w14:textId="77777777" w:rsidR="00DB369D" w:rsidRPr="00D90BB1" w:rsidRDefault="00DB369D" w:rsidP="00DB369D">
            <w:pPr>
              <w:pStyle w:val="NO"/>
              <w:keepNext/>
              <w:ind w:left="0" w:firstLine="0"/>
              <w:rPr>
                <w:lang w:val="en-US"/>
              </w:rPr>
            </w:pPr>
            <w:r w:rsidRPr="00D90BB1">
              <w:rPr>
                <w:lang w:val="en-US"/>
              </w:rPr>
              <w:t>PuK</w:t>
            </w:r>
          </w:p>
        </w:tc>
        <w:tc>
          <w:tcPr>
            <w:tcW w:w="3260" w:type="dxa"/>
          </w:tcPr>
          <w:p w14:paraId="4F46337C" w14:textId="77777777" w:rsidR="00DB369D" w:rsidRPr="00D90BB1" w:rsidRDefault="00DB369D" w:rsidP="00DB369D">
            <w:pPr>
              <w:pStyle w:val="NO"/>
              <w:keepNext/>
              <w:ind w:left="0" w:firstLine="0"/>
              <w:rPr>
                <w:lang w:val="en-US"/>
              </w:rPr>
            </w:pPr>
            <w:r w:rsidRPr="00D90BB1">
              <w:rPr>
                <w:lang w:val="en-US"/>
              </w:rPr>
              <w:t>Public Key</w:t>
            </w:r>
          </w:p>
        </w:tc>
      </w:tr>
      <w:tr w:rsidR="00DB369D" w:rsidRPr="00D90BB1" w14:paraId="30B07EEF" w14:textId="77777777" w:rsidTr="00DB369D">
        <w:tc>
          <w:tcPr>
            <w:tcW w:w="3259" w:type="dxa"/>
            <w:vMerge/>
          </w:tcPr>
          <w:p w14:paraId="4008E7BF" w14:textId="77777777" w:rsidR="00DB369D" w:rsidRPr="00D90BB1" w:rsidRDefault="00DB369D" w:rsidP="00DB369D">
            <w:pPr>
              <w:pStyle w:val="NO"/>
              <w:keepNext/>
              <w:ind w:left="0" w:firstLine="0"/>
              <w:rPr>
                <w:lang w:val="en-US"/>
              </w:rPr>
            </w:pPr>
          </w:p>
        </w:tc>
        <w:tc>
          <w:tcPr>
            <w:tcW w:w="3260" w:type="dxa"/>
          </w:tcPr>
          <w:p w14:paraId="30AF6C18" w14:textId="77777777" w:rsidR="00DB369D" w:rsidRPr="00D90BB1" w:rsidRDefault="00DB369D" w:rsidP="00DB369D">
            <w:pPr>
              <w:pStyle w:val="NO"/>
              <w:keepNext/>
              <w:ind w:left="0" w:firstLine="0"/>
              <w:rPr>
                <w:lang w:val="en-US"/>
              </w:rPr>
            </w:pPr>
            <w:r w:rsidRPr="00D90BB1">
              <w:rPr>
                <w:lang w:val="en-US"/>
              </w:rPr>
              <w:t>PrK</w:t>
            </w:r>
          </w:p>
        </w:tc>
        <w:tc>
          <w:tcPr>
            <w:tcW w:w="3260" w:type="dxa"/>
          </w:tcPr>
          <w:p w14:paraId="54D2A929" w14:textId="77777777" w:rsidR="00DB369D" w:rsidRPr="00D90BB1" w:rsidRDefault="00DB369D" w:rsidP="00DB369D">
            <w:pPr>
              <w:pStyle w:val="NO"/>
              <w:keepNext/>
              <w:ind w:left="0" w:firstLine="0"/>
              <w:rPr>
                <w:lang w:val="en-US"/>
              </w:rPr>
            </w:pPr>
            <w:r w:rsidRPr="00D90BB1">
              <w:rPr>
                <w:lang w:val="en-US"/>
              </w:rPr>
              <w:t>Private key</w:t>
            </w:r>
          </w:p>
        </w:tc>
      </w:tr>
      <w:tr w:rsidR="00DB369D" w:rsidRPr="00D90BB1" w14:paraId="3407C221" w14:textId="77777777" w:rsidTr="00DB369D">
        <w:tc>
          <w:tcPr>
            <w:tcW w:w="3259" w:type="dxa"/>
            <w:vMerge w:val="restart"/>
          </w:tcPr>
          <w:p w14:paraId="7E026605" w14:textId="77777777" w:rsidR="00DB369D" w:rsidRPr="00D90BB1" w:rsidRDefault="00DB369D" w:rsidP="00DB369D">
            <w:pPr>
              <w:pStyle w:val="NO"/>
              <w:keepNext/>
              <w:ind w:left="0" w:firstLine="0"/>
              <w:rPr>
                <w:lang w:val="en-US"/>
              </w:rPr>
            </w:pPr>
            <w:r w:rsidRPr="00D90BB1">
              <w:rPr>
                <w:lang w:val="en-US"/>
              </w:rPr>
              <w:t>Owner</w:t>
            </w:r>
          </w:p>
        </w:tc>
        <w:tc>
          <w:tcPr>
            <w:tcW w:w="3260" w:type="dxa"/>
          </w:tcPr>
          <w:p w14:paraId="3D10CDCB" w14:textId="77777777" w:rsidR="00DB369D" w:rsidRPr="00D90BB1" w:rsidRDefault="00DB369D" w:rsidP="00DB369D">
            <w:pPr>
              <w:pStyle w:val="NO"/>
              <w:keepNext/>
              <w:ind w:left="0" w:firstLine="0"/>
              <w:rPr>
                <w:lang w:val="en-US"/>
              </w:rPr>
            </w:pPr>
            <w:r w:rsidRPr="00D90BB1">
              <w:rPr>
                <w:lang w:val="en-US"/>
              </w:rPr>
              <w:t>ICC</w:t>
            </w:r>
          </w:p>
        </w:tc>
        <w:tc>
          <w:tcPr>
            <w:tcW w:w="3260" w:type="dxa"/>
          </w:tcPr>
          <w:p w14:paraId="48B3C7E0" w14:textId="77777777" w:rsidR="00DB369D" w:rsidRPr="00D90BB1" w:rsidRDefault="00DB369D" w:rsidP="00DB369D">
            <w:pPr>
              <w:pStyle w:val="NO"/>
              <w:keepNext/>
              <w:ind w:left="0" w:firstLine="0"/>
              <w:rPr>
                <w:lang w:val="en-US"/>
              </w:rPr>
            </w:pPr>
            <w:r w:rsidRPr="00D90BB1">
              <w:rPr>
                <w:lang w:val="en-US"/>
              </w:rPr>
              <w:t>ASE</w:t>
            </w:r>
          </w:p>
        </w:tc>
      </w:tr>
      <w:tr w:rsidR="00DB369D" w:rsidRPr="00D90BB1" w14:paraId="5D35F645" w14:textId="77777777" w:rsidTr="00DB369D">
        <w:tc>
          <w:tcPr>
            <w:tcW w:w="3259" w:type="dxa"/>
            <w:vMerge/>
          </w:tcPr>
          <w:p w14:paraId="28AF3917" w14:textId="77777777" w:rsidR="00DB369D" w:rsidRPr="00D90BB1" w:rsidRDefault="00DB369D" w:rsidP="00DB369D">
            <w:pPr>
              <w:pStyle w:val="NO"/>
              <w:keepNext/>
              <w:ind w:left="0" w:firstLine="0"/>
              <w:rPr>
                <w:lang w:val="en-US"/>
              </w:rPr>
            </w:pPr>
          </w:p>
        </w:tc>
        <w:tc>
          <w:tcPr>
            <w:tcW w:w="3260" w:type="dxa"/>
          </w:tcPr>
          <w:p w14:paraId="652DFDAC" w14:textId="77777777" w:rsidR="00DB369D" w:rsidRPr="00D90BB1" w:rsidRDefault="00DB369D" w:rsidP="00DB369D">
            <w:pPr>
              <w:pStyle w:val="NO"/>
              <w:keepNext/>
              <w:ind w:left="0" w:firstLine="0"/>
              <w:rPr>
                <w:lang w:val="en-US"/>
              </w:rPr>
            </w:pPr>
            <w:r w:rsidRPr="00D90BB1">
              <w:rPr>
                <w:lang w:val="en-US"/>
              </w:rPr>
              <w:t>IFD</w:t>
            </w:r>
          </w:p>
        </w:tc>
        <w:tc>
          <w:tcPr>
            <w:tcW w:w="3260" w:type="dxa"/>
          </w:tcPr>
          <w:p w14:paraId="306992EA" w14:textId="77777777" w:rsidR="00DB369D" w:rsidRPr="00D90BB1" w:rsidRDefault="00DB369D" w:rsidP="00DB369D">
            <w:pPr>
              <w:pStyle w:val="NO"/>
              <w:keepNext/>
              <w:ind w:left="0" w:firstLine="0"/>
              <w:rPr>
                <w:lang w:val="en-US"/>
              </w:rPr>
            </w:pPr>
            <w:r w:rsidRPr="00D90BB1">
              <w:rPr>
                <w:lang w:val="en-US"/>
              </w:rPr>
              <w:t>Hosting device (i.e. interface with M2M application)</w:t>
            </w:r>
          </w:p>
        </w:tc>
      </w:tr>
      <w:tr w:rsidR="00DB369D" w:rsidRPr="00D90BB1" w14:paraId="4C747EF2" w14:textId="77777777" w:rsidTr="00DB369D">
        <w:tc>
          <w:tcPr>
            <w:tcW w:w="3259" w:type="dxa"/>
            <w:vMerge/>
          </w:tcPr>
          <w:p w14:paraId="7A35980B" w14:textId="77777777" w:rsidR="00DB369D" w:rsidRPr="00D90BB1" w:rsidRDefault="00DB369D" w:rsidP="00DB369D">
            <w:pPr>
              <w:pStyle w:val="NO"/>
              <w:keepNext/>
              <w:ind w:left="0" w:firstLine="0"/>
              <w:rPr>
                <w:lang w:val="en-US"/>
              </w:rPr>
            </w:pPr>
          </w:p>
        </w:tc>
        <w:tc>
          <w:tcPr>
            <w:tcW w:w="3260" w:type="dxa"/>
          </w:tcPr>
          <w:p w14:paraId="7516DC2C" w14:textId="77777777" w:rsidR="00DB369D" w:rsidRPr="00D90BB1" w:rsidRDefault="00DB369D" w:rsidP="00DB369D">
            <w:pPr>
              <w:pStyle w:val="NO"/>
              <w:keepNext/>
              <w:ind w:left="0" w:firstLine="0"/>
              <w:rPr>
                <w:lang w:val="en-US"/>
              </w:rPr>
            </w:pPr>
            <w:r w:rsidRPr="00D90BB1">
              <w:rPr>
                <w:lang w:val="en-US"/>
              </w:rPr>
              <w:t>CA</w:t>
            </w:r>
          </w:p>
        </w:tc>
        <w:tc>
          <w:tcPr>
            <w:tcW w:w="3260" w:type="dxa"/>
          </w:tcPr>
          <w:p w14:paraId="09097FB2" w14:textId="77777777" w:rsidR="00DB369D" w:rsidRPr="00D90BB1" w:rsidRDefault="00DB369D" w:rsidP="00DB369D">
            <w:pPr>
              <w:pStyle w:val="NO"/>
              <w:keepNext/>
              <w:ind w:left="0" w:firstLine="0"/>
              <w:rPr>
                <w:lang w:val="en-US"/>
              </w:rPr>
            </w:pPr>
            <w:r w:rsidRPr="00D90BB1">
              <w:rPr>
                <w:lang w:val="en-US"/>
              </w:rPr>
              <w:t>Certification Authority</w:t>
            </w:r>
          </w:p>
        </w:tc>
      </w:tr>
      <w:tr w:rsidR="00DB369D" w:rsidRPr="00D90BB1" w14:paraId="4F87BE6D" w14:textId="77777777" w:rsidTr="00DB369D">
        <w:tc>
          <w:tcPr>
            <w:tcW w:w="3259" w:type="dxa"/>
            <w:vMerge/>
          </w:tcPr>
          <w:p w14:paraId="2C36D4FE" w14:textId="77777777" w:rsidR="00DB369D" w:rsidRPr="00D90BB1" w:rsidRDefault="00DB369D" w:rsidP="00DB369D">
            <w:pPr>
              <w:pStyle w:val="NO"/>
              <w:keepNext/>
              <w:ind w:left="0" w:firstLine="0"/>
              <w:rPr>
                <w:lang w:val="en-US"/>
              </w:rPr>
            </w:pPr>
          </w:p>
        </w:tc>
        <w:tc>
          <w:tcPr>
            <w:tcW w:w="3260" w:type="dxa"/>
          </w:tcPr>
          <w:p w14:paraId="4E95EE43" w14:textId="77777777" w:rsidR="00DB369D" w:rsidRPr="00D90BB1" w:rsidRDefault="00DB369D" w:rsidP="00DB369D">
            <w:pPr>
              <w:pStyle w:val="NO"/>
              <w:keepNext/>
              <w:ind w:left="0" w:firstLine="0"/>
              <w:rPr>
                <w:lang w:val="en-US"/>
              </w:rPr>
            </w:pPr>
            <w:r w:rsidRPr="00D90BB1">
              <w:rPr>
                <w:lang w:val="en-US"/>
              </w:rPr>
              <w:t>CA</w:t>
            </w:r>
            <w:r w:rsidRPr="00D90BB1">
              <w:rPr>
                <w:sz w:val="12"/>
                <w:lang w:val="en-US"/>
              </w:rPr>
              <w:t>ICC</w:t>
            </w:r>
          </w:p>
        </w:tc>
        <w:tc>
          <w:tcPr>
            <w:tcW w:w="3260" w:type="dxa"/>
          </w:tcPr>
          <w:p w14:paraId="68E25FF2" w14:textId="77777777" w:rsidR="00DB369D" w:rsidRPr="00D90BB1" w:rsidRDefault="00DB369D" w:rsidP="00DB369D">
            <w:pPr>
              <w:pStyle w:val="NO"/>
              <w:keepNext/>
              <w:ind w:left="0" w:firstLine="0"/>
              <w:rPr>
                <w:lang w:val="en-US"/>
              </w:rPr>
            </w:pPr>
            <w:r w:rsidRPr="00D90BB1">
              <w:rPr>
                <w:lang w:val="en-US"/>
              </w:rPr>
              <w:t>Certification authority that generated the certificate for the ICC public key</w:t>
            </w:r>
          </w:p>
        </w:tc>
      </w:tr>
      <w:tr w:rsidR="00DB369D" w:rsidRPr="00D90BB1" w14:paraId="71295962" w14:textId="77777777" w:rsidTr="00DB369D">
        <w:tc>
          <w:tcPr>
            <w:tcW w:w="3259" w:type="dxa"/>
            <w:vMerge/>
          </w:tcPr>
          <w:p w14:paraId="25A12A93" w14:textId="77777777" w:rsidR="00DB369D" w:rsidRPr="00D90BB1" w:rsidRDefault="00DB369D" w:rsidP="00DB369D">
            <w:pPr>
              <w:pStyle w:val="NO"/>
              <w:keepNext/>
              <w:ind w:left="0" w:firstLine="0"/>
              <w:rPr>
                <w:lang w:val="en-US"/>
              </w:rPr>
            </w:pPr>
          </w:p>
        </w:tc>
        <w:tc>
          <w:tcPr>
            <w:tcW w:w="3260" w:type="dxa"/>
          </w:tcPr>
          <w:p w14:paraId="32EB0E1D" w14:textId="77777777" w:rsidR="00DB369D" w:rsidRPr="00D90BB1" w:rsidRDefault="00DB369D" w:rsidP="00DB369D">
            <w:pPr>
              <w:pStyle w:val="NO"/>
              <w:keepNext/>
              <w:ind w:left="0" w:firstLine="0"/>
              <w:rPr>
                <w:lang w:val="en-US"/>
              </w:rPr>
            </w:pPr>
            <w:r w:rsidRPr="00D90BB1">
              <w:rPr>
                <w:lang w:val="en-US"/>
              </w:rPr>
              <w:t>RCA</w:t>
            </w:r>
          </w:p>
        </w:tc>
        <w:tc>
          <w:tcPr>
            <w:tcW w:w="3260" w:type="dxa"/>
          </w:tcPr>
          <w:p w14:paraId="7E8937A9" w14:textId="77777777" w:rsidR="00DB369D" w:rsidRPr="00D90BB1" w:rsidRDefault="00DB369D" w:rsidP="00DB369D">
            <w:pPr>
              <w:pStyle w:val="NO"/>
              <w:keepNext/>
              <w:ind w:left="0" w:firstLine="0"/>
              <w:rPr>
                <w:lang w:val="en-US"/>
              </w:rPr>
            </w:pPr>
            <w:r w:rsidRPr="00D90BB1">
              <w:rPr>
                <w:lang w:val="en-US"/>
              </w:rPr>
              <w:t>Root Certification Authority</w:t>
            </w:r>
          </w:p>
        </w:tc>
      </w:tr>
      <w:tr w:rsidR="00DB369D" w:rsidRPr="00D90BB1" w14:paraId="4558E7D6" w14:textId="77777777" w:rsidTr="00DB369D">
        <w:tc>
          <w:tcPr>
            <w:tcW w:w="3259" w:type="dxa"/>
            <w:vMerge w:val="restart"/>
          </w:tcPr>
          <w:p w14:paraId="5A5702B4" w14:textId="77777777" w:rsidR="00DB369D" w:rsidRPr="00D90BB1" w:rsidRDefault="00DB369D" w:rsidP="00DB369D">
            <w:pPr>
              <w:pStyle w:val="NO"/>
              <w:keepNext/>
              <w:ind w:left="0" w:firstLine="0"/>
              <w:rPr>
                <w:lang w:val="en-US"/>
              </w:rPr>
            </w:pPr>
            <w:r w:rsidRPr="00D90BB1">
              <w:rPr>
                <w:lang w:val="en-US"/>
              </w:rPr>
              <w:t>Usage</w:t>
            </w:r>
          </w:p>
        </w:tc>
        <w:tc>
          <w:tcPr>
            <w:tcW w:w="3260" w:type="dxa"/>
          </w:tcPr>
          <w:p w14:paraId="570FA834" w14:textId="77777777" w:rsidR="00DB369D" w:rsidRPr="00D90BB1" w:rsidRDefault="00DB369D" w:rsidP="00DB369D">
            <w:pPr>
              <w:pStyle w:val="NO"/>
              <w:keepNext/>
              <w:ind w:left="0" w:firstLine="0"/>
              <w:rPr>
                <w:lang w:val="en-US"/>
              </w:rPr>
            </w:pPr>
            <w:r w:rsidRPr="00D90BB1">
              <w:rPr>
                <w:lang w:val="en-US"/>
              </w:rPr>
              <w:t>AUT</w:t>
            </w:r>
          </w:p>
        </w:tc>
        <w:tc>
          <w:tcPr>
            <w:tcW w:w="3260" w:type="dxa"/>
          </w:tcPr>
          <w:p w14:paraId="0EB4B38D" w14:textId="77777777" w:rsidR="00DB369D" w:rsidRPr="00D90BB1" w:rsidRDefault="00DB369D" w:rsidP="00DB369D">
            <w:pPr>
              <w:pStyle w:val="NO"/>
              <w:keepNext/>
              <w:ind w:left="0" w:firstLine="0"/>
              <w:rPr>
                <w:lang w:val="en-US"/>
              </w:rPr>
            </w:pPr>
            <w:r w:rsidRPr="00D90BB1">
              <w:rPr>
                <w:lang w:val="en-US"/>
              </w:rPr>
              <w:t>Authentication key</w:t>
            </w:r>
          </w:p>
        </w:tc>
      </w:tr>
      <w:tr w:rsidR="00DB369D" w:rsidRPr="00D90BB1" w14:paraId="47EFDA7B" w14:textId="77777777" w:rsidTr="00DB369D">
        <w:tc>
          <w:tcPr>
            <w:tcW w:w="3259" w:type="dxa"/>
            <w:vMerge/>
          </w:tcPr>
          <w:p w14:paraId="7EC2DEBF" w14:textId="77777777" w:rsidR="00DB369D" w:rsidRPr="00D90BB1" w:rsidRDefault="00DB369D" w:rsidP="00DB369D">
            <w:pPr>
              <w:pStyle w:val="NO"/>
              <w:keepNext/>
              <w:ind w:left="0" w:firstLine="0"/>
              <w:rPr>
                <w:lang w:val="en-US"/>
              </w:rPr>
            </w:pPr>
          </w:p>
        </w:tc>
        <w:tc>
          <w:tcPr>
            <w:tcW w:w="3260" w:type="dxa"/>
          </w:tcPr>
          <w:p w14:paraId="14E835B5" w14:textId="77777777" w:rsidR="00DB369D" w:rsidRPr="00D90BB1" w:rsidRDefault="00DB369D" w:rsidP="00DB369D">
            <w:pPr>
              <w:pStyle w:val="NO"/>
              <w:keepNext/>
              <w:ind w:left="0" w:firstLine="0"/>
              <w:rPr>
                <w:lang w:val="en-US"/>
              </w:rPr>
            </w:pPr>
            <w:r w:rsidRPr="00D90BB1">
              <w:rPr>
                <w:lang w:val="en-US"/>
              </w:rPr>
              <w:t>DS</w:t>
            </w:r>
          </w:p>
        </w:tc>
        <w:tc>
          <w:tcPr>
            <w:tcW w:w="3260" w:type="dxa"/>
          </w:tcPr>
          <w:p w14:paraId="2B611F05" w14:textId="77777777" w:rsidR="00DB369D" w:rsidRPr="00D90BB1" w:rsidRDefault="00DB369D" w:rsidP="00DB369D">
            <w:pPr>
              <w:pStyle w:val="NO"/>
              <w:keepNext/>
              <w:ind w:left="0" w:firstLine="0"/>
              <w:rPr>
                <w:lang w:val="en-US"/>
              </w:rPr>
            </w:pPr>
            <w:r w:rsidRPr="00D90BB1">
              <w:rPr>
                <w:lang w:val="en-US"/>
              </w:rPr>
              <w:t>Digital signature key</w:t>
            </w:r>
          </w:p>
        </w:tc>
      </w:tr>
      <w:tr w:rsidR="00DB369D" w:rsidRPr="00D90BB1" w14:paraId="45B6A627" w14:textId="77777777" w:rsidTr="00DB369D">
        <w:tc>
          <w:tcPr>
            <w:tcW w:w="3259" w:type="dxa"/>
            <w:vMerge/>
          </w:tcPr>
          <w:p w14:paraId="579D8E74" w14:textId="77777777" w:rsidR="00DB369D" w:rsidRPr="00D90BB1" w:rsidRDefault="00DB369D" w:rsidP="00DB369D">
            <w:pPr>
              <w:pStyle w:val="NO"/>
              <w:keepNext/>
              <w:ind w:left="0" w:firstLine="0"/>
              <w:rPr>
                <w:lang w:val="en-US"/>
              </w:rPr>
            </w:pPr>
          </w:p>
        </w:tc>
        <w:tc>
          <w:tcPr>
            <w:tcW w:w="3260" w:type="dxa"/>
          </w:tcPr>
          <w:p w14:paraId="526ED5F3" w14:textId="77777777" w:rsidR="00DB369D" w:rsidRPr="00D90BB1" w:rsidRDefault="00DB369D" w:rsidP="00DB369D">
            <w:pPr>
              <w:pStyle w:val="NO"/>
              <w:keepNext/>
              <w:ind w:left="0" w:firstLine="0"/>
              <w:rPr>
                <w:lang w:val="en-US"/>
              </w:rPr>
            </w:pPr>
            <w:r w:rsidRPr="00D90BB1">
              <w:rPr>
                <w:lang w:val="en-US"/>
              </w:rPr>
              <w:t>KA</w:t>
            </w:r>
          </w:p>
        </w:tc>
        <w:tc>
          <w:tcPr>
            <w:tcW w:w="3260" w:type="dxa"/>
          </w:tcPr>
          <w:p w14:paraId="0112B501" w14:textId="77777777" w:rsidR="00DB369D" w:rsidRPr="00D90BB1" w:rsidRDefault="00DB369D" w:rsidP="00DB369D">
            <w:pPr>
              <w:pStyle w:val="NO"/>
              <w:keepNext/>
              <w:ind w:left="0" w:firstLine="0"/>
              <w:rPr>
                <w:lang w:val="en-US"/>
              </w:rPr>
            </w:pPr>
            <w:r w:rsidRPr="00D90BB1">
              <w:rPr>
                <w:lang w:val="en-US"/>
              </w:rPr>
              <w:t>Key Agreement</w:t>
            </w:r>
          </w:p>
        </w:tc>
      </w:tr>
      <w:tr w:rsidR="00DB369D" w:rsidRPr="00D90BB1" w14:paraId="42098B37" w14:textId="77777777" w:rsidTr="00DB369D">
        <w:tc>
          <w:tcPr>
            <w:tcW w:w="3259" w:type="dxa"/>
            <w:vMerge/>
          </w:tcPr>
          <w:p w14:paraId="0B110841" w14:textId="77777777" w:rsidR="00DB369D" w:rsidRPr="00D90BB1" w:rsidRDefault="00DB369D" w:rsidP="00DB369D">
            <w:pPr>
              <w:pStyle w:val="NO"/>
              <w:keepNext/>
              <w:ind w:left="0" w:firstLine="0"/>
              <w:rPr>
                <w:lang w:val="en-US"/>
              </w:rPr>
            </w:pPr>
          </w:p>
        </w:tc>
        <w:tc>
          <w:tcPr>
            <w:tcW w:w="3260" w:type="dxa"/>
          </w:tcPr>
          <w:p w14:paraId="27765BA3" w14:textId="77777777" w:rsidR="00DB369D" w:rsidRPr="00D90BB1" w:rsidRDefault="00DB369D" w:rsidP="00DB369D">
            <w:pPr>
              <w:pStyle w:val="NO"/>
              <w:keepNext/>
              <w:ind w:left="0" w:firstLine="0"/>
              <w:rPr>
                <w:lang w:val="en-US"/>
              </w:rPr>
            </w:pPr>
            <w:r w:rsidRPr="00D90BB1">
              <w:rPr>
                <w:lang w:val="en-US"/>
              </w:rPr>
              <w:t>CS-AUT</w:t>
            </w:r>
          </w:p>
        </w:tc>
        <w:tc>
          <w:tcPr>
            <w:tcW w:w="3260" w:type="dxa"/>
          </w:tcPr>
          <w:p w14:paraId="02A654A2" w14:textId="77777777" w:rsidR="00DB369D" w:rsidRPr="00D90BB1" w:rsidRDefault="00DB369D" w:rsidP="00DB369D">
            <w:pPr>
              <w:pStyle w:val="NO"/>
              <w:keepNext/>
              <w:ind w:left="0" w:firstLine="0"/>
              <w:rPr>
                <w:lang w:val="en-US"/>
              </w:rPr>
            </w:pPr>
            <w:r w:rsidRPr="00D90BB1">
              <w:rPr>
                <w:lang w:val="en-US"/>
              </w:rPr>
              <w:t>Certificate Signature Authentication</w:t>
            </w:r>
          </w:p>
        </w:tc>
      </w:tr>
    </w:tbl>
    <w:p w14:paraId="032E97F3" w14:textId="77777777" w:rsidR="00DB369D" w:rsidRDefault="00DB369D" w:rsidP="00DB369D">
      <w:pPr>
        <w:pStyle w:val="NO"/>
        <w:keepNext/>
        <w:ind w:left="0" w:firstLine="0"/>
        <w:rPr>
          <w:lang w:val="en-US"/>
        </w:rPr>
      </w:pPr>
    </w:p>
    <w:p w14:paraId="2D87FD07" w14:textId="77777777" w:rsidR="00837E83" w:rsidRPr="00D63DFE" w:rsidRDefault="002C7CB2" w:rsidP="00837E83">
      <w:pPr>
        <w:pStyle w:val="Heading1"/>
      </w:pPr>
      <w:bookmarkStart w:id="2518" w:name="_Toc495361377"/>
      <w:r>
        <w:t>L.1</w:t>
      </w:r>
      <w:r>
        <w:tab/>
      </w:r>
      <w:r w:rsidR="00837E83">
        <w:t>Physical interface and transport protocol</w:t>
      </w:r>
      <w:bookmarkEnd w:id="2518"/>
    </w:p>
    <w:p w14:paraId="5502AE6A" w14:textId="77777777" w:rsidR="00DB369D" w:rsidRPr="00DB369D" w:rsidRDefault="00DB369D" w:rsidP="00DB369D">
      <w:pPr>
        <w:pStyle w:val="NO"/>
        <w:keepNext/>
        <w:ind w:left="0" w:firstLine="0"/>
      </w:pPr>
      <w:r>
        <w:t xml:space="preserve">The intention of the present annex is to specify a set of generic security services that shall be supported in oneM2M ASE and should </w:t>
      </w:r>
      <w:r w:rsidRPr="00DB369D">
        <w:t xml:space="preserve">be exposed to oneM2M applications through the Secure Environment Abstraction Layer of TS-0016 </w:t>
      </w:r>
      <w:r w:rsidRPr="009834A2">
        <w:t>[67].</w:t>
      </w:r>
      <w:r w:rsidRPr="00DB369D">
        <w:t xml:space="preserve"> </w:t>
      </w:r>
    </w:p>
    <w:p w14:paraId="62EA042E" w14:textId="77777777" w:rsidR="00DB369D" w:rsidRPr="00DB369D" w:rsidRDefault="00DB369D" w:rsidP="00DB369D">
      <w:pPr>
        <w:pStyle w:val="NO"/>
        <w:keepNext/>
        <w:ind w:left="0" w:firstLine="0"/>
      </w:pPr>
      <w:r w:rsidRPr="00DB369D">
        <w:t xml:space="preserve">The ASE services are described at a high level in order to support implementations that comply with specific regulations, e.g. regional standards such as EN 419 212 [64] in the European Union or FIPS 201-2 </w:t>
      </w:r>
      <w:r w:rsidRPr="009834A2">
        <w:t>[69]</w:t>
      </w:r>
      <w:r w:rsidRPr="00DB369D">
        <w:t xml:space="preserve"> in the USA, or vertical such as BSI TR 03109 [68] in the German energy sector. The ASE security services described in this annex are commonly supported in secure elements used for certificate-based security deployments, such as governmental or corporate identification cards supporting digital signature as per EN 419 212 [64] or FIPS 201-2 </w:t>
      </w:r>
      <w:r w:rsidRPr="009834A2">
        <w:t>[69].</w:t>
      </w:r>
      <w:r w:rsidRPr="00DB369D">
        <w:t xml:space="preserve"> </w:t>
      </w:r>
    </w:p>
    <w:p w14:paraId="46AF3339" w14:textId="77777777" w:rsidR="00DB369D" w:rsidRDefault="00DB369D" w:rsidP="00DB369D">
      <w:pPr>
        <w:pStyle w:val="NO"/>
        <w:keepNext/>
        <w:ind w:left="0" w:firstLine="0"/>
      </w:pPr>
      <w:r w:rsidRPr="00DB369D">
        <w:t>The functionalities described in the present annex imply the presence of a random number generation capability in the ASE. This functionality may be made available to the hosting device. They also imply that the ASE supports asymmetric cryptography based on the RSA or ECC algorithms, and the AES symmetric algorithm.</w:t>
      </w:r>
    </w:p>
    <w:p w14:paraId="4A4CFBBB" w14:textId="48553932" w:rsidR="00837E83" w:rsidRDefault="009301B2" w:rsidP="00837E83">
      <w:pPr>
        <w:overflowPunct/>
        <w:spacing w:after="0"/>
        <w:textAlignment w:val="auto"/>
      </w:pPr>
      <w:r>
        <w:t>The Secure Element may interface with the hosting M2M device through various physical communication means.</w:t>
      </w:r>
      <w:r w:rsidRPr="003F3C3E">
        <w:t xml:space="preserve"> The difference between the multiple communication links (wired or </w:t>
      </w:r>
      <w:r>
        <w:t>contactless</w:t>
      </w:r>
      <w:r w:rsidRPr="003F3C3E">
        <w:t>)</w:t>
      </w:r>
      <w:r>
        <w:t xml:space="preserve"> that may be used </w:t>
      </w:r>
      <w:r w:rsidRPr="003F3C3E">
        <w:t>does not otherwise impact the way applications would interact with the Secure Element.</w:t>
      </w:r>
      <w:r w:rsidR="00837E83">
        <w:t xml:space="preserve"> </w:t>
      </w:r>
    </w:p>
    <w:p w14:paraId="06620F9A" w14:textId="77777777" w:rsidR="00837E83" w:rsidRDefault="00837E83" w:rsidP="00837E83">
      <w:pPr>
        <w:overflowPunct/>
        <w:spacing w:after="0"/>
        <w:textAlignment w:val="auto"/>
      </w:pPr>
    </w:p>
    <w:p w14:paraId="7AFD322D" w14:textId="77777777" w:rsidR="00837E83" w:rsidRPr="00762E94" w:rsidRDefault="002C7CB2" w:rsidP="00837E83">
      <w:pPr>
        <w:pStyle w:val="Heading1"/>
      </w:pPr>
      <w:bookmarkStart w:id="2519" w:name="_Toc495361378"/>
      <w:r>
        <w:t>L.2</w:t>
      </w:r>
      <w:r>
        <w:tab/>
      </w:r>
      <w:r w:rsidR="00837E83" w:rsidRPr="00762E94">
        <w:t>Lifecycle phases</w:t>
      </w:r>
      <w:bookmarkEnd w:id="2519"/>
    </w:p>
    <w:p w14:paraId="5E7AE121" w14:textId="77777777" w:rsidR="00DB369D" w:rsidRPr="00762E94" w:rsidRDefault="00DB369D" w:rsidP="00DB369D">
      <w:pPr>
        <w:overflowPunct/>
        <w:spacing w:after="0"/>
        <w:textAlignment w:val="auto"/>
      </w:pPr>
      <w:r w:rsidRPr="00762E94">
        <w:t>The ASE lifecycle comprises the following phases:</w:t>
      </w:r>
    </w:p>
    <w:p w14:paraId="2B1BA7B3" w14:textId="77777777" w:rsidR="00DB369D" w:rsidRDefault="00DB369D" w:rsidP="009834A2">
      <w:pPr>
        <w:numPr>
          <w:ilvl w:val="0"/>
          <w:numId w:val="65"/>
        </w:numPr>
        <w:overflowPunct/>
        <w:spacing w:before="80" w:after="0"/>
        <w:textAlignment w:val="auto"/>
      </w:pPr>
      <w:r w:rsidRPr="00762E94">
        <w:t>Personalization, where the ASE maintains the state initialized upon creation to enable its initial</w:t>
      </w:r>
      <w:r>
        <w:t xml:space="preserve"> provisioning. This phase is supposed to take place in a trusted facility under control of the stakeholder responsible for the ASE (e.g. ASE issuer facility, device assembly line or Point of sale). It ends when the ASE receives a  trigger to transition into its operational state.</w:t>
      </w:r>
    </w:p>
    <w:p w14:paraId="5EFD4967" w14:textId="77777777" w:rsidR="00DB369D" w:rsidRDefault="00DB369D" w:rsidP="00DB369D">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14:paraId="35F5EA48" w14:textId="77777777" w:rsidR="00DB369D" w:rsidRDefault="00DB369D" w:rsidP="00DB369D">
      <w:pPr>
        <w:overflowPunct/>
        <w:spacing w:after="0"/>
        <w:textAlignment w:val="auto"/>
      </w:pPr>
    </w:p>
    <w:p w14:paraId="53E67E3E" w14:textId="087FFC26" w:rsidR="009301B2" w:rsidRDefault="009301B2" w:rsidP="009301B2">
      <w:pPr>
        <w:overflowPunct/>
        <w:spacing w:after="0"/>
        <w:textAlignment w:val="auto"/>
      </w:pPr>
      <w:r>
        <w:lastRenderedPageBreak/>
        <w:t xml:space="preserve">A secure channel shall first be established to secure data exchange with a host, as described </w:t>
      </w:r>
      <w:r w:rsidRPr="00DB369D">
        <w:t xml:space="preserve">in </w:t>
      </w:r>
      <w:r w:rsidRPr="009834A2">
        <w:t>clause L.3</w:t>
      </w:r>
      <w:r w:rsidRPr="00DB369D">
        <w:t>. Depending</w:t>
      </w:r>
      <w:r>
        <w:t xml:space="preserve"> on the operating environment, the secure channel may only ensure mutual authentication between both entities, or add MIC protection, or add both MIC and confidentiality protections.</w:t>
      </w:r>
    </w:p>
    <w:p w14:paraId="4C860197" w14:textId="77777777" w:rsidR="009301B2" w:rsidRDefault="009301B2" w:rsidP="009301B2">
      <w:pPr>
        <w:overflowPunct/>
        <w:spacing w:after="0"/>
        <w:textAlignment w:val="auto"/>
      </w:pPr>
    </w:p>
    <w:p w14:paraId="0DABDEDC" w14:textId="77777777" w:rsidR="00DB369D" w:rsidRDefault="00DB369D" w:rsidP="00DB369D">
      <w:pPr>
        <w:overflowPunct/>
        <w:spacing w:after="0"/>
        <w:textAlignment w:val="auto"/>
      </w:pPr>
      <w:r>
        <w:t>Operation of the ASE (or ASE applet) during its personalization phase can be subject to specific constraints and can include special commands that are not ava</w:t>
      </w:r>
      <w:r w:rsidR="00A94190">
        <w:t>ilable in the operational state</w:t>
      </w:r>
      <w:r>
        <w:t>. For example, the GlobalPlatform Card Specification [63] specifies low level personalization commands and procedures that may be implemented by ASE supporting ISO 7816-4 APDUs [26] in deployments requiring interoperability in the personalization state.</w:t>
      </w:r>
    </w:p>
    <w:p w14:paraId="15915A3E" w14:textId="77777777" w:rsidR="00DB369D" w:rsidRDefault="00DB369D" w:rsidP="00DB369D">
      <w:pPr>
        <w:overflowPunct/>
        <w:spacing w:after="0"/>
        <w:textAlignment w:val="auto"/>
      </w:pPr>
    </w:p>
    <w:p w14:paraId="043FB878" w14:textId="77777777" w:rsidR="00DB369D" w:rsidRDefault="00DB369D" w:rsidP="00DB369D">
      <w:pPr>
        <w:overflowPunct/>
        <w:spacing w:after="0"/>
        <w:textAlignment w:val="auto"/>
      </w:pPr>
      <w:r>
        <w:t xml:space="preserve">At the end of initial provisioning/personalization, the ASE (or ASE applet) enters an operational state, in which the functions specified </w:t>
      </w:r>
      <w:r w:rsidRPr="00DB369D">
        <w:t xml:space="preserve">in </w:t>
      </w:r>
      <w:r w:rsidRPr="009834A2">
        <w:t>clause L.</w:t>
      </w:r>
      <w:r w:rsidRPr="00DB369D">
        <w:t>4</w:t>
      </w:r>
      <w:r>
        <w:t xml:space="preserve"> shall be available.</w:t>
      </w:r>
    </w:p>
    <w:p w14:paraId="1B949310" w14:textId="77777777" w:rsidR="00DB369D" w:rsidRDefault="00DB369D" w:rsidP="00DB369D">
      <w:pPr>
        <w:overflowPunct/>
        <w:spacing w:after="0"/>
        <w:textAlignment w:val="auto"/>
      </w:pPr>
    </w:p>
    <w:p w14:paraId="2DDA7A85" w14:textId="77777777" w:rsidR="00837E83" w:rsidRDefault="00DB369D" w:rsidP="00837E83">
      <w:pPr>
        <w:overflowPunct/>
        <w:spacing w:after="0"/>
        <w:textAlignment w:val="auto"/>
      </w:pPr>
      <w:r>
        <w:t>During operation, the secure element or specific information within it (e.g.  keys) may move to a “blocked” state designed as a protection mechanism once it encounters any integrity problem or e.g. if a maximum allowed number of authentication attempts has been reached.</w:t>
      </w:r>
    </w:p>
    <w:p w14:paraId="319B1284" w14:textId="77777777" w:rsidR="00837E83" w:rsidRPr="00D63DFE" w:rsidRDefault="002C7CB2" w:rsidP="002C7CB2">
      <w:pPr>
        <w:pStyle w:val="Heading1"/>
      </w:pPr>
      <w:bookmarkStart w:id="2520" w:name="_Toc495361379"/>
      <w:r>
        <w:t>L.3</w:t>
      </w:r>
      <w:r>
        <w:tab/>
      </w:r>
      <w:r w:rsidR="00837E83">
        <w:t>Device Application / ASE Authentication and Secure Channel Establishment</w:t>
      </w:r>
      <w:bookmarkEnd w:id="2520"/>
    </w:p>
    <w:p w14:paraId="25220F65" w14:textId="7A853B6E" w:rsidR="00DB369D" w:rsidRPr="00410C7D" w:rsidRDefault="009301B2" w:rsidP="00DB369D">
      <w:pPr>
        <w:overflowPunct/>
        <w:spacing w:after="0"/>
        <w:textAlignment w:val="auto"/>
      </w:pPr>
      <w:r>
        <w:t xml:space="preserve">To prevent execution of commands and access to information by unauthorized entities, communication between the hosting device application and ASE shall be protected through the establishment of a secure channel (e.g. based on access control mechanism or mutual authentication of the communicating entities) both in the personalization and the operational state. This enables the protection of the information exchanged over the Mcs and Mca reference points. </w:t>
      </w:r>
      <w:r w:rsidRPr="00410C7D">
        <w:t>This mechanism ensures that</w:t>
      </w:r>
      <w:r w:rsidR="00DB369D" w:rsidRPr="00410C7D">
        <w:t>:</w:t>
      </w:r>
    </w:p>
    <w:p w14:paraId="26B56D6F" w14:textId="77777777" w:rsidR="00DB369D" w:rsidRPr="00410C7D" w:rsidRDefault="00DB369D" w:rsidP="009834A2">
      <w:pPr>
        <w:numPr>
          <w:ilvl w:val="0"/>
          <w:numId w:val="80"/>
        </w:numPr>
        <w:overflowPunct/>
        <w:spacing w:before="80"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14:paraId="193409B4" w14:textId="77777777" w:rsidR="00DB369D" w:rsidRDefault="00DB369D" w:rsidP="00DB369D">
      <w:pPr>
        <w:numPr>
          <w:ilvl w:val="0"/>
          <w:numId w:val="80"/>
        </w:numPr>
        <w:overflowPunct/>
        <w:spacing w:after="0"/>
        <w:textAlignment w:val="auto"/>
      </w:pPr>
      <w:r w:rsidRPr="00410C7D">
        <w:t>On the other side, the ASE authenticates itself to the clerk</w:t>
      </w:r>
      <w:r>
        <w:t>’</w:t>
      </w:r>
      <w:r w:rsidRPr="00410C7D">
        <w:t>s systems via the IFD, to ensure that it is genuine.</w:t>
      </w:r>
    </w:p>
    <w:p w14:paraId="7C64F1B7" w14:textId="77777777" w:rsidR="00DB369D" w:rsidRDefault="00DB369D" w:rsidP="009834A2">
      <w:pPr>
        <w:overflowPunct/>
        <w:spacing w:before="80"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4799E394" w14:textId="77777777" w:rsidR="00DB369D" w:rsidRDefault="00DB369D" w:rsidP="00DB369D">
      <w:pPr>
        <w:overflowPunct/>
        <w:spacing w:after="0"/>
        <w:textAlignment w:val="auto"/>
      </w:pPr>
    </w:p>
    <w:p w14:paraId="75BC8665" w14:textId="77777777" w:rsidR="00DB369D" w:rsidRDefault="00DB369D" w:rsidP="00DB369D">
      <w:pPr>
        <w:overflowPunct/>
        <w:spacing w:after="0"/>
        <w:textAlignment w:val="auto"/>
      </w:pPr>
      <w:r>
        <w:t>The secure channel authentication required for the ASE and external entity to exchange sensitive information may be based on either symmetric or asymmetric credentials:</w:t>
      </w:r>
    </w:p>
    <w:p w14:paraId="5C7CC487" w14:textId="77777777" w:rsidR="00DB369D" w:rsidRPr="00097963" w:rsidRDefault="00DB369D" w:rsidP="009834A2">
      <w:pPr>
        <w:numPr>
          <w:ilvl w:val="0"/>
          <w:numId w:val="81"/>
        </w:numPr>
        <w:overflowPunct/>
        <w:spacing w:before="80"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w:t>
      </w:r>
      <w:r w:rsidRPr="003F3C3E">
        <w:t>.</w:t>
      </w:r>
      <w:r>
        <w:t xml:space="preserve"> </w:t>
      </w:r>
      <w:r w:rsidRPr="00097963">
        <w:t>Where needed, common symmetric session keys can then be derived using the Diffie–Hellman key exchange mechanism to ensure integrity and/or confidentiality of the information exchange.</w:t>
      </w:r>
    </w:p>
    <w:p w14:paraId="398C685A" w14:textId="77777777" w:rsidR="00DB369D" w:rsidRPr="002E27EC" w:rsidRDefault="00DB369D" w:rsidP="00DB369D">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Pr>
          <w:sz w:val="13"/>
          <w:szCs w:val="13"/>
        </w:rPr>
        <w:t>I</w:t>
      </w:r>
      <w:r w:rsidRPr="002E27EC">
        <w:rPr>
          <w:sz w:val="13"/>
          <w:szCs w:val="13"/>
        </w:rPr>
        <w:t>C,</w:t>
      </w:r>
      <w:r w:rsidRPr="002E27EC">
        <w:rPr>
          <w:sz w:val="13"/>
          <w:szCs w:val="13"/>
          <w:lang w:val="en-US"/>
        </w:rPr>
        <w:t xml:space="preserve"> </w:t>
      </w:r>
      <w:r w:rsidRPr="002E27EC">
        <w:t>in the other entity.</w:t>
      </w:r>
      <w:r>
        <w:t xml:space="preserve"> A successful symmetric mutual authentication opens the secure </w:t>
      </w:r>
      <w:r w:rsidRPr="002E27EC">
        <w:rPr>
          <w:lang w:val="en-US"/>
        </w:rPr>
        <w:t>channel</w:t>
      </w:r>
      <w:r>
        <w:t xml:space="preserve">. </w:t>
      </w:r>
    </w:p>
    <w:p w14:paraId="5A8C2175" w14:textId="77777777" w:rsidR="00DB369D" w:rsidRDefault="00DB369D" w:rsidP="009834A2">
      <w:pPr>
        <w:overflowPunct/>
        <w:spacing w:before="80" w:after="0"/>
        <w:textAlignment w:val="auto"/>
      </w:pPr>
      <w:r>
        <w:t>Establishment of a secure channel, i.e. a secure messaging session, requires a successful mutual authentication between the ASE and hosting device.</w:t>
      </w:r>
    </w:p>
    <w:p w14:paraId="4CEC5A66" w14:textId="77777777" w:rsidR="00DB369D" w:rsidRDefault="00DB369D" w:rsidP="00DB369D">
      <w:pPr>
        <w:overflowPunct/>
        <w:spacing w:after="0"/>
        <w:textAlignment w:val="auto"/>
      </w:pPr>
      <w:r>
        <w:t>The following scenarios shall terminate a secure channel:</w:t>
      </w:r>
    </w:p>
    <w:p w14:paraId="2254CD2E" w14:textId="77777777" w:rsidR="00DB369D" w:rsidRDefault="00DB369D" w:rsidP="009834A2">
      <w:pPr>
        <w:numPr>
          <w:ilvl w:val="0"/>
          <w:numId w:val="108"/>
        </w:numPr>
        <w:overflowPunct/>
        <w:spacing w:before="80" w:after="0"/>
        <w:textAlignment w:val="auto"/>
      </w:pPr>
      <w:r>
        <w:t>Power off or reset of the ASE</w:t>
      </w:r>
    </w:p>
    <w:p w14:paraId="2A50142F" w14:textId="77777777" w:rsidR="00DB369D" w:rsidRDefault="00DB369D" w:rsidP="00DB369D">
      <w:pPr>
        <w:numPr>
          <w:ilvl w:val="0"/>
          <w:numId w:val="108"/>
        </w:numPr>
        <w:overflowPunct/>
        <w:spacing w:after="0"/>
        <w:textAlignment w:val="auto"/>
      </w:pPr>
      <w:r>
        <w:t>Reselection of the ASE applet</w:t>
      </w:r>
    </w:p>
    <w:p w14:paraId="5D232AEF" w14:textId="77777777" w:rsidR="00DB369D" w:rsidRDefault="00DB369D" w:rsidP="00DB369D">
      <w:pPr>
        <w:numPr>
          <w:ilvl w:val="0"/>
          <w:numId w:val="108"/>
        </w:numPr>
        <w:overflowPunct/>
        <w:spacing w:after="0"/>
        <w:textAlignment w:val="auto"/>
      </w:pPr>
      <w:r>
        <w:t>A command with an incorrect MIC is received by the ASE</w:t>
      </w:r>
    </w:p>
    <w:p w14:paraId="29330731" w14:textId="67983062" w:rsidR="00DB369D" w:rsidRDefault="00DB369D" w:rsidP="00DB369D">
      <w:pPr>
        <w:numPr>
          <w:ilvl w:val="0"/>
          <w:numId w:val="108"/>
        </w:numPr>
        <w:overflowPunct/>
        <w:spacing w:after="0"/>
        <w:textAlignment w:val="auto"/>
      </w:pPr>
      <w:r>
        <w:t xml:space="preserve">A </w:t>
      </w:r>
      <w:r w:rsidR="000967B1">
        <w:t>command with an incorrect encryption  is received by the ASE</w:t>
      </w:r>
      <w:r>
        <w:t>.</w:t>
      </w:r>
    </w:p>
    <w:p w14:paraId="25A799A6" w14:textId="77777777" w:rsidR="00DB369D" w:rsidRDefault="00DB369D" w:rsidP="00DB369D">
      <w:pPr>
        <w:overflowPunct/>
        <w:spacing w:after="0"/>
        <w:textAlignment w:val="auto"/>
      </w:pPr>
    </w:p>
    <w:p w14:paraId="29BE4DA6" w14:textId="77777777" w:rsidR="00DB369D" w:rsidRDefault="00DB369D" w:rsidP="00DB369D">
      <w:pPr>
        <w:overflowPunct/>
        <w:spacing w:after="0"/>
        <w:textAlignment w:val="auto"/>
      </w:pPr>
      <w:r>
        <w:t>The present annex does not mandate any specific secure channel mechanism to allow alignment with contextual requirements. Example of relevant secure channel mechanisms include the following:</w:t>
      </w:r>
    </w:p>
    <w:p w14:paraId="04B592B4" w14:textId="6F96D581" w:rsidR="00DB369D" w:rsidRDefault="00DB369D" w:rsidP="009834A2">
      <w:pPr>
        <w:pStyle w:val="ListParagraph"/>
        <w:numPr>
          <w:ilvl w:val="0"/>
          <w:numId w:val="170"/>
        </w:numPr>
        <w:spacing w:before="80"/>
      </w:pPr>
      <w:r>
        <w:rPr>
          <w:rFonts w:ascii="Times New Roman" w:hAnsi="Times New Roman"/>
          <w:sz w:val="20"/>
          <w:szCs w:val="20"/>
        </w:rPr>
        <w:t>Secure Channel Protocols (SCP) specified in the GlobalPlatform Card Specification [63], such as SCP 11 or SCP 03</w:t>
      </w:r>
      <w:r w:rsidR="004A6FE6">
        <w:rPr>
          <w:rFonts w:ascii="Times New Roman" w:hAnsi="Times New Roman"/>
          <w:sz w:val="20"/>
          <w:szCs w:val="20"/>
        </w:rPr>
        <w:t>.</w:t>
      </w:r>
    </w:p>
    <w:p w14:paraId="44C9BC1D" w14:textId="18AB01F5" w:rsidR="00DB369D" w:rsidRPr="009834A2" w:rsidRDefault="00DB369D" w:rsidP="00DB369D">
      <w:pPr>
        <w:pStyle w:val="ListParagraph"/>
        <w:numPr>
          <w:ilvl w:val="0"/>
          <w:numId w:val="170"/>
        </w:numPr>
      </w:pPr>
      <w:r>
        <w:rPr>
          <w:rFonts w:ascii="Times New Roman" w:hAnsi="Times New Roman"/>
          <w:sz w:val="20"/>
          <w:szCs w:val="20"/>
        </w:rPr>
        <w:t xml:space="preserve">Secure channel </w:t>
      </w:r>
      <w:r w:rsidRPr="00DB369D">
        <w:rPr>
          <w:rFonts w:ascii="Times New Roman" w:hAnsi="Times New Roman"/>
          <w:sz w:val="20"/>
          <w:szCs w:val="20"/>
        </w:rPr>
        <w:t xml:space="preserve">mechanisms </w:t>
      </w:r>
      <w:bookmarkStart w:id="2521" w:name="_Hlk495359532"/>
      <w:r w:rsidR="000967B1" w:rsidRPr="00DB369D">
        <w:rPr>
          <w:rFonts w:ascii="Times New Roman" w:hAnsi="Times New Roman"/>
          <w:sz w:val="20"/>
          <w:szCs w:val="20"/>
        </w:rPr>
        <w:t xml:space="preserve">specified in the GSMA eUICC </w:t>
      </w:r>
      <w:r w:rsidR="000967B1">
        <w:rPr>
          <w:rFonts w:ascii="Times New Roman" w:hAnsi="Times New Roman"/>
          <w:sz w:val="20"/>
          <w:szCs w:val="20"/>
        </w:rPr>
        <w:t xml:space="preserve">technical </w:t>
      </w:r>
      <w:r w:rsidR="000967B1" w:rsidRPr="00DB369D">
        <w:rPr>
          <w:rFonts w:ascii="Times New Roman" w:hAnsi="Times New Roman"/>
          <w:sz w:val="20"/>
          <w:szCs w:val="20"/>
        </w:rPr>
        <w:t>specification</w:t>
      </w:r>
      <w:r w:rsidR="000967B1">
        <w:rPr>
          <w:rFonts w:ascii="Times New Roman" w:hAnsi="Times New Roman"/>
          <w:sz w:val="20"/>
          <w:szCs w:val="20"/>
        </w:rPr>
        <w:t>s SGP.02 and SGP.22</w:t>
      </w:r>
      <w:r w:rsidR="000967B1" w:rsidRPr="00DB369D">
        <w:rPr>
          <w:rFonts w:ascii="Times New Roman" w:hAnsi="Times New Roman"/>
          <w:sz w:val="20"/>
          <w:szCs w:val="20"/>
        </w:rPr>
        <w:t xml:space="preserve"> </w:t>
      </w:r>
      <w:bookmarkEnd w:id="2521"/>
      <w:r w:rsidRPr="00DB369D">
        <w:rPr>
          <w:rFonts w:ascii="Times New Roman" w:hAnsi="Times New Roman"/>
          <w:sz w:val="20"/>
          <w:szCs w:val="20"/>
        </w:rPr>
        <w:t xml:space="preserve"> </w:t>
      </w:r>
      <w:r w:rsidRPr="009834A2">
        <w:rPr>
          <w:rFonts w:ascii="Times New Roman" w:hAnsi="Times New Roman"/>
          <w:sz w:val="20"/>
          <w:szCs w:val="20"/>
        </w:rPr>
        <w:t>[70]</w:t>
      </w:r>
      <w:r w:rsidR="004A6FE6">
        <w:rPr>
          <w:rFonts w:ascii="Times New Roman" w:hAnsi="Times New Roman"/>
          <w:sz w:val="20"/>
          <w:szCs w:val="20"/>
        </w:rPr>
        <w:t>.</w:t>
      </w:r>
    </w:p>
    <w:p w14:paraId="0A426B45" w14:textId="77EA9F19" w:rsidR="00837E83" w:rsidRDefault="00DB369D" w:rsidP="00023B86">
      <w:pPr>
        <w:numPr>
          <w:ilvl w:val="0"/>
          <w:numId w:val="108"/>
        </w:numPr>
        <w:overflowPunct/>
        <w:spacing w:after="0"/>
        <w:textAlignment w:val="auto"/>
      </w:pPr>
      <w:r w:rsidRPr="00DB369D">
        <w:t xml:space="preserve">Secure Channel mechanisms specified in EN 419 212 [64] or FIPS 201-2 </w:t>
      </w:r>
      <w:r w:rsidRPr="009834A2">
        <w:t>[69].</w:t>
      </w:r>
    </w:p>
    <w:p w14:paraId="7EE673BF" w14:textId="56D802D8" w:rsidR="000967B1" w:rsidRDefault="000967B1" w:rsidP="000967B1">
      <w:pPr>
        <w:overflowPunct/>
        <w:spacing w:after="0"/>
        <w:textAlignment w:val="auto"/>
      </w:pPr>
    </w:p>
    <w:p w14:paraId="37F1F634" w14:textId="6EF9391E" w:rsidR="000967B1" w:rsidRPr="000967B1" w:rsidRDefault="000967B1" w:rsidP="000967B1">
      <w:pPr>
        <w:overflowPunct/>
        <w:spacing w:after="0"/>
        <w:textAlignment w:val="auto"/>
        <w:rPr>
          <w:i/>
        </w:rPr>
      </w:pPr>
      <w:r w:rsidRPr="000967B1">
        <w:rPr>
          <w:i/>
          <w:color w:val="FF0000"/>
          <w:lang w:val="en-US"/>
        </w:rPr>
        <w:t>Editor’s</w:t>
      </w:r>
      <w:r w:rsidRPr="000967B1">
        <w:rPr>
          <w:i/>
          <w:color w:val="FF0000"/>
        </w:rPr>
        <w:t xml:space="preserve"> </w:t>
      </w:r>
      <w:r>
        <w:rPr>
          <w:i/>
          <w:color w:val="FF0000"/>
        </w:rPr>
        <w:t>N</w:t>
      </w:r>
      <w:r w:rsidRPr="000967B1">
        <w:rPr>
          <w:i/>
          <w:color w:val="FF0000"/>
        </w:rPr>
        <w:t xml:space="preserve">ote: [70] refers to GSMA SGP.01. The right references are SGP.02 and SGP.22. This section should be reworked to make difference between secure channel establishment and key establishment. To establish keys we need to </w:t>
      </w:r>
      <w:r w:rsidRPr="000967B1">
        <w:rPr>
          <w:i/>
          <w:color w:val="FF0000"/>
        </w:rPr>
        <w:lastRenderedPageBreak/>
        <w:t>use either key generation through key agreements (e.g. GP Am. A #Scenario 3, SCP11, GSMA eUICC), or key distribution (GP Am. Push or Pull models).</w:t>
      </w:r>
    </w:p>
    <w:p w14:paraId="3119FB87" w14:textId="77777777" w:rsidR="00837E83" w:rsidRDefault="00837E83" w:rsidP="00837E83">
      <w:pPr>
        <w:pStyle w:val="Heading1"/>
      </w:pPr>
      <w:bookmarkStart w:id="2522" w:name="_Toc495361380"/>
      <w:r>
        <w:t>L</w:t>
      </w:r>
      <w:r w:rsidRPr="000202B8">
        <w:t>.</w:t>
      </w:r>
      <w:r w:rsidR="002C7CB2">
        <w:t>4</w:t>
      </w:r>
      <w:r w:rsidR="002C7CB2">
        <w:tab/>
      </w:r>
      <w:r w:rsidR="006C76C9">
        <w:t>A</w:t>
      </w:r>
      <w:r>
        <w:t xml:space="preserve">SE </w:t>
      </w:r>
      <w:r w:rsidR="006C76C9">
        <w:t>Supported Functions</w:t>
      </w:r>
      <w:bookmarkEnd w:id="2522"/>
    </w:p>
    <w:p w14:paraId="4CD32C21" w14:textId="77777777" w:rsidR="006C76C9" w:rsidRPr="00AF469F" w:rsidRDefault="006C76C9" w:rsidP="009834A2">
      <w:pPr>
        <w:pStyle w:val="Heading2"/>
        <w:rPr>
          <w:rFonts w:eastAsia="SimSun"/>
          <w:lang w:eastAsia="zh-CN"/>
        </w:rPr>
      </w:pPr>
      <w:bookmarkStart w:id="2523" w:name="_Toc495361381"/>
      <w:r>
        <w:rPr>
          <w:rFonts w:eastAsia="SimSun"/>
          <w:lang w:eastAsia="zh-CN"/>
        </w:rPr>
        <w:t>L.4.1</w:t>
      </w:r>
      <w:r>
        <w:rPr>
          <w:rFonts w:eastAsia="SimSun"/>
          <w:lang w:eastAsia="zh-CN"/>
        </w:rPr>
        <w:tab/>
      </w:r>
      <w:r>
        <w:t>ASE Verifiable Certificates</w:t>
      </w:r>
      <w:bookmarkEnd w:id="2523"/>
    </w:p>
    <w:p w14:paraId="5C50CFC5" w14:textId="77777777" w:rsidR="00837E83" w:rsidRPr="003D3813" w:rsidRDefault="00837E83" w:rsidP="00837E83">
      <w:pPr>
        <w:overflowPunct/>
        <w:spacing w:after="0"/>
        <w:textAlignment w:val="auto"/>
      </w:pPr>
      <w:r w:rsidRPr="003D3813">
        <w:t xml:space="preserve">These are certificates stored in the ASE and used in asymmetric key mutual authentication. The </w:t>
      </w:r>
      <w:r w:rsidR="006C76C9">
        <w:t>A</w:t>
      </w:r>
      <w:r w:rsidRPr="003D3813">
        <w:t xml:space="preserve">SE Verifiable Certificate is issued and signed by a trusted certificate authority (CA) and stored in the hosting device to show that it (and so the entity behind it) can be trusted. This certificate is referred as C_CV.IFD.AUT. The ASE can check that the </w:t>
      </w:r>
      <w:r w:rsidR="006C76C9">
        <w:t>A</w:t>
      </w:r>
      <w:r w:rsidRPr="003D3813">
        <w:t>SE Verifiable Certificate in the hosting device can be trusted by using the CA’s public key.</w:t>
      </w:r>
    </w:p>
    <w:p w14:paraId="233F93FB" w14:textId="77777777"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91CCEBC" w14:textId="77777777" w:rsidR="00837E83" w:rsidRDefault="006C76C9" w:rsidP="00837E83">
      <w:pPr>
        <w:overflowPunct/>
        <w:spacing w:after="0"/>
        <w:textAlignment w:val="auto"/>
      </w:pPr>
      <w:r>
        <w:t>In EN 419 212 [64], A</w:t>
      </w:r>
      <w:r w:rsidR="00837E83">
        <w:t xml:space="preserve">SE Verifiable Certificates used in RSA-based device authentication are non self-descriptive (i.e. the tags and lengths of the signature elements  are not included in the format), while </w:t>
      </w:r>
      <w:r w:rsidR="00C7002D">
        <w:t>A</w:t>
      </w:r>
      <w:r w:rsidR="00837E83">
        <w:t xml:space="preserve">SE Verifiable Certificates used in Elliptic Curve Device Authentication are self-descriptive. Such </w:t>
      </w:r>
      <w:r w:rsidR="00C7002D">
        <w:t>A</w:t>
      </w:r>
      <w:r w:rsidR="00837E83">
        <w:t>SE Verifiable Certificates include a Certificate Holder Authorization (CHA) that may be used as a security condition to access relevant sensitive data.</w:t>
      </w:r>
    </w:p>
    <w:p w14:paraId="4133F83C" w14:textId="77777777" w:rsidR="00CC0221" w:rsidRDefault="00CC0221" w:rsidP="00837E83">
      <w:pPr>
        <w:overflowPunct/>
        <w:spacing w:after="0"/>
        <w:textAlignment w:val="auto"/>
      </w:pPr>
    </w:p>
    <w:p w14:paraId="01C6EBE5" w14:textId="77777777" w:rsidR="00CC0221" w:rsidRPr="00AF469F" w:rsidRDefault="00CC0221" w:rsidP="00CC0221">
      <w:pPr>
        <w:pStyle w:val="Heading2"/>
        <w:rPr>
          <w:rFonts w:eastAsia="SimSun"/>
          <w:lang w:eastAsia="zh-CN"/>
        </w:rPr>
      </w:pPr>
      <w:bookmarkStart w:id="2524" w:name="_Toc485210343"/>
      <w:bookmarkStart w:id="2525" w:name="_Toc495361382"/>
      <w:r>
        <w:rPr>
          <w:rFonts w:eastAsia="SimSun"/>
          <w:lang w:eastAsia="zh-CN"/>
        </w:rPr>
        <w:t>L.4.2</w:t>
      </w:r>
      <w:r>
        <w:rPr>
          <w:rFonts w:eastAsia="SimSun"/>
          <w:lang w:eastAsia="zh-CN"/>
        </w:rPr>
        <w:tab/>
      </w:r>
      <w:r>
        <w:t>ASE Secure Storage</w:t>
      </w:r>
      <w:bookmarkEnd w:id="2524"/>
      <w:bookmarkEnd w:id="2525"/>
    </w:p>
    <w:p w14:paraId="4754585A" w14:textId="77777777" w:rsidR="00CC0221" w:rsidRDefault="00CC0221" w:rsidP="00CC0221">
      <w:pPr>
        <w:pStyle w:val="Heading3"/>
        <w:rPr>
          <w:rFonts w:eastAsia="SimSun"/>
          <w:lang w:eastAsia="zh-CN"/>
        </w:rPr>
      </w:pPr>
      <w:bookmarkStart w:id="2526" w:name="_Toc485210344"/>
      <w:bookmarkStart w:id="2527" w:name="_Toc495361383"/>
      <w:r>
        <w:t>L.4.2.1</w:t>
      </w:r>
      <w:r>
        <w:tab/>
      </w:r>
      <w:r>
        <w:rPr>
          <w:rFonts w:eastAsia="SimSun"/>
          <w:lang w:eastAsia="zh-CN"/>
        </w:rPr>
        <w:t>Overview</w:t>
      </w:r>
      <w:bookmarkEnd w:id="2526"/>
      <w:bookmarkEnd w:id="2527"/>
    </w:p>
    <w:p w14:paraId="09CE5C54" w14:textId="5C1F68A2" w:rsidR="00CC0221" w:rsidRDefault="000967B1" w:rsidP="00CC0221">
      <w:pPr>
        <w:pStyle w:val="NO"/>
        <w:keepNext/>
        <w:ind w:left="0" w:firstLine="0"/>
      </w:pPr>
      <w:r>
        <w:t>An ASE shall support a way to store information in its protected non volatile memory. For example an ISO 7816 file system, or GlobalPlatform function</w:t>
      </w:r>
      <w:r w:rsidRPr="00515191">
        <w:rPr>
          <w:lang w:val="en-US"/>
        </w:rPr>
        <w:t>alities</w:t>
      </w:r>
      <w:r>
        <w:t xml:space="preserve"> to store data inside a S</w:t>
      </w:r>
      <w:r w:rsidRPr="00515191">
        <w:rPr>
          <w:lang w:val="en-US"/>
        </w:rPr>
        <w:t xml:space="preserve">ecure </w:t>
      </w:r>
      <w:r>
        <w:t>E</w:t>
      </w:r>
      <w:r w:rsidRPr="00515191">
        <w:rPr>
          <w:lang w:val="en-US"/>
        </w:rPr>
        <w:t>lement</w:t>
      </w:r>
      <w:r>
        <w:t xml:space="preserve"> without a file system.</w:t>
      </w:r>
    </w:p>
    <w:p w14:paraId="4CB8AEA6" w14:textId="15DB8E6D" w:rsidR="00CC0221" w:rsidRDefault="00CC0221" w:rsidP="00CC0221">
      <w:pPr>
        <w:pStyle w:val="NO"/>
        <w:keepNext/>
        <w:ind w:left="0" w:firstLine="0"/>
      </w:pPr>
      <w:r>
        <w:t xml:space="preserve">This can be used for information meant to be exchanged with external entities: This includes permanent storage of stakeholder information, storage of service credentials, and storage of data for service processing. This </w:t>
      </w:r>
      <w:r w:rsidRPr="00097963">
        <w:t>can be updated dynamically during operation provided that access control conditions are satisfied.</w:t>
      </w:r>
    </w:p>
    <w:p w14:paraId="6410EF9E" w14:textId="77777777" w:rsidR="00CC0221" w:rsidRDefault="00CC0221" w:rsidP="00CC0221">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w:t>
      </w:r>
      <w:r>
        <w:t xml:space="preserve">may </w:t>
      </w:r>
      <w:r w:rsidRPr="00097963">
        <w:t>need to be reserved during the personalisation phase but their content can be updatable, if desirable, during the operational phase.</w:t>
      </w:r>
      <w:r>
        <w:t xml:space="preserve"> </w:t>
      </w:r>
    </w:p>
    <w:p w14:paraId="78C56E04" w14:textId="77777777" w:rsidR="00CC0221" w:rsidRDefault="00CC0221" w:rsidP="00CC0221">
      <w:pPr>
        <w:pStyle w:val="Heading3"/>
      </w:pPr>
      <w:bookmarkStart w:id="2528" w:name="_Toc485210351"/>
      <w:bookmarkStart w:id="2529" w:name="_Toc495361384"/>
      <w:r>
        <w:t>L.4.2.2</w:t>
      </w:r>
      <w:r w:rsidRPr="00954002">
        <w:tab/>
      </w:r>
      <w:r>
        <w:t>PIN</w:t>
      </w:r>
      <w:bookmarkEnd w:id="2528"/>
      <w:bookmarkEnd w:id="2529"/>
    </w:p>
    <w:p w14:paraId="491A85B1" w14:textId="77777777" w:rsidR="00CC0221" w:rsidRDefault="00CC0221" w:rsidP="00CC0221">
      <w:pPr>
        <w:overflowPunct/>
        <w:spacing w:after="0"/>
        <w:textAlignment w:val="auto"/>
        <w:rPr>
          <w:lang w:val="en-US"/>
        </w:rPr>
      </w:pPr>
      <w:r w:rsidRPr="009A71A5">
        <w:rPr>
          <w:lang w:val="en-US"/>
        </w:rPr>
        <w:t xml:space="preserve">PINs </w:t>
      </w:r>
      <w:r>
        <w:rPr>
          <w:lang w:val="en-US"/>
        </w:rPr>
        <w:t>may be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w:t>
      </w:r>
      <w:r>
        <w:rPr>
          <w:lang w:val="en-US"/>
        </w:rPr>
        <w:t>4.6</w:t>
      </w:r>
      <w:r w:rsidRPr="00347914">
        <w:rPr>
          <w:lang w:val="en-US"/>
        </w:rPr>
        <w:t xml:space="preserve"> for further details.</w:t>
      </w:r>
    </w:p>
    <w:p w14:paraId="1987A30E" w14:textId="77777777" w:rsidR="00CC0221" w:rsidRDefault="00CC0221" w:rsidP="00CC0221">
      <w:pPr>
        <w:overflowPunct/>
        <w:spacing w:after="0"/>
        <w:textAlignment w:val="auto"/>
        <w:rPr>
          <w:lang w:val="en-US"/>
        </w:rPr>
      </w:pPr>
    </w:p>
    <w:p w14:paraId="03871C11" w14:textId="77777777" w:rsidR="00CC0221" w:rsidRPr="009A71A5" w:rsidRDefault="00CC0221" w:rsidP="00CC0221">
      <w:pPr>
        <w:pStyle w:val="Heading3"/>
      </w:pPr>
      <w:bookmarkStart w:id="2530" w:name="_Toc485210352"/>
      <w:bookmarkStart w:id="2531" w:name="_Toc495361385"/>
      <w:r>
        <w:t>L.4.2.3</w:t>
      </w:r>
      <w:r w:rsidRPr="00954002">
        <w:tab/>
      </w:r>
      <w:r>
        <w:t>Symmetric secret keys</w:t>
      </w:r>
      <w:bookmarkEnd w:id="2530"/>
      <w:bookmarkEnd w:id="2531"/>
    </w:p>
    <w:p w14:paraId="714C72B1" w14:textId="77777777" w:rsidR="00CC0221" w:rsidRPr="009A71A5" w:rsidRDefault="00CC0221" w:rsidP="00CC0221">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Pr>
          <w:sz w:val="14"/>
          <w:lang w:val="en-US"/>
        </w:rPr>
        <w:t>MI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Pr>
          <w:sz w:val="14"/>
          <w:lang w:val="en-US"/>
        </w:rPr>
        <w:t>MI</w:t>
      </w:r>
      <w:r w:rsidRPr="00143E8C">
        <w:rPr>
          <w:sz w:val="14"/>
          <w:lang w:val="en-US"/>
        </w:rPr>
        <w:t>C</w:t>
      </w:r>
      <w:r>
        <w:rPr>
          <w:lang w:val="en-US"/>
        </w:rPr>
        <w:t>) in an ASE. They shall be created together and initialized during the personalization phase.</w:t>
      </w:r>
    </w:p>
    <w:p w14:paraId="1CD8EB30" w14:textId="77777777" w:rsidR="00CC0221" w:rsidRDefault="00CC0221" w:rsidP="00CC0221">
      <w:pPr>
        <w:pStyle w:val="NO"/>
        <w:keepNext/>
        <w:ind w:left="0" w:firstLine="0"/>
        <w:rPr>
          <w:lang w:val="en-US"/>
        </w:rPr>
      </w:pPr>
    </w:p>
    <w:p w14:paraId="48C33FB8" w14:textId="77777777" w:rsidR="00CC0221" w:rsidRPr="009A71A5" w:rsidRDefault="00CC0221" w:rsidP="00CC0221">
      <w:pPr>
        <w:pStyle w:val="Heading3"/>
      </w:pPr>
      <w:bookmarkStart w:id="2532" w:name="_Toc485210353"/>
      <w:bookmarkStart w:id="2533" w:name="_Toc495361386"/>
      <w:r>
        <w:t>L.4.2.4</w:t>
      </w:r>
      <w:r w:rsidRPr="00954002">
        <w:tab/>
      </w:r>
      <w:r>
        <w:t>Public keys</w:t>
      </w:r>
      <w:bookmarkEnd w:id="2532"/>
      <w:bookmarkEnd w:id="2533"/>
    </w:p>
    <w:p w14:paraId="057040ED" w14:textId="77777777" w:rsidR="00CC0221" w:rsidRDefault="00CC0221" w:rsidP="00CC0221">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3E7777B9" w14:textId="77777777" w:rsidR="00CC0221" w:rsidRDefault="00CC0221" w:rsidP="00CC0221">
      <w:pPr>
        <w:overflowPunct/>
        <w:spacing w:after="0"/>
        <w:textAlignment w:val="auto"/>
        <w:rPr>
          <w:lang w:val="en-US"/>
        </w:rPr>
      </w:pPr>
      <w:r>
        <w:rPr>
          <w:lang w:val="en-US"/>
        </w:rPr>
        <w:t>The typical process to create a key pair in an ASE requires reservation of space for an Asymmetric Key Header during the personalization phase. This initializes a key container with at least a public portion and optionally a private portion.</w:t>
      </w:r>
      <w:r w:rsidDel="00CC7195">
        <w:rPr>
          <w:lang w:val="en-US"/>
        </w:rPr>
        <w:t xml:space="preserve"> </w:t>
      </w:r>
    </w:p>
    <w:p w14:paraId="0838D3D2" w14:textId="77777777" w:rsidR="00CC0221" w:rsidRPr="0090501B" w:rsidRDefault="00CC0221" w:rsidP="00CC0221">
      <w:pPr>
        <w:overflowPunct/>
        <w:spacing w:after="0"/>
        <w:textAlignment w:val="auto"/>
        <w:rPr>
          <w:lang w:val="en-US"/>
        </w:rPr>
      </w:pPr>
      <w:r w:rsidRPr="0090501B">
        <w:rPr>
          <w:lang w:val="en-US"/>
        </w:rPr>
        <w:t xml:space="preserve">The following public keys are </w:t>
      </w:r>
      <w:r>
        <w:rPr>
          <w:lang w:val="en-US"/>
        </w:rPr>
        <w:t>generally</w:t>
      </w:r>
      <w:r w:rsidRPr="0090501B">
        <w:rPr>
          <w:lang w:val="en-US"/>
        </w:rPr>
        <w:t xml:space="preserve"> stored </w:t>
      </w:r>
      <w:r>
        <w:rPr>
          <w:lang w:val="en-US"/>
        </w:rPr>
        <w:t>in the ASE</w:t>
      </w:r>
      <w:r w:rsidRPr="0090501B">
        <w:rPr>
          <w:lang w:val="en-US"/>
        </w:rPr>
        <w:t>:</w:t>
      </w:r>
    </w:p>
    <w:p w14:paraId="0722CA14" w14:textId="77777777" w:rsidR="00CC0221" w:rsidRPr="0090501B" w:rsidRDefault="00CC0221" w:rsidP="009834A2">
      <w:pPr>
        <w:numPr>
          <w:ilvl w:val="0"/>
          <w:numId w:val="69"/>
        </w:numPr>
        <w:overflowPunct/>
        <w:spacing w:before="80" w:after="0"/>
        <w:textAlignment w:val="auto"/>
        <w:rPr>
          <w:lang w:val="en-US"/>
        </w:rPr>
      </w:pPr>
      <w:r w:rsidRPr="0090501B">
        <w:rPr>
          <w:lang w:val="en-US"/>
        </w:rPr>
        <w:t>CA public keys used in asymmetric key mutual authentication</w:t>
      </w:r>
    </w:p>
    <w:p w14:paraId="5CAF09E0" w14:textId="77777777" w:rsidR="00CC0221" w:rsidRPr="0090501B" w:rsidRDefault="00CC0221" w:rsidP="00CC0221">
      <w:pPr>
        <w:numPr>
          <w:ilvl w:val="0"/>
          <w:numId w:val="69"/>
        </w:numPr>
        <w:overflowPunct/>
        <w:spacing w:after="0"/>
        <w:textAlignment w:val="auto"/>
        <w:rPr>
          <w:lang w:val="en-US"/>
        </w:rPr>
      </w:pPr>
      <w:r w:rsidRPr="0090501B">
        <w:rPr>
          <w:lang w:val="en-US"/>
        </w:rPr>
        <w:lastRenderedPageBreak/>
        <w:t xml:space="preserve">RSA and </w:t>
      </w:r>
      <w:r>
        <w:rPr>
          <w:lang w:val="en-US"/>
        </w:rPr>
        <w:t>ECC</w:t>
      </w:r>
      <w:r w:rsidRPr="0090501B">
        <w:rPr>
          <w:lang w:val="en-US"/>
        </w:rPr>
        <w:t xml:space="preserve"> public keys used by the application</w:t>
      </w:r>
    </w:p>
    <w:p w14:paraId="421AC173" w14:textId="77777777" w:rsidR="00CC0221" w:rsidRPr="0090501B" w:rsidRDefault="00CC0221" w:rsidP="009834A2">
      <w:pPr>
        <w:overflowPunct/>
        <w:spacing w:before="80"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177C21E9" w14:textId="77777777" w:rsidR="00CC0221" w:rsidRDefault="00CC0221" w:rsidP="00CC0221">
      <w:pPr>
        <w:overflowPunct/>
        <w:spacing w:after="0"/>
        <w:textAlignment w:val="auto"/>
        <w:rPr>
          <w:lang w:val="en-US"/>
        </w:rPr>
      </w:pPr>
      <w:r w:rsidRPr="0090501B">
        <w:rPr>
          <w:lang w:val="en-US"/>
        </w:rPr>
        <w:t>RSA public keys always contain a modulus, N, and a public exponent, e.</w:t>
      </w:r>
      <w:r>
        <w:rPr>
          <w:b/>
          <w:lang w:val="en-US"/>
        </w:rPr>
        <w:t xml:space="preserve"> </w:t>
      </w:r>
      <w:r>
        <w:rPr>
          <w:lang w:val="en-US"/>
        </w:rPr>
        <w:t>The keys</w:t>
      </w:r>
      <w:r w:rsidRPr="004D7A99">
        <w:rPr>
          <w:lang w:val="en-US"/>
        </w:rPr>
        <w:t xml:space="preserve"> may be automatically update</w:t>
      </w:r>
      <w:r>
        <w:rPr>
          <w:lang w:val="en-US"/>
        </w:rPr>
        <w:t>d</w:t>
      </w:r>
      <w:r w:rsidRPr="004D7A99">
        <w:rPr>
          <w:lang w:val="en-US"/>
        </w:rPr>
        <w:t xml:space="preserve"> </w:t>
      </w:r>
      <w:r>
        <w:rPr>
          <w:lang w:val="en-US"/>
        </w:rPr>
        <w:t>by ASE internal process</w:t>
      </w:r>
      <w:r w:rsidRPr="004D7A99">
        <w:rPr>
          <w:lang w:val="en-US"/>
        </w:rPr>
        <w:t>, or</w:t>
      </w:r>
      <w:r>
        <w:rPr>
          <w:lang w:val="en-US"/>
        </w:rPr>
        <w:t xml:space="preserve"> </w:t>
      </w:r>
      <w:r w:rsidRPr="004D7A99">
        <w:rPr>
          <w:lang w:val="en-US"/>
        </w:rPr>
        <w:t>the keys may be generated outside the secure element</w:t>
      </w:r>
      <w:r>
        <w:rPr>
          <w:lang w:val="en-US"/>
        </w:rPr>
        <w:t>.</w:t>
      </w:r>
    </w:p>
    <w:p w14:paraId="102DA5EA" w14:textId="77777777" w:rsidR="00CC0221" w:rsidRPr="004D7A99" w:rsidRDefault="00CC0221" w:rsidP="00CC0221">
      <w:pPr>
        <w:overflowPunct/>
        <w:spacing w:after="0"/>
        <w:textAlignment w:val="auto"/>
        <w:rPr>
          <w:rFonts w:ascii="Arial" w:hAnsi="Arial" w:cs="Arial"/>
          <w:lang w:val="en-US" w:eastAsia="fr-FR"/>
        </w:rPr>
      </w:pPr>
    </w:p>
    <w:p w14:paraId="4242B350" w14:textId="77777777" w:rsidR="00CC0221" w:rsidRPr="009A71A5" w:rsidRDefault="00CC0221" w:rsidP="00CC0221">
      <w:pPr>
        <w:pStyle w:val="Heading3"/>
      </w:pPr>
      <w:bookmarkStart w:id="2534" w:name="_Toc485210354"/>
      <w:bookmarkStart w:id="2535" w:name="_Toc495361387"/>
      <w:r>
        <w:t>L.4.2.5</w:t>
      </w:r>
      <w:r w:rsidRPr="00954002">
        <w:tab/>
      </w:r>
      <w:r>
        <w:t>Private keys</w:t>
      </w:r>
      <w:bookmarkEnd w:id="2534"/>
      <w:bookmarkEnd w:id="2535"/>
    </w:p>
    <w:p w14:paraId="13E5CB79" w14:textId="77777777" w:rsidR="00CC0221" w:rsidRDefault="00CC0221" w:rsidP="00CC0221">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71BB9867" w14:textId="77777777" w:rsidR="00CC0221" w:rsidRDefault="00CC0221" w:rsidP="00CC0221">
      <w:pPr>
        <w:overflowPunct/>
        <w:spacing w:after="0"/>
        <w:textAlignment w:val="auto"/>
        <w:rPr>
          <w:lang w:val="en-US"/>
        </w:rPr>
      </w:pPr>
    </w:p>
    <w:p w14:paraId="44D29124" w14:textId="77777777" w:rsidR="00CC0221" w:rsidRPr="0090587E" w:rsidRDefault="00CC0221" w:rsidP="00CC0221">
      <w:pPr>
        <w:overflowPunct/>
        <w:spacing w:after="0"/>
        <w:textAlignment w:val="auto"/>
        <w:rPr>
          <w:lang w:val="en-US"/>
        </w:rPr>
      </w:pPr>
      <w:r w:rsidRPr="0090587E">
        <w:rPr>
          <w:lang w:val="en-US"/>
        </w:rPr>
        <w:t xml:space="preserve">Private keys are always stored </w:t>
      </w:r>
      <w:r>
        <w:rPr>
          <w:lang w:val="en-US"/>
        </w:rPr>
        <w:t>in the ASE to be adequately protected</w:t>
      </w:r>
      <w:r w:rsidRPr="0090587E">
        <w:rPr>
          <w:lang w:val="en-US"/>
        </w:rPr>
        <w:t xml:space="preserve">. They may be initialized either during the personalization phase or during the </w:t>
      </w:r>
      <w:r>
        <w:rPr>
          <w:lang w:val="en-US"/>
        </w:rPr>
        <w:t>operational</w:t>
      </w:r>
      <w:r w:rsidRPr="0090587E">
        <w:rPr>
          <w:lang w:val="en-US"/>
        </w:rPr>
        <w:t xml:space="preserve"> phase. </w:t>
      </w:r>
    </w:p>
    <w:p w14:paraId="5D16F74E" w14:textId="77777777" w:rsidR="00CC0221" w:rsidRPr="0090501B" w:rsidRDefault="00CC0221" w:rsidP="00CC0221">
      <w:pPr>
        <w:pStyle w:val="NO"/>
        <w:keepNext/>
        <w:ind w:left="0" w:firstLine="0"/>
        <w:rPr>
          <w:lang w:val="en-US"/>
        </w:rPr>
      </w:pPr>
    </w:p>
    <w:p w14:paraId="551A5462" w14:textId="77777777" w:rsidR="00CC0221" w:rsidRPr="009A71A5" w:rsidRDefault="00CC0221" w:rsidP="00CC0221">
      <w:pPr>
        <w:pStyle w:val="Heading3"/>
      </w:pPr>
      <w:bookmarkStart w:id="2536" w:name="_Toc485210355"/>
      <w:bookmarkStart w:id="2537" w:name="_Toc495361388"/>
      <w:r>
        <w:t>L.4.2.6</w:t>
      </w:r>
      <w:r w:rsidRPr="00954002">
        <w:tab/>
      </w:r>
      <w:r>
        <w:t>Diffie-Hellman Key Exchange parameters</w:t>
      </w:r>
      <w:bookmarkEnd w:id="2536"/>
      <w:bookmarkEnd w:id="2537"/>
    </w:p>
    <w:p w14:paraId="6E2426C4" w14:textId="77777777" w:rsidR="00CC0221" w:rsidRPr="004D7A99" w:rsidRDefault="00CC0221" w:rsidP="00CC0221">
      <w:pPr>
        <w:overflowPunct/>
        <w:spacing w:after="0"/>
        <w:textAlignment w:val="auto"/>
        <w:rPr>
          <w:lang w:val="en-US"/>
        </w:rPr>
      </w:pPr>
      <w:r w:rsidRPr="004D7A99">
        <w:rPr>
          <w:lang w:val="en-US"/>
        </w:rPr>
        <w:t xml:space="preserve">The Diffie–Hellman key exchange parameters used in asymmetric key mutual authentication </w:t>
      </w:r>
      <w:r>
        <w:rPr>
          <w:lang w:val="en-US"/>
        </w:rPr>
        <w:t>may</w:t>
      </w:r>
      <w:r w:rsidRPr="004D7A99">
        <w:rPr>
          <w:lang w:val="en-US"/>
        </w:rPr>
        <w:t xml:space="preserve"> also </w:t>
      </w:r>
      <w:r>
        <w:rPr>
          <w:lang w:val="en-US"/>
        </w:rPr>
        <w:t xml:space="preserve">be </w:t>
      </w:r>
      <w:r w:rsidRPr="004D7A99">
        <w:rPr>
          <w:lang w:val="en-US"/>
        </w:rPr>
        <w:t xml:space="preserve">stored </w:t>
      </w:r>
      <w:r>
        <w:rPr>
          <w:lang w:val="en-US"/>
        </w:rPr>
        <w:t>in the ASE</w:t>
      </w:r>
      <w:r w:rsidRPr="004D7A99">
        <w:rPr>
          <w:lang w:val="en-US"/>
        </w:rPr>
        <w:t>.</w:t>
      </w:r>
    </w:p>
    <w:p w14:paraId="7BF00E02" w14:textId="77777777" w:rsidR="00CC0221" w:rsidRPr="00097963" w:rsidRDefault="00CC0221" w:rsidP="00CC0221">
      <w:pPr>
        <w:overflowPunct/>
        <w:spacing w:after="0"/>
        <w:textAlignment w:val="auto"/>
        <w:rPr>
          <w:lang w:val="en-US"/>
        </w:rPr>
      </w:pPr>
    </w:p>
    <w:p w14:paraId="435656A4" w14:textId="77777777" w:rsidR="00CC0221" w:rsidRPr="00B17E67" w:rsidRDefault="00CC0221" w:rsidP="00CC0221">
      <w:pPr>
        <w:pStyle w:val="Heading3"/>
      </w:pPr>
      <w:bookmarkStart w:id="2538" w:name="_Toc495361389"/>
      <w:r w:rsidRPr="00B17E67">
        <w:rPr>
          <w:rFonts w:eastAsia="SimSun"/>
          <w:lang w:eastAsia="zh-CN"/>
        </w:rPr>
        <w:t>L.4.</w:t>
      </w:r>
      <w:r>
        <w:rPr>
          <w:rFonts w:eastAsia="SimSun"/>
          <w:lang w:eastAsia="zh-CN"/>
        </w:rPr>
        <w:t>2.7</w:t>
      </w:r>
      <w:r w:rsidRPr="00B17E67">
        <w:rPr>
          <w:rFonts w:eastAsia="SimSun"/>
          <w:lang w:eastAsia="zh-CN"/>
        </w:rPr>
        <w:tab/>
      </w:r>
      <w:r>
        <w:rPr>
          <w:rFonts w:eastAsia="SimSun"/>
          <w:lang w:eastAsia="zh-CN"/>
        </w:rPr>
        <w:t xml:space="preserve">Arbitrary Application </w:t>
      </w:r>
      <w:r w:rsidRPr="00B17E67">
        <w:rPr>
          <w:rFonts w:eastAsia="Malgun Gothic"/>
          <w:lang w:val="en-US"/>
        </w:rPr>
        <w:t>Data</w:t>
      </w:r>
      <w:bookmarkEnd w:id="2538"/>
    </w:p>
    <w:p w14:paraId="6246AB6A" w14:textId="77777777" w:rsidR="00CC0221" w:rsidRPr="00837CBA" w:rsidRDefault="00CC0221" w:rsidP="00CC0221">
      <w:pPr>
        <w:rPr>
          <w:rFonts w:eastAsia="SimSun"/>
        </w:rPr>
      </w:pPr>
      <w:r>
        <w:rPr>
          <w:rFonts w:eastAsia="Malgun Gothic"/>
          <w:lang w:val="en-US"/>
        </w:rPr>
        <w:t>This provides a service to create, store, update and delete application data in the SE.</w:t>
      </w:r>
    </w:p>
    <w:p w14:paraId="4C2AF98B" w14:textId="77777777" w:rsidR="00CC0221" w:rsidRPr="00B17E67" w:rsidRDefault="00CC0221" w:rsidP="00CC0221">
      <w:pPr>
        <w:pStyle w:val="Heading3"/>
      </w:pPr>
      <w:bookmarkStart w:id="2539" w:name="_Toc495361390"/>
      <w:r w:rsidRPr="00B17E67">
        <w:rPr>
          <w:rFonts w:eastAsia="SimSun"/>
          <w:lang w:eastAsia="zh-CN"/>
        </w:rPr>
        <w:t>L.4.</w:t>
      </w:r>
      <w:r>
        <w:rPr>
          <w:rFonts w:eastAsia="SimSun"/>
          <w:lang w:eastAsia="zh-CN"/>
        </w:rPr>
        <w:t>2.8</w:t>
      </w:r>
      <w:r w:rsidRPr="00B17E67">
        <w:rPr>
          <w:rFonts w:eastAsia="SimSun"/>
          <w:lang w:eastAsia="zh-CN"/>
        </w:rPr>
        <w:tab/>
      </w:r>
      <w:r w:rsidRPr="00B17E67">
        <w:rPr>
          <w:rFonts w:eastAsia="Malgun Gothic"/>
          <w:lang w:val="en-US"/>
        </w:rPr>
        <w:t>ProfileData</w:t>
      </w:r>
      <w:bookmarkEnd w:id="2539"/>
    </w:p>
    <w:p w14:paraId="27B422E3" w14:textId="77777777" w:rsidR="00CC0221" w:rsidRPr="00837CBA" w:rsidRDefault="00CC0221" w:rsidP="00CC0221">
      <w:pPr>
        <w:rPr>
          <w:rFonts w:eastAsia="SimSun"/>
        </w:rPr>
      </w:pPr>
      <w:r>
        <w:rPr>
          <w:rFonts w:eastAsia="Malgun Gothic"/>
          <w:lang w:val="en-US"/>
        </w:rPr>
        <w:t xml:space="preserve">This provides a service </w:t>
      </w:r>
      <w:r>
        <w:rPr>
          <w:lang w:val="en-US"/>
        </w:rPr>
        <w:t xml:space="preserve">to store and protect profile data. </w:t>
      </w:r>
      <w:r>
        <w:t xml:space="preserve">A profile is the representation of parameters and data </w:t>
      </w:r>
      <w:r>
        <w:rPr>
          <w:rFonts w:ascii="TimesNewRoman" w:hAnsi="TimesNewRoman" w:cs="TimesNewRoman"/>
        </w:rPr>
        <w:t>for its application, keys, and load files.</w:t>
      </w:r>
    </w:p>
    <w:p w14:paraId="44AB2CB1" w14:textId="77777777" w:rsidR="00CC0221" w:rsidRPr="004B24DE" w:rsidRDefault="00CC0221" w:rsidP="00CC0221">
      <w:pPr>
        <w:overflowPunct/>
        <w:spacing w:after="0"/>
        <w:textAlignment w:val="auto"/>
        <w:rPr>
          <w:rFonts w:ascii="Arial" w:hAnsi="Arial"/>
          <w:sz w:val="36"/>
        </w:rPr>
      </w:pPr>
    </w:p>
    <w:p w14:paraId="75DE4E0D" w14:textId="77777777" w:rsidR="00CC0221" w:rsidRPr="00AF469F" w:rsidRDefault="00CC0221" w:rsidP="00CC0221">
      <w:pPr>
        <w:pStyle w:val="Heading2"/>
        <w:rPr>
          <w:rFonts w:eastAsia="SimSun"/>
          <w:lang w:eastAsia="zh-CN"/>
        </w:rPr>
      </w:pPr>
      <w:bookmarkStart w:id="2540" w:name="_Toc485210361"/>
      <w:bookmarkStart w:id="2541" w:name="_Toc495361391"/>
      <w:r>
        <w:rPr>
          <w:rFonts w:eastAsia="SimSun"/>
          <w:lang w:eastAsia="zh-CN"/>
        </w:rPr>
        <w:t>L.4.3</w:t>
      </w:r>
      <w:r w:rsidRPr="00D63DFE">
        <w:rPr>
          <w:rFonts w:eastAsia="SimSun"/>
          <w:lang w:eastAsia="zh-CN"/>
        </w:rPr>
        <w:tab/>
      </w:r>
      <w:r>
        <w:t>On-Board Key Generation (OBKG)</w:t>
      </w:r>
      <w:bookmarkEnd w:id="2540"/>
      <w:bookmarkEnd w:id="2541"/>
      <w:r>
        <w:t xml:space="preserve"> </w:t>
      </w:r>
    </w:p>
    <w:p w14:paraId="6C653B10" w14:textId="77777777" w:rsidR="00CC0221" w:rsidRDefault="00CC0221" w:rsidP="00CC0221">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14:paraId="0297B5D9" w14:textId="77777777" w:rsidR="00CC0221"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This command only generates new values for private key and public key and returns the public key value in its response. </w:t>
      </w:r>
    </w:p>
    <w:p w14:paraId="11280201"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6E18E5F" w14:textId="77777777" w:rsidR="00CC0221" w:rsidRPr="004D7A99" w:rsidRDefault="00CC0221" w:rsidP="009834A2">
      <w:pPr>
        <w:pStyle w:val="Default"/>
        <w:numPr>
          <w:ilvl w:val="0"/>
          <w:numId w:val="70"/>
        </w:numPr>
        <w:spacing w:before="80"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561FB138"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14:paraId="18DEA1F7"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command may need to</w:t>
      </w:r>
      <w:r w:rsidRPr="004D7A99">
        <w:rPr>
          <w:rFonts w:ascii="Times New Roman" w:hAnsi="Times New Roman" w:cs="Times New Roman"/>
          <w:color w:val="auto"/>
          <w:sz w:val="20"/>
          <w:szCs w:val="20"/>
        </w:rPr>
        <w:t xml:space="preserve"> satisfy </w:t>
      </w:r>
      <w:r>
        <w:rPr>
          <w:rFonts w:ascii="Times New Roman" w:hAnsi="Times New Roman" w:cs="Times New Roman"/>
          <w:color w:val="auto"/>
          <w:sz w:val="20"/>
          <w:szCs w:val="20"/>
        </w:rPr>
        <w:t xml:space="preserve">access conditions to </w:t>
      </w:r>
      <w:r w:rsidRPr="004D7A99">
        <w:rPr>
          <w:rFonts w:ascii="Times New Roman" w:hAnsi="Times New Roman" w:cs="Times New Roman"/>
          <w:color w:val="auto"/>
          <w:sz w:val="20"/>
          <w:szCs w:val="20"/>
        </w:rPr>
        <w:t xml:space="preserve">the private key data object in order to update the value of the private key data object. </w:t>
      </w:r>
    </w:p>
    <w:p w14:paraId="2FF8346F" w14:textId="77777777" w:rsidR="00CC0221" w:rsidRPr="004D7A99" w:rsidRDefault="00CC0221" w:rsidP="00CC0221">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60004689" w14:textId="77777777" w:rsidR="00CC0221" w:rsidRPr="004D7A99" w:rsidRDefault="00CC0221" w:rsidP="00CC0221">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The life span of the key pair can be easily managed within the application</w:t>
      </w:r>
      <w:r>
        <w:rPr>
          <w:rFonts w:ascii="Times New Roman" w:hAnsi="Times New Roman" w:cs="Times New Roman"/>
          <w:color w:val="auto"/>
          <w:sz w:val="20"/>
          <w:szCs w:val="20"/>
        </w:rPr>
        <w:t>, e.g. by regular renewals in order to adapt to the specific risks to which the key pair may be exposed</w:t>
      </w:r>
      <w:r w:rsidRPr="004D7A99">
        <w:rPr>
          <w:rFonts w:ascii="Times New Roman" w:hAnsi="Times New Roman" w:cs="Times New Roman"/>
          <w:color w:val="auto"/>
          <w:sz w:val="20"/>
          <w:szCs w:val="20"/>
        </w:rPr>
        <w:t xml:space="preserve">. </w:t>
      </w:r>
    </w:p>
    <w:p w14:paraId="059EE92A" w14:textId="77777777" w:rsidR="00CC0221" w:rsidRDefault="00CC0221" w:rsidP="00CC0221">
      <w:pPr>
        <w:pStyle w:val="NO"/>
        <w:keepNext/>
        <w:ind w:left="0" w:firstLine="0"/>
        <w:rPr>
          <w:lang w:val="en-US"/>
        </w:rPr>
      </w:pPr>
    </w:p>
    <w:p w14:paraId="3C63993E" w14:textId="77777777" w:rsidR="00CC0221" w:rsidRPr="00AF469F" w:rsidRDefault="00CC0221" w:rsidP="00CC0221">
      <w:pPr>
        <w:pStyle w:val="Heading2"/>
        <w:rPr>
          <w:rFonts w:eastAsia="SimSun"/>
          <w:lang w:eastAsia="zh-CN"/>
        </w:rPr>
      </w:pPr>
      <w:bookmarkStart w:id="2542" w:name="_Toc485210362"/>
      <w:bookmarkStart w:id="2543" w:name="_Toc495361392"/>
      <w:r>
        <w:rPr>
          <w:rFonts w:eastAsia="SimSun"/>
          <w:lang w:eastAsia="zh-CN"/>
        </w:rPr>
        <w:t>L.4.4</w:t>
      </w:r>
      <w:r w:rsidRPr="00D63DFE">
        <w:rPr>
          <w:rFonts w:eastAsia="SimSun"/>
          <w:lang w:eastAsia="zh-CN"/>
        </w:rPr>
        <w:tab/>
      </w:r>
      <w:r>
        <w:t>Digital Signature</w:t>
      </w:r>
      <w:bookmarkEnd w:id="2542"/>
      <w:bookmarkEnd w:id="2543"/>
    </w:p>
    <w:p w14:paraId="53FAC713" w14:textId="77777777" w:rsidR="00CC0221" w:rsidRPr="00AF469F" w:rsidRDefault="00CC0221" w:rsidP="00CC0221">
      <w:pPr>
        <w:pStyle w:val="Heading3"/>
      </w:pPr>
      <w:bookmarkStart w:id="2544" w:name="_Toc485210363"/>
      <w:bookmarkStart w:id="2545" w:name="_Toc495361393"/>
      <w:r>
        <w:t>L.4.4.1</w:t>
      </w:r>
      <w:r w:rsidRPr="00954002">
        <w:tab/>
      </w:r>
      <w:r>
        <w:rPr>
          <w:rFonts w:eastAsia="SimSun"/>
          <w:lang w:eastAsia="zh-CN"/>
        </w:rPr>
        <w:t>Overview</w:t>
      </w:r>
      <w:bookmarkEnd w:id="2544"/>
      <w:bookmarkEnd w:id="2545"/>
    </w:p>
    <w:p w14:paraId="56B3FECA"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using the Digital Signature keys stored in the ASE. </w:t>
      </w:r>
    </w:p>
    <w:p w14:paraId="524271E2" w14:textId="77777777" w:rsidR="00CC0221" w:rsidRDefault="00CC0221" w:rsidP="00CC0221">
      <w:pPr>
        <w:pStyle w:val="NO"/>
        <w:keepNext/>
        <w:ind w:left="0" w:firstLine="0"/>
        <w:rPr>
          <w:lang w:val="en-US"/>
        </w:rPr>
      </w:pPr>
    </w:p>
    <w:p w14:paraId="5A17D786" w14:textId="77777777" w:rsidR="00CC0221" w:rsidRPr="00AF469F" w:rsidRDefault="00CC0221" w:rsidP="00CC0221">
      <w:pPr>
        <w:pStyle w:val="Heading3"/>
      </w:pPr>
      <w:bookmarkStart w:id="2546" w:name="_Toc495361394"/>
      <w:r>
        <w:t>L.4.4.2</w:t>
      </w:r>
      <w:bookmarkStart w:id="2547" w:name="_Toc485210364"/>
      <w:r w:rsidR="0095134A">
        <w:tab/>
      </w:r>
      <w:r w:rsidRPr="00AF469F">
        <w:t>Digital Signature Generation</w:t>
      </w:r>
      <w:bookmarkEnd w:id="2547"/>
      <w:bookmarkEnd w:id="2546"/>
    </w:p>
    <w:p w14:paraId="5FB40326" w14:textId="77777777" w:rsidR="00CC0221" w:rsidRPr="004D7A99" w:rsidRDefault="00CC0221" w:rsidP="00CC0221">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17E9AFFC" w14:textId="77777777" w:rsidR="00CC0221" w:rsidRPr="004D7A99" w:rsidRDefault="00CC0221" w:rsidP="00CC0221">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14:paraId="7B110E97" w14:textId="77777777" w:rsidR="00CC0221" w:rsidRPr="004D7A99" w:rsidRDefault="00CC0221" w:rsidP="009834A2">
      <w:pPr>
        <w:pStyle w:val="Default"/>
        <w:numPr>
          <w:ilvl w:val="0"/>
          <w:numId w:val="71"/>
        </w:numPr>
        <w:spacing w:before="80"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w:t>
      </w:r>
      <w:r w:rsidRPr="00AF469F">
        <w:rPr>
          <w:rFonts w:ascii="Times New Roman" w:hAnsi="Times New Roman" w:cs="Times New Roman"/>
          <w:color w:val="auto"/>
          <w:sz w:val="20"/>
          <w:szCs w:val="20"/>
        </w:rPr>
        <w:t>a</w:t>
      </w:r>
      <w:r w:rsidRPr="004D7A99">
        <w:rPr>
          <w:rFonts w:ascii="Times New Roman" w:hAnsi="Times New Roman" w:cs="Times New Roman"/>
          <w:color w:val="auto"/>
          <w:sz w:val="20"/>
          <w:szCs w:val="20"/>
        </w:rPr>
        <w:t xml:space="preserve"> command to perform the hashing. </w:t>
      </w:r>
    </w:p>
    <w:p w14:paraId="5869B1F6"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w:t>
      </w:r>
      <w:r w:rsidRPr="00AF469F">
        <w:rPr>
          <w:rFonts w:ascii="Times New Roman" w:hAnsi="Times New Roman" w:cs="Times New Roman"/>
          <w:color w:val="auto"/>
          <w:sz w:val="20"/>
          <w:szCs w:val="20"/>
        </w:rPr>
        <w:t>indica</w:t>
      </w:r>
      <w:r w:rsidRPr="004D7A99">
        <w:rPr>
          <w:rFonts w:ascii="Times New Roman" w:hAnsi="Times New Roman" w:cs="Times New Roman"/>
          <w:color w:val="auto"/>
          <w:sz w:val="20"/>
          <w:szCs w:val="20"/>
        </w:rPr>
        <w:t xml:space="preserve">ted by the </w:t>
      </w:r>
      <w:r w:rsidRPr="00AF469F">
        <w:rPr>
          <w:rFonts w:ascii="Times New Roman" w:hAnsi="Times New Roman" w:cs="Times New Roman"/>
          <w:color w:val="auto"/>
          <w:sz w:val="20"/>
          <w:szCs w:val="20"/>
        </w:rPr>
        <w:t>hashing</w:t>
      </w:r>
      <w:r w:rsidRPr="004D7A99">
        <w:rPr>
          <w:rFonts w:ascii="Times New Roman" w:hAnsi="Times New Roman" w:cs="Times New Roman"/>
          <w:color w:val="auto"/>
          <w:sz w:val="20"/>
          <w:szCs w:val="20"/>
        </w:rPr>
        <w:t xml:space="preserve"> command.</w:t>
      </w:r>
    </w:p>
    <w:p w14:paraId="69DD14FD"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The result is known as the signature </w:t>
      </w:r>
    </w:p>
    <w:p w14:paraId="617B19F4" w14:textId="77777777" w:rsidR="00CC0221" w:rsidRPr="004D7A99" w:rsidRDefault="00CC0221" w:rsidP="00CC0221">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w:t>
      </w:r>
      <w:r w:rsidR="00174063">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The signature is appended to the original message and sent.  </w:t>
      </w:r>
    </w:p>
    <w:p w14:paraId="4A9FA2FF" w14:textId="77777777" w:rsidR="00CC0221" w:rsidRPr="004D7A99" w:rsidRDefault="00CC0221" w:rsidP="00CC0221">
      <w:pPr>
        <w:pStyle w:val="NO"/>
        <w:keepNext/>
        <w:ind w:left="0" w:firstLine="0"/>
      </w:pPr>
    </w:p>
    <w:p w14:paraId="693CE60E" w14:textId="77777777" w:rsidR="00CC0221" w:rsidRPr="009A71A5" w:rsidRDefault="00CC0221" w:rsidP="00CC0221">
      <w:pPr>
        <w:pStyle w:val="Heading3"/>
      </w:pPr>
      <w:bookmarkStart w:id="2548" w:name="_Toc485210365"/>
      <w:bookmarkStart w:id="2549" w:name="_Toc495361395"/>
      <w:r>
        <w:t>L.4.4.3</w:t>
      </w:r>
      <w:r w:rsidRPr="00954002">
        <w:tab/>
      </w:r>
      <w:r>
        <w:t>Message Hashing</w:t>
      </w:r>
      <w:bookmarkEnd w:id="2548"/>
      <w:bookmarkEnd w:id="2549"/>
    </w:p>
    <w:p w14:paraId="6052839F" w14:textId="77777777" w:rsidR="00CC0221" w:rsidRPr="00C34E3F" w:rsidRDefault="00CC0221" w:rsidP="00CC0221">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14:paraId="5890511D" w14:textId="77777777" w:rsidR="00CC0221" w:rsidRPr="00C34E3F" w:rsidRDefault="00CC0221" w:rsidP="009834A2">
      <w:pPr>
        <w:pStyle w:val="Default"/>
        <w:numPr>
          <w:ilvl w:val="0"/>
          <w:numId w:val="72"/>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 xml:space="preserve">using </w:t>
      </w:r>
      <w:r>
        <w:rPr>
          <w:rFonts w:ascii="Times New Roman" w:hAnsi="Times New Roman" w:cs="Times New Roman"/>
          <w:color w:val="auto"/>
          <w:sz w:val="20"/>
          <w:szCs w:val="20"/>
        </w:rPr>
        <w:t>a dedicated</w:t>
      </w:r>
      <w:r w:rsidRPr="00DB3077">
        <w:rPr>
          <w:rFonts w:ascii="Times New Roman" w:hAnsi="Times New Roman" w:cs="Times New Roman"/>
          <w:color w:val="auto"/>
          <w:sz w:val="20"/>
          <w:szCs w:val="20"/>
        </w:rPr>
        <w:t xml:space="preserve"> command</w:t>
      </w:r>
    </w:p>
    <w:p w14:paraId="3384A405"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14:paraId="02952F88" w14:textId="77777777" w:rsidR="00CC0221" w:rsidRPr="00C34E3F" w:rsidRDefault="00CC0221" w:rsidP="00CC0221">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14:paraId="304D3479" w14:textId="77777777" w:rsidR="00CC0221" w:rsidRPr="00C34E3F" w:rsidRDefault="00CC0221" w:rsidP="009834A2">
      <w:pPr>
        <w:pStyle w:val="Default"/>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14:paraId="1CE2C50D" w14:textId="77777777" w:rsidR="00CC0221" w:rsidRDefault="00CC0221" w:rsidP="009834A2">
      <w:pPr>
        <w:pStyle w:val="Default"/>
        <w:numPr>
          <w:ilvl w:val="0"/>
          <w:numId w:val="73"/>
        </w:numPr>
        <w:spacing w:before="80"/>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14:paraId="42AE4BF4"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14:paraId="33A4AD61" w14:textId="77777777" w:rsidR="00CC0221" w:rsidRDefault="00CC0221" w:rsidP="00CC0221">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14:paraId="4F9C1EA1" w14:textId="77777777" w:rsidR="00CC0221" w:rsidRPr="00C34E3F" w:rsidRDefault="00CC0221" w:rsidP="009834A2">
      <w:pPr>
        <w:pStyle w:val="NO"/>
        <w:keepNext/>
        <w:spacing w:before="80"/>
        <w:ind w:left="0" w:firstLine="0"/>
      </w:pPr>
      <w:r w:rsidRPr="00C34E3F">
        <w:t xml:space="preserve">For </w:t>
      </w:r>
      <w:r>
        <w:t>ECC</w:t>
      </w:r>
      <w:r w:rsidRPr="00C34E3F">
        <w:t xml:space="preserve"> signatures, </w:t>
      </w:r>
      <w:r w:rsidRPr="00023B86">
        <w:rPr>
          <w:lang w:val="en-US"/>
        </w:rPr>
        <w:t>the ASE</w:t>
      </w:r>
      <w:r w:rsidR="00C7002D">
        <w:rPr>
          <w:lang w:val="en-US"/>
        </w:rPr>
        <w:t xml:space="preserve"> </w:t>
      </w:r>
      <w:r>
        <w:rPr>
          <w:lang w:val="en-US"/>
        </w:rPr>
        <w:t>may</w:t>
      </w:r>
      <w:r w:rsidRPr="00C34E3F">
        <w:t xml:space="preserve"> also use any of these SHA algorithms.</w:t>
      </w:r>
    </w:p>
    <w:p w14:paraId="334FEFC3" w14:textId="77777777" w:rsidR="00CC0221" w:rsidRDefault="00CC0221" w:rsidP="00CC0221">
      <w:pPr>
        <w:pStyle w:val="Heading3"/>
      </w:pPr>
      <w:bookmarkStart w:id="2550" w:name="_Toc485210366"/>
      <w:bookmarkStart w:id="2551" w:name="_Toc495361396"/>
      <w:r>
        <w:t>L.4.4.4</w:t>
      </w:r>
      <w:r w:rsidRPr="00954002">
        <w:tab/>
      </w:r>
      <w:r>
        <w:t>Formatting Hash to Digital Signature Input (DSI)</w:t>
      </w:r>
      <w:bookmarkEnd w:id="2550"/>
      <w:bookmarkEnd w:id="2551"/>
    </w:p>
    <w:p w14:paraId="1CADED8C" w14:textId="77777777" w:rsidR="00CC0221" w:rsidRPr="008C2FE2" w:rsidRDefault="00CC0221" w:rsidP="00CC0221">
      <w:pPr>
        <w:pStyle w:val="Default"/>
        <w:rPr>
          <w:rFonts w:ascii="Times New Roman" w:hAnsi="Times New Roman" w:cs="Times New Roman"/>
          <w:color w:val="auto"/>
          <w:sz w:val="20"/>
          <w:szCs w:val="20"/>
        </w:rPr>
      </w:pPr>
      <w:r>
        <w:rPr>
          <w:rFonts w:ascii="Times New Roman" w:hAnsi="Times New Roman" w:cs="Times New Roman"/>
          <w:color w:val="auto"/>
          <w:sz w:val="20"/>
          <w:szCs w:val="20"/>
        </w:rPr>
        <w:t>The generated hash is typically</w:t>
      </w:r>
      <w:r w:rsidRPr="00C34E3F">
        <w:rPr>
          <w:rFonts w:ascii="Times New Roman" w:hAnsi="Times New Roman" w:cs="Times New Roman"/>
          <w:color w:val="auto"/>
          <w:sz w:val="20"/>
          <w:szCs w:val="20"/>
        </w:rPr>
        <w:t xml:space="preserve"> shorter than th</w:t>
      </w:r>
      <w:r>
        <w:rPr>
          <w:rFonts w:ascii="Times New Roman" w:hAnsi="Times New Roman" w:cs="Times New Roman"/>
          <w:color w:val="auto"/>
          <w:sz w:val="20"/>
          <w:szCs w:val="20"/>
        </w:rPr>
        <w:t>e required</w:t>
      </w:r>
      <w:r w:rsidRPr="00C34E3F">
        <w:rPr>
          <w:rFonts w:ascii="Times New Roman" w:hAnsi="Times New Roman" w:cs="Times New Roman"/>
          <w:color w:val="auto"/>
          <w:sz w:val="20"/>
          <w:szCs w:val="20"/>
        </w:rPr>
        <w:t xml:space="preserve"> length </w:t>
      </w:r>
      <w:r>
        <w:rPr>
          <w:rFonts w:ascii="Times New Roman" w:hAnsi="Times New Roman" w:cs="Times New Roman"/>
          <w:color w:val="auto"/>
          <w:sz w:val="20"/>
          <w:szCs w:val="20"/>
        </w:rPr>
        <w:t xml:space="preserve">of the Digital Signature Input </w:t>
      </w:r>
      <w:r w:rsidRPr="00C34E3F">
        <w:rPr>
          <w:rFonts w:ascii="Times New Roman" w:hAnsi="Times New Roman" w:cs="Times New Roman"/>
          <w:color w:val="auto"/>
          <w:sz w:val="20"/>
          <w:szCs w:val="20"/>
        </w:rPr>
        <w:t xml:space="preserve">and needs to be padded accordingly. The DSI </w:t>
      </w:r>
      <w:r w:rsidRPr="00AF469F">
        <w:rPr>
          <w:rFonts w:ascii="Times New Roman" w:hAnsi="Times New Roman" w:cs="Times New Roman"/>
          <w:color w:val="auto"/>
          <w:sz w:val="20"/>
          <w:szCs w:val="20"/>
        </w:rPr>
        <w:t xml:space="preserve">needs to </w:t>
      </w:r>
      <w:r w:rsidRPr="00C34E3F">
        <w:rPr>
          <w:rFonts w:ascii="Times New Roman" w:hAnsi="Times New Roman" w:cs="Times New Roman"/>
          <w:color w:val="auto"/>
          <w:sz w:val="20"/>
          <w:szCs w:val="20"/>
        </w:rPr>
        <w:t>conform to a particular format</w:t>
      </w:r>
      <w:r w:rsidRPr="00AF469F">
        <w:rPr>
          <w:rFonts w:ascii="Times New Roman" w:hAnsi="Times New Roman" w:cs="Times New Roman"/>
          <w:color w:val="auto"/>
          <w:sz w:val="20"/>
          <w:szCs w:val="20"/>
        </w:rPr>
        <w:t>,</w:t>
      </w:r>
      <w:r w:rsidRPr="00C34E3F">
        <w:rPr>
          <w:rFonts w:ascii="Times New Roman" w:hAnsi="Times New Roman" w:cs="Times New Roman"/>
          <w:color w:val="auto"/>
          <w:sz w:val="20"/>
          <w:szCs w:val="20"/>
        </w:rPr>
        <w:t xml:space="preserve">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w:t>
      </w:r>
    </w:p>
    <w:p w14:paraId="577EE84D" w14:textId="77777777" w:rsidR="00CC0221" w:rsidRPr="008C2FE2" w:rsidRDefault="00CC0221" w:rsidP="00CC0221">
      <w:pPr>
        <w:pStyle w:val="Default"/>
        <w:rPr>
          <w:rFonts w:ascii="Times New Roman" w:hAnsi="Times New Roman" w:cs="Times New Roman"/>
          <w:color w:val="auto"/>
          <w:sz w:val="20"/>
          <w:szCs w:val="20"/>
        </w:rPr>
      </w:pPr>
    </w:p>
    <w:p w14:paraId="3AA2C703" w14:textId="77777777" w:rsidR="00CC0221" w:rsidRDefault="00CC0221" w:rsidP="00CC0221">
      <w:pPr>
        <w:pStyle w:val="Heading3"/>
      </w:pPr>
      <w:bookmarkStart w:id="2552" w:name="_Toc485210367"/>
      <w:bookmarkStart w:id="2553" w:name="_Toc495361397"/>
      <w:r>
        <w:t>L.4.4.5</w:t>
      </w:r>
      <w:r w:rsidRPr="00954002">
        <w:tab/>
      </w:r>
      <w:r>
        <w:t>Signature Creation</w:t>
      </w:r>
      <w:bookmarkEnd w:id="2552"/>
      <w:bookmarkEnd w:id="2553"/>
    </w:p>
    <w:p w14:paraId="11B98D4B" w14:textId="77777777" w:rsidR="00CC0221" w:rsidRDefault="00CC0221" w:rsidP="00CC0221">
      <w:pPr>
        <w:rPr>
          <w:lang w:val="en-US"/>
        </w:rPr>
      </w:pPr>
      <w:r w:rsidRPr="00D70A59">
        <w:rPr>
          <w:lang w:val="en-US"/>
        </w:rPr>
        <w:t>T</w:t>
      </w:r>
      <w:r>
        <w:rPr>
          <w:lang w:val="en-US"/>
        </w:rPr>
        <w:t>he ASE uses</w:t>
      </w:r>
      <w:r w:rsidRPr="00AF469F">
        <w:rPr>
          <w:lang w:val="en-US"/>
        </w:rPr>
        <w:t xml:space="preserve"> the DSI to compute the digital signature upon instruction from its host.</w:t>
      </w:r>
    </w:p>
    <w:p w14:paraId="166E2980" w14:textId="77777777" w:rsidR="00CC0221" w:rsidRDefault="00CC0221" w:rsidP="00CC0221">
      <w:pPr>
        <w:rPr>
          <w:lang w:val="en-US"/>
        </w:rPr>
      </w:pPr>
      <w:r>
        <w:rPr>
          <w:lang w:val="en-US"/>
        </w:rPr>
        <w:t>The following algorithms are supported:</w:t>
      </w:r>
      <w:r w:rsidRPr="00AF469F">
        <w:rPr>
          <w:lang w:val="en-US"/>
        </w:rPr>
        <w:t xml:space="preserve"> </w:t>
      </w:r>
    </w:p>
    <w:p w14:paraId="1B3AD045" w14:textId="59956391"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ALG_ECDSA_SHA_256</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ALG_ECDSA_SHA_256 generates a 32-byte SHA-256 digest and signs/verifies the digest using ECDSA with the curve defined in the ECKey parameters - such as the P-256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r w:rsidR="004A6FE6">
        <w:rPr>
          <w:rFonts w:ascii="Times New Roman" w:hAnsi="Times New Roman" w:cs="Times New Roman"/>
          <w:color w:val="auto"/>
          <w:sz w:val="20"/>
          <w:szCs w:val="20"/>
        </w:rPr>
        <w:t xml:space="preserve">, FRP256V1 or </w:t>
      </w:r>
      <w:r w:rsidR="004A6FE6" w:rsidRPr="006555F1">
        <w:rPr>
          <w:rFonts w:ascii="Times New Roman" w:hAnsi="Times New Roman" w:cs="Times New Roman"/>
          <w:color w:val="auto"/>
          <w:sz w:val="20"/>
          <w:szCs w:val="20"/>
        </w:rPr>
        <w:t>brainpoolP256r1</w:t>
      </w:r>
      <w:r w:rsidR="004A6FE6">
        <w:rPr>
          <w:rFonts w:ascii="Times New Roman" w:hAnsi="Times New Roman" w:cs="Times New Roman"/>
          <w:color w:val="auto"/>
          <w:sz w:val="20"/>
          <w:szCs w:val="20"/>
        </w:rPr>
        <w:t xml:space="preserve"> curves all recommended in [74]</w:t>
      </w:r>
      <w:r w:rsidR="00CC0221" w:rsidRPr="00B17E67">
        <w:rPr>
          <w:rFonts w:ascii="Times New Roman" w:hAnsi="Times New Roman" w:cs="Times New Roman"/>
          <w:color w:val="auto"/>
          <w:sz w:val="20"/>
          <w:szCs w:val="20"/>
        </w:rPr>
        <w:t>.</w:t>
      </w:r>
    </w:p>
    <w:p w14:paraId="3A54A675" w14:textId="77777777" w:rsidR="00CC0221" w:rsidRPr="00B17E67" w:rsidRDefault="00CC0221" w:rsidP="00CC0221">
      <w:pPr>
        <w:pStyle w:val="Default"/>
        <w:numPr>
          <w:ilvl w:val="0"/>
          <w:numId w:val="73"/>
        </w:numPr>
        <w:spacing w:after="45"/>
      </w:pPr>
      <w:r w:rsidRPr="00B17E67">
        <w:rPr>
          <w:rFonts w:ascii="Times New Roman" w:hAnsi="Times New Roman" w:cs="Times New Roman"/>
          <w:color w:val="auto"/>
          <w:sz w:val="20"/>
          <w:szCs w:val="20"/>
        </w:rPr>
        <w:lastRenderedPageBreak/>
        <w:t>ALG_E</w:t>
      </w:r>
      <w:r w:rsidR="00C7002D">
        <w:rPr>
          <w:rFonts w:ascii="Times New Roman" w:hAnsi="Times New Roman" w:cs="Times New Roman"/>
          <w:color w:val="auto"/>
          <w:sz w:val="20"/>
          <w:szCs w:val="20"/>
        </w:rPr>
        <w:t>CDSA_SHA_384</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Signature algorithm ALG_ECDSA_SHA_384 generates a 48-byte SHA-384 digest and signs/verifies the digest using ECDSA with the curve defined in the ECKey parameters - such as the P-384 curve specified in the Digital Signature Standards specification</w:t>
      </w:r>
      <w:r w:rsidR="00C7002D">
        <w:rPr>
          <w:rFonts w:ascii="Times New Roman" w:hAnsi="Times New Roman" w:cs="Times New Roman"/>
          <w:color w:val="auto"/>
          <w:sz w:val="20"/>
          <w:szCs w:val="20"/>
        </w:rPr>
        <w:t xml:space="preserve"> </w:t>
      </w:r>
      <w:r w:rsidRPr="00B17E67">
        <w:rPr>
          <w:rFonts w:ascii="Times New Roman" w:hAnsi="Times New Roman" w:cs="Times New Roman"/>
          <w:color w:val="auto"/>
          <w:sz w:val="20"/>
          <w:szCs w:val="20"/>
        </w:rPr>
        <w:t>[</w:t>
      </w:r>
      <w:r w:rsidR="00C7002D">
        <w:rPr>
          <w:rFonts w:ascii="Times New Roman" w:hAnsi="Times New Roman" w:cs="Times New Roman"/>
          <w:color w:val="auto"/>
          <w:sz w:val="20"/>
          <w:szCs w:val="20"/>
        </w:rPr>
        <w:t>71</w:t>
      </w:r>
      <w:r w:rsidRPr="00B17E67">
        <w:rPr>
          <w:rFonts w:ascii="Times New Roman" w:hAnsi="Times New Roman" w:cs="Times New Roman"/>
          <w:color w:val="auto"/>
          <w:sz w:val="20"/>
          <w:szCs w:val="20"/>
        </w:rPr>
        <w:t>].</w:t>
      </w:r>
    </w:p>
    <w:p w14:paraId="5C82A39B" w14:textId="77777777" w:rsidR="00CC0221" w:rsidRPr="00B17E67" w:rsidRDefault="00C7002D" w:rsidP="00CC0221">
      <w:pPr>
        <w:pStyle w:val="Default"/>
        <w:numPr>
          <w:ilvl w:val="0"/>
          <w:numId w:val="73"/>
        </w:numPr>
        <w:spacing w:after="45"/>
      </w:pPr>
      <w:r>
        <w:rPr>
          <w:rFonts w:ascii="Times New Roman" w:hAnsi="Times New Roman" w:cs="Times New Roman"/>
          <w:color w:val="auto"/>
          <w:sz w:val="20"/>
          <w:szCs w:val="20"/>
        </w:rPr>
        <w:t>ALG_ECDSA_SHA_512</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Signature algorithm ALG_ECDSA_SHA_512 generates a 64-byte SHA-512 digest and signs/verifies the digest using ECDSA with the curve defined in the ECKey parameters - such as the P-521 curve specified in the Digital Signature Standards specification</w:t>
      </w:r>
      <w:r>
        <w:rPr>
          <w:rFonts w:ascii="Times New Roman" w:hAnsi="Times New Roman" w:cs="Times New Roman"/>
          <w:color w:val="auto"/>
          <w:sz w:val="20"/>
          <w:szCs w:val="20"/>
        </w:rPr>
        <w:t xml:space="preserve"> </w:t>
      </w:r>
      <w:r w:rsidR="00CC0221" w:rsidRPr="00B17E67">
        <w:rPr>
          <w:rFonts w:ascii="Times New Roman" w:hAnsi="Times New Roman" w:cs="Times New Roman"/>
          <w:color w:val="auto"/>
          <w:sz w:val="20"/>
          <w:szCs w:val="20"/>
        </w:rPr>
        <w:t>[</w:t>
      </w:r>
      <w:r>
        <w:rPr>
          <w:rFonts w:ascii="Times New Roman" w:hAnsi="Times New Roman" w:cs="Times New Roman"/>
          <w:color w:val="auto"/>
          <w:sz w:val="20"/>
          <w:szCs w:val="20"/>
        </w:rPr>
        <w:t>71</w:t>
      </w:r>
      <w:r w:rsidR="00CC0221" w:rsidRPr="00B17E67">
        <w:rPr>
          <w:rFonts w:ascii="Times New Roman" w:hAnsi="Times New Roman" w:cs="Times New Roman"/>
          <w:color w:val="auto"/>
          <w:sz w:val="20"/>
          <w:szCs w:val="20"/>
        </w:rPr>
        <w:t>].</w:t>
      </w:r>
    </w:p>
    <w:p w14:paraId="1ACB47A1" w14:textId="4044444B" w:rsidR="00CC0221" w:rsidRDefault="00CC0221" w:rsidP="00CC0221">
      <w:pPr>
        <w:rPr>
          <w:lang w:val="en-US"/>
        </w:rPr>
      </w:pPr>
    </w:p>
    <w:p w14:paraId="15FCC6BE" w14:textId="773F7320" w:rsidR="004A6FE6" w:rsidRPr="004A6FE6" w:rsidRDefault="004A6FE6" w:rsidP="00CC0221">
      <w:pPr>
        <w:rPr>
          <w:i/>
          <w:lang w:val="en-US"/>
        </w:rPr>
      </w:pPr>
      <w:bookmarkStart w:id="2554" w:name="_Hlk495360074"/>
      <w:r w:rsidRPr="004A6FE6">
        <w:rPr>
          <w:i/>
          <w:color w:val="FF0000"/>
          <w:lang w:val="en-US"/>
        </w:rPr>
        <w:t xml:space="preserve">Editor’s </w:t>
      </w:r>
      <w:r>
        <w:rPr>
          <w:i/>
          <w:color w:val="FF0000"/>
          <w:lang w:val="en-US"/>
        </w:rPr>
        <w:t>N</w:t>
      </w:r>
      <w:r w:rsidRPr="004A6FE6">
        <w:rPr>
          <w:i/>
          <w:color w:val="FF0000"/>
          <w:lang w:val="en-US"/>
        </w:rPr>
        <w:t>ote: we need to add the curves also for ECKA</w:t>
      </w:r>
      <w:bookmarkEnd w:id="2554"/>
    </w:p>
    <w:p w14:paraId="0387A88F" w14:textId="77777777" w:rsidR="00CC0221" w:rsidRPr="00AF469F" w:rsidRDefault="00CC0221" w:rsidP="00CC0221">
      <w:pPr>
        <w:pStyle w:val="Heading3"/>
      </w:pPr>
      <w:bookmarkStart w:id="2555" w:name="_Toc485210368"/>
      <w:bookmarkStart w:id="2556" w:name="_Toc495361398"/>
      <w:r>
        <w:t>L.4.4.6</w:t>
      </w:r>
      <w:r w:rsidRPr="00954002">
        <w:tab/>
      </w:r>
      <w:r>
        <w:rPr>
          <w:rFonts w:eastAsia="SimSun"/>
          <w:lang w:eastAsia="zh-CN"/>
        </w:rPr>
        <w:t>Integrity of the Data to be Signed</w:t>
      </w:r>
      <w:bookmarkEnd w:id="2555"/>
      <w:bookmarkEnd w:id="2556"/>
    </w:p>
    <w:p w14:paraId="065A2ADA" w14:textId="77777777" w:rsidR="00CC0221" w:rsidRDefault="00CC0221" w:rsidP="00CC0221">
      <w:pPr>
        <w:pStyle w:val="NO"/>
        <w:keepNext/>
        <w:ind w:left="0" w:firstLine="0"/>
        <w:rPr>
          <w:lang w:val="en-US"/>
        </w:rPr>
      </w:pPr>
      <w:r>
        <w:rPr>
          <w:lang w:val="en-US"/>
        </w:rPr>
        <w:t>The ASE may check</w:t>
      </w:r>
      <w:r w:rsidRPr="003C6002">
        <w:rPr>
          <w:lang w:val="en-US"/>
        </w:rPr>
        <w:t xml:space="preserve"> integrity of the data to be signed</w:t>
      </w:r>
      <w:r>
        <w:rPr>
          <w:lang w:val="en-US"/>
        </w:rPr>
        <w:t>, as required by some signature certification schemes.</w:t>
      </w:r>
    </w:p>
    <w:p w14:paraId="4C2AA9D0" w14:textId="77777777" w:rsidR="00CC0221" w:rsidRPr="00202836" w:rsidRDefault="00CC0221" w:rsidP="00CC0221">
      <w:pPr>
        <w:overflowPunct/>
        <w:spacing w:after="0"/>
        <w:textAlignment w:val="auto"/>
        <w:rPr>
          <w:lang w:val="en-US"/>
        </w:rPr>
      </w:pPr>
    </w:p>
    <w:p w14:paraId="1BC16862" w14:textId="77777777" w:rsidR="00CC0221" w:rsidRPr="00AF469F" w:rsidRDefault="00CC0221" w:rsidP="00CC0221">
      <w:pPr>
        <w:pStyle w:val="Heading3"/>
      </w:pPr>
      <w:bookmarkStart w:id="2557" w:name="_Toc485210369"/>
      <w:bookmarkStart w:id="2558" w:name="_Toc495361399"/>
      <w:r>
        <w:t>L.4.4.7</w:t>
      </w:r>
      <w:r w:rsidRPr="00954002">
        <w:tab/>
      </w:r>
      <w:r>
        <w:rPr>
          <w:rFonts w:eastAsia="SimSun"/>
          <w:lang w:eastAsia="zh-CN"/>
        </w:rPr>
        <w:t>Digital Signature Verification</w:t>
      </w:r>
      <w:bookmarkEnd w:id="2557"/>
      <w:bookmarkEnd w:id="2558"/>
    </w:p>
    <w:p w14:paraId="65CE269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 xml:space="preserve">verification </w:t>
      </w:r>
      <w:r w:rsidRPr="00AF469F">
        <w:rPr>
          <w:rFonts w:ascii="Times New Roman" w:hAnsi="Times New Roman" w:cs="Times New Roman"/>
          <w:color w:val="auto"/>
          <w:sz w:val="20"/>
          <w:szCs w:val="20"/>
          <w:lang w:val="en-GB"/>
        </w:rPr>
        <w:t>typically</w:t>
      </w:r>
      <w:r w:rsidRPr="00097963">
        <w:rPr>
          <w:rFonts w:ascii="Times New Roman" w:hAnsi="Times New Roman" w:cs="Times New Roman"/>
          <w:color w:val="auto"/>
          <w:sz w:val="20"/>
          <w:szCs w:val="20"/>
        </w:rPr>
        <w:t xml:space="preserve">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14:paraId="30AAF7B3"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29ED5224" w14:textId="77777777" w:rsidR="00CC0221" w:rsidRDefault="00CC0221" w:rsidP="00CC0221">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w:t>
      </w:r>
    </w:p>
    <w:p w14:paraId="1074E6D4" w14:textId="77777777" w:rsidR="00CC0221" w:rsidRPr="00AF5E69" w:rsidRDefault="00CC0221" w:rsidP="00CC0221">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principle of digital signature verification is shown for informational purposes only: </w:t>
      </w:r>
    </w:p>
    <w:p w14:paraId="6FC80BE2" w14:textId="77777777" w:rsidR="00CC0221" w:rsidRPr="00AF5E69" w:rsidRDefault="00CC0221" w:rsidP="009834A2">
      <w:pPr>
        <w:pStyle w:val="Default"/>
        <w:numPr>
          <w:ilvl w:val="0"/>
          <w:numId w:val="115"/>
        </w:numPr>
        <w:spacing w:before="80"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14:paraId="687CD822" w14:textId="77777777" w:rsidR="00CC0221" w:rsidRPr="00AF5E69" w:rsidRDefault="00CC0221" w:rsidP="00CC0221">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14:paraId="187C7415" w14:textId="77777777" w:rsidR="00CC0221" w:rsidRPr="00AF5E69" w:rsidRDefault="00CC0221" w:rsidP="00CC0221"/>
    <w:p w14:paraId="797E1A66" w14:textId="77777777" w:rsidR="00CC0221" w:rsidRPr="00AF469F" w:rsidRDefault="00CC0221" w:rsidP="00CC0221">
      <w:pPr>
        <w:pStyle w:val="Heading2"/>
        <w:rPr>
          <w:rFonts w:eastAsia="SimSun"/>
          <w:lang w:eastAsia="zh-CN"/>
        </w:rPr>
      </w:pPr>
      <w:bookmarkStart w:id="2559" w:name="_Toc485210370"/>
      <w:bookmarkStart w:id="2560" w:name="_Toc495361400"/>
      <w:r>
        <w:rPr>
          <w:rFonts w:eastAsia="SimSun"/>
          <w:lang w:eastAsia="zh-CN"/>
        </w:rPr>
        <w:t>L.4.5</w:t>
      </w:r>
      <w:r>
        <w:rPr>
          <w:rFonts w:eastAsia="SimSun"/>
          <w:lang w:eastAsia="zh-CN"/>
        </w:rPr>
        <w:tab/>
      </w:r>
      <w:r>
        <w:t xml:space="preserve">Encryption and </w:t>
      </w:r>
      <w:r w:rsidRPr="000202B8">
        <w:t>Decryption</w:t>
      </w:r>
      <w:bookmarkEnd w:id="2559"/>
      <w:bookmarkEnd w:id="2560"/>
    </w:p>
    <w:p w14:paraId="75C7B3E9" w14:textId="77777777" w:rsidR="00CC0221" w:rsidRPr="00AF469F" w:rsidRDefault="00CC0221" w:rsidP="00CC0221">
      <w:pPr>
        <w:pStyle w:val="Heading3"/>
      </w:pPr>
      <w:bookmarkStart w:id="2561" w:name="_Toc485210371"/>
      <w:bookmarkStart w:id="2562" w:name="_Toc495361401"/>
      <w:r>
        <w:t>L.4.5.1</w:t>
      </w:r>
      <w:r w:rsidRPr="00954002">
        <w:tab/>
      </w:r>
      <w:r w:rsidRPr="000202B8">
        <w:rPr>
          <w:rFonts w:eastAsia="SimSun"/>
          <w:lang w:eastAsia="zh-CN"/>
        </w:rPr>
        <w:t>Overview</w:t>
      </w:r>
      <w:bookmarkEnd w:id="2561"/>
      <w:bookmarkEnd w:id="2562"/>
    </w:p>
    <w:p w14:paraId="094DF16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0E32A45C" w14:textId="77777777" w:rsidR="00CC0221" w:rsidRPr="00FD7CB8" w:rsidRDefault="00CC0221" w:rsidP="00CC0221">
      <w:pPr>
        <w:pStyle w:val="Default"/>
        <w:rPr>
          <w:rFonts w:ascii="Times New Roman" w:hAnsi="Times New Roman" w:cs="Times New Roman"/>
          <w:color w:val="auto"/>
          <w:sz w:val="20"/>
          <w:szCs w:val="20"/>
          <w:lang w:val="en-GB"/>
        </w:rPr>
      </w:pPr>
    </w:p>
    <w:p w14:paraId="47D809C7" w14:textId="77777777" w:rsidR="00CC0221" w:rsidRPr="00FD7CB8"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45FC0583" w14:textId="77777777" w:rsidR="00CC0221" w:rsidRPr="00FD7CB8" w:rsidRDefault="00CC0221" w:rsidP="00CC0221">
      <w:pPr>
        <w:pStyle w:val="Default"/>
        <w:rPr>
          <w:rFonts w:ascii="Times New Roman" w:hAnsi="Times New Roman" w:cs="Times New Roman"/>
          <w:color w:val="auto"/>
          <w:sz w:val="20"/>
          <w:szCs w:val="20"/>
          <w:lang w:val="en-GB"/>
        </w:rPr>
      </w:pPr>
    </w:p>
    <w:p w14:paraId="706C53D8" w14:textId="77777777" w:rsidR="00CC0221" w:rsidRDefault="00CC0221" w:rsidP="00CC0221">
      <w:pPr>
        <w:overflowPunct/>
        <w:spacing w:after="0"/>
        <w:textAlignment w:val="auto"/>
      </w:pPr>
      <w:r w:rsidRPr="00FD7CB8">
        <w:t xml:space="preserve">In the case of </w:t>
      </w:r>
      <w:r>
        <w:t>ECC</w:t>
      </w:r>
      <w:r w:rsidRPr="00FD7CB8">
        <w:t>, the publ</w:t>
      </w:r>
      <w:r>
        <w:t>ic key of the receiver (the ASE</w:t>
      </w:r>
      <w:r w:rsidRPr="00FD7CB8">
        <w:t xml:space="preserve">) is used to derive a shared key ZZ, which is used to encrypt and decrypt data. The key is generated by </w:t>
      </w:r>
      <w:r>
        <w:t>the ASE</w:t>
      </w:r>
      <w:r w:rsidRPr="00FD7CB8">
        <w:t>.</w:t>
      </w:r>
    </w:p>
    <w:p w14:paraId="06D97CD5" w14:textId="77777777" w:rsidR="00CC0221" w:rsidRDefault="00CC0221" w:rsidP="00CC0221">
      <w:pPr>
        <w:overflowPunct/>
        <w:spacing w:after="0"/>
        <w:textAlignment w:val="auto"/>
      </w:pPr>
    </w:p>
    <w:p w14:paraId="6096B87D" w14:textId="77777777" w:rsidR="00CC0221" w:rsidRPr="00915984" w:rsidRDefault="00CC0221" w:rsidP="00CC0221">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11308DB2" w14:textId="77777777" w:rsidR="00CC0221" w:rsidRDefault="00CC0221" w:rsidP="00CC0221">
      <w:pPr>
        <w:overflowPunct/>
        <w:spacing w:after="0"/>
        <w:textAlignment w:val="auto"/>
      </w:pPr>
    </w:p>
    <w:p w14:paraId="0EB8A9ED" w14:textId="77777777" w:rsidR="00CC0221" w:rsidRPr="00FD7CB8" w:rsidRDefault="00CC0221" w:rsidP="00CC0221">
      <w:r>
        <w:t>For security reason, it is strongly recommended to never use the same private key for deciphering and signing.</w:t>
      </w:r>
    </w:p>
    <w:p w14:paraId="5D5BAEC8" w14:textId="77777777" w:rsidR="00CC0221" w:rsidRDefault="00CC0221" w:rsidP="00CC0221">
      <w:r>
        <w:t>The following subclauses provide an example of a message encryption and decryption process wherein the encrypted data is a one-time session key that has been used to encrypt another message.</w:t>
      </w:r>
    </w:p>
    <w:p w14:paraId="214D05A6" w14:textId="77777777" w:rsidR="00CC0221" w:rsidRPr="00AF469F" w:rsidRDefault="00CC0221" w:rsidP="00CC0221">
      <w:pPr>
        <w:pStyle w:val="Heading3"/>
      </w:pPr>
      <w:bookmarkStart w:id="2563" w:name="_Toc485210372"/>
      <w:bookmarkStart w:id="2564" w:name="_Toc495361402"/>
      <w:r>
        <w:t>L.4.5.2</w:t>
      </w:r>
      <w:r w:rsidRPr="00954002">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563"/>
      <w:bookmarkEnd w:id="2564"/>
    </w:p>
    <w:p w14:paraId="22DE86BA" w14:textId="77777777" w:rsidR="00CC0221" w:rsidRPr="00202836" w:rsidRDefault="00CC0221" w:rsidP="009834A2">
      <w:pPr>
        <w:pStyle w:val="Default"/>
        <w:spacing w:after="8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4DE343BE"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lastRenderedPageBreak/>
        <w:t xml:space="preserve">Message Encryption. The message sender encrypts the document with a one-time session key. Typically, this is an AES session key. </w:t>
      </w:r>
    </w:p>
    <w:p w14:paraId="22AAB661" w14:textId="77777777" w:rsidR="00CC0221" w:rsidRPr="00202836" w:rsidRDefault="00CC0221" w:rsidP="00CC0221">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w:t>
      </w:r>
      <w:r>
        <w:rPr>
          <w:rFonts w:ascii="Times New Roman" w:hAnsi="Times New Roman" w:cs="Times New Roman"/>
          <w:color w:val="auto"/>
          <w:sz w:val="20"/>
          <w:szCs w:val="20"/>
          <w:lang w:val="en-GB"/>
        </w:rPr>
        <w:t xml:space="preserve">a specified </w:t>
      </w:r>
      <w:r w:rsidRPr="00202836">
        <w:rPr>
          <w:rFonts w:ascii="Times New Roman" w:hAnsi="Times New Roman" w:cs="Times New Roman"/>
          <w:color w:val="auto"/>
          <w:sz w:val="20"/>
          <w:szCs w:val="20"/>
          <w:lang w:val="en-GB"/>
        </w:rPr>
        <w:t>padding</w:t>
      </w:r>
      <w:r>
        <w:rPr>
          <w:rFonts w:ascii="Times New Roman" w:hAnsi="Times New Roman" w:cs="Times New Roman"/>
          <w:color w:val="auto"/>
          <w:sz w:val="20"/>
          <w:szCs w:val="20"/>
          <w:lang w:val="en-GB"/>
        </w:rPr>
        <w:t>, e.g.</w:t>
      </w:r>
      <w:r w:rsidRPr="00202836">
        <w:rPr>
          <w:rFonts w:ascii="Times New Roman" w:hAnsi="Times New Roman" w:cs="Times New Roman"/>
          <w:color w:val="auto"/>
          <w:sz w:val="20"/>
          <w:szCs w:val="20"/>
          <w:lang w:val="en-GB"/>
        </w:rPr>
        <w:t xml:space="preserve"> PKCS #1. </w:t>
      </w:r>
    </w:p>
    <w:p w14:paraId="0A235F5D" w14:textId="77777777" w:rsidR="00CC0221" w:rsidRDefault="00CC0221" w:rsidP="00CC0221">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0A0E2823"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5C2686C7"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D0D65BF" w14:textId="77777777" w:rsidR="00CC0221" w:rsidRPr="00202836" w:rsidRDefault="00CC0221" w:rsidP="009834A2">
      <w:pPr>
        <w:pStyle w:val="Default"/>
        <w:numPr>
          <w:ilvl w:val="0"/>
          <w:numId w:val="75"/>
        </w:numPr>
        <w:spacing w:before="80"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Symmetric Key Decryption. Upon receiving the message, the host application instruct</w:t>
      </w:r>
      <w:r>
        <w:rPr>
          <w:rFonts w:ascii="Times New Roman" w:hAnsi="Times New Roman" w:cs="Times New Roman"/>
          <w:color w:val="auto"/>
          <w:sz w:val="20"/>
          <w:szCs w:val="20"/>
          <w:lang w:val="en-GB"/>
        </w:rPr>
        <w:t>s</w:t>
      </w:r>
      <w:r w:rsidRPr="00202836">
        <w:rPr>
          <w:rFonts w:ascii="Times New Roman" w:hAnsi="Times New Roman" w:cs="Times New Roman"/>
          <w:color w:val="auto"/>
          <w:sz w:val="20"/>
          <w:szCs w:val="20"/>
          <w:lang w:val="en-GB"/>
        </w:rPr>
        <w:t xml:space="preserve"> the ASE to decrypt the symmetric key. The ASE returns the decrypted symmetric key in the response. </w:t>
      </w:r>
    </w:p>
    <w:p w14:paraId="160527FB" w14:textId="77777777" w:rsidR="00CC0221" w:rsidRDefault="00CC0221" w:rsidP="00CC0221">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5EDB889F" w14:textId="77777777" w:rsidR="00CC0221" w:rsidRPr="00202836" w:rsidRDefault="00CC0221" w:rsidP="00CC0221">
      <w:pPr>
        <w:pStyle w:val="Default"/>
        <w:ind w:left="720"/>
        <w:rPr>
          <w:rFonts w:ascii="Times New Roman" w:hAnsi="Times New Roman" w:cs="Times New Roman"/>
          <w:color w:val="auto"/>
          <w:sz w:val="20"/>
          <w:szCs w:val="20"/>
          <w:lang w:val="en-GB"/>
        </w:rPr>
      </w:pPr>
    </w:p>
    <w:p w14:paraId="27151DB2" w14:textId="77777777" w:rsidR="00CC0221" w:rsidRPr="00202836" w:rsidRDefault="00CC0221" w:rsidP="00CC0221">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7020F8A6" w14:textId="77777777" w:rsidR="00CC0221" w:rsidRPr="00202836" w:rsidRDefault="00CC0221" w:rsidP="00CC0221">
      <w:pPr>
        <w:pStyle w:val="Default"/>
        <w:rPr>
          <w:rFonts w:ascii="Times New Roman" w:hAnsi="Times New Roman" w:cs="Times New Roman"/>
          <w:color w:val="auto"/>
          <w:sz w:val="20"/>
          <w:szCs w:val="20"/>
          <w:lang w:val="en-GB"/>
        </w:rPr>
      </w:pPr>
    </w:p>
    <w:p w14:paraId="3BEFE0FB" w14:textId="77777777" w:rsidR="00CC0221" w:rsidRDefault="00CC0221" w:rsidP="00CC0221">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e.g.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xml:space="preserve">. </w:t>
      </w:r>
    </w:p>
    <w:p w14:paraId="7C96CD94" w14:textId="77777777" w:rsidR="00CC0221" w:rsidRPr="00FD7CB8" w:rsidRDefault="00CC0221" w:rsidP="00CC0221">
      <w:pPr>
        <w:pStyle w:val="Default"/>
        <w:rPr>
          <w:rFonts w:ascii="Times New Roman" w:hAnsi="Times New Roman" w:cs="Times New Roman"/>
          <w:color w:val="auto"/>
          <w:sz w:val="20"/>
          <w:szCs w:val="20"/>
          <w:lang w:val="en-GB"/>
        </w:rPr>
      </w:pPr>
    </w:p>
    <w:p w14:paraId="4059A326" w14:textId="77777777" w:rsidR="00CC0221" w:rsidRPr="00AF469F" w:rsidRDefault="00CC0221" w:rsidP="00CC0221">
      <w:pPr>
        <w:pStyle w:val="Heading3"/>
      </w:pPr>
      <w:bookmarkStart w:id="2565" w:name="_Toc485210373"/>
      <w:bookmarkStart w:id="2566" w:name="_Toc495361403"/>
      <w:r>
        <w:t>L.4.5.3</w:t>
      </w:r>
      <w:r w:rsidRPr="00954002">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65"/>
      <w:bookmarkEnd w:id="2566"/>
    </w:p>
    <w:p w14:paraId="49D4B05C" w14:textId="77777777" w:rsidR="00CC0221" w:rsidRPr="005F158D" w:rsidRDefault="00CC0221" w:rsidP="00CC0221">
      <w:pPr>
        <w:overflowPunct/>
        <w:spacing w:after="0"/>
        <w:textAlignment w:val="auto"/>
        <w:rPr>
          <w:b/>
        </w:rPr>
      </w:pPr>
      <w:r w:rsidRPr="005F158D">
        <w:rPr>
          <w:b/>
        </w:rPr>
        <w:t>Encrypting a Message (</w:t>
      </w:r>
      <w:r>
        <w:rPr>
          <w:b/>
        </w:rPr>
        <w:t>ECC</w:t>
      </w:r>
      <w:r w:rsidRPr="005F158D">
        <w:rPr>
          <w:b/>
        </w:rPr>
        <w:t>)</w:t>
      </w:r>
      <w:r>
        <w:rPr>
          <w:b/>
        </w:rPr>
        <w:t>:</w:t>
      </w:r>
    </w:p>
    <w:p w14:paraId="7F7EA52A" w14:textId="77777777" w:rsidR="00CC0221" w:rsidRPr="005F158D" w:rsidRDefault="00CC0221" w:rsidP="009834A2">
      <w:pPr>
        <w:overflowPunct/>
        <w:spacing w:before="80" w:after="0"/>
        <w:textAlignment w:val="auto"/>
      </w:pPr>
      <w:r w:rsidRPr="005F158D">
        <w:t>The steps are as follows:</w:t>
      </w:r>
    </w:p>
    <w:p w14:paraId="3893441B" w14:textId="77777777" w:rsidR="00CC0221" w:rsidRPr="00097963" w:rsidRDefault="00CC0221" w:rsidP="009834A2">
      <w:pPr>
        <w:numPr>
          <w:ilvl w:val="0"/>
          <w:numId w:val="84"/>
        </w:numPr>
        <w:overflowPunct/>
        <w:spacing w:before="80"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04A87F6D" w14:textId="77777777" w:rsidR="00CC0221" w:rsidRPr="005F158D" w:rsidRDefault="00CC0221" w:rsidP="00CC0221">
      <w:pPr>
        <w:numPr>
          <w:ilvl w:val="0"/>
          <w:numId w:val="84"/>
        </w:numPr>
        <w:overflowPunct/>
        <w:spacing w:after="0"/>
        <w:textAlignment w:val="auto"/>
      </w:pPr>
      <w:r w:rsidRPr="005F158D">
        <w:t xml:space="preserve">The sender encrypts a </w:t>
      </w:r>
      <w:r>
        <w:t>message</w:t>
      </w:r>
      <w:r w:rsidRPr="005F158D">
        <w:t xml:space="preserve"> using ZZ.</w:t>
      </w:r>
    </w:p>
    <w:p w14:paraId="4F2D343D" w14:textId="77777777" w:rsidR="00CC0221" w:rsidRDefault="00CC0221" w:rsidP="00CC0221">
      <w:pPr>
        <w:overflowPunct/>
        <w:spacing w:after="0"/>
        <w:textAlignment w:val="auto"/>
      </w:pPr>
    </w:p>
    <w:p w14:paraId="1439F87B" w14:textId="77777777" w:rsidR="00CC0221" w:rsidRPr="005F158D" w:rsidRDefault="00CC0221" w:rsidP="00CC0221">
      <w:pPr>
        <w:overflowPunct/>
        <w:spacing w:after="0"/>
        <w:textAlignment w:val="auto"/>
        <w:rPr>
          <w:b/>
        </w:rPr>
      </w:pPr>
      <w:r w:rsidRPr="005F158D">
        <w:rPr>
          <w:b/>
        </w:rPr>
        <w:t>Decrypting a Message (</w:t>
      </w:r>
      <w:r>
        <w:rPr>
          <w:b/>
        </w:rPr>
        <w:t>ECC</w:t>
      </w:r>
      <w:r w:rsidRPr="005F158D">
        <w:rPr>
          <w:b/>
        </w:rPr>
        <w:t>):</w:t>
      </w:r>
    </w:p>
    <w:p w14:paraId="0EFE44E1" w14:textId="77777777" w:rsidR="00CC0221" w:rsidRPr="005F158D" w:rsidRDefault="00CC0221" w:rsidP="00CC0221">
      <w:pPr>
        <w:numPr>
          <w:ilvl w:val="0"/>
          <w:numId w:val="85"/>
        </w:numPr>
        <w:overflowPunct/>
        <w:spacing w:after="0"/>
        <w:textAlignment w:val="auto"/>
      </w:pPr>
      <w:r w:rsidRPr="005F158D">
        <w:t xml:space="preserve">The sender sends both the encrypted </w:t>
      </w:r>
      <w:r>
        <w:t>message</w:t>
      </w:r>
      <w:r w:rsidRPr="005F158D">
        <w:t xml:space="preserve"> and his/her public key (ya) to the</w:t>
      </w:r>
      <w:r>
        <w:t xml:space="preserve"> ASE acting as the receiver</w:t>
      </w:r>
      <w:r w:rsidRPr="005F158D">
        <w:t>.</w:t>
      </w:r>
    </w:p>
    <w:p w14:paraId="4BA51613" w14:textId="77777777" w:rsidR="00CC0221" w:rsidRDefault="00CC0221" w:rsidP="00CC0221">
      <w:pPr>
        <w:pStyle w:val="NO"/>
        <w:keepNext/>
        <w:numPr>
          <w:ilvl w:val="0"/>
          <w:numId w:val="85"/>
        </w:numPr>
      </w:pPr>
      <w:r w:rsidRPr="005F158D">
        <w:t xml:space="preserve">The receiver uses ZZ to decrypt the </w:t>
      </w:r>
      <w:r>
        <w:t>messsage</w:t>
      </w:r>
      <w:r w:rsidRPr="005F158D">
        <w:t>.</w:t>
      </w:r>
    </w:p>
    <w:p w14:paraId="174CA26F" w14:textId="77777777" w:rsidR="00CC0221" w:rsidRPr="00AF469F" w:rsidRDefault="00CC0221" w:rsidP="00CC0221">
      <w:pPr>
        <w:pStyle w:val="Heading3"/>
      </w:pPr>
      <w:bookmarkStart w:id="2567" w:name="_Toc495361404"/>
      <w:r>
        <w:t>L.4.5.4</w:t>
      </w:r>
      <w:r w:rsidRPr="00954002">
        <w:tab/>
      </w:r>
      <w:r>
        <w:t>AES</w:t>
      </w:r>
      <w:r>
        <w:rPr>
          <w:rFonts w:eastAsia="SimSun"/>
          <w:lang w:eastAsia="zh-CN"/>
        </w:rPr>
        <w:t xml:space="preserve">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567"/>
    </w:p>
    <w:p w14:paraId="72003365" w14:textId="77777777" w:rsidR="00CC0221" w:rsidRDefault="00CC0221" w:rsidP="00CC0221">
      <w:pPr>
        <w:rPr>
          <w:rFonts w:eastAsia="Malgun Gothic"/>
          <w:lang w:val="en-US"/>
        </w:rPr>
      </w:pPr>
      <w:r>
        <w:rPr>
          <w:rFonts w:eastAsia="Malgun Gothic"/>
          <w:lang w:val="en-US"/>
        </w:rPr>
        <w:t>The following methods may be supported according to TS-0016 [67]:</w:t>
      </w:r>
    </w:p>
    <w:p w14:paraId="0CC096F1" w14:textId="77777777" w:rsidR="00CC0221" w:rsidRDefault="00CC0221" w:rsidP="00CC0221">
      <w:pPr>
        <w:numPr>
          <w:ilvl w:val="0"/>
          <w:numId w:val="103"/>
        </w:numPr>
        <w:ind w:left="709" w:hanging="349"/>
        <w:textAlignment w:val="auto"/>
        <w:rPr>
          <w:rFonts w:eastAsia="Malgun Gothic"/>
          <w:lang w:val="en-US"/>
        </w:rPr>
      </w:pPr>
      <w:r>
        <w:rPr>
          <w:rFonts w:eastAsia="Malgun Gothic"/>
          <w:lang w:val="en-US"/>
        </w:rPr>
        <w:t>ALG_AEAD_AES_128_GCM: The AEAD_AES_128_GCM authenticated encryption algorithm works as specified in RFC 5116 [72], using AES-128 as the block cipher, by providing the key, nonce, and plaintext, and associated data to that mode of operation.</w:t>
      </w:r>
    </w:p>
    <w:p w14:paraId="536B48BB"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ALG_AEAD_AES_256_GCM: This algorithm is identical to AEAD_AES_128_GCM, but with the following differences: K_LEN is 32 octets, instead of 16 octets, and AES-256 GCM is used instead of AES-128 GCM.</w:t>
      </w:r>
    </w:p>
    <w:p w14:paraId="55D21C14"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ALG_AEAD_AES_128_CCM: The AEAD_AES_128_CCM authenticated encryption algorithm works as specified in RFC 5116 [72], using AES-128 as the block cipher, by providing the key, nonce, associated data, and plaintext to that mode of operation.  </w:t>
      </w:r>
    </w:p>
    <w:p w14:paraId="788C058D" w14:textId="77777777" w:rsidR="00CC0221" w:rsidRDefault="00CC0221" w:rsidP="00CC0221">
      <w:pPr>
        <w:numPr>
          <w:ilvl w:val="0"/>
          <w:numId w:val="103"/>
        </w:numPr>
        <w:textAlignment w:val="auto"/>
        <w:rPr>
          <w:rFonts w:eastAsia="Malgun Gothic"/>
          <w:lang w:val="en-US"/>
        </w:rPr>
      </w:pPr>
      <w:r>
        <w:rPr>
          <w:rFonts w:eastAsia="Malgun Gothic"/>
          <w:lang w:val="en-US"/>
        </w:rPr>
        <w:t>ALG_AEAD_AES_256_CCM: This algorithm is identical to AEAD_AES_128_CCM, but with the following differences: K_LEN is 32 octets, instead of 16, and AES-256 CCM is used instead of AES-128 CCM.</w:t>
      </w:r>
    </w:p>
    <w:p w14:paraId="2EBDEDB5" w14:textId="77777777" w:rsidR="00CC0221" w:rsidRDefault="00CC0221" w:rsidP="00CC0221">
      <w:pPr>
        <w:numPr>
          <w:ilvl w:val="0"/>
          <w:numId w:val="103"/>
        </w:numPr>
        <w:textAlignment w:val="auto"/>
        <w:rPr>
          <w:rFonts w:eastAsia="Malgun Gothic"/>
          <w:lang w:val="en-US"/>
        </w:rPr>
      </w:pPr>
      <w:r>
        <w:rPr>
          <w:rFonts w:eastAsia="Malgun Gothic"/>
          <w:lang w:val="en-US"/>
        </w:rPr>
        <w:t>ALG_AEAD_AES_128_CCM_8: The AEAD_AES_128_CCM_8 authenticated encryption algorithm is identical to the AEAD_AES_128_CCM algorithm (see Section 5.3 of RFC 5116 [72]), except that it uses 8 octe</w:t>
      </w:r>
      <w:r w:rsidR="009E3E25">
        <w:rPr>
          <w:rFonts w:eastAsia="Malgun Gothic"/>
          <w:lang w:val="en-US"/>
        </w:rPr>
        <w:t xml:space="preserve">ts for authentication, instead </w:t>
      </w:r>
      <w:r>
        <w:rPr>
          <w:rFonts w:eastAsia="Malgun Gothic"/>
          <w:lang w:val="en-US"/>
        </w:rPr>
        <w:t xml:space="preserve">of the full 16 octets used by AEAD_AES_128_CCM (see Section 6.1 of  [RFC 6655]). </w:t>
      </w:r>
    </w:p>
    <w:p w14:paraId="4754F96B" w14:textId="77777777" w:rsidR="00CC0221" w:rsidRDefault="00CC0221" w:rsidP="00CC0221">
      <w:pPr>
        <w:numPr>
          <w:ilvl w:val="0"/>
          <w:numId w:val="103"/>
        </w:numPr>
        <w:textAlignment w:val="auto"/>
        <w:rPr>
          <w:rFonts w:eastAsia="Malgun Gothic"/>
          <w:lang w:val="en-US"/>
        </w:rPr>
      </w:pPr>
      <w:r>
        <w:rPr>
          <w:rFonts w:eastAsia="Malgun Gothic"/>
          <w:lang w:val="en-US"/>
        </w:rPr>
        <w:t xml:space="preserve">ALG_AEAD_AES_256_CCM_8: The AEAD_AES_256_CCM_8 authenticated encryption algorithm is identical to the AEAD_AES_256_CCM algorithm (see Section 5.4 of RFC </w:t>
      </w:r>
      <w:r w:rsidRPr="00CC0221">
        <w:rPr>
          <w:rFonts w:eastAsia="Malgun Gothic"/>
          <w:lang w:val="en-US"/>
        </w:rPr>
        <w:t>5116 [</w:t>
      </w:r>
      <w:hyperlink r:id="rId146" w:history="1">
        <w:r w:rsidRPr="009834A2">
          <w:rPr>
            <w:rStyle w:val="Hyperlink"/>
            <w:rFonts w:eastAsia="Malgun Gothic"/>
            <w:lang w:val="en-US"/>
          </w:rPr>
          <w:t>72</w:t>
        </w:r>
      </w:hyperlink>
      <w:r w:rsidRPr="00CC0221">
        <w:rPr>
          <w:rFonts w:eastAsia="Malgun Gothic"/>
          <w:lang w:val="en-US"/>
        </w:rPr>
        <w:t>]), except</w:t>
      </w:r>
      <w:r>
        <w:rPr>
          <w:rFonts w:eastAsia="Malgun Gothic"/>
          <w:lang w:val="en-US"/>
        </w:rPr>
        <w:t xml:space="preserve"> that it uses 8 octets for authentication, instead of the full 16 octets used by AEAD_AES_256_CCM (see Section 6.2 of  RFC 6655 [31]).</w:t>
      </w:r>
    </w:p>
    <w:p w14:paraId="21F14E59" w14:textId="77777777" w:rsidR="00CC0221" w:rsidRDefault="00CC0221" w:rsidP="00CC0221">
      <w:pPr>
        <w:numPr>
          <w:ilvl w:val="0"/>
          <w:numId w:val="103"/>
        </w:numPr>
        <w:textAlignment w:val="auto"/>
        <w:rPr>
          <w:rFonts w:eastAsia="Malgun Gothic"/>
          <w:lang w:val="en-US"/>
        </w:rPr>
      </w:pPr>
      <w:r>
        <w:rPr>
          <w:rFonts w:eastAsia="Malgun Gothic"/>
          <w:lang w:val="en-US"/>
        </w:rPr>
        <w:t>ALG_AES_BLOCK_128_CBC_NOPAD: Cipher algorithm ALG_AES_BLOCK_128_CBC_NOPAD provides a cipher using AES with block size 128 in CBC mode and does not pad input data.</w:t>
      </w:r>
    </w:p>
    <w:p w14:paraId="415762F4" w14:textId="77777777" w:rsidR="00CC0221" w:rsidRDefault="00CC0221" w:rsidP="00CC0221">
      <w:pPr>
        <w:numPr>
          <w:ilvl w:val="0"/>
          <w:numId w:val="103"/>
        </w:numPr>
        <w:textAlignment w:val="auto"/>
        <w:rPr>
          <w:rFonts w:eastAsia="Malgun Gothic"/>
          <w:lang w:val="en-US"/>
        </w:rPr>
      </w:pPr>
      <w:r>
        <w:rPr>
          <w:rFonts w:eastAsia="Malgun Gothic"/>
          <w:lang w:val="en-US"/>
        </w:rPr>
        <w:lastRenderedPageBreak/>
        <w:t>ALG_AES_CBC_ISO9797_M1: Cipher algorithm ALG_AES_CBC_ISO9797_M1 provides a cipher using AES with block size 128 in CBC mode, and pads input data according to the ISO 9797 [73] method 1 scheme.</w:t>
      </w:r>
    </w:p>
    <w:p w14:paraId="507C1470" w14:textId="77777777" w:rsidR="00CC0221" w:rsidRDefault="00CC0221" w:rsidP="00CC0221">
      <w:pPr>
        <w:numPr>
          <w:ilvl w:val="0"/>
          <w:numId w:val="103"/>
        </w:numPr>
        <w:textAlignment w:val="auto"/>
        <w:rPr>
          <w:rFonts w:eastAsia="Malgun Gothic"/>
          <w:lang w:val="en-US"/>
        </w:rPr>
      </w:pPr>
      <w:r>
        <w:rPr>
          <w:rFonts w:eastAsia="Malgun Gothic"/>
          <w:lang w:val="en-US"/>
        </w:rPr>
        <w:t>ALG_AES_CBC_ISO9797_M2: Cipher algorithm ALG_AES_CBC_ISO9797_M2 provides a cipher using AES with block size 128 in CBC mode, and pads input data according to the ISO 9797 [73] method 2 (ISO 7816-4, EMV'96) scheme.</w:t>
      </w:r>
    </w:p>
    <w:p w14:paraId="4328F8CF" w14:textId="77777777" w:rsidR="00CC0221" w:rsidRDefault="00CC0221" w:rsidP="00CC0221">
      <w:pPr>
        <w:numPr>
          <w:ilvl w:val="0"/>
          <w:numId w:val="103"/>
        </w:numPr>
        <w:textAlignment w:val="auto"/>
        <w:rPr>
          <w:rFonts w:eastAsia="Malgun Gothic"/>
          <w:lang w:val="en-US"/>
        </w:rPr>
      </w:pPr>
      <w:r>
        <w:rPr>
          <w:rFonts w:eastAsia="Malgun Gothic"/>
          <w:lang w:val="en-US"/>
        </w:rPr>
        <w:t>ALG_AES_CBC_PKCS5: Cipher algorithm ALG_AES_CBC_PKCS5 provides a cipher using AES with block size 128 in CBC mode, and pads input data according to the PKCS#5 scheme.</w:t>
      </w:r>
    </w:p>
    <w:p w14:paraId="15DDFB2A" w14:textId="77777777" w:rsidR="00CC0221" w:rsidRPr="00B17E67" w:rsidRDefault="00CC0221" w:rsidP="00CC0221">
      <w:pPr>
        <w:pStyle w:val="NO"/>
        <w:keepNext/>
        <w:ind w:left="0" w:firstLine="0"/>
        <w:rPr>
          <w:lang w:val="en-US"/>
        </w:rPr>
      </w:pPr>
    </w:p>
    <w:p w14:paraId="7FF92530" w14:textId="77777777" w:rsidR="00CC0221" w:rsidRPr="00202836" w:rsidRDefault="00CC0221" w:rsidP="00CC0221">
      <w:pPr>
        <w:pStyle w:val="Default"/>
      </w:pPr>
    </w:p>
    <w:p w14:paraId="1414A5B7" w14:textId="77777777" w:rsidR="00CC0221" w:rsidRPr="00AF469F" w:rsidRDefault="00CC0221" w:rsidP="00CC0221">
      <w:pPr>
        <w:pStyle w:val="Heading2"/>
        <w:rPr>
          <w:rFonts w:eastAsia="SimSun"/>
          <w:lang w:eastAsia="zh-CN"/>
        </w:rPr>
      </w:pPr>
      <w:bookmarkStart w:id="2568" w:name="_Toc485210375"/>
      <w:bookmarkStart w:id="2569" w:name="_Toc495361405"/>
      <w:r>
        <w:rPr>
          <w:rFonts w:eastAsia="SimSun"/>
          <w:lang w:eastAsia="zh-CN"/>
        </w:rPr>
        <w:t>L.4.6</w:t>
      </w:r>
      <w:r>
        <w:rPr>
          <w:rFonts w:eastAsia="SimSun"/>
          <w:lang w:eastAsia="zh-CN"/>
        </w:rPr>
        <w:tab/>
      </w:r>
      <w:r w:rsidRPr="000202B8">
        <w:t>User Authentication through PIN</w:t>
      </w:r>
      <w:bookmarkEnd w:id="2568"/>
      <w:bookmarkEnd w:id="2569"/>
    </w:p>
    <w:p w14:paraId="772619F2" w14:textId="77777777" w:rsidR="00CC0221" w:rsidRDefault="00CC0221" w:rsidP="00CC0221">
      <w:r w:rsidRPr="000202B8">
        <w:t xml:space="preserve">PINs are used to identify the owner of an ASE and to protect its data. </w:t>
      </w:r>
    </w:p>
    <w:p w14:paraId="0BBE4929" w14:textId="77777777" w:rsidR="00CC0221" w:rsidRPr="000202B8" w:rsidRDefault="00CC0221" w:rsidP="00CC0221">
      <w:r w:rsidRPr="000202B8">
        <w:t xml:space="preserve">A data object </w:t>
      </w:r>
      <w:r>
        <w:t xml:space="preserve">in the ASE </w:t>
      </w:r>
      <w:r w:rsidRPr="000202B8">
        <w:t xml:space="preserve">may be </w:t>
      </w:r>
      <w:r>
        <w:t xml:space="preserve">protected by a </w:t>
      </w:r>
      <w:r w:rsidRPr="000202B8">
        <w:t>PIN. In this case, access to</w:t>
      </w:r>
      <w:r>
        <w:t xml:space="preserve"> the object sha</w:t>
      </w:r>
      <w:r w:rsidRPr="000202B8">
        <w:t>ll only be allowed upon successful verification of the PIN.</w:t>
      </w:r>
    </w:p>
    <w:p w14:paraId="1E096145" w14:textId="77777777" w:rsidR="00CC0221" w:rsidRPr="003D3813" w:rsidRDefault="00CC0221" w:rsidP="00CC0221">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An ASE may also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8E55075" w14:textId="77777777" w:rsidR="00CC0221" w:rsidRPr="003D3813" w:rsidRDefault="00CC0221" w:rsidP="00CC0221">
      <w:pPr>
        <w:pStyle w:val="Default"/>
        <w:rPr>
          <w:rFonts w:ascii="Times New Roman" w:hAnsi="Times New Roman" w:cs="Times New Roman"/>
          <w:color w:val="auto"/>
          <w:sz w:val="20"/>
          <w:szCs w:val="20"/>
          <w:lang w:val="en-GB"/>
        </w:rPr>
      </w:pPr>
    </w:p>
    <w:p w14:paraId="404C81C7" w14:textId="77777777" w:rsidR="00CC0221" w:rsidRPr="003D3813" w:rsidRDefault="00CC0221" w:rsidP="00CC0221">
      <w:pPr>
        <w:pStyle w:val="Default"/>
        <w:rPr>
          <w:rFonts w:ascii="Times New Roman" w:hAnsi="Times New Roman" w:cs="Times New Roman"/>
          <w:color w:val="auto"/>
          <w:sz w:val="20"/>
          <w:szCs w:val="20"/>
          <w:lang w:val="en-GB"/>
        </w:rPr>
      </w:pPr>
    </w:p>
    <w:p w14:paraId="521B9100" w14:textId="77777777" w:rsidR="00CC0221" w:rsidRDefault="00CC0221" w:rsidP="00CC0221">
      <w:pPr>
        <w:pStyle w:val="Default"/>
        <w:rPr>
          <w:rFonts w:ascii="Times New Roman" w:hAnsi="Times New Roman"/>
          <w:sz w:val="20"/>
        </w:rPr>
      </w:pPr>
      <w:r w:rsidRPr="003D3813">
        <w:rPr>
          <w:rFonts w:ascii="Times New Roman" w:hAnsi="Times New Roman" w:cs="Times New Roman"/>
          <w:color w:val="auto"/>
          <w:sz w:val="20"/>
          <w:szCs w:val="20"/>
          <w:lang w:val="en-GB"/>
        </w:rPr>
        <w:t>The Activation PIN needs to be presented once only during the Operational Phase.</w:t>
      </w:r>
    </w:p>
    <w:p w14:paraId="06968173" w14:textId="77777777" w:rsidR="00CC0221" w:rsidRDefault="00CC0221" w:rsidP="00CC0221">
      <w:pPr>
        <w:pStyle w:val="Default"/>
        <w:rPr>
          <w:rFonts w:ascii="Times New Roman" w:hAnsi="Times New Roman"/>
          <w:sz w:val="20"/>
        </w:rPr>
      </w:pPr>
    </w:p>
    <w:p w14:paraId="56F0C116"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w:t>
      </w:r>
      <w:r>
        <w:rPr>
          <w:rFonts w:ascii="Times New Roman" w:hAnsi="Times New Roman" w:cs="Times New Roman"/>
          <w:color w:val="auto"/>
          <w:sz w:val="20"/>
          <w:szCs w:val="20"/>
          <w:lang w:val="en-GB"/>
        </w:rPr>
        <w:t xml:space="preserve"> also</w:t>
      </w:r>
      <w:r w:rsidRPr="003D3813">
        <w:rPr>
          <w:rFonts w:ascii="Times New Roman" w:hAnsi="Times New Roman" w:cs="Times New Roman"/>
          <w:color w:val="auto"/>
          <w:sz w:val="20"/>
          <w:szCs w:val="20"/>
          <w:lang w:val="en-GB"/>
        </w:rPr>
        <w:t xml:space="preserve"> support </w:t>
      </w:r>
      <w:r>
        <w:rPr>
          <w:rFonts w:ascii="Times New Roman" w:hAnsi="Times New Roman" w:cs="Times New Roman"/>
          <w:color w:val="auto"/>
          <w:sz w:val="20"/>
          <w:szCs w:val="20"/>
          <w:lang w:val="en-GB"/>
        </w:rPr>
        <w:t>a</w:t>
      </w:r>
      <w:r w:rsidRPr="003D3813">
        <w:rPr>
          <w:rFonts w:ascii="Times New Roman" w:hAnsi="Times New Roman" w:cs="Times New Roman"/>
          <w:color w:val="auto"/>
          <w:sz w:val="20"/>
          <w:szCs w:val="20"/>
          <w:lang w:val="en-GB"/>
        </w:rPr>
        <w:t xml:space="preserve"> "Force PIN Change Before Signature" mechanism.</w:t>
      </w:r>
    </w:p>
    <w:p w14:paraId="6D2C5E8D" w14:textId="77777777" w:rsidR="00CC0221" w:rsidRPr="003D3813" w:rsidRDefault="00CC0221" w:rsidP="00CC0221">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 xml:space="preserve">y available. </w:t>
      </w:r>
    </w:p>
    <w:p w14:paraId="5A344733" w14:textId="77777777" w:rsidR="00CC0221" w:rsidRPr="003D3813" w:rsidRDefault="00CC0221" w:rsidP="00CC0221"/>
    <w:p w14:paraId="229C52A9" w14:textId="77777777" w:rsidR="00CC0221" w:rsidRDefault="00CC0221" w:rsidP="00CC0221">
      <w:pPr>
        <w:pStyle w:val="Heading2"/>
      </w:pPr>
      <w:bookmarkStart w:id="2570" w:name="_Toc495361406"/>
      <w:r>
        <w:rPr>
          <w:rFonts w:eastAsia="SimSun"/>
          <w:lang w:eastAsia="zh-CN"/>
        </w:rPr>
        <w:t>L.4.7</w:t>
      </w:r>
      <w:r w:rsidRPr="00D63DFE">
        <w:rPr>
          <w:rFonts w:eastAsia="SimSun"/>
          <w:lang w:eastAsia="zh-CN"/>
        </w:rPr>
        <w:tab/>
      </w:r>
      <w:r w:rsidRPr="00C55AF1">
        <w:t>TLS-Handshake</w:t>
      </w:r>
      <w:bookmarkEnd w:id="2570"/>
    </w:p>
    <w:p w14:paraId="621BDCC8" w14:textId="77777777" w:rsidR="00CC0221" w:rsidRPr="007626C7" w:rsidRDefault="00CC0221" w:rsidP="009834A2">
      <w:pPr>
        <w:spacing w:after="80"/>
        <w:rPr>
          <w:rFonts w:eastAsia="SimSun"/>
          <w:lang w:val="en-US"/>
        </w:rPr>
      </w:pPr>
      <w:r w:rsidRPr="007626C7">
        <w:rPr>
          <w:rFonts w:eastAsia="SimSun"/>
        </w:rPr>
        <w:t xml:space="preserve">The ASE </w:t>
      </w:r>
      <w:r>
        <w:rPr>
          <w:rFonts w:eastAsia="SimSun"/>
        </w:rPr>
        <w:t>may</w:t>
      </w:r>
      <w:r w:rsidRPr="00F765E9">
        <w:rPr>
          <w:rFonts w:eastAsia="SimSun"/>
        </w:rPr>
        <w:t xml:space="preserve"> provide services for</w:t>
      </w:r>
      <w:r>
        <w:rPr>
          <w:rFonts w:eastAsia="SimSun"/>
        </w:rPr>
        <w:t xml:space="preserve"> </w:t>
      </w:r>
      <w:r w:rsidRPr="00F765E9">
        <w:rPr>
          <w:rFonts w:eastAsia="SimSun"/>
        </w:rPr>
        <w:t>the establishment</w:t>
      </w:r>
      <w:r>
        <w:rPr>
          <w:rFonts w:eastAsia="SimSun"/>
        </w:rPr>
        <w:t xml:space="preserve"> of TLS channels</w:t>
      </w:r>
      <w:r w:rsidRPr="007626C7">
        <w:rPr>
          <w:rFonts w:eastAsia="SimSun"/>
        </w:rPr>
        <w:t xml:space="preserve"> (Handshake)</w:t>
      </w:r>
      <w:r>
        <w:rPr>
          <w:rFonts w:eastAsia="SimSun"/>
        </w:rPr>
        <w:t>, including</w:t>
      </w:r>
      <w:r w:rsidRPr="00F765E9">
        <w:rPr>
          <w:rFonts w:eastAsia="SimSun"/>
          <w:lang w:val="en-US"/>
        </w:rPr>
        <w:t>:</w:t>
      </w:r>
    </w:p>
    <w:p w14:paraId="61F1D81E" w14:textId="77777777" w:rsidR="00CC0221" w:rsidRDefault="00CC0221" w:rsidP="00CC0221">
      <w:pPr>
        <w:pStyle w:val="Default"/>
        <w:numPr>
          <w:ilvl w:val="0"/>
          <w:numId w:val="171"/>
        </w:numPr>
      </w:pPr>
      <w:r w:rsidRPr="00F765E9">
        <w:rPr>
          <w:rFonts w:ascii="Times New Roman" w:hAnsi="Times New Roman" w:cs="Times New Roman"/>
          <w:color w:val="auto"/>
          <w:sz w:val="20"/>
          <w:szCs w:val="20"/>
          <w:lang w:val="en-GB"/>
        </w:rPr>
        <w:t>Gener</w:t>
      </w:r>
      <w:r>
        <w:rPr>
          <w:rFonts w:ascii="Times New Roman" w:hAnsi="Times New Roman" w:cs="Times New Roman"/>
          <w:color w:val="auto"/>
          <w:sz w:val="20"/>
          <w:szCs w:val="20"/>
          <w:lang w:val="en-GB"/>
        </w:rPr>
        <w:t xml:space="preserve">ation of random numbers for the </w:t>
      </w:r>
      <w:r w:rsidRPr="00F765E9">
        <w:rPr>
          <w:rFonts w:ascii="Times New Roman" w:hAnsi="Times New Roman" w:cs="Times New Roman"/>
          <w:color w:val="auto"/>
          <w:sz w:val="20"/>
          <w:szCs w:val="20"/>
          <w:lang w:val="en-GB"/>
        </w:rPr>
        <w:t>TLS</w:t>
      </w:r>
      <w:r>
        <w:rPr>
          <w:rFonts w:ascii="Times New Roman" w:hAnsi="Times New Roman" w:cs="Times New Roman"/>
          <w:color w:val="auto"/>
          <w:sz w:val="20"/>
          <w:szCs w:val="20"/>
          <w:lang w:val="en-GB"/>
        </w:rPr>
        <w:t xml:space="preserve"> command</w:t>
      </w:r>
      <w:r w:rsidRPr="00F765E9">
        <w:rPr>
          <w:rFonts w:ascii="Times New Roman" w:hAnsi="Times New Roman" w:cs="Times New Roman"/>
          <w:color w:val="auto"/>
          <w:sz w:val="20"/>
          <w:szCs w:val="20"/>
          <w:lang w:val="en-GB"/>
        </w:rPr>
        <w:t xml:space="preserve"> ClientHello</w:t>
      </w:r>
    </w:p>
    <w:p w14:paraId="15FCF395" w14:textId="77777777" w:rsidR="00CC0221" w:rsidRDefault="00CC0221" w:rsidP="00CC0221">
      <w:pPr>
        <w:pStyle w:val="Default"/>
        <w:numPr>
          <w:ilvl w:val="0"/>
          <w:numId w:val="171"/>
        </w:numPr>
      </w:pPr>
      <w:r>
        <w:rPr>
          <w:rFonts w:ascii="Times New Roman" w:hAnsi="Times New Roman" w:cs="Times New Roman"/>
          <w:color w:val="auto"/>
          <w:sz w:val="20"/>
          <w:szCs w:val="20"/>
          <w:lang w:val="en-GB"/>
        </w:rPr>
        <w:t xml:space="preserve">Key negotiation of the </w:t>
      </w:r>
      <w:r w:rsidRPr="00F765E9">
        <w:rPr>
          <w:rFonts w:ascii="Times New Roman" w:hAnsi="Times New Roman" w:cs="Times New Roman"/>
          <w:color w:val="auto"/>
          <w:sz w:val="20"/>
          <w:szCs w:val="20"/>
          <w:lang w:val="en-GB"/>
        </w:rPr>
        <w:t>TLS pre-master secrets</w:t>
      </w:r>
    </w:p>
    <w:p w14:paraId="24195833" w14:textId="77777777" w:rsidR="00CC0221" w:rsidRPr="00B17E67"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Signature generation and verification for the TLS authentication</w:t>
      </w:r>
    </w:p>
    <w:p w14:paraId="7B59516C" w14:textId="77777777" w:rsidR="00CC0221" w:rsidRDefault="00CC0221" w:rsidP="00CC0221">
      <w:pPr>
        <w:pStyle w:val="Default"/>
        <w:numPr>
          <w:ilvl w:val="0"/>
          <w:numId w:val="171"/>
        </w:numPr>
        <w:rPr>
          <w:rFonts w:eastAsia="SimSun"/>
        </w:rPr>
      </w:pPr>
      <w:r>
        <w:rPr>
          <w:rFonts w:ascii="Times New Roman" w:hAnsi="Times New Roman" w:cs="Times New Roman"/>
          <w:color w:val="auto"/>
          <w:sz w:val="20"/>
          <w:szCs w:val="20"/>
          <w:lang w:val="en-GB"/>
        </w:rPr>
        <w:t>Securing the data sent via the negotiated TLS channel</w:t>
      </w:r>
    </w:p>
    <w:p w14:paraId="2C95A594" w14:textId="77777777" w:rsidR="00CC0221" w:rsidRDefault="00CC0221" w:rsidP="009834A2">
      <w:pPr>
        <w:spacing w:before="80"/>
        <w:rPr>
          <w:rFonts w:eastAsia="SimSun"/>
        </w:rPr>
      </w:pPr>
      <w:r>
        <w:rPr>
          <w:rFonts w:eastAsia="SimSun"/>
        </w:rPr>
        <w:t xml:space="preserve">The applicable cipher suites are listed in </w:t>
      </w:r>
      <w:r w:rsidRPr="009834A2">
        <w:rPr>
          <w:rFonts w:eastAsia="SimSun"/>
        </w:rPr>
        <w:t>clause 10.2</w:t>
      </w:r>
      <w:r w:rsidRPr="009E3E25">
        <w:rPr>
          <w:rFonts w:eastAsia="SimSun"/>
        </w:rPr>
        <w:t>.</w:t>
      </w:r>
    </w:p>
    <w:p w14:paraId="03FDF6A9" w14:textId="77777777" w:rsidR="00CC0221" w:rsidRDefault="00CC0221">
      <w:pPr>
        <w:pStyle w:val="Heading2"/>
      </w:pPr>
      <w:bookmarkStart w:id="2571" w:name="_Toc495361407"/>
      <w:r>
        <w:rPr>
          <w:rFonts w:eastAsia="SimSun"/>
          <w:lang w:eastAsia="zh-CN"/>
        </w:rPr>
        <w:t>L.4.8</w:t>
      </w:r>
      <w:r w:rsidRPr="00D63DFE">
        <w:rPr>
          <w:rFonts w:eastAsia="SimSun"/>
          <w:lang w:eastAsia="zh-CN"/>
        </w:rPr>
        <w:tab/>
      </w:r>
      <w:r w:rsidRPr="009834A2">
        <w:rPr>
          <w:rFonts w:eastAsia="Malgun Gothic"/>
        </w:rPr>
        <w:t>getSEFunctions</w:t>
      </w:r>
      <w:bookmarkEnd w:id="2571"/>
    </w:p>
    <w:p w14:paraId="40EC6758" w14:textId="77777777" w:rsidR="00CC0221" w:rsidRDefault="00CC0221" w:rsidP="009834A2">
      <w:pPr>
        <w:rPr>
          <w:rFonts w:eastAsia="Malgun Gothic"/>
          <w:lang w:val="en-US"/>
        </w:rPr>
      </w:pPr>
      <w:r>
        <w:rPr>
          <w:rFonts w:eastAsia="Malgun Gothic"/>
          <w:lang w:val="en-US"/>
        </w:rPr>
        <w:t>This service provides a list of available sensitive functions provided by the secure element.</w:t>
      </w:r>
    </w:p>
    <w:p w14:paraId="48456C6A" w14:textId="77777777" w:rsidR="00CC0221" w:rsidRDefault="00CC0221" w:rsidP="00CC0221">
      <w:pPr>
        <w:pStyle w:val="Heading2"/>
      </w:pPr>
      <w:bookmarkStart w:id="2572" w:name="_Toc495361408"/>
      <w:r>
        <w:rPr>
          <w:rFonts w:eastAsia="SimSun"/>
          <w:lang w:eastAsia="zh-CN"/>
        </w:rPr>
        <w:t>L.4.9</w:t>
      </w:r>
      <w:r w:rsidRPr="00D63DFE">
        <w:rPr>
          <w:rFonts w:eastAsia="SimSun"/>
          <w:lang w:eastAsia="zh-CN"/>
        </w:rPr>
        <w:tab/>
      </w:r>
      <w:r>
        <w:rPr>
          <w:rFonts w:eastAsia="SimSun"/>
          <w:lang w:eastAsia="zh-CN"/>
        </w:rPr>
        <w:t>Random numbers</w:t>
      </w:r>
      <w:bookmarkEnd w:id="2572"/>
    </w:p>
    <w:p w14:paraId="2A5D095B" w14:textId="77777777" w:rsidR="00CC0221" w:rsidRDefault="00CC0221" w:rsidP="009834A2">
      <w:pPr>
        <w:rPr>
          <w:rFonts w:eastAsia="Malgun Gothic"/>
          <w:lang w:val="en-US"/>
        </w:rPr>
      </w:pPr>
      <w:r>
        <w:rPr>
          <w:rFonts w:eastAsia="Malgun Gothic"/>
          <w:lang w:val="en-US"/>
        </w:rPr>
        <w:t>This service provides random numbers to the hosting device.</w:t>
      </w:r>
    </w:p>
    <w:p w14:paraId="4E3CC2A5" w14:textId="77777777" w:rsidR="00CC0221" w:rsidRDefault="00CC0221" w:rsidP="00CC0221">
      <w:pPr>
        <w:pStyle w:val="Heading2"/>
      </w:pPr>
      <w:bookmarkStart w:id="2573" w:name="_Toc495361409"/>
      <w:r>
        <w:rPr>
          <w:rFonts w:eastAsia="SimSun"/>
          <w:lang w:eastAsia="zh-CN"/>
        </w:rPr>
        <w:t>L.4.10</w:t>
      </w:r>
      <w:r w:rsidRPr="00D63DFE">
        <w:rPr>
          <w:rFonts w:eastAsia="SimSun"/>
          <w:lang w:eastAsia="zh-CN"/>
        </w:rPr>
        <w:tab/>
      </w:r>
      <w:r>
        <w:rPr>
          <w:rFonts w:eastAsia="SimSun"/>
          <w:lang w:eastAsia="zh-CN"/>
        </w:rPr>
        <w:t>Calculating MICs</w:t>
      </w:r>
      <w:bookmarkEnd w:id="2573"/>
    </w:p>
    <w:p w14:paraId="0C0424F0" w14:textId="77777777" w:rsidR="00CC0221" w:rsidRDefault="00CC0221" w:rsidP="00CC0221">
      <w:pPr>
        <w:rPr>
          <w:rFonts w:eastAsia="Malgun Gothic"/>
          <w:lang w:val="en-US"/>
        </w:rPr>
      </w:pPr>
      <w:r>
        <w:rPr>
          <w:rFonts w:eastAsia="Malgun Gothic"/>
          <w:lang w:val="en-US"/>
        </w:rPr>
        <w:t>This service calculates MICs. The following algorithm may be supported:</w:t>
      </w:r>
    </w:p>
    <w:p w14:paraId="1609BB5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ALG_AES_CMAC_128</w:t>
      </w:r>
      <w:r w:rsidRPr="00B17E67">
        <w:rPr>
          <w:rFonts w:ascii="Times New Roman" w:hAnsi="Times New Roman" w:cs="Times New Roman"/>
          <w:color w:val="auto"/>
          <w:sz w:val="20"/>
          <w:szCs w:val="20"/>
          <w:lang w:val="en-GB"/>
        </w:rPr>
        <w:t>: Signature algorithm ALG_AES_CMAC_128 generates a 16-byte Cipher-based MAC (CMAC) using AES with blocksize 128 in CBC mode with ISO9797_</w:t>
      </w:r>
      <w:r>
        <w:rPr>
          <w:rFonts w:ascii="Times New Roman" w:hAnsi="Times New Roman" w:cs="Times New Roman"/>
          <w:color w:val="auto"/>
          <w:sz w:val="20"/>
          <w:szCs w:val="20"/>
          <w:lang w:val="en-GB"/>
        </w:rPr>
        <w:t xml:space="preserve">[73] </w:t>
      </w:r>
      <w:r w:rsidRPr="00B17E67">
        <w:rPr>
          <w:rFonts w:ascii="Times New Roman" w:hAnsi="Times New Roman" w:cs="Times New Roman"/>
          <w:color w:val="auto"/>
          <w:sz w:val="20"/>
          <w:szCs w:val="20"/>
          <w:lang w:val="en-GB"/>
        </w:rPr>
        <w:t>M2 padding scheme.</w:t>
      </w:r>
    </w:p>
    <w:p w14:paraId="0E65D720" w14:textId="77777777" w:rsidR="00CC0221" w:rsidRPr="00B17E67" w:rsidRDefault="00CC0221" w:rsidP="00CC0221">
      <w:pPr>
        <w:pStyle w:val="Default"/>
        <w:numPr>
          <w:ilvl w:val="0"/>
          <w:numId w:val="171"/>
        </w:numPr>
        <w:rPr>
          <w:lang w:val="en-GB"/>
        </w:rPr>
      </w:pPr>
      <w:r w:rsidRPr="00B17E67">
        <w:rPr>
          <w:rFonts w:ascii="Times New Roman" w:hAnsi="Times New Roman" w:cs="Times New Roman"/>
          <w:color w:val="auto"/>
          <w:sz w:val="20"/>
          <w:szCs w:val="20"/>
          <w:lang w:val="en-GB"/>
        </w:rPr>
        <w:t xml:space="preserve"> ALG_AES_MAC_128</w:t>
      </w:r>
      <w:r w:rsidR="009E3E25">
        <w:rPr>
          <w:rFonts w:ascii="Times New Roman" w:hAnsi="Times New Roman" w:cs="Times New Roman"/>
          <w:color w:val="auto"/>
          <w:sz w:val="20"/>
          <w:szCs w:val="20"/>
          <w:lang w:val="en-GB"/>
        </w:rPr>
        <w:t>_NOPAD</w:t>
      </w:r>
      <w:r w:rsidRPr="00B17E67">
        <w:rPr>
          <w:rFonts w:ascii="Times New Roman" w:hAnsi="Times New Roman" w:cs="Times New Roman"/>
          <w:color w:val="auto"/>
          <w:sz w:val="20"/>
          <w:szCs w:val="20"/>
          <w:lang w:val="en-GB"/>
        </w:rPr>
        <w:t>:</w:t>
      </w:r>
      <w:r w:rsidR="009E3E25">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Signature algorithm ALG_AES_MAC_128_NOPAD generates a 16-byte MAC using AES with blocksize 128 in CBC mode and does not pad input data.</w:t>
      </w:r>
    </w:p>
    <w:p w14:paraId="73FA8F29"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lastRenderedPageBreak/>
        <w:t>ALG_HMAC_SHA_256</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ALG_HMAC_SHA_256</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w:t>
      </w:r>
      <w:r>
        <w:rPr>
          <w:rFonts w:ascii="Times New Roman" w:hAnsi="Times New Roman" w:cs="Times New Roman"/>
          <w:color w:val="auto"/>
          <w:sz w:val="20"/>
          <w:szCs w:val="20"/>
          <w:lang w:val="en-GB"/>
        </w:rPr>
        <w:t xml:space="preserve"> [33]</w:t>
      </w:r>
      <w:r w:rsidRPr="00B17E67">
        <w:rPr>
          <w:rFonts w:ascii="Times New Roman" w:hAnsi="Times New Roman" w:cs="Times New Roman"/>
          <w:color w:val="auto"/>
          <w:sz w:val="20"/>
          <w:szCs w:val="20"/>
          <w:lang w:val="en-GB"/>
        </w:rPr>
        <w:t xml:space="preserve"> using SHA-256 as the hashing algorithm.</w:t>
      </w:r>
    </w:p>
    <w:p w14:paraId="6E52FBFF"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ALG_HMAC_SHA_384</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ALG_HMAC_SHA_384</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SHA-384 as the hashing algorithm.</w:t>
      </w:r>
    </w:p>
    <w:p w14:paraId="009A5941" w14:textId="77777777" w:rsidR="00CC0221" w:rsidRPr="00B17E67" w:rsidRDefault="00CC0221" w:rsidP="00CC0221">
      <w:pPr>
        <w:pStyle w:val="Default"/>
        <w:numPr>
          <w:ilvl w:val="0"/>
          <w:numId w:val="171"/>
        </w:numPr>
        <w:rPr>
          <w:lang w:val="en-GB"/>
        </w:rPr>
      </w:pPr>
      <w:r>
        <w:rPr>
          <w:rFonts w:ascii="Times New Roman" w:hAnsi="Times New Roman" w:cs="Times New Roman"/>
          <w:color w:val="auto"/>
          <w:sz w:val="20"/>
          <w:szCs w:val="20"/>
          <w:lang w:val="en-GB"/>
        </w:rPr>
        <w:t xml:space="preserve"> ALG_HMAC_SHA_512</w:t>
      </w:r>
      <w:r w:rsidRPr="00B17E67">
        <w:rPr>
          <w:rFonts w:ascii="Times New Roman" w:hAnsi="Times New Roman" w:cs="Times New Roman"/>
          <w:color w:val="auto"/>
          <w:sz w:val="20"/>
          <w:szCs w:val="20"/>
          <w:lang w:val="en-GB"/>
        </w:rPr>
        <w:t>:</w:t>
      </w:r>
      <w:r>
        <w:rPr>
          <w:rFonts w:ascii="Times New Roman" w:hAnsi="Times New Roman" w:cs="Times New Roman"/>
          <w:color w:val="auto"/>
          <w:sz w:val="20"/>
          <w:szCs w:val="20"/>
          <w:lang w:val="en-GB"/>
        </w:rPr>
        <w:t xml:space="preserve"> </w:t>
      </w:r>
      <w:r w:rsidRPr="00B17E67">
        <w:rPr>
          <w:rFonts w:ascii="Times New Roman" w:hAnsi="Times New Roman" w:cs="Times New Roman"/>
          <w:color w:val="auto"/>
          <w:sz w:val="20"/>
          <w:szCs w:val="20"/>
          <w:lang w:val="en-GB"/>
        </w:rPr>
        <w:t>HMAC message authentication algorithm ALG_HMAC_SHA_512</w:t>
      </w:r>
      <w:r w:rsidR="009E3E25">
        <w:rPr>
          <w:rFonts w:ascii="Times New Roman" w:hAnsi="Times New Roman" w:cs="Times New Roman"/>
          <w:color w:val="auto"/>
          <w:sz w:val="20"/>
          <w:szCs w:val="20"/>
          <w:lang w:val="en-GB"/>
        </w:rPr>
        <w:t>.</w:t>
      </w:r>
      <w:r w:rsidRPr="00B17E67">
        <w:rPr>
          <w:rFonts w:ascii="Times New Roman" w:hAnsi="Times New Roman" w:cs="Times New Roman"/>
          <w:color w:val="auto"/>
          <w:sz w:val="20"/>
          <w:szCs w:val="20"/>
          <w:lang w:val="en-GB"/>
        </w:rPr>
        <w:t xml:space="preserve"> This algorithm generates an HMAC following the steps found in RFC 2104 </w:t>
      </w:r>
      <w:r>
        <w:rPr>
          <w:rFonts w:ascii="Times New Roman" w:hAnsi="Times New Roman" w:cs="Times New Roman"/>
          <w:color w:val="auto"/>
          <w:sz w:val="20"/>
          <w:szCs w:val="20"/>
          <w:lang w:val="en-GB"/>
        </w:rPr>
        <w:t xml:space="preserve">[33] </w:t>
      </w:r>
      <w:r w:rsidRPr="00B17E67">
        <w:rPr>
          <w:rFonts w:ascii="Times New Roman" w:hAnsi="Times New Roman" w:cs="Times New Roman"/>
          <w:color w:val="auto"/>
          <w:sz w:val="20"/>
          <w:szCs w:val="20"/>
          <w:lang w:val="en-GB"/>
        </w:rPr>
        <w:t>using SHA-512 as the hashing algorithm.</w:t>
      </w:r>
    </w:p>
    <w:p w14:paraId="3C5ED094" w14:textId="77777777" w:rsidR="00CC0221" w:rsidRDefault="00CC0221" w:rsidP="00CC0221">
      <w:pPr>
        <w:pStyle w:val="Heading2"/>
      </w:pPr>
      <w:bookmarkStart w:id="2574" w:name="_Toc495361410"/>
      <w:r>
        <w:rPr>
          <w:rFonts w:eastAsia="SimSun"/>
          <w:lang w:eastAsia="zh-CN"/>
        </w:rPr>
        <w:t>L.4.11</w:t>
      </w:r>
      <w:r w:rsidRPr="00D63DFE">
        <w:rPr>
          <w:rFonts w:eastAsia="SimSun"/>
          <w:lang w:eastAsia="zh-CN"/>
        </w:rPr>
        <w:tab/>
      </w:r>
      <w:r>
        <w:rPr>
          <w:rFonts w:eastAsia="SimSun"/>
          <w:lang w:eastAsia="zh-CN"/>
        </w:rPr>
        <w:t>Device Authentication</w:t>
      </w:r>
      <w:bookmarkEnd w:id="2574"/>
    </w:p>
    <w:p w14:paraId="1C749FED" w14:textId="77777777" w:rsidR="00CC0221" w:rsidRDefault="00CC0221" w:rsidP="00CC0221">
      <w:pPr>
        <w:rPr>
          <w:rFonts w:eastAsia="Malgun Gothic"/>
          <w:lang w:val="en-US"/>
        </w:rPr>
      </w:pPr>
      <w:r>
        <w:rPr>
          <w:rFonts w:eastAsia="Malgun Gothic"/>
          <w:lang w:val="en-US"/>
        </w:rPr>
        <w:t>This service provides authentication of the hosting device, verifying the authenticity of remote entities and negotiating session keys for protecting the communication between the mutual authenticated entities.</w:t>
      </w:r>
    </w:p>
    <w:p w14:paraId="41280417" w14:textId="77777777" w:rsidR="00A93F62" w:rsidRDefault="00A93F62">
      <w:pPr>
        <w:overflowPunct/>
        <w:autoSpaceDE/>
        <w:autoSpaceDN/>
        <w:adjustRightInd/>
        <w:spacing w:after="0"/>
        <w:textAlignment w:val="auto"/>
        <w:rPr>
          <w:rFonts w:eastAsia="Malgun Gothic"/>
          <w:lang w:val="en-US"/>
        </w:rPr>
      </w:pPr>
      <w:r>
        <w:rPr>
          <w:rFonts w:eastAsia="Malgun Gothic"/>
          <w:lang w:val="en-US"/>
        </w:rPr>
        <w:br w:type="page"/>
      </w:r>
    </w:p>
    <w:p w14:paraId="3731BAA7" w14:textId="77777777" w:rsidR="00A93F62" w:rsidRPr="00A842B1" w:rsidRDefault="00A93F62" w:rsidP="00A93F62">
      <w:pPr>
        <w:pStyle w:val="Heading8"/>
        <w:rPr>
          <w:rFonts w:eastAsia="Calibri"/>
        </w:rPr>
      </w:pPr>
      <w:bookmarkStart w:id="2575" w:name="_Toc489043297"/>
      <w:bookmarkStart w:id="2576" w:name="_Toc495361411"/>
      <w:r w:rsidRPr="00A842B1">
        <w:rPr>
          <w:rFonts w:eastAsia="Yu Mincho"/>
        </w:rPr>
        <w:lastRenderedPageBreak/>
        <w:t xml:space="preserve">Annex </w:t>
      </w:r>
      <w:r>
        <w:rPr>
          <w:rFonts w:eastAsia="Yu Mincho"/>
        </w:rPr>
        <w:t>M</w:t>
      </w:r>
      <w:r w:rsidRPr="00A842B1">
        <w:rPr>
          <w:rFonts w:eastAsia="Yu Mincho"/>
        </w:rPr>
        <w:t xml:space="preserve"> (informative):</w:t>
      </w:r>
      <w:r w:rsidRPr="00A842B1">
        <w:rPr>
          <w:rFonts w:eastAsia="Yu Mincho"/>
        </w:rPr>
        <w:br/>
        <w:t>Example SCEP implementation</w:t>
      </w:r>
      <w:bookmarkEnd w:id="2575"/>
      <w:bookmarkEnd w:id="2576"/>
    </w:p>
    <w:p w14:paraId="09D25969" w14:textId="77777777" w:rsidR="00A93F62" w:rsidRPr="00F411D3" w:rsidRDefault="00A93F62" w:rsidP="00F411D3">
      <w:pPr>
        <w:pStyle w:val="Heading1"/>
        <w:rPr>
          <w:lang w:val="en-US"/>
        </w:rPr>
      </w:pPr>
      <w:bookmarkStart w:id="2577" w:name="_Toc489043298"/>
      <w:bookmarkStart w:id="2578" w:name="_Toc495361412"/>
      <w:r>
        <w:rPr>
          <w:lang w:val="en-US"/>
        </w:rPr>
        <w:t>M</w:t>
      </w:r>
      <w:r w:rsidRPr="00F411D3">
        <w:rPr>
          <w:lang w:val="en-US"/>
        </w:rPr>
        <w:t>.1</w:t>
      </w:r>
      <w:r w:rsidRPr="00F411D3">
        <w:rPr>
          <w:lang w:val="en-US"/>
        </w:rPr>
        <w:tab/>
        <w:t>Introduction</w:t>
      </w:r>
      <w:bookmarkEnd w:id="2577"/>
      <w:bookmarkEnd w:id="2578"/>
    </w:p>
    <w:p w14:paraId="65BCC238" w14:textId="77777777" w:rsidR="00A93F62" w:rsidRDefault="00A93F62" w:rsidP="00A93F62">
      <w:pPr>
        <w:rPr>
          <w:lang w:val="en-US"/>
        </w:rPr>
      </w:pPr>
      <w:r w:rsidRPr="00A842B1">
        <w:rPr>
          <w:lang w:val="en-US"/>
        </w:rPr>
        <w:t xml:space="preserve">This Annex provides a description of an implementation of the Simple Certificate Enrolment Protocol (SCEP).  A script which performs the procedures described here can be found in the oneM2M Gitlab repository </w:t>
      </w:r>
      <w:hyperlink r:id="rId147" w:history="1">
        <w:r w:rsidRPr="00A842B1">
          <w:rPr>
            <w:rStyle w:val="Hyperlink"/>
            <w:lang w:val="en-US"/>
          </w:rPr>
          <w:t>http://git.onem2m.org/</w:t>
        </w:r>
      </w:hyperlink>
      <w:r w:rsidRPr="00A842B1">
        <w:rPr>
          <w:lang w:val="en-US"/>
        </w:rPr>
        <w:t xml:space="preserve">. </w:t>
      </w:r>
    </w:p>
    <w:p w14:paraId="1573DD93" w14:textId="77777777" w:rsidR="00A93F62" w:rsidRPr="00A842B1" w:rsidRDefault="00A93F62" w:rsidP="00A93F62">
      <w:pPr>
        <w:rPr>
          <w:lang w:val="en-US"/>
        </w:rPr>
      </w:pPr>
    </w:p>
    <w:p w14:paraId="19081437" w14:textId="77777777" w:rsidR="00A93F62" w:rsidRPr="00F411D3" w:rsidRDefault="00A93F62" w:rsidP="00F411D3">
      <w:pPr>
        <w:pStyle w:val="Heading1"/>
      </w:pPr>
      <w:bookmarkStart w:id="2579" w:name="_Toc489043299"/>
      <w:bookmarkStart w:id="2580" w:name="_Toc495361413"/>
      <w:r>
        <w:rPr>
          <w:lang w:val="en-US"/>
        </w:rPr>
        <w:t>M</w:t>
      </w:r>
      <w:r w:rsidRPr="00F411D3">
        <w:rPr>
          <w:lang w:val="en-US"/>
        </w:rPr>
        <w:t>.2</w:t>
      </w:r>
      <w:r w:rsidRPr="00F411D3">
        <w:rPr>
          <w:lang w:val="en-US"/>
        </w:rPr>
        <w:tab/>
      </w:r>
      <w:r w:rsidRPr="00F411D3">
        <w:t>Certificate</w:t>
      </w:r>
      <w:r w:rsidRPr="0023648A">
        <w:t xml:space="preserve"> Provisioning procedures using SCEP</w:t>
      </w:r>
      <w:bookmarkEnd w:id="2579"/>
      <w:bookmarkEnd w:id="2580"/>
    </w:p>
    <w:p w14:paraId="65FC4437" w14:textId="221007FE" w:rsidR="00A93F62" w:rsidRPr="0023648A" w:rsidRDefault="002F171D" w:rsidP="00A93F62">
      <w:r>
        <w:rPr>
          <w:lang w:val="en-US"/>
        </w:rPr>
        <w:t>F</w:t>
      </w:r>
      <w:r w:rsidR="001A31CC">
        <w:rPr>
          <w:lang w:val="en-US"/>
        </w:rPr>
        <w:t>igure</w:t>
      </w:r>
      <w:r w:rsidR="001A31CC" w:rsidRPr="0023648A">
        <w:rPr>
          <w:lang w:val="en-US"/>
        </w:rPr>
        <w:t xml:space="preserve"> </w:t>
      </w:r>
      <w:r w:rsidR="001A31CC">
        <w:rPr>
          <w:lang w:val="en-US"/>
        </w:rPr>
        <w:t>M.1</w:t>
      </w:r>
      <w:r w:rsidR="001A31CC" w:rsidRPr="0023648A">
        <w:rPr>
          <w:lang w:val="en-US"/>
        </w:rPr>
        <w:t xml:space="preserve"> show</w:t>
      </w:r>
      <w:r w:rsidR="001A31CC">
        <w:rPr>
          <w:lang w:val="en-US"/>
        </w:rPr>
        <w:t>s</w:t>
      </w:r>
      <w:r w:rsidR="001A31CC" w:rsidRPr="0023648A">
        <w:rPr>
          <w:lang w:val="en-US"/>
        </w:rPr>
        <w:t xml:space="preserve"> </w:t>
      </w:r>
      <w:r w:rsidR="00A93F62" w:rsidRPr="0023648A">
        <w:rPr>
          <w:lang w:val="en-US"/>
        </w:rPr>
        <w:t xml:space="preserve">a </w:t>
      </w:r>
      <w:r w:rsidR="00A93F62" w:rsidRPr="0023648A">
        <w:t xml:space="preserve">high level outline of the </w:t>
      </w:r>
      <w:r w:rsidR="00A93F62">
        <w:t xml:space="preserve">SCEP </w:t>
      </w:r>
      <w:r w:rsidR="00A93F62" w:rsidRPr="0023648A">
        <w:t>procedures</w:t>
      </w:r>
      <w:r w:rsidR="00A93F62" w:rsidRPr="0023648A">
        <w:rPr>
          <w:bCs/>
          <w:color w:val="222222"/>
        </w:rPr>
        <w:t xml:space="preserve">. </w:t>
      </w:r>
      <w:r w:rsidR="00A93F62">
        <w:t>The figure identifies</w:t>
      </w:r>
      <w:r w:rsidR="00A93F62" w:rsidRPr="0023648A">
        <w:t xml:space="preserve"> </w:t>
      </w:r>
      <w:r w:rsidR="00A93F62">
        <w:t>the following</w:t>
      </w:r>
      <w:r w:rsidR="00A93F62" w:rsidRPr="0023648A">
        <w:t xml:space="preserve"> building blocks of </w:t>
      </w:r>
      <w:r w:rsidR="00A93F62">
        <w:t xml:space="preserve">a </w:t>
      </w:r>
      <w:r w:rsidR="00A93F62" w:rsidRPr="0023648A">
        <w:t>certificate automation service</w:t>
      </w:r>
      <w:r w:rsidR="00A93F62">
        <w:t xml:space="preserve"> using SCEP [65], [66]</w:t>
      </w:r>
      <w:r w:rsidR="00A93F62" w:rsidRPr="0023648A">
        <w:t xml:space="preserve">. </w:t>
      </w:r>
    </w:p>
    <w:p w14:paraId="19D1E1B4" w14:textId="77777777" w:rsidR="00A93F62" w:rsidRDefault="00A93F62" w:rsidP="00F411D3">
      <w:pPr>
        <w:numPr>
          <w:ilvl w:val="0"/>
          <w:numId w:val="211"/>
        </w:numPr>
        <w:overflowPunct/>
        <w:autoSpaceDE/>
        <w:autoSpaceDN/>
        <w:adjustRightInd/>
        <w:spacing w:after="0"/>
        <w:contextualSpacing/>
        <w:textAlignment w:val="auto"/>
        <w:rPr>
          <w:lang w:val="en-US"/>
        </w:rPr>
      </w:pPr>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and the PKI service – the credential issuer, though the establishment of pre-authorised device credentials, that a number of unique devices will be calling home to request dedicated unique client certificate(s)</w:t>
      </w:r>
      <w:r>
        <w:rPr>
          <w:lang w:val="en-US"/>
        </w:rPr>
        <w:t xml:space="preserve">. </w:t>
      </w:r>
    </w:p>
    <w:p w14:paraId="23CC6333" w14:textId="77777777" w:rsidR="00A93F62" w:rsidRDefault="00A93F62" w:rsidP="00F411D3">
      <w:pPr>
        <w:overflowPunct/>
        <w:autoSpaceDE/>
        <w:autoSpaceDN/>
        <w:adjustRightInd/>
        <w:spacing w:after="0"/>
        <w:ind w:left="720"/>
        <w:contextualSpacing/>
        <w:textAlignment w:val="auto"/>
        <w:rPr>
          <w:lang w:val="en-US"/>
        </w:rPr>
      </w:pPr>
    </w:p>
    <w:p w14:paraId="730666D4" w14:textId="5C0F5DF5" w:rsidR="00A93F62"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w:t>
      </w:r>
      <w:r w:rsidR="001A31CC" w:rsidRPr="00A842B1">
        <w:rPr>
          <w:lang w:val="en-US"/>
        </w:rPr>
        <w:t xml:space="preserve">Typical provisioning protocols include </w:t>
      </w:r>
      <w:r w:rsidR="001A31CC">
        <w:rPr>
          <w:lang w:val="en-US"/>
        </w:rPr>
        <w:t xml:space="preserve">BBF </w:t>
      </w:r>
      <w:r w:rsidR="001A31CC" w:rsidRPr="00A842B1">
        <w:rPr>
          <w:lang w:val="en-US"/>
        </w:rPr>
        <w:t>TR-069, OMA-DM etc.</w:t>
      </w:r>
      <w:r w:rsidR="001A31CC">
        <w:rPr>
          <w:lang w:val="en-US"/>
        </w:rPr>
        <w:t>, see [</w:t>
      </w:r>
      <w:r w:rsidR="001A31CC">
        <w:rPr>
          <w:lang w:val="en-US"/>
        </w:rPr>
        <w:fldChar w:fldCharType="begin"/>
      </w:r>
      <w:r w:rsidR="001A31CC">
        <w:rPr>
          <w:lang w:val="en-US"/>
        </w:rPr>
        <w:instrText xml:space="preserve"> REF REF_ONEM2MTS_0005 \h </w:instrText>
      </w:r>
      <w:r w:rsidR="001A31CC">
        <w:rPr>
          <w:lang w:val="en-US"/>
        </w:rPr>
      </w:r>
      <w:r w:rsidR="001A31CC">
        <w:rPr>
          <w:lang w:val="en-US"/>
        </w:rPr>
        <w:fldChar w:fldCharType="separate"/>
      </w:r>
      <w:r w:rsidR="001A31CC" w:rsidRPr="00776264">
        <w:t>i.</w:t>
      </w:r>
      <w:r w:rsidR="001A31CC">
        <w:t>29</w:t>
      </w:r>
      <w:r w:rsidR="001A31CC">
        <w:rPr>
          <w:lang w:val="en-US"/>
        </w:rPr>
        <w:fldChar w:fldCharType="end"/>
      </w:r>
      <w:r w:rsidR="001A31CC">
        <w:rPr>
          <w:lang w:val="en-US"/>
        </w:rPr>
        <w:t>] and [</w:t>
      </w:r>
      <w:r w:rsidR="001A31CC">
        <w:rPr>
          <w:lang w:val="en-US"/>
        </w:rPr>
        <w:fldChar w:fldCharType="begin"/>
      </w:r>
      <w:r w:rsidR="001A31CC">
        <w:rPr>
          <w:lang w:val="en-US"/>
        </w:rPr>
        <w:instrText xml:space="preserve"> REF REF_ONEM2MTS_0006 \h </w:instrText>
      </w:r>
      <w:r w:rsidR="001A31CC">
        <w:rPr>
          <w:lang w:val="en-US"/>
        </w:rPr>
      </w:r>
      <w:r w:rsidR="001A31CC">
        <w:rPr>
          <w:lang w:val="en-US"/>
        </w:rPr>
        <w:fldChar w:fldCharType="separate"/>
      </w:r>
      <w:r w:rsidR="001A31CC" w:rsidRPr="00776264">
        <w:t>i.</w:t>
      </w:r>
      <w:r w:rsidR="001A31CC">
        <w:t>30</w:t>
      </w:r>
      <w:r w:rsidR="001A31CC">
        <w:rPr>
          <w:lang w:val="en-US"/>
        </w:rPr>
        <w:fldChar w:fldCharType="end"/>
      </w:r>
      <w:r w:rsidR="001A31CC">
        <w:rPr>
          <w:lang w:val="en-US"/>
        </w:rPr>
        <w:t>].</w:t>
      </w:r>
      <w:r w:rsidRPr="00A842B1">
        <w:rPr>
          <w:lang w:val="en-US"/>
        </w:rPr>
        <w:t xml:space="preserve"> </w:t>
      </w:r>
    </w:p>
    <w:p w14:paraId="57A3C1E9" w14:textId="77777777" w:rsidR="00A93F62" w:rsidRPr="009743F0" w:rsidRDefault="00A93F62" w:rsidP="00F411D3">
      <w:pPr>
        <w:pStyle w:val="ListParagraph"/>
        <w:numPr>
          <w:ilvl w:val="0"/>
          <w:numId w:val="0"/>
        </w:numPr>
        <w:ind w:left="720"/>
        <w:rPr>
          <w:lang w:val="en-US"/>
        </w:rPr>
      </w:pPr>
    </w:p>
    <w:p w14:paraId="4052DAE4" w14:textId="77777777" w:rsidR="00A93F62" w:rsidRPr="00F411D3" w:rsidRDefault="00A93F62" w:rsidP="00F411D3">
      <w:pPr>
        <w:numPr>
          <w:ilvl w:val="0"/>
          <w:numId w:val="211"/>
        </w:numPr>
        <w:overflowPunct/>
        <w:autoSpaceDE/>
        <w:autoSpaceDN/>
        <w:adjustRightInd/>
        <w:spacing w:after="0"/>
        <w:contextualSpacing/>
        <w:textAlignment w:val="auto"/>
        <w:rPr>
          <w:lang w:val="en-US"/>
        </w:rPr>
      </w:pPr>
      <w:r w:rsidRPr="00A842B1">
        <w:rPr>
          <w:lang w:val="en-US"/>
        </w:rPr>
        <w:t xml:space="preserve">The </w:t>
      </w:r>
      <w:r w:rsidRPr="00A842B1">
        <w:rPr>
          <w:i/>
          <w:lang w:val="en-US"/>
        </w:rPr>
        <w:t>device automation client</w:t>
      </w:r>
      <w:r w:rsidRPr="00A842B1">
        <w:rPr>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Pr>
          <w:u w:val="single"/>
          <w:lang w:val="en-US" w:eastAsia="en-GB"/>
        </w:rPr>
        <w:t>[</w:t>
      </w:r>
      <w:r w:rsidRPr="001A31CC">
        <w:rPr>
          <w:lang w:val="en-US" w:eastAsia="en-GB"/>
        </w:rPr>
        <w:t>65</w:t>
      </w:r>
      <w:r w:rsidRPr="00A842B1">
        <w:rPr>
          <w:u w:val="single"/>
          <w:lang w:val="en-US" w:eastAsia="en-GB"/>
        </w:rPr>
        <w:t>]</w:t>
      </w:r>
      <w:r w:rsidRPr="00A842B1">
        <w:rPr>
          <w:lang w:val="en-US" w:eastAsia="en-GB"/>
        </w:rPr>
        <w:t xml:space="preserve">. The particular SCEP responder(s) are identified within the various Provisioning Profiles. </w:t>
      </w:r>
    </w:p>
    <w:p w14:paraId="45A42F19" w14:textId="77777777" w:rsidR="00A93F62" w:rsidRPr="00D7033A" w:rsidRDefault="00A93F62" w:rsidP="00A93F62">
      <w:pPr>
        <w:overflowPunct/>
        <w:autoSpaceDE/>
        <w:autoSpaceDN/>
        <w:adjustRightInd/>
        <w:spacing w:after="0"/>
        <w:ind w:left="644" w:hanging="284"/>
        <w:contextualSpacing/>
        <w:textAlignment w:val="auto"/>
        <w:rPr>
          <w:lang w:val="en-US" w:eastAsia="en-GB"/>
        </w:rPr>
      </w:pPr>
    </w:p>
    <w:p w14:paraId="46AFBCDB" w14:textId="77777777" w:rsidR="00A93F62" w:rsidRDefault="00A93F62" w:rsidP="00F411D3">
      <w:pPr>
        <w:numPr>
          <w:ilvl w:val="0"/>
          <w:numId w:val="211"/>
        </w:numPr>
        <w:overflowPunct/>
        <w:autoSpaceDE/>
        <w:autoSpaceDN/>
        <w:adjustRightInd/>
        <w:spacing w:after="0"/>
        <w:contextualSpacing/>
        <w:textAlignment w:val="auto"/>
        <w:rPr>
          <w:lang w:val="en-US"/>
        </w:rPr>
      </w:pPr>
      <w:r>
        <w:rPr>
          <w:lang w:val="en-US" w:eastAsia="en-GB"/>
        </w:rPr>
        <w:t>The figure identifies</w:t>
      </w:r>
      <w:r w:rsidRPr="00D7033A">
        <w:rPr>
          <w:lang w:val="en-US" w:eastAsia="en-GB"/>
        </w:rPr>
        <w:t xml:space="preserve"> a number of example SCEP message request response messages – these are documented within the IETF Historic draft</w:t>
      </w:r>
      <w:r>
        <w:rPr>
          <w:lang w:val="en-US" w:eastAsia="en-GB"/>
        </w:rPr>
        <w:t>s [65] and [66]</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5EECF12D" w14:textId="77777777" w:rsidR="00A93F62" w:rsidRPr="00D7033A" w:rsidRDefault="00A93F62" w:rsidP="00A93F62">
      <w:pPr>
        <w:overflowPunct/>
        <w:autoSpaceDE/>
        <w:autoSpaceDN/>
        <w:adjustRightInd/>
        <w:spacing w:after="0"/>
        <w:ind w:left="644" w:hanging="284"/>
        <w:contextualSpacing/>
        <w:textAlignment w:val="auto"/>
        <w:rPr>
          <w:lang w:val="en-US"/>
        </w:rPr>
      </w:pPr>
    </w:p>
    <w:p w14:paraId="42ED4076" w14:textId="77777777" w:rsidR="00A93F62" w:rsidRPr="0023648A" w:rsidRDefault="00A93F62" w:rsidP="00F411D3">
      <w:pPr>
        <w:numPr>
          <w:ilvl w:val="0"/>
          <w:numId w:val="211"/>
        </w:numPr>
        <w:overflowPunct/>
        <w:autoSpaceDE/>
        <w:autoSpaceDN/>
        <w:adjustRightInd/>
        <w:spacing w:after="0"/>
        <w:contextualSpacing/>
        <w:textAlignment w:val="auto"/>
        <w:rPr>
          <w:bCs/>
          <w:color w:val="222222"/>
          <w:lang w:val="en-US"/>
        </w:rPr>
      </w:pPr>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Pr>
          <w:lang w:val="en-US"/>
        </w:rPr>
        <w:t>ication certificate store, over</w:t>
      </w:r>
      <w:r w:rsidRPr="0023648A">
        <w:rPr>
          <w:lang w:val="en-US"/>
        </w:rPr>
        <w:t>writing the previous certificate. On renewal</w:t>
      </w:r>
      <w:r>
        <w:rPr>
          <w:lang w:val="en-US"/>
        </w:rPr>
        <w:t>,</w:t>
      </w:r>
      <w:r w:rsidRPr="0023648A">
        <w:rPr>
          <w:lang w:val="en-US"/>
        </w:rPr>
        <w:t xml:space="preserve"> a peer’s trust anchor(s) </w:t>
      </w:r>
      <w:r>
        <w:rPr>
          <w:lang w:val="en-US"/>
        </w:rPr>
        <w:t>can</w:t>
      </w:r>
      <w:r w:rsidRPr="0023648A">
        <w:rPr>
          <w:lang w:val="en-US"/>
        </w:rPr>
        <w:t xml:space="preserve"> also be renewed.</w:t>
      </w:r>
    </w:p>
    <w:p w14:paraId="22CEC509" w14:textId="77777777" w:rsidR="00A93F62" w:rsidRPr="0023648A" w:rsidRDefault="00A93F62" w:rsidP="00A93F62">
      <w:pPr>
        <w:rPr>
          <w:bCs/>
          <w:color w:val="222222"/>
          <w:lang w:val="en-US"/>
        </w:rPr>
      </w:pPr>
    </w:p>
    <w:p w14:paraId="7169BFC3" w14:textId="77777777" w:rsidR="00A93F62" w:rsidRDefault="00A93F62" w:rsidP="00F411D3">
      <w:pPr>
        <w:jc w:val="center"/>
      </w:pPr>
      <w:r>
        <w:rPr>
          <w:noProof/>
        </w:rPr>
        <w:lastRenderedPageBreak/>
        <mc:AlternateContent>
          <mc:Choice Requires="wps">
            <w:drawing>
              <wp:anchor distT="0" distB="0" distL="114300" distR="114300" simplePos="0" relativeHeight="251705344" behindDoc="0" locked="0" layoutInCell="1" allowOverlap="1" wp14:anchorId="785290CF" wp14:editId="128A5FAB">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2047545B" w14:textId="1DC35E84" w:rsidR="00D13B9A" w:rsidRPr="0074138C" w:rsidRDefault="00D13B9A"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785290CF" id="Text Box 465" o:spid="_x0000_s1134"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" filled="f" stroked="f">
                <v:textbox>
                  <w:txbxContent>
                    <w:p w14:paraId="2047545B" w14:textId="1DC35E84" w:rsidR="00D13B9A" w:rsidRPr="0074138C" w:rsidRDefault="00D13B9A" w:rsidP="00A93F62">
                      <w:pPr>
                        <w:pStyle w:val="NormalWeb"/>
                        <w:spacing w:after="0"/>
                        <w:jc w:val="center"/>
                        <w:rPr>
                          <w:b/>
                        </w:rPr>
                      </w:pPr>
                      <w:r w:rsidRPr="0074138C">
                        <w:rPr>
                          <w:rFonts w:ascii="Arial" w:hAnsi="Arial" w:cs="Arial"/>
                          <w:b/>
                          <w:sz w:val="18"/>
                          <w:szCs w:val="18"/>
                          <w:lang w:val="en-US"/>
                        </w:rPr>
                        <w:t xml:space="preserve">Figure </w:t>
                      </w:r>
                      <w:r>
                        <w:rPr>
                          <w:rFonts w:ascii="Arial" w:hAnsi="Arial" w:cs="Arial"/>
                          <w:b/>
                          <w:sz w:val="18"/>
                          <w:szCs w:val="18"/>
                          <w:lang w:val="en-US"/>
                        </w:rPr>
                        <w:t>M.</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6184F05F">
          <v:shape id="_x0000_i1075" type="#_x0000_t75" style="width:363.8pt;height:274.05pt" o:ole="">
            <v:imagedata r:id="rId148" o:title=""/>
          </v:shape>
          <o:OLEObject Type="Embed" ProgID="PowerPoint.Show.12" ShapeID="_x0000_i1075" DrawAspect="Content" ObjectID="_1586104854" r:id="rId149"/>
        </w:object>
      </w:r>
    </w:p>
    <w:p w14:paraId="00EE7F59" w14:textId="77777777" w:rsidR="00A93F62" w:rsidRDefault="00A93F62" w:rsidP="00F411D3">
      <w:pPr>
        <w:jc w:val="center"/>
      </w:pPr>
    </w:p>
    <w:p w14:paraId="58983533" w14:textId="77777777" w:rsidR="00A93F62" w:rsidRDefault="00A93F62" w:rsidP="00F411D3">
      <w:pPr>
        <w:jc w:val="center"/>
      </w:pPr>
    </w:p>
    <w:p w14:paraId="623DC463" w14:textId="77777777" w:rsidR="00A93F62" w:rsidRDefault="00A93F62" w:rsidP="00A93F62"/>
    <w:p w14:paraId="76A3ED9E" w14:textId="77777777" w:rsidR="00A93F62" w:rsidRPr="0023648A" w:rsidRDefault="00A93F62" w:rsidP="00A93F62">
      <w:pPr>
        <w:rPr>
          <w:noProof/>
          <w:lang w:eastAsia="en-GB"/>
        </w:rPr>
      </w:pPr>
      <w:r w:rsidRPr="0023648A">
        <w:t xml:space="preserve">The SCEP certificate automation solution consists of </w:t>
      </w:r>
      <w:r>
        <w:t xml:space="preserve">the following </w:t>
      </w:r>
      <w:r w:rsidRPr="0023648A">
        <w:t>five functions:</w:t>
      </w:r>
    </w:p>
    <w:p w14:paraId="09DFB692" w14:textId="77777777" w:rsidR="00A93F62" w:rsidRDefault="00A93F62" w:rsidP="00A93F62">
      <w:pPr>
        <w:spacing w:after="0"/>
        <w:rPr>
          <w:b/>
        </w:rPr>
      </w:pPr>
      <w:r>
        <w:rPr>
          <w:b/>
          <w:lang w:val="en-US"/>
        </w:rPr>
        <w:t xml:space="preserve">1) </w:t>
      </w:r>
      <w:r w:rsidRPr="00CD6AB7">
        <w:rPr>
          <w:b/>
          <w:lang w:val="en-US"/>
        </w:rPr>
        <w:t>Initial configuration of the SCEP client with Provisioning Profiles</w:t>
      </w:r>
      <w:r w:rsidRPr="00CD6AB7">
        <w:rPr>
          <w:b/>
        </w:rPr>
        <w:t xml:space="preserve"> </w:t>
      </w:r>
    </w:p>
    <w:p w14:paraId="666BAF5E" w14:textId="77777777" w:rsidR="00A93F62" w:rsidRPr="0023648A" w:rsidRDefault="00A93F62" w:rsidP="00A93F62">
      <w:pPr>
        <w:spacing w:before="80" w:after="40"/>
      </w:pPr>
      <w:r w:rsidRPr="0023648A">
        <w:rPr>
          <w:lang w:val="en-US"/>
        </w:rPr>
        <w:t>Initial configuration of the SCEP client</w:t>
      </w:r>
      <w:r w:rsidRPr="0023648A">
        <w:t xml:space="preserve"> addresses the need to establish sets of context specific Provisioning Profiles within an end point device. The two obvious options for providing Provisioning Profiles are:</w:t>
      </w:r>
    </w:p>
    <w:p w14:paraId="4C33890E" w14:textId="77777777" w:rsidR="00A93F62" w:rsidRPr="0023648A" w:rsidRDefault="00A93F62" w:rsidP="00A93F62">
      <w:pPr>
        <w:spacing w:after="0"/>
        <w:ind w:left="284"/>
      </w:pPr>
      <w:r w:rsidRPr="0023648A">
        <w:t>1</w:t>
      </w:r>
      <w:r>
        <w:t>.</w:t>
      </w:r>
      <w:r>
        <w:tab/>
        <w:t xml:space="preserve">   Manual configuration of</w:t>
      </w:r>
      <w:r w:rsidRPr="0023648A">
        <w:t xml:space="preserve"> each device, and</w:t>
      </w:r>
    </w:p>
    <w:p w14:paraId="701DCB1B" w14:textId="77777777" w:rsidR="00A93F62" w:rsidRDefault="00A93F62" w:rsidP="00A93F62">
      <w:pPr>
        <w:spacing w:after="0"/>
        <w:ind w:left="568" w:hanging="284"/>
      </w:pPr>
      <w:r w:rsidRPr="0023648A">
        <w:t>2</w:t>
      </w:r>
      <w:r>
        <w:t>.</w:t>
      </w:r>
      <w:r w:rsidRPr="0023648A">
        <w:tab/>
        <w:t>Automate</w:t>
      </w:r>
      <w:r>
        <w:t>d</w:t>
      </w:r>
      <w:r w:rsidRPr="0023648A">
        <w:t xml:space="preserve"> provisioning from a device manager or element manager service. For example by the procedures in oneM2M TS-0022</w:t>
      </w:r>
      <w:r>
        <w:t xml:space="preserve"> [57]</w:t>
      </w:r>
      <w:r w:rsidRPr="0023648A">
        <w:t>.</w:t>
      </w:r>
    </w:p>
    <w:p w14:paraId="4205AFAA" w14:textId="77777777" w:rsidR="00A93F62" w:rsidRPr="00C10E0E" w:rsidRDefault="00A93F62" w:rsidP="00A93F62">
      <w:pPr>
        <w:spacing w:before="120" w:after="80"/>
        <w:rPr>
          <w:lang w:val="en-US"/>
        </w:rPr>
      </w:pPr>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p>
    <w:p w14:paraId="6F30D31D" w14:textId="77777777" w:rsidR="00A93F62" w:rsidRPr="0023648A" w:rsidRDefault="00A93F62" w:rsidP="00A93F62">
      <w:pPr>
        <w:spacing w:after="80"/>
      </w:pPr>
      <w:r w:rsidRPr="0023648A">
        <w:t xml:space="preserve">This function downloads a set of Provisioning Profiles from the device manager or element manager service to enable the following actions:   </w:t>
      </w:r>
    </w:p>
    <w:p w14:paraId="3F1FEEE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unique x509v3 cryptographic credential chaining to a trusted Root CA </w:t>
      </w:r>
      <w:r>
        <w:rPr>
          <w:lang w:val="en-US"/>
        </w:rPr>
        <w:t>is</w:t>
      </w:r>
      <w:r w:rsidRPr="0023648A">
        <w:rPr>
          <w:lang w:val="en-US"/>
        </w:rPr>
        <w:t xml:space="preserve"> established. allowing the end point device to subsequently bootstrap its setup</w:t>
      </w:r>
      <w:r>
        <w:rPr>
          <w:lang w:val="en-US"/>
        </w:rPr>
        <w:t>.</w:t>
      </w:r>
    </w:p>
    <w:p w14:paraId="471C049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locally significant unique key pair </w:t>
      </w:r>
      <w:r>
        <w:rPr>
          <w:lang w:val="en-US"/>
        </w:rPr>
        <w:t>is established.</w:t>
      </w:r>
    </w:p>
    <w:p w14:paraId="18E88F9D"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An associated certificate signing request </w:t>
      </w:r>
      <w:r>
        <w:rPr>
          <w:lang w:val="en-US"/>
        </w:rPr>
        <w:t>is</w:t>
      </w:r>
      <w:r w:rsidRPr="0023648A">
        <w:rPr>
          <w:lang w:val="en-US"/>
        </w:rPr>
        <w:t xml:space="preserve"> generated</w:t>
      </w:r>
      <w:r>
        <w:rPr>
          <w:lang w:val="en-US"/>
        </w:rPr>
        <w:t>.</w:t>
      </w:r>
      <w:r w:rsidRPr="0023648A">
        <w:rPr>
          <w:lang w:val="en-US"/>
        </w:rPr>
        <w:t xml:space="preserve"> </w:t>
      </w:r>
    </w:p>
    <w:p w14:paraId="2CDA3874"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r>
        <w:rPr>
          <w:lang w:val="en-US"/>
        </w:rPr>
        <w:t>.</w:t>
      </w:r>
      <w:r w:rsidRPr="0023648A">
        <w:rPr>
          <w:lang w:val="en-US"/>
        </w:rPr>
        <w:t xml:space="preserve"> </w:t>
      </w:r>
    </w:p>
    <w:p w14:paraId="4AB47961" w14:textId="77777777" w:rsidR="00A93F62" w:rsidRPr="0023648A" w:rsidRDefault="00A93F62" w:rsidP="00A93F62">
      <w:pPr>
        <w:numPr>
          <w:ilvl w:val="0"/>
          <w:numId w:val="122"/>
        </w:numPr>
        <w:tabs>
          <w:tab w:val="left" w:pos="720"/>
        </w:tabs>
        <w:overflowPunct/>
        <w:autoSpaceDE/>
        <w:autoSpaceDN/>
        <w:adjustRightInd/>
        <w:spacing w:after="0"/>
        <w:contextualSpacing/>
        <w:textAlignment w:val="auto"/>
        <w:rPr>
          <w:lang w:val="en-US"/>
        </w:rPr>
      </w:pPr>
      <w:r>
        <w:rPr>
          <w:lang w:val="en-US"/>
        </w:rPr>
        <w:t>Each subordinate CA</w:t>
      </w:r>
      <w:r w:rsidRPr="0023648A">
        <w:rPr>
          <w:lang w:val="en-US"/>
        </w:rPr>
        <w:t xml:space="preserve"> retrieved </w:t>
      </w:r>
      <w:r>
        <w:rPr>
          <w:lang w:val="en-US"/>
        </w:rPr>
        <w:t>is</w:t>
      </w:r>
      <w:r w:rsidRPr="0023648A">
        <w:rPr>
          <w:lang w:val="en-US"/>
        </w:rPr>
        <w:t xml:space="preserve"> validated in turn against its superior</w:t>
      </w:r>
      <w:r>
        <w:rPr>
          <w:lang w:val="en-US"/>
        </w:rPr>
        <w:t>.</w:t>
      </w:r>
    </w:p>
    <w:p w14:paraId="08A163C5" w14:textId="77777777" w:rsidR="00897422" w:rsidRDefault="00A93F62">
      <w:pPr>
        <w:numPr>
          <w:ilvl w:val="0"/>
          <w:numId w:val="122"/>
        </w:numPr>
        <w:tabs>
          <w:tab w:val="left" w:pos="720"/>
        </w:tabs>
        <w:overflowPunct/>
        <w:autoSpaceDE/>
        <w:autoSpaceDN/>
        <w:adjustRightInd/>
        <w:spacing w:after="0"/>
        <w:contextualSpacing/>
        <w:textAlignment w:val="auto"/>
        <w:rPr>
          <w:lang w:val="en-US"/>
        </w:rPr>
      </w:pPr>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p>
    <w:p w14:paraId="327D34C4" w14:textId="77777777" w:rsidR="00A93F62" w:rsidRPr="00F411D3" w:rsidRDefault="00A93F62">
      <w:pPr>
        <w:numPr>
          <w:ilvl w:val="0"/>
          <w:numId w:val="122"/>
        </w:numPr>
        <w:tabs>
          <w:tab w:val="left" w:pos="720"/>
        </w:tabs>
        <w:overflowPunct/>
        <w:autoSpaceDE/>
        <w:autoSpaceDN/>
        <w:adjustRightInd/>
        <w:spacing w:after="0"/>
        <w:contextualSpacing/>
        <w:textAlignment w:val="auto"/>
        <w:rPr>
          <w:lang w:val="en-US"/>
        </w:rPr>
      </w:pPr>
      <w:r w:rsidRPr="00897422">
        <w:rPr>
          <w:lang w:val="en-US"/>
        </w:rPr>
        <w:t>The trust anchor of a trusted peer can also be downloaded and validated. These peer trust anchors can be updated based on a revised Provisioning Profile</w:t>
      </w:r>
      <w:r w:rsidRPr="00897422">
        <w:rPr>
          <w:sz w:val="24"/>
          <w:szCs w:val="24"/>
          <w:lang w:val="en-US"/>
        </w:rPr>
        <w:t>.</w:t>
      </w:r>
    </w:p>
    <w:p w14:paraId="085DFF86" w14:textId="77777777" w:rsidR="00A93F62" w:rsidRPr="0023648A" w:rsidRDefault="00A93F62" w:rsidP="00A93F62">
      <w:pPr>
        <w:rPr>
          <w:b/>
        </w:rPr>
      </w:pPr>
    </w:p>
    <w:p w14:paraId="192073A0" w14:textId="77777777" w:rsidR="00A93F62" w:rsidRPr="008B3C1B" w:rsidRDefault="00A93F62" w:rsidP="00A93F62">
      <w:pPr>
        <w:rPr>
          <w:b/>
        </w:rPr>
      </w:pPr>
      <w:r w:rsidRPr="00CD2A9E">
        <w:rPr>
          <w:b/>
        </w:rPr>
        <w:t>2)</w:t>
      </w:r>
      <w:r>
        <w:rPr>
          <w:b/>
        </w:rPr>
        <w:t xml:space="preserve"> </w:t>
      </w:r>
      <w:r w:rsidRPr="008B3C1B">
        <w:rPr>
          <w:b/>
        </w:rPr>
        <w:t>Device Intelligence &amp; State Machine</w:t>
      </w:r>
    </w:p>
    <w:p w14:paraId="0D008098" w14:textId="77777777" w:rsidR="00A93F62" w:rsidRPr="0023648A" w:rsidRDefault="00A93F62" w:rsidP="00A93F62">
      <w:r w:rsidRPr="0023648A">
        <w:t xml:space="preserve">The device intelligence and state machine is the heart of any SCEP, </w:t>
      </w:r>
      <w:r>
        <w:t>Certificate Management Protocol version 2 (CMPv2)</w:t>
      </w:r>
      <w:r w:rsidRPr="0023648A">
        <w:t xml:space="preserve"> or EST solution. Logically a good state machine can drive any message responder where SCEP is considered here.</w:t>
      </w:r>
    </w:p>
    <w:p w14:paraId="6751F4EC" w14:textId="77777777" w:rsidR="00A93F62" w:rsidRPr="0023648A" w:rsidRDefault="00A93F62" w:rsidP="00A93F62">
      <w:pPr>
        <w:rPr>
          <w:lang w:val="en-US"/>
        </w:rPr>
      </w:pPr>
      <w:r w:rsidRPr="0023648A">
        <w:rPr>
          <w:lang w:val="en-US"/>
        </w:rPr>
        <w:t>The state machine is triggered by a complete and val</w:t>
      </w:r>
      <w:r>
        <w:rPr>
          <w:lang w:val="en-US"/>
        </w:rPr>
        <w:t>id set of Provisioning Profiles.</w:t>
      </w:r>
      <w:r w:rsidRPr="0023648A">
        <w:rPr>
          <w:lang w:val="en-US"/>
        </w:rPr>
        <w:t xml:space="preserve"> </w:t>
      </w:r>
    </w:p>
    <w:p w14:paraId="4E2DFA4B" w14:textId="77777777" w:rsidR="00A93F62" w:rsidRPr="0023648A" w:rsidRDefault="00A93F62" w:rsidP="00A93F62">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p>
    <w:p w14:paraId="54E7F30D" w14:textId="77777777" w:rsidR="00A93F62" w:rsidRPr="0023648A" w:rsidRDefault="00A93F62" w:rsidP="00A93F62">
      <w:r w:rsidRPr="0023648A">
        <w:t>The key steps are:</w:t>
      </w:r>
    </w:p>
    <w:p w14:paraId="61641176"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23648A">
        <w:rPr>
          <w:lang w:val="en-US"/>
        </w:rPr>
        <w:t>The device request</w:t>
      </w:r>
      <w:r>
        <w:rPr>
          <w:lang w:val="en-US"/>
        </w:rPr>
        <w:t>s</w:t>
      </w:r>
      <w:r w:rsidRPr="0023648A">
        <w:rPr>
          <w:lang w:val="en-US"/>
        </w:rPr>
        <w:t xml:space="preserve"> its own Trust Anchor (Root CA) </w:t>
      </w:r>
    </w:p>
    <w:p w14:paraId="56FED09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p>
    <w:p w14:paraId="0895A400"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its own intermediate certificates one by one.</w:t>
      </w:r>
    </w:p>
    <w:p w14:paraId="6FC157BC"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p>
    <w:p w14:paraId="674FA8ED"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p>
    <w:p w14:paraId="76108002"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p>
    <w:p w14:paraId="720BCCDA"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p>
    <w:p w14:paraId="49BEB869"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All certificates </w:t>
      </w:r>
      <w:r>
        <w:rPr>
          <w:lang w:val="en-US"/>
        </w:rPr>
        <w:t>are</w:t>
      </w:r>
      <w:r w:rsidRPr="008B3C1B">
        <w:rPr>
          <w:lang w:val="en-US"/>
        </w:rPr>
        <w:t xml:space="preserve"> parsed to request associated CRLs or OCSP response.</w:t>
      </w:r>
    </w:p>
    <w:p w14:paraId="34B57FAB"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p>
    <w:p w14:paraId="31EF8FB3"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p>
    <w:p w14:paraId="4E6891EE"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p>
    <w:p w14:paraId="1CB33161" w14:textId="77777777" w:rsidR="00A93F62"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The provisioning authority of current certificate </w:t>
      </w:r>
      <w:r>
        <w:rPr>
          <w:lang w:val="en-US"/>
        </w:rPr>
        <w:t>is</w:t>
      </w:r>
      <w:r w:rsidRPr="008B3C1B">
        <w:rPr>
          <w:lang w:val="en-US"/>
        </w:rPr>
        <w:t xml:space="preserve"> notified with information as required.</w:t>
      </w:r>
    </w:p>
    <w:p w14:paraId="217A0884" w14:textId="77777777" w:rsidR="00A93F62" w:rsidRPr="008B3C1B" w:rsidRDefault="00A93F62" w:rsidP="00A93F62">
      <w:pPr>
        <w:numPr>
          <w:ilvl w:val="0"/>
          <w:numId w:val="116"/>
        </w:numPr>
        <w:overflowPunct/>
        <w:autoSpaceDE/>
        <w:autoSpaceDN/>
        <w:adjustRightInd/>
        <w:spacing w:after="200" w:line="276" w:lineRule="auto"/>
        <w:ind w:left="864"/>
        <w:contextualSpacing/>
        <w:textAlignment w:val="auto"/>
        <w:rPr>
          <w:lang w:val="en-US"/>
        </w:rPr>
      </w:pPr>
      <w:r w:rsidRPr="008B3C1B">
        <w:rPr>
          <w:lang w:val="en-US"/>
        </w:rPr>
        <w:t xml:space="preserve">Expired certificate artefacts </w:t>
      </w:r>
      <w:r>
        <w:rPr>
          <w:lang w:val="en-US"/>
        </w:rPr>
        <w:t>are</w:t>
      </w:r>
      <w:r w:rsidRPr="008B3C1B">
        <w:rPr>
          <w:lang w:val="en-US"/>
        </w:rPr>
        <w:t xml:space="preserve"> deleted. </w:t>
      </w:r>
    </w:p>
    <w:p w14:paraId="61A58538" w14:textId="77777777" w:rsidR="00A93F62" w:rsidRPr="0023648A" w:rsidRDefault="00A93F62" w:rsidP="00A93F62">
      <w:pPr>
        <w:spacing w:before="80"/>
        <w:ind w:left="504"/>
      </w:pPr>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p>
    <w:p w14:paraId="25F4AA4F" w14:textId="77777777" w:rsidR="00A93F62" w:rsidRPr="008B3C1B" w:rsidRDefault="00A93F62" w:rsidP="00A93F62">
      <w:pPr>
        <w:rPr>
          <w:b/>
        </w:rPr>
      </w:pPr>
      <w:r w:rsidRPr="00CD2A9E">
        <w:rPr>
          <w:b/>
        </w:rPr>
        <w:t>3)</w:t>
      </w:r>
      <w:r>
        <w:rPr>
          <w:b/>
        </w:rPr>
        <w:t xml:space="preserve"> </w:t>
      </w:r>
      <w:r w:rsidRPr="008B3C1B">
        <w:rPr>
          <w:b/>
        </w:rPr>
        <w:t>SCEP Client</w:t>
      </w:r>
    </w:p>
    <w:p w14:paraId="363660EE" w14:textId="77777777" w:rsidR="00A93F62" w:rsidRPr="0023648A" w:rsidRDefault="00A93F62" w:rsidP="00A93F62">
      <w:pPr>
        <w:rPr>
          <w:lang w:val="en-US"/>
        </w:rPr>
      </w:pPr>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p>
    <w:p w14:paraId="5F316832" w14:textId="5494732B" w:rsidR="00A93F62" w:rsidRPr="00931916" w:rsidRDefault="001A31CC" w:rsidP="00A93F62">
      <w:r w:rsidRPr="00D7033A">
        <w:t xml:space="preserve">The SCEP client </w:t>
      </w:r>
      <w:r>
        <w:t>is</w:t>
      </w:r>
      <w:r w:rsidRPr="00D7033A">
        <w:t xml:space="preserve"> compliant </w:t>
      </w:r>
      <w:r>
        <w:t xml:space="preserve">with [65] and [66] </w:t>
      </w:r>
      <w:r w:rsidRPr="00D7033A">
        <w:t>and can be sourced from the open source communities, if a native client does</w:t>
      </w:r>
      <w:r>
        <w:t xml:space="preserve"> not</w:t>
      </w:r>
      <w:r w:rsidRPr="00D7033A">
        <w:t xml:space="preserve"> exist today</w:t>
      </w:r>
      <w:r w:rsidR="00A93F62" w:rsidRPr="00D7033A">
        <w:t xml:space="preserve">. For </w:t>
      </w:r>
      <w:r w:rsidR="00A93F62" w:rsidRPr="00931916">
        <w:t xml:space="preserve">example see </w:t>
      </w:r>
      <w:r w:rsidR="00A93F62">
        <w:t>[i.26</w:t>
      </w:r>
      <w:r w:rsidR="00A93F62" w:rsidRPr="003B741E">
        <w:t>] - based on original work by Martin Bartosch.</w:t>
      </w:r>
    </w:p>
    <w:p w14:paraId="057728EC" w14:textId="77777777" w:rsidR="00A93F62" w:rsidRPr="00D7033A" w:rsidRDefault="00A93F62" w:rsidP="00A93F62">
      <w:r w:rsidRPr="00D7033A">
        <w:t>This SCEP Client was selected because the authors have modified their SCEP client behavi</w:t>
      </w:r>
      <w:r>
        <w:t>our to support long chain PKI (s</w:t>
      </w:r>
      <w:r w:rsidRPr="00D7033A">
        <w:t xml:space="preserve">ee </w:t>
      </w:r>
      <w:r>
        <w:t>[i.28</w:t>
      </w:r>
      <w:r w:rsidRPr="003B741E">
        <w:t>]</w:t>
      </w:r>
      <w:r>
        <w:t>)</w:t>
      </w:r>
      <w:r w:rsidRPr="003B741E">
        <w:rPr>
          <w:u w:val="single"/>
        </w:rPr>
        <w:t xml:space="preserve"> </w:t>
      </w:r>
    </w:p>
    <w:p w14:paraId="4769A8A5" w14:textId="77777777" w:rsidR="00A93F62" w:rsidRPr="00D7033A" w:rsidRDefault="00A93F62" w:rsidP="00A93F62">
      <w:r w:rsidRPr="00D7033A">
        <w:t>An alternative is the J</w:t>
      </w:r>
      <w:r>
        <w:t xml:space="preserve">ava-based </w:t>
      </w:r>
      <w:r w:rsidRPr="00D7033A">
        <w:t xml:space="preserve">SCEP client at </w:t>
      </w:r>
      <w:r>
        <w:t>[i.27</w:t>
      </w:r>
      <w:r w:rsidRPr="003B741E">
        <w:t>]</w:t>
      </w:r>
      <w:r w:rsidRPr="00D7033A">
        <w:rPr>
          <w:lang w:val="en-US"/>
        </w:rPr>
        <w:t xml:space="preserve"> </w:t>
      </w:r>
      <w:r w:rsidRPr="00D7033A">
        <w:t xml:space="preserve">by Dave Grant and team. </w:t>
      </w:r>
    </w:p>
    <w:p w14:paraId="3B77A3A6" w14:textId="77777777" w:rsidR="00A93F62" w:rsidRPr="0023648A" w:rsidRDefault="00A93F62" w:rsidP="00A93F62">
      <w:pPr>
        <w:ind w:left="680" w:hanging="680"/>
      </w:pPr>
      <w:r w:rsidRPr="0023648A">
        <w:t xml:space="preserve">NOTE: This has also been modified to support long chained PKI and recently forked to specifically address Android requirements by Wes Bunton </w:t>
      </w:r>
    </w:p>
    <w:p w14:paraId="77CDEBBF" w14:textId="77777777" w:rsidR="00A93F62" w:rsidRPr="00CD2A9E" w:rsidRDefault="00A93F62" w:rsidP="00A93F62">
      <w:pPr>
        <w:rPr>
          <w:b/>
        </w:rPr>
      </w:pPr>
      <w:r>
        <w:rPr>
          <w:b/>
        </w:rPr>
        <w:t xml:space="preserve">4) </w:t>
      </w:r>
      <w:r w:rsidRPr="00CD2A9E">
        <w:rPr>
          <w:b/>
        </w:rPr>
        <w:t>SCEP Responder</w:t>
      </w:r>
    </w:p>
    <w:p w14:paraId="31D9F36D" w14:textId="77777777" w:rsidR="00A93F62" w:rsidRPr="0023648A" w:rsidRDefault="00A93F62" w:rsidP="00A93F62">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p>
    <w:p w14:paraId="115C6BF3" w14:textId="77777777" w:rsidR="00A93F62" w:rsidRPr="0023648A" w:rsidRDefault="00A93F62" w:rsidP="00A93F62">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p>
    <w:p w14:paraId="21A60A78" w14:textId="77777777" w:rsidR="00A93F62" w:rsidRPr="00931916" w:rsidRDefault="00A93F62" w:rsidP="00A93F62">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t>[66</w:t>
      </w:r>
      <w:r w:rsidRPr="003B741E">
        <w:t>])</w:t>
      </w:r>
      <w:r>
        <w:t>.</w:t>
      </w:r>
    </w:p>
    <w:p w14:paraId="79EC521E" w14:textId="77777777" w:rsidR="00A93F62" w:rsidRPr="00D7033A" w:rsidRDefault="00A93F62" w:rsidP="00A93F62">
      <w:r w:rsidRPr="00D7033A">
        <w:lastRenderedPageBreak/>
        <w:t>Typically these one-time passwords expire on certificate issuance, needing to be re-set in the future when certificate renewal services are required.</w:t>
      </w:r>
    </w:p>
    <w:p w14:paraId="7A172F66" w14:textId="77777777" w:rsidR="00A93F62" w:rsidRPr="00D7033A" w:rsidRDefault="00A93F62" w:rsidP="00A93F62">
      <w:r w:rsidRPr="00D7033A">
        <w:t>The provisioning solution identified would be authoritative - tracking devices and elements under management, and would pre-provision the SCEP responder with valid username and password pairs, prior to the SCEP client using them.</w:t>
      </w:r>
    </w:p>
    <w:p w14:paraId="66824879" w14:textId="77777777" w:rsidR="00A93F62" w:rsidRPr="00D7033A" w:rsidRDefault="00A93F62" w:rsidP="00A93F62">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r>
        <w:t>,</w:t>
      </w:r>
      <w:r w:rsidRPr="00D7033A">
        <w:t xml:space="preserve"> an End Entity Certificate</w:t>
      </w:r>
      <w:r>
        <w:t xml:space="preserve"> is returned.</w:t>
      </w:r>
      <w:r w:rsidRPr="00D7033A">
        <w:t xml:space="preserve"> </w:t>
      </w:r>
    </w:p>
    <w:p w14:paraId="2F2343DE" w14:textId="77777777" w:rsidR="00A93F62" w:rsidRPr="000E6D8A" w:rsidRDefault="00A93F62" w:rsidP="00A93F62">
      <w:r w:rsidRPr="000E6D8A">
        <w:t xml:space="preserve">The provisioning solution </w:t>
      </w:r>
      <w:r>
        <w:t>can</w:t>
      </w:r>
      <w:r w:rsidRPr="000E6D8A">
        <w:t xml:space="preserve"> even request revocation of device certificates that can no longer be trusted. </w:t>
      </w:r>
    </w:p>
    <w:p w14:paraId="76EF636D" w14:textId="77777777" w:rsidR="00A93F62" w:rsidRPr="00CD2A9E" w:rsidRDefault="00A93F62" w:rsidP="00A93F62">
      <w:pPr>
        <w:rPr>
          <w:b/>
        </w:rPr>
      </w:pPr>
      <w:r w:rsidRPr="00CD2A9E">
        <w:rPr>
          <w:b/>
        </w:rPr>
        <w:t>5) Locally Significant PKI &amp; Certificates</w:t>
      </w:r>
    </w:p>
    <w:p w14:paraId="58C64D40" w14:textId="77777777" w:rsidR="00A93F62" w:rsidRPr="0023648A" w:rsidRDefault="00A93F62" w:rsidP="00A93F62">
      <w:pPr>
        <w:rPr>
          <w:lang w:val="en-US"/>
        </w:rPr>
      </w:pPr>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p>
    <w:p w14:paraId="4A8E6571" w14:textId="77777777" w:rsidR="00A93F62" w:rsidRPr="0023648A" w:rsidRDefault="00A93F62" w:rsidP="00A93F62">
      <w:r w:rsidRPr="0023648A">
        <w:t>It is typical in the CPE or IoT space that a PKI is designed based on a good understanding of the certificate volumes, and an understanding of the required cryptographic operational separation to be enforced.</w:t>
      </w:r>
    </w:p>
    <w:p w14:paraId="53D68E0B" w14:textId="77777777" w:rsidR="00A93F62" w:rsidRPr="00CD2A9E" w:rsidRDefault="00A93F62" w:rsidP="00A93F62">
      <w:pPr>
        <w:spacing w:before="120" w:after="80"/>
        <w:rPr>
          <w:b/>
        </w:rPr>
      </w:pPr>
      <w:r w:rsidRPr="00CD2A9E">
        <w:rPr>
          <w:b/>
        </w:rPr>
        <w:t>Certificate authority.</w:t>
      </w:r>
    </w:p>
    <w:p w14:paraId="69142EB6" w14:textId="77777777" w:rsidR="00A93F62" w:rsidRPr="002D64CA" w:rsidRDefault="00A93F62" w:rsidP="00A93F62">
      <w:pPr>
        <w:overflowPunct/>
        <w:autoSpaceDE/>
        <w:autoSpaceDN/>
        <w:adjustRightInd/>
        <w:spacing w:after="200" w:line="276" w:lineRule="auto"/>
        <w:ind w:left="360"/>
        <w:contextualSpacing/>
        <w:textAlignment w:val="auto"/>
        <w:rPr>
          <w:lang w:val="en-US"/>
        </w:rPr>
      </w:pPr>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higher level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p>
    <w:p w14:paraId="4650D97A" w14:textId="77777777" w:rsidR="00A93F62" w:rsidRPr="002D64CA" w:rsidRDefault="00A93F62" w:rsidP="00A93F62">
      <w:pPr>
        <w:spacing w:before="120" w:after="80"/>
        <w:rPr>
          <w:b/>
        </w:rPr>
      </w:pPr>
      <w:r w:rsidRPr="00CD2A9E">
        <w:rPr>
          <w:b/>
        </w:rPr>
        <w:t>Registration Authority</w:t>
      </w:r>
    </w:p>
    <w:p w14:paraId="26B40399" w14:textId="77777777" w:rsidR="00A93F62" w:rsidRPr="00511717" w:rsidRDefault="00A93F62" w:rsidP="00A93F62">
      <w:pPr>
        <w:overflowPunct/>
        <w:autoSpaceDE/>
        <w:autoSpaceDN/>
        <w:adjustRightInd/>
        <w:spacing w:after="200" w:line="276" w:lineRule="auto"/>
        <w:ind w:left="360"/>
        <w:contextualSpacing/>
        <w:textAlignment w:val="auto"/>
        <w:rPr>
          <w:lang w:val="en-US"/>
        </w:rPr>
      </w:pPr>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p>
    <w:p w14:paraId="62FADC19" w14:textId="77777777" w:rsidR="00A93F62" w:rsidRPr="004F411B" w:rsidRDefault="00A93F62" w:rsidP="00A93F62">
      <w:pPr>
        <w:spacing w:before="120" w:after="80"/>
        <w:rPr>
          <w:b/>
        </w:rPr>
      </w:pPr>
      <w:r w:rsidRPr="004F411B">
        <w:rPr>
          <w:b/>
        </w:rPr>
        <w:t>Requester authentication</w:t>
      </w:r>
    </w:p>
    <w:p w14:paraId="4CDA8AEA" w14:textId="77777777" w:rsidR="00A93F62" w:rsidRDefault="00A93F62" w:rsidP="00A93F62">
      <w:pPr>
        <w:overflowPunct/>
        <w:autoSpaceDE/>
        <w:autoSpaceDN/>
        <w:adjustRightInd/>
        <w:spacing w:after="200" w:line="276" w:lineRule="auto"/>
        <w:ind w:left="360"/>
        <w:contextualSpacing/>
        <w:textAlignment w:val="auto"/>
        <w:rPr>
          <w:lang w:val="en-US"/>
        </w:rPr>
      </w:pPr>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p>
    <w:p w14:paraId="7710190F" w14:textId="77777777" w:rsidR="00A93F62" w:rsidRDefault="00A93F62" w:rsidP="00A93F62">
      <w:pPr>
        <w:overflowPunct/>
        <w:autoSpaceDE/>
        <w:autoSpaceDN/>
        <w:adjustRightInd/>
        <w:spacing w:after="200" w:line="276" w:lineRule="auto"/>
        <w:ind w:left="360"/>
        <w:contextualSpacing/>
        <w:textAlignment w:val="auto"/>
        <w:rPr>
          <w:lang w:val="en-US"/>
        </w:rPr>
      </w:pPr>
    </w:p>
    <w:p w14:paraId="3F9E3D6D" w14:textId="77777777" w:rsidR="00A93F62" w:rsidRDefault="00A93F62" w:rsidP="00A93F62">
      <w:pPr>
        <w:overflowPunct/>
        <w:autoSpaceDE/>
        <w:autoSpaceDN/>
        <w:adjustRightInd/>
        <w:spacing w:before="120" w:after="80" w:line="276" w:lineRule="auto"/>
        <w:contextualSpacing/>
        <w:textAlignment w:val="auto"/>
        <w:rPr>
          <w:b/>
        </w:rPr>
      </w:pPr>
      <w:r w:rsidRPr="004F411B">
        <w:rPr>
          <w:b/>
        </w:rPr>
        <w:t>Request Authorisation</w:t>
      </w:r>
    </w:p>
    <w:p w14:paraId="34A74482" w14:textId="77777777" w:rsidR="00A93F62" w:rsidRPr="002D64CA" w:rsidRDefault="00A93F62" w:rsidP="00A93F62">
      <w:pPr>
        <w:spacing w:after="80"/>
        <w:ind w:left="360"/>
      </w:pPr>
      <w:r w:rsidRPr="002D64CA">
        <w:t xml:space="preserve">The following SCEP authentication methods for certificate authorisation </w:t>
      </w:r>
      <w:r>
        <w:t>can be supported:</w:t>
      </w:r>
      <w:r w:rsidRPr="002D64CA">
        <w:t xml:space="preserve"> </w:t>
      </w:r>
    </w:p>
    <w:p w14:paraId="0FFBF4C3" w14:textId="77777777" w:rsidR="00A93F62" w:rsidRPr="002D64CA"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usernames and passwords</w:t>
      </w:r>
      <w:r>
        <w:rPr>
          <w:lang w:val="en-US"/>
        </w:rPr>
        <w:t>;</w:t>
      </w:r>
    </w:p>
    <w:p w14:paraId="4FE9A5E5" w14:textId="77777777" w:rsidR="00A93F62" w:rsidRDefault="00A93F62" w:rsidP="00A93F62">
      <w:pPr>
        <w:numPr>
          <w:ilvl w:val="0"/>
          <w:numId w:val="210"/>
        </w:numPr>
        <w:overflowPunct/>
        <w:autoSpaceDE/>
        <w:autoSpaceDN/>
        <w:adjustRightInd/>
        <w:spacing w:after="200" w:line="276" w:lineRule="auto"/>
        <w:contextualSpacing/>
        <w:textAlignment w:val="auto"/>
        <w:rPr>
          <w:lang w:val="en-US"/>
        </w:rPr>
      </w:pPr>
      <w:r w:rsidRPr="002D64CA">
        <w:rPr>
          <w:lang w:val="en-US"/>
        </w:rPr>
        <w:t>Use of unique end entity certificate and a demonstration of proof of possession of the private key.</w:t>
      </w:r>
    </w:p>
    <w:p w14:paraId="518E1FDA" w14:textId="77777777" w:rsidR="00A93F62" w:rsidRDefault="00A93F62" w:rsidP="00CC0221">
      <w:pPr>
        <w:rPr>
          <w:rFonts w:eastAsia="Malgun Gothic"/>
          <w:lang w:val="en-US"/>
        </w:rPr>
      </w:pPr>
    </w:p>
    <w:p w14:paraId="5468C9FB" w14:textId="77777777" w:rsidR="00837E83" w:rsidRPr="003D3813" w:rsidRDefault="00837E83" w:rsidP="00837E83">
      <w:pPr>
        <w:overflowPunct/>
        <w:spacing w:after="0"/>
        <w:textAlignment w:val="auto"/>
      </w:pPr>
      <w:r>
        <w:t xml:space="preserve">  </w:t>
      </w:r>
    </w:p>
    <w:p w14:paraId="53198F94" w14:textId="77777777" w:rsidR="00837E83" w:rsidRDefault="00837E83" w:rsidP="00837E83">
      <w:pPr>
        <w:pStyle w:val="NO"/>
        <w:keepNext/>
        <w:ind w:left="0" w:firstLine="0"/>
      </w:pPr>
    </w:p>
    <w:p w14:paraId="16A6021A" w14:textId="77777777" w:rsidR="00BB6418" w:rsidRDefault="00C6505D">
      <w:pPr>
        <w:pStyle w:val="Heading1"/>
      </w:pPr>
      <w:r w:rsidRPr="00954002">
        <w:br w:type="page"/>
      </w:r>
      <w:bookmarkStart w:id="2581" w:name="_Toc449434999"/>
      <w:bookmarkStart w:id="2582" w:name="_Toc449445532"/>
      <w:bookmarkStart w:id="2583" w:name="_Toc449445771"/>
      <w:bookmarkStart w:id="2584" w:name="_Toc457595555"/>
      <w:bookmarkStart w:id="2585" w:name="_Toc459366958"/>
      <w:bookmarkStart w:id="2586" w:name="_Toc459367271"/>
      <w:bookmarkStart w:id="2587" w:name="_Toc495361414"/>
      <w:r w:rsidR="00BB6418" w:rsidRPr="00954002">
        <w:lastRenderedPageBreak/>
        <w:t>History</w:t>
      </w:r>
      <w:bookmarkEnd w:id="2581"/>
      <w:bookmarkEnd w:id="2582"/>
      <w:bookmarkEnd w:id="2583"/>
      <w:bookmarkEnd w:id="2584"/>
      <w:bookmarkEnd w:id="2585"/>
      <w:bookmarkEnd w:id="2586"/>
      <w:bookmarkEnd w:id="2587"/>
    </w:p>
    <w:p w14:paraId="79AB510B" w14:textId="77777777" w:rsidR="006260FC" w:rsidRPr="009834A2" w:rsidRDefault="006260FC" w:rsidP="009834A2"/>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0EC48CFB"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3C511CA4"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6723F4C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14503"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1FA1570A"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0B94D109"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1817864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9732E98"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2CF5A0F"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67BEA6F2"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3D2C216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9874601" w14:textId="77777777"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35958A00" w14:textId="77777777"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44DC0295" w14:textId="77777777" w:rsidR="00822BAA" w:rsidRDefault="00822BAA" w:rsidP="009834A2">
            <w:pPr>
              <w:pStyle w:val="FP"/>
              <w:keepNext/>
              <w:tabs>
                <w:tab w:val="left" w:pos="3118"/>
              </w:tabs>
              <w:spacing w:before="40" w:after="40"/>
              <w:ind w:left="58"/>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475BED23" w14:textId="77777777" w:rsidR="00B8281B" w:rsidRDefault="00B8281B" w:rsidP="009834A2">
            <w:pPr>
              <w:pStyle w:val="FP"/>
              <w:keepNext/>
              <w:tabs>
                <w:tab w:val="left" w:pos="3118"/>
              </w:tabs>
              <w:spacing w:before="40" w:after="40"/>
              <w:ind w:left="58"/>
            </w:pPr>
            <w:r w:rsidRPr="00B8281B">
              <w:t>SEC-2016-0158R01-Correction_in_ESPrim</w:t>
            </w:r>
          </w:p>
          <w:p w14:paraId="2CA53DD8" w14:textId="77777777" w:rsidR="00D20B09" w:rsidRDefault="00D20B09" w:rsidP="009834A2">
            <w:pPr>
              <w:pStyle w:val="FP"/>
              <w:keepNext/>
              <w:tabs>
                <w:tab w:val="left" w:pos="3118"/>
              </w:tabs>
              <w:spacing w:before="40" w:after="40"/>
              <w:ind w:left="58"/>
            </w:pPr>
            <w:r w:rsidRPr="00D20B09">
              <w:t>SEC-2016-0162R04-CR-Adding_accessControlObjectDetails_R2</w:t>
            </w:r>
          </w:p>
          <w:p w14:paraId="5A42510C" w14:textId="77777777" w:rsidR="00917CF4" w:rsidRDefault="00917CF4" w:rsidP="009834A2">
            <w:pPr>
              <w:pStyle w:val="FP"/>
              <w:keepNext/>
              <w:tabs>
                <w:tab w:val="left" w:pos="3118"/>
              </w:tabs>
              <w:spacing w:before="40" w:after="40"/>
              <w:ind w:left="58"/>
            </w:pPr>
            <w:r w:rsidRPr="00917CF4">
              <w:t>SEC-2016-0163R02-Parameters_of_the_Request_message</w:t>
            </w:r>
          </w:p>
        </w:tc>
      </w:tr>
      <w:tr w:rsidR="00822BAA" w:rsidRPr="00954002" w14:paraId="6B9FF592"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610B84A0" w14:textId="77777777"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11EBDE25" w14:textId="77777777"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20B5FA20" w14:textId="77777777" w:rsidR="00D42925" w:rsidRDefault="00D42925" w:rsidP="00822BAA">
            <w:pPr>
              <w:pStyle w:val="FP"/>
              <w:keepNext/>
              <w:tabs>
                <w:tab w:val="left" w:pos="3118"/>
              </w:tabs>
              <w:spacing w:before="80" w:after="80"/>
              <w:ind w:left="57"/>
            </w:pPr>
            <w:r>
              <w:t>Uses TS-0003 V2.5.0 as baseline.</w:t>
            </w:r>
          </w:p>
          <w:p w14:paraId="00495873" w14:textId="77777777"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18D2D772" w14:textId="77777777"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4B7844A4"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29CE358" w14:textId="77777777"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07CA9C63" w14:textId="77777777"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02DE275C" w14:textId="77777777" w:rsidR="005B0C18" w:rsidRDefault="005B0C18" w:rsidP="00023B86">
            <w:pPr>
              <w:pStyle w:val="FP"/>
              <w:keepNext/>
              <w:tabs>
                <w:tab w:val="left" w:pos="3118"/>
              </w:tabs>
              <w:spacing w:before="60" w:after="60"/>
              <w:ind w:left="57"/>
            </w:pPr>
            <w:r>
              <w:t>Alignment with TS-0003 V2.7.0 as baseline:</w:t>
            </w:r>
          </w:p>
          <w:p w14:paraId="1F989A0A" w14:textId="77777777" w:rsidR="005B0C18" w:rsidRDefault="005B0C18" w:rsidP="009834A2">
            <w:pPr>
              <w:pStyle w:val="FP"/>
              <w:keepNext/>
              <w:tabs>
                <w:tab w:val="left" w:pos="3118"/>
              </w:tabs>
              <w:spacing w:after="40"/>
              <w:ind w:left="58"/>
            </w:pPr>
            <w:r w:rsidRPr="00F035E7">
              <w:t>SEC-2016-0184-CR_TS0003_Impersonation_Error(Release-2)</w:t>
            </w:r>
          </w:p>
          <w:p w14:paraId="3C5A2C28" w14:textId="77777777" w:rsidR="005B0C18" w:rsidRDefault="005B0C18" w:rsidP="009834A2">
            <w:pPr>
              <w:pStyle w:val="FP"/>
              <w:keepNext/>
              <w:tabs>
                <w:tab w:val="left" w:pos="3118"/>
              </w:tabs>
              <w:spacing w:after="40"/>
              <w:ind w:left="58"/>
            </w:pPr>
            <w:r w:rsidRPr="00451AAB">
              <w:t>SEC-2017-0013-CR_TS-0003_corrections_to_definitions_(R2)</w:t>
            </w:r>
          </w:p>
          <w:p w14:paraId="6A5CBFB0" w14:textId="77777777" w:rsidR="0070663A" w:rsidRDefault="0070663A" w:rsidP="009834A2">
            <w:pPr>
              <w:pStyle w:val="FP"/>
              <w:keepNext/>
              <w:tabs>
                <w:tab w:val="left" w:pos="3118"/>
              </w:tabs>
              <w:spacing w:after="40"/>
              <w:ind w:left="58"/>
            </w:pPr>
            <w:r>
              <w:t xml:space="preserve">Incorporating changes as approved at TP-27, in </w:t>
            </w:r>
            <w:r w:rsidR="00754CDA" w:rsidRPr="00754CDA">
              <w:t>TP-2017-0050-SEC27_TS-0003_Rel-3_CR_Pack</w:t>
            </w:r>
            <w:r w:rsidR="00754CDA">
              <w:t>:</w:t>
            </w:r>
          </w:p>
          <w:p w14:paraId="0332B5E2" w14:textId="77777777" w:rsidR="00754CDA" w:rsidRDefault="00754CDA" w:rsidP="009834A2">
            <w:pPr>
              <w:pStyle w:val="FP"/>
              <w:keepNext/>
              <w:tabs>
                <w:tab w:val="left" w:pos="3118"/>
              </w:tabs>
              <w:spacing w:after="40"/>
              <w:ind w:left="58"/>
            </w:pPr>
            <w:r w:rsidRPr="00754CDA">
              <w:t>SEC-2017-0007R01-Specification_for_Distributed_Authorization</w:t>
            </w:r>
          </w:p>
        </w:tc>
      </w:tr>
      <w:tr w:rsidR="00B46348" w:rsidRPr="00954002" w14:paraId="17588E6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FEE217E" w14:textId="77777777"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4D87CE6B" w14:textId="77777777"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6E06AB12" w14:textId="77777777"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14:paraId="10DDC754" w14:textId="77777777" w:rsidR="00B46348" w:rsidRDefault="00B46348" w:rsidP="009834A2">
            <w:pPr>
              <w:pStyle w:val="FP"/>
              <w:keepNext/>
              <w:tabs>
                <w:tab w:val="left" w:pos="3118"/>
              </w:tabs>
              <w:spacing w:before="40" w:after="40"/>
              <w:ind w:left="58"/>
            </w:pPr>
            <w:r>
              <w:t>SEC-2017-0038R01-AE_Authorization_Relationship_Update</w:t>
            </w:r>
          </w:p>
          <w:p w14:paraId="2734A9AC" w14:textId="77777777" w:rsidR="00B46348" w:rsidRDefault="00B46348" w:rsidP="009834A2">
            <w:pPr>
              <w:pStyle w:val="FP"/>
              <w:keepNext/>
              <w:tabs>
                <w:tab w:val="left" w:pos="3118"/>
              </w:tabs>
              <w:spacing w:before="40" w:after="40"/>
              <w:ind w:left="58"/>
            </w:pPr>
            <w:r>
              <w:t>SEC-2017-0042R01-CR_TS-0003_PKI_SE_framework_Stage_2</w:t>
            </w:r>
          </w:p>
          <w:p w14:paraId="2A5E0241" w14:textId="77777777" w:rsidR="00B46348" w:rsidRDefault="00B46348" w:rsidP="009834A2">
            <w:pPr>
              <w:pStyle w:val="FP"/>
              <w:keepNext/>
              <w:tabs>
                <w:tab w:val="left" w:pos="3118"/>
              </w:tabs>
              <w:spacing w:before="40" w:after="40"/>
              <w:ind w:left="58"/>
            </w:pPr>
            <w:r>
              <w:t>SEC-2017-0049-CR_TS-0003_R3_Normativity_Changes</w:t>
            </w:r>
          </w:p>
          <w:p w14:paraId="73893820" w14:textId="77777777" w:rsidR="00B46348" w:rsidRDefault="00B46348" w:rsidP="009834A2">
            <w:pPr>
              <w:pStyle w:val="FP"/>
              <w:keepNext/>
              <w:tabs>
                <w:tab w:val="left" w:pos="3118"/>
              </w:tabs>
              <w:spacing w:before="40" w:after="40"/>
              <w:ind w:left="58"/>
            </w:pPr>
            <w:r>
              <w:t>SEC-2017-0050R01-CR_TS-0003_R3_Access_Control_precisions_MIrror</w:t>
            </w:r>
          </w:p>
          <w:p w14:paraId="723B0C86" w14:textId="77777777" w:rsidR="00B46348" w:rsidRDefault="00B46348" w:rsidP="009834A2">
            <w:pPr>
              <w:pStyle w:val="FP"/>
              <w:keepNext/>
              <w:tabs>
                <w:tab w:val="left" w:pos="3118"/>
              </w:tabs>
              <w:spacing w:before="40" w:after="40"/>
              <w:ind w:left="58"/>
            </w:pPr>
            <w:r>
              <w:t>SEC-2017-0051-CR_TS-0003_MEF_High_Level_Changes_R3mirror</w:t>
            </w:r>
          </w:p>
          <w:p w14:paraId="5E5C55E8" w14:textId="77777777" w:rsidR="00B46348" w:rsidRDefault="00B46348" w:rsidP="009834A2">
            <w:pPr>
              <w:pStyle w:val="FP"/>
              <w:keepNext/>
              <w:tabs>
                <w:tab w:val="left" w:pos="3118"/>
              </w:tabs>
              <w:spacing w:before="40" w:after="40"/>
              <w:ind w:left="58"/>
            </w:pPr>
            <w:r>
              <w:t>SEC-2017-0052R01-CR_TS-0003_MEF_Cert_Prov_Procedure_R3mirror</w:t>
            </w:r>
          </w:p>
        </w:tc>
      </w:tr>
      <w:tr w:rsidR="00B60002" w:rsidRPr="00954002" w14:paraId="4893151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5BFF8D" w14:textId="77777777"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14:paraId="5367A0E8" w14:textId="77777777"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4994D892" w14:textId="77777777"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14:paraId="6E452F47" w14:textId="77777777" w:rsidR="00B60002" w:rsidRDefault="00B60002" w:rsidP="009834A2">
            <w:pPr>
              <w:pStyle w:val="FP"/>
              <w:keepNext/>
              <w:tabs>
                <w:tab w:val="left" w:pos="3118"/>
              </w:tabs>
              <w:spacing w:before="40" w:after="40"/>
              <w:ind w:left="58"/>
            </w:pPr>
            <w:r>
              <w:t>SEC-2017-0062R03-Update_specification_distributed_authorization_into_clause_7</w:t>
            </w:r>
          </w:p>
          <w:p w14:paraId="6F33B99D" w14:textId="77777777" w:rsidR="00B60002" w:rsidRDefault="00B60002" w:rsidP="009834A2">
            <w:pPr>
              <w:pStyle w:val="FP"/>
              <w:keepNext/>
              <w:tabs>
                <w:tab w:val="left" w:pos="3118"/>
              </w:tabs>
              <w:spacing w:before="40" w:after="40"/>
              <w:ind w:left="58"/>
            </w:pPr>
            <w:r>
              <w:t>SEC-2017-0063R02-Distributed_authorization_resource_lifecycle_description</w:t>
            </w:r>
          </w:p>
          <w:p w14:paraId="2E64C1EF" w14:textId="77777777" w:rsidR="00B60002" w:rsidRDefault="00B60002" w:rsidP="009834A2">
            <w:pPr>
              <w:pStyle w:val="FP"/>
              <w:keepNext/>
              <w:tabs>
                <w:tab w:val="left" w:pos="3118"/>
              </w:tabs>
              <w:spacing w:before="40" w:after="40"/>
              <w:ind w:left="58"/>
            </w:pPr>
            <w:r>
              <w:t>SEC-2017-0064R03-CR_TS-0003_R3_PKI_SE_Framework_completion</w:t>
            </w:r>
          </w:p>
          <w:p w14:paraId="6A70B813" w14:textId="77777777" w:rsidR="00B60002" w:rsidRDefault="00B60002" w:rsidP="009834A2">
            <w:pPr>
              <w:pStyle w:val="FP"/>
              <w:keepNext/>
              <w:tabs>
                <w:tab w:val="left" w:pos="3118"/>
              </w:tabs>
              <w:spacing w:before="40" w:after="40"/>
              <w:ind w:left="58"/>
            </w:pPr>
            <w:r>
              <w:t>SEC-2017-0074-CR_TS-0003_R3_Referencing_PKI_SE_framework</w:t>
            </w:r>
          </w:p>
          <w:p w14:paraId="0152B155" w14:textId="77777777" w:rsidR="00B60002" w:rsidRDefault="00B60002" w:rsidP="009834A2">
            <w:pPr>
              <w:pStyle w:val="FP"/>
              <w:keepNext/>
              <w:tabs>
                <w:tab w:val="left" w:pos="3118"/>
              </w:tabs>
              <w:spacing w:before="40" w:after="40"/>
              <w:ind w:left="58"/>
            </w:pPr>
            <w:r>
              <w:t>SEC-2017-0077-CR_TS-0003_Release_3_MEF_Cert_Prov_Procedure_SCEP</w:t>
            </w:r>
          </w:p>
          <w:p w14:paraId="5C69CA17" w14:textId="77777777" w:rsidR="00B60002" w:rsidRDefault="00B60002" w:rsidP="009834A2">
            <w:pPr>
              <w:pStyle w:val="FP"/>
              <w:keepNext/>
              <w:tabs>
                <w:tab w:val="left" w:pos="3118"/>
              </w:tabs>
              <w:spacing w:before="40" w:after="40"/>
              <w:ind w:left="58"/>
            </w:pPr>
            <w:r>
              <w:t>SEC-2017-0078R01-CR_TS-0003_R3_Correction_to_Access_Control_mechanism</w:t>
            </w:r>
          </w:p>
          <w:p w14:paraId="617AC7BF" w14:textId="77777777" w:rsidR="00B60002" w:rsidRDefault="00B60002" w:rsidP="009834A2">
            <w:pPr>
              <w:pStyle w:val="FP"/>
              <w:keepNext/>
              <w:tabs>
                <w:tab w:val="left" w:pos="3118"/>
              </w:tabs>
              <w:spacing w:before="40" w:after="40"/>
              <w:ind w:left="58"/>
            </w:pPr>
            <w:r>
              <w:t>SEC-2017-0079R01-CR_TS-0003_R3_clause_8_8_3</w:t>
            </w:r>
          </w:p>
          <w:p w14:paraId="3E4DC533" w14:textId="77777777" w:rsidR="00B60002" w:rsidRDefault="00B60002" w:rsidP="009834A2">
            <w:pPr>
              <w:pStyle w:val="FP"/>
              <w:keepNext/>
              <w:tabs>
                <w:tab w:val="left" w:pos="3118"/>
              </w:tabs>
              <w:spacing w:before="40" w:after="40"/>
              <w:ind w:left="58"/>
            </w:pPr>
            <w:r>
              <w:t>SEC-2017-0080-CR_TS-0003_R3_clause_12</w:t>
            </w:r>
          </w:p>
        </w:tc>
      </w:tr>
      <w:tr w:rsidR="00DE3A42" w:rsidRPr="00954002" w14:paraId="6E129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D9BD0FE" w14:textId="77777777" w:rsidR="00DE3A42" w:rsidRDefault="00DE3A42" w:rsidP="00DE3A42">
            <w:pPr>
              <w:pStyle w:val="FP"/>
              <w:keepNext/>
              <w:spacing w:before="80" w:after="80"/>
              <w:ind w:left="57"/>
            </w:pPr>
            <w:r>
              <w:t>V3.3.1</w:t>
            </w:r>
          </w:p>
        </w:tc>
        <w:tc>
          <w:tcPr>
            <w:tcW w:w="1588" w:type="dxa"/>
            <w:tcBorders>
              <w:top w:val="single" w:sz="6" w:space="0" w:color="auto"/>
              <w:left w:val="single" w:sz="6" w:space="0" w:color="auto"/>
              <w:bottom w:val="single" w:sz="6" w:space="0" w:color="auto"/>
              <w:right w:val="single" w:sz="6" w:space="0" w:color="auto"/>
            </w:tcBorders>
          </w:tcPr>
          <w:p w14:paraId="6DAD735E" w14:textId="77777777"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322FC7D9" w14:textId="77777777" w:rsidR="00DE3A42" w:rsidRDefault="00DE3A42" w:rsidP="00DE3A42">
            <w:pPr>
              <w:pStyle w:val="FP"/>
              <w:keepNext/>
              <w:tabs>
                <w:tab w:val="left" w:pos="3118"/>
              </w:tabs>
              <w:spacing w:before="60" w:after="60"/>
              <w:ind w:left="57"/>
            </w:pPr>
            <w:r>
              <w:t>Incorporating editorial corrections</w:t>
            </w:r>
          </w:p>
        </w:tc>
      </w:tr>
    </w:tbl>
    <w:p w14:paraId="5B0A13EB" w14:textId="77777777" w:rsidR="00147924" w:rsidRDefault="00147924" w:rsidP="00147924"/>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260FC" w:rsidRPr="00954002" w14:paraId="356B8804" w14:textId="77777777" w:rsidTr="00BD3B25">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AAF451" w14:textId="77777777" w:rsidR="006260FC" w:rsidRPr="00954002" w:rsidRDefault="006260FC" w:rsidP="00BD3B25">
            <w:pPr>
              <w:keepNext/>
              <w:spacing w:before="60" w:after="60"/>
              <w:jc w:val="center"/>
              <w:rPr>
                <w:b/>
                <w:sz w:val="24"/>
              </w:rPr>
            </w:pPr>
            <w:r w:rsidRPr="00954002">
              <w:rPr>
                <w:b/>
                <w:sz w:val="24"/>
              </w:rPr>
              <w:lastRenderedPageBreak/>
              <w:t>Publication history</w:t>
            </w:r>
          </w:p>
        </w:tc>
      </w:tr>
      <w:tr w:rsidR="006260FC" w:rsidRPr="00954002" w14:paraId="6D9300C2"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94DCAF4" w14:textId="77777777" w:rsidR="006260FC" w:rsidRDefault="006260FC" w:rsidP="00BD3B25">
            <w:pPr>
              <w:pStyle w:val="FP"/>
              <w:keepNext/>
              <w:spacing w:before="80" w:after="80"/>
              <w:ind w:left="57"/>
            </w:pPr>
            <w:r>
              <w:t>V3.4.0</w:t>
            </w:r>
          </w:p>
        </w:tc>
        <w:tc>
          <w:tcPr>
            <w:tcW w:w="1588" w:type="dxa"/>
            <w:tcBorders>
              <w:top w:val="single" w:sz="6" w:space="0" w:color="auto"/>
              <w:left w:val="single" w:sz="6" w:space="0" w:color="auto"/>
              <w:bottom w:val="single" w:sz="6" w:space="0" w:color="auto"/>
              <w:right w:val="single" w:sz="6" w:space="0" w:color="auto"/>
            </w:tcBorders>
          </w:tcPr>
          <w:p w14:paraId="386FFA1D" w14:textId="77777777" w:rsidR="006260FC" w:rsidRDefault="006260FC" w:rsidP="00BD3B25">
            <w:pPr>
              <w:pStyle w:val="FP"/>
              <w:keepNext/>
              <w:spacing w:before="80" w:after="80"/>
              <w:ind w:left="57"/>
            </w:pPr>
            <w:r>
              <w:t>25-Jul-2017</w:t>
            </w:r>
          </w:p>
        </w:tc>
        <w:tc>
          <w:tcPr>
            <w:tcW w:w="6804" w:type="dxa"/>
            <w:tcBorders>
              <w:top w:val="single" w:sz="6" w:space="0" w:color="auto"/>
              <w:left w:val="nil"/>
              <w:bottom w:val="single" w:sz="6" w:space="0" w:color="auto"/>
              <w:right w:val="single" w:sz="6" w:space="0" w:color="auto"/>
            </w:tcBorders>
          </w:tcPr>
          <w:p w14:paraId="3ADAED99" w14:textId="77777777" w:rsidR="00032CAD" w:rsidRDefault="00032CAD" w:rsidP="00032CAD">
            <w:pPr>
              <w:pStyle w:val="FP"/>
              <w:keepNext/>
              <w:tabs>
                <w:tab w:val="left" w:pos="3118"/>
              </w:tabs>
              <w:spacing w:before="80" w:after="80"/>
              <w:ind w:left="57"/>
            </w:pPr>
            <w:r>
              <w:t xml:space="preserve">Incorporating changes as approved post-TP-29, in </w:t>
            </w:r>
            <w:r w:rsidRPr="008E2D78">
              <w:t>TP-2017-0174-TS0003_postTP29_CRpack.zip</w:t>
            </w:r>
            <w:r>
              <w:t>:</w:t>
            </w:r>
          </w:p>
          <w:p w14:paraId="7BD9CFDC" w14:textId="77777777" w:rsidR="00032CAD" w:rsidRDefault="00032CAD" w:rsidP="00032CAD">
            <w:pPr>
              <w:pStyle w:val="FP"/>
              <w:keepNext/>
              <w:tabs>
                <w:tab w:val="left" w:pos="3118"/>
              </w:tabs>
              <w:spacing w:before="80" w:after="80"/>
              <w:ind w:left="57"/>
            </w:pPr>
            <w:r w:rsidRPr="00032CAD">
              <w:t>SEC-2017-0081-8_1_2_4_CertificateAuthentication_R3</w:t>
            </w:r>
          </w:p>
          <w:p w14:paraId="6E081D7C" w14:textId="77777777" w:rsidR="006260FC" w:rsidRDefault="006260FC" w:rsidP="00BD3B25">
            <w:pPr>
              <w:pStyle w:val="FP"/>
              <w:keepNext/>
              <w:tabs>
                <w:tab w:val="left" w:pos="3118"/>
              </w:tabs>
              <w:spacing w:before="60" w:after="60"/>
              <w:ind w:left="57"/>
            </w:pPr>
            <w:r>
              <w:t xml:space="preserve">Incorporating changes as approved at TP-30, in </w:t>
            </w:r>
            <w:r w:rsidRPr="00260A4E">
              <w:t>TP-2017-0224-TS-0003_Rel_3_CR_Pack</w:t>
            </w:r>
            <w:r>
              <w:t>:</w:t>
            </w:r>
          </w:p>
          <w:p w14:paraId="486013E9" w14:textId="77777777" w:rsidR="006260FC" w:rsidRDefault="006260FC" w:rsidP="00BD3B25">
            <w:pPr>
              <w:pStyle w:val="FP"/>
              <w:keepNext/>
              <w:tabs>
                <w:tab w:val="left" w:pos="3118"/>
              </w:tabs>
              <w:spacing w:before="40" w:after="40"/>
              <w:ind w:left="58"/>
            </w:pPr>
            <w:r>
              <w:t>SEC-2017-0093-RBAC_Text_Correction_for_R3.DOC</w:t>
            </w:r>
          </w:p>
          <w:p w14:paraId="28E8A0D8" w14:textId="77777777" w:rsidR="006260FC" w:rsidRDefault="006260FC" w:rsidP="00BD3B25">
            <w:pPr>
              <w:pStyle w:val="FP"/>
              <w:keepNext/>
              <w:tabs>
                <w:tab w:val="left" w:pos="3118"/>
              </w:tabs>
              <w:spacing w:before="40" w:after="40"/>
              <w:ind w:left="58"/>
            </w:pPr>
            <w:r>
              <w:t>SEC-2017-0096R01-CR_TS-0003_R3_corrections_&amp;_updates.DOC</w:t>
            </w:r>
          </w:p>
          <w:p w14:paraId="7F6F5814" w14:textId="77777777" w:rsidR="006260FC" w:rsidRDefault="006260FC" w:rsidP="00BD3B25">
            <w:pPr>
              <w:pStyle w:val="FP"/>
              <w:keepNext/>
              <w:tabs>
                <w:tab w:val="left" w:pos="3118"/>
              </w:tabs>
              <w:spacing w:before="40" w:after="40"/>
              <w:ind w:left="58"/>
            </w:pPr>
            <w:r>
              <w:t>SEC-2017-0098R02-CR_TS-0003_R3_PKI_SE_Framework_modification.DOCX</w:t>
            </w:r>
          </w:p>
        </w:tc>
      </w:tr>
      <w:tr w:rsidR="00BD3B25" w:rsidRPr="00954002" w14:paraId="2B4E803D"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3B90F84E" w14:textId="77777777" w:rsidR="00BD3B25" w:rsidRDefault="00BD3B25" w:rsidP="00BD3B25">
            <w:pPr>
              <w:pStyle w:val="FP"/>
              <w:keepNext/>
              <w:spacing w:before="80" w:after="80"/>
              <w:ind w:left="57"/>
            </w:pPr>
            <w:r>
              <w:t>V3.5.0</w:t>
            </w:r>
          </w:p>
        </w:tc>
        <w:tc>
          <w:tcPr>
            <w:tcW w:w="1588" w:type="dxa"/>
            <w:tcBorders>
              <w:top w:val="single" w:sz="6" w:space="0" w:color="auto"/>
              <w:left w:val="single" w:sz="6" w:space="0" w:color="auto"/>
              <w:bottom w:val="single" w:sz="6" w:space="0" w:color="auto"/>
              <w:right w:val="single" w:sz="6" w:space="0" w:color="auto"/>
            </w:tcBorders>
          </w:tcPr>
          <w:p w14:paraId="43929C7B" w14:textId="77777777" w:rsidR="00BD3B25" w:rsidRDefault="00BD3B25" w:rsidP="00BD3B25">
            <w:pPr>
              <w:pStyle w:val="FP"/>
              <w:keepNext/>
              <w:spacing w:before="80" w:after="80"/>
              <w:ind w:left="57"/>
            </w:pPr>
            <w:r>
              <w:t>27-Aug-2017</w:t>
            </w:r>
          </w:p>
        </w:tc>
        <w:tc>
          <w:tcPr>
            <w:tcW w:w="6804" w:type="dxa"/>
            <w:tcBorders>
              <w:top w:val="single" w:sz="6" w:space="0" w:color="auto"/>
              <w:left w:val="nil"/>
              <w:bottom w:val="single" w:sz="6" w:space="0" w:color="auto"/>
              <w:right w:val="single" w:sz="6" w:space="0" w:color="auto"/>
            </w:tcBorders>
          </w:tcPr>
          <w:p w14:paraId="6A89F3D9" w14:textId="77777777" w:rsidR="00BD3B25" w:rsidRDefault="00BD3B25" w:rsidP="00BD3B25">
            <w:pPr>
              <w:pStyle w:val="FP"/>
              <w:keepNext/>
              <w:tabs>
                <w:tab w:val="left" w:pos="3118"/>
              </w:tabs>
              <w:spacing w:before="80" w:after="80"/>
              <w:ind w:left="57"/>
            </w:pPr>
            <w:r>
              <w:t>Incorporating CRs agreed at SEC#30.1:</w:t>
            </w:r>
          </w:p>
          <w:p w14:paraId="495CAB84" w14:textId="77777777" w:rsidR="00BD3B25" w:rsidRDefault="00BD3B25" w:rsidP="00BD3B25">
            <w:pPr>
              <w:pStyle w:val="FP"/>
              <w:keepNext/>
              <w:tabs>
                <w:tab w:val="left" w:pos="3118"/>
              </w:tabs>
              <w:spacing w:before="80" w:after="80"/>
              <w:ind w:left="57"/>
            </w:pPr>
            <w:r w:rsidRPr="00BD3B25">
              <w:t>SEC-2017-0120-CR_TS-0003_MEF_Enrolment_Exchange_R3mirror.doc</w:t>
            </w:r>
          </w:p>
          <w:p w14:paraId="032CBF13" w14:textId="77777777" w:rsidR="00BD3B25" w:rsidRDefault="00BD3B25" w:rsidP="00032CAD">
            <w:pPr>
              <w:pStyle w:val="FP"/>
              <w:keepNext/>
              <w:tabs>
                <w:tab w:val="left" w:pos="3118"/>
              </w:tabs>
              <w:spacing w:before="80" w:after="80"/>
              <w:ind w:left="57"/>
            </w:pPr>
            <w:r w:rsidRPr="00BD3B25">
              <w:t>SEC-2017-0121-CR_TS-0003_R2A_CertSignReq_Profile_R3mirror.doc</w:t>
            </w:r>
          </w:p>
          <w:p w14:paraId="66AAE064" w14:textId="77777777" w:rsidR="00BD3B25" w:rsidRDefault="00BD3B25" w:rsidP="00032CAD">
            <w:pPr>
              <w:pStyle w:val="FP"/>
              <w:keepNext/>
              <w:tabs>
                <w:tab w:val="left" w:pos="3118"/>
              </w:tabs>
              <w:spacing w:before="80" w:after="80"/>
              <w:ind w:left="57"/>
            </w:pPr>
            <w:r w:rsidRPr="00BD3B25">
              <w:t>SEC-2017-0122-CR_TS-0003_R2A_MEF_Client_Cmd_Processing_R3mirror.doc</w:t>
            </w:r>
          </w:p>
          <w:p w14:paraId="446F47C7" w14:textId="77777777" w:rsidR="00BD3B25" w:rsidRDefault="00BD3B25" w:rsidP="00032CAD">
            <w:pPr>
              <w:pStyle w:val="FP"/>
              <w:keepNext/>
              <w:tabs>
                <w:tab w:val="left" w:pos="3118"/>
              </w:tabs>
              <w:spacing w:before="80" w:after="80"/>
              <w:ind w:left="57"/>
            </w:pPr>
            <w:r w:rsidRPr="00BD3B25">
              <w:t>SEC-2017-0123-CR_TS-0003_aligning_RSPF_procedures_R3mirror.doc</w:t>
            </w:r>
          </w:p>
          <w:p w14:paraId="7C2179E7" w14:textId="77777777" w:rsidR="00BD3B25" w:rsidRDefault="00BD3B25" w:rsidP="00032CAD">
            <w:pPr>
              <w:pStyle w:val="FP"/>
              <w:keepNext/>
              <w:tabs>
                <w:tab w:val="left" w:pos="3118"/>
              </w:tabs>
              <w:spacing w:before="80" w:after="80"/>
              <w:ind w:left="57"/>
            </w:pPr>
            <w:r w:rsidRPr="00BD3B25">
              <w:t>SEC-2017-0124-CR_TS-0003_cert_provisioning_R3mirror.doc</w:t>
            </w:r>
          </w:p>
        </w:tc>
      </w:tr>
      <w:tr w:rsidR="00AF12EC" w:rsidRPr="00954002" w14:paraId="32A77AE7"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7D9A7E98" w14:textId="77777777" w:rsidR="00AF12EC" w:rsidRDefault="00AF12EC" w:rsidP="00AF12EC">
            <w:pPr>
              <w:pStyle w:val="FP"/>
              <w:keepNext/>
              <w:spacing w:before="80" w:after="80"/>
              <w:ind w:left="57"/>
            </w:pPr>
            <w:r>
              <w:t>V3.6.0</w:t>
            </w:r>
          </w:p>
        </w:tc>
        <w:tc>
          <w:tcPr>
            <w:tcW w:w="1588" w:type="dxa"/>
            <w:tcBorders>
              <w:top w:val="single" w:sz="6" w:space="0" w:color="auto"/>
              <w:left w:val="single" w:sz="6" w:space="0" w:color="auto"/>
              <w:bottom w:val="single" w:sz="6" w:space="0" w:color="auto"/>
              <w:right w:val="single" w:sz="6" w:space="0" w:color="auto"/>
            </w:tcBorders>
          </w:tcPr>
          <w:p w14:paraId="2AF796A4" w14:textId="77777777" w:rsidR="00AF12EC" w:rsidRDefault="00AF12EC" w:rsidP="00AF12EC">
            <w:pPr>
              <w:pStyle w:val="FP"/>
              <w:keepNext/>
              <w:spacing w:before="80" w:after="80"/>
              <w:ind w:left="57"/>
            </w:pPr>
            <w:r>
              <w:t>10-Oct-2017</w:t>
            </w:r>
          </w:p>
        </w:tc>
        <w:tc>
          <w:tcPr>
            <w:tcW w:w="6804" w:type="dxa"/>
            <w:tcBorders>
              <w:top w:val="single" w:sz="6" w:space="0" w:color="auto"/>
              <w:left w:val="nil"/>
              <w:bottom w:val="single" w:sz="6" w:space="0" w:color="auto"/>
              <w:right w:val="single" w:sz="6" w:space="0" w:color="auto"/>
            </w:tcBorders>
          </w:tcPr>
          <w:p w14:paraId="775ACA25" w14:textId="77777777" w:rsidR="00AF12EC" w:rsidRDefault="00AF12EC" w:rsidP="00AF12EC">
            <w:pPr>
              <w:pStyle w:val="FP"/>
              <w:keepNext/>
              <w:tabs>
                <w:tab w:val="left" w:pos="3118"/>
              </w:tabs>
              <w:spacing w:before="80" w:after="80"/>
              <w:ind w:left="57"/>
            </w:pPr>
            <w:r>
              <w:t xml:space="preserve">Incorporating CRs </w:t>
            </w:r>
            <w:r w:rsidR="000D6386">
              <w:t xml:space="preserve">as approved at TP-31, in </w:t>
            </w:r>
            <w:r w:rsidR="000D6386" w:rsidRPr="000D6386">
              <w:t>TP-2017-0294-TS-0003_Rel-3_CR_Pack</w:t>
            </w:r>
            <w:r>
              <w:t>:</w:t>
            </w:r>
          </w:p>
          <w:p w14:paraId="7109F2F6" w14:textId="77777777" w:rsidR="00AF12EC" w:rsidRDefault="00AF12EC" w:rsidP="00AF12EC">
            <w:pPr>
              <w:pStyle w:val="FP"/>
              <w:keepNext/>
              <w:tabs>
                <w:tab w:val="left" w:pos="3118"/>
              </w:tabs>
              <w:spacing w:before="80" w:after="80"/>
              <w:ind w:left="57"/>
            </w:pPr>
            <w:r>
              <w:t>SEC-2017-0129R04-Revision_of_PPM_for_Rel3.DOC</w:t>
            </w:r>
          </w:p>
          <w:p w14:paraId="25BABB95" w14:textId="77777777" w:rsidR="00AF12EC" w:rsidRDefault="00AF12EC" w:rsidP="00AF12EC">
            <w:pPr>
              <w:pStyle w:val="FP"/>
              <w:keepNext/>
              <w:tabs>
                <w:tab w:val="left" w:pos="3118"/>
              </w:tabs>
              <w:spacing w:before="80" w:after="80"/>
              <w:ind w:left="57"/>
            </w:pPr>
            <w:r>
              <w:t>SEC-2017-0140R02-CR_TS-0003_new_ECC.DOCX</w:t>
            </w:r>
          </w:p>
          <w:p w14:paraId="07BB127B" w14:textId="77777777" w:rsidR="00AF12EC" w:rsidRDefault="00AF12EC" w:rsidP="00AF12EC">
            <w:pPr>
              <w:pStyle w:val="FP"/>
              <w:keepNext/>
              <w:tabs>
                <w:tab w:val="left" w:pos="3118"/>
              </w:tabs>
              <w:spacing w:before="80" w:after="80"/>
              <w:ind w:left="57"/>
            </w:pPr>
            <w:r>
              <w:t>SEC-2017-0141-TS003_editorial_changes.DOCX</w:t>
            </w:r>
          </w:p>
          <w:p w14:paraId="2EC0B9DF" w14:textId="77777777" w:rsidR="00AF12EC" w:rsidRDefault="00AF12EC">
            <w:pPr>
              <w:pStyle w:val="FP"/>
              <w:keepNext/>
              <w:tabs>
                <w:tab w:val="left" w:pos="3118"/>
              </w:tabs>
              <w:spacing w:before="80" w:after="80"/>
              <w:ind w:left="57"/>
            </w:pPr>
            <w:r>
              <w:t>SEC-2017-0142R03-Annex_L_enhancement.doc</w:t>
            </w:r>
          </w:p>
        </w:tc>
      </w:tr>
      <w:tr w:rsidR="000A3D50" w:rsidRPr="00954002" w14:paraId="07B7C7C4"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54A83EF9" w14:textId="1B2675FF" w:rsidR="000A3D50" w:rsidRDefault="000A3D50" w:rsidP="000A3D50">
            <w:pPr>
              <w:pStyle w:val="FP"/>
              <w:keepNext/>
              <w:spacing w:before="80" w:after="80"/>
              <w:ind w:left="57"/>
            </w:pPr>
            <w:r>
              <w:t>V3.7.0</w:t>
            </w:r>
          </w:p>
        </w:tc>
        <w:tc>
          <w:tcPr>
            <w:tcW w:w="1588" w:type="dxa"/>
            <w:tcBorders>
              <w:top w:val="single" w:sz="6" w:space="0" w:color="auto"/>
              <w:left w:val="single" w:sz="6" w:space="0" w:color="auto"/>
              <w:bottom w:val="single" w:sz="6" w:space="0" w:color="auto"/>
              <w:right w:val="single" w:sz="6" w:space="0" w:color="auto"/>
            </w:tcBorders>
          </w:tcPr>
          <w:p w14:paraId="5584AB5A" w14:textId="23BE597A" w:rsidR="000A3D50" w:rsidRDefault="000A3D50" w:rsidP="000A3D50">
            <w:pPr>
              <w:pStyle w:val="FP"/>
              <w:keepNext/>
              <w:spacing w:before="80" w:after="80"/>
              <w:ind w:left="57"/>
            </w:pPr>
            <w:r>
              <w:t>29-Nov-2017</w:t>
            </w:r>
          </w:p>
        </w:tc>
        <w:tc>
          <w:tcPr>
            <w:tcW w:w="6804" w:type="dxa"/>
            <w:tcBorders>
              <w:top w:val="single" w:sz="6" w:space="0" w:color="auto"/>
              <w:left w:val="nil"/>
              <w:bottom w:val="single" w:sz="6" w:space="0" w:color="auto"/>
              <w:right w:val="single" w:sz="6" w:space="0" w:color="auto"/>
            </w:tcBorders>
          </w:tcPr>
          <w:p w14:paraId="705E6DD6" w14:textId="77777777" w:rsidR="000A3D50" w:rsidRDefault="000A3D50" w:rsidP="000A3D50">
            <w:pPr>
              <w:pStyle w:val="FP"/>
              <w:keepNext/>
              <w:tabs>
                <w:tab w:val="left" w:pos="3118"/>
              </w:tabs>
              <w:spacing w:before="80" w:after="80"/>
              <w:ind w:left="57"/>
            </w:pPr>
            <w:r>
              <w:t xml:space="preserve">Incorporating CRs as approved at TP-32, in </w:t>
            </w:r>
            <w:r w:rsidRPr="00C72B7F">
              <w:t>TP-2017-0348-TS-0003 SEC 32 CR Pack</w:t>
            </w:r>
            <w:r>
              <w:t>:</w:t>
            </w:r>
          </w:p>
          <w:p w14:paraId="5DAE6DD1" w14:textId="7F5FF8BA" w:rsidR="000A3D50" w:rsidRDefault="000A3D50" w:rsidP="000A3D50">
            <w:pPr>
              <w:pStyle w:val="FP"/>
              <w:keepNext/>
              <w:tabs>
                <w:tab w:val="left" w:pos="3118"/>
              </w:tabs>
              <w:spacing w:before="80" w:after="80"/>
              <w:ind w:left="57"/>
            </w:pPr>
            <w:r w:rsidRPr="000A3D50">
              <w:t>SEC-2017-0179-CR_TS-0003_MAF_corrections_R3.DOC</w:t>
            </w:r>
          </w:p>
        </w:tc>
      </w:tr>
      <w:tr w:rsidR="00A2776C" w:rsidRPr="00954002" w14:paraId="08DA005F" w14:textId="77777777" w:rsidTr="00BD3B25">
        <w:trPr>
          <w:cantSplit/>
          <w:jc w:val="center"/>
        </w:trPr>
        <w:tc>
          <w:tcPr>
            <w:tcW w:w="1247" w:type="dxa"/>
            <w:tcBorders>
              <w:top w:val="single" w:sz="6" w:space="0" w:color="auto"/>
              <w:left w:val="single" w:sz="6" w:space="0" w:color="auto"/>
              <w:bottom w:val="single" w:sz="6" w:space="0" w:color="auto"/>
              <w:right w:val="single" w:sz="6" w:space="0" w:color="auto"/>
            </w:tcBorders>
          </w:tcPr>
          <w:p w14:paraId="1BEFA225" w14:textId="3127F78A" w:rsidR="00A2776C" w:rsidRDefault="00A2776C" w:rsidP="00A2776C">
            <w:pPr>
              <w:pStyle w:val="FP"/>
              <w:keepNext/>
              <w:spacing w:before="80" w:after="80"/>
              <w:ind w:left="57"/>
            </w:pPr>
            <w:r>
              <w:t>V3.7.1</w:t>
            </w:r>
          </w:p>
        </w:tc>
        <w:tc>
          <w:tcPr>
            <w:tcW w:w="1588" w:type="dxa"/>
            <w:tcBorders>
              <w:top w:val="single" w:sz="6" w:space="0" w:color="auto"/>
              <w:left w:val="single" w:sz="6" w:space="0" w:color="auto"/>
              <w:bottom w:val="single" w:sz="6" w:space="0" w:color="auto"/>
              <w:right w:val="single" w:sz="6" w:space="0" w:color="auto"/>
            </w:tcBorders>
          </w:tcPr>
          <w:p w14:paraId="532C3457" w14:textId="65504238" w:rsidR="00A2776C" w:rsidRDefault="00A2776C" w:rsidP="00A2776C">
            <w:pPr>
              <w:pStyle w:val="FP"/>
              <w:keepNext/>
              <w:spacing w:before="80" w:after="80"/>
              <w:ind w:left="57"/>
            </w:pPr>
            <w:r>
              <w:t>16-Mar-2018</w:t>
            </w:r>
          </w:p>
        </w:tc>
        <w:tc>
          <w:tcPr>
            <w:tcW w:w="6804" w:type="dxa"/>
            <w:tcBorders>
              <w:top w:val="single" w:sz="6" w:space="0" w:color="auto"/>
              <w:left w:val="nil"/>
              <w:bottom w:val="single" w:sz="6" w:space="0" w:color="auto"/>
              <w:right w:val="single" w:sz="6" w:space="0" w:color="auto"/>
            </w:tcBorders>
          </w:tcPr>
          <w:p w14:paraId="61E0D1B5" w14:textId="53095D6C" w:rsidR="00A2776C" w:rsidRDefault="00A2776C" w:rsidP="00A2776C">
            <w:pPr>
              <w:pStyle w:val="FP"/>
              <w:keepNext/>
              <w:tabs>
                <w:tab w:val="left" w:pos="3118"/>
              </w:tabs>
              <w:spacing w:before="80" w:after="80"/>
              <w:ind w:left="57"/>
            </w:pPr>
            <w:r>
              <w:t>Editorial corrections (as suggested by EditHelp to Release 2A)</w:t>
            </w:r>
          </w:p>
        </w:tc>
      </w:tr>
      <w:tr w:rsidR="00D13B9A" w:rsidRPr="00954002" w14:paraId="4C73E0EC" w14:textId="77777777" w:rsidTr="00BD3B25">
        <w:trPr>
          <w:cantSplit/>
          <w:jc w:val="center"/>
          <w:ins w:id="2588" w:author="Wolfgang Granzow" w:date="2018-04-24T18:50:00Z"/>
        </w:trPr>
        <w:tc>
          <w:tcPr>
            <w:tcW w:w="1247" w:type="dxa"/>
            <w:tcBorders>
              <w:top w:val="single" w:sz="6" w:space="0" w:color="auto"/>
              <w:left w:val="single" w:sz="6" w:space="0" w:color="auto"/>
              <w:bottom w:val="single" w:sz="6" w:space="0" w:color="auto"/>
              <w:right w:val="single" w:sz="6" w:space="0" w:color="auto"/>
            </w:tcBorders>
          </w:tcPr>
          <w:p w14:paraId="7747640E" w14:textId="0272E222" w:rsidR="00D13B9A" w:rsidRDefault="00D13B9A" w:rsidP="00A2776C">
            <w:pPr>
              <w:pStyle w:val="FP"/>
              <w:keepNext/>
              <w:spacing w:before="80" w:after="80"/>
              <w:ind w:left="57"/>
              <w:rPr>
                <w:ins w:id="2589" w:author="Wolfgang Granzow" w:date="2018-04-24T18:50:00Z"/>
              </w:rPr>
            </w:pPr>
            <w:ins w:id="2590" w:author="Wolfgang Granzow" w:date="2018-04-24T18:50:00Z">
              <w:r>
                <w:t>V3.8.0</w:t>
              </w:r>
            </w:ins>
          </w:p>
        </w:tc>
        <w:tc>
          <w:tcPr>
            <w:tcW w:w="1588" w:type="dxa"/>
            <w:tcBorders>
              <w:top w:val="single" w:sz="6" w:space="0" w:color="auto"/>
              <w:left w:val="single" w:sz="6" w:space="0" w:color="auto"/>
              <w:bottom w:val="single" w:sz="6" w:space="0" w:color="auto"/>
              <w:right w:val="single" w:sz="6" w:space="0" w:color="auto"/>
            </w:tcBorders>
          </w:tcPr>
          <w:p w14:paraId="08D661AE" w14:textId="4D413F60" w:rsidR="00D13B9A" w:rsidRDefault="00D13B9A" w:rsidP="00A2776C">
            <w:pPr>
              <w:pStyle w:val="FP"/>
              <w:keepNext/>
              <w:spacing w:before="80" w:after="80"/>
              <w:ind w:left="57"/>
              <w:rPr>
                <w:ins w:id="2591" w:author="Wolfgang Granzow" w:date="2018-04-24T18:50:00Z"/>
              </w:rPr>
            </w:pPr>
            <w:ins w:id="2592" w:author="Wolfgang Granzow" w:date="2018-04-24T18:50:00Z">
              <w:r>
                <w:t>24-Apr-2018</w:t>
              </w:r>
            </w:ins>
          </w:p>
        </w:tc>
        <w:tc>
          <w:tcPr>
            <w:tcW w:w="6804" w:type="dxa"/>
            <w:tcBorders>
              <w:top w:val="single" w:sz="6" w:space="0" w:color="auto"/>
              <w:left w:val="nil"/>
              <w:bottom w:val="single" w:sz="6" w:space="0" w:color="auto"/>
              <w:right w:val="single" w:sz="6" w:space="0" w:color="auto"/>
            </w:tcBorders>
          </w:tcPr>
          <w:p w14:paraId="524291B5" w14:textId="404EBD59" w:rsidR="00D13B9A" w:rsidRDefault="00D13B9A" w:rsidP="00D13B9A">
            <w:pPr>
              <w:pStyle w:val="FP"/>
              <w:keepNext/>
              <w:tabs>
                <w:tab w:val="left" w:pos="3118"/>
              </w:tabs>
              <w:spacing w:before="80" w:after="80"/>
              <w:ind w:left="57"/>
              <w:rPr>
                <w:ins w:id="2593" w:author="Wolfgang Granzow" w:date="2018-04-24T18:50:00Z"/>
              </w:rPr>
            </w:pPr>
            <w:ins w:id="2594" w:author="Wolfgang Granzow" w:date="2018-04-24T18:50:00Z">
              <w:r>
                <w:t xml:space="preserve">Incorporating CRs as approved at TP-34, in </w:t>
              </w:r>
            </w:ins>
            <w:ins w:id="2595" w:author="Wolfgang Granzow" w:date="2018-04-24T18:51:00Z">
              <w:r w:rsidRPr="00D13B9A">
                <w:t>TP-2018-0127-SEC34_TS-0003_CR_Pack_R3</w:t>
              </w:r>
            </w:ins>
            <w:ins w:id="2596" w:author="Wolfgang Granzow" w:date="2018-04-24T18:50:00Z">
              <w:r>
                <w:t>:</w:t>
              </w:r>
            </w:ins>
          </w:p>
          <w:p w14:paraId="236DF59A" w14:textId="133E3C2F" w:rsidR="00D13B9A" w:rsidRDefault="00D13B9A" w:rsidP="00A2776C">
            <w:pPr>
              <w:pStyle w:val="FP"/>
              <w:keepNext/>
              <w:tabs>
                <w:tab w:val="left" w:pos="3118"/>
              </w:tabs>
              <w:spacing w:before="80" w:after="80"/>
              <w:ind w:left="57"/>
              <w:rPr>
                <w:ins w:id="2597" w:author="Wolfgang Granzow" w:date="2018-04-24T18:50:00Z"/>
              </w:rPr>
            </w:pPr>
            <w:ins w:id="2598" w:author="Wolfgang Granzow" w:date="2018-04-24T18:53:00Z">
              <w:r w:rsidRPr="00D13B9A">
                <w:t>SEC-2018-0040R02-CR_TS-0003_securityAssociationPairs_R3.doc</w:t>
              </w:r>
            </w:ins>
          </w:p>
        </w:tc>
      </w:tr>
    </w:tbl>
    <w:p w14:paraId="5E22B00E" w14:textId="77777777" w:rsidR="006260FC" w:rsidRPr="00954002" w:rsidRDefault="006260FC" w:rsidP="00147924"/>
    <w:sectPr w:rsidR="006260FC"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614980" w14:textId="77777777" w:rsidR="00D13B9A" w:rsidRDefault="00D13B9A">
      <w:r>
        <w:separator/>
      </w:r>
    </w:p>
  </w:endnote>
  <w:endnote w:type="continuationSeparator" w:id="0">
    <w:p w14:paraId="10C4A75D" w14:textId="77777777" w:rsidR="00D13B9A" w:rsidRDefault="00D13B9A">
      <w:r>
        <w:continuationSeparator/>
      </w:r>
    </w:p>
  </w:endnote>
  <w:endnote w:type="continuationNotice" w:id="1">
    <w:p w14:paraId="5D123635" w14:textId="77777777" w:rsidR="00D13B9A" w:rsidRDefault="00D13B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altName w:val="Sylfaen"/>
    <w:panose1 w:val="02020603050405020304"/>
    <w:charset w:val="00"/>
    <w:family w:val="roman"/>
    <w:pitch w:val="variable"/>
    <w:sig w:usb0="E0002AFF" w:usb1="C0007841" w:usb2="00000009" w:usb3="00000000" w:csb0="000001FF" w:csb1="00000000"/>
  </w:font>
  <w:font w:name="BatangChe">
    <w:altName w:val="바탕체"/>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C7681" w14:textId="77777777" w:rsidR="00D13B9A" w:rsidRPr="00D70010" w:rsidRDefault="00D13B9A" w:rsidP="00C81431">
    <w:pPr>
      <w:widowControl w:val="0"/>
      <w:tabs>
        <w:tab w:val="center" w:pos="4678"/>
        <w:tab w:val="right" w:pos="9214"/>
      </w:tabs>
      <w:spacing w:after="0"/>
      <w:jc w:val="both"/>
      <w:rPr>
        <w:rFonts w:eastAsia="Calibri"/>
        <w:b/>
        <w:i/>
        <w:noProof/>
        <w:sz w:val="16"/>
        <w:szCs w:val="16"/>
        <w:lang w:val="en-US"/>
      </w:rPr>
    </w:pPr>
  </w:p>
  <w:p w14:paraId="4E6B08BB" w14:textId="4EEE94B7" w:rsidR="00D13B9A" w:rsidRPr="00D70010" w:rsidRDefault="00D13B9A"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12</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Pr="00DA61F9">
        <w:rPr>
          <w:rFonts w:ascii="Arial" w:hAnsi="Arial"/>
          <w:b/>
          <w:i/>
          <w:noProof/>
          <w:sz w:val="18"/>
        </w:rPr>
        <w:t>265</w:t>
      </w:r>
    </w:fldSimple>
  </w:p>
  <w:p w14:paraId="7B3ACDEA" w14:textId="77777777" w:rsidR="00D13B9A" w:rsidRPr="00D70010" w:rsidRDefault="00D13B9A"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19FA7E00" w14:textId="77777777" w:rsidR="00D13B9A" w:rsidRPr="00C81431" w:rsidRDefault="00D13B9A"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62E187" w14:textId="77777777" w:rsidR="00D13B9A" w:rsidRDefault="00D13B9A">
      <w:r>
        <w:separator/>
      </w:r>
    </w:p>
  </w:footnote>
  <w:footnote w:type="continuationSeparator" w:id="0">
    <w:p w14:paraId="0270DD26" w14:textId="77777777" w:rsidR="00D13B9A" w:rsidRDefault="00D13B9A">
      <w:r>
        <w:continuationSeparator/>
      </w:r>
    </w:p>
  </w:footnote>
  <w:footnote w:type="continuationNotice" w:id="1">
    <w:p w14:paraId="4D5408C7" w14:textId="77777777" w:rsidR="00D13B9A" w:rsidRDefault="00D13B9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0FD0F46"/>
    <w:multiLevelType w:val="hybridMultilevel"/>
    <w:tmpl w:val="6BC4D08C"/>
    <w:lvl w:ilvl="0" w:tplc="04090011">
      <w:start w:val="1"/>
      <w:numFmt w:val="decimal"/>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2423AC3"/>
    <w:multiLevelType w:val="hybridMultilevel"/>
    <w:tmpl w:val="396AF828"/>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6A81AC3"/>
    <w:multiLevelType w:val="hybridMultilevel"/>
    <w:tmpl w:val="CA303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09E535FD"/>
    <w:multiLevelType w:val="hybridMultilevel"/>
    <w:tmpl w:val="72D82300"/>
    <w:lvl w:ilvl="0" w:tplc="8A6E4988">
      <w:start w:val="1"/>
      <w:numFmt w:val="decimal"/>
      <w:lvlText w:val="%1."/>
      <w:lvlJc w:val="left"/>
      <w:pPr>
        <w:ind w:left="738" w:hanging="454"/>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A0E7F40"/>
    <w:multiLevelType w:val="hybridMultilevel"/>
    <w:tmpl w:val="4D04ECBE"/>
    <w:lvl w:ilvl="0" w:tplc="8564E26C">
      <w:start w:val="1"/>
      <w:numFmt w:val="bullet"/>
      <w:lvlText w:val="-"/>
      <w:lvlJc w:val="left"/>
      <w:pPr>
        <w:ind w:left="420" w:hanging="420"/>
      </w:pPr>
      <w:rPr>
        <w:rFonts w:hint="default"/>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0B76587B"/>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0E045BAD"/>
    <w:multiLevelType w:val="hybridMultilevel"/>
    <w:tmpl w:val="A3E6563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0890148"/>
    <w:multiLevelType w:val="hybridMultilevel"/>
    <w:tmpl w:val="84F8ACFA"/>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12587F04"/>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162E070D"/>
    <w:multiLevelType w:val="hybridMultilevel"/>
    <w:tmpl w:val="54FE11C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8"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1"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1CAB07AA"/>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0"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FE014CC"/>
    <w:multiLevelType w:val="hybridMultilevel"/>
    <w:tmpl w:val="93522B0C"/>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9"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4"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DB4212"/>
    <w:multiLevelType w:val="hybridMultilevel"/>
    <w:tmpl w:val="D8EA387E"/>
    <w:lvl w:ilvl="0" w:tplc="79C6031C">
      <w:start w:val="1"/>
      <w:numFmt w:val="bullet"/>
      <w:lvlText w:val="•"/>
      <w:lvlJc w:val="left"/>
      <w:pPr>
        <w:ind w:left="764" w:hanging="480"/>
      </w:pPr>
      <w:rPr>
        <w:rFonts w:ascii="Arial" w:hAnsi="Arial" w:hint="default"/>
      </w:rPr>
    </w:lvl>
    <w:lvl w:ilvl="1" w:tplc="C938E820">
      <w:start w:val="1"/>
      <w:numFmt w:val="bullet"/>
      <w:lvlText w:val="-"/>
      <w:lvlJc w:val="left"/>
      <w:pPr>
        <w:ind w:left="1244" w:hanging="480"/>
      </w:pPr>
      <w:rPr>
        <w:rFonts w:hint="default"/>
      </w:rPr>
    </w:lvl>
    <w:lvl w:ilvl="2" w:tplc="0409000D">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B" w:tentative="1">
      <w:start w:val="1"/>
      <w:numFmt w:val="bullet"/>
      <w:lvlText w:val=""/>
      <w:lvlJc w:val="left"/>
      <w:pPr>
        <w:ind w:left="2684" w:hanging="480"/>
      </w:pPr>
      <w:rPr>
        <w:rFonts w:ascii="Wingdings" w:hAnsi="Wingdings" w:hint="default"/>
      </w:rPr>
    </w:lvl>
    <w:lvl w:ilvl="5" w:tplc="0409000D"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B" w:tentative="1">
      <w:start w:val="1"/>
      <w:numFmt w:val="bullet"/>
      <w:lvlText w:val=""/>
      <w:lvlJc w:val="left"/>
      <w:pPr>
        <w:ind w:left="4124" w:hanging="480"/>
      </w:pPr>
      <w:rPr>
        <w:rFonts w:ascii="Wingdings" w:hAnsi="Wingdings" w:hint="default"/>
      </w:rPr>
    </w:lvl>
    <w:lvl w:ilvl="8" w:tplc="0409000D" w:tentative="1">
      <w:start w:val="1"/>
      <w:numFmt w:val="bullet"/>
      <w:lvlText w:val=""/>
      <w:lvlJc w:val="left"/>
      <w:pPr>
        <w:ind w:left="4604" w:hanging="480"/>
      </w:pPr>
      <w:rPr>
        <w:rFonts w:ascii="Wingdings" w:hAnsi="Wingdings" w:hint="default"/>
      </w:rPr>
    </w:lvl>
  </w:abstractNum>
  <w:abstractNum w:abstractNumId="76" w15:restartNumberingAfterBreak="0">
    <w:nsid w:val="246625CD"/>
    <w:multiLevelType w:val="hybridMultilevel"/>
    <w:tmpl w:val="941805D0"/>
    <w:lvl w:ilvl="0" w:tplc="8564E26C">
      <w:start w:val="1"/>
      <w:numFmt w:val="bullet"/>
      <w:lvlText w:val="-"/>
      <w:lvlJc w:val="left"/>
      <w:pPr>
        <w:tabs>
          <w:tab w:val="num" w:pos="1191"/>
        </w:tabs>
        <w:ind w:left="1191" w:hanging="454"/>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79"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5"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2A705760"/>
    <w:multiLevelType w:val="hybridMultilevel"/>
    <w:tmpl w:val="86C22504"/>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8" w15:restartNumberingAfterBreak="0">
    <w:nsid w:val="2A900B41"/>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9"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2B2276AB"/>
    <w:multiLevelType w:val="hybridMultilevel"/>
    <w:tmpl w:val="9CE0A93C"/>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3"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5" w15:restartNumberingAfterBreak="0">
    <w:nsid w:val="2DC04F7A"/>
    <w:multiLevelType w:val="hybridMultilevel"/>
    <w:tmpl w:val="6AC0A18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0"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15:restartNumberingAfterBreak="0">
    <w:nsid w:val="3DA4063B"/>
    <w:multiLevelType w:val="hybridMultilevel"/>
    <w:tmpl w:val="A24A709E"/>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17"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E64447B"/>
    <w:multiLevelType w:val="hybridMultilevel"/>
    <w:tmpl w:val="B680FE9C"/>
    <w:lvl w:ilvl="0" w:tplc="DA58235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9"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128"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9"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1" w15:restartNumberingAfterBreak="0">
    <w:nsid w:val="488E3F69"/>
    <w:multiLevelType w:val="hybridMultilevel"/>
    <w:tmpl w:val="A380D102"/>
    <w:lvl w:ilvl="0" w:tplc="8564E26C">
      <w:start w:val="1"/>
      <w:numFmt w:val="bullet"/>
      <w:lvlText w:val="-"/>
      <w:lvlJc w:val="left"/>
      <w:pPr>
        <w:ind w:left="420" w:hanging="420"/>
      </w:pPr>
      <w:rPr>
        <w:rFont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4"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F2D3CBA"/>
    <w:multiLevelType w:val="hybridMultilevel"/>
    <w:tmpl w:val="259C4710"/>
    <w:lvl w:ilvl="0" w:tplc="04090019">
      <w:start w:val="1"/>
      <w:numFmt w:val="lowerLetter"/>
      <w:lvlText w:val="%1."/>
      <w:lvlJc w:val="left"/>
      <w:pPr>
        <w:tabs>
          <w:tab w:val="num" w:pos="1443"/>
        </w:tabs>
        <w:ind w:left="1443" w:hanging="453"/>
      </w:pPr>
      <w:rPr>
        <w:rFonts w:hint="default"/>
      </w:rPr>
    </w:lvl>
    <w:lvl w:ilvl="1" w:tplc="04090019" w:tentative="1">
      <w:start w:val="1"/>
      <w:numFmt w:val="lowerLetter"/>
      <w:lvlText w:val="%2."/>
      <w:lvlJc w:val="left"/>
      <w:pPr>
        <w:tabs>
          <w:tab w:val="num" w:pos="2146"/>
        </w:tabs>
        <w:ind w:left="2146" w:hanging="360"/>
      </w:pPr>
    </w:lvl>
    <w:lvl w:ilvl="2" w:tplc="0409001B" w:tentative="1">
      <w:start w:val="1"/>
      <w:numFmt w:val="lowerRoman"/>
      <w:lvlText w:val="%3."/>
      <w:lvlJc w:val="right"/>
      <w:pPr>
        <w:tabs>
          <w:tab w:val="num" w:pos="2866"/>
        </w:tabs>
        <w:ind w:left="2866" w:hanging="180"/>
      </w:pPr>
    </w:lvl>
    <w:lvl w:ilvl="3" w:tplc="0409000F" w:tentative="1">
      <w:start w:val="1"/>
      <w:numFmt w:val="decimal"/>
      <w:lvlText w:val="%4."/>
      <w:lvlJc w:val="left"/>
      <w:pPr>
        <w:tabs>
          <w:tab w:val="num" w:pos="3586"/>
        </w:tabs>
        <w:ind w:left="3586" w:hanging="360"/>
      </w:pPr>
    </w:lvl>
    <w:lvl w:ilvl="4" w:tplc="04090019" w:tentative="1">
      <w:start w:val="1"/>
      <w:numFmt w:val="lowerLetter"/>
      <w:lvlText w:val="%5."/>
      <w:lvlJc w:val="left"/>
      <w:pPr>
        <w:tabs>
          <w:tab w:val="num" w:pos="4306"/>
        </w:tabs>
        <w:ind w:left="4306" w:hanging="360"/>
      </w:pPr>
    </w:lvl>
    <w:lvl w:ilvl="5" w:tplc="0409001B" w:tentative="1">
      <w:start w:val="1"/>
      <w:numFmt w:val="lowerRoman"/>
      <w:lvlText w:val="%6."/>
      <w:lvlJc w:val="right"/>
      <w:pPr>
        <w:tabs>
          <w:tab w:val="num" w:pos="5026"/>
        </w:tabs>
        <w:ind w:left="5026" w:hanging="180"/>
      </w:pPr>
    </w:lvl>
    <w:lvl w:ilvl="6" w:tplc="0409000F" w:tentative="1">
      <w:start w:val="1"/>
      <w:numFmt w:val="decimal"/>
      <w:lvlText w:val="%7."/>
      <w:lvlJc w:val="left"/>
      <w:pPr>
        <w:tabs>
          <w:tab w:val="num" w:pos="5746"/>
        </w:tabs>
        <w:ind w:left="5746" w:hanging="360"/>
      </w:pPr>
    </w:lvl>
    <w:lvl w:ilvl="7" w:tplc="04090019" w:tentative="1">
      <w:start w:val="1"/>
      <w:numFmt w:val="lowerLetter"/>
      <w:lvlText w:val="%8."/>
      <w:lvlJc w:val="left"/>
      <w:pPr>
        <w:tabs>
          <w:tab w:val="num" w:pos="6466"/>
        </w:tabs>
        <w:ind w:left="6466" w:hanging="360"/>
      </w:pPr>
    </w:lvl>
    <w:lvl w:ilvl="8" w:tplc="0409001B" w:tentative="1">
      <w:start w:val="1"/>
      <w:numFmt w:val="lowerRoman"/>
      <w:lvlText w:val="%9."/>
      <w:lvlJc w:val="right"/>
      <w:pPr>
        <w:tabs>
          <w:tab w:val="num" w:pos="7186"/>
        </w:tabs>
        <w:ind w:left="7186" w:hanging="180"/>
      </w:pPr>
    </w:lvl>
  </w:abstractNum>
  <w:abstractNum w:abstractNumId="140" w15:restartNumberingAfterBreak="0">
    <w:nsid w:val="50DE123B"/>
    <w:multiLevelType w:val="hybridMultilevel"/>
    <w:tmpl w:val="A7A04F50"/>
    <w:lvl w:ilvl="0" w:tplc="65ACE696">
      <w:start w:val="1"/>
      <w:numFmt w:val="decimal"/>
      <w:lvlText w:val="%1."/>
      <w:lvlJc w:val="left"/>
      <w:pPr>
        <w:ind w:left="734" w:hanging="450"/>
      </w:pPr>
      <w:rPr>
        <w:rFonts w:eastAsia="Yu Mincho"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41" w15:restartNumberingAfterBreak="0">
    <w:nsid w:val="51D350C0"/>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52C51D7E"/>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4"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5"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7"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5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5"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9"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3"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4"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5"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65610A3B"/>
    <w:multiLevelType w:val="hybridMultilevel"/>
    <w:tmpl w:val="88242CAC"/>
    <w:lvl w:ilvl="0" w:tplc="96B63174">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8"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3" w15:restartNumberingAfterBreak="0">
    <w:nsid w:val="697A3742"/>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4"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2" w15:restartNumberingAfterBreak="0">
    <w:nsid w:val="6DEA70A2"/>
    <w:multiLevelType w:val="hybridMultilevel"/>
    <w:tmpl w:val="B1E655DC"/>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3"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71396918"/>
    <w:multiLevelType w:val="hybridMultilevel"/>
    <w:tmpl w:val="76DC4D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6"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7"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8"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1"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2"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3"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76A8691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6"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7"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8"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15:restartNumberingAfterBreak="0">
    <w:nsid w:val="7832605B"/>
    <w:multiLevelType w:val="hybridMultilevel"/>
    <w:tmpl w:val="869C800A"/>
    <w:lvl w:ilvl="0" w:tplc="79C6031C">
      <w:start w:val="1"/>
      <w:numFmt w:val="bullet"/>
      <w:lvlText w:val="•"/>
      <w:lvlJc w:val="left"/>
      <w:pPr>
        <w:ind w:left="764" w:hanging="480"/>
      </w:pPr>
      <w:rPr>
        <w:rFonts w:ascii="Arial" w:hAnsi="Arial" w:hint="default"/>
      </w:rPr>
    </w:lvl>
    <w:lvl w:ilvl="1" w:tplc="8564E26C">
      <w:start w:val="1"/>
      <w:numFmt w:val="bullet"/>
      <w:lvlText w:val="-"/>
      <w:lvlJc w:val="left"/>
      <w:pPr>
        <w:ind w:left="1217" w:hanging="480"/>
      </w:pPr>
      <w:rPr>
        <w:rFonts w:hint="default"/>
      </w:rPr>
    </w:lvl>
    <w:lvl w:ilvl="2" w:tplc="04090005">
      <w:start w:val="1"/>
      <w:numFmt w:val="bullet"/>
      <w:lvlText w:val=""/>
      <w:lvlJc w:val="left"/>
      <w:pPr>
        <w:ind w:left="2280" w:hanging="480"/>
      </w:pPr>
      <w:rPr>
        <w:rFonts w:ascii="Wingdings" w:hAnsi="Wingdings" w:hint="default"/>
      </w:rPr>
    </w:lvl>
    <w:lvl w:ilvl="3" w:tplc="0409000F" w:tentative="1">
      <w:start w:val="1"/>
      <w:numFmt w:val="decimal"/>
      <w:lvlText w:val="%4."/>
      <w:lvlJc w:val="left"/>
      <w:pPr>
        <w:ind w:left="2204" w:hanging="480"/>
      </w:pPr>
    </w:lvl>
    <w:lvl w:ilvl="4" w:tplc="04090017" w:tentative="1">
      <w:start w:val="1"/>
      <w:numFmt w:val="aiueoFullWidth"/>
      <w:lvlText w:val="(%5)"/>
      <w:lvlJc w:val="left"/>
      <w:pPr>
        <w:ind w:left="2684" w:hanging="480"/>
      </w:pPr>
    </w:lvl>
    <w:lvl w:ilvl="5" w:tplc="04090011" w:tentative="1">
      <w:start w:val="1"/>
      <w:numFmt w:val="decimalEnclosedCircle"/>
      <w:lvlText w:val="%6"/>
      <w:lvlJc w:val="left"/>
      <w:pPr>
        <w:ind w:left="3164" w:hanging="480"/>
      </w:pPr>
    </w:lvl>
    <w:lvl w:ilvl="6" w:tplc="0409000F" w:tentative="1">
      <w:start w:val="1"/>
      <w:numFmt w:val="decimal"/>
      <w:lvlText w:val="%7."/>
      <w:lvlJc w:val="left"/>
      <w:pPr>
        <w:ind w:left="3644" w:hanging="480"/>
      </w:pPr>
    </w:lvl>
    <w:lvl w:ilvl="7" w:tplc="04090017" w:tentative="1">
      <w:start w:val="1"/>
      <w:numFmt w:val="aiueoFullWidth"/>
      <w:lvlText w:val="(%8)"/>
      <w:lvlJc w:val="left"/>
      <w:pPr>
        <w:ind w:left="4124" w:hanging="480"/>
      </w:pPr>
    </w:lvl>
    <w:lvl w:ilvl="8" w:tplc="04090011" w:tentative="1">
      <w:start w:val="1"/>
      <w:numFmt w:val="decimalEnclosedCircle"/>
      <w:lvlText w:val="%9"/>
      <w:lvlJc w:val="left"/>
      <w:pPr>
        <w:ind w:left="4604" w:hanging="480"/>
      </w:pPr>
    </w:lvl>
  </w:abstractNum>
  <w:abstractNum w:abstractNumId="200"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2"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6"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07"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0" w15:restartNumberingAfterBreak="0">
    <w:nsid w:val="7E210FE8"/>
    <w:multiLevelType w:val="hybridMultilevel"/>
    <w:tmpl w:val="D1A8CE16"/>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1" w15:restartNumberingAfterBreak="0">
    <w:nsid w:val="7EDF75C3"/>
    <w:multiLevelType w:val="hybridMultilevel"/>
    <w:tmpl w:val="0A94305A"/>
    <w:lvl w:ilvl="0" w:tplc="8A6E4988">
      <w:start w:val="1"/>
      <w:numFmt w:val="decimal"/>
      <w:lvlText w:val="%1."/>
      <w:lvlJc w:val="left"/>
      <w:pPr>
        <w:ind w:left="738"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2"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F827981"/>
    <w:multiLevelType w:val="hybridMultilevel"/>
    <w:tmpl w:val="2E90960C"/>
    <w:lvl w:ilvl="0" w:tplc="8A6E4988">
      <w:start w:val="1"/>
      <w:numFmt w:val="decimal"/>
      <w:lvlText w:val="%1."/>
      <w:lvlJc w:val="left"/>
      <w:pPr>
        <w:ind w:left="1022" w:hanging="454"/>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14"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86"/>
  </w:num>
  <w:num w:numId="2">
    <w:abstractNumId w:val="204"/>
  </w:num>
  <w:num w:numId="3">
    <w:abstractNumId w:val="35"/>
  </w:num>
  <w:num w:numId="4">
    <w:abstractNumId w:val="104"/>
  </w:num>
  <w:num w:numId="5">
    <w:abstractNumId w:val="139"/>
  </w:num>
  <w:num w:numId="6">
    <w:abstractNumId w:val="2"/>
  </w:num>
  <w:num w:numId="7">
    <w:abstractNumId w:val="1"/>
  </w:num>
  <w:num w:numId="8">
    <w:abstractNumId w:val="0"/>
  </w:num>
  <w:num w:numId="9">
    <w:abstractNumId w:val="186"/>
  </w:num>
  <w:num w:numId="10">
    <w:abstractNumId w:val="204"/>
  </w:num>
  <w:num w:numId="11">
    <w:abstractNumId w:val="184"/>
  </w:num>
  <w:num w:numId="12">
    <w:abstractNumId w:val="205"/>
  </w:num>
  <w:num w:numId="13">
    <w:abstractNumId w:val="104"/>
    <w:lvlOverride w:ilvl="0">
      <w:startOverride w:val="1"/>
    </w:lvlOverride>
  </w:num>
  <w:num w:numId="14">
    <w:abstractNumId w:val="139"/>
    <w:lvlOverride w:ilvl="0">
      <w:startOverride w:val="1"/>
    </w:lvlOverride>
  </w:num>
  <w:num w:numId="15">
    <w:abstractNumId w:val="86"/>
  </w:num>
  <w:num w:numId="16">
    <w:abstractNumId w:val="197"/>
  </w:num>
  <w:num w:numId="17">
    <w:abstractNumId w:val="139"/>
    <w:lvlOverride w:ilvl="0">
      <w:startOverride w:val="1"/>
    </w:lvlOverride>
  </w:num>
  <w:num w:numId="18">
    <w:abstractNumId w:val="104"/>
    <w:lvlOverride w:ilvl="0">
      <w:startOverride w:val="1"/>
    </w:lvlOverride>
  </w:num>
  <w:num w:numId="19">
    <w:abstractNumId w:val="104"/>
    <w:lvlOverride w:ilvl="0">
      <w:startOverride w:val="1"/>
    </w:lvlOverride>
  </w:num>
  <w:num w:numId="20">
    <w:abstractNumId w:val="104"/>
    <w:lvlOverride w:ilvl="0">
      <w:startOverride w:val="1"/>
    </w:lvlOverride>
  </w:num>
  <w:num w:numId="21">
    <w:abstractNumId w:val="104"/>
    <w:lvlOverride w:ilvl="0">
      <w:startOverride w:val="1"/>
    </w:lvlOverride>
  </w:num>
  <w:num w:numId="22">
    <w:abstractNumId w:val="104"/>
    <w:lvlOverride w:ilvl="0">
      <w:startOverride w:val="1"/>
    </w:lvlOverride>
  </w:num>
  <w:num w:numId="23">
    <w:abstractNumId w:val="104"/>
    <w:lvlOverride w:ilvl="0">
      <w:startOverride w:val="1"/>
    </w:lvlOverride>
  </w:num>
  <w:num w:numId="24">
    <w:abstractNumId w:val="104"/>
    <w:lvlOverride w:ilvl="0">
      <w:startOverride w:val="1"/>
    </w:lvlOverride>
  </w:num>
  <w:num w:numId="25">
    <w:abstractNumId w:val="104"/>
    <w:lvlOverride w:ilvl="0">
      <w:startOverride w:val="1"/>
    </w:lvlOverride>
  </w:num>
  <w:num w:numId="26">
    <w:abstractNumId w:val="104"/>
    <w:lvlOverride w:ilvl="0">
      <w:startOverride w:val="1"/>
    </w:lvlOverride>
  </w:num>
  <w:num w:numId="27">
    <w:abstractNumId w:val="18"/>
  </w:num>
  <w:num w:numId="28">
    <w:abstractNumId w:val="177"/>
  </w:num>
  <w:num w:numId="29">
    <w:abstractNumId w:val="166"/>
  </w:num>
  <w:num w:numId="30">
    <w:abstractNumId w:val="158"/>
  </w:num>
  <w:num w:numId="31">
    <w:abstractNumId w:val="209"/>
  </w:num>
  <w:num w:numId="32">
    <w:abstractNumId w:val="117"/>
  </w:num>
  <w:num w:numId="33">
    <w:abstractNumId w:val="136"/>
  </w:num>
  <w:num w:numId="34">
    <w:abstractNumId w:val="37"/>
  </w:num>
  <w:num w:numId="35">
    <w:abstractNumId w:val="49"/>
  </w:num>
  <w:num w:numId="36">
    <w:abstractNumId w:val="149"/>
  </w:num>
  <w:num w:numId="37">
    <w:abstractNumId w:val="114"/>
  </w:num>
  <w:num w:numId="38">
    <w:abstractNumId w:val="97"/>
  </w:num>
  <w:num w:numId="39">
    <w:abstractNumId w:val="151"/>
  </w:num>
  <w:num w:numId="40">
    <w:abstractNumId w:val="150"/>
  </w:num>
  <w:num w:numId="41">
    <w:abstractNumId w:val="109"/>
  </w:num>
  <w:num w:numId="42">
    <w:abstractNumId w:val="168"/>
  </w:num>
  <w:num w:numId="43">
    <w:abstractNumId w:val="22"/>
  </w:num>
  <w:num w:numId="44">
    <w:abstractNumId w:val="91"/>
  </w:num>
  <w:num w:numId="45">
    <w:abstractNumId w:val="176"/>
  </w:num>
  <w:num w:numId="46">
    <w:abstractNumId w:val="126"/>
  </w:num>
  <w:num w:numId="47">
    <w:abstractNumId w:val="188"/>
  </w:num>
  <w:num w:numId="48">
    <w:abstractNumId w:val="138"/>
  </w:num>
  <w:num w:numId="49">
    <w:abstractNumId w:val="93"/>
  </w:num>
  <w:num w:numId="50">
    <w:abstractNumId w:val="110"/>
  </w:num>
  <w:num w:numId="51">
    <w:abstractNumId w:val="153"/>
  </w:num>
  <w:num w:numId="52">
    <w:abstractNumId w:val="191"/>
  </w:num>
  <w:num w:numId="53">
    <w:abstractNumId w:val="157"/>
  </w:num>
  <w:num w:numId="54">
    <w:abstractNumId w:val="198"/>
  </w:num>
  <w:num w:numId="55">
    <w:abstractNumId w:val="79"/>
  </w:num>
  <w:num w:numId="56">
    <w:abstractNumId w:val="137"/>
  </w:num>
  <w:num w:numId="57">
    <w:abstractNumId w:val="66"/>
  </w:num>
  <w:num w:numId="58">
    <w:abstractNumId w:val="170"/>
  </w:num>
  <w:num w:numId="59">
    <w:abstractNumId w:val="102"/>
  </w:num>
  <w:num w:numId="60">
    <w:abstractNumId w:val="194"/>
  </w:num>
  <w:num w:numId="61">
    <w:abstractNumId w:val="203"/>
  </w:num>
  <w:num w:numId="62">
    <w:abstractNumId w:val="133"/>
  </w:num>
  <w:num w:numId="63">
    <w:abstractNumId w:val="71"/>
  </w:num>
  <w:num w:numId="64">
    <w:abstractNumId w:val="152"/>
  </w:num>
  <w:num w:numId="65">
    <w:abstractNumId w:val="11"/>
  </w:num>
  <w:num w:numId="66">
    <w:abstractNumId w:val="100"/>
  </w:num>
  <w:num w:numId="67">
    <w:abstractNumId w:val="46"/>
  </w:num>
  <w:num w:numId="68">
    <w:abstractNumId w:val="61"/>
  </w:num>
  <w:num w:numId="69">
    <w:abstractNumId w:val="81"/>
  </w:num>
  <w:num w:numId="70">
    <w:abstractNumId w:val="25"/>
  </w:num>
  <w:num w:numId="71">
    <w:abstractNumId w:val="94"/>
  </w:num>
  <w:num w:numId="72">
    <w:abstractNumId w:val="84"/>
  </w:num>
  <w:num w:numId="73">
    <w:abstractNumId w:val="154"/>
  </w:num>
  <w:num w:numId="74">
    <w:abstractNumId w:val="73"/>
  </w:num>
  <w:num w:numId="75">
    <w:abstractNumId w:val="92"/>
  </w:num>
  <w:num w:numId="76">
    <w:abstractNumId w:val="172"/>
  </w:num>
  <w:num w:numId="77">
    <w:abstractNumId w:val="190"/>
  </w:num>
  <w:num w:numId="78">
    <w:abstractNumId w:val="134"/>
  </w:num>
  <w:num w:numId="79">
    <w:abstractNumId w:val="192"/>
  </w:num>
  <w:num w:numId="80">
    <w:abstractNumId w:val="96"/>
  </w:num>
  <w:num w:numId="81">
    <w:abstractNumId w:val="52"/>
  </w:num>
  <w:num w:numId="82">
    <w:abstractNumId w:val="130"/>
  </w:num>
  <w:num w:numId="83">
    <w:abstractNumId w:val="175"/>
  </w:num>
  <w:num w:numId="84">
    <w:abstractNumId w:val="113"/>
  </w:num>
  <w:num w:numId="85">
    <w:abstractNumId w:val="58"/>
  </w:num>
  <w:num w:numId="86">
    <w:abstractNumId w:val="193"/>
  </w:num>
  <w:num w:numId="87">
    <w:abstractNumId w:val="72"/>
  </w:num>
  <w:num w:numId="88">
    <w:abstractNumId w:val="78"/>
  </w:num>
  <w:num w:numId="89">
    <w:abstractNumId w:val="179"/>
  </w:num>
  <w:num w:numId="90">
    <w:abstractNumId w:val="82"/>
  </w:num>
  <w:num w:numId="91">
    <w:abstractNumId w:val="36"/>
  </w:num>
  <w:num w:numId="92">
    <w:abstractNumId w:val="144"/>
  </w:num>
  <w:num w:numId="93">
    <w:abstractNumId w:val="43"/>
  </w:num>
  <w:num w:numId="94">
    <w:abstractNumId w:val="33"/>
  </w:num>
  <w:num w:numId="95">
    <w:abstractNumId w:val="28"/>
  </w:num>
  <w:num w:numId="96">
    <w:abstractNumId w:val="53"/>
  </w:num>
  <w:num w:numId="97">
    <w:abstractNumId w:val="85"/>
  </w:num>
  <w:num w:numId="98">
    <w:abstractNumId w:val="48"/>
  </w:num>
  <w:num w:numId="99">
    <w:abstractNumId w:val="183"/>
  </w:num>
  <w:num w:numId="100">
    <w:abstractNumId w:val="183"/>
  </w:num>
  <w:num w:numId="101">
    <w:abstractNumId w:val="135"/>
  </w:num>
  <w:num w:numId="102">
    <w:abstractNumId w:val="53"/>
  </w:num>
  <w:num w:numId="103">
    <w:abstractNumId w:val="50"/>
  </w:num>
  <w:num w:numId="104">
    <w:abstractNumId w:val="62"/>
  </w:num>
  <w:num w:numId="105">
    <w:abstractNumId w:val="167"/>
  </w:num>
  <w:num w:numId="106">
    <w:abstractNumId w:val="45"/>
  </w:num>
  <w:num w:numId="107">
    <w:abstractNumId w:val="122"/>
  </w:num>
  <w:num w:numId="108">
    <w:abstractNumId w:val="103"/>
  </w:num>
  <w:num w:numId="109">
    <w:abstractNumId w:val="201"/>
  </w:num>
  <w:num w:numId="110">
    <w:abstractNumId w:val="146"/>
  </w:num>
  <w:num w:numId="111">
    <w:abstractNumId w:val="187"/>
  </w:num>
  <w:num w:numId="112">
    <w:abstractNumId w:val="67"/>
  </w:num>
  <w:num w:numId="113">
    <w:abstractNumId w:val="119"/>
  </w:num>
  <w:num w:numId="114">
    <w:abstractNumId w:val="181"/>
  </w:num>
  <w:num w:numId="115">
    <w:abstractNumId w:val="32"/>
  </w:num>
  <w:num w:numId="116">
    <w:abstractNumId w:val="196"/>
  </w:num>
  <w:num w:numId="117">
    <w:abstractNumId w:val="148"/>
  </w:num>
  <w:num w:numId="118">
    <w:abstractNumId w:val="89"/>
  </w:num>
  <w:num w:numId="119">
    <w:abstractNumId w:val="163"/>
  </w:num>
  <w:num w:numId="120">
    <w:abstractNumId w:val="147"/>
  </w:num>
  <w:num w:numId="121">
    <w:abstractNumId w:val="208"/>
  </w:num>
  <w:num w:numId="122">
    <w:abstractNumId w:val="60"/>
  </w:num>
  <w:num w:numId="123">
    <w:abstractNumId w:val="63"/>
  </w:num>
  <w:num w:numId="124">
    <w:abstractNumId w:val="128"/>
  </w:num>
  <w:num w:numId="125">
    <w:abstractNumId w:val="207"/>
  </w:num>
  <w:num w:numId="126">
    <w:abstractNumId w:val="112"/>
  </w:num>
  <w:num w:numId="127">
    <w:abstractNumId w:val="39"/>
  </w:num>
  <w:num w:numId="128">
    <w:abstractNumId w:val="69"/>
  </w:num>
  <w:num w:numId="129">
    <w:abstractNumId w:val="15"/>
  </w:num>
  <w:num w:numId="130">
    <w:abstractNumId w:val="31"/>
  </w:num>
  <w:num w:numId="131">
    <w:abstractNumId w:val="132"/>
  </w:num>
  <w:num w:numId="132">
    <w:abstractNumId w:val="64"/>
  </w:num>
  <w:num w:numId="133">
    <w:abstractNumId w:val="9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125"/>
  </w:num>
  <w:num w:numId="137">
    <w:abstractNumId w:val="108"/>
  </w:num>
  <w:num w:numId="138">
    <w:abstractNumId w:val="10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68"/>
  </w:num>
  <w:num w:numId="147">
    <w:abstractNumId w:val="164"/>
  </w:num>
  <w:num w:numId="148">
    <w:abstractNumId w:val="120"/>
  </w:num>
  <w:num w:numId="149">
    <w:abstractNumId w:val="142"/>
  </w:num>
  <w:num w:numId="150">
    <w:abstractNumId w:val="57"/>
  </w:num>
  <w:num w:numId="151">
    <w:abstractNumId w:val="24"/>
  </w:num>
  <w:num w:numId="152">
    <w:abstractNumId w:val="54"/>
  </w:num>
  <w:num w:numId="153">
    <w:abstractNumId w:val="121"/>
  </w:num>
  <w:num w:numId="154">
    <w:abstractNumId w:val="178"/>
  </w:num>
  <w:num w:numId="155">
    <w:abstractNumId w:val="105"/>
  </w:num>
  <w:num w:numId="156">
    <w:abstractNumId w:val="20"/>
  </w:num>
  <w:num w:numId="157">
    <w:abstractNumId w:val="115"/>
  </w:num>
  <w:num w:numId="158">
    <w:abstractNumId w:val="56"/>
  </w:num>
  <w:num w:numId="159">
    <w:abstractNumId w:val="101"/>
  </w:num>
  <w:num w:numId="160">
    <w:abstractNumId w:val="171"/>
  </w:num>
  <w:num w:numId="161">
    <w:abstractNumId w:val="13"/>
  </w:num>
  <w:num w:numId="162">
    <w:abstractNumId w:val="98"/>
  </w:num>
  <w:num w:numId="163">
    <w:abstractNumId w:val="55"/>
  </w:num>
  <w:num w:numId="164">
    <w:abstractNumId w:val="19"/>
  </w:num>
  <w:num w:numId="165">
    <w:abstractNumId w:val="214"/>
  </w:num>
  <w:num w:numId="166">
    <w:abstractNumId w:val="123"/>
  </w:num>
  <w:num w:numId="167">
    <w:abstractNumId w:val="26"/>
  </w:num>
  <w:num w:numId="168">
    <w:abstractNumId w:val="8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14"/>
  </w:num>
  <w:num w:numId="170">
    <w:abstractNumId w:val="17"/>
  </w:num>
  <w:num w:numId="171">
    <w:abstractNumId w:val="118"/>
  </w:num>
  <w:num w:numId="172">
    <w:abstractNumId w:val="195"/>
  </w:num>
  <w:num w:numId="173">
    <w:abstractNumId w:val="27"/>
  </w:num>
  <w:num w:numId="174">
    <w:abstractNumId w:val="143"/>
  </w:num>
  <w:num w:numId="175">
    <w:abstractNumId w:val="59"/>
  </w:num>
  <w:num w:numId="176">
    <w:abstractNumId w:val="88"/>
  </w:num>
  <w:num w:numId="177">
    <w:abstractNumId w:val="38"/>
  </w:num>
  <w:num w:numId="178">
    <w:abstractNumId w:val="173"/>
  </w:num>
  <w:num w:numId="179">
    <w:abstractNumId w:val="156"/>
  </w:num>
  <w:num w:numId="180">
    <w:abstractNumId w:val="127"/>
  </w:num>
  <w:num w:numId="181">
    <w:abstractNumId w:val="169"/>
  </w:num>
  <w:num w:numId="182">
    <w:abstractNumId w:val="212"/>
  </w:num>
  <w:num w:numId="183">
    <w:abstractNumId w:val="44"/>
  </w:num>
  <w:num w:numId="184">
    <w:abstractNumId w:val="80"/>
  </w:num>
  <w:num w:numId="185">
    <w:abstractNumId w:val="174"/>
  </w:num>
  <w:num w:numId="186">
    <w:abstractNumId w:val="111"/>
  </w:num>
  <w:num w:numId="187">
    <w:abstractNumId w:val="74"/>
  </w:num>
  <w:num w:numId="188">
    <w:abstractNumId w:val="42"/>
  </w:num>
  <w:num w:numId="189">
    <w:abstractNumId w:val="16"/>
  </w:num>
  <w:num w:numId="190">
    <w:abstractNumId w:val="200"/>
  </w:num>
  <w:num w:numId="191">
    <w:abstractNumId w:val="161"/>
  </w:num>
  <w:num w:numId="192">
    <w:abstractNumId w:val="159"/>
  </w:num>
  <w:num w:numId="193">
    <w:abstractNumId w:val="83"/>
  </w:num>
  <w:num w:numId="194">
    <w:abstractNumId w:val="30"/>
  </w:num>
  <w:num w:numId="195">
    <w:abstractNumId w:val="155"/>
  </w:num>
  <w:num w:numId="196">
    <w:abstractNumId w:val="77"/>
  </w:num>
  <w:num w:numId="197">
    <w:abstractNumId w:val="40"/>
  </w:num>
  <w:num w:numId="198">
    <w:abstractNumId w:val="165"/>
  </w:num>
  <w:num w:numId="199">
    <w:abstractNumId w:val="41"/>
  </w:num>
  <w:num w:numId="200">
    <w:abstractNumId w:val="145"/>
  </w:num>
  <w:num w:numId="201">
    <w:abstractNumId w:val="189"/>
  </w:num>
  <w:num w:numId="202">
    <w:abstractNumId w:val="180"/>
  </w:num>
  <w:num w:numId="203">
    <w:abstractNumId w:val="70"/>
  </w:num>
  <w:num w:numId="204">
    <w:abstractNumId w:val="202"/>
  </w:num>
  <w:num w:numId="205">
    <w:abstractNumId w:val="160"/>
  </w:num>
  <w:num w:numId="206">
    <w:abstractNumId w:val="124"/>
  </w:num>
  <w:num w:numId="207">
    <w:abstractNumId w:val="206"/>
  </w:num>
  <w:num w:numId="208">
    <w:abstractNumId w:val="107"/>
  </w:num>
  <w:num w:numId="209">
    <w:abstractNumId w:val="162"/>
  </w:num>
  <w:num w:numId="210">
    <w:abstractNumId w:val="129"/>
  </w:num>
  <w:num w:numId="211">
    <w:abstractNumId w:val="51"/>
  </w:num>
  <w:num w:numId="212">
    <w:abstractNumId w:val="199"/>
  </w:num>
  <w:num w:numId="213">
    <w:abstractNumId w:val="75"/>
  </w:num>
  <w:num w:numId="214">
    <w:abstractNumId w:val="29"/>
  </w:num>
  <w:num w:numId="215">
    <w:abstractNumId w:val="23"/>
  </w:num>
  <w:num w:numId="216">
    <w:abstractNumId w:val="131"/>
  </w:num>
  <w:num w:numId="217">
    <w:abstractNumId w:val="90"/>
  </w:num>
  <w:num w:numId="218">
    <w:abstractNumId w:val="95"/>
  </w:num>
  <w:num w:numId="219">
    <w:abstractNumId w:val="185"/>
  </w:num>
  <w:num w:numId="220">
    <w:abstractNumId w:val="76"/>
  </w:num>
  <w:num w:numId="221">
    <w:abstractNumId w:val="65"/>
  </w:num>
  <w:num w:numId="222">
    <w:abstractNumId w:val="34"/>
  </w:num>
  <w:num w:numId="223">
    <w:abstractNumId w:val="211"/>
  </w:num>
  <w:num w:numId="224">
    <w:abstractNumId w:val="47"/>
  </w:num>
  <w:num w:numId="225">
    <w:abstractNumId w:val="210"/>
  </w:num>
  <w:num w:numId="226">
    <w:abstractNumId w:val="140"/>
  </w:num>
  <w:num w:numId="227">
    <w:abstractNumId w:val="116"/>
  </w:num>
  <w:num w:numId="228">
    <w:abstractNumId w:val="87"/>
  </w:num>
  <w:num w:numId="229">
    <w:abstractNumId w:val="182"/>
  </w:num>
  <w:num w:numId="230">
    <w:abstractNumId w:val="213"/>
  </w:num>
  <w:num w:numId="231">
    <w:abstractNumId w:val="21"/>
  </w:num>
  <w:num w:numId="232">
    <w:abstractNumId w:val="141"/>
  </w:num>
  <w:num w:numId="233">
    <w:abstractNumId w:val="12"/>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6348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3AB0"/>
    <w:rsid w:val="00007049"/>
    <w:rsid w:val="00010599"/>
    <w:rsid w:val="0001096F"/>
    <w:rsid w:val="00011531"/>
    <w:rsid w:val="0001228D"/>
    <w:rsid w:val="0001372C"/>
    <w:rsid w:val="000210D5"/>
    <w:rsid w:val="00022935"/>
    <w:rsid w:val="00023B86"/>
    <w:rsid w:val="00025E0A"/>
    <w:rsid w:val="00027286"/>
    <w:rsid w:val="00030F8C"/>
    <w:rsid w:val="00031600"/>
    <w:rsid w:val="00032CAD"/>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0278"/>
    <w:rsid w:val="00091EDB"/>
    <w:rsid w:val="000921F5"/>
    <w:rsid w:val="0009518E"/>
    <w:rsid w:val="000967B1"/>
    <w:rsid w:val="000A1EAE"/>
    <w:rsid w:val="000A2C2D"/>
    <w:rsid w:val="000A3D50"/>
    <w:rsid w:val="000A5CD4"/>
    <w:rsid w:val="000A77E4"/>
    <w:rsid w:val="000B2DB6"/>
    <w:rsid w:val="000B3943"/>
    <w:rsid w:val="000B396D"/>
    <w:rsid w:val="000B6EF3"/>
    <w:rsid w:val="000B7CFC"/>
    <w:rsid w:val="000C1E0E"/>
    <w:rsid w:val="000C3CB9"/>
    <w:rsid w:val="000C4C96"/>
    <w:rsid w:val="000C5BA8"/>
    <w:rsid w:val="000C6BA3"/>
    <w:rsid w:val="000D0121"/>
    <w:rsid w:val="000D6386"/>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17AA1"/>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6BA1"/>
    <w:rsid w:val="00147924"/>
    <w:rsid w:val="001479AE"/>
    <w:rsid w:val="00151598"/>
    <w:rsid w:val="00151B5F"/>
    <w:rsid w:val="00151D46"/>
    <w:rsid w:val="00152F41"/>
    <w:rsid w:val="00153D71"/>
    <w:rsid w:val="00154E3A"/>
    <w:rsid w:val="00154F80"/>
    <w:rsid w:val="00155293"/>
    <w:rsid w:val="001555BA"/>
    <w:rsid w:val="00157E42"/>
    <w:rsid w:val="001610FE"/>
    <w:rsid w:val="00162971"/>
    <w:rsid w:val="00162AFF"/>
    <w:rsid w:val="00163CF8"/>
    <w:rsid w:val="00163D05"/>
    <w:rsid w:val="00164086"/>
    <w:rsid w:val="001651C8"/>
    <w:rsid w:val="00165473"/>
    <w:rsid w:val="00165AA4"/>
    <w:rsid w:val="001660D3"/>
    <w:rsid w:val="00167F54"/>
    <w:rsid w:val="0017097F"/>
    <w:rsid w:val="00173F79"/>
    <w:rsid w:val="00174063"/>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1CC"/>
    <w:rsid w:val="001A39B6"/>
    <w:rsid w:val="001A6CCA"/>
    <w:rsid w:val="001A6D4D"/>
    <w:rsid w:val="001B15E3"/>
    <w:rsid w:val="001B28F0"/>
    <w:rsid w:val="001B40FB"/>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1B12"/>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0A4E"/>
    <w:rsid w:val="002624FB"/>
    <w:rsid w:val="002650C5"/>
    <w:rsid w:val="002652EA"/>
    <w:rsid w:val="002669AD"/>
    <w:rsid w:val="002679B8"/>
    <w:rsid w:val="0027080E"/>
    <w:rsid w:val="00270EB3"/>
    <w:rsid w:val="00271E19"/>
    <w:rsid w:val="00272ECF"/>
    <w:rsid w:val="00280CB2"/>
    <w:rsid w:val="00283584"/>
    <w:rsid w:val="00283F16"/>
    <w:rsid w:val="00284C7E"/>
    <w:rsid w:val="00292063"/>
    <w:rsid w:val="00292391"/>
    <w:rsid w:val="002A0169"/>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2C68"/>
    <w:rsid w:val="002E32BF"/>
    <w:rsid w:val="002E4CF6"/>
    <w:rsid w:val="002E5509"/>
    <w:rsid w:val="002E6BCA"/>
    <w:rsid w:val="002E6D6F"/>
    <w:rsid w:val="002F171D"/>
    <w:rsid w:val="002F1D62"/>
    <w:rsid w:val="002F279D"/>
    <w:rsid w:val="002F50E5"/>
    <w:rsid w:val="00300FB8"/>
    <w:rsid w:val="0030563D"/>
    <w:rsid w:val="00305895"/>
    <w:rsid w:val="003076BA"/>
    <w:rsid w:val="00311BA1"/>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356CA"/>
    <w:rsid w:val="00341BDB"/>
    <w:rsid w:val="00347C26"/>
    <w:rsid w:val="00347CE9"/>
    <w:rsid w:val="00350B81"/>
    <w:rsid w:val="003528F1"/>
    <w:rsid w:val="00353D42"/>
    <w:rsid w:val="00354524"/>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0AF1"/>
    <w:rsid w:val="003811C8"/>
    <w:rsid w:val="003814AA"/>
    <w:rsid w:val="003824B8"/>
    <w:rsid w:val="003836B4"/>
    <w:rsid w:val="00385569"/>
    <w:rsid w:val="003858BF"/>
    <w:rsid w:val="0038611F"/>
    <w:rsid w:val="00387763"/>
    <w:rsid w:val="00394EC4"/>
    <w:rsid w:val="00394EE5"/>
    <w:rsid w:val="00395928"/>
    <w:rsid w:val="003A0DE4"/>
    <w:rsid w:val="003A5729"/>
    <w:rsid w:val="003A5D46"/>
    <w:rsid w:val="003A7557"/>
    <w:rsid w:val="003A7F43"/>
    <w:rsid w:val="003B16B1"/>
    <w:rsid w:val="003B2CEF"/>
    <w:rsid w:val="003B3343"/>
    <w:rsid w:val="003D1754"/>
    <w:rsid w:val="003D5809"/>
    <w:rsid w:val="003D6202"/>
    <w:rsid w:val="003E1E4A"/>
    <w:rsid w:val="003E6414"/>
    <w:rsid w:val="003E722A"/>
    <w:rsid w:val="003E7429"/>
    <w:rsid w:val="003F04C7"/>
    <w:rsid w:val="003F2CB5"/>
    <w:rsid w:val="003F365E"/>
    <w:rsid w:val="003F38B7"/>
    <w:rsid w:val="003F4B83"/>
    <w:rsid w:val="003F56E3"/>
    <w:rsid w:val="003F6D45"/>
    <w:rsid w:val="00400FDA"/>
    <w:rsid w:val="00402642"/>
    <w:rsid w:val="00402A3D"/>
    <w:rsid w:val="00403470"/>
    <w:rsid w:val="00403755"/>
    <w:rsid w:val="0041076B"/>
    <w:rsid w:val="00416261"/>
    <w:rsid w:val="00420240"/>
    <w:rsid w:val="004202AC"/>
    <w:rsid w:val="00420C4A"/>
    <w:rsid w:val="00421751"/>
    <w:rsid w:val="00422E57"/>
    <w:rsid w:val="00424964"/>
    <w:rsid w:val="00426C07"/>
    <w:rsid w:val="00427A66"/>
    <w:rsid w:val="00427DF9"/>
    <w:rsid w:val="00430AE2"/>
    <w:rsid w:val="004324FF"/>
    <w:rsid w:val="0043287F"/>
    <w:rsid w:val="00433828"/>
    <w:rsid w:val="00434D7E"/>
    <w:rsid w:val="00436775"/>
    <w:rsid w:val="00436AAE"/>
    <w:rsid w:val="00437D3D"/>
    <w:rsid w:val="0044045F"/>
    <w:rsid w:val="004423D9"/>
    <w:rsid w:val="0044242B"/>
    <w:rsid w:val="00443671"/>
    <w:rsid w:val="00444EC6"/>
    <w:rsid w:val="00445833"/>
    <w:rsid w:val="00445F09"/>
    <w:rsid w:val="00446A4F"/>
    <w:rsid w:val="00447357"/>
    <w:rsid w:val="004476EB"/>
    <w:rsid w:val="00450437"/>
    <w:rsid w:val="00450669"/>
    <w:rsid w:val="004506E9"/>
    <w:rsid w:val="00452813"/>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08B9"/>
    <w:rsid w:val="00491600"/>
    <w:rsid w:val="00492AFB"/>
    <w:rsid w:val="00493142"/>
    <w:rsid w:val="00496835"/>
    <w:rsid w:val="004974BF"/>
    <w:rsid w:val="004977BC"/>
    <w:rsid w:val="004A0821"/>
    <w:rsid w:val="004A0F61"/>
    <w:rsid w:val="004A1A1E"/>
    <w:rsid w:val="004A1D60"/>
    <w:rsid w:val="004A1E38"/>
    <w:rsid w:val="004A28B0"/>
    <w:rsid w:val="004A3D83"/>
    <w:rsid w:val="004A627A"/>
    <w:rsid w:val="004A6CF2"/>
    <w:rsid w:val="004A6FE6"/>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145B"/>
    <w:rsid w:val="00513AE8"/>
    <w:rsid w:val="00515191"/>
    <w:rsid w:val="00516AC6"/>
    <w:rsid w:val="00522F4E"/>
    <w:rsid w:val="00523B6A"/>
    <w:rsid w:val="00525123"/>
    <w:rsid w:val="005258D8"/>
    <w:rsid w:val="005270BB"/>
    <w:rsid w:val="005306EE"/>
    <w:rsid w:val="005319E3"/>
    <w:rsid w:val="00531B28"/>
    <w:rsid w:val="00535175"/>
    <w:rsid w:val="00535D21"/>
    <w:rsid w:val="0054041D"/>
    <w:rsid w:val="0054394E"/>
    <w:rsid w:val="0054513C"/>
    <w:rsid w:val="005453D4"/>
    <w:rsid w:val="00546984"/>
    <w:rsid w:val="0054793A"/>
    <w:rsid w:val="00550621"/>
    <w:rsid w:val="0055171E"/>
    <w:rsid w:val="00552937"/>
    <w:rsid w:val="00555CA1"/>
    <w:rsid w:val="00560E06"/>
    <w:rsid w:val="00564D7A"/>
    <w:rsid w:val="005652E4"/>
    <w:rsid w:val="0056624A"/>
    <w:rsid w:val="005674FB"/>
    <w:rsid w:val="00567C9E"/>
    <w:rsid w:val="00567CAD"/>
    <w:rsid w:val="00571239"/>
    <w:rsid w:val="005726D2"/>
    <w:rsid w:val="00572E75"/>
    <w:rsid w:val="005743ED"/>
    <w:rsid w:val="00574C58"/>
    <w:rsid w:val="00575024"/>
    <w:rsid w:val="0057590D"/>
    <w:rsid w:val="00575B0A"/>
    <w:rsid w:val="00580C90"/>
    <w:rsid w:val="00581FD8"/>
    <w:rsid w:val="005829F9"/>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A432F"/>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260FC"/>
    <w:rsid w:val="0063123E"/>
    <w:rsid w:val="00633F5A"/>
    <w:rsid w:val="00634103"/>
    <w:rsid w:val="00636951"/>
    <w:rsid w:val="00640591"/>
    <w:rsid w:val="00642762"/>
    <w:rsid w:val="006473C5"/>
    <w:rsid w:val="00647970"/>
    <w:rsid w:val="00650423"/>
    <w:rsid w:val="00650ECC"/>
    <w:rsid w:val="00651185"/>
    <w:rsid w:val="00653A3B"/>
    <w:rsid w:val="00654970"/>
    <w:rsid w:val="00655253"/>
    <w:rsid w:val="00660225"/>
    <w:rsid w:val="00663C5D"/>
    <w:rsid w:val="00665B1D"/>
    <w:rsid w:val="00666343"/>
    <w:rsid w:val="00666B4E"/>
    <w:rsid w:val="00667527"/>
    <w:rsid w:val="00667EEB"/>
    <w:rsid w:val="00670439"/>
    <w:rsid w:val="00671670"/>
    <w:rsid w:val="006720CC"/>
    <w:rsid w:val="00672201"/>
    <w:rsid w:val="006722CB"/>
    <w:rsid w:val="00674519"/>
    <w:rsid w:val="00674CB7"/>
    <w:rsid w:val="006770A0"/>
    <w:rsid w:val="00680851"/>
    <w:rsid w:val="006823D7"/>
    <w:rsid w:val="00686723"/>
    <w:rsid w:val="0069093A"/>
    <w:rsid w:val="00690B46"/>
    <w:rsid w:val="00690EBD"/>
    <w:rsid w:val="0069144D"/>
    <w:rsid w:val="00691525"/>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C76C9"/>
    <w:rsid w:val="006D054B"/>
    <w:rsid w:val="006D14A3"/>
    <w:rsid w:val="006D1F09"/>
    <w:rsid w:val="006D5032"/>
    <w:rsid w:val="006D6A6E"/>
    <w:rsid w:val="006E0BE8"/>
    <w:rsid w:val="006E0BF8"/>
    <w:rsid w:val="006E24C9"/>
    <w:rsid w:val="006F1E04"/>
    <w:rsid w:val="006F6145"/>
    <w:rsid w:val="0070006F"/>
    <w:rsid w:val="007029E6"/>
    <w:rsid w:val="00703E81"/>
    <w:rsid w:val="0070663A"/>
    <w:rsid w:val="00707032"/>
    <w:rsid w:val="00707E6A"/>
    <w:rsid w:val="00707F6D"/>
    <w:rsid w:val="007110C7"/>
    <w:rsid w:val="00711CA6"/>
    <w:rsid w:val="007142BF"/>
    <w:rsid w:val="0071436A"/>
    <w:rsid w:val="007152E1"/>
    <w:rsid w:val="007177E2"/>
    <w:rsid w:val="007211E3"/>
    <w:rsid w:val="00721C98"/>
    <w:rsid w:val="007252B8"/>
    <w:rsid w:val="00726D25"/>
    <w:rsid w:val="00730F26"/>
    <w:rsid w:val="007314AD"/>
    <w:rsid w:val="0073163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4515"/>
    <w:rsid w:val="00794B3B"/>
    <w:rsid w:val="007962F6"/>
    <w:rsid w:val="00797A0A"/>
    <w:rsid w:val="007A1049"/>
    <w:rsid w:val="007A206F"/>
    <w:rsid w:val="007A355C"/>
    <w:rsid w:val="007A6A44"/>
    <w:rsid w:val="007A7D7B"/>
    <w:rsid w:val="007B026E"/>
    <w:rsid w:val="007B07CE"/>
    <w:rsid w:val="007B0D7A"/>
    <w:rsid w:val="007B383D"/>
    <w:rsid w:val="007B4064"/>
    <w:rsid w:val="007B49F1"/>
    <w:rsid w:val="007B4D78"/>
    <w:rsid w:val="007B55FC"/>
    <w:rsid w:val="007B7239"/>
    <w:rsid w:val="007C269B"/>
    <w:rsid w:val="007C2C07"/>
    <w:rsid w:val="007C42DE"/>
    <w:rsid w:val="007C4450"/>
    <w:rsid w:val="007C46C9"/>
    <w:rsid w:val="007C4C24"/>
    <w:rsid w:val="007D0063"/>
    <w:rsid w:val="007D0426"/>
    <w:rsid w:val="007D3A3B"/>
    <w:rsid w:val="007D511C"/>
    <w:rsid w:val="007D5761"/>
    <w:rsid w:val="007D6ABC"/>
    <w:rsid w:val="007D7998"/>
    <w:rsid w:val="007E455C"/>
    <w:rsid w:val="007E4833"/>
    <w:rsid w:val="007E49E4"/>
    <w:rsid w:val="007E501E"/>
    <w:rsid w:val="007E6013"/>
    <w:rsid w:val="007E6270"/>
    <w:rsid w:val="007F0266"/>
    <w:rsid w:val="007F0E3E"/>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8571E"/>
    <w:rsid w:val="008901B1"/>
    <w:rsid w:val="008912A4"/>
    <w:rsid w:val="00891A9D"/>
    <w:rsid w:val="00892C05"/>
    <w:rsid w:val="00893A8C"/>
    <w:rsid w:val="00893E08"/>
    <w:rsid w:val="00894711"/>
    <w:rsid w:val="00897422"/>
    <w:rsid w:val="008978D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7FD"/>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01B2"/>
    <w:rsid w:val="00931247"/>
    <w:rsid w:val="00932179"/>
    <w:rsid w:val="0093242E"/>
    <w:rsid w:val="00934B0B"/>
    <w:rsid w:val="009351B7"/>
    <w:rsid w:val="00935A9F"/>
    <w:rsid w:val="00936DCB"/>
    <w:rsid w:val="00936DD0"/>
    <w:rsid w:val="00936F98"/>
    <w:rsid w:val="00940E53"/>
    <w:rsid w:val="00941A9B"/>
    <w:rsid w:val="009433A6"/>
    <w:rsid w:val="0094350F"/>
    <w:rsid w:val="00947F09"/>
    <w:rsid w:val="0095134A"/>
    <w:rsid w:val="00951A71"/>
    <w:rsid w:val="009530AA"/>
    <w:rsid w:val="0095354B"/>
    <w:rsid w:val="00954002"/>
    <w:rsid w:val="009547E8"/>
    <w:rsid w:val="009549D6"/>
    <w:rsid w:val="00956CA5"/>
    <w:rsid w:val="0096019D"/>
    <w:rsid w:val="009630AA"/>
    <w:rsid w:val="00970684"/>
    <w:rsid w:val="009743F0"/>
    <w:rsid w:val="009745EA"/>
    <w:rsid w:val="00976C88"/>
    <w:rsid w:val="00980E5D"/>
    <w:rsid w:val="0098191A"/>
    <w:rsid w:val="0098228C"/>
    <w:rsid w:val="009834A2"/>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3E25"/>
    <w:rsid w:val="009E5091"/>
    <w:rsid w:val="009E58B5"/>
    <w:rsid w:val="009F023E"/>
    <w:rsid w:val="009F0358"/>
    <w:rsid w:val="009F0469"/>
    <w:rsid w:val="009F1F69"/>
    <w:rsid w:val="009F2CD4"/>
    <w:rsid w:val="009F3320"/>
    <w:rsid w:val="009F338A"/>
    <w:rsid w:val="009F64E9"/>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2776C"/>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15B"/>
    <w:rsid w:val="00A902FC"/>
    <w:rsid w:val="00A90942"/>
    <w:rsid w:val="00A91AD1"/>
    <w:rsid w:val="00A91E98"/>
    <w:rsid w:val="00A91EEE"/>
    <w:rsid w:val="00A92001"/>
    <w:rsid w:val="00A92EFA"/>
    <w:rsid w:val="00A93F62"/>
    <w:rsid w:val="00A94119"/>
    <w:rsid w:val="00A94190"/>
    <w:rsid w:val="00A947D2"/>
    <w:rsid w:val="00A96CD5"/>
    <w:rsid w:val="00AA1A94"/>
    <w:rsid w:val="00AA1C56"/>
    <w:rsid w:val="00AA26C1"/>
    <w:rsid w:val="00AA319D"/>
    <w:rsid w:val="00AA4D40"/>
    <w:rsid w:val="00AA5AB7"/>
    <w:rsid w:val="00AA73FA"/>
    <w:rsid w:val="00AB13EB"/>
    <w:rsid w:val="00AB1A48"/>
    <w:rsid w:val="00AB4331"/>
    <w:rsid w:val="00AB5850"/>
    <w:rsid w:val="00AC1062"/>
    <w:rsid w:val="00AC3204"/>
    <w:rsid w:val="00AC3860"/>
    <w:rsid w:val="00AC3977"/>
    <w:rsid w:val="00AC47E6"/>
    <w:rsid w:val="00AC6D30"/>
    <w:rsid w:val="00AC739C"/>
    <w:rsid w:val="00AC752F"/>
    <w:rsid w:val="00AC7FB9"/>
    <w:rsid w:val="00AD32A9"/>
    <w:rsid w:val="00AD3741"/>
    <w:rsid w:val="00AD5C0A"/>
    <w:rsid w:val="00AE000C"/>
    <w:rsid w:val="00AE01A4"/>
    <w:rsid w:val="00AE0F41"/>
    <w:rsid w:val="00AE1BF7"/>
    <w:rsid w:val="00AE2D24"/>
    <w:rsid w:val="00AE3474"/>
    <w:rsid w:val="00AE39CC"/>
    <w:rsid w:val="00AE641E"/>
    <w:rsid w:val="00AE64BD"/>
    <w:rsid w:val="00AE7547"/>
    <w:rsid w:val="00AF12EC"/>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0EB2"/>
    <w:rsid w:val="00BD2C8E"/>
    <w:rsid w:val="00BD3B25"/>
    <w:rsid w:val="00BD511C"/>
    <w:rsid w:val="00BD5E0D"/>
    <w:rsid w:val="00BD7462"/>
    <w:rsid w:val="00BE0421"/>
    <w:rsid w:val="00BE12DA"/>
    <w:rsid w:val="00BE1693"/>
    <w:rsid w:val="00BE2A31"/>
    <w:rsid w:val="00BE3E6A"/>
    <w:rsid w:val="00BE5735"/>
    <w:rsid w:val="00BE633F"/>
    <w:rsid w:val="00BE6ACF"/>
    <w:rsid w:val="00BF0866"/>
    <w:rsid w:val="00BF0AFF"/>
    <w:rsid w:val="00BF1BA0"/>
    <w:rsid w:val="00BF51D1"/>
    <w:rsid w:val="00BF5556"/>
    <w:rsid w:val="00C0008B"/>
    <w:rsid w:val="00C0330E"/>
    <w:rsid w:val="00C03D50"/>
    <w:rsid w:val="00C05564"/>
    <w:rsid w:val="00C059FD"/>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06"/>
    <w:rsid w:val="00C40550"/>
    <w:rsid w:val="00C4632C"/>
    <w:rsid w:val="00C46A5E"/>
    <w:rsid w:val="00C47292"/>
    <w:rsid w:val="00C5117A"/>
    <w:rsid w:val="00C52019"/>
    <w:rsid w:val="00C57494"/>
    <w:rsid w:val="00C61C73"/>
    <w:rsid w:val="00C6232C"/>
    <w:rsid w:val="00C62AE6"/>
    <w:rsid w:val="00C6505D"/>
    <w:rsid w:val="00C66FB1"/>
    <w:rsid w:val="00C7002D"/>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B3942"/>
    <w:rsid w:val="00CC022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052E"/>
    <w:rsid w:val="00D13B9A"/>
    <w:rsid w:val="00D14615"/>
    <w:rsid w:val="00D15D5A"/>
    <w:rsid w:val="00D20231"/>
    <w:rsid w:val="00D20B09"/>
    <w:rsid w:val="00D21A21"/>
    <w:rsid w:val="00D22863"/>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10A2"/>
    <w:rsid w:val="00D822E3"/>
    <w:rsid w:val="00D82A4C"/>
    <w:rsid w:val="00D8538B"/>
    <w:rsid w:val="00D86FA9"/>
    <w:rsid w:val="00D92DDB"/>
    <w:rsid w:val="00DA2E1E"/>
    <w:rsid w:val="00DA2E2F"/>
    <w:rsid w:val="00DA43D4"/>
    <w:rsid w:val="00DA4D33"/>
    <w:rsid w:val="00DA5A5F"/>
    <w:rsid w:val="00DA61F9"/>
    <w:rsid w:val="00DB08BF"/>
    <w:rsid w:val="00DB2402"/>
    <w:rsid w:val="00DB271F"/>
    <w:rsid w:val="00DB369D"/>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368F"/>
    <w:rsid w:val="00E1433A"/>
    <w:rsid w:val="00E148D0"/>
    <w:rsid w:val="00E14FFB"/>
    <w:rsid w:val="00E16374"/>
    <w:rsid w:val="00E16F20"/>
    <w:rsid w:val="00E20EED"/>
    <w:rsid w:val="00E21895"/>
    <w:rsid w:val="00E22C69"/>
    <w:rsid w:val="00E24EAA"/>
    <w:rsid w:val="00E27D43"/>
    <w:rsid w:val="00E33855"/>
    <w:rsid w:val="00E33D35"/>
    <w:rsid w:val="00E3566B"/>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1C92"/>
    <w:rsid w:val="00F12498"/>
    <w:rsid w:val="00F12DD3"/>
    <w:rsid w:val="00F13595"/>
    <w:rsid w:val="00F15178"/>
    <w:rsid w:val="00F1620F"/>
    <w:rsid w:val="00F16A6B"/>
    <w:rsid w:val="00F2048E"/>
    <w:rsid w:val="00F220B4"/>
    <w:rsid w:val="00F31B6A"/>
    <w:rsid w:val="00F3255D"/>
    <w:rsid w:val="00F332BE"/>
    <w:rsid w:val="00F3442F"/>
    <w:rsid w:val="00F34C3F"/>
    <w:rsid w:val="00F35B1E"/>
    <w:rsid w:val="00F35B59"/>
    <w:rsid w:val="00F4010D"/>
    <w:rsid w:val="00F40BE6"/>
    <w:rsid w:val="00F411D3"/>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6B2"/>
    <w:rsid w:val="00FB58AE"/>
    <w:rsid w:val="00FB6C10"/>
    <w:rsid w:val="00FB77C1"/>
    <w:rsid w:val="00FC0FF7"/>
    <w:rsid w:val="00FC17F5"/>
    <w:rsid w:val="00FC7DA1"/>
    <w:rsid w:val="00FD358F"/>
    <w:rsid w:val="00FD4016"/>
    <w:rsid w:val="00FD45BA"/>
    <w:rsid w:val="00FD62EB"/>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3489"/>
    <o:shapelayout v:ext="edit">
      <o:idmap v:ext="edit" data="1"/>
    </o:shapelayout>
  </w:shapeDefaults>
  <w:decimalSymbol w:val="."/>
  <w:listSeparator w:val=","/>
  <w14:docId w14:val="3F59660C"/>
  <w15:docId w15:val="{1D90B1ED-C3FA-44F2-A4B1-4006226F5F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 w:type="numbering" w:customStyle="1" w:styleId="NoList1">
    <w:name w:val="No List1"/>
    <w:next w:val="NoList"/>
    <w:semiHidden/>
    <w:unhideWhenUsed/>
    <w:rsid w:val="00F11C92"/>
  </w:style>
  <w:style w:type="table" w:customStyle="1" w:styleId="TableGrid1">
    <w:name w:val="Table Grid1"/>
    <w:basedOn w:val="TableNormal"/>
    <w:next w:val="TableGrid"/>
    <w:rsid w:val="00F11C9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image" Target="media/image55.emf"/><Relationship Id="rId21" Type="http://schemas.openxmlformats.org/officeDocument/2006/relationships/hyperlink" Target="https://github.com/jscep/jscep" TargetMode="External"/><Relationship Id="rId42" Type="http://schemas.openxmlformats.org/officeDocument/2006/relationships/oleObject" Target="embeddings/oleObject3.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6.bin"/><Relationship Id="rId84" Type="http://schemas.openxmlformats.org/officeDocument/2006/relationships/oleObject" Target="embeddings/oleObject24.bin"/><Relationship Id="rId89" Type="http://schemas.openxmlformats.org/officeDocument/2006/relationships/image" Target="media/image40.emf"/><Relationship Id="rId112" Type="http://schemas.openxmlformats.org/officeDocument/2006/relationships/image" Target="media/image52.emf"/><Relationship Id="rId133" Type="http://schemas.openxmlformats.org/officeDocument/2006/relationships/oleObject" Target="embeddings/oleObject47.bin"/><Relationship Id="rId138" Type="http://schemas.openxmlformats.org/officeDocument/2006/relationships/hyperlink" Target="http://www.onem2m.org/xml/securityProtocols" TargetMode="External"/><Relationship Id="rId16" Type="http://schemas.openxmlformats.org/officeDocument/2006/relationships/hyperlink" Target="https://www.ietf.org/id/draft-gutmann-scep-10.txt" TargetMode="External"/><Relationship Id="rId107" Type="http://schemas.openxmlformats.org/officeDocument/2006/relationships/oleObject" Target="embeddings/oleObject35.bin"/><Relationship Id="rId11" Type="http://schemas.openxmlformats.org/officeDocument/2006/relationships/hyperlink" Target="http://www.unicode.org"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2.wmf"/><Relationship Id="rId58" Type="http://schemas.openxmlformats.org/officeDocument/2006/relationships/oleObject" Target="embeddings/oleObject11.bin"/><Relationship Id="rId74" Type="http://schemas.openxmlformats.org/officeDocument/2006/relationships/oleObject" Target="embeddings/oleObject19.bin"/><Relationship Id="rId79" Type="http://schemas.openxmlformats.org/officeDocument/2006/relationships/image" Target="media/image35.emf"/><Relationship Id="rId102" Type="http://schemas.openxmlformats.org/officeDocument/2006/relationships/image" Target="media/image47.emf"/><Relationship Id="rId123" Type="http://schemas.openxmlformats.org/officeDocument/2006/relationships/oleObject" Target="embeddings/oleObject42.bin"/><Relationship Id="rId128" Type="http://schemas.openxmlformats.org/officeDocument/2006/relationships/image" Target="media/image61.emf"/><Relationship Id="rId144" Type="http://schemas.openxmlformats.org/officeDocument/2006/relationships/footer" Target="footer1.xml"/><Relationship Id="rId149" Type="http://schemas.openxmlformats.org/officeDocument/2006/relationships/package" Target="embeddings/Microsoft_PowerPoint_Presentation.pptx"/><Relationship Id="rId5" Type="http://schemas.openxmlformats.org/officeDocument/2006/relationships/styles" Target="styles.xml"/><Relationship Id="rId90" Type="http://schemas.openxmlformats.org/officeDocument/2006/relationships/image" Target="media/image41.emf"/><Relationship Id="rId95" Type="http://schemas.openxmlformats.org/officeDocument/2006/relationships/oleObject" Target="embeddings/oleObject29.bin"/><Relationship Id="rId22" Type="http://schemas.openxmlformats.org/officeDocument/2006/relationships/hyperlink" Target="https://github.com/certnanny/sscep/issues/42" TargetMode="External"/><Relationship Id="rId27" Type="http://schemas.openxmlformats.org/officeDocument/2006/relationships/image" Target="media/image3.emf"/><Relationship Id="rId43" Type="http://schemas.openxmlformats.org/officeDocument/2006/relationships/image" Target="media/image17.emf"/><Relationship Id="rId48" Type="http://schemas.openxmlformats.org/officeDocument/2006/relationships/oleObject" Target="embeddings/oleObject6.bin"/><Relationship Id="rId64" Type="http://schemas.openxmlformats.org/officeDocument/2006/relationships/oleObject" Target="embeddings/oleObject14.bin"/><Relationship Id="rId69" Type="http://schemas.openxmlformats.org/officeDocument/2006/relationships/image" Target="media/image30.emf"/><Relationship Id="rId113" Type="http://schemas.openxmlformats.org/officeDocument/2006/relationships/oleObject" Target="embeddings/oleObject38.bin"/><Relationship Id="rId118" Type="http://schemas.openxmlformats.org/officeDocument/2006/relationships/oleObject" Target="embeddings/oleObject40.bin"/><Relationship Id="rId134" Type="http://schemas.openxmlformats.org/officeDocument/2006/relationships/image" Target="media/image64.emf"/><Relationship Id="rId139" Type="http://schemas.openxmlformats.org/officeDocument/2006/relationships/image" Target="media/image66.emf"/><Relationship Id="rId80" Type="http://schemas.openxmlformats.org/officeDocument/2006/relationships/oleObject" Target="embeddings/oleObject22.bin"/><Relationship Id="rId85" Type="http://schemas.openxmlformats.org/officeDocument/2006/relationships/image" Target="media/image38.emf"/><Relationship Id="rId150" Type="http://schemas.openxmlformats.org/officeDocument/2006/relationships/fontTable" Target="fontTable.xml"/><Relationship Id="rId12" Type="http://schemas.openxmlformats.org/officeDocument/2006/relationships/hyperlink" Target="https://csrc.nist.gov/publications/detail/fips/186/4/final"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2.emf"/><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oleObject" Target="embeddings/oleObject5.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oleObject33.bin"/><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image" Target="media/image59.emf"/><Relationship Id="rId129" Type="http://schemas.openxmlformats.org/officeDocument/2006/relationships/oleObject" Target="embeddings/oleObject45.bin"/><Relationship Id="rId137" Type="http://schemas.openxmlformats.org/officeDocument/2006/relationships/oleObject" Target="embeddings/oleObject49.bin"/><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26.bin"/><Relationship Id="rId91" Type="http://schemas.openxmlformats.org/officeDocument/2006/relationships/oleObject" Target="embeddings/oleObject27.bin"/><Relationship Id="rId96" Type="http://schemas.openxmlformats.org/officeDocument/2006/relationships/image" Target="media/image44.emf"/><Relationship Id="rId111" Type="http://schemas.openxmlformats.org/officeDocument/2006/relationships/oleObject" Target="embeddings/oleObject37.bin"/><Relationship Id="rId132" Type="http://schemas.openxmlformats.org/officeDocument/2006/relationships/image" Target="media/image63.emf"/><Relationship Id="rId140" Type="http://schemas.openxmlformats.org/officeDocument/2006/relationships/oleObject" Target="embeddings/oleObject50.bin"/><Relationship Id="rId145" Type="http://schemas.openxmlformats.org/officeDocument/2006/relationships/image" Target="media/image69.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oleObject" Target="embeddings/oleObject2.bin"/><Relationship Id="rId36" Type="http://schemas.openxmlformats.org/officeDocument/2006/relationships/image" Target="media/image11.png"/><Relationship Id="rId49" Type="http://schemas.openxmlformats.org/officeDocument/2006/relationships/image" Target="media/image20.wmf"/><Relationship Id="rId57" Type="http://schemas.openxmlformats.org/officeDocument/2006/relationships/image" Target="media/image24.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image" Target="media/image56.emf"/><Relationship Id="rId127" Type="http://schemas.openxmlformats.org/officeDocument/2006/relationships/oleObject" Target="embeddings/oleObject44.bin"/><Relationship Id="rId10" Type="http://schemas.openxmlformats.org/officeDocument/2006/relationships/image" Target="media/image1.png"/><Relationship Id="rId31" Type="http://schemas.openxmlformats.org/officeDocument/2006/relationships/image" Target="media/image6.png"/><Relationship Id="rId44" Type="http://schemas.openxmlformats.org/officeDocument/2006/relationships/oleObject" Target="embeddings/oleObject4.bin"/><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1.bin"/><Relationship Id="rId81" Type="http://schemas.openxmlformats.org/officeDocument/2006/relationships/image" Target="media/image36.emf"/><Relationship Id="rId86" Type="http://schemas.openxmlformats.org/officeDocument/2006/relationships/oleObject" Target="embeddings/oleObject25.bin"/><Relationship Id="rId94" Type="http://schemas.openxmlformats.org/officeDocument/2006/relationships/image" Target="media/image43.emf"/><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48.bin"/><Relationship Id="rId143" Type="http://schemas.openxmlformats.org/officeDocument/2006/relationships/image" Target="media/image68.png"/><Relationship Id="rId148" Type="http://schemas.openxmlformats.org/officeDocument/2006/relationships/image" Target="media/image70.emf"/><Relationship Id="rId151"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d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4.png"/><Relationship Id="rId109" Type="http://schemas.openxmlformats.org/officeDocument/2006/relationships/oleObject" Target="embeddings/oleObject36.bin"/><Relationship Id="rId34"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image" Target="media/image23.emf"/><Relationship Id="rId76" Type="http://schemas.openxmlformats.org/officeDocument/2006/relationships/oleObject" Target="embeddings/oleObject20.bin"/><Relationship Id="rId97" Type="http://schemas.openxmlformats.org/officeDocument/2006/relationships/oleObject" Target="embeddings/oleObject30.bin"/><Relationship Id="rId104" Type="http://schemas.openxmlformats.org/officeDocument/2006/relationships/image" Target="media/image48.emf"/><Relationship Id="rId120" Type="http://schemas.openxmlformats.org/officeDocument/2006/relationships/image" Target="media/image57.emf"/><Relationship Id="rId125" Type="http://schemas.openxmlformats.org/officeDocument/2006/relationships/oleObject" Target="embeddings/oleObject43.bin"/><Relationship Id="rId141" Type="http://schemas.openxmlformats.org/officeDocument/2006/relationships/image" Target="media/image67.emf"/><Relationship Id="rId146" Type="http://schemas.openxmlformats.org/officeDocument/2006/relationships/hyperlink" Target="http://www.rfc-archive.org/getrfc.php?rfc=5116" TargetMode="External"/><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4.png"/><Relationship Id="rId24" Type="http://schemas.openxmlformats.org/officeDocument/2006/relationships/hyperlink" Target="http://member.onem2m.org/Application/documentApp/documentinfo/?documentId=25523&amp;fromList=Y" TargetMode="External"/><Relationship Id="rId40" Type="http://schemas.openxmlformats.org/officeDocument/2006/relationships/image" Target="media/image15.png"/><Relationship Id="rId45" Type="http://schemas.openxmlformats.org/officeDocument/2006/relationships/image" Target="media/image18.wmf"/><Relationship Id="rId66" Type="http://schemas.openxmlformats.org/officeDocument/2006/relationships/oleObject" Target="embeddings/oleObject15.bin"/><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oleObject" Target="embeddings/oleObject39.bin"/><Relationship Id="rId131" Type="http://schemas.openxmlformats.org/officeDocument/2006/relationships/oleObject" Target="embeddings/oleObject46.bin"/><Relationship Id="rId136" Type="http://schemas.openxmlformats.org/officeDocument/2006/relationships/image" Target="media/image65.emf"/><Relationship Id="rId61" Type="http://schemas.openxmlformats.org/officeDocument/2006/relationships/image" Target="media/image26.emf"/><Relationship Id="rId82" Type="http://schemas.openxmlformats.org/officeDocument/2006/relationships/oleObject" Target="embeddings/oleObject23.bin"/><Relationship Id="rId152" Type="http://schemas.openxmlformats.org/officeDocument/2006/relationships/theme" Target="theme/theme1.xml"/><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30" Type="http://schemas.openxmlformats.org/officeDocument/2006/relationships/image" Target="media/image5.png"/><Relationship Id="rId35" Type="http://schemas.openxmlformats.org/officeDocument/2006/relationships/image" Target="media/image10.png"/><Relationship Id="rId56" Type="http://schemas.openxmlformats.org/officeDocument/2006/relationships/oleObject" Target="embeddings/oleObject10.bin"/><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oleObject" Target="embeddings/oleObject34.bin"/><Relationship Id="rId126" Type="http://schemas.openxmlformats.org/officeDocument/2006/relationships/image" Target="media/image60.emf"/><Relationship Id="rId147" Type="http://schemas.openxmlformats.org/officeDocument/2006/relationships/hyperlink" Target="http://git.onem2m.org/" TargetMode="External"/><Relationship Id="rId8" Type="http://schemas.openxmlformats.org/officeDocument/2006/relationships/footnotes" Target="footnotes.xml"/><Relationship Id="rId51" Type="http://schemas.openxmlformats.org/officeDocument/2006/relationships/image" Target="media/image21.wmf"/><Relationship Id="rId72" Type="http://schemas.openxmlformats.org/officeDocument/2006/relationships/oleObject" Target="embeddings/oleObject18.bin"/><Relationship Id="rId93" Type="http://schemas.openxmlformats.org/officeDocument/2006/relationships/oleObject" Target="embeddings/oleObject28.bin"/><Relationship Id="rId98" Type="http://schemas.openxmlformats.org/officeDocument/2006/relationships/image" Target="media/image45.emf"/><Relationship Id="rId121" Type="http://schemas.openxmlformats.org/officeDocument/2006/relationships/oleObject" Target="embeddings/oleObject41.bin"/><Relationship Id="rId142" Type="http://schemas.openxmlformats.org/officeDocument/2006/relationships/package" Target="embeddings/Microsoft_Visio_Drawing3.vsd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C402325F-33E2-4C9B-BAE9-9E71FEC1A1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266</Pages>
  <Words>102321</Words>
  <Characters>620814</Characters>
  <Application>Microsoft Office Word</Application>
  <DocSecurity>0</DocSecurity>
  <Lines>5173</Lines>
  <Paragraphs>1443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721692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Wolfgang Granzow</cp:lastModifiedBy>
  <cp:revision>2</cp:revision>
  <cp:lastPrinted>2016-08-26T13:47:00Z</cp:lastPrinted>
  <dcterms:created xsi:type="dcterms:W3CDTF">2018-04-24T17:42:00Z</dcterms:created>
  <dcterms:modified xsi:type="dcterms:W3CDTF">2018-04-24T17:42:00Z</dcterms:modified>
</cp:coreProperties>
</file>