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eastAsia="en-GB"/>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C01DD7" w:rsidRDefault="0067095C" w:rsidP="007B7B4B">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ins w:id="2" w:author="Laurent Velez" w:date="2016-08-29T16:51:00Z">
              <w:r w:rsidR="007B7B4B">
                <w:rPr>
                  <w:rFonts w:ascii="Myriad Pro" w:eastAsia="BatangChe" w:hAnsi="Myriad Pro"/>
                  <w:sz w:val="22"/>
                  <w:szCs w:val="24"/>
                </w:rPr>
                <w:t>2.0.0</w:t>
              </w:r>
            </w:ins>
            <w:del w:id="3" w:author="Laurent Velez" w:date="2016-08-29T16:51:00Z">
              <w:r w:rsidRPr="00C01DD7" w:rsidDel="007B7B4B">
                <w:rPr>
                  <w:rFonts w:ascii="Myriad Pro" w:eastAsia="BatangChe" w:hAnsi="Myriad Pro"/>
                  <w:sz w:val="22"/>
                  <w:szCs w:val="24"/>
                </w:rPr>
                <w:delText>-</w:delText>
              </w:r>
              <w:r w:rsidRPr="00C01DD7" w:rsidDel="007B7B4B">
                <w:rPr>
                  <w:rFonts w:ascii="Myriad Pro" w:hAnsi="Myriad Pro" w:hint="eastAsia"/>
                  <w:sz w:val="22"/>
                  <w:szCs w:val="24"/>
                  <w:lang w:eastAsia="zh-CN"/>
                </w:rPr>
                <w:delText>0</w:delText>
              </w:r>
              <w:r w:rsidRPr="00C01DD7" w:rsidDel="007B7B4B">
                <w:rPr>
                  <w:rFonts w:ascii="Myriad Pro" w:eastAsia="BatangChe" w:hAnsi="Myriad Pro"/>
                  <w:sz w:val="22"/>
                  <w:szCs w:val="24"/>
                </w:rPr>
                <w:delText>.</w:delText>
              </w:r>
              <w:r w:rsidR="00CD37D3" w:rsidRPr="00C01DD7" w:rsidDel="007B7B4B">
                <w:rPr>
                  <w:rFonts w:ascii="Myriad Pro" w:hAnsi="Myriad Pro" w:hint="eastAsia"/>
                  <w:sz w:val="22"/>
                  <w:szCs w:val="24"/>
                  <w:lang w:eastAsia="zh-CN"/>
                </w:rPr>
                <w:delText>4</w:delText>
              </w:r>
              <w:r w:rsidRPr="00C01DD7" w:rsidDel="007B7B4B">
                <w:rPr>
                  <w:rFonts w:ascii="Myriad Pro" w:eastAsia="BatangChe" w:hAnsi="Myriad Pro"/>
                  <w:sz w:val="22"/>
                  <w:szCs w:val="24"/>
                </w:rPr>
                <w:delText>.</w:delText>
              </w:r>
              <w:r w:rsidR="0042563E" w:rsidDel="007B7B4B">
                <w:rPr>
                  <w:rFonts w:ascii="Myriad Pro" w:hAnsi="Myriad Pro"/>
                  <w:sz w:val="22"/>
                  <w:szCs w:val="24"/>
                  <w:lang w:eastAsia="zh-CN"/>
                </w:rPr>
                <w:delText>1</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hint="eastAsia"/>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hint="eastAsia"/>
                <w:sz w:val="22"/>
                <w:szCs w:val="24"/>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del w:id="4" w:author="Laurent Velez" w:date="2016-08-29T16:51:00Z">
              <w:r w:rsidR="00CD37D3" w:rsidRPr="00C01DD7" w:rsidDel="007B7B4B">
                <w:rPr>
                  <w:rFonts w:ascii="Myriad Pro" w:hAnsi="Myriad Pro" w:hint="eastAsia"/>
                  <w:sz w:val="22"/>
                  <w:szCs w:val="24"/>
                  <w:lang w:eastAsia="zh-CN"/>
                </w:rPr>
                <w:delText>Jun</w:delText>
              </w:r>
            </w:del>
            <w:ins w:id="5" w:author="Laurent Velez" w:date="2016-08-29T16:51:00Z">
              <w:r w:rsidR="007B7B4B">
                <w:rPr>
                  <w:rFonts w:ascii="Myriad Pro" w:hAnsi="Myriad Pro"/>
                  <w:sz w:val="22"/>
                  <w:szCs w:val="24"/>
                  <w:lang w:eastAsia="zh-CN"/>
                </w:rPr>
                <w:t>Aug</w:t>
              </w:r>
            </w:ins>
            <w:ins w:id="6" w:author="Laurent Velez" w:date="2016-08-29T16:52:00Z">
              <w:r w:rsidR="007B7B4B">
                <w:rPr>
                  <w:rFonts w:ascii="Myriad Pro" w:hAnsi="Myriad Pro"/>
                  <w:sz w:val="22"/>
                  <w:szCs w:val="24"/>
                  <w:lang w:eastAsia="zh-CN"/>
                </w:rPr>
                <w:t>ust</w:t>
              </w:r>
            </w:ins>
            <w:r w:rsidRPr="00C01DD7">
              <w:rPr>
                <w:rFonts w:ascii="Myriad Pro" w:hAnsi="Myriad Pro" w:hint="eastAsia"/>
                <w:sz w:val="22"/>
                <w:szCs w:val="24"/>
                <w:lang w:eastAsia="zh-CN"/>
              </w:rPr>
              <w:t>-</w:t>
            </w:r>
            <w:ins w:id="7" w:author="Laurent Velez" w:date="2016-08-29T16:51:00Z">
              <w:r w:rsidR="007B7B4B">
                <w:rPr>
                  <w:rFonts w:ascii="Myriad Pro" w:eastAsiaTheme="minorEastAsia" w:hAnsi="Myriad Pro"/>
                  <w:sz w:val="22"/>
                  <w:szCs w:val="24"/>
                  <w:lang w:eastAsia="zh-CN"/>
                </w:rPr>
                <w:t>30</w:t>
              </w:r>
            </w:ins>
            <w:del w:id="8" w:author="Laurent Velez" w:date="2016-08-29T16:51:00Z">
              <w:r w:rsidR="007861B5" w:rsidDel="007B7B4B">
                <w:rPr>
                  <w:rFonts w:ascii="Myriad Pro" w:eastAsiaTheme="minorEastAsia" w:hAnsi="Myriad Pro" w:hint="eastAsia"/>
                  <w:sz w:val="22"/>
                  <w:szCs w:val="24"/>
                  <w:lang w:eastAsia="zh-CN"/>
                </w:rPr>
                <w:delText>20</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3D63E8">
      <w:pPr>
        <w:spacing w:after="200"/>
        <w:ind w:left="72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42563E">
        <w:rPr>
          <w:rFonts w:eastAsia="Calibri"/>
          <w:sz w:val="22"/>
          <w:szCs w:val="22"/>
        </w:rPr>
        <w:t>6</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6946FD">
      <w:pPr>
        <w:pStyle w:val="TT"/>
      </w:pPr>
      <w:r w:rsidRPr="00C01DD7">
        <w:rPr>
          <w:szCs w:val="36"/>
        </w:rPr>
        <w:br w:type="page"/>
      </w:r>
      <w:r w:rsidR="00BB6418" w:rsidRPr="00C01DD7">
        <w:lastRenderedPageBreak/>
        <w:t>Contents</w:t>
      </w:r>
    </w:p>
    <w:p w:rsidR="000E2740" w:rsidRDefault="001A09E1" w:rsidP="000E2740">
      <w:pPr>
        <w:pStyle w:val="TOC1"/>
        <w:rPr>
          <w:rFonts w:asciiTheme="minorHAnsi" w:eastAsiaTheme="minorEastAsia" w:hAnsiTheme="minorHAnsi" w:cstheme="minorBidi"/>
          <w:szCs w:val="22"/>
          <w:lang w:eastAsia="en-GB"/>
        </w:rPr>
      </w:pPr>
      <w:r>
        <w:fldChar w:fldCharType="begin" w:fldLock="1"/>
      </w:r>
      <w:r w:rsidR="000E2740">
        <w:instrText xml:space="preserve"> TOC \o \w "1-9"</w:instrText>
      </w:r>
      <w:r>
        <w:fldChar w:fldCharType="separate"/>
      </w:r>
      <w:r w:rsidR="000E2740">
        <w:t>1</w:t>
      </w:r>
      <w:r w:rsidR="000E2740">
        <w:tab/>
        <w:t>Scope</w:t>
      </w:r>
      <w:r w:rsidR="000E2740">
        <w:tab/>
      </w:r>
      <w:r>
        <w:fldChar w:fldCharType="begin" w:fldLock="1"/>
      </w:r>
      <w:r w:rsidR="000E2740">
        <w:instrText xml:space="preserve"> PAGEREF _Toc453145039 \h </w:instrText>
      </w:r>
      <w:r>
        <w:fldChar w:fldCharType="separate"/>
      </w:r>
      <w:r w:rsidR="000E2740">
        <w:t>5</w:t>
      </w:r>
      <w:r>
        <w:fldChar w:fldCharType="end"/>
      </w:r>
    </w:p>
    <w:p w:rsidR="000E2740" w:rsidRDefault="000E2740" w:rsidP="000E2740">
      <w:pPr>
        <w:pStyle w:val="TOC1"/>
        <w:rPr>
          <w:rFonts w:asciiTheme="minorHAnsi" w:eastAsiaTheme="minorEastAsia" w:hAnsiTheme="minorHAnsi" w:cstheme="minorBidi"/>
          <w:szCs w:val="22"/>
          <w:lang w:eastAsia="en-GB"/>
        </w:rPr>
      </w:pPr>
      <w:r>
        <w:t>2</w:t>
      </w:r>
      <w:r>
        <w:tab/>
        <w:t>References</w:t>
      </w:r>
      <w:r>
        <w:tab/>
      </w:r>
      <w:r w:rsidR="001A09E1">
        <w:fldChar w:fldCharType="begin" w:fldLock="1"/>
      </w:r>
      <w:r>
        <w:instrText xml:space="preserve"> PAGEREF _Toc453145040 \h </w:instrText>
      </w:r>
      <w:r w:rsidR="001A09E1">
        <w:fldChar w:fldCharType="separate"/>
      </w:r>
      <w:r>
        <w:t>5</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2.1</w:t>
      </w:r>
      <w:r>
        <w:tab/>
        <w:t>Normative references</w:t>
      </w:r>
      <w:r>
        <w:tab/>
      </w:r>
      <w:r w:rsidR="001A09E1">
        <w:fldChar w:fldCharType="begin" w:fldLock="1"/>
      </w:r>
      <w:r>
        <w:instrText xml:space="preserve"> PAGEREF _Toc453145041 \h </w:instrText>
      </w:r>
      <w:r w:rsidR="001A09E1">
        <w:fldChar w:fldCharType="separate"/>
      </w:r>
      <w:r>
        <w:t>5</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2.2</w:t>
      </w:r>
      <w:r>
        <w:tab/>
        <w:t>Informative references</w:t>
      </w:r>
      <w:r>
        <w:tab/>
      </w:r>
      <w:r w:rsidR="001A09E1">
        <w:fldChar w:fldCharType="begin" w:fldLock="1"/>
      </w:r>
      <w:r>
        <w:instrText xml:space="preserve"> PAGEREF _Toc453145042 \h </w:instrText>
      </w:r>
      <w:r w:rsidR="001A09E1">
        <w:fldChar w:fldCharType="separate"/>
      </w:r>
      <w:r>
        <w:t>5</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3</w:t>
      </w:r>
      <w:r>
        <w:tab/>
        <w:t>Definitions, symbols and abbreviations</w:t>
      </w:r>
      <w:r>
        <w:tab/>
      </w:r>
      <w:r w:rsidR="001A09E1">
        <w:fldChar w:fldCharType="begin" w:fldLock="1"/>
      </w:r>
      <w:r>
        <w:instrText xml:space="preserve"> PAGEREF _Toc453145043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3.1</w:t>
      </w:r>
      <w:r>
        <w:tab/>
        <w:t>Definitions</w:t>
      </w:r>
      <w:r>
        <w:tab/>
      </w:r>
      <w:r w:rsidR="001A09E1">
        <w:fldChar w:fldCharType="begin" w:fldLock="1"/>
      </w:r>
      <w:r>
        <w:instrText xml:space="preserve"> PAGEREF _Toc453145044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3.2</w:t>
      </w:r>
      <w:r>
        <w:tab/>
        <w:t>Symbols</w:t>
      </w:r>
      <w:r>
        <w:tab/>
      </w:r>
      <w:r w:rsidR="001A09E1">
        <w:fldChar w:fldCharType="begin" w:fldLock="1"/>
      </w:r>
      <w:r>
        <w:instrText xml:space="preserve"> PAGEREF _Toc453145046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3.3</w:t>
      </w:r>
      <w:r>
        <w:tab/>
        <w:t>Abbreviations</w:t>
      </w:r>
      <w:r>
        <w:tab/>
      </w:r>
      <w:r w:rsidR="001A09E1">
        <w:fldChar w:fldCharType="begin" w:fldLock="1"/>
      </w:r>
      <w:r>
        <w:instrText xml:space="preserve"> PAGEREF _Toc453145048 \h </w:instrText>
      </w:r>
      <w:r w:rsidR="001A09E1">
        <w:fldChar w:fldCharType="separate"/>
      </w:r>
      <w:r>
        <w:t>6</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4</w:t>
      </w:r>
      <w:r>
        <w:tab/>
        <w:t>Conventions</w:t>
      </w:r>
      <w:r>
        <w:tab/>
      </w:r>
      <w:r w:rsidR="001A09E1">
        <w:fldChar w:fldCharType="begin" w:fldLock="1"/>
      </w:r>
      <w:r>
        <w:instrText xml:space="preserve"> PAGEREF _Toc453145050 \h </w:instrText>
      </w:r>
      <w:r w:rsidR="001A09E1">
        <w:fldChar w:fldCharType="separate"/>
      </w:r>
      <w:r>
        <w:t>6</w:t>
      </w:r>
      <w:r w:rsidR="001A09E1">
        <w:fldChar w:fldCharType="end"/>
      </w:r>
    </w:p>
    <w:p w:rsidR="000E2740" w:rsidRDefault="001A09E1" w:rsidP="000E2740">
      <w:pPr>
        <w:pStyle w:val="TOC1"/>
        <w:rPr>
          <w:rFonts w:asciiTheme="minorHAnsi" w:eastAsiaTheme="minorEastAsia" w:hAnsiTheme="minorHAnsi" w:cstheme="minorBidi"/>
          <w:szCs w:val="22"/>
          <w:lang w:eastAsia="en-GB"/>
        </w:rPr>
      </w:pPr>
      <w:r w:rsidRPr="001A09E1">
        <w:t>5</w:t>
      </w:r>
      <w:r w:rsidRPr="001A09E1">
        <w:tab/>
        <w:t>Introduction to 3GPP Service Capability Exposure</w:t>
      </w:r>
      <w:r w:rsidR="000E2740">
        <w:tab/>
      </w:r>
      <w:r>
        <w:fldChar w:fldCharType="begin" w:fldLock="1"/>
      </w:r>
      <w:r w:rsidR="000E2740">
        <w:instrText xml:space="preserve"> PAGEREF _Toc453145051 \h </w:instrText>
      </w:r>
      <w:r>
        <w:fldChar w:fldCharType="separate"/>
      </w:r>
      <w:r w:rsidR="000E2740">
        <w:t>7</w:t>
      </w:r>
      <w:r>
        <w:fldChar w:fldCharType="end"/>
      </w:r>
    </w:p>
    <w:p w:rsidR="000E2740" w:rsidRDefault="001A09E1" w:rsidP="000E2740">
      <w:pPr>
        <w:pStyle w:val="TOC2"/>
        <w:rPr>
          <w:rFonts w:asciiTheme="minorHAnsi" w:eastAsiaTheme="minorEastAsia" w:hAnsiTheme="minorHAnsi" w:cstheme="minorBidi"/>
          <w:sz w:val="22"/>
          <w:szCs w:val="22"/>
          <w:lang w:eastAsia="en-GB"/>
        </w:rPr>
      </w:pPr>
      <w:r w:rsidRPr="001A09E1">
        <w:rPr>
          <w:lang w:eastAsia="zh-CN"/>
        </w:rPr>
        <w:t>5.1</w:t>
      </w:r>
      <w:r w:rsidRPr="001A09E1">
        <w:rPr>
          <w:lang w:eastAsia="zh-CN"/>
        </w:rPr>
        <w:tab/>
        <w:t>oneM2M Underlying Network related requirements</w:t>
      </w:r>
      <w:r w:rsidR="000E2740">
        <w:tab/>
      </w:r>
      <w:r>
        <w:fldChar w:fldCharType="begin" w:fldLock="1"/>
      </w:r>
      <w:r w:rsidR="000E2740">
        <w:instrText xml:space="preserve"> PAGEREF _Toc453145052 \h </w:instrText>
      </w:r>
      <w:r>
        <w:fldChar w:fldCharType="separate"/>
      </w:r>
      <w:r w:rsidR="000E2740">
        <w:t>7</w:t>
      </w:r>
      <w:r>
        <w:fldChar w:fldCharType="end"/>
      </w:r>
    </w:p>
    <w:p w:rsidR="000E2740" w:rsidRDefault="000E2740" w:rsidP="000E2740">
      <w:pPr>
        <w:pStyle w:val="TOC2"/>
        <w:rPr>
          <w:rFonts w:asciiTheme="minorHAnsi" w:eastAsiaTheme="minorEastAsia" w:hAnsiTheme="minorHAnsi" w:cstheme="minorBidi"/>
          <w:sz w:val="22"/>
          <w:szCs w:val="22"/>
          <w:lang w:eastAsia="en-GB"/>
        </w:rPr>
      </w:pPr>
      <w:r>
        <w:t>5.</w:t>
      </w:r>
      <w:r>
        <w:rPr>
          <w:lang w:eastAsia="zh-CN"/>
        </w:rPr>
        <w:t>2</w:t>
      </w:r>
      <w:r>
        <w:tab/>
      </w:r>
      <w:r>
        <w:rPr>
          <w:lang w:eastAsia="zh-CN"/>
        </w:rPr>
        <w:t>3GPP Release 13 MTC features</w:t>
      </w:r>
      <w:r>
        <w:tab/>
      </w:r>
      <w:r w:rsidR="001A09E1">
        <w:fldChar w:fldCharType="begin" w:fldLock="1"/>
      </w:r>
      <w:r>
        <w:instrText xml:space="preserve"> PAGEREF _Toc453145053 \h </w:instrText>
      </w:r>
      <w:r w:rsidR="001A09E1">
        <w:fldChar w:fldCharType="separate"/>
      </w:r>
      <w:r>
        <w:t>8</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5.3</w:t>
      </w:r>
      <w:r>
        <w:rPr>
          <w:lang w:eastAsia="zh-CN"/>
        </w:rPr>
        <w:tab/>
        <w:t>3GPP architecture for Service Capability Exposure</w:t>
      </w:r>
      <w:r>
        <w:tab/>
      </w:r>
      <w:r w:rsidR="001A09E1">
        <w:fldChar w:fldCharType="begin" w:fldLock="1"/>
      </w:r>
      <w:r>
        <w:instrText xml:space="preserve"> PAGEREF _Toc453145054 \h </w:instrText>
      </w:r>
      <w:r w:rsidR="001A09E1">
        <w:fldChar w:fldCharType="separate"/>
      </w:r>
      <w:r>
        <w:t>8</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5.4</w:t>
      </w:r>
      <w:r>
        <w:rPr>
          <w:lang w:eastAsia="zh-CN"/>
        </w:rPr>
        <w:tab/>
        <w:t>OMA API</w:t>
      </w:r>
      <w:r w:rsidRPr="006F240B">
        <w:rPr>
          <w:rFonts w:eastAsia="MS Mincho"/>
          <w:lang w:eastAsia="ja-JP"/>
        </w:rPr>
        <w:t xml:space="preserve"> Program</w:t>
      </w:r>
      <w:r>
        <w:tab/>
      </w:r>
      <w:r w:rsidR="001A09E1">
        <w:fldChar w:fldCharType="begin" w:fldLock="1"/>
      </w:r>
      <w:r>
        <w:instrText xml:space="preserve"> PAGEREF _Toc453145055 \h </w:instrText>
      </w:r>
      <w:r w:rsidR="001A09E1">
        <w:fldChar w:fldCharType="separate"/>
      </w:r>
      <w:r>
        <w:t>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.1</w:t>
      </w:r>
      <w:r w:rsidRPr="006F240B">
        <w:rPr>
          <w:rFonts w:eastAsia="MS Mincho"/>
          <w:lang w:eastAsia="ja-JP"/>
        </w:rPr>
        <w:tab/>
      </w:r>
      <w:r>
        <w:rPr>
          <w:lang w:eastAsia="ja-JP"/>
        </w:rPr>
        <w:t>Overview</w:t>
      </w:r>
      <w:r>
        <w:tab/>
      </w:r>
      <w:r w:rsidR="001A09E1">
        <w:fldChar w:fldCharType="begin" w:fldLock="1"/>
      </w:r>
      <w:r>
        <w:instrText xml:space="preserve"> PAGEREF _Toc453145056 \h </w:instrText>
      </w:r>
      <w:r w:rsidR="001A09E1">
        <w:fldChar w:fldCharType="separate"/>
      </w:r>
      <w:r>
        <w:t>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.2</w:t>
      </w:r>
      <w:r w:rsidRPr="006F240B">
        <w:rPr>
          <w:rFonts w:eastAsia="MS Mincho"/>
          <w:lang w:eastAsia="ja-JP"/>
        </w:rPr>
        <w:tab/>
      </w:r>
      <w:r>
        <w:t>OMA work to be considered by oneM2M for 3GPP IWK</w:t>
      </w:r>
      <w:r>
        <w:tab/>
      </w:r>
      <w:r w:rsidR="001A09E1">
        <w:fldChar w:fldCharType="begin" w:fldLock="1"/>
      </w:r>
      <w:r>
        <w:instrText xml:space="preserve"> PAGEREF _Toc453145057 \h </w:instrText>
      </w:r>
      <w:r w:rsidR="001A09E1">
        <w:fldChar w:fldCharType="separate"/>
      </w:r>
      <w:r>
        <w:t>10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5.</w:t>
      </w:r>
      <w:r>
        <w:rPr>
          <w:lang w:eastAsia="zh-CN"/>
        </w:rPr>
        <w:t>4</w:t>
      </w:r>
      <w:r>
        <w:t>.2.1</w:t>
      </w:r>
      <w:r>
        <w:tab/>
      </w:r>
      <w:r>
        <w:rPr>
          <w:lang w:eastAsia="ja-JP"/>
        </w:rPr>
        <w:t>OMA Service Exposure Framework (ServiceExposure)</w:t>
      </w:r>
      <w:r>
        <w:tab/>
      </w:r>
      <w:r w:rsidR="001A09E1">
        <w:fldChar w:fldCharType="begin" w:fldLock="1"/>
      </w:r>
      <w:r>
        <w:instrText xml:space="preserve"> PAGEREF _Toc453145058 \h </w:instrText>
      </w:r>
      <w:r w:rsidR="001A09E1">
        <w:fldChar w:fldCharType="separate"/>
      </w:r>
      <w:r>
        <w:t>10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5.</w:t>
      </w:r>
      <w:r>
        <w:rPr>
          <w:lang w:eastAsia="zh-CN"/>
        </w:rPr>
        <w:t>4</w:t>
      </w:r>
      <w:r>
        <w:t>.2.2</w:t>
      </w:r>
      <w:r>
        <w:tab/>
      </w:r>
      <w:r>
        <w:rPr>
          <w:lang w:eastAsia="ja-JP"/>
        </w:rPr>
        <w:t>OMA Exposing Network Capabilities to M2M (ENCap-M)</w:t>
      </w:r>
      <w:r>
        <w:tab/>
      </w:r>
      <w:r w:rsidR="001A09E1">
        <w:fldChar w:fldCharType="begin" w:fldLock="1"/>
      </w:r>
      <w:r>
        <w:instrText xml:space="preserve"> PAGEREF _Toc453145059 \h </w:instrText>
      </w:r>
      <w:r w:rsidR="001A09E1">
        <w:fldChar w:fldCharType="separate"/>
      </w:r>
      <w:r>
        <w:t>10</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6</w:t>
      </w:r>
      <w:r>
        <w:rPr>
          <w:lang w:eastAsia="zh-CN"/>
        </w:rPr>
        <w:tab/>
        <w:t>Reference architecture</w:t>
      </w:r>
      <w:r>
        <w:tab/>
      </w:r>
      <w:r w:rsidR="001A09E1">
        <w:fldChar w:fldCharType="begin" w:fldLock="1"/>
      </w:r>
      <w:r>
        <w:instrText xml:space="preserve"> PAGEREF _Toc453145060 \h </w:instrText>
      </w:r>
      <w:r w:rsidR="001A09E1">
        <w:fldChar w:fldCharType="separate"/>
      </w:r>
      <w:r>
        <w:t>10</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7</w:t>
      </w:r>
      <w:r>
        <w:rPr>
          <w:lang w:eastAsia="zh-CN"/>
        </w:rPr>
        <w:tab/>
        <w:t>Potential impact for interworking with oneM2M</w:t>
      </w:r>
      <w:r>
        <w:tab/>
      </w:r>
      <w:r w:rsidR="001A09E1">
        <w:fldChar w:fldCharType="begin" w:fldLock="1"/>
      </w:r>
      <w:r>
        <w:instrText xml:space="preserve"> PAGEREF _Toc453145061 \h </w:instrText>
      </w:r>
      <w:r w:rsidR="001A09E1">
        <w:fldChar w:fldCharType="separate"/>
      </w:r>
      <w:r>
        <w:t>11</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8</w:t>
      </w:r>
      <w:r>
        <w:rPr>
          <w:lang w:eastAsia="zh-CN"/>
        </w:rPr>
        <w:tab/>
        <w:t>Potential solutions for interworking with oneM2M</w:t>
      </w:r>
      <w:r>
        <w:tab/>
      </w:r>
      <w:r w:rsidR="001A09E1">
        <w:fldChar w:fldCharType="begin" w:fldLock="1"/>
      </w:r>
      <w:r>
        <w:instrText xml:space="preserve"> PAGEREF _Toc453145062 \h </w:instrText>
      </w:r>
      <w:r w:rsidR="001A09E1">
        <w:fldChar w:fldCharType="separate"/>
      </w:r>
      <w:r>
        <w:t>12</w:t>
      </w:r>
      <w:r w:rsidR="001A09E1">
        <w:fldChar w:fldCharType="end"/>
      </w:r>
    </w:p>
    <w:p w:rsidR="000E2740" w:rsidRDefault="001A09E1" w:rsidP="000E2740">
      <w:pPr>
        <w:pStyle w:val="TOC2"/>
        <w:rPr>
          <w:rFonts w:asciiTheme="minorHAnsi" w:eastAsiaTheme="minorEastAsia" w:hAnsiTheme="minorHAnsi" w:cstheme="minorBidi"/>
          <w:sz w:val="22"/>
          <w:szCs w:val="22"/>
          <w:lang w:eastAsia="en-GB"/>
        </w:rPr>
      </w:pPr>
      <w:r w:rsidRPr="001A09E1">
        <w:t>8.1</w:t>
      </w:r>
      <w:r w:rsidRPr="001A09E1">
        <w:tab/>
        <w:t>Interworking Architecture with a 3GPP underlying network</w:t>
      </w:r>
      <w:r w:rsidR="000E2740">
        <w:tab/>
      </w:r>
      <w:r>
        <w:fldChar w:fldCharType="begin" w:fldLock="1"/>
      </w:r>
      <w:r w:rsidR="000E2740">
        <w:instrText xml:space="preserve"> PAGEREF _Toc453145063 \h </w:instrText>
      </w:r>
      <w:r>
        <w:fldChar w:fldCharType="separate"/>
      </w:r>
      <w:r w:rsidR="000E2740">
        <w:t>12</w:t>
      </w:r>
      <w:r>
        <w:fldChar w:fldCharType="end"/>
      </w:r>
    </w:p>
    <w:p w:rsidR="000E2740" w:rsidRDefault="001A09E1" w:rsidP="000E2740">
      <w:pPr>
        <w:pStyle w:val="TOC3"/>
        <w:rPr>
          <w:rFonts w:asciiTheme="minorHAnsi" w:eastAsiaTheme="minorEastAsia" w:hAnsiTheme="minorHAnsi" w:cstheme="minorBidi"/>
          <w:sz w:val="22"/>
          <w:szCs w:val="22"/>
          <w:lang w:eastAsia="en-GB"/>
        </w:rPr>
      </w:pPr>
      <w:r w:rsidRPr="001A09E1">
        <w:t>8.1.1</w:t>
      </w:r>
      <w:r w:rsidRPr="001A09E1">
        <w:tab/>
        <w:t>Exclusive Support through 3GPP Reference Points</w:t>
      </w:r>
      <w:r w:rsidR="000E2740">
        <w:tab/>
      </w:r>
      <w:r>
        <w:fldChar w:fldCharType="begin" w:fldLock="1"/>
      </w:r>
      <w:r w:rsidR="000E2740">
        <w:instrText xml:space="preserve"> PAGEREF _Toc453145064 \h </w:instrText>
      </w:r>
      <w:r>
        <w:fldChar w:fldCharType="separate"/>
      </w:r>
      <w:r w:rsidR="000E2740">
        <w:t>12</w:t>
      </w:r>
      <w:r>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1</w:t>
      </w:r>
      <w:r>
        <w:t>.2</w:t>
      </w:r>
      <w:r>
        <w:tab/>
        <w:t>Exclusive Support through OMA API</w:t>
      </w:r>
      <w:r>
        <w:tab/>
      </w:r>
      <w:r w:rsidR="001A09E1">
        <w:fldChar w:fldCharType="begin" w:fldLock="1"/>
      </w:r>
      <w:r>
        <w:instrText xml:space="preserve"> PAGEREF _Toc453145065 \h </w:instrText>
      </w:r>
      <w:r w:rsidR="001A09E1">
        <w:fldChar w:fldCharType="separate"/>
      </w:r>
      <w:r>
        <w:t>12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1</w:t>
      </w:r>
      <w:r>
        <w:t>.3</w:t>
      </w:r>
      <w:r>
        <w:tab/>
        <w:t>Hybrid Mode</w:t>
      </w:r>
      <w:r>
        <w:tab/>
      </w:r>
      <w:r w:rsidR="001A09E1">
        <w:fldChar w:fldCharType="begin" w:fldLock="1"/>
      </w:r>
      <w:r>
        <w:instrText xml:space="preserve"> PAGEREF _Toc453145066 \h </w:instrText>
      </w:r>
      <w:r w:rsidR="001A09E1">
        <w:fldChar w:fldCharType="separate"/>
      </w:r>
      <w:r>
        <w:t>12</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8.2</w:t>
      </w:r>
      <w:r>
        <w:rPr>
          <w:lang w:eastAsia="zh-CN"/>
        </w:rPr>
        <w:tab/>
      </w:r>
      <w:r>
        <w:t xml:space="preserve">Configuration of Device </w:t>
      </w:r>
      <w:r>
        <w:rPr>
          <w:lang w:eastAsia="zh-CN"/>
        </w:rPr>
        <w:t>T</w:t>
      </w:r>
      <w:r>
        <w:t>riggering</w:t>
      </w:r>
      <w:r>
        <w:rPr>
          <w:lang w:eastAsia="zh-CN"/>
        </w:rPr>
        <w:t xml:space="preserve"> Recall/Replace</w:t>
      </w:r>
      <w:r>
        <w:tab/>
      </w:r>
      <w:r w:rsidR="001A09E1">
        <w:fldChar w:fldCharType="begin" w:fldLock="1"/>
      </w:r>
      <w:r>
        <w:instrText xml:space="preserve"> PAGEREF _Toc453145067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.1</w:t>
      </w:r>
      <w:r>
        <w:tab/>
        <w:t>Description</w:t>
      </w:r>
      <w:r>
        <w:tab/>
      </w:r>
      <w:r w:rsidR="001A09E1">
        <w:fldChar w:fldCharType="begin" w:fldLock="1"/>
      </w:r>
      <w:r>
        <w:instrText xml:space="preserve"> PAGEREF _Toc453145068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2</w:t>
      </w:r>
      <w:r>
        <w:rPr>
          <w:lang w:eastAsia="zh-CN"/>
        </w:rPr>
        <w:tab/>
      </w:r>
      <w:r>
        <w:t>3GPP Release-13 MTC procedure</w:t>
      </w:r>
      <w:r>
        <w:tab/>
      </w:r>
      <w:r w:rsidR="001A09E1">
        <w:fldChar w:fldCharType="begin" w:fldLock="1"/>
      </w:r>
      <w:r>
        <w:instrText xml:space="preserve"> PAGEREF _Toc453145069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3</w:t>
      </w:r>
      <w:r>
        <w:tab/>
        <w:t>3GPP Parameters</w:t>
      </w:r>
      <w:r>
        <w:tab/>
      </w:r>
      <w:r w:rsidR="001A09E1">
        <w:fldChar w:fldCharType="begin" w:fldLock="1"/>
      </w:r>
      <w:r>
        <w:instrText xml:space="preserve"> PAGEREF _Toc453145070 \h </w:instrText>
      </w:r>
      <w:r w:rsidR="001A09E1">
        <w:fldChar w:fldCharType="separate"/>
      </w:r>
      <w:r>
        <w:t>15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4</w:t>
      </w:r>
      <w:r>
        <w:rPr>
          <w:lang w:eastAsia="zh-CN"/>
        </w:rPr>
        <w:tab/>
      </w:r>
      <w:r>
        <w:t>Solution(s)</w:t>
      </w:r>
      <w:r>
        <w:tab/>
      </w:r>
      <w:r w:rsidR="001A09E1">
        <w:fldChar w:fldCharType="begin" w:fldLock="1"/>
      </w:r>
      <w:r>
        <w:instrText xml:space="preserve"> PAGEREF _Toc453145071 \h </w:instrText>
      </w:r>
      <w:r w:rsidR="001A09E1">
        <w:fldChar w:fldCharType="separate"/>
      </w:r>
      <w:r>
        <w:t>15</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8.2.4.1</w:t>
      </w:r>
      <w:r>
        <w:tab/>
        <w:t>Solution1</w:t>
      </w:r>
      <w:r>
        <w:tab/>
      </w:r>
      <w:r w:rsidR="001A09E1">
        <w:fldChar w:fldCharType="begin" w:fldLock="1"/>
      </w:r>
      <w:r>
        <w:instrText xml:space="preserve"> PAGEREF _Toc453145072 \h </w:instrText>
      </w:r>
      <w:r w:rsidR="001A09E1">
        <w:fldChar w:fldCharType="separate"/>
      </w:r>
      <w:r>
        <w:t>15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2</w:t>
      </w:r>
      <w:r>
        <w:t>.4.1.1</w:t>
      </w:r>
      <w:r>
        <w:tab/>
        <w:t>Proposed resource types and attributes</w:t>
      </w:r>
      <w:r>
        <w:tab/>
      </w:r>
      <w:r w:rsidR="001A09E1">
        <w:fldChar w:fldCharType="begin" w:fldLock="1"/>
      </w:r>
      <w:r>
        <w:instrText xml:space="preserve"> PAGEREF _Toc453145073 \h </w:instrText>
      </w:r>
      <w:r w:rsidR="001A09E1">
        <w:fldChar w:fldCharType="separate"/>
      </w:r>
      <w:r>
        <w:t>15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2</w:t>
      </w:r>
      <w:r>
        <w:t>.4.1.2</w:t>
      </w:r>
      <w:r>
        <w:tab/>
        <w:t>Proposed Flow(s)</w:t>
      </w:r>
      <w:r>
        <w:tab/>
      </w:r>
      <w:r w:rsidR="001A09E1">
        <w:fldChar w:fldCharType="begin" w:fldLock="1"/>
      </w:r>
      <w:r>
        <w:instrText xml:space="preserve"> PAGEREF _Toc453145074 \h </w:instrText>
      </w:r>
      <w:r w:rsidR="001A09E1">
        <w:fldChar w:fldCharType="separate"/>
      </w:r>
      <w:r>
        <w:t>16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8.3</w:t>
      </w:r>
      <w:r>
        <w:rPr>
          <w:lang w:eastAsia="zh-CN"/>
        </w:rPr>
        <w:tab/>
      </w:r>
      <w:r>
        <w:t>Configuration of Traffic Patterns</w:t>
      </w:r>
      <w:r>
        <w:tab/>
      </w:r>
      <w:r w:rsidR="001A09E1">
        <w:fldChar w:fldCharType="begin" w:fldLock="1"/>
      </w:r>
      <w:r>
        <w:instrText xml:space="preserve"> PAGEREF _Toc453145075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8.3.1</w:t>
      </w:r>
      <w:r>
        <w:rPr>
          <w:lang w:eastAsia="zh-CN"/>
        </w:rPr>
        <w:tab/>
        <w:t>Description</w:t>
      </w:r>
      <w:r>
        <w:tab/>
      </w:r>
      <w:r w:rsidR="001A09E1">
        <w:fldChar w:fldCharType="begin" w:fldLock="1"/>
      </w:r>
      <w:r>
        <w:instrText xml:space="preserve"> PAGEREF _Toc453145076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8.3.2</w:t>
      </w:r>
      <w:r>
        <w:rPr>
          <w:lang w:eastAsia="zh-CN"/>
        </w:rPr>
        <w:tab/>
        <w:t>3GPP Release-13 MTC Procedure</w:t>
      </w:r>
      <w:r>
        <w:tab/>
      </w:r>
      <w:r w:rsidR="001A09E1">
        <w:fldChar w:fldCharType="begin" w:fldLock="1"/>
      </w:r>
      <w:r>
        <w:instrText xml:space="preserve"> PAGEREF _Toc453145077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8.3.3</w:t>
      </w:r>
      <w:r>
        <w:rPr>
          <w:lang w:eastAsia="zh-CN"/>
        </w:rPr>
        <w:tab/>
        <w:t>3GPP Parameters</w:t>
      </w:r>
      <w:r>
        <w:tab/>
      </w:r>
      <w:r w:rsidR="001A09E1">
        <w:fldChar w:fldCharType="begin" w:fldLock="1"/>
      </w:r>
      <w:r>
        <w:instrText xml:space="preserve"> PAGEREF _Toc453145078 \h </w:instrText>
      </w:r>
      <w:r w:rsidR="001A09E1">
        <w:fldChar w:fldCharType="separate"/>
      </w:r>
      <w:r>
        <w:t>19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w:t>
      </w:r>
      <w:r>
        <w:rPr>
          <w:lang w:eastAsia="ja-JP"/>
        </w:rPr>
        <w:t>4</w:t>
      </w:r>
      <w:r>
        <w:rPr>
          <w:lang w:eastAsia="ja-JP"/>
        </w:rPr>
        <w:tab/>
        <w:t>Solution(s)</w:t>
      </w:r>
      <w:r>
        <w:tab/>
      </w:r>
      <w:r w:rsidR="001A09E1">
        <w:fldChar w:fldCharType="begin" w:fldLock="1"/>
      </w:r>
      <w:r>
        <w:instrText xml:space="preserve"> PAGEREF _Toc453145079 \h </w:instrText>
      </w:r>
      <w:r w:rsidR="001A09E1">
        <w:fldChar w:fldCharType="separate"/>
      </w:r>
      <w:r>
        <w:t>20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8.3.4.1</w:t>
      </w:r>
      <w:r>
        <w:tab/>
        <w:t>Solution1</w:t>
      </w:r>
      <w:r>
        <w:tab/>
      </w:r>
      <w:r w:rsidR="001A09E1">
        <w:fldChar w:fldCharType="begin" w:fldLock="1"/>
      </w:r>
      <w:r>
        <w:instrText xml:space="preserve"> PAGEREF _Toc453145080 \h </w:instrText>
      </w:r>
      <w:r w:rsidR="001A09E1">
        <w:fldChar w:fldCharType="separate"/>
      </w:r>
      <w:r>
        <w:t>20</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rPr>
          <w:lang w:eastAsia="zh-CN"/>
        </w:rPr>
        <w:t>8.3.</w:t>
      </w:r>
      <w:r>
        <w:rPr>
          <w:lang w:eastAsia="ja-JP"/>
        </w:rPr>
        <w:t>4.1.1</w:t>
      </w:r>
      <w:r>
        <w:rPr>
          <w:lang w:eastAsia="zh-CN"/>
        </w:rPr>
        <w:tab/>
      </w:r>
      <w:r>
        <w:rPr>
          <w:lang w:eastAsia="ja-JP"/>
        </w:rPr>
        <w:t>Proposed resource types and attributes</w:t>
      </w:r>
      <w:r>
        <w:tab/>
      </w:r>
      <w:r w:rsidR="001A09E1">
        <w:fldChar w:fldCharType="begin" w:fldLock="1"/>
      </w:r>
      <w:r>
        <w:instrText xml:space="preserve"> PAGEREF _Toc453145081 \h </w:instrText>
      </w:r>
      <w:r w:rsidR="001A09E1">
        <w:fldChar w:fldCharType="separate"/>
      </w:r>
      <w:r>
        <w:t>20</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rPr>
          <w:lang w:eastAsia="zh-CN"/>
        </w:rPr>
        <w:t>8.3.</w:t>
      </w:r>
      <w:r>
        <w:rPr>
          <w:lang w:eastAsia="ja-JP"/>
        </w:rPr>
        <w:t>4.1.2</w:t>
      </w:r>
      <w:r>
        <w:rPr>
          <w:lang w:eastAsia="zh-CN"/>
        </w:rPr>
        <w:tab/>
      </w:r>
      <w:r>
        <w:rPr>
          <w:lang w:eastAsia="ja-JP"/>
        </w:rPr>
        <w:t>Proposed Flow</w:t>
      </w:r>
      <w:r>
        <w:tab/>
      </w:r>
      <w:r w:rsidR="001A09E1">
        <w:fldChar w:fldCharType="begin" w:fldLock="1"/>
      </w:r>
      <w:r>
        <w:instrText xml:space="preserve"> PAGEREF _Toc453145082 \h </w:instrText>
      </w:r>
      <w:r w:rsidR="001A09E1">
        <w:fldChar w:fldCharType="separate"/>
      </w:r>
      <w:r>
        <w:t>23</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4</w:t>
      </w:r>
      <w:r>
        <w:rPr>
          <w:lang w:eastAsia="zh-CN"/>
        </w:rPr>
        <w:tab/>
      </w:r>
      <w:r>
        <w:t>Configuration of  Background Data Transfers</w:t>
      </w:r>
      <w:r>
        <w:tab/>
      </w:r>
      <w:r w:rsidR="001A09E1">
        <w:fldChar w:fldCharType="begin" w:fldLock="1"/>
      </w:r>
      <w:r>
        <w:instrText xml:space="preserve"> PAGEREF _Toc453145083 \h </w:instrText>
      </w:r>
      <w:r w:rsidR="001A09E1">
        <w:fldChar w:fldCharType="separate"/>
      </w:r>
      <w:r>
        <w:t>25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.1</w:t>
      </w:r>
      <w:r>
        <w:tab/>
        <w:t>Description</w:t>
      </w:r>
      <w:r>
        <w:tab/>
      </w:r>
      <w:r w:rsidR="001A09E1">
        <w:fldChar w:fldCharType="begin" w:fldLock="1"/>
      </w:r>
      <w:r>
        <w:instrText xml:space="preserve"> PAGEREF _Toc453145084 \h </w:instrText>
      </w:r>
      <w:r w:rsidR="001A09E1">
        <w:fldChar w:fldCharType="separate"/>
      </w:r>
      <w:r>
        <w:t>25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.2</w:t>
      </w:r>
      <w:r>
        <w:tab/>
        <w:t>3GPP Release-13 MTC procedure</w:t>
      </w:r>
      <w:r>
        <w:tab/>
      </w:r>
      <w:r w:rsidR="001A09E1">
        <w:fldChar w:fldCharType="begin" w:fldLock="1"/>
      </w:r>
      <w:r>
        <w:instrText xml:space="preserve"> PAGEREF _Toc453145085 \h </w:instrText>
      </w:r>
      <w:r w:rsidR="001A09E1">
        <w:fldChar w:fldCharType="separate"/>
      </w:r>
      <w:r>
        <w:t>26</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.3</w:t>
      </w:r>
      <w:r>
        <w:tab/>
        <w:t>3GPP Parameters</w:t>
      </w:r>
      <w:r>
        <w:tab/>
      </w:r>
      <w:r w:rsidR="001A09E1">
        <w:fldChar w:fldCharType="begin" w:fldLock="1"/>
      </w:r>
      <w:r>
        <w:instrText xml:space="preserve"> PAGEREF _Toc453145086 \h </w:instrText>
      </w:r>
      <w:r w:rsidR="001A09E1">
        <w:fldChar w:fldCharType="separate"/>
      </w:r>
      <w:r>
        <w:t>27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.4</w:t>
      </w:r>
      <w:r>
        <w:tab/>
        <w:t>Solution(s)</w:t>
      </w:r>
      <w:r>
        <w:tab/>
      </w:r>
      <w:r w:rsidR="001A09E1">
        <w:fldChar w:fldCharType="begin" w:fldLock="1"/>
      </w:r>
      <w:r>
        <w:instrText xml:space="preserve"> PAGEREF _Toc453145087 \h </w:instrText>
      </w:r>
      <w:r w:rsidR="001A09E1">
        <w:fldChar w:fldCharType="separate"/>
      </w:r>
      <w:r>
        <w:t>28</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8.4.4.1</w:t>
      </w:r>
      <w:r>
        <w:tab/>
        <w:t>Solution1</w:t>
      </w:r>
      <w:r>
        <w:tab/>
      </w:r>
      <w:r w:rsidR="001A09E1">
        <w:fldChar w:fldCharType="begin" w:fldLock="1"/>
      </w:r>
      <w:r>
        <w:instrText xml:space="preserve"> PAGEREF _Toc453145088 \h </w:instrText>
      </w:r>
      <w:r w:rsidR="001A09E1">
        <w:fldChar w:fldCharType="separate"/>
      </w:r>
      <w:r>
        <w:t>28</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4</w:t>
      </w:r>
      <w:r>
        <w:t>.4.1.1</w:t>
      </w:r>
      <w:r>
        <w:tab/>
        <w:t>Proposed resource types and attributes</w:t>
      </w:r>
      <w:r>
        <w:tab/>
      </w:r>
      <w:r w:rsidR="001A09E1">
        <w:fldChar w:fldCharType="begin" w:fldLock="1"/>
      </w:r>
      <w:r>
        <w:instrText xml:space="preserve"> PAGEREF _Toc453145089 \h </w:instrText>
      </w:r>
      <w:r w:rsidR="001A09E1">
        <w:fldChar w:fldCharType="separate"/>
      </w:r>
      <w:r>
        <w:t>28</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4</w:t>
      </w:r>
      <w:r>
        <w:t>.4.1.2</w:t>
      </w:r>
      <w:r>
        <w:tab/>
        <w:t>Proposed Flow(s)</w:t>
      </w:r>
      <w:r>
        <w:tab/>
      </w:r>
      <w:r w:rsidR="001A09E1">
        <w:fldChar w:fldCharType="begin" w:fldLock="1"/>
      </w:r>
      <w:r>
        <w:instrText xml:space="preserve"> PAGEREF _Toc453145090 \h </w:instrText>
      </w:r>
      <w:r w:rsidR="001A09E1">
        <w:fldChar w:fldCharType="separate"/>
      </w:r>
      <w:r>
        <w:t>30</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5</w:t>
      </w:r>
      <w:r>
        <w:rPr>
          <w:lang w:eastAsia="zh-CN"/>
        </w:rPr>
        <w:tab/>
      </w:r>
      <w:r>
        <w:t>Support for Group Messaging</w:t>
      </w:r>
      <w:r>
        <w:tab/>
      </w:r>
      <w:r w:rsidR="001A09E1">
        <w:fldChar w:fldCharType="begin" w:fldLock="1"/>
      </w:r>
      <w:r>
        <w:instrText xml:space="preserve"> PAGEREF _Toc453145091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8.5.1</w:t>
      </w:r>
      <w:r>
        <w:rPr>
          <w:lang w:eastAsia="zh-CN"/>
        </w:rPr>
        <w:tab/>
      </w:r>
      <w:r>
        <w:t>Description</w:t>
      </w:r>
      <w:r>
        <w:tab/>
      </w:r>
      <w:r w:rsidR="001A09E1">
        <w:fldChar w:fldCharType="begin" w:fldLock="1"/>
      </w:r>
      <w:r>
        <w:instrText xml:space="preserve"> PAGEREF _Toc453145092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.2</w:t>
      </w:r>
      <w:r>
        <w:tab/>
        <w:t>3GPP Release-1</w:t>
      </w:r>
      <w:r>
        <w:rPr>
          <w:lang w:eastAsia="ja-JP"/>
        </w:rPr>
        <w:t>3</w:t>
      </w:r>
      <w:r>
        <w:t xml:space="preserve"> MTC </w:t>
      </w:r>
      <w:r>
        <w:rPr>
          <w:lang w:eastAsia="ja-JP"/>
        </w:rPr>
        <w:t>procedure</w:t>
      </w:r>
      <w:r>
        <w:tab/>
      </w:r>
      <w:r w:rsidR="001A09E1">
        <w:fldChar w:fldCharType="begin" w:fldLock="1"/>
      </w:r>
      <w:r>
        <w:instrText xml:space="preserve"> PAGEREF _Toc453145093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.3</w:t>
      </w:r>
      <w:r>
        <w:tab/>
        <w:t>3GPP Parameters</w:t>
      </w:r>
      <w:r>
        <w:tab/>
      </w:r>
      <w:r w:rsidR="001A09E1">
        <w:fldChar w:fldCharType="begin" w:fldLock="1"/>
      </w:r>
      <w:r>
        <w:instrText xml:space="preserve"> PAGEREF _Toc453145094 \h </w:instrText>
      </w:r>
      <w:r w:rsidR="001A09E1">
        <w:fldChar w:fldCharType="separate"/>
      </w:r>
      <w:r>
        <w:t>36</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.4</w:t>
      </w:r>
      <w:r>
        <w:tab/>
        <w:t>Solution(s)</w:t>
      </w:r>
      <w:r>
        <w:tab/>
      </w:r>
      <w:r w:rsidR="001A09E1">
        <w:fldChar w:fldCharType="begin" w:fldLock="1"/>
      </w:r>
      <w:r>
        <w:instrText xml:space="preserve"> PAGEREF _Toc453145095 \h </w:instrText>
      </w:r>
      <w:r w:rsidR="001A09E1">
        <w:fldChar w:fldCharType="separate"/>
      </w:r>
      <w:r>
        <w:t>37</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lastRenderedPageBreak/>
        <w:t>8.5.4.1</w:t>
      </w:r>
      <w:r>
        <w:tab/>
        <w:t>Solution1</w:t>
      </w:r>
      <w:r>
        <w:tab/>
      </w:r>
      <w:r w:rsidR="001A09E1">
        <w:fldChar w:fldCharType="begin" w:fldLock="1"/>
      </w:r>
      <w:r>
        <w:instrText xml:space="preserve"> PAGEREF _Toc453145096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.4.1.1</w:t>
      </w:r>
      <w:r>
        <w:tab/>
      </w:r>
      <w:r>
        <w:rPr>
          <w:lang w:eastAsia="zh-CN"/>
        </w:rPr>
        <w:t>Overview</w:t>
      </w:r>
      <w:r>
        <w:tab/>
      </w:r>
      <w:r w:rsidR="001A09E1">
        <w:fldChar w:fldCharType="begin" w:fldLock="1"/>
      </w:r>
      <w:r>
        <w:instrText xml:space="preserve"> PAGEREF _Toc453145097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w:t>
      </w:r>
      <w:r>
        <w:rPr>
          <w:lang w:eastAsia="zh-CN"/>
        </w:rPr>
        <w:t>2</w:t>
      </w:r>
      <w:r>
        <w:rPr>
          <w:lang w:eastAsia="zh-CN"/>
        </w:rPr>
        <w:tab/>
      </w:r>
      <w:r>
        <w:t>Proposed resource types and attributes</w:t>
      </w:r>
      <w:r>
        <w:tab/>
      </w:r>
      <w:r w:rsidR="001A09E1">
        <w:fldChar w:fldCharType="begin" w:fldLock="1"/>
      </w:r>
      <w:r>
        <w:instrText xml:space="preserve"> PAGEREF _Toc453145098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w:t>
      </w:r>
      <w:r>
        <w:rPr>
          <w:lang w:eastAsia="zh-CN"/>
        </w:rPr>
        <w:t>3</w:t>
      </w:r>
      <w:r>
        <w:rPr>
          <w:lang w:eastAsia="zh-CN"/>
        </w:rPr>
        <w:tab/>
      </w:r>
      <w:r>
        <w:t>Proposed Flow(s)</w:t>
      </w:r>
      <w:r>
        <w:tab/>
      </w:r>
      <w:r w:rsidR="001A09E1">
        <w:fldChar w:fldCharType="begin" w:fldLock="1"/>
      </w:r>
      <w:r>
        <w:instrText xml:space="preserve"> PAGEREF _Toc453145099 \h </w:instrText>
      </w:r>
      <w:r w:rsidR="001A09E1">
        <w:fldChar w:fldCharType="separate"/>
      </w:r>
      <w:r>
        <w:t>39</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6</w:t>
      </w:r>
      <w:r>
        <w:tab/>
        <w:t>Support for Network status report</w:t>
      </w:r>
      <w:r>
        <w:tab/>
      </w:r>
      <w:r w:rsidR="001A09E1">
        <w:fldChar w:fldCharType="begin" w:fldLock="1"/>
      </w:r>
      <w:r>
        <w:instrText xml:space="preserve"> PAGEREF _Toc453145100 \h </w:instrText>
      </w:r>
      <w:r w:rsidR="001A09E1">
        <w:fldChar w:fldCharType="separate"/>
      </w:r>
      <w:r>
        <w:t>41</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8.6.1</w:t>
      </w:r>
      <w:r>
        <w:rPr>
          <w:lang w:eastAsia="zh-CN"/>
        </w:rPr>
        <w:tab/>
        <w:t>Description</w:t>
      </w:r>
      <w:r>
        <w:tab/>
      </w:r>
      <w:r w:rsidR="001A09E1">
        <w:fldChar w:fldCharType="begin" w:fldLock="1"/>
      </w:r>
      <w:r>
        <w:instrText xml:space="preserve"> PAGEREF _Toc453145101 \h </w:instrText>
      </w:r>
      <w:r w:rsidR="001A09E1">
        <w:fldChar w:fldCharType="separate"/>
      </w:r>
      <w:r>
        <w:t>41</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8.6.2</w:t>
      </w:r>
      <w:r>
        <w:rPr>
          <w:lang w:eastAsia="zh-CN"/>
        </w:rPr>
        <w:tab/>
        <w:t>3GPP Release-13 MTC procedure</w:t>
      </w:r>
      <w:r>
        <w:tab/>
      </w:r>
      <w:r w:rsidR="001A09E1">
        <w:fldChar w:fldCharType="begin" w:fldLock="1"/>
      </w:r>
      <w:r>
        <w:instrText xml:space="preserve"> PAGEREF _Toc453145102 \h </w:instrText>
      </w:r>
      <w:r w:rsidR="001A09E1">
        <w:fldChar w:fldCharType="separate"/>
      </w:r>
      <w:r>
        <w:t>42</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.2.1</w:t>
      </w:r>
      <w:r>
        <w:tab/>
        <w:t>Request procedure for one-time or continuous reporting of network status</w:t>
      </w:r>
      <w:r>
        <w:tab/>
      </w:r>
      <w:r w:rsidR="001A09E1">
        <w:fldChar w:fldCharType="begin" w:fldLock="1"/>
      </w:r>
      <w:r>
        <w:instrText xml:space="preserve"> PAGEREF _Toc453145103 \h </w:instrText>
      </w:r>
      <w:r w:rsidR="001A09E1">
        <w:fldChar w:fldCharType="separate"/>
      </w:r>
      <w:r>
        <w:t>42</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.2.2</w:t>
      </w:r>
      <w:r>
        <w:tab/>
        <w:t>Report procedure for continuous reporting of network status</w:t>
      </w:r>
      <w:r>
        <w:tab/>
      </w:r>
      <w:r w:rsidR="001A09E1">
        <w:fldChar w:fldCharType="begin" w:fldLock="1"/>
      </w:r>
      <w:r>
        <w:instrText xml:space="preserve"> PAGEREF _Toc453145104 \h </w:instrText>
      </w:r>
      <w:r w:rsidR="001A09E1">
        <w:fldChar w:fldCharType="separate"/>
      </w:r>
      <w:r>
        <w:t>43</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.2.3</w:t>
      </w:r>
      <w:r>
        <w:tab/>
        <w:t>Removal procedure for continuous reporting of network status</w:t>
      </w:r>
      <w:r>
        <w:tab/>
      </w:r>
      <w:r w:rsidR="001A09E1">
        <w:fldChar w:fldCharType="begin" w:fldLock="1"/>
      </w:r>
      <w:r>
        <w:instrText xml:space="preserve"> PAGEREF _Toc453145105 \h </w:instrText>
      </w:r>
      <w:r w:rsidR="001A09E1">
        <w:fldChar w:fldCharType="separate"/>
      </w:r>
      <w:r>
        <w:t>44</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8.6.3</w:t>
      </w:r>
      <w:r>
        <w:rPr>
          <w:lang w:eastAsia="zh-CN"/>
        </w:rPr>
        <w:tab/>
        <w:t>3GPP Parameters</w:t>
      </w:r>
      <w:r>
        <w:tab/>
      </w:r>
      <w:r w:rsidR="001A09E1">
        <w:fldChar w:fldCharType="begin" w:fldLock="1"/>
      </w:r>
      <w:r>
        <w:instrText xml:space="preserve"> PAGEREF _Toc453145106 \h </w:instrText>
      </w:r>
      <w:r w:rsidR="001A09E1">
        <w:fldChar w:fldCharType="separate"/>
      </w:r>
      <w:r>
        <w:t>45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8.6.4</w:t>
      </w:r>
      <w:r>
        <w:rPr>
          <w:lang w:eastAsia="zh-CN"/>
        </w:rPr>
        <w:tab/>
        <w:t>Solution(s)</w:t>
      </w:r>
      <w:r>
        <w:tab/>
      </w:r>
      <w:r w:rsidR="001A09E1">
        <w:fldChar w:fldCharType="begin" w:fldLock="1"/>
      </w:r>
      <w:r>
        <w:instrText xml:space="preserve"> PAGEREF _Toc453145107 \h </w:instrText>
      </w:r>
      <w:r w:rsidR="001A09E1">
        <w:fldChar w:fldCharType="separate"/>
      </w:r>
      <w:r>
        <w:t>45</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8.6.4.1</w:t>
      </w:r>
      <w:r>
        <w:tab/>
        <w:t>Solution1</w:t>
      </w:r>
      <w:r>
        <w:tab/>
      </w:r>
      <w:r w:rsidR="001A09E1">
        <w:fldChar w:fldCharType="begin" w:fldLock="1"/>
      </w:r>
      <w:r>
        <w:instrText xml:space="preserve"> PAGEREF _Toc453145108 \h </w:instrText>
      </w:r>
      <w:r w:rsidR="001A09E1">
        <w:fldChar w:fldCharType="separate"/>
      </w:r>
      <w:r>
        <w:t>45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6</w:t>
      </w:r>
      <w:r>
        <w:t>.4.1.1</w:t>
      </w:r>
      <w:r>
        <w:tab/>
        <w:t>Proposed resource types and attributes</w:t>
      </w:r>
      <w:r>
        <w:tab/>
      </w:r>
      <w:r w:rsidR="001A09E1">
        <w:fldChar w:fldCharType="begin" w:fldLock="1"/>
      </w:r>
      <w:r>
        <w:instrText xml:space="preserve"> PAGEREF _Toc453145109 \h </w:instrText>
      </w:r>
      <w:r w:rsidR="001A09E1">
        <w:fldChar w:fldCharType="separate"/>
      </w:r>
      <w:r>
        <w:t>45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6</w:t>
      </w:r>
      <w:r>
        <w:t>.4.1.2</w:t>
      </w:r>
      <w:r>
        <w:tab/>
        <w:t>Proposed Flow(s)</w:t>
      </w:r>
      <w:r>
        <w:tab/>
      </w:r>
      <w:r w:rsidR="001A09E1">
        <w:fldChar w:fldCharType="begin" w:fldLock="1"/>
      </w:r>
      <w:r>
        <w:instrText xml:space="preserve"> PAGEREF _Toc453145110 \h </w:instrText>
      </w:r>
      <w:r w:rsidR="001A09E1">
        <w:fldChar w:fldCharType="separate"/>
      </w:r>
      <w:r>
        <w:t>47</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History</w:t>
      </w:r>
      <w:r>
        <w:tab/>
      </w:r>
      <w:r w:rsidR="001A09E1">
        <w:fldChar w:fldCharType="begin" w:fldLock="1"/>
      </w:r>
      <w:r>
        <w:instrText xml:space="preserve"> PAGEREF _Toc453145111 \h </w:instrText>
      </w:r>
      <w:r w:rsidR="001A09E1">
        <w:fldChar w:fldCharType="separate"/>
      </w:r>
      <w:r>
        <w:t>50</w:t>
      </w:r>
      <w:r w:rsidR="001A09E1">
        <w:fldChar w:fldCharType="end"/>
      </w:r>
    </w:p>
    <w:p w:rsidR="00BB6418" w:rsidRPr="00C01DD7" w:rsidRDefault="001A09E1">
      <w:r>
        <w:fldChar w:fldCharType="end"/>
      </w:r>
    </w:p>
    <w:p w:rsidR="00BB6418" w:rsidRPr="00C01DD7" w:rsidRDefault="00BB6418" w:rsidP="00C40550">
      <w:pPr>
        <w:pStyle w:val="Heading1"/>
      </w:pPr>
      <w:r w:rsidRPr="00C01DD7">
        <w:rPr>
          <w:szCs w:val="36"/>
        </w:rPr>
        <w:br w:type="page"/>
      </w:r>
      <w:bookmarkStart w:id="9" w:name="_Toc452974673"/>
      <w:bookmarkStart w:id="10" w:name="_Toc453144963"/>
      <w:bookmarkStart w:id="11" w:name="_Toc453145039"/>
      <w:r w:rsidRPr="00C01DD7">
        <w:lastRenderedPageBreak/>
        <w:t>1</w:t>
      </w:r>
      <w:r w:rsidRPr="00C01DD7">
        <w:tab/>
        <w:t>Scope</w:t>
      </w:r>
      <w:bookmarkEnd w:id="9"/>
      <w:bookmarkEnd w:id="10"/>
      <w:bookmarkEnd w:id="11"/>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1A09E1" w:rsidRPr="000E2740">
        <w:fldChar w:fldCharType="begin"/>
      </w:r>
      <w:r w:rsidR="001B3725" w:rsidRPr="000E2740">
        <w:instrText xml:space="preserve">REF REF_3GPPTS23682 \h </w:instrText>
      </w:r>
      <w:r w:rsidR="001A09E1" w:rsidRPr="000E2740">
        <w:fldChar w:fldCharType="separate"/>
      </w:r>
      <w:r w:rsidR="001B3725" w:rsidRPr="000E2740">
        <w:rPr>
          <w:rFonts w:eastAsia="MS Mincho"/>
          <w:lang w:eastAsia="ja-JP"/>
        </w:rPr>
        <w:t>i.5</w:t>
      </w:r>
      <w:r w:rsidR="001A09E1"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787554">
      <w:pPr>
        <w:pStyle w:val="Heading1"/>
      </w:pPr>
      <w:bookmarkStart w:id="12" w:name="_Toc452974674"/>
      <w:bookmarkStart w:id="13" w:name="_Toc453144964"/>
      <w:bookmarkStart w:id="14" w:name="_Toc453145040"/>
      <w:r w:rsidRPr="00C01DD7">
        <w:t>2</w:t>
      </w:r>
      <w:r w:rsidRPr="00C01DD7">
        <w:tab/>
        <w:t>References</w:t>
      </w:r>
      <w:bookmarkEnd w:id="12"/>
      <w:bookmarkEnd w:id="13"/>
      <w:bookmarkEnd w:id="14"/>
    </w:p>
    <w:p w:rsidR="00653A3B" w:rsidRPr="00C01DD7" w:rsidRDefault="00653A3B" w:rsidP="00653A3B">
      <w:pPr>
        <w:pStyle w:val="Heading2"/>
      </w:pPr>
      <w:bookmarkStart w:id="15" w:name="_Toc452974675"/>
      <w:bookmarkStart w:id="16" w:name="_Toc453144965"/>
      <w:bookmarkStart w:id="17" w:name="_Toc453145041"/>
      <w:r w:rsidRPr="00C01DD7">
        <w:t>2.1</w:t>
      </w:r>
      <w:r w:rsidRPr="00C01DD7">
        <w:tab/>
        <w:t>Normative references</w:t>
      </w:r>
      <w:bookmarkEnd w:id="15"/>
      <w:bookmarkEnd w:id="16"/>
      <w:bookmarkEnd w:id="17"/>
    </w:p>
    <w:p w:rsidR="003E6687" w:rsidRPr="00C01DD7" w:rsidRDefault="003E6687" w:rsidP="000E2740">
      <w:bookmarkStart w:id="18" w:name="_Toc451526736"/>
      <w:bookmarkStart w:id="19" w:name="_Toc453144966"/>
      <w:r w:rsidRPr="00C01DD7">
        <w:t>As informative publications shall not contain normative references this clause shall remain empty</w:t>
      </w:r>
      <w:bookmarkEnd w:id="18"/>
      <w:r w:rsidRPr="00C01DD7">
        <w:t>.</w:t>
      </w:r>
      <w:bookmarkEnd w:id="19"/>
    </w:p>
    <w:p w:rsidR="005E1047" w:rsidRPr="00C01DD7" w:rsidRDefault="005E1047" w:rsidP="005E1047">
      <w:r w:rsidRPr="00C01DD7">
        <w:t>Not applicable.</w:t>
      </w:r>
    </w:p>
    <w:p w:rsidR="00653A3B" w:rsidRPr="00C01DD7" w:rsidRDefault="00653A3B" w:rsidP="00D7365C">
      <w:pPr>
        <w:pStyle w:val="Heading2"/>
        <w:keepNext w:val="0"/>
      </w:pPr>
      <w:bookmarkStart w:id="20" w:name="_Toc452974676"/>
      <w:bookmarkStart w:id="21" w:name="_Toc453144967"/>
      <w:bookmarkStart w:id="22" w:name="_Toc453145042"/>
      <w:r w:rsidRPr="00C01DD7">
        <w:t>2.2</w:t>
      </w:r>
      <w:r w:rsidRPr="00C01DD7">
        <w:tab/>
        <w:t>Informative references</w:t>
      </w:r>
      <w:bookmarkEnd w:id="20"/>
      <w:bookmarkEnd w:id="21"/>
      <w:bookmarkEnd w:id="2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3" w:name="REF_ONEM2MDRAFTINGRULES"/>
      <w:r w:rsidRPr="00C01DD7">
        <w:t>i.</w:t>
      </w:r>
      <w:r w:rsidR="001A09E1" w:rsidRPr="00C01DD7">
        <w:fldChar w:fldCharType="begin"/>
      </w:r>
      <w:r w:rsidRPr="00C01DD7">
        <w:instrText>SEQ REFI</w:instrText>
      </w:r>
      <w:r w:rsidR="001A09E1" w:rsidRPr="00C01DD7">
        <w:fldChar w:fldCharType="separate"/>
      </w:r>
      <w:r w:rsidRPr="00C01DD7">
        <w:t>1</w:t>
      </w:r>
      <w:r w:rsidR="001A09E1" w:rsidRPr="00C01DD7">
        <w:fldChar w:fldCharType="end"/>
      </w:r>
      <w:bookmarkEnd w:id="2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Hyperlink"/>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 w:name="REF_ONEM2MTS_0002"/>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2</w:t>
      </w:r>
      <w:r w:rsidR="001A09E1"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2101"/>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3</w:t>
      </w:r>
      <w:r w:rsidR="001A09E1"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15"/>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4</w:t>
      </w:r>
      <w:r w:rsidR="001A09E1"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3682"/>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5</w:t>
      </w:r>
      <w:r w:rsidR="001A09E1"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28" w:name="REF_OMAAPIINVENTORY"/>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6</w:t>
      </w:r>
      <w:r w:rsidR="001A09E1"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Hyperlink"/>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9" w:name="REF_OMASERVICEEXPOSUREFRAMEWORK"/>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7</w:t>
      </w:r>
      <w:r w:rsidR="001A09E1"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Hyperlink"/>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0" w:name="REF_OMAEXPOSINGNETWORKCAPABILITIESTOM2M"/>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8</w:t>
      </w:r>
      <w:r w:rsidR="001A09E1"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Hyperlink"/>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1" w:name="REF_ONEM2MTS_0001"/>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9</w:t>
      </w:r>
      <w:r w:rsidR="001A09E1"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2" w:name="REF_3GPPTS29336"/>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10</w:t>
      </w:r>
      <w:r w:rsidR="001A09E1" w:rsidRPr="00C01DD7">
        <w:rPr>
          <w:lang w:eastAsia="ja-JP"/>
        </w:rPr>
        <w:fldChar w:fldCharType="end"/>
      </w:r>
      <w:bookmarkEnd w:id="32"/>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3" w:name="REF_3GPPTS23203"/>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11</w:t>
      </w:r>
      <w:r w:rsidR="001A09E1" w:rsidRPr="00C01DD7">
        <w:rPr>
          <w:lang w:eastAsia="ja-JP"/>
        </w:rPr>
        <w:fldChar w:fldCharType="end"/>
      </w:r>
      <w:bookmarkEnd w:id="3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4" w:name="REF_3GPPTS22368"/>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12</w:t>
      </w:r>
      <w:r w:rsidR="001A09E1" w:rsidRPr="00C01DD7">
        <w:rPr>
          <w:lang w:eastAsia="ja-JP"/>
        </w:rPr>
        <w:fldChar w:fldCharType="end"/>
      </w:r>
      <w:bookmarkEnd w:id="3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5" w:name="REF_3GPPTS26346"/>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13</w:t>
      </w:r>
      <w:r w:rsidR="001A09E1" w:rsidRPr="00C01DD7">
        <w:rPr>
          <w:lang w:eastAsia="ja-JP"/>
        </w:rPr>
        <w:fldChar w:fldCharType="end"/>
      </w:r>
      <w:bookmarkEnd w:id="3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36" w:name="REF_3GPPTS23468"/>
      <w:r w:rsidRPr="00C01DD7">
        <w:rPr>
          <w:lang w:eastAsia="ja-JP"/>
        </w:rPr>
        <w:t>i.</w:t>
      </w:r>
      <w:r w:rsidR="001A09E1" w:rsidRPr="00C01DD7">
        <w:rPr>
          <w:lang w:eastAsia="ja-JP"/>
        </w:rPr>
        <w:fldChar w:fldCharType="begin"/>
      </w:r>
      <w:r w:rsidRPr="00C01DD7">
        <w:rPr>
          <w:lang w:eastAsia="ja-JP"/>
        </w:rPr>
        <w:instrText xml:space="preserve"> SEQ REFI </w:instrText>
      </w:r>
      <w:r w:rsidR="001A09E1" w:rsidRPr="00C01DD7">
        <w:rPr>
          <w:lang w:eastAsia="ja-JP"/>
        </w:rPr>
        <w:fldChar w:fldCharType="separate"/>
      </w:r>
      <w:r w:rsidR="00C670E1" w:rsidRPr="00C01DD7">
        <w:rPr>
          <w:lang w:eastAsia="ja-JP"/>
        </w:rPr>
        <w:t>14</w:t>
      </w:r>
      <w:r w:rsidR="001A09E1" w:rsidRPr="00C01DD7">
        <w:rPr>
          <w:lang w:eastAsia="ja-JP"/>
        </w:rPr>
        <w:fldChar w:fldCharType="end"/>
      </w:r>
      <w:bookmarkEnd w:id="36"/>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lastRenderedPageBreak/>
        <w:t>[</w:t>
      </w:r>
      <w:bookmarkStart w:id="37" w:name="REF_3GPPTS23246"/>
      <w:r w:rsidRPr="00C01DD7">
        <w:rPr>
          <w:lang w:eastAsia="ja-JP"/>
        </w:rPr>
        <w:t>i.</w:t>
      </w:r>
      <w:r w:rsidR="001A09E1" w:rsidRPr="00C01DD7">
        <w:rPr>
          <w:lang w:eastAsia="ja-JP"/>
        </w:rPr>
        <w:fldChar w:fldCharType="begin"/>
      </w:r>
      <w:r w:rsidRPr="00C01DD7">
        <w:rPr>
          <w:lang w:eastAsia="ja-JP"/>
        </w:rPr>
        <w:instrText xml:space="preserve"> SEQ REFI </w:instrText>
      </w:r>
      <w:r w:rsidR="001A09E1" w:rsidRPr="00C01DD7">
        <w:rPr>
          <w:lang w:eastAsia="ja-JP"/>
        </w:rPr>
        <w:fldChar w:fldCharType="separate"/>
      </w:r>
      <w:r w:rsidR="00C670E1" w:rsidRPr="00C01DD7">
        <w:rPr>
          <w:lang w:eastAsia="ja-JP"/>
        </w:rPr>
        <w:t>15</w:t>
      </w:r>
      <w:r w:rsidR="001A09E1" w:rsidRPr="00C01DD7">
        <w:rPr>
          <w:lang w:eastAsia="ja-JP"/>
        </w:rPr>
        <w:fldChar w:fldCharType="end"/>
      </w:r>
      <w:bookmarkEnd w:id="37"/>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C670E1">
      <w:pPr>
        <w:pStyle w:val="Heading1"/>
      </w:pPr>
      <w:bookmarkStart w:id="38" w:name="_Toc441580679"/>
      <w:bookmarkStart w:id="39" w:name="_Toc453144968"/>
      <w:bookmarkStart w:id="40" w:name="_Toc453145043"/>
      <w:r w:rsidRPr="009252A3">
        <w:t>3</w:t>
      </w:r>
      <w:r w:rsidRPr="009252A3">
        <w:tab/>
        <w:t>Definitions, symbols and abbreviations</w:t>
      </w:r>
      <w:bookmarkEnd w:id="38"/>
      <w:bookmarkEnd w:id="39"/>
      <w:bookmarkEnd w:id="40"/>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C670E1">
      <w:pPr>
        <w:pStyle w:val="Heading2"/>
      </w:pPr>
      <w:bookmarkStart w:id="41" w:name="_Toc441580680"/>
      <w:bookmarkStart w:id="42" w:name="_Toc453144969"/>
      <w:bookmarkStart w:id="43" w:name="_Toc453145044"/>
      <w:r w:rsidRPr="009252A3">
        <w:t>3.1</w:t>
      </w:r>
      <w:r w:rsidRPr="009252A3">
        <w:tab/>
        <w:t>Definitions</w:t>
      </w:r>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670E1">
      <w:pPr>
        <w:pStyle w:val="Heading3"/>
        <w:rPr>
          <w:rStyle w:val="Guidance"/>
          <w:color w:val="auto"/>
        </w:rPr>
      </w:pPr>
      <w:bookmarkStart w:id="44" w:name="_Toc441580681"/>
      <w:bookmarkStart w:id="45" w:name="_Toc453144970"/>
      <w:bookmarkStart w:id="46" w:name="_Toc453145045"/>
      <w:r w:rsidRPr="000E2740">
        <w:rPr>
          <w:rStyle w:val="Guidance"/>
          <w:color w:val="auto"/>
        </w:rPr>
        <w:t>Definition format</w:t>
      </w:r>
      <w:bookmarkEnd w:id="44"/>
      <w:bookmarkEnd w:id="45"/>
      <w:bookmarkEnd w:id="4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C670E1">
      <w:pPr>
        <w:pStyle w:val="Heading2"/>
      </w:pPr>
      <w:bookmarkStart w:id="47" w:name="_Toc441580682"/>
      <w:bookmarkStart w:id="48" w:name="_Toc453144971"/>
      <w:bookmarkStart w:id="49" w:name="_Toc453145046"/>
      <w:r w:rsidRPr="009252A3">
        <w:t>3.2</w:t>
      </w:r>
      <w:r w:rsidRPr="009252A3">
        <w:tab/>
        <w:t>Symbols</w:t>
      </w:r>
      <w:bookmarkEnd w:id="47"/>
      <w:bookmarkEnd w:id="48"/>
      <w:bookmarkEnd w:id="4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670E1">
      <w:pPr>
        <w:pStyle w:val="Heading3"/>
        <w:rPr>
          <w:rStyle w:val="Guidance"/>
          <w:color w:val="auto"/>
        </w:rPr>
      </w:pPr>
      <w:bookmarkStart w:id="50" w:name="_Toc441580683"/>
      <w:bookmarkStart w:id="51" w:name="_Toc453144972"/>
      <w:bookmarkStart w:id="52" w:name="_Toc453145047"/>
      <w:r w:rsidRPr="000E2740">
        <w:rPr>
          <w:rStyle w:val="Guidance"/>
          <w:color w:val="auto"/>
        </w:rPr>
        <w:t>Symbol format</w:t>
      </w:r>
      <w:bookmarkEnd w:id="50"/>
      <w:bookmarkEnd w:id="51"/>
      <w:bookmarkEnd w:id="52"/>
    </w:p>
    <w:p w:rsidR="00C670E1" w:rsidRPr="009252A3" w:rsidRDefault="00C670E1" w:rsidP="00C670E1">
      <w:pPr>
        <w:pStyle w:val="EX"/>
      </w:pPr>
      <w:r w:rsidRPr="009252A3">
        <w:t>&lt;symbol&gt;</w:t>
      </w:r>
      <w:r w:rsidRPr="009252A3">
        <w:tab/>
        <w:t>&lt;Explanation&gt;</w:t>
      </w:r>
    </w:p>
    <w:p w:rsidR="00C670E1" w:rsidRPr="009252A3" w:rsidRDefault="00C670E1" w:rsidP="00C670E1">
      <w:pPr>
        <w:pStyle w:val="Heading2"/>
      </w:pPr>
      <w:bookmarkStart w:id="53" w:name="_Toc441580684"/>
      <w:bookmarkStart w:id="54" w:name="_Toc453144973"/>
      <w:bookmarkStart w:id="55" w:name="_Toc453145048"/>
      <w:r w:rsidRPr="009252A3">
        <w:t>3.3</w:t>
      </w:r>
      <w:r w:rsidRPr="009252A3">
        <w:tab/>
        <w:t>Abbreviations</w:t>
      </w:r>
      <w:bookmarkEnd w:id="53"/>
      <w:bookmarkEnd w:id="54"/>
      <w:bookmarkEnd w:id="5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670E1">
      <w:pPr>
        <w:pStyle w:val="Heading3"/>
        <w:rPr>
          <w:rStyle w:val="Guidance"/>
          <w:color w:val="auto"/>
        </w:rPr>
      </w:pPr>
      <w:bookmarkStart w:id="56" w:name="_Toc441580685"/>
      <w:bookmarkStart w:id="57" w:name="_Toc453144974"/>
      <w:bookmarkStart w:id="58" w:name="_Toc453145049"/>
      <w:r w:rsidRPr="000E2740">
        <w:rPr>
          <w:rStyle w:val="Guidance"/>
          <w:color w:val="auto"/>
        </w:rPr>
        <w:t>Abbreviation format</w:t>
      </w:r>
      <w:bookmarkEnd w:id="56"/>
      <w:bookmarkEnd w:id="57"/>
      <w:bookmarkEnd w:id="58"/>
    </w:p>
    <w:p w:rsidR="00C670E1" w:rsidRPr="00C01DD7" w:rsidRDefault="00C670E1" w:rsidP="00C670E1">
      <w:pPr>
        <w:pStyle w:val="EX"/>
      </w:pPr>
      <w:r w:rsidRPr="00C01DD7">
        <w:t>&lt;ACRONYM&gt;</w:t>
      </w:r>
      <w:r w:rsidRPr="00C01DD7">
        <w:tab/>
        <w:t>&lt;Explanation&gt;</w:t>
      </w:r>
    </w:p>
    <w:p w:rsidR="00DF3717" w:rsidRPr="00C01DD7" w:rsidRDefault="00DF3717" w:rsidP="00DF3717">
      <w:pPr>
        <w:pStyle w:val="Heading1"/>
      </w:pPr>
      <w:bookmarkStart w:id="59" w:name="_Toc452974681"/>
      <w:bookmarkStart w:id="60" w:name="_Toc453144975"/>
      <w:bookmarkStart w:id="61" w:name="_Toc453145050"/>
      <w:r w:rsidRPr="00C01DD7">
        <w:t>4</w:t>
      </w:r>
      <w:r w:rsidRPr="00C01DD7">
        <w:tab/>
        <w:t>Conventions</w:t>
      </w:r>
      <w:bookmarkEnd w:id="59"/>
      <w:bookmarkEnd w:id="60"/>
      <w:bookmarkEnd w:id="61"/>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REF_ONEM2MDRAFTINGRULES \h </w:instrText>
      </w:r>
      <w:r w:rsidR="001A09E1" w:rsidRPr="00C01DD7">
        <w:rPr>
          <w:color w:val="0000FF"/>
        </w:rPr>
      </w:r>
      <w:r w:rsidR="001A09E1" w:rsidRPr="00C01DD7">
        <w:rPr>
          <w:color w:val="0000FF"/>
        </w:rPr>
        <w:fldChar w:fldCharType="separate"/>
      </w:r>
      <w:r w:rsidR="00C670E1" w:rsidRPr="00C01DD7">
        <w:t>i.1</w:t>
      </w:r>
      <w:r w:rsidR="001A09E1" w:rsidRPr="00C01DD7">
        <w:rPr>
          <w:color w:val="0000FF"/>
        </w:rPr>
        <w:fldChar w:fldCharType="end"/>
      </w:r>
      <w:r w:rsidR="001B3725" w:rsidRPr="000E2740">
        <w:t>]</w:t>
      </w:r>
      <w:r w:rsidRPr="00C01DD7">
        <w:t>.</w:t>
      </w:r>
    </w:p>
    <w:p w:rsidR="00BB6418" w:rsidRPr="00A82FAE" w:rsidRDefault="001A09E1" w:rsidP="00E95952">
      <w:pPr>
        <w:pStyle w:val="Heading1"/>
      </w:pPr>
      <w:bookmarkStart w:id="62" w:name="_Toc452974682"/>
      <w:bookmarkStart w:id="63" w:name="_Toc453144976"/>
      <w:bookmarkStart w:id="64" w:name="_Toc453145051"/>
      <w:r w:rsidRPr="001A09E1">
        <w:lastRenderedPageBreak/>
        <w:t>5</w:t>
      </w:r>
      <w:r w:rsidRPr="001A09E1">
        <w:tab/>
        <w:t>Introduction to 3GPP Service Capability Exposure</w:t>
      </w:r>
      <w:bookmarkEnd w:id="62"/>
      <w:bookmarkEnd w:id="63"/>
      <w:bookmarkEnd w:id="64"/>
    </w:p>
    <w:p w:rsidR="00A9588B" w:rsidRPr="00A82FAE" w:rsidRDefault="001A09E1" w:rsidP="00A9588B">
      <w:pPr>
        <w:pStyle w:val="Heading2"/>
      </w:pPr>
      <w:bookmarkStart w:id="65" w:name="_Toc452974683"/>
      <w:bookmarkStart w:id="66" w:name="_Toc453144977"/>
      <w:bookmarkStart w:id="67" w:name="_Toc453145052"/>
      <w:r w:rsidRPr="001A09E1">
        <w:t>5.1</w:t>
      </w:r>
      <w:r w:rsidRPr="001A09E1">
        <w:tab/>
        <w:t>oneM2M Underlying Network related requirements</w:t>
      </w:r>
      <w:bookmarkEnd w:id="65"/>
      <w:bookmarkEnd w:id="66"/>
      <w:bookmarkEnd w:id="67"/>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i.2</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80471A">
        <w:fldChar w:fldCharType="begin"/>
      </w:r>
      <w:r w:rsidR="0080471A">
        <w:instrText xml:space="preserve"> REF REF_3GPPTS22368 \h  \* MERGEFORMAT </w:instrText>
      </w:r>
      <w:r w:rsidR="0080471A">
        <w:fldChar w:fldCharType="separate"/>
      </w:r>
      <w:r w:rsidR="00C670E1" w:rsidRPr="00155175">
        <w:rPr>
          <w:lang w:eastAsia="ja-JP"/>
        </w:rPr>
        <w:t>i.12</w:t>
      </w:r>
      <w:r w:rsidR="0080471A">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pPr>
        <w:pStyle w:val="Heading2"/>
      </w:pPr>
      <w:bookmarkStart w:id="68" w:name="_Toc452974684"/>
      <w:bookmarkStart w:id="69" w:name="_Toc453144978"/>
      <w:bookmarkStart w:id="70" w:name="_Toc453145053"/>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68"/>
      <w:bookmarkEnd w:id="69"/>
      <w:bookmarkEnd w:id="70"/>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REF_3GPPTS22101 \h </w:instrText>
      </w:r>
      <w:r w:rsidR="001A09E1" w:rsidRPr="00C01DD7">
        <w:rPr>
          <w:color w:val="0000FF"/>
        </w:rPr>
      </w:r>
      <w:r w:rsidR="001A09E1" w:rsidRPr="00C01DD7">
        <w:rPr>
          <w:color w:val="0000FF"/>
        </w:rPr>
        <w:fldChar w:fldCharType="separate"/>
      </w:r>
      <w:r w:rsidR="00C670E1" w:rsidRPr="00C01DD7">
        <w:rPr>
          <w:rFonts w:eastAsia="MS Mincho"/>
          <w:lang w:eastAsia="ja-JP"/>
        </w:rPr>
        <w:t>i.3</w:t>
      </w:r>
      <w:r w:rsidR="001A09E1"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REF_3GPPTS22115 \h </w:instrText>
      </w:r>
      <w:r w:rsidR="001A09E1" w:rsidRPr="00C01DD7">
        <w:rPr>
          <w:color w:val="0000FF"/>
        </w:rPr>
      </w:r>
      <w:r w:rsidR="001A09E1" w:rsidRPr="00C01DD7">
        <w:rPr>
          <w:color w:val="0000FF"/>
        </w:rPr>
        <w:fldChar w:fldCharType="separate"/>
      </w:r>
      <w:r w:rsidR="00C670E1" w:rsidRPr="00C01DD7">
        <w:rPr>
          <w:rFonts w:eastAsia="MS Mincho"/>
          <w:lang w:eastAsia="ja-JP"/>
        </w:rPr>
        <w:t>i.4</w:t>
      </w:r>
      <w:r w:rsidR="001A09E1"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67095C">
      <w:pPr>
        <w:pStyle w:val="Heading2"/>
        <w:rPr>
          <w:lang w:eastAsia="zh-CN"/>
        </w:rPr>
      </w:pPr>
      <w:bookmarkStart w:id="71" w:name="_Toc452974685"/>
      <w:bookmarkStart w:id="72" w:name="_Toc453144979"/>
      <w:bookmarkStart w:id="73" w:name="_Toc453145054"/>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1"/>
      <w:bookmarkEnd w:id="72"/>
      <w:bookmarkEnd w:id="73"/>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w14:anchorId="5157B0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94.5pt" o:ole="">
            <v:imagedata r:id="rId14" o:title=""/>
          </v:shape>
          <o:OLEObject Type="Embed" ProgID="Word.Picture.8" ShapeID="_x0000_i1025" DrawAspect="Content" ObjectID="_1533994908" r:id="rId15"/>
        </w:object>
      </w:r>
    </w:p>
    <w:p w:rsidR="00A9588B" w:rsidRPr="00C01DD7" w:rsidRDefault="00A9588B" w:rsidP="00F1482A">
      <w:pPr>
        <w:pStyle w:val="TF"/>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67095C">
      <w:pPr>
        <w:pStyle w:val="Heading2"/>
        <w:rPr>
          <w:lang w:eastAsia="zh-CN"/>
        </w:rPr>
      </w:pPr>
      <w:bookmarkStart w:id="74" w:name="_Toc452974686"/>
      <w:bookmarkStart w:id="75" w:name="_Toc453144980"/>
      <w:bookmarkStart w:id="76" w:name="_Toc453145055"/>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74"/>
      <w:bookmarkEnd w:id="75"/>
      <w:bookmarkEnd w:id="76"/>
    </w:p>
    <w:p w:rsidR="00AC7C82" w:rsidRPr="00C01DD7" w:rsidRDefault="00AC7C82" w:rsidP="00AC7C82">
      <w:pPr>
        <w:pStyle w:val="Heading3"/>
      </w:pPr>
      <w:bookmarkStart w:id="77" w:name="_Toc452974687"/>
      <w:bookmarkStart w:id="78" w:name="_Toc453144981"/>
      <w:bookmarkStart w:id="79" w:name="_Toc453145056"/>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77"/>
      <w:bookmarkEnd w:id="78"/>
      <w:bookmarkEnd w:id="79"/>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REF_OMAAPIINVENTORY \h </w:instrText>
      </w:r>
      <w:r w:rsidR="001A09E1" w:rsidRPr="00C01DD7">
        <w:rPr>
          <w:color w:val="0000FF"/>
        </w:rPr>
      </w:r>
      <w:r w:rsidR="001A09E1" w:rsidRPr="00C01DD7">
        <w:rPr>
          <w:color w:val="0000FF"/>
        </w:rPr>
        <w:fldChar w:fldCharType="separate"/>
      </w:r>
      <w:r w:rsidR="00C670E1" w:rsidRPr="00C01DD7">
        <w:rPr>
          <w:rFonts w:eastAsia="MS Mincho"/>
          <w:lang w:eastAsia="ja-JP"/>
        </w:rPr>
        <w:t>i.6</w:t>
      </w:r>
      <w:r w:rsidR="001A09E1" w:rsidRPr="00C01DD7">
        <w:rPr>
          <w:color w:val="0000FF"/>
        </w:rPr>
        <w:fldChar w:fldCharType="end"/>
      </w:r>
      <w:r w:rsidR="001B3725" w:rsidRPr="000E2740">
        <w:t>]</w:t>
      </w:r>
      <w:r w:rsidRPr="00C01DD7">
        <w:rPr>
          <w:rFonts w:hint="eastAsia"/>
        </w:rPr>
        <w:t>.</w:t>
      </w:r>
    </w:p>
    <w:p w:rsidR="00AC7C82" w:rsidRPr="00C01DD7" w:rsidRDefault="00AC7C82" w:rsidP="00AC7C82">
      <w:pPr>
        <w:pStyle w:val="Heading3"/>
        <w:rPr>
          <w:lang w:eastAsia="ja-JP"/>
        </w:rPr>
      </w:pPr>
      <w:bookmarkStart w:id="80" w:name="_Toc452974688"/>
      <w:bookmarkStart w:id="81" w:name="_Toc453144982"/>
      <w:bookmarkStart w:id="82" w:name="_Toc453145057"/>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0"/>
      <w:bookmarkEnd w:id="81"/>
      <w:bookmarkEnd w:id="82"/>
    </w:p>
    <w:p w:rsidR="00AC7C82" w:rsidRPr="00C01DD7" w:rsidRDefault="00AC7C82" w:rsidP="00AC7C82">
      <w:pPr>
        <w:pStyle w:val="Heading4"/>
        <w:rPr>
          <w:lang w:eastAsia="ja-JP"/>
        </w:rPr>
      </w:pPr>
      <w:bookmarkStart w:id="83" w:name="_Toc452974689"/>
      <w:bookmarkStart w:id="84" w:name="_Toc453144983"/>
      <w:bookmarkStart w:id="85" w:name="_Toc453145058"/>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83"/>
      <w:bookmarkEnd w:id="84"/>
      <w:bookmarkEnd w:id="85"/>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1A09E1" w:rsidRPr="00C01DD7">
        <w:rPr>
          <w:color w:val="0000FF"/>
        </w:rPr>
        <w:fldChar w:fldCharType="begin"/>
      </w:r>
      <w:r w:rsidR="001B3725" w:rsidRPr="00C01DD7">
        <w:rPr>
          <w:color w:val="0000FF"/>
        </w:rPr>
        <w:instrText xml:space="preserve">REF REF_OMASERVICEEXPOSUREFRAMEWORK \h </w:instrText>
      </w:r>
      <w:r w:rsidR="001A09E1" w:rsidRPr="00C01DD7">
        <w:rPr>
          <w:color w:val="0000FF"/>
        </w:rPr>
      </w:r>
      <w:r w:rsidR="001A09E1" w:rsidRPr="00C01DD7">
        <w:rPr>
          <w:color w:val="0000FF"/>
        </w:rPr>
        <w:fldChar w:fldCharType="separate"/>
      </w:r>
      <w:r w:rsidR="00C670E1" w:rsidRPr="00C01DD7">
        <w:rPr>
          <w:rFonts w:eastAsia="MS Mincho"/>
          <w:lang w:eastAsia="ja-JP"/>
        </w:rPr>
        <w:t>i.7</w:t>
      </w:r>
      <w:r w:rsidR="001A09E1"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AC7C82">
      <w:pPr>
        <w:pStyle w:val="Heading4"/>
        <w:rPr>
          <w:lang w:eastAsia="ja-JP"/>
        </w:rPr>
      </w:pPr>
      <w:bookmarkStart w:id="86" w:name="_Toc452974690"/>
      <w:bookmarkStart w:id="87" w:name="_Toc453144984"/>
      <w:bookmarkStart w:id="88" w:name="_Toc453145059"/>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86"/>
      <w:bookmarkEnd w:id="87"/>
      <w:bookmarkEnd w:id="88"/>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i.8</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18695D">
      <w:pPr>
        <w:pStyle w:val="Heading1"/>
        <w:rPr>
          <w:lang w:eastAsia="zh-CN"/>
        </w:rPr>
      </w:pPr>
      <w:bookmarkStart w:id="89" w:name="_Toc452974691"/>
      <w:bookmarkStart w:id="90" w:name="_Toc453144985"/>
      <w:bookmarkStart w:id="91" w:name="_Toc453145060"/>
      <w:r w:rsidRPr="00C01DD7">
        <w:rPr>
          <w:rFonts w:hint="eastAsia"/>
          <w:lang w:eastAsia="zh-CN"/>
        </w:rPr>
        <w:t>6</w:t>
      </w:r>
      <w:r w:rsidRPr="00C01DD7">
        <w:rPr>
          <w:rFonts w:hint="eastAsia"/>
          <w:lang w:eastAsia="zh-CN"/>
        </w:rPr>
        <w:tab/>
        <w:t>Reference architecture</w:t>
      </w:r>
      <w:bookmarkEnd w:id="89"/>
      <w:bookmarkEnd w:id="90"/>
      <w:bookmarkEnd w:id="91"/>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w14:anchorId="57523988">
          <v:shape id="_x0000_i1026" type="#_x0000_t75" style="width:479.25pt;height:326.25pt" o:ole="">
            <v:imagedata r:id="rId16" o:title=""/>
          </v:shape>
          <o:OLEObject Type="Embed" ProgID="VisioViewer.Viewer.1" ShapeID="_x0000_i1026" DrawAspect="Content" ObjectID="_1533994909" r:id="rId17"/>
        </w:object>
      </w:r>
    </w:p>
    <w:p w:rsidR="00A9588B" w:rsidRPr="00C01DD7" w:rsidRDefault="00A9588B" w:rsidP="00F1482A">
      <w:pPr>
        <w:pStyle w:val="TF"/>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18695D">
      <w:pPr>
        <w:pStyle w:val="Heading1"/>
        <w:rPr>
          <w:lang w:eastAsia="zh-CN"/>
        </w:rPr>
      </w:pPr>
      <w:bookmarkStart w:id="92" w:name="_Toc452974692"/>
      <w:bookmarkStart w:id="93" w:name="_Toc453144986"/>
      <w:bookmarkStart w:id="94" w:name="_Toc453145061"/>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92"/>
      <w:bookmarkEnd w:id="93"/>
      <w:bookmarkEnd w:id="94"/>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1A09E1" w:rsidRPr="00C01DD7">
        <w:rPr>
          <w:color w:val="0000FF"/>
        </w:rPr>
        <w:fldChar w:fldCharType="begin"/>
      </w:r>
      <w:r w:rsidR="001B3725" w:rsidRPr="00C01DD7">
        <w:rPr>
          <w:color w:val="0000FF"/>
        </w:rPr>
        <w:instrText xml:space="preserve">REF REF_3GPPTS23682 \h </w:instrText>
      </w:r>
      <w:r w:rsidR="001A09E1" w:rsidRPr="00C01DD7">
        <w:rPr>
          <w:color w:val="0000FF"/>
        </w:rPr>
      </w:r>
      <w:r w:rsidR="001A09E1" w:rsidRPr="00C01DD7">
        <w:rPr>
          <w:color w:val="0000FF"/>
        </w:rPr>
        <w:fldChar w:fldCharType="separate"/>
      </w:r>
      <w:r w:rsidR="00C670E1" w:rsidRPr="00C01DD7">
        <w:rPr>
          <w:rFonts w:eastAsia="MS Mincho"/>
          <w:lang w:eastAsia="ja-JP"/>
        </w:rPr>
        <w:t>i.5</w:t>
      </w:r>
      <w:r w:rsidR="001A09E1"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REF_ONEM2MTS_0001 \h </w:instrText>
      </w:r>
      <w:r w:rsidR="001A09E1" w:rsidRPr="00C01DD7">
        <w:rPr>
          <w:color w:val="0000FF"/>
        </w:rPr>
      </w:r>
      <w:r w:rsidR="001A09E1" w:rsidRPr="00C01DD7">
        <w:rPr>
          <w:color w:val="0000FF"/>
        </w:rPr>
        <w:fldChar w:fldCharType="separate"/>
      </w:r>
      <w:r w:rsidR="00C670E1" w:rsidRPr="00C01DD7">
        <w:rPr>
          <w:rFonts w:eastAsia="MS Mincho"/>
          <w:lang w:eastAsia="ja-JP"/>
        </w:rPr>
        <w:t>i.9</w:t>
      </w:r>
      <w:r w:rsidR="001A09E1"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1A09E1" w:rsidRPr="00C01DD7">
        <w:rPr>
          <w:color w:val="0000FF"/>
        </w:rPr>
        <w:fldChar w:fldCharType="begin"/>
      </w:r>
      <w:r w:rsidR="001B3725" w:rsidRPr="00C01DD7">
        <w:rPr>
          <w:color w:val="0000FF"/>
        </w:rPr>
        <w:instrText xml:space="preserve">REF REF_ONEM2MTS_0001 \h </w:instrText>
      </w:r>
      <w:r w:rsidR="001A09E1" w:rsidRPr="00C01DD7">
        <w:rPr>
          <w:color w:val="0000FF"/>
        </w:rPr>
      </w:r>
      <w:r w:rsidR="001A09E1" w:rsidRPr="00C01DD7">
        <w:rPr>
          <w:color w:val="0000FF"/>
        </w:rPr>
        <w:fldChar w:fldCharType="separate"/>
      </w:r>
      <w:r w:rsidR="00C670E1" w:rsidRPr="00C01DD7">
        <w:rPr>
          <w:rFonts w:eastAsia="MS Mincho"/>
          <w:lang w:eastAsia="ja-JP"/>
        </w:rPr>
        <w:t>i.9</w:t>
      </w:r>
      <w:r w:rsidR="001A09E1"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532800">
      <w:pPr>
        <w:pStyle w:val="Heading1"/>
        <w:rPr>
          <w:lang w:eastAsia="zh-CN"/>
        </w:rPr>
      </w:pPr>
      <w:bookmarkStart w:id="95" w:name="_Toc452974693"/>
      <w:bookmarkStart w:id="96" w:name="_Toc453144987"/>
      <w:bookmarkStart w:id="97" w:name="_Toc453145062"/>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95"/>
      <w:bookmarkEnd w:id="96"/>
      <w:bookmarkEnd w:id="97"/>
    </w:p>
    <w:p w:rsidR="007D248E" w:rsidRPr="00A82FAE" w:rsidRDefault="001A09E1" w:rsidP="007D248E">
      <w:pPr>
        <w:pStyle w:val="Heading2"/>
        <w:rPr>
          <w:lang w:eastAsia="zh-CN"/>
        </w:rPr>
      </w:pPr>
      <w:bookmarkStart w:id="98" w:name="_Toc452974694"/>
      <w:bookmarkStart w:id="99" w:name="_Toc453144988"/>
      <w:bookmarkStart w:id="100" w:name="_Toc453145063"/>
      <w:r w:rsidRPr="001A09E1">
        <w:rPr>
          <w:lang w:eastAsia="zh-CN"/>
        </w:rPr>
        <w:t>8.1</w:t>
      </w:r>
      <w:r w:rsidRPr="001A09E1">
        <w:rPr>
          <w:lang w:eastAsia="zh-CN"/>
        </w:rPr>
        <w:tab/>
        <w:t>Interworking Architecture with a 3GPP underlying network</w:t>
      </w:r>
      <w:bookmarkEnd w:id="98"/>
      <w:bookmarkEnd w:id="99"/>
      <w:bookmarkEnd w:id="100"/>
    </w:p>
    <w:p w:rsidR="007D248E" w:rsidRPr="00A82FAE" w:rsidRDefault="001A09E1" w:rsidP="007D248E">
      <w:pPr>
        <w:pStyle w:val="Heading3"/>
      </w:pPr>
      <w:bookmarkStart w:id="101" w:name="_Toc452974695"/>
      <w:bookmarkStart w:id="102" w:name="_Toc453144989"/>
      <w:bookmarkStart w:id="103" w:name="_Toc453145064"/>
      <w:r w:rsidRPr="001A09E1">
        <w:t>8.1.1</w:t>
      </w:r>
      <w:r w:rsidRPr="001A09E1">
        <w:tab/>
        <w:t>Exclusive Support through 3GPP Reference Points</w:t>
      </w:r>
      <w:bookmarkEnd w:id="101"/>
      <w:bookmarkEnd w:id="102"/>
      <w:bookmarkEnd w:id="103"/>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w14:anchorId="4C8EF225">
          <v:shape id="_x0000_i1027" type="#_x0000_t75" style="width:481.5pt;height:119.25pt" o:ole="">
            <v:imagedata r:id="rId18" o:title=""/>
          </v:shape>
          <o:OLEObject Type="Embed" ProgID="Visio.Drawing.15" ShapeID="_x0000_i1027" DrawAspect="Content" ObjectID="_1533994910" r:id="rId19"/>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7D248E">
      <w:pPr>
        <w:pStyle w:val="Heading3"/>
      </w:pPr>
      <w:bookmarkStart w:id="104" w:name="_Toc452974696"/>
      <w:bookmarkStart w:id="105" w:name="_Toc453144990"/>
      <w:bookmarkStart w:id="106" w:name="_Toc453145065"/>
      <w:r w:rsidRPr="00C01DD7">
        <w:t>8.</w:t>
      </w:r>
      <w:r w:rsidRPr="00C01DD7">
        <w:rPr>
          <w:rFonts w:hint="eastAsia"/>
          <w:lang w:eastAsia="zh-CN"/>
        </w:rPr>
        <w:t>1</w:t>
      </w:r>
      <w:r w:rsidRPr="00C01DD7">
        <w:t>.2</w:t>
      </w:r>
      <w:r w:rsidR="00F1482A" w:rsidRPr="00C01DD7">
        <w:tab/>
      </w:r>
      <w:r w:rsidRPr="00C01DD7">
        <w:t>Exclusive Support through OMA API</w:t>
      </w:r>
      <w:bookmarkEnd w:id="104"/>
      <w:bookmarkEnd w:id="105"/>
      <w:bookmarkEnd w:id="106"/>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w14:anchorId="1C4ECF4B">
          <v:shape id="_x0000_i1028" type="#_x0000_t75" style="width:481.5pt;height:191.25pt" o:ole="">
            <v:imagedata r:id="rId20" o:title=""/>
          </v:shape>
          <o:OLEObject Type="Embed" ProgID="Visio.Drawing.15" ShapeID="_x0000_i1028" DrawAspect="Content" ObjectID="_1533994911" r:id="rId21"/>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7D248E">
      <w:pPr>
        <w:pStyle w:val="Heading3"/>
      </w:pPr>
      <w:bookmarkStart w:id="107" w:name="_Toc453144991"/>
      <w:bookmarkStart w:id="108" w:name="_Toc453145066"/>
      <w:bookmarkStart w:id="109" w:name="_Toc452974697"/>
      <w:r w:rsidRPr="00C01DD7">
        <w:t>8.</w:t>
      </w:r>
      <w:r w:rsidRPr="00C01DD7">
        <w:rPr>
          <w:rFonts w:hint="eastAsia"/>
          <w:lang w:eastAsia="zh-CN"/>
        </w:rPr>
        <w:t>1</w:t>
      </w:r>
      <w:r w:rsidRPr="00C01DD7">
        <w:t>.3</w:t>
      </w:r>
      <w:r w:rsidR="00F1482A" w:rsidRPr="00C01DD7">
        <w:tab/>
      </w:r>
      <w:r w:rsidRPr="00C01DD7">
        <w:t>Hybrid Mode</w:t>
      </w:r>
      <w:bookmarkEnd w:id="107"/>
      <w:bookmarkEnd w:id="108"/>
      <w:r w:rsidRPr="00C01DD7">
        <w:t xml:space="preserve"> </w:t>
      </w:r>
      <w:bookmarkEnd w:id="109"/>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w14:anchorId="49DF209A">
          <v:shape id="_x0000_i1029" type="#_x0000_t75" style="width:470.25pt;height:257.25pt" o:ole="">
            <v:imagedata r:id="rId22" o:title=""/>
          </v:shape>
          <o:OLEObject Type="Embed" ProgID="Visio.Drawing.15" ShapeID="_x0000_i1029" DrawAspect="Content" ObjectID="_1533994912" r:id="rId23"/>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737EF8">
      <w:pPr>
        <w:pStyle w:val="Heading2"/>
        <w:rPr>
          <w:lang w:eastAsia="zh-CN"/>
        </w:rPr>
      </w:pPr>
      <w:bookmarkStart w:id="110" w:name="_Toc452974698"/>
      <w:bookmarkStart w:id="111" w:name="_Toc453144992"/>
      <w:bookmarkStart w:id="112" w:name="_Toc453145067"/>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10"/>
      <w:bookmarkEnd w:id="111"/>
      <w:bookmarkEnd w:id="112"/>
    </w:p>
    <w:p w:rsidR="007F6226" w:rsidRPr="00C01DD7" w:rsidRDefault="007F6226" w:rsidP="007F6226">
      <w:pPr>
        <w:pStyle w:val="Heading3"/>
        <w:rPr>
          <w:lang w:eastAsia="zh-CN"/>
        </w:rPr>
      </w:pPr>
      <w:bookmarkStart w:id="113" w:name="_Toc452974699"/>
      <w:bookmarkStart w:id="114" w:name="_Toc453144993"/>
      <w:bookmarkStart w:id="115" w:name="_Toc453145068"/>
      <w:r w:rsidRPr="00C01DD7">
        <w:t>8.</w:t>
      </w:r>
      <w:r w:rsidRPr="00C01DD7">
        <w:rPr>
          <w:rFonts w:hint="eastAsia"/>
          <w:lang w:eastAsia="zh-CN"/>
        </w:rPr>
        <w:t>2</w:t>
      </w:r>
      <w:r w:rsidRPr="00C01DD7">
        <w:t>.1</w:t>
      </w:r>
      <w:r w:rsidR="00F1482A" w:rsidRPr="00C01DD7">
        <w:tab/>
      </w:r>
      <w:r w:rsidRPr="00C01DD7">
        <w:t>Description</w:t>
      </w:r>
      <w:bookmarkEnd w:id="113"/>
      <w:bookmarkEnd w:id="114"/>
      <w:bookmarkEnd w:id="115"/>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7F6226">
      <w:pPr>
        <w:pStyle w:val="Heading3"/>
      </w:pPr>
      <w:bookmarkStart w:id="116" w:name="_Toc452974700"/>
      <w:bookmarkStart w:id="117" w:name="_Toc453144994"/>
      <w:bookmarkStart w:id="118" w:name="_Toc453145069"/>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16"/>
      <w:bookmarkEnd w:id="117"/>
      <w:bookmarkEnd w:id="118"/>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F1482A"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1A09E1" w:rsidRPr="00C01DD7">
        <w:rPr>
          <w:color w:val="0000FF"/>
          <w:lang w:eastAsia="ja-JP"/>
        </w:rPr>
        <w:fldChar w:fldCharType="begin"/>
      </w:r>
      <w:r w:rsidR="00F1482A"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F1482A" w:rsidRPr="00C01DD7">
        <w:rPr>
          <w:rFonts w:eastAsia="MS Mincho"/>
          <w:lang w:eastAsia="ja-JP"/>
        </w:rPr>
        <w:t>i.5</w:t>
      </w:r>
      <w:r w:rsidR="001A09E1"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w14:anchorId="2C2B0883">
          <v:shape id="_x0000_i1030" type="#_x0000_t75" style="width:481.5pt;height:244.5pt" o:ole="">
            <v:imagedata r:id="rId24" o:title=""/>
          </v:shape>
          <o:OLEObject Type="Embed" ProgID="VisioViewer.Viewer.1" ShapeID="_x0000_i1030" DrawAspect="Content" ObjectID="_1533994913" r:id="rId25"/>
        </w:object>
      </w:r>
    </w:p>
    <w:p w:rsidR="00FE3336" w:rsidRPr="00C01DD7" w:rsidRDefault="00FE3336" w:rsidP="00F1482A">
      <w:pPr>
        <w:pStyle w:val="TF"/>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t>.</w:t>
      </w:r>
    </w:p>
    <w:p w:rsidR="007F6226" w:rsidRPr="00C01DD7" w:rsidRDefault="007F6226" w:rsidP="007F6226">
      <w:pPr>
        <w:pStyle w:val="Heading3"/>
      </w:pPr>
      <w:bookmarkStart w:id="119" w:name="_Toc452974701"/>
      <w:bookmarkStart w:id="120" w:name="_Toc453144995"/>
      <w:bookmarkStart w:id="121" w:name="_Toc453145070"/>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19"/>
      <w:bookmarkEnd w:id="120"/>
      <w:bookmarkEnd w:id="121"/>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FE3336">
      <w:pPr>
        <w:pStyle w:val="TH"/>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7F6226">
      <w:pPr>
        <w:pStyle w:val="Heading3"/>
      </w:pPr>
      <w:bookmarkStart w:id="122" w:name="_Toc452974702"/>
      <w:bookmarkStart w:id="123" w:name="_Toc453144996"/>
      <w:bookmarkStart w:id="124" w:name="_Toc453145071"/>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22"/>
      <w:bookmarkEnd w:id="123"/>
      <w:bookmarkEnd w:id="124"/>
    </w:p>
    <w:p w:rsidR="007F6226" w:rsidRPr="00C01DD7" w:rsidRDefault="007F6226" w:rsidP="007F6226">
      <w:pPr>
        <w:pStyle w:val="Heading4"/>
      </w:pPr>
      <w:bookmarkStart w:id="125" w:name="_Toc452974703"/>
      <w:bookmarkStart w:id="126" w:name="_Toc453144997"/>
      <w:bookmarkStart w:id="127" w:name="_Toc453145072"/>
      <w:r w:rsidRPr="00C01DD7">
        <w:t>8.</w:t>
      </w:r>
      <w:r w:rsidRPr="00C01DD7">
        <w:rPr>
          <w:rFonts w:hint="eastAsia"/>
        </w:rPr>
        <w:t>2</w:t>
      </w:r>
      <w:r w:rsidRPr="00C01DD7">
        <w:t>.4.1</w:t>
      </w:r>
      <w:r w:rsidR="00007AA0" w:rsidRPr="00C01DD7">
        <w:tab/>
      </w:r>
      <w:r w:rsidRPr="00C01DD7">
        <w:t>Solution1</w:t>
      </w:r>
      <w:bookmarkEnd w:id="125"/>
      <w:bookmarkEnd w:id="126"/>
      <w:bookmarkEnd w:id="127"/>
    </w:p>
    <w:p w:rsidR="007F6226" w:rsidRPr="00C01DD7" w:rsidRDefault="007F6226" w:rsidP="007F6226">
      <w:pPr>
        <w:pStyle w:val="Heading5"/>
      </w:pPr>
      <w:bookmarkStart w:id="128" w:name="_Toc452974704"/>
      <w:bookmarkStart w:id="129" w:name="_Toc453144998"/>
      <w:bookmarkStart w:id="130" w:name="_Toc453145073"/>
      <w:r w:rsidRPr="00C01DD7">
        <w:t>8.</w:t>
      </w:r>
      <w:r w:rsidRPr="00C01DD7">
        <w:rPr>
          <w:rFonts w:hint="eastAsia"/>
          <w:lang w:eastAsia="zh-CN"/>
        </w:rPr>
        <w:t>2</w:t>
      </w:r>
      <w:r w:rsidRPr="00C01DD7">
        <w:t>.4.1.1</w:t>
      </w:r>
      <w:r w:rsidR="00007AA0" w:rsidRPr="00C01DD7">
        <w:tab/>
      </w:r>
      <w:r w:rsidRPr="00C01DD7">
        <w:t>Proposed resource types and attributes</w:t>
      </w:r>
      <w:bookmarkEnd w:id="128"/>
      <w:bookmarkEnd w:id="129"/>
      <w:bookmarkEnd w:id="130"/>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REF_ONEM2MTS_0001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i.9</w:t>
      </w:r>
      <w:r w:rsidR="001A09E1" w:rsidRPr="00C01DD7">
        <w:rPr>
          <w:color w:val="0000FF"/>
          <w:lang w:eastAsia="zh-CN"/>
        </w:rPr>
        <w:fldChar w:fldCharType="end"/>
      </w:r>
      <w:r w:rsidR="001B3725" w:rsidRPr="000E2740">
        <w:rPr>
          <w:lang w:eastAsia="zh-CN"/>
        </w:rPr>
        <w:t>]</w:t>
      </w:r>
      <w:r w:rsidRPr="00C01DD7">
        <w:t>.</w:t>
      </w:r>
    </w:p>
    <w:p w:rsidR="00FE3336" w:rsidRPr="00C01DD7" w:rsidRDefault="00FE3336" w:rsidP="00FE3336">
      <w:pPr>
        <w:pStyle w:val="TH"/>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7F6226">
      <w:pPr>
        <w:pStyle w:val="Heading5"/>
      </w:pPr>
      <w:bookmarkStart w:id="131" w:name="_Toc452974705"/>
      <w:bookmarkStart w:id="132" w:name="_Toc453144999"/>
      <w:bookmarkStart w:id="133" w:name="_Toc453145074"/>
      <w:r w:rsidRPr="00C01DD7">
        <w:lastRenderedPageBreak/>
        <w:t>8.</w:t>
      </w:r>
      <w:r w:rsidRPr="00C01DD7">
        <w:rPr>
          <w:rFonts w:hint="eastAsia"/>
          <w:lang w:eastAsia="zh-CN"/>
        </w:rPr>
        <w:t>2</w:t>
      </w:r>
      <w:r w:rsidRPr="00C01DD7">
        <w:t>.4.1.2</w:t>
      </w:r>
      <w:r w:rsidR="00007AA0" w:rsidRPr="00C01DD7">
        <w:tab/>
      </w:r>
      <w:r w:rsidRPr="00C01DD7">
        <w:t>Proposed Flow(s)</w:t>
      </w:r>
      <w:bookmarkEnd w:id="131"/>
      <w:bookmarkEnd w:id="132"/>
      <w:bookmarkEnd w:id="133"/>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w14:anchorId="0FD1D220">
          <v:shape id="_x0000_i1031" type="#_x0000_t75" style="width:481.5pt;height:426.75pt" o:ole="">
            <v:imagedata r:id="rId26" o:title=""/>
          </v:shape>
          <o:OLEObject Type="Embed" ProgID="VisioViewer.Viewer.1" ShapeID="_x0000_i1031" DrawAspect="Content" ObjectID="_1533994914"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737EF8">
      <w:pPr>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737EF8">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737EF8">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t>.</w:t>
      </w:r>
    </w:p>
    <w:p w:rsidR="00737EF8" w:rsidRPr="00C01DD7" w:rsidRDefault="00737EF8" w:rsidP="00737EF8">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737EF8">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7F6226">
      <w:pPr>
        <w:pStyle w:val="Heading2"/>
        <w:rPr>
          <w:lang w:eastAsia="ja-JP"/>
        </w:rPr>
      </w:pPr>
      <w:bookmarkStart w:id="134" w:name="_Toc452974706"/>
      <w:bookmarkStart w:id="135" w:name="_Toc453145000"/>
      <w:bookmarkStart w:id="136" w:name="_Toc453145075"/>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34"/>
      <w:bookmarkEnd w:id="135"/>
      <w:bookmarkEnd w:id="136"/>
    </w:p>
    <w:p w:rsidR="007F6226" w:rsidRPr="00C01DD7" w:rsidRDefault="007F6226" w:rsidP="007F6226">
      <w:pPr>
        <w:pStyle w:val="Heading3"/>
        <w:rPr>
          <w:lang w:eastAsia="zh-CN"/>
        </w:rPr>
      </w:pPr>
      <w:bookmarkStart w:id="137" w:name="_Toc452974707"/>
      <w:bookmarkStart w:id="138" w:name="_Toc453145001"/>
      <w:bookmarkStart w:id="139" w:name="_Toc453145076"/>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37"/>
      <w:bookmarkEnd w:id="138"/>
      <w:bookmarkEnd w:id="139"/>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7F6226">
      <w:pPr>
        <w:pStyle w:val="Heading3"/>
        <w:rPr>
          <w:lang w:eastAsia="zh-CN"/>
        </w:rPr>
      </w:pPr>
      <w:bookmarkStart w:id="140" w:name="_Toc452974708"/>
      <w:bookmarkStart w:id="141" w:name="_Toc453145002"/>
      <w:bookmarkStart w:id="142" w:name="_Toc453145077"/>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140"/>
      <w:bookmarkEnd w:id="141"/>
      <w:bookmarkEnd w:id="142"/>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w14:anchorId="4A5F58F1">
          <v:shape id="_x0000_i1032" type="#_x0000_t75" style="width:389.25pt;height:248.25pt" o:ole="">
            <v:imagedata r:id="rId28" o:title=""/>
          </v:shape>
          <o:OLEObject Type="Embed" ProgID="Word.Picture.8" ShapeID="_x0000_i1032" DrawAspect="Content" ObjectID="_1533994915" r:id="rId29"/>
        </w:object>
      </w:r>
    </w:p>
    <w:p w:rsidR="007F6226" w:rsidRPr="00C01DD7" w:rsidRDefault="007F6226" w:rsidP="00821D97">
      <w:pPr>
        <w:pStyle w:val="TF"/>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A09E1" w:rsidRPr="00C01DD7">
        <w:rPr>
          <w:color w:val="0000FF"/>
          <w:lang w:eastAsia="ja-JP"/>
        </w:rPr>
        <w:fldChar w:fldCharType="begin"/>
      </w:r>
      <w:r w:rsidR="00821D97"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821D97" w:rsidRPr="00C01DD7">
        <w:rPr>
          <w:rFonts w:eastAsia="MS Mincho"/>
          <w:lang w:eastAsia="ja-JP"/>
        </w:rPr>
        <w:t>i.5</w:t>
      </w:r>
      <w:r w:rsidR="001A09E1"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A09E1" w:rsidRPr="00C01DD7">
        <w:rPr>
          <w:color w:val="0000FF"/>
          <w:lang w:eastAsia="ja-JP"/>
        </w:rPr>
        <w:fldChar w:fldCharType="begin"/>
      </w:r>
      <w:r w:rsidR="00821D97"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821D97" w:rsidRPr="00C01DD7">
        <w:rPr>
          <w:rFonts w:eastAsia="MS Mincho"/>
          <w:lang w:eastAsia="ja-JP"/>
        </w:rPr>
        <w:t>i.5</w:t>
      </w:r>
      <w:r w:rsidR="001A09E1"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REF_3GPPTS29336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i.10</w:t>
      </w:r>
      <w:r w:rsidR="001A09E1"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7F6226">
      <w:pPr>
        <w:pStyle w:val="Heading3"/>
        <w:rPr>
          <w:lang w:eastAsia="zh-CN"/>
        </w:rPr>
      </w:pPr>
      <w:bookmarkStart w:id="143" w:name="_Toc452974709"/>
      <w:bookmarkStart w:id="144" w:name="_Toc453145003"/>
      <w:bookmarkStart w:id="145" w:name="_Toc453145078"/>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143"/>
      <w:bookmarkEnd w:id="144"/>
      <w:bookmarkEnd w:id="145"/>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7F6226">
      <w:pPr>
        <w:pStyle w:val="TH"/>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7F6226">
      <w:pPr>
        <w:pStyle w:val="Heading3"/>
        <w:rPr>
          <w:lang w:eastAsia="ja-JP"/>
        </w:rPr>
      </w:pPr>
      <w:bookmarkStart w:id="146" w:name="_Toc452974710"/>
      <w:bookmarkStart w:id="147" w:name="_Toc453145004"/>
      <w:bookmarkStart w:id="148" w:name="_Toc453145079"/>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46"/>
      <w:bookmarkEnd w:id="147"/>
      <w:bookmarkEnd w:id="148"/>
    </w:p>
    <w:p w:rsidR="00AD311E" w:rsidRPr="00C01DD7" w:rsidRDefault="007F6226" w:rsidP="008D77D3">
      <w:pPr>
        <w:pStyle w:val="Heading4"/>
      </w:pPr>
      <w:bookmarkStart w:id="149" w:name="_Toc452974711"/>
      <w:bookmarkStart w:id="150" w:name="_Toc453145005"/>
      <w:bookmarkStart w:id="151" w:name="_Toc453145080"/>
      <w:r w:rsidRPr="00C01DD7">
        <w:t>8.</w:t>
      </w:r>
      <w:r w:rsidR="00AD311E" w:rsidRPr="00C01DD7">
        <w:rPr>
          <w:rFonts w:hint="eastAsia"/>
        </w:rPr>
        <w:t>3</w:t>
      </w:r>
      <w:r w:rsidRPr="00C01DD7">
        <w:t>.4.1</w:t>
      </w:r>
      <w:r w:rsidR="00821D97" w:rsidRPr="00C01DD7">
        <w:tab/>
      </w:r>
      <w:r w:rsidRPr="00C01DD7">
        <w:t>Solution1</w:t>
      </w:r>
      <w:bookmarkEnd w:id="149"/>
      <w:bookmarkEnd w:id="150"/>
      <w:bookmarkEnd w:id="151"/>
    </w:p>
    <w:p w:rsidR="007F6226" w:rsidRPr="00C01DD7" w:rsidRDefault="00AD311E" w:rsidP="007F6226">
      <w:pPr>
        <w:pStyle w:val="Heading5"/>
        <w:rPr>
          <w:lang w:eastAsia="ja-JP"/>
        </w:rPr>
      </w:pPr>
      <w:bookmarkStart w:id="152" w:name="_Toc452974712"/>
      <w:bookmarkStart w:id="153" w:name="_Toc453145006"/>
      <w:bookmarkStart w:id="154" w:name="_Toc453145081"/>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52"/>
      <w:bookmarkEnd w:id="153"/>
      <w:bookmarkEnd w:id="154"/>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55"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55"/>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w14:anchorId="3FCA085E">
          <v:shape id="_x0000_i1033" type="#_x0000_t75" style="width:249pt;height:144.75pt" o:ole="">
            <v:imagedata r:id="rId30" o:title="" croptop="5501f" cropbottom="4775f" cropleft="4878f" cropright="3444f"/>
          </v:shape>
          <o:OLEObject Type="Embed" ProgID="Visio.Drawing.15" ShapeID="_x0000_i1033" DrawAspect="Content" ObjectID="_1533994916" r:id="rId31"/>
        </w:object>
      </w:r>
    </w:p>
    <w:p w:rsidR="007F6226" w:rsidRPr="00C01DD7" w:rsidRDefault="007F6226" w:rsidP="00494504">
      <w:pPr>
        <w:pStyle w:val="TF"/>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56"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56"/>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w14:anchorId="782FC0C2">
          <v:shape id="_x0000_i1034" type="#_x0000_t75" style="width:268.5pt;height:306pt" o:ole="">
            <v:imagedata r:id="rId32" o:title="" croptop="2573f" cropbottom="3062f" cropleft="3282f" cropright="3543f"/>
          </v:shape>
          <o:OLEObject Type="Embed" ProgID="Visio.Drawing.15" ShapeID="_x0000_i1034" DrawAspect="Content" ObjectID="_1533994917" r:id="rId33"/>
        </w:object>
      </w:r>
    </w:p>
    <w:p w:rsidR="007F6226" w:rsidRPr="00C01DD7" w:rsidRDefault="007F6226" w:rsidP="00494504">
      <w:pPr>
        <w:pStyle w:val="TF"/>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7F6226">
      <w:pPr>
        <w:pStyle w:val="TH"/>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Heading5"/>
        <w:rPr>
          <w:lang w:eastAsia="zh-CN"/>
        </w:rPr>
      </w:pPr>
      <w:bookmarkStart w:id="157" w:name="_Toc452974715"/>
      <w:bookmarkStart w:id="158" w:name="_Toc453145007"/>
      <w:bookmarkStart w:id="159" w:name="_Toc45314508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57"/>
      <w:bookmarkEnd w:id="158"/>
      <w:bookmarkEnd w:id="159"/>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5B39A0" w:rsidP="00494504">
      <w:pPr>
        <w:pStyle w:val="FL"/>
        <w:rPr>
          <w:lang w:eastAsia="ja-JP"/>
        </w:rPr>
      </w:pPr>
      <w:r>
        <w:rPr>
          <w:noProof/>
          <w:lang w:eastAsia="en-GB"/>
        </w:rPr>
        <w:lastRenderedPageBreak/>
        <mc:AlternateContent>
          <mc:Choice Requires="wpc">
            <w:drawing>
              <wp:inline distT="0" distB="0" distL="0" distR="0" wp14:anchorId="040D1047">
                <wp:extent cx="6120765" cy="4481195"/>
                <wp:effectExtent l="15240" t="14605" r="7620" b="9525"/>
                <wp:docPr id="31"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2" name="Text Box 4"/>
                        <wps:cNvSpPr txBox="1">
                          <a:spLocks noChangeArrowheads="1"/>
                        </wps:cNvSpPr>
                        <wps:spPr bwMode="auto">
                          <a:xfrm>
                            <a:off x="4358646" y="758116"/>
                            <a:ext cx="533406" cy="21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rFonts w:hint="eastAsia"/>
                                  <w:lang w:eastAsia="ja-JP"/>
                                </w:rPr>
                                <w:t>Mca</w:t>
                              </w:r>
                            </w:p>
                          </w:txbxContent>
                        </wps:txbx>
                        <wps:bodyPr rot="0" vert="horz" wrap="square" lIns="74295" tIns="8890" rIns="74295" bIns="8890" anchor="t" anchorCtr="0" upright="1">
                          <a:noAutofit/>
                        </wps:bodyPr>
                      </wps:wsp>
                      <wps:wsp>
                        <wps:cNvPr id="3" name="AutoShape 5"/>
                        <wps:cNvCnPr>
                          <a:cxnSpLocks noChangeShapeType="1"/>
                        </wps:cNvCnPr>
                        <wps:spPr bwMode="auto">
                          <a:xfrm>
                            <a:off x="5384157" y="884519"/>
                            <a:ext cx="700" cy="35128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6"/>
                        <wps:cNvCnPr>
                          <a:cxnSpLocks noChangeShapeType="1"/>
                        </wps:cNvCnPr>
                        <wps:spPr bwMode="auto">
                          <a:xfrm flipH="1">
                            <a:off x="3775040" y="702915"/>
                            <a:ext cx="10200" cy="34652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AutoShape 7"/>
                        <wps:cNvCnPr>
                          <a:cxnSpLocks noChangeShapeType="1"/>
                        </wps:cNvCnPr>
                        <wps:spPr bwMode="auto">
                          <a:xfrm>
                            <a:off x="1531616" y="158103"/>
                            <a:ext cx="600" cy="40100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 name="Text Box 8"/>
                        <wps:cNvSpPr txBox="1">
                          <a:spLocks noChangeArrowheads="1"/>
                        </wps:cNvSpPr>
                        <wps:spPr bwMode="auto">
                          <a:xfrm>
                            <a:off x="1699218" y="63501"/>
                            <a:ext cx="1976821" cy="220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Infrastructure Domain</w:t>
                              </w:r>
                            </w:p>
                          </w:txbxContent>
                        </wps:txbx>
                        <wps:bodyPr rot="0" vert="horz" wrap="square" lIns="74295" tIns="8890" rIns="74295" bIns="8890" anchor="t" anchorCtr="0" upright="1">
                          <a:noAutofit/>
                        </wps:bodyPr>
                      </wps:wsp>
                      <wps:wsp>
                        <wps:cNvPr id="7" name="Text Box 9"/>
                        <wps:cNvSpPr txBox="1">
                          <a:spLocks noChangeArrowheads="1"/>
                        </wps:cNvSpPr>
                        <wps:spPr bwMode="auto">
                          <a:xfrm>
                            <a:off x="203802" y="64701"/>
                            <a:ext cx="913810" cy="219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Field Domain</w:t>
                              </w:r>
                            </w:p>
                          </w:txbxContent>
                        </wps:txbx>
                        <wps:bodyPr rot="0" vert="horz" wrap="square" lIns="74295" tIns="8890" rIns="74295" bIns="8890" anchor="t" anchorCtr="0" upright="1">
                          <a:noAutofit/>
                        </wps:bodyPr>
                      </wps:wsp>
                      <wps:wsp>
                        <wps:cNvPr id="8" name="AutoShape 10"/>
                        <wps:cNvCnPr>
                          <a:cxnSpLocks noChangeShapeType="1"/>
                        </wps:cNvCnPr>
                        <wps:spPr bwMode="auto">
                          <a:xfrm flipH="1">
                            <a:off x="2263724" y="643214"/>
                            <a:ext cx="25400" cy="3572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11"/>
                        <wps:cNvCnPr>
                          <a:cxnSpLocks noChangeShapeType="1"/>
                        </wps:cNvCnPr>
                        <wps:spPr bwMode="auto">
                          <a:xfrm>
                            <a:off x="767008" y="703515"/>
                            <a:ext cx="700" cy="35789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Rectangle 12"/>
                        <wps:cNvSpPr>
                          <a:spLocks noChangeArrowheads="1"/>
                        </wps:cNvSpPr>
                        <wps:spPr bwMode="auto">
                          <a:xfrm>
                            <a:off x="445105" y="1201425"/>
                            <a:ext cx="5297256" cy="445109"/>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wps:txbx>
                        <wps:bodyPr rot="0" vert="horz" wrap="square" lIns="74295" tIns="8890" rIns="74295" bIns="8890" anchor="t" anchorCtr="0" upright="1">
                          <a:noAutofit/>
                        </wps:bodyPr>
                      </wps:wsp>
                      <wps:wsp>
                        <wps:cNvPr id="11" name="AutoShape 13"/>
                        <wps:cNvCnPr>
                          <a:cxnSpLocks noChangeShapeType="1"/>
                        </wps:cNvCnPr>
                        <wps:spPr bwMode="auto">
                          <a:xfrm flipH="1">
                            <a:off x="767708" y="2303149"/>
                            <a:ext cx="3017532"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 name="Text Box 14"/>
                        <wps:cNvSpPr txBox="1">
                          <a:spLocks noChangeArrowheads="1"/>
                        </wps:cNvSpPr>
                        <wps:spPr bwMode="auto">
                          <a:xfrm>
                            <a:off x="981710" y="1786238"/>
                            <a:ext cx="2694329" cy="464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wps:txbx>
                        <wps:bodyPr rot="0" vert="horz" wrap="square" lIns="74295" tIns="8890" rIns="74295" bIns="8890" anchor="t" anchorCtr="0" upright="1">
                          <a:noAutofit/>
                        </wps:bodyPr>
                      </wps:wsp>
                      <wps:wsp>
                        <wps:cNvPr id="13" name="AutoShape 15"/>
                        <wps:cNvCnPr>
                          <a:cxnSpLocks noChangeShapeType="1"/>
                        </wps:cNvCnPr>
                        <wps:spPr bwMode="auto">
                          <a:xfrm flipH="1">
                            <a:off x="2263724" y="3457573"/>
                            <a:ext cx="151131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Text Box 16"/>
                        <wps:cNvSpPr txBox="1">
                          <a:spLocks noChangeArrowheads="1"/>
                        </wps:cNvSpPr>
                        <wps:spPr bwMode="auto">
                          <a:xfrm>
                            <a:off x="2265624" y="2957163"/>
                            <a:ext cx="1465016" cy="45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wps:txbx>
                        <wps:bodyPr rot="0" vert="horz" wrap="square" lIns="74295" tIns="8890" rIns="74295" bIns="8890" anchor="t" anchorCtr="0" upright="1">
                          <a:noAutofit/>
                        </wps:bodyPr>
                      </wps:wsp>
                      <wps:wsp>
                        <wps:cNvPr id="15" name="AutoShape 17"/>
                        <wps:cNvCnPr>
                          <a:cxnSpLocks noChangeShapeType="1"/>
                        </wps:cNvCnPr>
                        <wps:spPr bwMode="auto">
                          <a:xfrm flipH="1">
                            <a:off x="2244724" y="3912883"/>
                            <a:ext cx="1511316" cy="7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 name="Text Box 18"/>
                        <wps:cNvSpPr txBox="1">
                          <a:spLocks noChangeArrowheads="1"/>
                        </wps:cNvSpPr>
                        <wps:spPr bwMode="auto">
                          <a:xfrm>
                            <a:off x="2310125" y="3695078"/>
                            <a:ext cx="1318914" cy="1721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numPr>
                                  <w:ilvl w:val="0"/>
                                  <w:numId w:val="41"/>
                                </w:numPr>
                                <w:textAlignment w:val="auto"/>
                                <w:rPr>
                                  <w:lang w:eastAsia="ja-JP"/>
                                </w:rPr>
                              </w:pPr>
                              <w:r>
                                <w:rPr>
                                  <w:lang w:eastAsia="ja-JP"/>
                                </w:rPr>
                                <w:t xml:space="preserve">Response </w:t>
                              </w:r>
                            </w:p>
                          </w:txbxContent>
                        </wps:txbx>
                        <wps:bodyPr rot="0" vert="horz" wrap="square" lIns="74295" tIns="8890" rIns="74295" bIns="8890" anchor="t" anchorCtr="0" upright="1">
                          <a:noAutofit/>
                        </wps:bodyPr>
                      </wps:wsp>
                      <wps:wsp>
                        <wps:cNvPr id="17" name="Rectangle 19"/>
                        <wps:cNvSpPr>
                          <a:spLocks noChangeArrowheads="1"/>
                        </wps:cNvSpPr>
                        <wps:spPr bwMode="auto">
                          <a:xfrm>
                            <a:off x="2973732" y="2430752"/>
                            <a:ext cx="1715118" cy="445209"/>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3. Select the server NSE to request for the configuration of the TP parameter sets</w:t>
                              </w:r>
                            </w:p>
                          </w:txbxContent>
                        </wps:txbx>
                        <wps:bodyPr rot="0" vert="horz" wrap="square" lIns="74295" tIns="8890" rIns="74295" bIns="8890" anchor="t" anchorCtr="0" upright="1">
                          <a:noAutofit/>
                        </wps:bodyPr>
                      </wps:wsp>
                      <wps:wsp>
                        <wps:cNvPr id="18" name="Text Box 20"/>
                        <wps:cNvSpPr txBox="1">
                          <a:spLocks noChangeArrowheads="1"/>
                        </wps:cNvSpPr>
                        <wps:spPr bwMode="auto">
                          <a:xfrm>
                            <a:off x="4402447" y="441309"/>
                            <a:ext cx="409604" cy="18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Mca</w:t>
                              </w:r>
                            </w:p>
                          </w:txbxContent>
                        </wps:txbx>
                        <wps:bodyPr rot="0" vert="horz" wrap="square" lIns="74295" tIns="8890" rIns="74295" bIns="8890" anchor="t" anchorCtr="0" upright="1">
                          <a:noAutofit/>
                        </wps:bodyPr>
                      </wps:wsp>
                      <wps:wsp>
                        <wps:cNvPr id="19" name="Text Box 21"/>
                        <wps:cNvSpPr txBox="1">
                          <a:spLocks noChangeArrowheads="1"/>
                        </wps:cNvSpPr>
                        <wps:spPr bwMode="auto">
                          <a:xfrm>
                            <a:off x="2820630" y="403209"/>
                            <a:ext cx="409604" cy="18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Mcn</w:t>
                              </w:r>
                            </w:p>
                          </w:txbxContent>
                        </wps:txbx>
                        <wps:bodyPr rot="0" vert="horz" wrap="square" lIns="74295" tIns="8890" rIns="74295" bIns="8890" anchor="t" anchorCtr="0" upright="1">
                          <a:noAutofit/>
                        </wps:bodyPr>
                      </wps:wsp>
                      <wps:wsp>
                        <wps:cNvPr id="20" name="Rectangle 22"/>
                        <wps:cNvSpPr>
                          <a:spLocks noChangeArrowheads="1"/>
                        </wps:cNvSpPr>
                        <wps:spPr bwMode="auto">
                          <a:xfrm>
                            <a:off x="3177534" y="529511"/>
                            <a:ext cx="11811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IN-CSE</w:t>
                              </w:r>
                            </w:p>
                          </w:txbxContent>
                        </wps:txbx>
                        <wps:bodyPr rot="0" vert="horz" wrap="square" lIns="74295" tIns="8890" rIns="74295" bIns="8890" anchor="t" anchorCtr="0" upright="1">
                          <a:noAutofit/>
                        </wps:bodyPr>
                      </wps:wsp>
                      <wps:wsp>
                        <wps:cNvPr id="21" name="AutoShape 23"/>
                        <wps:cNvCnPr>
                          <a:cxnSpLocks noChangeShapeType="1"/>
                        </wps:cNvCnPr>
                        <wps:spPr bwMode="auto">
                          <a:xfrm>
                            <a:off x="2879031" y="586112"/>
                            <a:ext cx="2985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 name="AutoShape 24"/>
                        <wps:cNvCnPr>
                          <a:cxnSpLocks noChangeShapeType="1"/>
                        </wps:cNvCnPr>
                        <wps:spPr bwMode="auto">
                          <a:xfrm>
                            <a:off x="4358646" y="586712"/>
                            <a:ext cx="414604" cy="3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 name="Text Box 25"/>
                        <wps:cNvSpPr txBox="1">
                          <a:spLocks noChangeArrowheads="1"/>
                        </wps:cNvSpPr>
                        <wps:spPr bwMode="auto">
                          <a:xfrm>
                            <a:off x="1342314" y="633013"/>
                            <a:ext cx="424205" cy="160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Mcc</w:t>
                              </w:r>
                            </w:p>
                          </w:txbxContent>
                        </wps:txbx>
                        <wps:bodyPr rot="0" vert="horz" wrap="square" lIns="74295" tIns="8890" rIns="74295" bIns="8890" anchor="t" anchorCtr="0" upright="1">
                          <a:noAutofit/>
                        </wps:bodyPr>
                      </wps:wsp>
                      <wps:wsp>
                        <wps:cNvPr id="24" name="AutoShape 26"/>
                        <wps:cNvCnPr>
                          <a:cxnSpLocks noChangeShapeType="1"/>
                        </wps:cNvCnPr>
                        <wps:spPr bwMode="auto">
                          <a:xfrm>
                            <a:off x="1383615" y="828018"/>
                            <a:ext cx="1793919"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 name="Rectangle 27"/>
                        <wps:cNvSpPr>
                          <a:spLocks noChangeArrowheads="1"/>
                        </wps:cNvSpPr>
                        <wps:spPr bwMode="auto">
                          <a:xfrm>
                            <a:off x="1699218" y="280606"/>
                            <a:ext cx="11798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NSE</w:t>
                              </w:r>
                            </w:p>
                          </w:txbxContent>
                        </wps:txbx>
                        <wps:bodyPr rot="0" vert="horz" wrap="square" lIns="74295" tIns="8890" rIns="74295" bIns="8890" anchor="t" anchorCtr="0" upright="1">
                          <a:noAutofit/>
                        </wps:bodyPr>
                      </wps:wsp>
                      <wps:wsp>
                        <wps:cNvPr id="26" name="Rectangle 28"/>
                        <wps:cNvSpPr>
                          <a:spLocks noChangeArrowheads="1"/>
                        </wps:cNvSpPr>
                        <wps:spPr bwMode="auto">
                          <a:xfrm>
                            <a:off x="203802" y="529511"/>
                            <a:ext cx="11798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ASN/MN-CSE</w:t>
                              </w:r>
                            </w:p>
                          </w:txbxContent>
                        </wps:txbx>
                        <wps:bodyPr rot="0" vert="horz" wrap="square" lIns="74295" tIns="8890" rIns="74295" bIns="8890" anchor="t" anchorCtr="0" upright="1">
                          <a:noAutofit/>
                        </wps:bodyPr>
                      </wps:wsp>
                      <wps:wsp>
                        <wps:cNvPr id="27" name="Rectangle 29"/>
                        <wps:cNvSpPr>
                          <a:spLocks noChangeArrowheads="1"/>
                        </wps:cNvSpPr>
                        <wps:spPr bwMode="auto">
                          <a:xfrm>
                            <a:off x="4793651" y="522611"/>
                            <a:ext cx="1181113" cy="3619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AE</w:t>
                              </w:r>
                            </w:p>
                          </w:txbxContent>
                        </wps:txbx>
                        <wps:bodyPr rot="0" vert="horz" wrap="square" lIns="74295" tIns="8890" rIns="74295" bIns="8890" anchor="t" anchorCtr="0" upright="1">
                          <a:noAutofit/>
                        </wps:bodyPr>
                      </wps:wsp>
                      <wps:wsp>
                        <wps:cNvPr id="28" name="AutoShape 30"/>
                        <wps:cNvCnPr>
                          <a:cxnSpLocks noChangeShapeType="1"/>
                        </wps:cNvCnPr>
                        <wps:spPr bwMode="auto">
                          <a:xfrm>
                            <a:off x="1383615" y="970921"/>
                            <a:ext cx="3389636"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 name="AutoShape 31"/>
                        <wps:cNvCnPr>
                          <a:cxnSpLocks noChangeShapeType="1"/>
                        </wps:cNvCnPr>
                        <wps:spPr bwMode="auto">
                          <a:xfrm>
                            <a:off x="4563148" y="64701"/>
                            <a:ext cx="6900" cy="41510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 name="Text Box 32"/>
                        <wps:cNvSpPr txBox="1">
                          <a:spLocks noChangeArrowheads="1"/>
                        </wps:cNvSpPr>
                        <wps:spPr bwMode="auto">
                          <a:xfrm>
                            <a:off x="4773251" y="64701"/>
                            <a:ext cx="1150712" cy="22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rFonts w:hint="eastAsia"/>
                                  <w:lang w:eastAsia="ja-JP"/>
                                </w:rPr>
                                <w:t>Any Domain</w:t>
                              </w:r>
                            </w:p>
                          </w:txbxContent>
                        </wps:txbx>
                        <wps:bodyPr rot="0" vert="horz" wrap="square" lIns="74295" tIns="8890" rIns="74295" bIns="8890" anchor="t" anchorCtr="0" upright="1">
                          <a:noAutofit/>
                        </wps:bodyPr>
                      </wps:wsp>
                    </wpc:wpc>
                  </a:graphicData>
                </a:graphic>
              </wp:inline>
            </w:drawing>
          </mc:Choice>
          <mc:Fallback>
            <w:pict>
              <v:group w14:anchorId="040D1047"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mso-wrap-style:squar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A82FAE" w:rsidRDefault="00A82FAE"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A82FAE" w:rsidRDefault="00A82FAE" w:rsidP="007F6226">
                        <w:pPr>
                          <w:rPr>
                            <w:lang w:eastAsia="ja-JP"/>
                          </w:rPr>
                        </w:pPr>
                        <w:r>
                          <w:rPr>
                            <w:lang w:eastAsia="ja-JP"/>
                          </w:rPr>
                          <w:t>Infrastructure Domain</w:t>
                        </w:r>
                      </w:p>
                    </w:txbxContent>
                  </v:textbox>
                </v:shape>
                <v:shape id="Text Box 9" o:spid="_x0000_s1033" type="#_x0000_t202" style="position:absolute;left:2038;top:647;width:9138;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A82FAE" w:rsidRDefault="00A82FAE" w:rsidP="007F6226">
                        <w:pPr>
                          <w:rPr>
                            <w:lang w:eastAsia="ja-JP"/>
                          </w:rPr>
                        </w:pPr>
                        <w:r>
                          <w:rPr>
                            <w:lang w:eastAsia="ja-JP"/>
                          </w:rPr>
                          <w:t>Field Domain</w:t>
                        </w:r>
                      </w:p>
                    </w:txbxContent>
                  </v:textbox>
                </v:shape>
                <v:shape id="AutoShape 10" o:spid="_x0000_s1034" type="#_x0000_t32" style="position:absolute;left:22637;top:6432;width:254;height:357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A82FAE" w:rsidRDefault="00A82FAE" w:rsidP="007F6226">
                        <w:pPr>
                          <w:numPr>
                            <w:ilvl w:val="0"/>
                            <w:numId w:val="41"/>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A82FAE" w:rsidRDefault="00A82FAE"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A82FAE" w:rsidRDefault="00A82FAE" w:rsidP="007F6226">
                        <w:pPr>
                          <w:rPr>
                            <w:lang w:eastAsia="ja-JP"/>
                          </w:rPr>
                        </w:pPr>
                        <w:r>
                          <w:rPr>
                            <w:lang w:eastAsia="ja-JP"/>
                          </w:rPr>
                          <w:t>Mca</w:t>
                        </w:r>
                      </w:p>
                    </w:txbxContent>
                  </v:textbox>
                </v:shape>
                <v:shape id="Text Box 21" o:spid="_x0000_s1045" type="#_x0000_t202" style="position:absolute;left:28206;top:4032;width:4096;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A82FAE" w:rsidRDefault="00A82FAE" w:rsidP="007F6226">
                        <w:pPr>
                          <w:rPr>
                            <w:lang w:eastAsia="ja-JP"/>
                          </w:rPr>
                        </w:pPr>
                        <w:r>
                          <w:rPr>
                            <w:lang w:eastAsia="ja-JP"/>
                          </w:rPr>
                          <w:t>Mcn</w:t>
                        </w:r>
                      </w:p>
                    </w:txbxContent>
                  </v:textbox>
                </v:shape>
                <v:rect id="Rectangle 22" o:spid="_x0000_s1046" style="position:absolute;left:31775;top:5295;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A82FAE" w:rsidRDefault="00A82FAE" w:rsidP="007F6226">
                        <w:pPr>
                          <w:rPr>
                            <w:lang w:eastAsia="ja-JP"/>
                          </w:rPr>
                        </w:pPr>
                        <w:r>
                          <w:rPr>
                            <w:lang w:eastAsia="ja-JP"/>
                          </w:rPr>
                          <w:t>IN-CSE</w:t>
                        </w:r>
                      </w:p>
                    </w:txbxContent>
                  </v:textbox>
                </v:rect>
                <v:shape id="AutoShape 23" o:spid="_x0000_s1047" type="#_x0000_t32" style="position:absolute;left:28790;top:5861;width:29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A82FAE" w:rsidRDefault="00A82FAE" w:rsidP="007F6226">
                        <w:pPr>
                          <w:rPr>
                            <w:lang w:eastAsia="ja-JP"/>
                          </w:rPr>
                        </w:pPr>
                        <w:r>
                          <w:rPr>
                            <w:lang w:eastAsia="ja-JP"/>
                          </w:rPr>
                          <w:t>Mcc</w:t>
                        </w:r>
                      </w:p>
                    </w:txbxContent>
                  </v:textbox>
                </v:shape>
                <v:shape id="AutoShape 26" o:spid="_x0000_s1050" type="#_x0000_t32" style="position:absolute;left:13836;top:8280;width:1793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A82FAE" w:rsidRDefault="00A82FAE" w:rsidP="007F6226">
                        <w:pPr>
                          <w:rPr>
                            <w:lang w:eastAsia="ja-JP"/>
                          </w:rPr>
                        </w:pPr>
                        <w:r>
                          <w:rPr>
                            <w:lang w:eastAsia="ja-JP"/>
                          </w:rPr>
                          <w:t>NSE</w:t>
                        </w:r>
                      </w:p>
                    </w:txbxContent>
                  </v:textbox>
                </v:rect>
                <v:rect id="Rectangle 28" o:spid="_x0000_s1052" style="position:absolute;left:2038;top:5295;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A82FAE" w:rsidRDefault="00A82FAE" w:rsidP="007F6226">
                        <w:pPr>
                          <w:rPr>
                            <w:lang w:eastAsia="ja-JP"/>
                          </w:rPr>
                        </w:pPr>
                        <w:r>
                          <w:rPr>
                            <w:lang w:eastAsia="ja-JP"/>
                          </w:rPr>
                          <w:t>ASN/MN-CSE</w:t>
                        </w:r>
                      </w:p>
                    </w:txbxContent>
                  </v:textbox>
                </v:rect>
                <v:rect id="Rectangle 29" o:spid="_x0000_s1053" style="position:absolute;left:47936;top:5226;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A82FAE" w:rsidRDefault="00A82FAE" w:rsidP="007F6226">
                        <w:pPr>
                          <w:rPr>
                            <w:lang w:eastAsia="ja-JP"/>
                          </w:rPr>
                        </w:pPr>
                        <w:r>
                          <w:rPr>
                            <w:lang w:eastAsia="ja-JP"/>
                          </w:rPr>
                          <w:t>AE</w:t>
                        </w:r>
                      </w:p>
                    </w:txbxContent>
                  </v:textbox>
                </v:rect>
                <v:shape id="AutoShape 30" o:spid="_x0000_s1054" type="#_x0000_t32" style="position:absolute;left:13836;top:9709;width:3389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A82FAE" w:rsidRDefault="00A82FAE" w:rsidP="007F6226">
                        <w:pPr>
                          <w:rPr>
                            <w:lang w:eastAsia="ja-JP"/>
                          </w:rPr>
                        </w:pPr>
                        <w:r>
                          <w:rPr>
                            <w:rFonts w:hint="eastAsia"/>
                            <w:lang w:eastAsia="ja-JP"/>
                          </w:rPr>
                          <w:t>Any Domain</w:t>
                        </w:r>
                      </w:p>
                    </w:txbxContent>
                  </v:textbox>
                </v:shape>
                <w10:anchorlock/>
              </v:group>
            </w:pict>
          </mc:Fallback>
        </mc:AlternateContent>
      </w:r>
    </w:p>
    <w:p w:rsidR="007F6226" w:rsidRPr="00C01DD7" w:rsidRDefault="007F6226" w:rsidP="007F6226">
      <w:pPr>
        <w:pStyle w:val="TH"/>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7F6226">
      <w:pPr>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7F6226">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7F6226">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REF_ONEM2MTS_0001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i.9</w:t>
      </w:r>
      <w:r w:rsidR="001A09E1"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7F6226">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7F6226">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C44396">
      <w:pPr>
        <w:pStyle w:val="Heading2"/>
      </w:pPr>
      <w:bookmarkStart w:id="160" w:name="_Toc452974716"/>
      <w:bookmarkStart w:id="161" w:name="_Toc453145008"/>
      <w:bookmarkStart w:id="162" w:name="_Toc453145083"/>
      <w:r w:rsidRPr="00C01DD7">
        <w:t>8.</w:t>
      </w:r>
      <w:r w:rsidRPr="00C01DD7">
        <w:rPr>
          <w:rFonts w:hint="eastAsia"/>
          <w:lang w:eastAsia="zh-CN"/>
        </w:rPr>
        <w:t>4</w:t>
      </w:r>
      <w:r w:rsidR="00494504" w:rsidRPr="00C01DD7">
        <w:rPr>
          <w:lang w:eastAsia="zh-CN"/>
        </w:rPr>
        <w:tab/>
      </w:r>
      <w:r w:rsidRPr="00C01DD7">
        <w:t>Configuration of  Background Data Transfers</w:t>
      </w:r>
      <w:bookmarkEnd w:id="160"/>
      <w:bookmarkEnd w:id="161"/>
      <w:bookmarkEnd w:id="162"/>
    </w:p>
    <w:p w:rsidR="00C44396" w:rsidRPr="00C01DD7" w:rsidRDefault="00C44396" w:rsidP="00C44396">
      <w:pPr>
        <w:pStyle w:val="Heading3"/>
      </w:pPr>
      <w:bookmarkStart w:id="163" w:name="_Toc452974717"/>
      <w:bookmarkStart w:id="164" w:name="_Toc453145009"/>
      <w:bookmarkStart w:id="165" w:name="_Toc453145084"/>
      <w:r w:rsidRPr="00C01DD7">
        <w:t>8.</w:t>
      </w:r>
      <w:r w:rsidRPr="00C01DD7">
        <w:rPr>
          <w:rFonts w:hint="eastAsia"/>
          <w:lang w:eastAsia="zh-CN"/>
        </w:rPr>
        <w:t>4</w:t>
      </w:r>
      <w:r w:rsidRPr="00C01DD7">
        <w:t>.1</w:t>
      </w:r>
      <w:r w:rsidR="00494504" w:rsidRPr="00C01DD7">
        <w:tab/>
      </w:r>
      <w:r w:rsidRPr="00C01DD7">
        <w:t>Description</w:t>
      </w:r>
      <w:bookmarkEnd w:id="163"/>
      <w:bookmarkEnd w:id="164"/>
      <w:bookmarkEnd w:id="165"/>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C44396">
      <w:pPr>
        <w:pStyle w:val="Heading3"/>
      </w:pPr>
      <w:bookmarkStart w:id="166" w:name="_Toc452974718"/>
      <w:bookmarkStart w:id="167" w:name="_Toc453145010"/>
      <w:bookmarkStart w:id="168" w:name="_Toc453145085"/>
      <w:r w:rsidRPr="00C01DD7">
        <w:lastRenderedPageBreak/>
        <w:t>8.</w:t>
      </w:r>
      <w:r w:rsidRPr="00C01DD7">
        <w:rPr>
          <w:rFonts w:hint="eastAsia"/>
          <w:lang w:eastAsia="zh-CN"/>
        </w:rPr>
        <w:t>4</w:t>
      </w:r>
      <w:r w:rsidRPr="00C01DD7">
        <w:t>.2</w:t>
      </w:r>
      <w:r w:rsidR="00494504" w:rsidRPr="00C01DD7">
        <w:tab/>
      </w:r>
      <w:r w:rsidRPr="00C01DD7">
        <w:t>3GPP Release-13 MTC procedure</w:t>
      </w:r>
      <w:bookmarkEnd w:id="166"/>
      <w:bookmarkEnd w:id="167"/>
      <w:bookmarkEnd w:id="168"/>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REF_3GPPTS23682 \h </w:instrText>
      </w:r>
      <w:r w:rsidR="001A09E1" w:rsidRPr="00C01DD7">
        <w:rPr>
          <w:color w:val="0000FF"/>
        </w:rPr>
      </w:r>
      <w:r w:rsidR="001A09E1" w:rsidRPr="00C01DD7">
        <w:rPr>
          <w:color w:val="0000FF"/>
        </w:rPr>
        <w:fldChar w:fldCharType="separate"/>
      </w:r>
      <w:r w:rsidR="00C670E1" w:rsidRPr="00C01DD7">
        <w:rPr>
          <w:rFonts w:eastAsia="MS Mincho"/>
          <w:lang w:eastAsia="ja-JP"/>
        </w:rPr>
        <w:t>i.5</w:t>
      </w:r>
      <w:r w:rsidR="001A09E1"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w14:anchorId="300C4DAC">
          <v:shape id="_x0000_i1035" type="#_x0000_t75" style="width:351pt;height:224.25pt" o:ole="">
            <v:imagedata r:id="rId34" o:title=""/>
          </v:shape>
          <o:OLEObject Type="Embed" ProgID="Visio.Drawing.15" ShapeID="_x0000_i1035" DrawAspect="Content" ObjectID="_1533994918" r:id="rId35"/>
        </w:object>
      </w:r>
    </w:p>
    <w:p w:rsidR="00C44396" w:rsidRPr="00C01DD7" w:rsidRDefault="00C44396" w:rsidP="00494504">
      <w:pPr>
        <w:pStyle w:val="TF"/>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1A09E1" w:rsidRPr="00C01DD7">
        <w:rPr>
          <w:color w:val="0000FF"/>
        </w:rPr>
        <w:fldChar w:fldCharType="begin"/>
      </w:r>
      <w:r w:rsidR="001B3725" w:rsidRPr="00C01DD7">
        <w:rPr>
          <w:color w:val="0000FF"/>
        </w:rPr>
        <w:instrText xml:space="preserve">REF REF_3GPPTS23203 \h </w:instrText>
      </w:r>
      <w:r w:rsidR="001A09E1" w:rsidRPr="00C01DD7">
        <w:rPr>
          <w:color w:val="0000FF"/>
        </w:rPr>
      </w:r>
      <w:r w:rsidR="001A09E1" w:rsidRPr="00C01DD7">
        <w:rPr>
          <w:color w:val="0000FF"/>
        </w:rPr>
        <w:fldChar w:fldCharType="separate"/>
      </w:r>
      <w:r w:rsidR="00C670E1" w:rsidRPr="00C01DD7">
        <w:rPr>
          <w:lang w:eastAsia="ja-JP"/>
        </w:rPr>
        <w:t>i.11</w:t>
      </w:r>
      <w:r w:rsidR="001A09E1"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w14:anchorId="0B53E385">
          <v:shape id="_x0000_i1036" type="#_x0000_t75" style="width:243pt;height:250.5pt" o:ole="">
            <v:imagedata r:id="rId36" o:title=""/>
          </v:shape>
          <o:OLEObject Type="Embed" ProgID="Visio.Drawing.15" ShapeID="_x0000_i1036" DrawAspect="Content" ObjectID="_1533994919" r:id="rId37"/>
        </w:object>
      </w:r>
    </w:p>
    <w:p w:rsidR="00C44396" w:rsidRPr="00C01DD7" w:rsidRDefault="00C44396" w:rsidP="00135C57">
      <w:pPr>
        <w:pStyle w:val="FL"/>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pPr>
        <w:pStyle w:val="Heading3"/>
      </w:pPr>
      <w:bookmarkStart w:id="169" w:name="_Toc452974719"/>
      <w:bookmarkStart w:id="170" w:name="_Toc453145011"/>
      <w:bookmarkStart w:id="171" w:name="_Toc453145086"/>
      <w:r w:rsidRPr="00C01DD7">
        <w:t>8.</w:t>
      </w:r>
      <w:r w:rsidRPr="00C01DD7">
        <w:rPr>
          <w:rFonts w:hint="eastAsia"/>
          <w:lang w:eastAsia="zh-CN"/>
        </w:rPr>
        <w:t>4</w:t>
      </w:r>
      <w:r w:rsidR="000374B3" w:rsidRPr="00C01DD7">
        <w:t>.3</w:t>
      </w:r>
      <w:r w:rsidR="000374B3" w:rsidRPr="00C01DD7">
        <w:tab/>
      </w:r>
      <w:r w:rsidRPr="00C01DD7">
        <w:t>3GPP Parameters</w:t>
      </w:r>
      <w:bookmarkEnd w:id="169"/>
      <w:bookmarkEnd w:id="170"/>
      <w:bookmarkEnd w:id="171"/>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C44396">
      <w:pPr>
        <w:pStyle w:val="TH"/>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C44396">
      <w:pPr>
        <w:pStyle w:val="Heading3"/>
      </w:pPr>
      <w:bookmarkStart w:id="172" w:name="_Toc452974720"/>
      <w:bookmarkStart w:id="173" w:name="_Toc453145012"/>
      <w:bookmarkStart w:id="174" w:name="_Toc453145087"/>
      <w:r w:rsidRPr="00C01DD7">
        <w:t>8.</w:t>
      </w:r>
      <w:r w:rsidR="00AF71CD" w:rsidRPr="00C01DD7">
        <w:rPr>
          <w:rFonts w:hint="eastAsia"/>
          <w:lang w:eastAsia="zh-CN"/>
        </w:rPr>
        <w:t>4</w:t>
      </w:r>
      <w:r w:rsidR="000374B3" w:rsidRPr="00C01DD7">
        <w:t>.4</w:t>
      </w:r>
      <w:r w:rsidR="000374B3" w:rsidRPr="00C01DD7">
        <w:tab/>
      </w:r>
      <w:r w:rsidRPr="00C01DD7">
        <w:t>Solution(s)</w:t>
      </w:r>
      <w:bookmarkEnd w:id="172"/>
      <w:bookmarkEnd w:id="173"/>
      <w:bookmarkEnd w:id="174"/>
    </w:p>
    <w:p w:rsidR="00C44396" w:rsidRPr="00C01DD7" w:rsidRDefault="00AF71CD" w:rsidP="00C44396">
      <w:pPr>
        <w:pStyle w:val="Heading4"/>
      </w:pPr>
      <w:bookmarkStart w:id="175" w:name="_Toc452974721"/>
      <w:bookmarkStart w:id="176" w:name="_Toc453145013"/>
      <w:bookmarkStart w:id="177" w:name="_Toc453145088"/>
      <w:r w:rsidRPr="00C01DD7">
        <w:t>8.</w:t>
      </w:r>
      <w:r w:rsidRPr="00C01DD7">
        <w:rPr>
          <w:rFonts w:hint="eastAsia"/>
        </w:rPr>
        <w:t>4</w:t>
      </w:r>
      <w:r w:rsidR="00C44396" w:rsidRPr="00C01DD7">
        <w:t>.4.1</w:t>
      </w:r>
      <w:r w:rsidR="000374B3" w:rsidRPr="00C01DD7">
        <w:tab/>
      </w:r>
      <w:r w:rsidR="00C44396" w:rsidRPr="00C01DD7">
        <w:t>Solution1</w:t>
      </w:r>
      <w:bookmarkEnd w:id="175"/>
      <w:bookmarkEnd w:id="176"/>
      <w:bookmarkEnd w:id="177"/>
    </w:p>
    <w:p w:rsidR="00C44396" w:rsidRPr="00C01DD7" w:rsidRDefault="00C44396" w:rsidP="00C44396">
      <w:pPr>
        <w:pStyle w:val="Heading5"/>
      </w:pPr>
      <w:bookmarkStart w:id="178" w:name="_Toc452974722"/>
      <w:bookmarkStart w:id="179" w:name="_Toc453145014"/>
      <w:bookmarkStart w:id="180" w:name="_Toc453145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78"/>
      <w:bookmarkEnd w:id="179"/>
      <w:bookmarkEnd w:id="18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81"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81"/>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w14:anchorId="64803C42">
          <v:shape id="_x0000_i1037" type="#_x0000_t75" style="width:230.25pt;height:324pt" o:ole="">
            <v:imagedata r:id="rId38" o:title=""/>
          </v:shape>
          <o:OLEObject Type="Embed" ProgID="VisioViewer.Viewer.1" ShapeID="_x0000_i1037" DrawAspect="Content" ObjectID="_1533994920" r:id="rId39"/>
        </w:object>
      </w:r>
    </w:p>
    <w:p w:rsidR="00CA4ED6" w:rsidRPr="00C01DD7" w:rsidRDefault="00CA4ED6" w:rsidP="00CA4ED6">
      <w:pPr>
        <w:pStyle w:val="TF"/>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CA4ED6">
      <w:pPr>
        <w:pStyle w:val="TH"/>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Heading5"/>
      </w:pPr>
      <w:bookmarkStart w:id="182" w:name="_Toc452974724"/>
      <w:bookmarkStart w:id="183" w:name="_Toc453145015"/>
      <w:bookmarkStart w:id="184" w:name="_Toc453145090"/>
      <w:r w:rsidRPr="00C01DD7">
        <w:t>8.</w:t>
      </w:r>
      <w:r w:rsidR="00AF71CD" w:rsidRPr="00C01DD7">
        <w:rPr>
          <w:rFonts w:hint="eastAsia"/>
          <w:lang w:eastAsia="zh-CN"/>
        </w:rPr>
        <w:t>4</w:t>
      </w:r>
      <w:r w:rsidRPr="00C01DD7">
        <w:t>.4.1.2</w:t>
      </w:r>
      <w:r w:rsidR="00D474AE" w:rsidRPr="00C01DD7">
        <w:tab/>
      </w:r>
      <w:r w:rsidRPr="00C01DD7">
        <w:t>Proposed Flow(s)</w:t>
      </w:r>
      <w:bookmarkEnd w:id="182"/>
      <w:bookmarkEnd w:id="183"/>
      <w:bookmarkEnd w:id="184"/>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w14:anchorId="62A18D70">
          <v:shape id="_x0000_i1038" type="#_x0000_t75" style="width:415.5pt;height:324.75pt" o:ole="">
            <v:imagedata r:id="rId40" o:title=""/>
          </v:shape>
          <o:OLEObject Type="Embed" ProgID="VisioViewer.Viewer.1" ShapeID="_x0000_i1038" DrawAspect="Content" ObjectID="_1533994921" r:id="rId41"/>
        </w:object>
      </w:r>
    </w:p>
    <w:p w:rsidR="009E3222" w:rsidRPr="00C01DD7" w:rsidRDefault="009E3222" w:rsidP="009E3222">
      <w:pPr>
        <w:pStyle w:val="TF"/>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E3222">
      <w:pPr>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E3222">
      <w:pPr>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D474AE">
      <w:pPr>
        <w:keepNext/>
        <w:keepLines/>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D474AE">
      <w:pPr>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E3222">
      <w:pPr>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E3222">
      <w:pPr>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E3222">
      <w:pPr>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C005F">
      <w:pPr>
        <w:pStyle w:val="Heading2"/>
      </w:pPr>
      <w:bookmarkStart w:id="185" w:name="_Toc452974725"/>
      <w:bookmarkStart w:id="186" w:name="_Toc453145016"/>
      <w:bookmarkStart w:id="187" w:name="_Toc453145091"/>
      <w:r w:rsidRPr="00C01DD7">
        <w:t>8.</w:t>
      </w:r>
      <w:r w:rsidRPr="00C01DD7">
        <w:rPr>
          <w:rFonts w:hint="eastAsia"/>
          <w:lang w:eastAsia="zh-CN"/>
        </w:rPr>
        <w:t>5</w:t>
      </w:r>
      <w:r w:rsidR="00D474AE" w:rsidRPr="00C01DD7">
        <w:rPr>
          <w:lang w:eastAsia="zh-CN"/>
        </w:rPr>
        <w:tab/>
      </w:r>
      <w:r w:rsidRPr="00C01DD7">
        <w:t>Support for Group Messaging</w:t>
      </w:r>
      <w:bookmarkEnd w:id="185"/>
      <w:bookmarkEnd w:id="186"/>
      <w:bookmarkEnd w:id="187"/>
    </w:p>
    <w:p w:rsidR="009C005F" w:rsidRPr="00C01DD7" w:rsidRDefault="009C005F" w:rsidP="009C005F">
      <w:pPr>
        <w:pStyle w:val="Heading3"/>
        <w:rPr>
          <w:lang w:eastAsia="zh-CN"/>
        </w:rPr>
      </w:pPr>
      <w:bookmarkStart w:id="188" w:name="_Toc452974726"/>
      <w:bookmarkStart w:id="189" w:name="_Toc453145017"/>
      <w:bookmarkStart w:id="190" w:name="_Toc453145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88"/>
      <w:bookmarkEnd w:id="189"/>
      <w:bookmarkEnd w:id="190"/>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9C005F">
      <w:pPr>
        <w:pStyle w:val="Heading3"/>
        <w:rPr>
          <w:lang w:eastAsia="ja-JP"/>
        </w:rPr>
      </w:pPr>
      <w:bookmarkStart w:id="191" w:name="_Toc452974727"/>
      <w:bookmarkStart w:id="192" w:name="_Toc453145018"/>
      <w:bookmarkStart w:id="193" w:name="_Toc453145093"/>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191"/>
      <w:bookmarkEnd w:id="192"/>
      <w:bookmarkEnd w:id="193"/>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REF_3GPPTS26346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i.13</w:t>
      </w:r>
      <w:r w:rsidR="001A09E1"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w14:anchorId="02764345">
          <v:shape id="_x0000_i1039" type="#_x0000_t75" style="width:481.5pt;height:429.75pt" o:ole="">
            <v:imagedata r:id="rId42" o:title=""/>
          </v:shape>
          <o:OLEObject Type="Embed" ProgID="Visio.Drawing.15" ShapeID="_x0000_i1039" DrawAspect="Content" ObjectID="_1533994922" r:id="rId43"/>
        </w:object>
      </w:r>
    </w:p>
    <w:p w:rsidR="009C005F" w:rsidRPr="00C01DD7" w:rsidRDefault="009C005F" w:rsidP="00C24390">
      <w:pPr>
        <w:pStyle w:val="TF"/>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lastRenderedPageBreak/>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REF_3GPPTS23246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i.15</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w14:anchorId="1474943D">
          <v:shape id="_x0000_i1040" type="#_x0000_t75" style="width:306.75pt;height:180.75pt" o:ole="">
            <v:imagedata r:id="rId44" o:title="" croptop="2188f" cropleft="3049f"/>
          </v:shape>
          <o:OLEObject Type="Embed" ProgID="Word.Picture.8" ShapeID="_x0000_i1040" DrawAspect="Content" ObjectID="_1533994923" r:id="rId45"/>
        </w:object>
      </w:r>
    </w:p>
    <w:p w:rsidR="001B0F1C" w:rsidRPr="00C01DD7" w:rsidRDefault="001B0F1C" w:rsidP="001B0F1C">
      <w:pPr>
        <w:pStyle w:val="TF"/>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w14:anchorId="6656EA4C">
          <v:shape id="_x0000_i1041" type="#_x0000_t75" style="width:309pt;height:213pt" o:ole="">
            <v:imagedata r:id="rId46" o:title=""/>
          </v:shape>
          <o:OLEObject Type="Embed" ProgID="Word.Picture.8" ShapeID="_x0000_i1041" DrawAspect="Content" ObjectID="_1533994924" r:id="rId47"/>
        </w:object>
      </w:r>
    </w:p>
    <w:p w:rsidR="001B0F1C" w:rsidRPr="00C01DD7" w:rsidRDefault="001B0F1C" w:rsidP="001B0F1C">
      <w:pPr>
        <w:pStyle w:val="TF"/>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lastRenderedPageBreak/>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1A09E1" w:rsidRPr="00C01DD7">
        <w:rPr>
          <w:color w:val="FF0000"/>
        </w:rPr>
        <w:fldChar w:fldCharType="begin"/>
      </w:r>
      <w:r w:rsidR="00631423" w:rsidRPr="00C01DD7">
        <w:rPr>
          <w:color w:val="FF0000"/>
        </w:rPr>
        <w:instrText xml:space="preserve"> REF REF_3GPPTS23246 \h </w:instrText>
      </w:r>
      <w:r w:rsidR="001A09E1" w:rsidRPr="00C01DD7">
        <w:rPr>
          <w:color w:val="FF0000"/>
        </w:rPr>
      </w:r>
      <w:r w:rsidR="001A09E1" w:rsidRPr="00C01DD7">
        <w:rPr>
          <w:color w:val="FF0000"/>
        </w:rPr>
        <w:fldChar w:fldCharType="separate"/>
      </w:r>
      <w:r w:rsidR="00631423" w:rsidRPr="00C01DD7">
        <w:rPr>
          <w:lang w:eastAsia="ja-JP"/>
        </w:rPr>
        <w:t>i.15</w:t>
      </w:r>
      <w:r w:rsidR="001A09E1"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1A09E1" w:rsidRPr="00C01DD7">
        <w:rPr>
          <w:color w:val="FF0000"/>
        </w:rPr>
        <w:fldChar w:fldCharType="begin"/>
      </w:r>
      <w:r w:rsidR="00631423" w:rsidRPr="00C01DD7">
        <w:rPr>
          <w:color w:val="FF0000"/>
        </w:rPr>
        <w:instrText xml:space="preserve"> REF REF_3GPPTS23246 \h </w:instrText>
      </w:r>
      <w:r w:rsidR="001A09E1" w:rsidRPr="00C01DD7">
        <w:rPr>
          <w:color w:val="FF0000"/>
        </w:rPr>
      </w:r>
      <w:r w:rsidR="001A09E1" w:rsidRPr="00C01DD7">
        <w:rPr>
          <w:color w:val="FF0000"/>
        </w:rPr>
        <w:fldChar w:fldCharType="separate"/>
      </w:r>
      <w:r w:rsidR="00631423" w:rsidRPr="00C01DD7">
        <w:rPr>
          <w:lang w:eastAsia="ja-JP"/>
        </w:rPr>
        <w:t>i.15</w:t>
      </w:r>
      <w:r w:rsidR="001A09E1"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1A09E1" w:rsidRPr="00C01DD7">
        <w:rPr>
          <w:color w:val="0000FF"/>
        </w:rPr>
        <w:fldChar w:fldCharType="begin"/>
      </w:r>
      <w:r w:rsidR="001B3725" w:rsidRPr="00C01DD7">
        <w:rPr>
          <w:color w:val="0000FF"/>
        </w:rPr>
        <w:instrText xml:space="preserve">REF REF_3GPPTS26346 \h </w:instrText>
      </w:r>
      <w:r w:rsidR="001A09E1" w:rsidRPr="00C01DD7">
        <w:rPr>
          <w:color w:val="0000FF"/>
        </w:rPr>
      </w:r>
      <w:r w:rsidR="001A09E1" w:rsidRPr="00C01DD7">
        <w:rPr>
          <w:color w:val="0000FF"/>
        </w:rPr>
        <w:fldChar w:fldCharType="separate"/>
      </w:r>
      <w:r w:rsidR="00C670E1" w:rsidRPr="00C01DD7">
        <w:rPr>
          <w:lang w:eastAsia="ja-JP"/>
        </w:rPr>
        <w:t>i.13</w:t>
      </w:r>
      <w:r w:rsidR="001A09E1"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9C005F">
      <w:pPr>
        <w:pStyle w:val="Heading3"/>
      </w:pPr>
      <w:bookmarkStart w:id="194" w:name="_Toc452974728"/>
      <w:bookmarkStart w:id="195" w:name="_Toc453145019"/>
      <w:bookmarkStart w:id="196" w:name="_Toc453145094"/>
      <w:r w:rsidRPr="00C01DD7">
        <w:t>8.</w:t>
      </w:r>
      <w:r w:rsidRPr="00C01DD7">
        <w:rPr>
          <w:rFonts w:hint="eastAsia"/>
          <w:lang w:eastAsia="zh-CN"/>
        </w:rPr>
        <w:t>5</w:t>
      </w:r>
      <w:r w:rsidRPr="00C01DD7">
        <w:t>.3</w:t>
      </w:r>
      <w:r w:rsidR="00631423" w:rsidRPr="00C01DD7">
        <w:tab/>
      </w:r>
      <w:r w:rsidRPr="00C01DD7">
        <w:t>3GPP Parameters</w:t>
      </w:r>
      <w:bookmarkEnd w:id="194"/>
      <w:bookmarkEnd w:id="195"/>
      <w:bookmarkEnd w:id="196"/>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C24255">
      <w:pPr>
        <w:pStyle w:val="TH"/>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197" w:name="OLE_LINK1"/>
            <w:bookmarkStart w:id="198"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197"/>
            <w:bookmarkEnd w:id="198"/>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1A09E1" w:rsidRPr="00C01DD7">
              <w:rPr>
                <w:color w:val="0000FF"/>
              </w:rPr>
              <w:fldChar w:fldCharType="begin"/>
            </w:r>
            <w:r w:rsidR="001B3725" w:rsidRPr="00C01DD7">
              <w:rPr>
                <w:color w:val="0000FF"/>
              </w:rPr>
              <w:instrText xml:space="preserve">REF REF_3GPPTS26346 \h </w:instrText>
            </w:r>
            <w:r w:rsidR="001A09E1" w:rsidRPr="00C01DD7">
              <w:rPr>
                <w:color w:val="0000FF"/>
              </w:rPr>
            </w:r>
            <w:r w:rsidR="001A09E1" w:rsidRPr="00C01DD7">
              <w:rPr>
                <w:color w:val="0000FF"/>
              </w:rPr>
              <w:fldChar w:fldCharType="separate"/>
            </w:r>
            <w:r w:rsidR="00C670E1" w:rsidRPr="00C01DD7">
              <w:rPr>
                <w:lang w:eastAsia="ja-JP"/>
              </w:rPr>
              <w:t>i.13</w:t>
            </w:r>
            <w:r w:rsidR="001A09E1"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Heading3"/>
      </w:pPr>
      <w:bookmarkStart w:id="199" w:name="_Toc452974729"/>
      <w:bookmarkStart w:id="200" w:name="_Toc453145020"/>
      <w:bookmarkStart w:id="201" w:name="_Toc453145095"/>
      <w:r w:rsidRPr="00C01DD7">
        <w:lastRenderedPageBreak/>
        <w:t>8.</w:t>
      </w:r>
      <w:r w:rsidRPr="00C01DD7">
        <w:rPr>
          <w:rFonts w:hint="eastAsia"/>
          <w:lang w:eastAsia="zh-CN"/>
        </w:rPr>
        <w:t>5</w:t>
      </w:r>
      <w:r w:rsidRPr="00C01DD7">
        <w:t>.4</w:t>
      </w:r>
      <w:r w:rsidR="00155745" w:rsidRPr="00C01DD7">
        <w:tab/>
      </w:r>
      <w:r w:rsidRPr="00C01DD7">
        <w:t>Solution(s)</w:t>
      </w:r>
      <w:bookmarkEnd w:id="199"/>
      <w:bookmarkEnd w:id="200"/>
      <w:bookmarkEnd w:id="201"/>
    </w:p>
    <w:p w:rsidR="009C005F" w:rsidRPr="00C01DD7" w:rsidRDefault="009C005F" w:rsidP="009C005F">
      <w:pPr>
        <w:pStyle w:val="Heading4"/>
      </w:pPr>
      <w:bookmarkStart w:id="202" w:name="_Toc452974730"/>
      <w:bookmarkStart w:id="203" w:name="_Toc453145021"/>
      <w:bookmarkStart w:id="204" w:name="_Toc453145096"/>
      <w:r w:rsidRPr="00C01DD7">
        <w:t>8.</w:t>
      </w:r>
      <w:r w:rsidRPr="00C01DD7">
        <w:rPr>
          <w:rFonts w:hint="eastAsia"/>
        </w:rPr>
        <w:t>5</w:t>
      </w:r>
      <w:r w:rsidRPr="00C01DD7">
        <w:t>.4.1</w:t>
      </w:r>
      <w:r w:rsidR="00155745" w:rsidRPr="00C01DD7">
        <w:tab/>
      </w:r>
      <w:r w:rsidRPr="00C01DD7">
        <w:t>Solution1</w:t>
      </w:r>
      <w:bookmarkEnd w:id="202"/>
      <w:bookmarkEnd w:id="203"/>
      <w:bookmarkEnd w:id="204"/>
    </w:p>
    <w:p w:rsidR="00C24255" w:rsidRPr="00C01DD7" w:rsidRDefault="00C24255" w:rsidP="00C24255">
      <w:pPr>
        <w:pStyle w:val="Heading5"/>
        <w:ind w:left="0" w:firstLine="0"/>
        <w:rPr>
          <w:lang w:eastAsia="zh-CN"/>
        </w:rPr>
      </w:pPr>
      <w:bookmarkStart w:id="205" w:name="_Toc452974731"/>
      <w:bookmarkStart w:id="206" w:name="_Toc453145022"/>
      <w:bookmarkStart w:id="207" w:name="_Toc453145097"/>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205"/>
      <w:bookmarkEnd w:id="206"/>
      <w:bookmarkEnd w:id="207"/>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1A09E1" w:rsidRPr="00C01DD7">
        <w:rPr>
          <w:lang w:eastAsia="zh-CN"/>
        </w:rPr>
        <w:fldChar w:fldCharType="begin"/>
      </w:r>
      <w:r w:rsidR="00155745" w:rsidRPr="00C01DD7">
        <w:rPr>
          <w:lang w:eastAsia="zh-CN"/>
        </w:rPr>
        <w:instrText xml:space="preserve"> REF REF_3GPPTS23682 \h </w:instrText>
      </w:r>
      <w:r w:rsidR="001A09E1" w:rsidRPr="00C01DD7">
        <w:rPr>
          <w:lang w:eastAsia="zh-CN"/>
        </w:rPr>
      </w:r>
      <w:r w:rsidR="001A09E1" w:rsidRPr="00C01DD7">
        <w:rPr>
          <w:lang w:eastAsia="zh-CN"/>
        </w:rPr>
        <w:fldChar w:fldCharType="separate"/>
      </w:r>
      <w:r w:rsidR="00155745" w:rsidRPr="00C01DD7">
        <w:rPr>
          <w:rFonts w:eastAsia="MS Mincho"/>
          <w:lang w:eastAsia="ja-JP"/>
        </w:rPr>
        <w:t>i.5</w:t>
      </w:r>
      <w:r w:rsidR="001A09E1"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C005F">
      <w:pPr>
        <w:pStyle w:val="Heading5"/>
      </w:pPr>
      <w:bookmarkStart w:id="208" w:name="_Toc452974732"/>
      <w:bookmarkStart w:id="209" w:name="_Toc453145023"/>
      <w:bookmarkStart w:id="210" w:name="_Toc453145098"/>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208"/>
      <w:bookmarkEnd w:id="209"/>
      <w:bookmarkEnd w:id="210"/>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w14:anchorId="7FA2C246">
          <v:shape id="_x0000_i1042" type="#_x0000_t75" style="width:229.5pt;height:620.25pt" o:ole="">
            <v:imagedata r:id="rId48" o:title=""/>
          </v:shape>
          <o:OLEObject Type="Embed" ProgID="VisioViewer.Viewer.1" ShapeID="_x0000_i1042" DrawAspect="Content" ObjectID="_1533994925" r:id="rId49"/>
        </w:object>
      </w:r>
    </w:p>
    <w:p w:rsidR="002B4E4B" w:rsidRDefault="00155745">
      <w:pPr>
        <w:pStyle w:val="TF"/>
      </w:pPr>
      <w:r w:rsidRPr="00C01DD7">
        <w:t>Figure 8.5.4.1.2-1</w:t>
      </w:r>
    </w:p>
    <w:p w:rsidR="002B4E4B" w:rsidRDefault="00155745">
      <w:pPr>
        <w:pStyle w:val="TH"/>
        <w:rPr>
          <w:lang w:eastAsia="zh-CN"/>
        </w:rPr>
      </w:pPr>
      <w:r w:rsidRPr="00C01DD7">
        <w:rPr>
          <w:lang w:eastAsia="zh-CN"/>
        </w:rPr>
        <w:lastRenderedPageBreak/>
        <w:t>Table 8.5.4.1.2-1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C005F">
      <w:pPr>
        <w:pStyle w:val="Heading5"/>
      </w:pPr>
      <w:bookmarkStart w:id="211" w:name="_Toc452974733"/>
      <w:bookmarkStart w:id="212" w:name="_Toc453145024"/>
      <w:bookmarkStart w:id="213" w:name="_Toc453145099"/>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211"/>
      <w:bookmarkEnd w:id="212"/>
      <w:bookmarkEnd w:id="213"/>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w14:anchorId="4811FF24">
          <v:shape id="_x0000_i1043" type="#_x0000_t75" style="width:481.5pt;height:417pt" o:ole="">
            <v:imagedata r:id="rId50" o:title=""/>
          </v:shape>
          <o:OLEObject Type="Embed" ProgID="VisioViewer.Viewer.1" ShapeID="_x0000_i1043" DrawAspect="Content" ObjectID="_1533994926" r:id="rId51"/>
        </w:object>
      </w:r>
    </w:p>
    <w:p w:rsidR="00C24255" w:rsidRPr="00C01DD7" w:rsidRDefault="00C24255" w:rsidP="00155745">
      <w:pPr>
        <w:pStyle w:val="TF"/>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C24255">
      <w:pPr>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C24255">
      <w:pPr>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155745">
      <w:pPr>
        <w:keepNext/>
        <w:keepLines/>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C24255">
      <w:pPr>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C24255">
      <w:pPr>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C24255">
      <w:pPr>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REF_3GPPTS26346 \h </w:instrText>
      </w:r>
      <w:r w:rsidR="001A09E1" w:rsidRPr="00C01DD7">
        <w:rPr>
          <w:color w:val="0000FF"/>
          <w:lang w:eastAsia="zh-CN"/>
        </w:rPr>
      </w:r>
      <w:r w:rsidR="001A09E1" w:rsidRPr="00C01DD7">
        <w:rPr>
          <w:color w:val="0000FF"/>
          <w:lang w:eastAsia="zh-CN"/>
        </w:rPr>
        <w:fldChar w:fldCharType="separate"/>
      </w:r>
      <w:r w:rsidR="00C670E1" w:rsidRPr="00C01DD7">
        <w:rPr>
          <w:lang w:eastAsia="ja-JP"/>
        </w:rPr>
        <w:t>i.13</w:t>
      </w:r>
      <w:r w:rsidR="001A09E1"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C24255">
      <w:pPr>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CD37D3">
      <w:pPr>
        <w:pStyle w:val="Heading2"/>
      </w:pPr>
      <w:bookmarkStart w:id="214" w:name="_Toc452974734"/>
      <w:bookmarkStart w:id="215" w:name="_Toc453145025"/>
      <w:bookmarkStart w:id="216" w:name="_Toc453145100"/>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14"/>
      <w:bookmarkEnd w:id="215"/>
      <w:bookmarkEnd w:id="216"/>
    </w:p>
    <w:p w:rsidR="00CD37D3" w:rsidRPr="00C01DD7" w:rsidRDefault="00CD37D3" w:rsidP="00CD37D3">
      <w:pPr>
        <w:pStyle w:val="Heading3"/>
        <w:rPr>
          <w:lang w:eastAsia="zh-CN"/>
        </w:rPr>
      </w:pPr>
      <w:bookmarkStart w:id="217" w:name="_Toc452974735"/>
      <w:bookmarkStart w:id="218" w:name="_Toc453145026"/>
      <w:bookmarkStart w:id="219" w:name="_Toc453145101"/>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17"/>
      <w:bookmarkEnd w:id="218"/>
      <w:bookmarkEnd w:id="219"/>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CD37D3">
      <w:pPr>
        <w:pStyle w:val="Heading3"/>
        <w:rPr>
          <w:lang w:eastAsia="zh-CN"/>
        </w:rPr>
      </w:pPr>
      <w:bookmarkStart w:id="220" w:name="_Toc452974736"/>
      <w:bookmarkStart w:id="221" w:name="_Toc453145027"/>
      <w:bookmarkStart w:id="222" w:name="_Toc453145102"/>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220"/>
      <w:bookmarkEnd w:id="221"/>
      <w:bookmarkEnd w:id="222"/>
    </w:p>
    <w:p w:rsidR="00CD37D3" w:rsidRPr="00C01DD7" w:rsidRDefault="00CD37D3" w:rsidP="00CD37D3">
      <w:pPr>
        <w:pStyle w:val="Heading4"/>
      </w:pPr>
      <w:bookmarkStart w:id="223" w:name="_Toc452974737"/>
      <w:bookmarkStart w:id="224" w:name="_Toc453145028"/>
      <w:bookmarkStart w:id="225" w:name="_Toc453145103"/>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23"/>
      <w:bookmarkEnd w:id="224"/>
      <w:bookmarkEnd w:id="225"/>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w14:anchorId="22A3EE2B">
          <v:shape id="_x0000_i1044" type="#_x0000_t75" style="width:327pt;height:296.25pt" o:ole="">
            <v:imagedata r:id="rId52" o:title=""/>
          </v:shape>
          <o:OLEObject Type="Embed" ProgID="Word.Picture.8" ShapeID="_x0000_i1044" DrawAspect="Content" ObjectID="_1533994927" r:id="rId53"/>
        </w:object>
      </w:r>
    </w:p>
    <w:p w:rsidR="00CD37D3" w:rsidRPr="00C01DD7" w:rsidRDefault="00CD37D3" w:rsidP="00155745">
      <w:pPr>
        <w:pStyle w:val="TF"/>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CD37D3">
      <w:pPr>
        <w:pStyle w:val="Heading4"/>
      </w:pPr>
      <w:bookmarkStart w:id="226" w:name="_Toc452974738"/>
      <w:bookmarkStart w:id="227" w:name="_Toc453145029"/>
      <w:bookmarkStart w:id="228" w:name="_Toc453145104"/>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26"/>
      <w:bookmarkEnd w:id="227"/>
      <w:bookmarkEnd w:id="228"/>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w14:anchorId="04E2ECDA">
          <v:shape id="_x0000_i1045" type="#_x0000_t75" style="width:327pt;height:192.75pt" o:ole="">
            <v:imagedata r:id="rId54" o:title=""/>
          </v:shape>
          <o:OLEObject Type="Embed" ProgID="Word.Picture.8" ShapeID="_x0000_i1045" DrawAspect="Content" ObjectID="_1533994928" r:id="rId55"/>
        </w:object>
      </w:r>
    </w:p>
    <w:p w:rsidR="00CD37D3" w:rsidRPr="00C01DD7" w:rsidRDefault="00CD37D3" w:rsidP="00155745">
      <w:pPr>
        <w:pStyle w:val="TF"/>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CD37D3">
      <w:pPr>
        <w:pStyle w:val="Heading4"/>
      </w:pPr>
      <w:bookmarkStart w:id="229" w:name="_Toc452974739"/>
      <w:bookmarkStart w:id="230" w:name="_Toc453145030"/>
      <w:bookmarkStart w:id="231" w:name="_Toc453145105"/>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29"/>
      <w:bookmarkEnd w:id="230"/>
      <w:bookmarkEnd w:id="23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w14:anchorId="6AD27072">
          <v:shape id="_x0000_i1046" type="#_x0000_t75" style="width:327pt;height:296.25pt" o:ole="">
            <v:imagedata r:id="rId56" o:title=""/>
          </v:shape>
          <o:OLEObject Type="Embed" ProgID="Word.Picture.8" ShapeID="_x0000_i1046" DrawAspect="Content" ObjectID="_1533994929" r:id="rId57"/>
        </w:object>
      </w:r>
    </w:p>
    <w:p w:rsidR="00CD37D3" w:rsidRPr="00C01DD7" w:rsidRDefault="00CD37D3" w:rsidP="00DA117B">
      <w:pPr>
        <w:pStyle w:val="TF"/>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pPr>
        <w:pStyle w:val="Heading3"/>
        <w:rPr>
          <w:lang w:eastAsia="zh-CN"/>
        </w:rPr>
      </w:pPr>
      <w:bookmarkStart w:id="232" w:name="_Toc452974740"/>
      <w:bookmarkStart w:id="233" w:name="_Toc453145031"/>
      <w:bookmarkStart w:id="234" w:name="_Toc453145106"/>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232"/>
      <w:bookmarkEnd w:id="233"/>
      <w:bookmarkEnd w:id="234"/>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CD37D3">
      <w:pPr>
        <w:pStyle w:val="TH"/>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CD37D3">
      <w:pPr>
        <w:pStyle w:val="Heading3"/>
        <w:rPr>
          <w:lang w:eastAsia="zh-CN"/>
        </w:rPr>
      </w:pPr>
      <w:bookmarkStart w:id="235" w:name="_Toc452974741"/>
      <w:bookmarkStart w:id="236" w:name="_Toc453145032"/>
      <w:bookmarkStart w:id="237" w:name="_Toc453145107"/>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35"/>
      <w:bookmarkEnd w:id="236"/>
      <w:bookmarkEnd w:id="237"/>
    </w:p>
    <w:p w:rsidR="00CD37D3" w:rsidRPr="00C01DD7" w:rsidRDefault="00CD37D3" w:rsidP="00CD37D3">
      <w:pPr>
        <w:pStyle w:val="Heading4"/>
      </w:pPr>
      <w:bookmarkStart w:id="238" w:name="_Toc452974742"/>
      <w:bookmarkStart w:id="239" w:name="_Toc453145033"/>
      <w:bookmarkStart w:id="240" w:name="_Toc453145108"/>
      <w:r w:rsidRPr="00C01DD7">
        <w:t>8.</w:t>
      </w:r>
      <w:r w:rsidRPr="00C01DD7">
        <w:rPr>
          <w:rFonts w:hint="eastAsia"/>
        </w:rPr>
        <w:t>6</w:t>
      </w:r>
      <w:r w:rsidRPr="00C01DD7">
        <w:t>.4.1</w:t>
      </w:r>
      <w:r w:rsidR="00DA117B" w:rsidRPr="00C01DD7">
        <w:tab/>
      </w:r>
      <w:r w:rsidRPr="00C01DD7">
        <w:t>Solution1</w:t>
      </w:r>
      <w:bookmarkEnd w:id="238"/>
      <w:bookmarkEnd w:id="239"/>
      <w:bookmarkEnd w:id="240"/>
    </w:p>
    <w:p w:rsidR="00CD37D3" w:rsidRPr="00C01DD7" w:rsidRDefault="00CD37D3" w:rsidP="00CD37D3">
      <w:pPr>
        <w:pStyle w:val="Heading5"/>
      </w:pPr>
      <w:bookmarkStart w:id="241" w:name="_Toc452974743"/>
      <w:bookmarkStart w:id="242" w:name="_Toc453145034"/>
      <w:bookmarkStart w:id="243" w:name="_Toc453145109"/>
      <w:r w:rsidRPr="00C01DD7">
        <w:t>8.</w:t>
      </w:r>
      <w:r w:rsidRPr="00C01DD7">
        <w:rPr>
          <w:rFonts w:hint="eastAsia"/>
          <w:lang w:eastAsia="zh-CN"/>
        </w:rPr>
        <w:t>6</w:t>
      </w:r>
      <w:r w:rsidRPr="00C01DD7">
        <w:t>.4.1.1</w:t>
      </w:r>
      <w:r w:rsidR="00DA117B" w:rsidRPr="00C01DD7">
        <w:tab/>
      </w:r>
      <w:r w:rsidRPr="00C01DD7">
        <w:t>Proposed resource types and attributes</w:t>
      </w:r>
      <w:bookmarkEnd w:id="241"/>
      <w:bookmarkEnd w:id="242"/>
      <w:bookmarkEnd w:id="243"/>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244"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244"/>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w14:anchorId="3525359E">
          <v:shape id="_x0000_i1047" type="#_x0000_t75" style="width:230.25pt;height:213pt" o:ole="">
            <v:imagedata r:id="rId58" o:title=""/>
          </v:shape>
          <o:OLEObject Type="Embed" ProgID="VisioViewer.Viewer.1" ShapeID="_x0000_i1047" DrawAspect="Content" ObjectID="_1533994930" r:id="rId59"/>
        </w:object>
      </w:r>
    </w:p>
    <w:p w:rsidR="00CD37D3" w:rsidRPr="00C01DD7" w:rsidRDefault="00CD37D3" w:rsidP="00CD37D3">
      <w:pPr>
        <w:pStyle w:val="TF"/>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80471A">
              <w:fldChar w:fldCharType="begin"/>
            </w:r>
            <w:r w:rsidR="0080471A">
              <w:instrText xml:space="preserve"> REF REF_ONEM2MTS_0001 \h  \* MERGEFORMAT </w:instrText>
            </w:r>
            <w:r w:rsidR="0080471A">
              <w:fldChar w:fldCharType="separate"/>
            </w:r>
            <w:r w:rsidR="00881B1A" w:rsidRPr="00C01DD7">
              <w:rPr>
                <w:rFonts w:eastAsia="MS Mincho"/>
                <w:lang w:eastAsia="ja-JP"/>
              </w:rPr>
              <w:t>i.9</w:t>
            </w:r>
            <w:r w:rsidR="0080471A">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CD37D3">
      <w:pPr>
        <w:pStyle w:val="TH"/>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CD37D3">
      <w:pPr>
        <w:pStyle w:val="Heading5"/>
      </w:pPr>
      <w:bookmarkStart w:id="245" w:name="_Toc452974745"/>
      <w:bookmarkStart w:id="246" w:name="_Toc453145035"/>
      <w:bookmarkStart w:id="247" w:name="_Toc453145110"/>
      <w:r w:rsidRPr="00C01DD7">
        <w:t>8.</w:t>
      </w:r>
      <w:r w:rsidR="006C2E3B" w:rsidRPr="00C01DD7">
        <w:rPr>
          <w:rFonts w:hint="eastAsia"/>
          <w:lang w:eastAsia="zh-CN"/>
        </w:rPr>
        <w:t>6</w:t>
      </w:r>
      <w:r w:rsidRPr="00C01DD7">
        <w:t>.4.1.2</w:t>
      </w:r>
      <w:r w:rsidR="008366C1" w:rsidRPr="00C01DD7">
        <w:tab/>
      </w:r>
      <w:r w:rsidRPr="00C01DD7">
        <w:t>Proposed Flow(s)</w:t>
      </w:r>
      <w:bookmarkEnd w:id="245"/>
      <w:bookmarkEnd w:id="246"/>
      <w:bookmarkEnd w:id="247"/>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494504">
      <w:pPr>
        <w:pStyle w:val="H6"/>
        <w:rPr>
          <w:lang w:eastAsia="zh-CN"/>
        </w:rPr>
      </w:pPr>
      <w:bookmarkStart w:id="248"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248"/>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w14:anchorId="007569B8">
          <v:shape id="_x0000_i1048" type="#_x0000_t75" style="width:285.75pt;height:183.75pt" o:ole="">
            <v:imagedata r:id="rId60" o:title=""/>
          </v:shape>
          <o:OLEObject Type="Embed" ProgID="VisioViewer.Viewer.1" ShapeID="_x0000_i1048" DrawAspect="Content" ObjectID="_1533994931"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CD37D3">
      <w:pPr>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CD37D3">
      <w:pPr>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CD37D3">
      <w:pPr>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494504">
      <w:pPr>
        <w:pStyle w:val="H6"/>
        <w:rPr>
          <w:lang w:eastAsia="zh-CN"/>
        </w:rPr>
      </w:pPr>
      <w:bookmarkStart w:id="249"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249"/>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w14:anchorId="77432B4F">
          <v:shape id="_x0000_i1049" type="#_x0000_t75" style="width:270.75pt;height:215.25pt" o:ole="">
            <v:imagedata r:id="rId62" o:title=""/>
          </v:shape>
          <o:OLEObject Type="Embed" ProgID="VisioViewer.Viewer.1" ShapeID="_x0000_i1049" DrawAspect="Content" ObjectID="_1533994932"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CD37D3">
      <w:pPr>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CD37D3">
      <w:pPr>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CD37D3">
      <w:pPr>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8366C1" w:rsidRPr="00C01DD7" w:rsidRDefault="008366C1">
      <w:pPr>
        <w:overflowPunct/>
        <w:autoSpaceDE/>
        <w:autoSpaceDN/>
        <w:adjustRightInd/>
        <w:spacing w:after="0"/>
        <w:textAlignment w:val="auto"/>
        <w:rPr>
          <w:rFonts w:ascii="Arial" w:hAnsi="Arial"/>
          <w:sz w:val="36"/>
        </w:rPr>
      </w:pPr>
      <w:bookmarkStart w:id="250" w:name="_Toc452974751"/>
      <w:r w:rsidRPr="00C01DD7">
        <w:br w:type="page"/>
      </w:r>
    </w:p>
    <w:p w:rsidR="00BB6418" w:rsidRPr="00C01DD7" w:rsidRDefault="00BB6418">
      <w:pPr>
        <w:pStyle w:val="Heading1"/>
      </w:pPr>
      <w:bookmarkStart w:id="251" w:name="_Toc453145036"/>
      <w:bookmarkStart w:id="252" w:name="_Toc453145111"/>
      <w:r w:rsidRPr="00C01DD7">
        <w:lastRenderedPageBreak/>
        <w:t>History</w:t>
      </w:r>
      <w:bookmarkEnd w:id="250"/>
      <w:bookmarkEnd w:id="251"/>
      <w:bookmarkEnd w:id="25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del w:id="253" w:author="Laurent Velez" w:date="2016-08-29T16:54:00Z">
              <w:r w:rsidRPr="00C01DD7" w:rsidDel="007B7B4B">
                <w:delText>.</w:delText>
              </w:r>
            </w:del>
            <w:ins w:id="254" w:author="Laurent Velez" w:date="2016-08-29T16:54:00Z">
              <w:r w:rsidR="007B7B4B">
                <w:t>2</w:t>
              </w:r>
            </w:ins>
            <w:del w:id="255" w:author="Laurent Velez" w:date="2016-08-29T16:54:00Z">
              <w:r w:rsidRPr="00C01DD7" w:rsidDel="007B7B4B">
                <w:delText>1</w:delText>
              </w:r>
            </w:del>
            <w:r w:rsidRPr="00C01DD7">
              <w:t>.</w:t>
            </w:r>
            <w:ins w:id="256" w:author="Laurent Velez" w:date="2016-08-29T16:54:00Z">
              <w:r w:rsidR="007B7B4B">
                <w:t>0</w:t>
              </w:r>
            </w:ins>
            <w:del w:id="257" w:author="Laurent Velez" w:date="2016-08-29T16:54:00Z">
              <w:r w:rsidRPr="00C01DD7" w:rsidDel="007B7B4B">
                <w:delText>1</w:delText>
              </w:r>
            </w:del>
            <w:r w:rsidRPr="00C01DD7">
              <w:t>.</w:t>
            </w:r>
            <w:del w:id="258" w:author="Laurent Velez" w:date="2016-08-29T16:54:00Z">
              <w:r w:rsidRPr="00C01DD7" w:rsidDel="007B7B4B">
                <w:delText>1</w:delText>
              </w:r>
            </w:del>
            <w:ins w:id="259" w:author="Laurent Velez" w:date="2016-08-29T16:54:00Z">
              <w:r w:rsidR="007B7B4B">
                <w:t>0</w:t>
              </w:r>
            </w:ins>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del w:id="260" w:author="Laurent Velez" w:date="2016-08-29T16:54:00Z">
              <w:r w:rsidRPr="00C01DD7" w:rsidDel="007B7B4B">
                <w:delText>dd Mmm yyyy</w:delText>
              </w:r>
            </w:del>
            <w:ins w:id="261" w:author="Laurent Velez" w:date="2016-08-29T16:54:00Z">
              <w:r w:rsidR="007B7B4B">
                <w:t>30 Aug 2016</w:t>
              </w:r>
            </w:ins>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E05319">
            <w:pPr>
              <w:pStyle w:val="FP"/>
              <w:keepNext/>
              <w:tabs>
                <w:tab w:val="left" w:pos="3118"/>
              </w:tabs>
              <w:spacing w:before="80" w:after="80"/>
              <w:ind w:left="57"/>
            </w:pPr>
            <w:del w:id="262" w:author="Laurent Velez" w:date="2016-08-29T16:54:00Z">
              <w:r w:rsidRPr="00C01DD7" w:rsidDel="007B7B4B">
                <w:delText>&lt;Milestone&gt;</w:delText>
              </w:r>
            </w:del>
            <w:ins w:id="263" w:author="Laurent Velez" w:date="2016-08-29T16:54:00Z">
              <w:r w:rsidR="007B7B4B">
                <w:t>Publication</w:t>
              </w:r>
            </w:ins>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118"/>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C01DD7" w:rsidDel="007B7B4B" w:rsidTr="00821D97">
        <w:trPr>
          <w:cantSplit/>
          <w:jc w:val="center"/>
          <w:del w:id="264" w:author="Laurent Velez" w:date="2016-08-29T16:55:00Z"/>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C01DD7" w:rsidDel="007B7B4B" w:rsidRDefault="00356C28" w:rsidP="00712F2B">
            <w:pPr>
              <w:keepNext/>
              <w:spacing w:before="60" w:after="60"/>
              <w:jc w:val="center"/>
              <w:rPr>
                <w:del w:id="265" w:author="Laurent Velez" w:date="2016-08-29T16:55:00Z"/>
                <w:b/>
                <w:sz w:val="24"/>
              </w:rPr>
            </w:pPr>
            <w:bookmarkStart w:id="266" w:name="_GoBack"/>
            <w:bookmarkEnd w:id="266"/>
            <w:del w:id="267" w:author="Laurent Velez" w:date="2016-08-29T16:55:00Z">
              <w:r w:rsidRPr="00C01DD7" w:rsidDel="007B7B4B">
                <w:rPr>
                  <w:b/>
                  <w:sz w:val="24"/>
                </w:rPr>
                <w:delText xml:space="preserve">Draft history </w:delText>
              </w:r>
              <w:r w:rsidRPr="00C01DD7" w:rsidDel="007B7B4B">
                <w:delText>(to be removed on publication)</w:delText>
              </w:r>
            </w:del>
          </w:p>
        </w:tc>
      </w:tr>
      <w:tr w:rsidR="004269A5" w:rsidRPr="00C01DD7" w:rsidDel="007B7B4B" w:rsidTr="00821D97">
        <w:trPr>
          <w:cantSplit/>
          <w:jc w:val="center"/>
          <w:del w:id="268" w:author="Laurent Velez" w:date="2016-08-29T16:55:00Z"/>
        </w:trPr>
        <w:tc>
          <w:tcPr>
            <w:tcW w:w="1247" w:type="dxa"/>
            <w:tcBorders>
              <w:top w:val="single" w:sz="6" w:space="0" w:color="auto"/>
              <w:left w:val="single" w:sz="6" w:space="0" w:color="auto"/>
              <w:bottom w:val="single" w:sz="6" w:space="0" w:color="auto"/>
              <w:right w:val="single" w:sz="6" w:space="0" w:color="auto"/>
            </w:tcBorders>
            <w:hideMark/>
          </w:tcPr>
          <w:p w:rsidR="004269A5" w:rsidRPr="00C01DD7" w:rsidDel="007B7B4B" w:rsidRDefault="004269A5" w:rsidP="00C63706">
            <w:pPr>
              <w:pStyle w:val="FP"/>
              <w:keepNext/>
              <w:spacing w:before="80" w:after="80"/>
              <w:ind w:left="57"/>
              <w:rPr>
                <w:del w:id="269" w:author="Laurent Velez" w:date="2016-08-29T16:55:00Z"/>
              </w:rPr>
            </w:pPr>
            <w:del w:id="270" w:author="Laurent Velez" w:date="2016-08-29T16:55:00Z">
              <w:r w:rsidRPr="00C01DD7" w:rsidDel="007B7B4B">
                <w:delText>V.</w:delText>
              </w:r>
              <w:r w:rsidRPr="00C01DD7" w:rsidDel="007B7B4B">
                <w:rPr>
                  <w:rFonts w:hint="eastAsia"/>
                  <w:lang w:eastAsia="zh-CN"/>
                </w:rPr>
                <w:delText>0</w:delText>
              </w:r>
              <w:r w:rsidRPr="00C01DD7" w:rsidDel="007B7B4B">
                <w:delText>.</w:delText>
              </w:r>
              <w:r w:rsidRPr="00C01DD7" w:rsidDel="007B7B4B">
                <w:rPr>
                  <w:rFonts w:hint="eastAsia"/>
                  <w:lang w:eastAsia="zh-CN"/>
                </w:rPr>
                <w:delText>0</w:delText>
              </w:r>
              <w:r w:rsidRPr="00C01DD7" w:rsidDel="007B7B4B">
                <w:delText>.1</w:delText>
              </w:r>
            </w:del>
          </w:p>
        </w:tc>
        <w:tc>
          <w:tcPr>
            <w:tcW w:w="1588" w:type="dxa"/>
            <w:tcBorders>
              <w:top w:val="single" w:sz="6" w:space="0" w:color="auto"/>
              <w:left w:val="single" w:sz="6" w:space="0" w:color="auto"/>
              <w:bottom w:val="single" w:sz="6" w:space="0" w:color="auto"/>
              <w:right w:val="single" w:sz="6" w:space="0" w:color="auto"/>
            </w:tcBorders>
            <w:hideMark/>
          </w:tcPr>
          <w:p w:rsidR="004269A5" w:rsidRPr="00C01DD7" w:rsidDel="007B7B4B" w:rsidRDefault="00532800" w:rsidP="00532800">
            <w:pPr>
              <w:pStyle w:val="FP"/>
              <w:keepNext/>
              <w:spacing w:before="80" w:after="80"/>
              <w:ind w:left="57"/>
              <w:rPr>
                <w:del w:id="271" w:author="Laurent Velez" w:date="2016-08-29T16:55:00Z"/>
              </w:rPr>
            </w:pPr>
            <w:del w:id="272" w:author="Laurent Velez" w:date="2016-08-29T16:55:00Z">
              <w:r w:rsidRPr="00C01DD7" w:rsidDel="007B7B4B">
                <w:rPr>
                  <w:rFonts w:hint="eastAsia"/>
                  <w:lang w:eastAsia="zh-CN"/>
                </w:rPr>
                <w:delText>1</w:delText>
              </w:r>
              <w:r w:rsidR="00DD6610" w:rsidRPr="00C01DD7" w:rsidDel="007B7B4B">
                <w:rPr>
                  <w:rFonts w:hint="eastAsia"/>
                  <w:lang w:eastAsia="zh-CN"/>
                </w:rPr>
                <w:delText>0</w:delText>
              </w:r>
              <w:r w:rsidR="004269A5" w:rsidRPr="00C01DD7" w:rsidDel="007B7B4B">
                <w:delText xml:space="preserve"> </w:delText>
              </w:r>
              <w:r w:rsidR="00DD6610" w:rsidRPr="00C01DD7" w:rsidDel="007B7B4B">
                <w:rPr>
                  <w:rFonts w:hint="eastAsia"/>
                  <w:lang w:eastAsia="zh-CN"/>
                </w:rPr>
                <w:delText>Sep</w:delText>
              </w:r>
              <w:r w:rsidR="004269A5" w:rsidRPr="00C01DD7" w:rsidDel="007B7B4B">
                <w:delText xml:space="preserve"> 2015</w:delText>
              </w:r>
            </w:del>
          </w:p>
        </w:tc>
        <w:tc>
          <w:tcPr>
            <w:tcW w:w="6804" w:type="dxa"/>
            <w:tcBorders>
              <w:top w:val="single" w:sz="6" w:space="0" w:color="auto"/>
              <w:left w:val="nil"/>
              <w:bottom w:val="single" w:sz="6" w:space="0" w:color="auto"/>
              <w:right w:val="single" w:sz="6" w:space="0" w:color="auto"/>
            </w:tcBorders>
            <w:hideMark/>
          </w:tcPr>
          <w:p w:rsidR="004269A5" w:rsidRPr="00C01DD7" w:rsidDel="007B7B4B" w:rsidRDefault="004269A5" w:rsidP="008366C1">
            <w:pPr>
              <w:pStyle w:val="FP"/>
              <w:keepNext/>
              <w:tabs>
                <w:tab w:val="left" w:pos="3118"/>
              </w:tabs>
              <w:spacing w:before="80" w:after="80"/>
              <w:ind w:left="57"/>
              <w:rPr>
                <w:del w:id="273" w:author="Laurent Velez" w:date="2016-08-29T16:55:00Z"/>
                <w:lang w:eastAsia="zh-CN"/>
              </w:rPr>
            </w:pPr>
            <w:del w:id="274" w:author="Laurent Velez" w:date="2016-08-29T16:55:00Z">
              <w:r w:rsidRPr="00C01DD7" w:rsidDel="007B7B4B">
                <w:rPr>
                  <w:rFonts w:hint="eastAsia"/>
                  <w:lang w:eastAsia="zh-CN"/>
                </w:rPr>
                <w:delText>skeleton</w:delText>
              </w:r>
            </w:del>
          </w:p>
        </w:tc>
      </w:tr>
      <w:tr w:rsidR="00356C28" w:rsidRPr="00C01DD7" w:rsidDel="007B7B4B" w:rsidTr="00821D97">
        <w:trPr>
          <w:cantSplit/>
          <w:jc w:val="center"/>
          <w:del w:id="275" w:author="Laurent Velez" w:date="2016-08-29T16:55:00Z"/>
        </w:trPr>
        <w:tc>
          <w:tcPr>
            <w:tcW w:w="1247" w:type="dxa"/>
            <w:tcBorders>
              <w:top w:val="single" w:sz="6" w:space="0" w:color="auto"/>
              <w:left w:val="single" w:sz="6" w:space="0" w:color="auto"/>
              <w:bottom w:val="single" w:sz="6" w:space="0" w:color="auto"/>
              <w:right w:val="single" w:sz="6" w:space="0" w:color="auto"/>
            </w:tcBorders>
          </w:tcPr>
          <w:p w:rsidR="00356C28" w:rsidRPr="00C01DD7" w:rsidDel="007B7B4B" w:rsidRDefault="00A9588B" w:rsidP="00712F2B">
            <w:pPr>
              <w:pStyle w:val="FP"/>
              <w:keepNext/>
              <w:spacing w:before="80" w:after="80"/>
              <w:ind w:left="57"/>
              <w:rPr>
                <w:del w:id="276" w:author="Laurent Velez" w:date="2016-08-29T16:55:00Z"/>
                <w:lang w:eastAsia="zh-CN"/>
              </w:rPr>
            </w:pPr>
            <w:del w:id="277" w:author="Laurent Velez" w:date="2016-08-29T16:55:00Z">
              <w:r w:rsidRPr="00C01DD7" w:rsidDel="007B7B4B">
                <w:delText>V.</w:delText>
              </w:r>
              <w:r w:rsidRPr="00C01DD7" w:rsidDel="007B7B4B">
                <w:rPr>
                  <w:rFonts w:hint="eastAsia"/>
                  <w:lang w:eastAsia="zh-CN"/>
                </w:rPr>
                <w:delText>0</w:delText>
              </w:r>
              <w:r w:rsidRPr="00C01DD7" w:rsidDel="007B7B4B">
                <w:delText>.</w:delText>
              </w:r>
              <w:r w:rsidRPr="00C01DD7" w:rsidDel="007B7B4B">
                <w:rPr>
                  <w:rFonts w:hint="eastAsia"/>
                  <w:lang w:eastAsia="zh-CN"/>
                </w:rPr>
                <w:delText>1</w:delText>
              </w:r>
              <w:r w:rsidRPr="00C01DD7" w:rsidDel="007B7B4B">
                <w:delText>.</w:delText>
              </w:r>
              <w:r w:rsidRPr="00C01DD7" w:rsidDel="007B7B4B">
                <w:rPr>
                  <w:rFonts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356C28" w:rsidRPr="00C01DD7" w:rsidDel="007B7B4B" w:rsidRDefault="00A9588B" w:rsidP="00712F2B">
            <w:pPr>
              <w:pStyle w:val="FP"/>
              <w:keepNext/>
              <w:spacing w:before="80" w:after="80"/>
              <w:ind w:left="57"/>
              <w:rPr>
                <w:del w:id="278" w:author="Laurent Velez" w:date="2016-08-29T16:55:00Z"/>
              </w:rPr>
            </w:pPr>
            <w:del w:id="279" w:author="Laurent Velez" w:date="2016-08-29T16:55:00Z">
              <w:r w:rsidRPr="00C01DD7" w:rsidDel="007B7B4B">
                <w:rPr>
                  <w:rFonts w:hint="eastAsia"/>
                  <w:lang w:eastAsia="zh-CN"/>
                </w:rPr>
                <w:delText>20</w:delText>
              </w:r>
              <w:r w:rsidRPr="00C01DD7" w:rsidDel="007B7B4B">
                <w:delText xml:space="preserve"> </w:delText>
              </w:r>
              <w:r w:rsidRPr="00C01DD7" w:rsidDel="007B7B4B">
                <w:rPr>
                  <w:rFonts w:hint="eastAsia"/>
                  <w:lang w:eastAsia="zh-CN"/>
                </w:rPr>
                <w:delText>Nov</w:delText>
              </w:r>
              <w:r w:rsidRPr="00C01DD7" w:rsidDel="007B7B4B">
                <w:delText xml:space="preserve"> 2015</w:delText>
              </w:r>
            </w:del>
          </w:p>
        </w:tc>
        <w:tc>
          <w:tcPr>
            <w:tcW w:w="6804" w:type="dxa"/>
            <w:tcBorders>
              <w:top w:val="single" w:sz="6" w:space="0" w:color="auto"/>
              <w:left w:val="nil"/>
              <w:bottom w:val="single" w:sz="6" w:space="0" w:color="auto"/>
              <w:right w:val="single" w:sz="6" w:space="0" w:color="auto"/>
            </w:tcBorders>
          </w:tcPr>
          <w:p w:rsidR="00A9588B" w:rsidRPr="00C01DD7" w:rsidDel="007B7B4B" w:rsidRDefault="00A9588B" w:rsidP="00A9588B">
            <w:pPr>
              <w:pStyle w:val="FP"/>
              <w:keepNext/>
              <w:tabs>
                <w:tab w:val="left" w:pos="3118"/>
              </w:tabs>
              <w:spacing w:before="80" w:after="80"/>
              <w:ind w:left="57"/>
              <w:rPr>
                <w:del w:id="280" w:author="Laurent Velez" w:date="2016-08-29T16:55:00Z"/>
                <w:lang w:eastAsia="zh-CN"/>
              </w:rPr>
            </w:pPr>
            <w:del w:id="281" w:author="Laurent Velez" w:date="2016-08-29T16:55:00Z">
              <w:r w:rsidRPr="00C01DD7" w:rsidDel="007B7B4B">
                <w:rPr>
                  <w:rFonts w:hint="eastAsia"/>
                  <w:lang w:eastAsia="zh-CN"/>
                </w:rPr>
                <w:delText>Incorporated contributions:</w:delText>
              </w:r>
            </w:del>
          </w:p>
          <w:p w:rsidR="00356C28" w:rsidRPr="00C01DD7" w:rsidDel="007B7B4B" w:rsidRDefault="00A9588B" w:rsidP="00A9588B">
            <w:pPr>
              <w:pStyle w:val="FP"/>
              <w:keepNext/>
              <w:tabs>
                <w:tab w:val="left" w:pos="3118"/>
              </w:tabs>
              <w:spacing w:before="80" w:after="80"/>
              <w:ind w:left="57"/>
              <w:rPr>
                <w:del w:id="282" w:author="Laurent Velez" w:date="2016-08-29T16:55:00Z"/>
                <w:lang w:eastAsia="zh-CN"/>
              </w:rPr>
            </w:pPr>
            <w:del w:id="283" w:author="Laurent Velez" w:date="2016-08-29T16:55:00Z">
              <w:r w:rsidRPr="00C01DD7" w:rsidDel="007B7B4B">
                <w:rPr>
                  <w:lang w:eastAsia="zh-CN"/>
                </w:rPr>
                <w:delText>ARC-2015-2214R02-Proposal_for_section_5_of_TR-</w:delText>
              </w:r>
              <w:r w:rsidRPr="00C01DD7" w:rsidDel="007B7B4B">
                <w:rPr>
                  <w:rFonts w:hint="eastAsia"/>
                  <w:lang w:eastAsia="zh-CN"/>
                </w:rPr>
                <w:delText>0</w:delText>
              </w:r>
              <w:r w:rsidRPr="00C01DD7" w:rsidDel="007B7B4B">
                <w:rPr>
                  <w:lang w:eastAsia="zh-CN"/>
                </w:rPr>
                <w:delText>024_</w:delText>
              </w:r>
              <w:r w:rsidR="003E6687" w:rsidRPr="00C01DD7" w:rsidDel="007B7B4B">
                <w:rPr>
                  <w:lang w:eastAsia="zh-CN"/>
                </w:rPr>
                <w:delText>"</w:delText>
              </w:r>
              <w:r w:rsidRPr="00C01DD7" w:rsidDel="007B7B4B">
                <w:rPr>
                  <w:lang w:eastAsia="zh-CN"/>
                </w:rPr>
                <w:delText>Introduction_to_3GPP_Service</w:delText>
              </w:r>
              <w:r w:rsidRPr="00C01DD7" w:rsidDel="007B7B4B">
                <w:rPr>
                  <w:rFonts w:hint="eastAsia"/>
                  <w:lang w:eastAsia="zh-CN"/>
                </w:rPr>
                <w:delText xml:space="preserve"> </w:delText>
              </w:r>
              <w:r w:rsidR="007B7B4B" w:rsidDel="007B7B4B">
                <w:fldChar w:fldCharType="begin"/>
              </w:r>
              <w:r w:rsidR="007B7B4B" w:rsidDel="007B7B4B">
                <w:delInstrText xml:space="preserve"> HYPERLINK "http://member.onem2m.org/Application/documentApp/documentinfo/?documentId=14383&amp;fromList=Y" </w:delInstrText>
              </w:r>
              <w:r w:rsidR="007B7B4B" w:rsidDel="007B7B4B">
                <w:fldChar w:fldCharType="separate"/>
              </w:r>
              <w:r w:rsidRPr="000E2740" w:rsidDel="007B7B4B">
                <w:rPr>
                  <w:color w:val="0000FF"/>
                  <w:u w:val="single"/>
                  <w:lang w:eastAsia="zh-CN"/>
                </w:rPr>
                <w:delText>Capability Exposure"</w:delText>
              </w:r>
              <w:r w:rsidR="007B7B4B" w:rsidDel="007B7B4B">
                <w:rPr>
                  <w:color w:val="0000FF"/>
                  <w:u w:val="single"/>
                  <w:lang w:eastAsia="zh-CN"/>
                </w:rPr>
                <w:fldChar w:fldCharType="end"/>
              </w:r>
            </w:del>
          </w:p>
          <w:p w:rsidR="00A9588B" w:rsidRPr="00C01DD7" w:rsidDel="007B7B4B" w:rsidRDefault="00A9588B" w:rsidP="00A9588B">
            <w:pPr>
              <w:pStyle w:val="FP"/>
              <w:keepNext/>
              <w:tabs>
                <w:tab w:val="left" w:pos="3118"/>
              </w:tabs>
              <w:spacing w:before="80" w:after="80"/>
              <w:ind w:left="57"/>
              <w:rPr>
                <w:del w:id="284" w:author="Laurent Velez" w:date="2016-08-29T16:55:00Z"/>
                <w:lang w:eastAsia="zh-CN"/>
              </w:rPr>
            </w:pPr>
            <w:del w:id="285" w:author="Laurent Velez" w:date="2016-08-29T16:55:00Z">
              <w:r w:rsidRPr="00C01DD7" w:rsidDel="007B7B4B">
                <w:rPr>
                  <w:lang w:eastAsia="zh-CN"/>
                </w:rPr>
                <w:delText>ARC-2015-2220R03-TR0024_Reference_architecture</w:delText>
              </w:r>
            </w:del>
          </w:p>
          <w:p w:rsidR="00A9588B" w:rsidRPr="00C01DD7" w:rsidDel="007B7B4B" w:rsidRDefault="00AC7C82" w:rsidP="00A9588B">
            <w:pPr>
              <w:pStyle w:val="FP"/>
              <w:keepNext/>
              <w:tabs>
                <w:tab w:val="left" w:pos="3118"/>
              </w:tabs>
              <w:spacing w:before="80" w:after="80"/>
              <w:ind w:left="57"/>
              <w:rPr>
                <w:del w:id="286" w:author="Laurent Velez" w:date="2016-08-29T16:55:00Z"/>
                <w:lang w:eastAsia="zh-CN"/>
              </w:rPr>
            </w:pPr>
            <w:del w:id="287" w:author="Laurent Velez" w:date="2016-08-29T16:55:00Z">
              <w:r w:rsidRPr="00C01DD7" w:rsidDel="007B7B4B">
                <w:rPr>
                  <w:lang w:eastAsia="zh-CN"/>
                </w:rPr>
                <w:delText>ARC-2015-2221R02-TR0024_OMA_ARC_API</w:delText>
              </w:r>
            </w:del>
          </w:p>
          <w:p w:rsidR="00AC7C82" w:rsidRPr="00C01DD7" w:rsidDel="007B7B4B" w:rsidRDefault="007D248E" w:rsidP="00A9588B">
            <w:pPr>
              <w:pStyle w:val="FP"/>
              <w:keepNext/>
              <w:tabs>
                <w:tab w:val="left" w:pos="3118"/>
              </w:tabs>
              <w:spacing w:before="80" w:after="80"/>
              <w:ind w:left="57"/>
              <w:rPr>
                <w:del w:id="288" w:author="Laurent Velez" w:date="2016-08-29T16:55:00Z"/>
                <w:lang w:eastAsia="zh-CN"/>
              </w:rPr>
            </w:pPr>
            <w:del w:id="289" w:author="Laurent Velez" w:date="2016-08-29T16:55:00Z">
              <w:r w:rsidRPr="00C01DD7" w:rsidDel="007B7B4B">
                <w:rPr>
                  <w:lang w:eastAsia="zh-CN"/>
                </w:rPr>
                <w:delText>ARC-2015-2234R04-3GPP-Interworking</w:delText>
              </w:r>
            </w:del>
          </w:p>
        </w:tc>
      </w:tr>
      <w:tr w:rsidR="00384E92" w:rsidRPr="00C01DD7" w:rsidDel="007B7B4B" w:rsidTr="00821D97">
        <w:trPr>
          <w:cantSplit/>
          <w:jc w:val="center"/>
          <w:del w:id="290" w:author="Laurent Velez" w:date="2016-08-29T16:55:00Z"/>
        </w:trPr>
        <w:tc>
          <w:tcPr>
            <w:tcW w:w="1247" w:type="dxa"/>
            <w:tcBorders>
              <w:top w:val="single" w:sz="6" w:space="0" w:color="auto"/>
              <w:left w:val="single" w:sz="6" w:space="0" w:color="auto"/>
              <w:bottom w:val="single" w:sz="6" w:space="0" w:color="auto"/>
              <w:right w:val="single" w:sz="6" w:space="0" w:color="auto"/>
            </w:tcBorders>
          </w:tcPr>
          <w:p w:rsidR="00384E92" w:rsidRPr="00C01DD7" w:rsidDel="007B7B4B" w:rsidRDefault="00384E92" w:rsidP="00712F2B">
            <w:pPr>
              <w:pStyle w:val="FP"/>
              <w:keepNext/>
              <w:spacing w:before="80" w:after="80"/>
              <w:ind w:left="57"/>
              <w:rPr>
                <w:del w:id="291" w:author="Laurent Velez" w:date="2016-08-29T16:55:00Z"/>
              </w:rPr>
            </w:pPr>
            <w:del w:id="292" w:author="Laurent Velez" w:date="2016-08-29T16:55:00Z">
              <w:r w:rsidRPr="00C01DD7" w:rsidDel="007B7B4B">
                <w:delText>V.</w:delText>
              </w:r>
              <w:r w:rsidRPr="00C01DD7" w:rsidDel="007B7B4B">
                <w:rPr>
                  <w:rFonts w:hint="eastAsia"/>
                  <w:lang w:eastAsia="zh-CN"/>
                </w:rPr>
                <w:delText>0</w:delText>
              </w:r>
              <w:r w:rsidRPr="00C01DD7" w:rsidDel="007B7B4B">
                <w:delText>.</w:delText>
              </w:r>
              <w:r w:rsidRPr="00C01DD7" w:rsidDel="007B7B4B">
                <w:rPr>
                  <w:rFonts w:hint="eastAsia"/>
                  <w:lang w:eastAsia="zh-CN"/>
                </w:rPr>
                <w:delText>2</w:delText>
              </w:r>
              <w:r w:rsidRPr="00C01DD7" w:rsidDel="007B7B4B">
                <w:delText>.</w:delText>
              </w:r>
              <w:r w:rsidRPr="00C01DD7" w:rsidDel="007B7B4B">
                <w:rPr>
                  <w:rFonts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384E92" w:rsidRPr="00C01DD7" w:rsidDel="007B7B4B" w:rsidRDefault="00384E92" w:rsidP="00712F2B">
            <w:pPr>
              <w:pStyle w:val="FP"/>
              <w:keepNext/>
              <w:spacing w:before="80" w:after="80"/>
              <w:ind w:left="57"/>
              <w:rPr>
                <w:del w:id="293" w:author="Laurent Velez" w:date="2016-08-29T16:55:00Z"/>
                <w:lang w:eastAsia="zh-CN"/>
              </w:rPr>
            </w:pPr>
            <w:del w:id="294" w:author="Laurent Velez" w:date="2016-08-29T16:55:00Z">
              <w:r w:rsidRPr="00C01DD7" w:rsidDel="007B7B4B">
                <w:rPr>
                  <w:rFonts w:hint="eastAsia"/>
                  <w:lang w:eastAsia="zh-CN"/>
                </w:rPr>
                <w:delText>15</w:delText>
              </w:r>
              <w:r w:rsidRPr="00C01DD7" w:rsidDel="007B7B4B">
                <w:delText xml:space="preserve"> </w:delText>
              </w:r>
              <w:r w:rsidRPr="00C01DD7" w:rsidDel="007B7B4B">
                <w:rPr>
                  <w:rFonts w:hint="eastAsia"/>
                  <w:lang w:eastAsia="zh-CN"/>
                </w:rPr>
                <w:delText>Feb</w:delText>
              </w:r>
              <w:r w:rsidRPr="00C01DD7" w:rsidDel="007B7B4B">
                <w:delText xml:space="preserve"> 201</w:delText>
              </w:r>
              <w:r w:rsidRPr="00C01DD7" w:rsidDel="007B7B4B">
                <w:rPr>
                  <w:rFonts w:hint="eastAsia"/>
                  <w:lang w:eastAsia="zh-CN"/>
                </w:rPr>
                <w:delText>6</w:delText>
              </w:r>
            </w:del>
          </w:p>
        </w:tc>
        <w:tc>
          <w:tcPr>
            <w:tcW w:w="6804" w:type="dxa"/>
            <w:tcBorders>
              <w:top w:val="single" w:sz="6" w:space="0" w:color="auto"/>
              <w:left w:val="nil"/>
              <w:bottom w:val="single" w:sz="6" w:space="0" w:color="auto"/>
              <w:right w:val="single" w:sz="6" w:space="0" w:color="auto"/>
            </w:tcBorders>
          </w:tcPr>
          <w:p w:rsidR="00384E92" w:rsidRPr="00C01DD7" w:rsidDel="007B7B4B" w:rsidRDefault="00F27779" w:rsidP="00712F2B">
            <w:pPr>
              <w:pStyle w:val="FP"/>
              <w:keepNext/>
              <w:tabs>
                <w:tab w:val="left" w:pos="3261"/>
                <w:tab w:val="left" w:pos="4395"/>
              </w:tabs>
              <w:spacing w:before="80" w:after="80"/>
              <w:ind w:left="57"/>
              <w:rPr>
                <w:del w:id="295" w:author="Laurent Velez" w:date="2016-08-29T16:55:00Z"/>
                <w:lang w:eastAsia="zh-CN"/>
              </w:rPr>
            </w:pPr>
            <w:del w:id="296" w:author="Laurent Velez" w:date="2016-08-29T16:55:00Z">
              <w:r w:rsidRPr="00C01DD7" w:rsidDel="007B7B4B">
                <w:rPr>
                  <w:lang w:eastAsia="zh-CN"/>
                </w:rPr>
                <w:delText>ARC-2016-0013R01-TR0024_section 7</w:delText>
              </w:r>
            </w:del>
          </w:p>
          <w:p w:rsidR="00F27779" w:rsidRPr="00C01DD7" w:rsidDel="007B7B4B" w:rsidRDefault="00737EF8" w:rsidP="00712F2B">
            <w:pPr>
              <w:pStyle w:val="FP"/>
              <w:keepNext/>
              <w:tabs>
                <w:tab w:val="left" w:pos="3261"/>
                <w:tab w:val="left" w:pos="4395"/>
              </w:tabs>
              <w:spacing w:before="80" w:after="80"/>
              <w:ind w:left="57"/>
              <w:rPr>
                <w:del w:id="297" w:author="Laurent Velez" w:date="2016-08-29T16:55:00Z"/>
              </w:rPr>
            </w:pPr>
            <w:del w:id="298" w:author="Laurent Velez" w:date="2016-08-29T16:55:00Z">
              <w:r w:rsidRPr="00C01DD7" w:rsidDel="007B7B4B">
                <w:delText>ARC-2016-0018R01-Proposal_for_section_8_of_TR-0024</w:delText>
              </w:r>
            </w:del>
          </w:p>
        </w:tc>
      </w:tr>
      <w:tr w:rsidR="008C488B" w:rsidRPr="00C01DD7" w:rsidDel="007B7B4B" w:rsidTr="00821D97">
        <w:trPr>
          <w:cantSplit/>
          <w:jc w:val="center"/>
          <w:del w:id="299" w:author="Laurent Velez" w:date="2016-08-29T16:55:00Z"/>
        </w:trPr>
        <w:tc>
          <w:tcPr>
            <w:tcW w:w="1247" w:type="dxa"/>
            <w:tcBorders>
              <w:top w:val="single" w:sz="6" w:space="0" w:color="auto"/>
              <w:left w:val="single" w:sz="6" w:space="0" w:color="auto"/>
              <w:bottom w:val="single" w:sz="6" w:space="0" w:color="auto"/>
              <w:right w:val="single" w:sz="6" w:space="0" w:color="auto"/>
            </w:tcBorders>
          </w:tcPr>
          <w:p w:rsidR="008C488B" w:rsidRPr="00C01DD7" w:rsidDel="007B7B4B" w:rsidRDefault="008C488B" w:rsidP="00712F2B">
            <w:pPr>
              <w:pStyle w:val="FP"/>
              <w:spacing w:before="80" w:after="80"/>
              <w:ind w:left="57"/>
              <w:rPr>
                <w:del w:id="300" w:author="Laurent Velez" w:date="2016-08-29T16:55:00Z"/>
              </w:rPr>
            </w:pPr>
            <w:del w:id="301" w:author="Laurent Velez" w:date="2016-08-29T16:55:00Z">
              <w:r w:rsidRPr="00C01DD7" w:rsidDel="007B7B4B">
                <w:delText>V.</w:delText>
              </w:r>
              <w:r w:rsidRPr="00C01DD7" w:rsidDel="007B7B4B">
                <w:rPr>
                  <w:rFonts w:hint="eastAsia"/>
                  <w:lang w:eastAsia="zh-CN"/>
                </w:rPr>
                <w:delText>0</w:delText>
              </w:r>
              <w:r w:rsidRPr="00C01DD7" w:rsidDel="007B7B4B">
                <w:delText>.</w:delText>
              </w:r>
              <w:r w:rsidRPr="00C01DD7" w:rsidDel="007B7B4B">
                <w:rPr>
                  <w:rFonts w:hint="eastAsia"/>
                  <w:lang w:eastAsia="zh-CN"/>
                </w:rPr>
                <w:delText>3</w:delText>
              </w:r>
              <w:r w:rsidRPr="00C01DD7" w:rsidDel="007B7B4B">
                <w:delText>.</w:delText>
              </w:r>
              <w:r w:rsidRPr="00C01DD7" w:rsidDel="007B7B4B">
                <w:rPr>
                  <w:rFonts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8C488B" w:rsidRPr="00C01DD7" w:rsidDel="007B7B4B" w:rsidRDefault="008C488B" w:rsidP="00712F2B">
            <w:pPr>
              <w:pStyle w:val="FP"/>
              <w:spacing w:before="80" w:after="80"/>
              <w:ind w:left="57"/>
              <w:rPr>
                <w:del w:id="302" w:author="Laurent Velez" w:date="2016-08-29T16:55:00Z"/>
              </w:rPr>
            </w:pPr>
            <w:del w:id="303" w:author="Laurent Velez" w:date="2016-08-29T16:55:00Z">
              <w:r w:rsidRPr="00C01DD7" w:rsidDel="007B7B4B">
                <w:rPr>
                  <w:rFonts w:hint="eastAsia"/>
                  <w:lang w:eastAsia="zh-CN"/>
                </w:rPr>
                <w:delText>29</w:delText>
              </w:r>
              <w:r w:rsidRPr="00C01DD7" w:rsidDel="007B7B4B">
                <w:delText xml:space="preserve"> </w:delText>
              </w:r>
              <w:r w:rsidRPr="00C01DD7" w:rsidDel="007B7B4B">
                <w:rPr>
                  <w:rFonts w:hint="eastAsia"/>
                  <w:lang w:eastAsia="zh-CN"/>
                </w:rPr>
                <w:delText>Mar</w:delText>
              </w:r>
              <w:r w:rsidRPr="00C01DD7" w:rsidDel="007B7B4B">
                <w:delText xml:space="preserve"> 201</w:delText>
              </w:r>
              <w:r w:rsidRPr="00C01DD7" w:rsidDel="007B7B4B">
                <w:rPr>
                  <w:rFonts w:hint="eastAsia"/>
                  <w:lang w:eastAsia="zh-CN"/>
                </w:rPr>
                <w:delText>6</w:delText>
              </w:r>
            </w:del>
          </w:p>
        </w:tc>
        <w:tc>
          <w:tcPr>
            <w:tcW w:w="6804" w:type="dxa"/>
            <w:tcBorders>
              <w:top w:val="single" w:sz="6" w:space="0" w:color="auto"/>
              <w:left w:val="nil"/>
              <w:bottom w:val="single" w:sz="6" w:space="0" w:color="auto"/>
              <w:right w:val="single" w:sz="6" w:space="0" w:color="auto"/>
            </w:tcBorders>
          </w:tcPr>
          <w:p w:rsidR="008C488B" w:rsidRPr="00C01DD7" w:rsidDel="007B7B4B" w:rsidRDefault="008C488B" w:rsidP="00712F2B">
            <w:pPr>
              <w:pStyle w:val="FP"/>
              <w:tabs>
                <w:tab w:val="left" w:pos="3261"/>
                <w:tab w:val="left" w:pos="4395"/>
              </w:tabs>
              <w:spacing w:before="80" w:after="80"/>
              <w:ind w:left="57"/>
              <w:rPr>
                <w:del w:id="304" w:author="Laurent Velez" w:date="2016-08-29T16:55:00Z"/>
                <w:lang w:eastAsia="zh-CN"/>
              </w:rPr>
            </w:pPr>
            <w:del w:id="305" w:author="Laurent Velez" w:date="2016-08-29T16:55:00Z">
              <w:r w:rsidRPr="00C01DD7" w:rsidDel="007B7B4B">
                <w:delText>ARC-2016-0014R13-3GPP_Rel13_IWK-Configure-TP_of_TR-0024</w:delText>
              </w:r>
            </w:del>
          </w:p>
          <w:p w:rsidR="008C488B" w:rsidRPr="00C01DD7" w:rsidDel="007B7B4B" w:rsidRDefault="008C488B" w:rsidP="00712F2B">
            <w:pPr>
              <w:pStyle w:val="FP"/>
              <w:tabs>
                <w:tab w:val="left" w:pos="3261"/>
                <w:tab w:val="left" w:pos="4395"/>
              </w:tabs>
              <w:spacing w:before="80" w:after="80"/>
              <w:ind w:left="57"/>
              <w:rPr>
                <w:del w:id="306" w:author="Laurent Velez" w:date="2016-08-29T16:55:00Z"/>
                <w:lang w:eastAsia="zh-CN"/>
              </w:rPr>
            </w:pPr>
            <w:del w:id="307" w:author="Laurent Velez" w:date="2016-08-29T16:55:00Z">
              <w:r w:rsidRPr="00C01DD7" w:rsidDel="007B7B4B">
                <w:rPr>
                  <w:lang w:eastAsia="zh-CN"/>
                </w:rPr>
                <w:delText>ARC-2016-0168R05-3GPP_Rel13_IWK_BDT_TR-0024</w:delText>
              </w:r>
            </w:del>
          </w:p>
          <w:p w:rsidR="008C488B" w:rsidRPr="00C01DD7" w:rsidDel="007B7B4B" w:rsidRDefault="008C488B" w:rsidP="00712F2B">
            <w:pPr>
              <w:pStyle w:val="FP"/>
              <w:tabs>
                <w:tab w:val="left" w:pos="3261"/>
                <w:tab w:val="left" w:pos="4395"/>
              </w:tabs>
              <w:spacing w:before="80" w:after="80"/>
              <w:ind w:left="57"/>
              <w:rPr>
                <w:del w:id="308" w:author="Laurent Velez" w:date="2016-08-29T16:55:00Z"/>
                <w:lang w:eastAsia="zh-CN"/>
              </w:rPr>
            </w:pPr>
            <w:del w:id="309" w:author="Laurent Velez" w:date="2016-08-29T16:55:00Z">
              <w:r w:rsidRPr="00C01DD7" w:rsidDel="007B7B4B">
                <w:rPr>
                  <w:lang w:eastAsia="zh-CN"/>
                </w:rPr>
                <w:delText>ARC-2016-0172R03-3GPP_Rel13_IWK_group_messaging_TR-0024</w:delText>
              </w:r>
            </w:del>
          </w:p>
        </w:tc>
      </w:tr>
      <w:tr w:rsidR="006C2E3B" w:rsidRPr="00C01DD7" w:rsidDel="007B7B4B" w:rsidTr="00821D97">
        <w:trPr>
          <w:cantSplit/>
          <w:jc w:val="center"/>
          <w:del w:id="310" w:author="Laurent Velez" w:date="2016-08-29T16:55:00Z"/>
        </w:trPr>
        <w:tc>
          <w:tcPr>
            <w:tcW w:w="1247" w:type="dxa"/>
            <w:tcBorders>
              <w:top w:val="single" w:sz="6" w:space="0" w:color="auto"/>
              <w:left w:val="single" w:sz="6" w:space="0" w:color="auto"/>
              <w:bottom w:val="single" w:sz="6" w:space="0" w:color="auto"/>
              <w:right w:val="single" w:sz="6" w:space="0" w:color="auto"/>
            </w:tcBorders>
          </w:tcPr>
          <w:p w:rsidR="006C2E3B" w:rsidRPr="00C01DD7" w:rsidDel="007B7B4B" w:rsidRDefault="006C2E3B" w:rsidP="00712F2B">
            <w:pPr>
              <w:pStyle w:val="FP"/>
              <w:spacing w:before="80" w:after="80"/>
              <w:ind w:left="57"/>
              <w:rPr>
                <w:del w:id="311" w:author="Laurent Velez" w:date="2016-08-29T16:55:00Z"/>
              </w:rPr>
            </w:pPr>
            <w:del w:id="312" w:author="Laurent Velez" w:date="2016-08-29T16:55:00Z">
              <w:r w:rsidRPr="00C01DD7" w:rsidDel="007B7B4B">
                <w:delText>V.</w:delText>
              </w:r>
              <w:r w:rsidRPr="00C01DD7" w:rsidDel="007B7B4B">
                <w:rPr>
                  <w:rFonts w:hint="eastAsia"/>
                  <w:lang w:eastAsia="zh-CN"/>
                </w:rPr>
                <w:delText>0</w:delText>
              </w:r>
              <w:r w:rsidRPr="00C01DD7" w:rsidDel="007B7B4B">
                <w:delText>.</w:delText>
              </w:r>
              <w:r w:rsidRPr="00C01DD7" w:rsidDel="007B7B4B">
                <w:rPr>
                  <w:rFonts w:hint="eastAsia"/>
                  <w:lang w:eastAsia="zh-CN"/>
                </w:rPr>
                <w:delText>4</w:delText>
              </w:r>
              <w:r w:rsidRPr="00C01DD7" w:rsidDel="007B7B4B">
                <w:delText>.</w:delText>
              </w:r>
              <w:r w:rsidRPr="00C01DD7" w:rsidDel="007B7B4B">
                <w:rPr>
                  <w:rFonts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6C2E3B" w:rsidRPr="00C01DD7" w:rsidDel="007B7B4B" w:rsidRDefault="006C2E3B" w:rsidP="00712F2B">
            <w:pPr>
              <w:pStyle w:val="FP"/>
              <w:spacing w:before="80" w:after="80"/>
              <w:ind w:left="57"/>
              <w:rPr>
                <w:del w:id="313" w:author="Laurent Velez" w:date="2016-08-29T16:55:00Z"/>
              </w:rPr>
            </w:pPr>
            <w:del w:id="314" w:author="Laurent Velez" w:date="2016-08-29T16:55:00Z">
              <w:r w:rsidRPr="00C01DD7" w:rsidDel="007B7B4B">
                <w:rPr>
                  <w:rFonts w:hint="eastAsia"/>
                  <w:lang w:eastAsia="zh-CN"/>
                </w:rPr>
                <w:delText>02</w:delText>
              </w:r>
              <w:r w:rsidRPr="00C01DD7" w:rsidDel="007B7B4B">
                <w:delText xml:space="preserve"> </w:delText>
              </w:r>
              <w:r w:rsidRPr="00C01DD7" w:rsidDel="007B7B4B">
                <w:rPr>
                  <w:rFonts w:hint="eastAsia"/>
                  <w:lang w:eastAsia="zh-CN"/>
                </w:rPr>
                <w:delText>Jun</w:delText>
              </w:r>
              <w:r w:rsidRPr="00C01DD7" w:rsidDel="007B7B4B">
                <w:delText xml:space="preserve"> 201</w:delText>
              </w:r>
              <w:r w:rsidRPr="00C01DD7" w:rsidDel="007B7B4B">
                <w:rPr>
                  <w:rFonts w:hint="eastAsia"/>
                  <w:lang w:eastAsia="zh-CN"/>
                </w:rPr>
                <w:delText>6</w:delText>
              </w:r>
            </w:del>
          </w:p>
        </w:tc>
        <w:tc>
          <w:tcPr>
            <w:tcW w:w="6804" w:type="dxa"/>
            <w:tcBorders>
              <w:top w:val="single" w:sz="6" w:space="0" w:color="auto"/>
              <w:left w:val="nil"/>
              <w:bottom w:val="single" w:sz="6" w:space="0" w:color="auto"/>
              <w:right w:val="single" w:sz="6" w:space="0" w:color="auto"/>
            </w:tcBorders>
          </w:tcPr>
          <w:p w:rsidR="006C2E3B" w:rsidRPr="00C01DD7" w:rsidDel="007B7B4B" w:rsidRDefault="006C2E3B" w:rsidP="00712F2B">
            <w:pPr>
              <w:pStyle w:val="FP"/>
              <w:tabs>
                <w:tab w:val="left" w:pos="3261"/>
                <w:tab w:val="left" w:pos="4395"/>
              </w:tabs>
              <w:spacing w:before="80" w:after="80"/>
              <w:ind w:left="57"/>
              <w:rPr>
                <w:del w:id="315" w:author="Laurent Velez" w:date="2016-08-29T16:55:00Z"/>
                <w:lang w:eastAsia="zh-CN"/>
              </w:rPr>
            </w:pPr>
            <w:del w:id="316" w:author="Laurent Velez" w:date="2016-08-29T16:55:00Z">
              <w:r w:rsidRPr="00C01DD7" w:rsidDel="007B7B4B">
                <w:delText>ARC-2016-0257-3GPP_Rel13_IWK_network_issue_report_TR-0024</w:delText>
              </w:r>
            </w:del>
          </w:p>
          <w:p w:rsidR="006C2E3B" w:rsidRPr="00C01DD7" w:rsidDel="007B7B4B" w:rsidRDefault="00FE3336" w:rsidP="00712F2B">
            <w:pPr>
              <w:pStyle w:val="FP"/>
              <w:tabs>
                <w:tab w:val="left" w:pos="3261"/>
                <w:tab w:val="left" w:pos="4395"/>
              </w:tabs>
              <w:spacing w:before="80" w:after="80"/>
              <w:ind w:left="57"/>
              <w:rPr>
                <w:del w:id="317" w:author="Laurent Velez" w:date="2016-08-29T16:55:00Z"/>
                <w:lang w:eastAsia="zh-CN"/>
              </w:rPr>
            </w:pPr>
            <w:del w:id="318" w:author="Laurent Velez" w:date="2016-08-29T16:55:00Z">
              <w:r w:rsidRPr="00C01DD7" w:rsidDel="007B7B4B">
                <w:rPr>
                  <w:lang w:eastAsia="zh-CN"/>
                </w:rPr>
                <w:delText>ARC-2016-0258R01-3GPP_Rel13_IWK_device_trigger_TR-0024</w:delText>
              </w:r>
            </w:del>
          </w:p>
          <w:p w:rsidR="00FE3336" w:rsidRPr="00C01DD7" w:rsidDel="007B7B4B" w:rsidRDefault="001B0F1C" w:rsidP="00712F2B">
            <w:pPr>
              <w:pStyle w:val="FP"/>
              <w:tabs>
                <w:tab w:val="left" w:pos="3261"/>
                <w:tab w:val="left" w:pos="4395"/>
              </w:tabs>
              <w:spacing w:before="80" w:after="80"/>
              <w:ind w:left="57"/>
              <w:rPr>
                <w:del w:id="319" w:author="Laurent Velez" w:date="2016-08-29T16:55:00Z"/>
                <w:lang w:eastAsia="zh-CN"/>
              </w:rPr>
            </w:pPr>
            <w:del w:id="320" w:author="Laurent Velez" w:date="2016-08-29T16:55:00Z">
              <w:r w:rsidRPr="00C01DD7" w:rsidDel="007B7B4B">
                <w:rPr>
                  <w:lang w:eastAsia="zh-CN"/>
                </w:rPr>
                <w:delText>ARC-2016-0265R02-3GPP_Rel13_IWK_group_message_TR-0024</w:delText>
              </w:r>
            </w:del>
          </w:p>
          <w:p w:rsidR="001B0F1C" w:rsidRPr="00C01DD7" w:rsidDel="007B7B4B" w:rsidRDefault="00CA4ED6" w:rsidP="00712F2B">
            <w:pPr>
              <w:pStyle w:val="FP"/>
              <w:tabs>
                <w:tab w:val="left" w:pos="3261"/>
                <w:tab w:val="left" w:pos="4395"/>
              </w:tabs>
              <w:spacing w:before="80" w:after="80"/>
              <w:ind w:left="57"/>
              <w:rPr>
                <w:del w:id="321" w:author="Laurent Velez" w:date="2016-08-29T16:55:00Z"/>
                <w:lang w:eastAsia="zh-CN"/>
              </w:rPr>
            </w:pPr>
            <w:del w:id="322" w:author="Laurent Velez" w:date="2016-08-29T16:55:00Z">
              <w:r w:rsidRPr="00C01DD7" w:rsidDel="007B7B4B">
                <w:rPr>
                  <w:lang w:eastAsia="zh-CN"/>
                </w:rPr>
                <w:delText>ARC-2016-0272R03-3GPP_Rel13_IWK_BDT_Solution_TR-0024</w:delText>
              </w:r>
            </w:del>
          </w:p>
        </w:tc>
      </w:tr>
      <w:tr w:rsidR="008366C1" w:rsidRPr="00C01DD7" w:rsidDel="007B7B4B" w:rsidTr="00821D97">
        <w:trPr>
          <w:cantSplit/>
          <w:jc w:val="center"/>
          <w:del w:id="323" w:author="Laurent Velez" w:date="2016-08-29T16:55:00Z"/>
        </w:trPr>
        <w:tc>
          <w:tcPr>
            <w:tcW w:w="1247" w:type="dxa"/>
            <w:tcBorders>
              <w:top w:val="single" w:sz="6" w:space="0" w:color="auto"/>
              <w:left w:val="single" w:sz="6" w:space="0" w:color="auto"/>
              <w:bottom w:val="single" w:sz="6" w:space="0" w:color="auto"/>
              <w:right w:val="single" w:sz="6" w:space="0" w:color="auto"/>
            </w:tcBorders>
          </w:tcPr>
          <w:p w:rsidR="008366C1" w:rsidRPr="00C01DD7" w:rsidDel="007B7B4B" w:rsidRDefault="008366C1" w:rsidP="00885F3B">
            <w:pPr>
              <w:pStyle w:val="FP"/>
              <w:spacing w:before="80" w:after="80"/>
              <w:ind w:left="57"/>
              <w:rPr>
                <w:del w:id="324" w:author="Laurent Velez" w:date="2016-08-29T16:55:00Z"/>
              </w:rPr>
            </w:pPr>
            <w:del w:id="325" w:author="Laurent Velez" w:date="2016-08-29T16:55:00Z">
              <w:r w:rsidRPr="00C01DD7" w:rsidDel="007B7B4B">
                <w:delText>V0.4.</w:delText>
              </w:r>
              <w:r w:rsidR="00885F3B" w:rsidDel="007B7B4B">
                <w:delText>1</w:delText>
              </w:r>
            </w:del>
          </w:p>
        </w:tc>
        <w:tc>
          <w:tcPr>
            <w:tcW w:w="1588" w:type="dxa"/>
            <w:tcBorders>
              <w:top w:val="single" w:sz="6" w:space="0" w:color="auto"/>
              <w:left w:val="single" w:sz="6" w:space="0" w:color="auto"/>
              <w:bottom w:val="single" w:sz="6" w:space="0" w:color="auto"/>
              <w:right w:val="single" w:sz="6" w:space="0" w:color="auto"/>
            </w:tcBorders>
          </w:tcPr>
          <w:p w:rsidR="008366C1" w:rsidRPr="00C01DD7" w:rsidDel="007B7B4B" w:rsidRDefault="008366C1" w:rsidP="00712F2B">
            <w:pPr>
              <w:pStyle w:val="FP"/>
              <w:spacing w:before="80" w:after="80"/>
              <w:ind w:left="57"/>
              <w:rPr>
                <w:del w:id="326" w:author="Laurent Velez" w:date="2016-08-29T16:55:00Z"/>
                <w:lang w:eastAsia="zh-CN"/>
              </w:rPr>
            </w:pPr>
            <w:del w:id="327" w:author="Laurent Velez" w:date="2016-08-29T16:55:00Z">
              <w:r w:rsidRPr="00C01DD7" w:rsidDel="007B7B4B">
                <w:rPr>
                  <w:lang w:eastAsia="zh-CN"/>
                </w:rPr>
                <w:delText>June 2016</w:delText>
              </w:r>
            </w:del>
          </w:p>
        </w:tc>
        <w:tc>
          <w:tcPr>
            <w:tcW w:w="6804" w:type="dxa"/>
            <w:tcBorders>
              <w:top w:val="single" w:sz="6" w:space="0" w:color="auto"/>
              <w:left w:val="nil"/>
              <w:bottom w:val="single" w:sz="6" w:space="0" w:color="auto"/>
              <w:right w:val="single" w:sz="6" w:space="0" w:color="auto"/>
            </w:tcBorders>
          </w:tcPr>
          <w:p w:rsidR="008366C1" w:rsidRPr="00C01DD7" w:rsidDel="007B7B4B" w:rsidRDefault="008366C1" w:rsidP="00712F2B">
            <w:pPr>
              <w:pStyle w:val="FP"/>
              <w:tabs>
                <w:tab w:val="left" w:pos="3261"/>
                <w:tab w:val="left" w:pos="4395"/>
              </w:tabs>
              <w:spacing w:before="80" w:after="80"/>
              <w:ind w:left="57"/>
              <w:rPr>
                <w:del w:id="328" w:author="Laurent Velez" w:date="2016-08-29T16:55:00Z"/>
              </w:rPr>
            </w:pPr>
            <w:del w:id="329" w:author="Laurent Velez" w:date="2016-08-29T16:55:00Z">
              <w:r w:rsidRPr="00C01DD7" w:rsidDel="007B7B4B">
                <w:delText xml:space="preserve">Clean-up done by </w:delText>
              </w:r>
              <w:r w:rsidRPr="00C01DD7" w:rsidDel="007B7B4B">
                <w:rPr>
                  <w:rFonts w:ascii="Arial" w:hAnsi="Arial"/>
                  <w:b/>
                  <w:i/>
                  <w:color w:val="4F81BD"/>
                  <w:sz w:val="18"/>
                  <w:szCs w:val="18"/>
                </w:rPr>
                <w:delText>editHelp!</w:delText>
              </w:r>
              <w:r w:rsidRPr="00C01DD7" w:rsidDel="007B7B4B">
                <w:rPr>
                  <w:rFonts w:ascii="Arial" w:hAnsi="Arial"/>
                  <w:b/>
                  <w:i/>
                  <w:color w:val="4F81BD"/>
                </w:rPr>
                <w:br/>
              </w:r>
              <w:r w:rsidRPr="00C01DD7" w:rsidDel="007B7B4B">
                <w:delText xml:space="preserve">e-mail: </w:delText>
              </w:r>
              <w:r w:rsidR="007B7B4B" w:rsidDel="007B7B4B">
                <w:fldChar w:fldCharType="begin"/>
              </w:r>
              <w:r w:rsidR="007B7B4B" w:rsidDel="007B7B4B">
                <w:delInstrText xml:space="preserve"> HYPERLINK "mailto:edithelp@etsi.org" </w:delInstrText>
              </w:r>
              <w:r w:rsidR="007B7B4B" w:rsidDel="007B7B4B">
                <w:fldChar w:fldCharType="separate"/>
              </w:r>
              <w:r w:rsidRPr="000E2740" w:rsidDel="007B7B4B">
                <w:rPr>
                  <w:rStyle w:val="Hyperlink"/>
                </w:rPr>
                <w:delText>mailto:edithelp@etsi.org</w:delText>
              </w:r>
              <w:r w:rsidR="007B7B4B" w:rsidDel="007B7B4B">
                <w:rPr>
                  <w:rStyle w:val="Hyperlink"/>
                </w:rPr>
                <w:fldChar w:fldCharType="end"/>
              </w:r>
            </w:del>
          </w:p>
        </w:tc>
      </w:tr>
    </w:tbl>
    <w:p w:rsidR="00E05319" w:rsidRPr="00C01DD7" w:rsidRDefault="00E05319" w:rsidP="00E05319"/>
    <w:sectPr w:rsidR="00E05319" w:rsidRPr="00C01DD7" w:rsidSect="006946FD">
      <w:headerReference w:type="default" r:id="rId64"/>
      <w:footerReference w:type="default" r:id="rId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471A" w:rsidRDefault="0080471A">
      <w:r>
        <w:separator/>
      </w:r>
    </w:p>
  </w:endnote>
  <w:endnote w:type="continuationSeparator" w:id="0">
    <w:p w:rsidR="0080471A" w:rsidRDefault="00804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2FAE" w:rsidRPr="003C00E6" w:rsidRDefault="00A82FAE" w:rsidP="00325EA3">
    <w:pPr>
      <w:pStyle w:val="Footer"/>
      <w:tabs>
        <w:tab w:val="center" w:pos="4678"/>
        <w:tab w:val="right" w:pos="9214"/>
      </w:tabs>
      <w:jc w:val="both"/>
      <w:rPr>
        <w:rFonts w:ascii="Times New Roman" w:eastAsia="Calibri" w:hAnsi="Times New Roman"/>
        <w:sz w:val="16"/>
        <w:szCs w:val="16"/>
        <w:lang w:val="en-US"/>
      </w:rPr>
    </w:pPr>
  </w:p>
  <w:p w:rsidR="00A82FAE" w:rsidRDefault="00A82FA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80471A">
      <w:fldChar w:fldCharType="begin"/>
    </w:r>
    <w:r w:rsidR="0080471A">
      <w:instrText xml:space="preserve"> PAGE   \* MERGEFORMAT </w:instrText>
    </w:r>
    <w:r w:rsidR="0080471A">
      <w:fldChar w:fldCharType="separate"/>
    </w:r>
    <w:r w:rsidR="007B7B4B">
      <w:t>6</w:t>
    </w:r>
    <w:r w:rsidR="0080471A">
      <w:fldChar w:fldCharType="end"/>
    </w:r>
    <w:r>
      <w:t xml:space="preserve"> of </w:t>
    </w:r>
    <w:fldSimple w:instr=" NUMPAGES   \* MERGEFORMAT ">
      <w:r w:rsidR="007B7B4B">
        <w:t>50</w:t>
      </w:r>
    </w:fldSimple>
  </w:p>
  <w:p w:rsidR="00A82FAE" w:rsidRPr="00424964" w:rsidRDefault="00A82FA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471A" w:rsidRDefault="0080471A">
      <w:r>
        <w:separator/>
      </w:r>
    </w:p>
  </w:footnote>
  <w:footnote w:type="continuationSeparator" w:id="0">
    <w:p w:rsidR="0080471A" w:rsidRDefault="008047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2FAE" w:rsidRDefault="00A82FAE"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5002C65"/>
    <w:multiLevelType w:val="hybridMultilevel"/>
    <w:tmpl w:val="6BF02F36"/>
    <w:lvl w:ilvl="0" w:tplc="537415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DB7C0F"/>
    <w:multiLevelType w:val="hybridMultilevel"/>
    <w:tmpl w:val="17D81DB6"/>
    <w:lvl w:ilvl="0" w:tplc="D526A17C">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41"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43"/>
  </w:num>
  <w:num w:numId="4">
    <w:abstractNumId w:val="15"/>
  </w:num>
  <w:num w:numId="5">
    <w:abstractNumId w:val="25"/>
  </w:num>
  <w:num w:numId="6">
    <w:abstractNumId w:val="33"/>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2"/>
  </w:num>
  <w:num w:numId="12">
    <w:abstractNumId w:val="28"/>
  </w:num>
  <w:num w:numId="13">
    <w:abstractNumId w:val="27"/>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0"/>
  </w:num>
  <w:num w:numId="22">
    <w:abstractNumId w:val="36"/>
  </w:num>
  <w:num w:numId="23">
    <w:abstractNumId w:val="30"/>
  </w:num>
  <w:num w:numId="24">
    <w:abstractNumId w:val="34"/>
  </w:num>
  <w:num w:numId="25">
    <w:abstractNumId w:val="19"/>
  </w:num>
  <w:num w:numId="26">
    <w:abstractNumId w:val="13"/>
  </w:num>
  <w:num w:numId="27">
    <w:abstractNumId w:val="17"/>
  </w:num>
  <w:num w:numId="28">
    <w:abstractNumId w:val="31"/>
  </w:num>
  <w:num w:numId="29">
    <w:abstractNumId w:val="39"/>
  </w:num>
  <w:num w:numId="30">
    <w:abstractNumId w:val="26"/>
  </w:num>
  <w:num w:numId="31">
    <w:abstractNumId w:val="12"/>
  </w:num>
  <w:num w:numId="32">
    <w:abstractNumId w:val="29"/>
  </w:num>
  <w:num w:numId="33">
    <w:abstractNumId w:val="18"/>
  </w:num>
  <w:num w:numId="34">
    <w:abstractNumId w:val="24"/>
  </w:num>
  <w:num w:numId="35">
    <w:abstractNumId w:val="37"/>
  </w:num>
  <w:num w:numId="36">
    <w:abstractNumId w:val="11"/>
  </w:num>
  <w:num w:numId="37">
    <w:abstractNumId w:val="41"/>
  </w:num>
  <w:num w:numId="38">
    <w:abstractNumId w:val="35"/>
  </w:num>
  <w:num w:numId="39">
    <w:abstractNumId w:val="16"/>
  </w:num>
  <w:num w:numId="40">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num>
  <w:num w:numId="43">
    <w:abstractNumId w:val="21"/>
  </w:num>
  <w:num w:numId="44">
    <w:abstractNumId w:val="42"/>
  </w:num>
  <w:num w:numId="45">
    <w:abstractNumId w:val="44"/>
  </w:num>
  <w:num w:numId="46">
    <w:abstractNumId w:val="3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aurent Velez">
    <w15:presenceInfo w15:providerId="AD" w15:userId="S-1-5-21-2034197439-752511010-549785860-163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A09E1"/>
    <w:rsid w:val="001B0F1C"/>
    <w:rsid w:val="001B3725"/>
    <w:rsid w:val="001B739F"/>
    <w:rsid w:val="001C5D2C"/>
    <w:rsid w:val="001D5C12"/>
    <w:rsid w:val="001E29FB"/>
    <w:rsid w:val="001E5F05"/>
    <w:rsid w:val="001E70FD"/>
    <w:rsid w:val="001E7509"/>
    <w:rsid w:val="001F29E9"/>
    <w:rsid w:val="001F3880"/>
    <w:rsid w:val="00230D07"/>
    <w:rsid w:val="002669AD"/>
    <w:rsid w:val="002B4E4B"/>
    <w:rsid w:val="002B7C69"/>
    <w:rsid w:val="002C31BD"/>
    <w:rsid w:val="002F554E"/>
    <w:rsid w:val="003167CA"/>
    <w:rsid w:val="00325EA3"/>
    <w:rsid w:val="003506AF"/>
    <w:rsid w:val="00356C2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B7B4B"/>
    <w:rsid w:val="007C2C07"/>
    <w:rsid w:val="007C39AC"/>
    <w:rsid w:val="007D248E"/>
    <w:rsid w:val="007E501E"/>
    <w:rsid w:val="007E50A3"/>
    <w:rsid w:val="007F6226"/>
    <w:rsid w:val="0080471A"/>
    <w:rsid w:val="0081287C"/>
    <w:rsid w:val="00821D97"/>
    <w:rsid w:val="008366C1"/>
    <w:rsid w:val="00866A3B"/>
    <w:rsid w:val="00867EBE"/>
    <w:rsid w:val="00871122"/>
    <w:rsid w:val="00881B1A"/>
    <w:rsid w:val="008849A4"/>
    <w:rsid w:val="00885F3B"/>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7C82"/>
    <w:rsid w:val="00AD311E"/>
    <w:rsid w:val="00AE2D24"/>
    <w:rsid w:val="00AE79F2"/>
    <w:rsid w:val="00AF71CD"/>
    <w:rsid w:val="00AF7669"/>
    <w:rsid w:val="00B125A4"/>
    <w:rsid w:val="00B1314D"/>
    <w:rsid w:val="00B2124E"/>
    <w:rsid w:val="00B6424A"/>
    <w:rsid w:val="00B73DE0"/>
    <w:rsid w:val="00B91939"/>
    <w:rsid w:val="00B95D14"/>
    <w:rsid w:val="00BA6835"/>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37D3"/>
    <w:rsid w:val="00CD386D"/>
    <w:rsid w:val="00CE6C11"/>
    <w:rsid w:val="00CF36C4"/>
    <w:rsid w:val="00D233E8"/>
    <w:rsid w:val="00D34229"/>
    <w:rsid w:val="00D35D58"/>
    <w:rsid w:val="00D44988"/>
    <w:rsid w:val="00D474AE"/>
    <w:rsid w:val="00D70994"/>
    <w:rsid w:val="00D7365C"/>
    <w:rsid w:val="00D778F4"/>
    <w:rsid w:val="00D978BC"/>
    <w:rsid w:val="00DA117B"/>
    <w:rsid w:val="00DD4BC8"/>
    <w:rsid w:val="00DD6610"/>
    <w:rsid w:val="00DE41E5"/>
    <w:rsid w:val="00DF3125"/>
    <w:rsid w:val="00DF3717"/>
    <w:rsid w:val="00E05319"/>
    <w:rsid w:val="00E3583E"/>
    <w:rsid w:val="00E40565"/>
    <w:rsid w:val="00E40A0C"/>
    <w:rsid w:val="00E6084F"/>
    <w:rsid w:val="00E67F5F"/>
    <w:rsid w:val="00E76088"/>
    <w:rsid w:val="00E95952"/>
    <w:rsid w:val="00EA1905"/>
    <w:rsid w:val="00EA45D8"/>
    <w:rsid w:val="00EA530F"/>
    <w:rsid w:val="00EB1C2F"/>
    <w:rsid w:val="00ED24F8"/>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4001BDAA-4554-465F-917F-E6553D6B7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10B2A"/>
    <w:pPr>
      <w:pBdr>
        <w:top w:val="none" w:sz="0" w:space="0" w:color="auto"/>
      </w:pBdr>
      <w:spacing w:before="180"/>
      <w:outlineLvl w:val="1"/>
    </w:pPr>
    <w:rPr>
      <w:sz w:val="32"/>
    </w:rPr>
  </w:style>
  <w:style w:type="paragraph" w:styleId="Heading3">
    <w:name w:val="heading 3"/>
    <w:basedOn w:val="Heading2"/>
    <w:next w:val="Normal"/>
    <w:qFormat/>
    <w:rsid w:val="00710B2A"/>
    <w:pPr>
      <w:spacing w:before="120"/>
      <w:outlineLvl w:val="2"/>
    </w:pPr>
    <w:rPr>
      <w:sz w:val="28"/>
    </w:rPr>
  </w:style>
  <w:style w:type="paragraph" w:styleId="Heading4">
    <w:name w:val="heading 4"/>
    <w:basedOn w:val="Heading3"/>
    <w:next w:val="Normal"/>
    <w:qFormat/>
    <w:rsid w:val="00710B2A"/>
    <w:pPr>
      <w:ind w:left="1418" w:hanging="1418"/>
      <w:outlineLvl w:val="3"/>
    </w:pPr>
    <w:rPr>
      <w:sz w:val="24"/>
    </w:rPr>
  </w:style>
  <w:style w:type="paragraph" w:styleId="Heading5">
    <w:name w:val="heading 5"/>
    <w:basedOn w:val="Heading4"/>
    <w:next w:val="Normal"/>
    <w:qFormat/>
    <w:rsid w:val="00710B2A"/>
    <w:pPr>
      <w:ind w:left="1701" w:hanging="1701"/>
      <w:outlineLvl w:val="4"/>
    </w:pPr>
    <w:rPr>
      <w:sz w:val="22"/>
    </w:rPr>
  </w:style>
  <w:style w:type="paragraph" w:styleId="Heading6">
    <w:name w:val="heading 6"/>
    <w:basedOn w:val="H6"/>
    <w:next w:val="Normal"/>
    <w:qFormat/>
    <w:rsid w:val="00710B2A"/>
    <w:pPr>
      <w:outlineLvl w:val="5"/>
    </w:pPr>
  </w:style>
  <w:style w:type="paragraph" w:styleId="Heading7">
    <w:name w:val="heading 7"/>
    <w:basedOn w:val="H6"/>
    <w:next w:val="Normal"/>
    <w:qFormat/>
    <w:rsid w:val="00710B2A"/>
    <w:pPr>
      <w:outlineLvl w:val="6"/>
    </w:pPr>
  </w:style>
  <w:style w:type="paragraph" w:styleId="Heading8">
    <w:name w:val="heading 8"/>
    <w:basedOn w:val="Heading1"/>
    <w:next w:val="Normal"/>
    <w:qFormat/>
    <w:rsid w:val="00710B2A"/>
    <w:pPr>
      <w:ind w:left="0" w:firstLine="0"/>
      <w:outlineLvl w:val="7"/>
    </w:pPr>
  </w:style>
  <w:style w:type="paragraph" w:styleId="Heading9">
    <w:name w:val="heading 9"/>
    <w:basedOn w:val="Heading8"/>
    <w:next w:val="Normal"/>
    <w:qFormat/>
    <w:rsid w:val="00710B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paragraph" w:customStyle="1" w:styleId="H6">
    <w:name w:val="H6"/>
    <w:basedOn w:val="Heading5"/>
    <w:next w:val="Normal"/>
    <w:rsid w:val="00710B2A"/>
    <w:pPr>
      <w:ind w:left="1985" w:hanging="1985"/>
      <w:outlineLvl w:val="9"/>
    </w:pPr>
    <w:rPr>
      <w:sz w:val="20"/>
    </w:rPr>
  </w:style>
  <w:style w:type="paragraph" w:styleId="TOC9">
    <w:name w:val="toc 9"/>
    <w:basedOn w:val="TOC8"/>
    <w:uiPriority w:val="39"/>
    <w:rsid w:val="00710B2A"/>
    <w:pPr>
      <w:ind w:left="1418" w:hanging="1418"/>
    </w:pPr>
  </w:style>
  <w:style w:type="paragraph" w:styleId="TOC8">
    <w:name w:val="toc 8"/>
    <w:basedOn w:val="TOC1"/>
    <w:semiHidden/>
    <w:rsid w:val="00710B2A"/>
    <w:pPr>
      <w:spacing w:before="180"/>
      <w:ind w:left="2693" w:hanging="2693"/>
    </w:pPr>
    <w:rPr>
      <w:b/>
    </w:rPr>
  </w:style>
  <w:style w:type="paragraph" w:styleId="TOC1">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10B2A"/>
    <w:pPr>
      <w:keepLines/>
      <w:tabs>
        <w:tab w:val="center" w:pos="4536"/>
        <w:tab w:val="right" w:pos="9072"/>
      </w:tabs>
    </w:pPr>
    <w:rPr>
      <w:noProof/>
    </w:rPr>
  </w:style>
  <w:style w:type="character" w:customStyle="1" w:styleId="ZGSM">
    <w:name w:val="ZGSM"/>
    <w:rsid w:val="00710B2A"/>
  </w:style>
  <w:style w:type="paragraph" w:styleId="Header">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10B2A"/>
    <w:pPr>
      <w:ind w:left="1701" w:hanging="1701"/>
    </w:pPr>
  </w:style>
  <w:style w:type="paragraph" w:styleId="TOC4">
    <w:name w:val="toc 4"/>
    <w:basedOn w:val="TOC3"/>
    <w:uiPriority w:val="39"/>
    <w:rsid w:val="00710B2A"/>
    <w:pPr>
      <w:ind w:left="1418" w:hanging="1418"/>
    </w:pPr>
  </w:style>
  <w:style w:type="paragraph" w:styleId="TOC3">
    <w:name w:val="toc 3"/>
    <w:basedOn w:val="TOC2"/>
    <w:uiPriority w:val="39"/>
    <w:rsid w:val="00710B2A"/>
    <w:pPr>
      <w:ind w:left="1134" w:hanging="1134"/>
    </w:pPr>
  </w:style>
  <w:style w:type="paragraph" w:styleId="TOC2">
    <w:name w:val="toc 2"/>
    <w:basedOn w:val="TOC1"/>
    <w:uiPriority w:val="39"/>
    <w:rsid w:val="00710B2A"/>
    <w:pPr>
      <w:spacing w:before="0"/>
      <w:ind w:left="851" w:hanging="851"/>
    </w:pPr>
    <w:rPr>
      <w:sz w:val="20"/>
    </w:rPr>
  </w:style>
  <w:style w:type="paragraph" w:styleId="Index1">
    <w:name w:val="index 1"/>
    <w:basedOn w:val="Normal"/>
    <w:semiHidden/>
    <w:rsid w:val="00710B2A"/>
    <w:pPr>
      <w:keepLines/>
    </w:pPr>
  </w:style>
  <w:style w:type="paragraph" w:styleId="Index2">
    <w:name w:val="index 2"/>
    <w:basedOn w:val="Index1"/>
    <w:semiHidden/>
    <w:rsid w:val="00710B2A"/>
    <w:pPr>
      <w:ind w:left="284"/>
    </w:pPr>
  </w:style>
  <w:style w:type="paragraph" w:customStyle="1" w:styleId="TT">
    <w:name w:val="TT"/>
    <w:basedOn w:val="Heading1"/>
    <w:next w:val="Normal"/>
    <w:rsid w:val="00710B2A"/>
    <w:pPr>
      <w:outlineLvl w:val="9"/>
    </w:pPr>
  </w:style>
  <w:style w:type="paragraph" w:styleId="Footer">
    <w:name w:val="footer"/>
    <w:basedOn w:val="Header"/>
    <w:link w:val="FooterChar"/>
    <w:rsid w:val="00710B2A"/>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10B2A"/>
    <w:rPr>
      <w:b/>
      <w:position w:val="6"/>
      <w:sz w:val="16"/>
    </w:rPr>
  </w:style>
  <w:style w:type="paragraph" w:styleId="FootnoteText">
    <w:name w:val="footnote text"/>
    <w:basedOn w:val="Normal"/>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Normal"/>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Normal"/>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ListNumber2">
    <w:name w:val="List Number 2"/>
    <w:basedOn w:val="ListNumber"/>
    <w:rsid w:val="00710B2A"/>
    <w:pPr>
      <w:ind w:left="851"/>
    </w:pPr>
  </w:style>
  <w:style w:type="paragraph" w:styleId="ListNumber">
    <w:name w:val="List Number"/>
    <w:basedOn w:val="List"/>
    <w:rsid w:val="00710B2A"/>
  </w:style>
  <w:style w:type="paragraph" w:styleId="List">
    <w:name w:val="List"/>
    <w:basedOn w:val="Normal"/>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710B2A"/>
    <w:pPr>
      <w:keepLines/>
      <w:ind w:left="1702" w:hanging="1418"/>
    </w:pPr>
  </w:style>
  <w:style w:type="paragraph" w:customStyle="1" w:styleId="FP">
    <w:name w:val="FP"/>
    <w:basedOn w:val="Normal"/>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List"/>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TOC6">
    <w:name w:val="toc 6"/>
    <w:basedOn w:val="TOC5"/>
    <w:next w:val="Normal"/>
    <w:uiPriority w:val="39"/>
    <w:rsid w:val="00710B2A"/>
    <w:pPr>
      <w:ind w:left="1985" w:hanging="1985"/>
    </w:pPr>
  </w:style>
  <w:style w:type="paragraph" w:styleId="TOC7">
    <w:name w:val="toc 7"/>
    <w:basedOn w:val="TOC6"/>
    <w:next w:val="Normal"/>
    <w:semiHidden/>
    <w:rsid w:val="00710B2A"/>
    <w:pPr>
      <w:ind w:left="2268" w:hanging="2268"/>
    </w:pPr>
  </w:style>
  <w:style w:type="paragraph" w:styleId="ListBullet2">
    <w:name w:val="List Bullet 2"/>
    <w:basedOn w:val="ListBullet"/>
    <w:rsid w:val="00710B2A"/>
    <w:pPr>
      <w:ind w:left="851"/>
    </w:pPr>
  </w:style>
  <w:style w:type="paragraph" w:styleId="ListBullet">
    <w:name w:val="List Bullet"/>
    <w:basedOn w:val="List"/>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Normal"/>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10B2A"/>
    <w:pPr>
      <w:ind w:left="1135"/>
    </w:pPr>
  </w:style>
  <w:style w:type="paragraph" w:styleId="List2">
    <w:name w:val="List 2"/>
    <w:basedOn w:val="List"/>
    <w:rsid w:val="00710B2A"/>
    <w:pPr>
      <w:ind w:left="851"/>
    </w:pPr>
  </w:style>
  <w:style w:type="paragraph" w:styleId="List3">
    <w:name w:val="List 3"/>
    <w:basedOn w:val="List2"/>
    <w:rsid w:val="00710B2A"/>
    <w:pPr>
      <w:ind w:left="1135"/>
    </w:pPr>
  </w:style>
  <w:style w:type="paragraph" w:styleId="List4">
    <w:name w:val="List 4"/>
    <w:basedOn w:val="List3"/>
    <w:rsid w:val="00710B2A"/>
    <w:pPr>
      <w:ind w:left="1418"/>
    </w:pPr>
  </w:style>
  <w:style w:type="paragraph" w:styleId="List5">
    <w:name w:val="List 5"/>
    <w:basedOn w:val="List4"/>
    <w:rsid w:val="00710B2A"/>
    <w:pPr>
      <w:ind w:left="1702"/>
    </w:pPr>
  </w:style>
  <w:style w:type="paragraph" w:styleId="ListBullet4">
    <w:name w:val="List Bullet 4"/>
    <w:basedOn w:val="ListBullet3"/>
    <w:rsid w:val="00710B2A"/>
    <w:pPr>
      <w:ind w:left="1418"/>
    </w:pPr>
  </w:style>
  <w:style w:type="paragraph" w:styleId="ListBullet5">
    <w:name w:val="List Bullet 5"/>
    <w:basedOn w:val="ListBullet4"/>
    <w:rsid w:val="00710B2A"/>
    <w:pPr>
      <w:ind w:left="1702"/>
    </w:pPr>
  </w:style>
  <w:style w:type="paragraph" w:customStyle="1" w:styleId="B20">
    <w:name w:val="B2"/>
    <w:basedOn w:val="List2"/>
    <w:rsid w:val="00710B2A"/>
    <w:pPr>
      <w:ind w:left="1191" w:hanging="454"/>
    </w:pPr>
  </w:style>
  <w:style w:type="paragraph" w:customStyle="1" w:styleId="B30">
    <w:name w:val="B3"/>
    <w:basedOn w:val="List3"/>
    <w:rsid w:val="00710B2A"/>
    <w:pPr>
      <w:ind w:left="1645" w:hanging="454"/>
    </w:pPr>
  </w:style>
  <w:style w:type="paragraph" w:customStyle="1" w:styleId="B4">
    <w:name w:val="B4"/>
    <w:basedOn w:val="List4"/>
    <w:rsid w:val="00710B2A"/>
    <w:pPr>
      <w:ind w:left="2098" w:hanging="454"/>
    </w:pPr>
  </w:style>
  <w:style w:type="paragraph" w:customStyle="1" w:styleId="B5">
    <w:name w:val="B5"/>
    <w:basedOn w:val="List5"/>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IndexHeading">
    <w:name w:val="index heading"/>
    <w:basedOn w:val="Normal"/>
    <w:next w:val="Normal"/>
    <w:semiHidden/>
    <w:rsid w:val="001F29E9"/>
    <w:pPr>
      <w:pBdr>
        <w:top w:val="single" w:sz="12" w:space="0" w:color="auto"/>
      </w:pBdr>
      <w:spacing w:before="360" w:after="240"/>
    </w:pPr>
    <w:rPr>
      <w:b/>
      <w:i/>
      <w:sz w:val="26"/>
    </w:rPr>
  </w:style>
  <w:style w:type="character" w:styleId="Hyperlink">
    <w:name w:val="Hyperlink"/>
    <w:uiPriority w:val="99"/>
    <w:rsid w:val="001F29E9"/>
    <w:rPr>
      <w:color w:val="0000FF"/>
      <w:u w:val="single"/>
    </w:rPr>
  </w:style>
  <w:style w:type="character" w:styleId="FollowedHyperlink">
    <w:name w:val="FollowedHyperlink"/>
    <w:rsid w:val="001F29E9"/>
    <w:rPr>
      <w:color w:val="800080"/>
      <w:u w:val="single"/>
    </w:rPr>
  </w:style>
  <w:style w:type="paragraph" w:customStyle="1" w:styleId="B3">
    <w:name w:val="B3+"/>
    <w:basedOn w:val="B30"/>
    <w:rsid w:val="00710B2A"/>
    <w:pPr>
      <w:numPr>
        <w:numId w:val="4"/>
      </w:numPr>
      <w:tabs>
        <w:tab w:val="left" w:pos="1134"/>
      </w:tabs>
    </w:pPr>
  </w:style>
  <w:style w:type="paragraph" w:customStyle="1" w:styleId="B1">
    <w:name w:val="B1+"/>
    <w:basedOn w:val="B10"/>
    <w:link w:val="B1Car"/>
    <w:rsid w:val="00710B2A"/>
    <w:pPr>
      <w:numPr>
        <w:numId w:val="2"/>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3"/>
      </w:numPr>
    </w:pPr>
  </w:style>
  <w:style w:type="paragraph" w:customStyle="1" w:styleId="BL">
    <w:name w:val="BL"/>
    <w:basedOn w:val="Normal"/>
    <w:rsid w:val="00710B2A"/>
    <w:pPr>
      <w:numPr>
        <w:numId w:val="6"/>
      </w:numPr>
      <w:tabs>
        <w:tab w:val="left" w:pos="851"/>
      </w:tabs>
    </w:pPr>
  </w:style>
  <w:style w:type="paragraph" w:customStyle="1" w:styleId="BN">
    <w:name w:val="BN"/>
    <w:basedOn w:val="Normal"/>
    <w:rsid w:val="00710B2A"/>
    <w:pPr>
      <w:numPr>
        <w:numId w:val="5"/>
      </w:numPr>
    </w:pPr>
  </w:style>
  <w:style w:type="paragraph" w:styleId="BodyText">
    <w:name w:val="Body Text"/>
    <w:basedOn w:val="Normal"/>
    <w:rsid w:val="001F29E9"/>
    <w:pPr>
      <w:keepNext/>
      <w:spacing w:after="140"/>
    </w:pPr>
  </w:style>
  <w:style w:type="paragraph" w:styleId="BlockText">
    <w:name w:val="Block Text"/>
    <w:basedOn w:val="Normal"/>
    <w:rsid w:val="001F29E9"/>
    <w:pPr>
      <w:spacing w:after="120"/>
      <w:ind w:left="1440" w:right="1440"/>
    </w:pPr>
  </w:style>
  <w:style w:type="paragraph" w:styleId="BodyText2">
    <w:name w:val="Body Text 2"/>
    <w:basedOn w:val="Normal"/>
    <w:rsid w:val="001F29E9"/>
    <w:pPr>
      <w:spacing w:after="120" w:line="480" w:lineRule="auto"/>
    </w:pPr>
  </w:style>
  <w:style w:type="paragraph" w:styleId="BodyText3">
    <w:name w:val="Body Text 3"/>
    <w:basedOn w:val="Normal"/>
    <w:rsid w:val="001F29E9"/>
    <w:pPr>
      <w:spacing w:after="120"/>
    </w:pPr>
    <w:rPr>
      <w:sz w:val="16"/>
      <w:szCs w:val="16"/>
    </w:rPr>
  </w:style>
  <w:style w:type="paragraph" w:styleId="BodyTextFirstIndent">
    <w:name w:val="Body Text First Indent"/>
    <w:basedOn w:val="BodyText"/>
    <w:rsid w:val="001F29E9"/>
    <w:pPr>
      <w:keepNext w:val="0"/>
      <w:spacing w:after="120"/>
      <w:ind w:firstLine="210"/>
    </w:pPr>
  </w:style>
  <w:style w:type="paragraph" w:styleId="BodyTextIndent">
    <w:name w:val="Body Text Indent"/>
    <w:basedOn w:val="Normal"/>
    <w:rsid w:val="001F29E9"/>
    <w:pPr>
      <w:spacing w:after="120"/>
      <w:ind w:left="283"/>
    </w:pPr>
  </w:style>
  <w:style w:type="paragraph" w:styleId="BodyTextFirstIndent2">
    <w:name w:val="Body Text First Indent 2"/>
    <w:basedOn w:val="BodyTextIndent"/>
    <w:rsid w:val="001F29E9"/>
    <w:pPr>
      <w:ind w:firstLine="210"/>
    </w:pPr>
  </w:style>
  <w:style w:type="paragraph" w:styleId="BodyTextIndent2">
    <w:name w:val="Body Text Indent 2"/>
    <w:basedOn w:val="Normal"/>
    <w:rsid w:val="001F29E9"/>
    <w:pPr>
      <w:spacing w:after="120" w:line="480" w:lineRule="auto"/>
      <w:ind w:left="283"/>
    </w:pPr>
  </w:style>
  <w:style w:type="paragraph" w:styleId="BodyTextIndent3">
    <w:name w:val="Body Text Indent 3"/>
    <w:basedOn w:val="Normal"/>
    <w:rsid w:val="001F29E9"/>
    <w:pPr>
      <w:spacing w:after="120"/>
      <w:ind w:left="283"/>
    </w:pPr>
    <w:rPr>
      <w:sz w:val="16"/>
      <w:szCs w:val="16"/>
    </w:rPr>
  </w:style>
  <w:style w:type="paragraph" w:styleId="Caption">
    <w:name w:val="caption"/>
    <w:basedOn w:val="Normal"/>
    <w:next w:val="Normal"/>
    <w:qFormat/>
    <w:rsid w:val="001F29E9"/>
    <w:pPr>
      <w:spacing w:before="120" w:after="120"/>
    </w:pPr>
    <w:rPr>
      <w:b/>
      <w:bCs/>
    </w:rPr>
  </w:style>
  <w:style w:type="paragraph" w:styleId="Closing">
    <w:name w:val="Closing"/>
    <w:basedOn w:val="Normal"/>
    <w:rsid w:val="001F29E9"/>
    <w:pPr>
      <w:ind w:left="4252"/>
    </w:pPr>
  </w:style>
  <w:style w:type="character" w:styleId="CommentReference">
    <w:name w:val="annotation reference"/>
    <w:rsid w:val="001F29E9"/>
    <w:rPr>
      <w:sz w:val="16"/>
      <w:szCs w:val="16"/>
    </w:rPr>
  </w:style>
  <w:style w:type="paragraph" w:styleId="CommentText">
    <w:name w:val="annotation text"/>
    <w:basedOn w:val="Normal"/>
    <w:link w:val="CommentTextChar"/>
    <w:rsid w:val="001F29E9"/>
  </w:style>
  <w:style w:type="paragraph" w:styleId="Date">
    <w:name w:val="Date"/>
    <w:basedOn w:val="Normal"/>
    <w:next w:val="Normal"/>
    <w:rsid w:val="001F29E9"/>
  </w:style>
  <w:style w:type="paragraph" w:styleId="DocumentMap">
    <w:name w:val="Document Map"/>
    <w:basedOn w:val="Normal"/>
    <w:semiHidden/>
    <w:rsid w:val="001F29E9"/>
    <w:pPr>
      <w:shd w:val="clear" w:color="auto" w:fill="000080"/>
    </w:pPr>
    <w:rPr>
      <w:rFonts w:ascii="Tahoma" w:hAnsi="Tahoma" w:cs="Tahoma"/>
    </w:rPr>
  </w:style>
  <w:style w:type="paragraph" w:styleId="E-mailSignature">
    <w:name w:val="E-mail Signature"/>
    <w:basedOn w:val="Normal"/>
    <w:rsid w:val="001F29E9"/>
  </w:style>
  <w:style w:type="character" w:styleId="Emphasis">
    <w:name w:val="Emphasis"/>
    <w:qFormat/>
    <w:rsid w:val="001F29E9"/>
    <w:rPr>
      <w:i/>
      <w:iCs/>
    </w:rPr>
  </w:style>
  <w:style w:type="character" w:styleId="EndnoteReference">
    <w:name w:val="endnote reference"/>
    <w:semiHidden/>
    <w:rsid w:val="001F29E9"/>
    <w:rPr>
      <w:vertAlign w:val="superscript"/>
    </w:rPr>
  </w:style>
  <w:style w:type="paragraph" w:styleId="EndnoteText">
    <w:name w:val="endnote text"/>
    <w:basedOn w:val="Normal"/>
    <w:semiHidden/>
    <w:rsid w:val="001F29E9"/>
  </w:style>
  <w:style w:type="paragraph" w:styleId="EnvelopeAddress">
    <w:name w:val="envelope address"/>
    <w:basedOn w:val="Normal"/>
    <w:rsid w:val="001F29E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F29E9"/>
    <w:rPr>
      <w:rFonts w:ascii="Arial" w:hAnsi="Arial" w:cs="Arial"/>
    </w:rPr>
  </w:style>
  <w:style w:type="character" w:styleId="HTMLAcronym">
    <w:name w:val="HTML Acronym"/>
    <w:basedOn w:val="DefaultParagraphFont"/>
    <w:rsid w:val="001F29E9"/>
  </w:style>
  <w:style w:type="paragraph" w:styleId="HTMLAddress">
    <w:name w:val="HTML Address"/>
    <w:basedOn w:val="Normal"/>
    <w:rsid w:val="001F29E9"/>
    <w:rPr>
      <w:i/>
      <w:iCs/>
    </w:rPr>
  </w:style>
  <w:style w:type="character" w:styleId="HTMLCite">
    <w:name w:val="HTML Cite"/>
    <w:rsid w:val="001F29E9"/>
    <w:rPr>
      <w:i/>
      <w:iCs/>
    </w:rPr>
  </w:style>
  <w:style w:type="character" w:styleId="HTMLCode">
    <w:name w:val="HTML Code"/>
    <w:rsid w:val="001F29E9"/>
    <w:rPr>
      <w:rFonts w:ascii="Courier New" w:hAnsi="Courier New"/>
      <w:sz w:val="20"/>
      <w:szCs w:val="20"/>
    </w:rPr>
  </w:style>
  <w:style w:type="character" w:styleId="HTMLDefinition">
    <w:name w:val="HTML Definition"/>
    <w:rsid w:val="001F29E9"/>
    <w:rPr>
      <w:i/>
      <w:iCs/>
    </w:rPr>
  </w:style>
  <w:style w:type="character" w:styleId="HTMLKeyboard">
    <w:name w:val="HTML Keyboard"/>
    <w:rsid w:val="001F29E9"/>
    <w:rPr>
      <w:rFonts w:ascii="Courier New" w:hAnsi="Courier New"/>
      <w:sz w:val="20"/>
      <w:szCs w:val="20"/>
    </w:rPr>
  </w:style>
  <w:style w:type="paragraph" w:styleId="HTMLPreformatted">
    <w:name w:val="HTML Preformatted"/>
    <w:basedOn w:val="Normal"/>
    <w:rsid w:val="001F29E9"/>
    <w:rPr>
      <w:rFonts w:ascii="Courier New" w:hAnsi="Courier New" w:cs="Courier New"/>
    </w:rPr>
  </w:style>
  <w:style w:type="character" w:styleId="HTMLSample">
    <w:name w:val="HTML Sample"/>
    <w:rsid w:val="001F29E9"/>
    <w:rPr>
      <w:rFonts w:ascii="Courier New" w:hAnsi="Courier New"/>
    </w:rPr>
  </w:style>
  <w:style w:type="character" w:styleId="HTMLTypewriter">
    <w:name w:val="HTML Typewriter"/>
    <w:rsid w:val="001F29E9"/>
    <w:rPr>
      <w:rFonts w:ascii="Courier New" w:hAnsi="Courier New"/>
      <w:sz w:val="20"/>
      <w:szCs w:val="20"/>
    </w:rPr>
  </w:style>
  <w:style w:type="character" w:styleId="HTMLVariable">
    <w:name w:val="HTML Variable"/>
    <w:rsid w:val="001F29E9"/>
    <w:rPr>
      <w:i/>
      <w:iCs/>
    </w:rPr>
  </w:style>
  <w:style w:type="paragraph" w:styleId="Index3">
    <w:name w:val="index 3"/>
    <w:basedOn w:val="Normal"/>
    <w:next w:val="Normal"/>
    <w:autoRedefine/>
    <w:semiHidden/>
    <w:rsid w:val="001F29E9"/>
    <w:pPr>
      <w:ind w:left="600" w:hanging="200"/>
    </w:pPr>
  </w:style>
  <w:style w:type="paragraph" w:styleId="Index4">
    <w:name w:val="index 4"/>
    <w:basedOn w:val="Normal"/>
    <w:next w:val="Normal"/>
    <w:autoRedefine/>
    <w:semiHidden/>
    <w:rsid w:val="001F29E9"/>
    <w:pPr>
      <w:ind w:left="800" w:hanging="200"/>
    </w:pPr>
  </w:style>
  <w:style w:type="paragraph" w:styleId="Index5">
    <w:name w:val="index 5"/>
    <w:basedOn w:val="Normal"/>
    <w:next w:val="Normal"/>
    <w:autoRedefine/>
    <w:semiHidden/>
    <w:rsid w:val="001F29E9"/>
    <w:pPr>
      <w:ind w:left="1000" w:hanging="200"/>
    </w:pPr>
  </w:style>
  <w:style w:type="paragraph" w:styleId="Index6">
    <w:name w:val="index 6"/>
    <w:basedOn w:val="Normal"/>
    <w:next w:val="Normal"/>
    <w:autoRedefine/>
    <w:semiHidden/>
    <w:rsid w:val="001F29E9"/>
    <w:pPr>
      <w:ind w:left="1200" w:hanging="200"/>
    </w:pPr>
  </w:style>
  <w:style w:type="paragraph" w:styleId="Index7">
    <w:name w:val="index 7"/>
    <w:basedOn w:val="Normal"/>
    <w:next w:val="Normal"/>
    <w:autoRedefine/>
    <w:semiHidden/>
    <w:rsid w:val="001F29E9"/>
    <w:pPr>
      <w:ind w:left="1400" w:hanging="200"/>
    </w:pPr>
  </w:style>
  <w:style w:type="paragraph" w:styleId="Index8">
    <w:name w:val="index 8"/>
    <w:basedOn w:val="Normal"/>
    <w:next w:val="Normal"/>
    <w:autoRedefine/>
    <w:semiHidden/>
    <w:rsid w:val="001F29E9"/>
    <w:pPr>
      <w:ind w:left="1600" w:hanging="200"/>
    </w:pPr>
  </w:style>
  <w:style w:type="paragraph" w:styleId="Index9">
    <w:name w:val="index 9"/>
    <w:basedOn w:val="Normal"/>
    <w:next w:val="Normal"/>
    <w:autoRedefine/>
    <w:semiHidden/>
    <w:rsid w:val="001F29E9"/>
    <w:pPr>
      <w:ind w:left="1800" w:hanging="200"/>
    </w:pPr>
  </w:style>
  <w:style w:type="character" w:styleId="LineNumber">
    <w:name w:val="line number"/>
    <w:basedOn w:val="DefaultParagraphFont"/>
    <w:rsid w:val="001F29E9"/>
  </w:style>
  <w:style w:type="paragraph" w:styleId="ListContinue">
    <w:name w:val="List Continue"/>
    <w:basedOn w:val="Normal"/>
    <w:rsid w:val="001F29E9"/>
    <w:pPr>
      <w:spacing w:after="120"/>
      <w:ind w:left="283"/>
    </w:pPr>
  </w:style>
  <w:style w:type="paragraph" w:styleId="ListContinue2">
    <w:name w:val="List Continue 2"/>
    <w:basedOn w:val="Normal"/>
    <w:rsid w:val="001F29E9"/>
    <w:pPr>
      <w:spacing w:after="120"/>
      <w:ind w:left="566"/>
    </w:pPr>
  </w:style>
  <w:style w:type="paragraph" w:styleId="ListContinue3">
    <w:name w:val="List Continue 3"/>
    <w:basedOn w:val="Normal"/>
    <w:rsid w:val="001F29E9"/>
    <w:pPr>
      <w:spacing w:after="120"/>
      <w:ind w:left="849"/>
    </w:pPr>
  </w:style>
  <w:style w:type="paragraph" w:styleId="ListContinue4">
    <w:name w:val="List Continue 4"/>
    <w:basedOn w:val="Normal"/>
    <w:rsid w:val="001F29E9"/>
    <w:pPr>
      <w:spacing w:after="120"/>
      <w:ind w:left="1132"/>
    </w:pPr>
  </w:style>
  <w:style w:type="paragraph" w:styleId="ListContinue5">
    <w:name w:val="List Continue 5"/>
    <w:basedOn w:val="Normal"/>
    <w:rsid w:val="001F29E9"/>
    <w:pPr>
      <w:spacing w:after="120"/>
      <w:ind w:left="1415"/>
    </w:pPr>
  </w:style>
  <w:style w:type="paragraph" w:styleId="ListNumber3">
    <w:name w:val="List Number 3"/>
    <w:basedOn w:val="Normal"/>
    <w:rsid w:val="001F29E9"/>
    <w:pPr>
      <w:numPr>
        <w:numId w:val="8"/>
      </w:numPr>
    </w:pPr>
  </w:style>
  <w:style w:type="paragraph" w:styleId="ListNumber4">
    <w:name w:val="List Number 4"/>
    <w:basedOn w:val="Normal"/>
    <w:rsid w:val="001F29E9"/>
    <w:pPr>
      <w:numPr>
        <w:numId w:val="9"/>
      </w:numPr>
    </w:pPr>
  </w:style>
  <w:style w:type="paragraph" w:styleId="ListNumber5">
    <w:name w:val="List Number 5"/>
    <w:basedOn w:val="Normal"/>
    <w:rsid w:val="001F29E9"/>
    <w:pPr>
      <w:numPr>
        <w:numId w:val="10"/>
      </w:numPr>
    </w:pPr>
  </w:style>
  <w:style w:type="paragraph" w:styleId="MacroText">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1F29E9"/>
    <w:rPr>
      <w:sz w:val="24"/>
      <w:szCs w:val="24"/>
    </w:rPr>
  </w:style>
  <w:style w:type="paragraph" w:styleId="NormalIndent">
    <w:name w:val="Normal Indent"/>
    <w:basedOn w:val="Normal"/>
    <w:rsid w:val="001F29E9"/>
    <w:pPr>
      <w:ind w:left="720"/>
    </w:pPr>
  </w:style>
  <w:style w:type="paragraph" w:styleId="NoteHeading">
    <w:name w:val="Note Heading"/>
    <w:basedOn w:val="Normal"/>
    <w:next w:val="Normal"/>
    <w:rsid w:val="001F29E9"/>
  </w:style>
  <w:style w:type="character" w:styleId="PageNumber">
    <w:name w:val="page number"/>
    <w:basedOn w:val="DefaultParagraphFont"/>
    <w:rsid w:val="001F29E9"/>
  </w:style>
  <w:style w:type="paragraph" w:styleId="PlainText">
    <w:name w:val="Plain Text"/>
    <w:basedOn w:val="Normal"/>
    <w:link w:val="PlainTextChar"/>
    <w:uiPriority w:val="99"/>
    <w:rsid w:val="001F29E9"/>
    <w:rPr>
      <w:rFonts w:ascii="Courier New" w:hAnsi="Courier New"/>
    </w:rPr>
  </w:style>
  <w:style w:type="character" w:customStyle="1" w:styleId="PlainTextChar">
    <w:name w:val="Plain Text Char"/>
    <w:link w:val="PlainText"/>
    <w:uiPriority w:val="99"/>
    <w:rsid w:val="007F6226"/>
    <w:rPr>
      <w:rFonts w:ascii="Courier New" w:hAnsi="Courier New" w:cs="Courier New"/>
      <w:lang w:val="en-GB" w:eastAsia="en-US"/>
    </w:rPr>
  </w:style>
  <w:style w:type="paragraph" w:styleId="Salutation">
    <w:name w:val="Salutation"/>
    <w:basedOn w:val="Normal"/>
    <w:next w:val="Normal"/>
    <w:rsid w:val="001F29E9"/>
  </w:style>
  <w:style w:type="paragraph" w:styleId="Signature">
    <w:name w:val="Signature"/>
    <w:basedOn w:val="Normal"/>
    <w:rsid w:val="001F29E9"/>
    <w:pPr>
      <w:ind w:left="4252"/>
    </w:pPr>
  </w:style>
  <w:style w:type="character" w:styleId="Strong">
    <w:name w:val="Strong"/>
    <w:qFormat/>
    <w:rsid w:val="001F29E9"/>
    <w:rPr>
      <w:b/>
      <w:bCs/>
    </w:rPr>
  </w:style>
  <w:style w:type="paragraph" w:styleId="Subtitle">
    <w:name w:val="Subtitle"/>
    <w:basedOn w:val="Normal"/>
    <w:qFormat/>
    <w:rsid w:val="001F29E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1F29E9"/>
    <w:pPr>
      <w:ind w:left="200" w:hanging="200"/>
    </w:pPr>
  </w:style>
  <w:style w:type="paragraph" w:styleId="TableofFigures">
    <w:name w:val="table of figures"/>
    <w:basedOn w:val="Normal"/>
    <w:next w:val="Normal"/>
    <w:semiHidden/>
    <w:rsid w:val="001F29E9"/>
    <w:pPr>
      <w:ind w:left="400" w:hanging="400"/>
    </w:pPr>
  </w:style>
  <w:style w:type="paragraph" w:styleId="Title">
    <w:name w:val="Title"/>
    <w:basedOn w:val="Normal"/>
    <w:qFormat/>
    <w:rsid w:val="001F29E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1F29E9"/>
    <w:pPr>
      <w:spacing w:before="120"/>
    </w:pPr>
    <w:rPr>
      <w:rFonts w:ascii="Arial" w:hAnsi="Arial" w:cs="Arial"/>
      <w:b/>
      <w:bCs/>
      <w:sz w:val="24"/>
      <w:szCs w:val="24"/>
    </w:rPr>
  </w:style>
  <w:style w:type="paragraph" w:customStyle="1" w:styleId="TAJ">
    <w:name w:val="TAJ"/>
    <w:basedOn w:val="Normal"/>
    <w:rsid w:val="00710B2A"/>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710B2A"/>
    <w:pPr>
      <w:keepNext/>
      <w:keepLines/>
      <w:numPr>
        <w:numId w:val="44"/>
      </w:numPr>
      <w:tabs>
        <w:tab w:val="left" w:pos="720"/>
      </w:tabs>
      <w:spacing w:after="0"/>
      <w:ind w:left="737" w:hanging="380"/>
    </w:pPr>
    <w:rPr>
      <w:rFonts w:ascii="Arial" w:hAnsi="Arial"/>
      <w:sz w:val="18"/>
    </w:rPr>
  </w:style>
  <w:style w:type="paragraph" w:customStyle="1" w:styleId="TB2">
    <w:name w:val="TB2"/>
    <w:basedOn w:val="Normal"/>
    <w:qFormat/>
    <w:rsid w:val="00710B2A"/>
    <w:pPr>
      <w:keepNext/>
      <w:keepLines/>
      <w:numPr>
        <w:numId w:val="4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C670E1"/>
    <w:rPr>
      <w:b/>
      <w:bCs/>
    </w:rPr>
  </w:style>
  <w:style w:type="character" w:customStyle="1" w:styleId="CommentTextChar">
    <w:name w:val="Comment Text Char"/>
    <w:basedOn w:val="DefaultParagraphFont"/>
    <w:link w:val="CommentText"/>
    <w:rsid w:val="00C670E1"/>
    <w:rPr>
      <w:rFonts w:eastAsia="Times New Roman"/>
      <w:lang w:eastAsia="en-US"/>
    </w:rPr>
  </w:style>
  <w:style w:type="character" w:customStyle="1" w:styleId="CommentSubjectChar">
    <w:name w:val="Comment Subject Char"/>
    <w:basedOn w:val="CommentTextChar"/>
    <w:link w:val="CommentSubject"/>
    <w:rsid w:val="00C670E1"/>
    <w:rPr>
      <w:rFonts w:eastAsia="Times New Roman"/>
      <w:b/>
      <w:bCs/>
      <w:lang w:eastAsia="en-US"/>
    </w:rPr>
  </w:style>
  <w:style w:type="paragraph" w:styleId="Revision">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Heading1Char">
    <w:name w:val="Heading 1 Char"/>
    <w:link w:val="Heading1"/>
    <w:rsid w:val="00C670E1"/>
    <w:rPr>
      <w:rFonts w:ascii="Arial" w:eastAsia="Times New Roman" w:hAnsi="Arial"/>
      <w:sz w:val="36"/>
      <w:lang w:eastAsia="en-US"/>
    </w:rPr>
  </w:style>
  <w:style w:type="paragraph" w:styleId="ListParagraph">
    <w:name w:val="List Paragraph"/>
    <w:basedOn w:val="Normal"/>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vsdx"/><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microsoft.com/office/2011/relationships/people" Target="people.xml"/><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ECEBB6-38B8-4D6A-862A-831EC2F7D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TotalTime>
  <Pages>50</Pages>
  <Words>15000</Words>
  <Characters>90551</Characters>
  <Application>Microsoft Office Word</Application>
  <DocSecurity>0</DocSecurity>
  <Lines>754</Lines>
  <Paragraphs>210</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105341</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Laurent Velez</cp:lastModifiedBy>
  <cp:revision>4</cp:revision>
  <cp:lastPrinted>2012-10-11T08:05:00Z</cp:lastPrinted>
  <dcterms:created xsi:type="dcterms:W3CDTF">2016-07-22T01:11:00Z</dcterms:created>
  <dcterms:modified xsi:type="dcterms:W3CDTF">2016-08-29T14:55:00Z</dcterms:modified>
</cp:coreProperties>
</file>