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r w:rsidRPr="00C01DD7">
              <w:rPr>
                <w:rFonts w:ascii="Calibri" w:eastAsia="Calibri" w:hAnsi="Calibri"/>
                <w:noProof/>
                <w:sz w:val="22"/>
                <w:szCs w:val="22"/>
                <w:lang w:val="en-US" w:eastAsia="zh-CN"/>
              </w:rPr>
              <w:drawing>
                <wp:inline distT="0" distB="0" distL="0" distR="0" wp14:anchorId="5E9EEB22" wp14:editId="11AF5876">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C01DD7" w:rsidTr="005A3CFF">
        <w:trPr>
          <w:trHeight w:val="302"/>
          <w:jc w:val="center"/>
        </w:trPr>
        <w:tc>
          <w:tcPr>
            <w:tcW w:w="9463" w:type="dxa"/>
            <w:gridSpan w:val="2"/>
            <w:shd w:val="clear" w:color="auto" w:fill="B42025"/>
          </w:tcPr>
          <w:bookmarkEnd w:id="0"/>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4E0BF7">
            <w:pPr>
              <w:keepNext/>
              <w:keepLines/>
              <w:overflowPunct/>
              <w:autoSpaceDE/>
              <w:autoSpaceDN/>
              <w:adjustRightInd/>
              <w:spacing w:before="60" w:after="60"/>
              <w:ind w:right="10"/>
              <w:textAlignment w:val="auto"/>
              <w:rPr>
                <w:rFonts w:ascii="Myriad Pro" w:eastAsiaTheme="minorEastAsia" w:hAnsi="Myriad Pro"/>
                <w:sz w:val="22"/>
                <w:szCs w:val="24"/>
                <w:lang w:eastAsia="zh-CN"/>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ins w:id="1" w:author="邵伟翔10076515" w:date="2019-05-22T15:44:00Z">
              <w:r w:rsidR="004E0BF7" w:rsidRPr="004E0BF7">
                <w:rPr>
                  <w:rFonts w:ascii="Myriad Pro" w:eastAsia="BatangChe" w:hAnsi="Myriad Pro"/>
                  <w:sz w:val="22"/>
                  <w:szCs w:val="24"/>
                  <w:rPrChange w:id="2" w:author="邵伟翔10076515" w:date="2019-05-22T15:45:00Z">
                    <w:rPr>
                      <w:rFonts w:asciiTheme="minorEastAsia" w:eastAsiaTheme="minorEastAsia" w:hAnsiTheme="minorEastAsia"/>
                      <w:sz w:val="22"/>
                      <w:szCs w:val="24"/>
                      <w:lang w:eastAsia="zh-CN"/>
                    </w:rPr>
                  </w:rPrChange>
                </w:rPr>
                <w:t>4</w:t>
              </w:r>
            </w:ins>
            <w:del w:id="3" w:author="邵伟翔10076515" w:date="2019-05-22T15:44:00Z">
              <w:r w:rsidR="007B7B4B" w:rsidDel="004E0BF7">
                <w:rPr>
                  <w:rFonts w:ascii="Myriad Pro" w:eastAsia="BatangChe" w:hAnsi="Myriad Pro"/>
                  <w:sz w:val="22"/>
                  <w:szCs w:val="24"/>
                </w:rPr>
                <w:delText>2</w:delText>
              </w:r>
            </w:del>
            <w:r w:rsidR="007B7B4B">
              <w:rPr>
                <w:rFonts w:ascii="Myriad Pro" w:eastAsia="BatangChe" w:hAnsi="Myriad Pro"/>
                <w:sz w:val="22"/>
                <w:szCs w:val="24"/>
              </w:rPr>
              <w:t>.</w:t>
            </w:r>
            <w:ins w:id="4" w:author="邵伟翔10076515" w:date="2019-05-22T15:44:00Z">
              <w:r w:rsidR="004E0BF7" w:rsidRPr="004E0BF7">
                <w:rPr>
                  <w:rFonts w:ascii="Myriad Pro" w:eastAsia="BatangChe" w:hAnsi="Myriad Pro"/>
                  <w:sz w:val="22"/>
                  <w:szCs w:val="24"/>
                  <w:rPrChange w:id="5" w:author="邵伟翔10076515" w:date="2019-05-22T15:45:00Z">
                    <w:rPr>
                      <w:rFonts w:asciiTheme="minorEastAsia" w:eastAsiaTheme="minorEastAsia" w:hAnsiTheme="minorEastAsia"/>
                      <w:sz w:val="22"/>
                      <w:szCs w:val="24"/>
                      <w:lang w:eastAsia="zh-CN"/>
                    </w:rPr>
                  </w:rPrChange>
                </w:rPr>
                <w:t>0</w:t>
              </w:r>
            </w:ins>
            <w:del w:id="6" w:author="邵伟翔10076515" w:date="2019-05-22T15:44:00Z">
              <w:r w:rsidR="00E73F7B" w:rsidRPr="0055504A" w:rsidDel="004E0BF7">
                <w:rPr>
                  <w:rFonts w:ascii="Myriad Pro" w:eastAsia="BatangChe" w:hAnsi="Myriad Pro"/>
                  <w:sz w:val="22"/>
                  <w:szCs w:val="24"/>
                </w:rPr>
                <w:delText>4</w:delText>
              </w:r>
            </w:del>
            <w:r w:rsidR="007B7B4B">
              <w:rPr>
                <w:rFonts w:ascii="Myriad Pro" w:eastAsia="BatangChe" w:hAnsi="Myriad Pro"/>
                <w:sz w:val="22"/>
                <w:szCs w:val="24"/>
              </w:rPr>
              <w:t>.</w:t>
            </w:r>
            <w:r w:rsidR="000B3C30">
              <w:rPr>
                <w:rFonts w:ascii="Myriad Pro" w:eastAsia="BatangChe" w:hAnsi="Myriad Pro"/>
                <w:sz w:val="22"/>
                <w:szCs w:val="24"/>
              </w:rPr>
              <w:t>0</w:t>
            </w:r>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200862" w:rsidP="0067095C">
            <w:pPr>
              <w:keepNext/>
              <w:keepLines/>
              <w:overflowPunct/>
              <w:autoSpaceDE/>
              <w:autoSpaceDN/>
              <w:adjustRightInd/>
              <w:spacing w:before="60" w:after="60"/>
              <w:ind w:right="10"/>
              <w:textAlignment w:val="auto"/>
              <w:rPr>
                <w:rFonts w:ascii="Myriad Pro" w:hAnsi="Myriad Pro"/>
                <w:sz w:val="22"/>
                <w:szCs w:val="24"/>
                <w:lang w:eastAsia="zh-CN"/>
              </w:rPr>
            </w:pPr>
            <w:r w:rsidRPr="00200862">
              <w:rPr>
                <w:rFonts w:ascii="Myriad Pro" w:hAnsi="Myriad Pro"/>
                <w:sz w:val="22"/>
                <w:szCs w:val="24"/>
                <w:lang w:eastAsia="zh-CN"/>
              </w:rPr>
              <w:t>3GPP_Interworking</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016E3F">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164431" w:rsidRPr="00172379">
              <w:rPr>
                <w:rFonts w:ascii="Myriad Pro" w:hAnsi="Myriad Pro"/>
                <w:sz w:val="22"/>
                <w:szCs w:val="24"/>
                <w:lang w:eastAsia="zh-CN"/>
              </w:rPr>
              <w:t>9</w:t>
            </w:r>
            <w:r w:rsidRPr="00C01DD7">
              <w:rPr>
                <w:rFonts w:ascii="Myriad Pro" w:hAnsi="Myriad Pro" w:hint="eastAsia"/>
                <w:sz w:val="22"/>
                <w:szCs w:val="24"/>
                <w:lang w:eastAsia="zh-CN"/>
              </w:rPr>
              <w:t>-</w:t>
            </w:r>
            <w:del w:id="7" w:author="邵伟翔10076515" w:date="2019-05-22T15:45:00Z">
              <w:r w:rsidR="00164431" w:rsidRPr="004E0BF7" w:rsidDel="004E0BF7">
                <w:rPr>
                  <w:rFonts w:ascii="Myriad Pro" w:hAnsi="Myriad Pro"/>
                  <w:sz w:val="22"/>
                  <w:szCs w:val="24"/>
                  <w:lang w:eastAsia="zh-CN"/>
                  <w:rPrChange w:id="8" w:author="邵伟翔10076515" w:date="2019-05-22T15:45:00Z">
                    <w:rPr>
                      <w:rFonts w:asciiTheme="minorEastAsia" w:eastAsiaTheme="minorEastAsia" w:hAnsiTheme="minorEastAsia"/>
                      <w:sz w:val="22"/>
                      <w:szCs w:val="24"/>
                      <w:lang w:eastAsia="zh-CN"/>
                    </w:rPr>
                  </w:rPrChange>
                </w:rPr>
                <w:delText>Feb</w:delText>
              </w:r>
            </w:del>
            <w:ins w:id="9" w:author="邵伟翔10076515" w:date="2019-05-22T15:45:00Z">
              <w:r w:rsidR="004E0BF7" w:rsidRPr="004E0BF7">
                <w:rPr>
                  <w:rFonts w:ascii="Myriad Pro" w:hAnsi="Myriad Pro"/>
                  <w:sz w:val="22"/>
                  <w:szCs w:val="24"/>
                  <w:lang w:eastAsia="zh-CN"/>
                  <w:rPrChange w:id="10" w:author="邵伟翔10076515" w:date="2019-05-22T15:45:00Z">
                    <w:rPr>
                      <w:rFonts w:asciiTheme="minorEastAsia" w:eastAsiaTheme="minorEastAsia" w:hAnsiTheme="minorEastAsia"/>
                      <w:sz w:val="22"/>
                      <w:szCs w:val="24"/>
                      <w:lang w:eastAsia="zh-CN"/>
                    </w:rPr>
                  </w:rPrChange>
                </w:rPr>
                <w:t>May</w:t>
              </w:r>
            </w:ins>
            <w:r w:rsidRPr="00C01DD7">
              <w:rPr>
                <w:rFonts w:ascii="Myriad Pro" w:hAnsi="Myriad Pro" w:hint="eastAsia"/>
                <w:sz w:val="22"/>
                <w:szCs w:val="24"/>
                <w:lang w:eastAsia="zh-CN"/>
              </w:rPr>
              <w:t>-</w:t>
            </w:r>
            <w:r w:rsidR="00164431" w:rsidRPr="00172379">
              <w:rPr>
                <w:rFonts w:ascii="Myriad Pro" w:hAnsi="Myriad Pro"/>
                <w:sz w:val="22"/>
                <w:szCs w:val="24"/>
                <w:lang w:eastAsia="zh-CN"/>
              </w:rPr>
              <w:t>2</w:t>
            </w:r>
            <w:del w:id="11" w:author="邵伟翔10076515" w:date="2019-05-22T15:45:00Z">
              <w:r w:rsidR="0053143A" w:rsidRPr="004E0BF7" w:rsidDel="004E0BF7">
                <w:rPr>
                  <w:rFonts w:ascii="Myriad Pro" w:hAnsi="Myriad Pro"/>
                  <w:sz w:val="22"/>
                  <w:szCs w:val="24"/>
                  <w:lang w:eastAsia="zh-CN"/>
                  <w:rPrChange w:id="12" w:author="邵伟翔10076515" w:date="2019-05-22T15:45:00Z">
                    <w:rPr>
                      <w:rFonts w:asciiTheme="minorEastAsia" w:eastAsiaTheme="minorEastAsia" w:hAnsiTheme="minorEastAsia"/>
                      <w:sz w:val="22"/>
                      <w:szCs w:val="24"/>
                      <w:lang w:eastAsia="zh-CN"/>
                    </w:rPr>
                  </w:rPrChange>
                </w:rPr>
                <w:delText>8</w:delText>
              </w:r>
            </w:del>
            <w:ins w:id="13" w:author="邵伟翔10076515" w:date="2019-05-22T15:45:00Z">
              <w:r w:rsidR="004E0BF7" w:rsidRPr="004E0BF7">
                <w:rPr>
                  <w:rFonts w:ascii="Myriad Pro" w:hAnsi="Myriad Pro"/>
                  <w:sz w:val="22"/>
                  <w:szCs w:val="24"/>
                  <w:lang w:eastAsia="zh-CN"/>
                  <w:rPrChange w:id="14" w:author="邵伟翔10076515" w:date="2019-05-22T15:45:00Z">
                    <w:rPr>
                      <w:rFonts w:asciiTheme="minorEastAsia" w:eastAsiaTheme="minorEastAsia" w:hAnsiTheme="minorEastAsia"/>
                      <w:sz w:val="22"/>
                      <w:szCs w:val="24"/>
                      <w:lang w:eastAsia="zh-CN"/>
                    </w:rPr>
                  </w:rPrChange>
                </w:rPr>
                <w:t>2</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64431">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w:t>
            </w:r>
            <w:r w:rsidR="00200862">
              <w:rPr>
                <w:rFonts w:ascii="Myriad Pro" w:hAnsi="Myriad Pro"/>
                <w:sz w:val="22"/>
                <w:szCs w:val="24"/>
                <w:lang w:eastAsia="zh-CN"/>
              </w:rPr>
              <w:t>M2M Architecture and 3GPP Rel-</w:t>
            </w:r>
            <w:r w:rsidR="00164431">
              <w:rPr>
                <w:rFonts w:ascii="Myriad Pro" w:hAnsi="Myriad Pro"/>
                <w:sz w:val="22"/>
                <w:szCs w:val="24"/>
                <w:lang w:eastAsia="zh-CN"/>
              </w:rPr>
              <w:t>1</w:t>
            </w:r>
            <w:del w:id="15" w:author="邵伟翔10076515" w:date="2019-05-22T15:45:00Z">
              <w:r w:rsidR="00164431" w:rsidRPr="004E0BF7" w:rsidDel="004E0BF7">
                <w:rPr>
                  <w:rFonts w:ascii="Myriad Pro" w:hAnsi="Myriad Pro"/>
                  <w:sz w:val="22"/>
                  <w:szCs w:val="24"/>
                  <w:lang w:eastAsia="zh-CN"/>
                  <w:rPrChange w:id="16" w:author="邵伟翔10076515" w:date="2019-05-22T15:46:00Z">
                    <w:rPr>
                      <w:rFonts w:ascii="Myriad Pro" w:eastAsiaTheme="minorEastAsia" w:hAnsi="Myriad Pro"/>
                      <w:sz w:val="22"/>
                      <w:szCs w:val="24"/>
                      <w:lang w:eastAsia="zh-CN"/>
                    </w:rPr>
                  </w:rPrChange>
                </w:rPr>
                <w:delText>5</w:delText>
              </w:r>
            </w:del>
            <w:ins w:id="17" w:author="邵伟翔10076515" w:date="2019-05-22T15:45:00Z">
              <w:r w:rsidR="004E0BF7" w:rsidRPr="004E0BF7">
                <w:rPr>
                  <w:rFonts w:ascii="Myriad Pro" w:hAnsi="Myriad Pro"/>
                  <w:sz w:val="22"/>
                  <w:szCs w:val="24"/>
                  <w:lang w:eastAsia="zh-CN"/>
                  <w:rPrChange w:id="18" w:author="邵伟翔10076515" w:date="2019-05-22T15:46:00Z">
                    <w:rPr>
                      <w:rFonts w:ascii="Myriad Pro" w:eastAsiaTheme="minorEastAsia" w:hAnsi="Myriad Pro"/>
                      <w:sz w:val="22"/>
                      <w:szCs w:val="24"/>
                      <w:lang w:eastAsia="zh-CN"/>
                    </w:rPr>
                  </w:rPrChange>
                </w:rPr>
                <w:t>6</w:t>
              </w:r>
            </w:ins>
            <w:r w:rsidR="00164431" w:rsidRPr="00C01DD7">
              <w:rPr>
                <w:rFonts w:ascii="Myriad Pro" w:hAnsi="Myriad Pro"/>
                <w:sz w:val="22"/>
                <w:szCs w:val="24"/>
                <w:lang w:eastAsia="zh-CN"/>
              </w:rPr>
              <w:t xml:space="preserve"> </w:t>
            </w:r>
            <w:r w:rsidRPr="00C01DD7">
              <w:rPr>
                <w:rFonts w:ascii="Myriad Pro" w:hAnsi="Myriad Pro"/>
                <w:sz w:val="22"/>
                <w:szCs w:val="24"/>
                <w:lang w:eastAsia="zh-CN"/>
              </w:rPr>
              <w:t>architecture for Service Capability Exposure as defined in TS 23.682.</w:t>
            </w:r>
          </w:p>
        </w:tc>
      </w:tr>
      <w:tr w:rsidR="005A3CFF" w:rsidRPr="00C01DD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172379">
            <w:pPr>
              <w:pStyle w:val="oneM2M-CoverTableLeft"/>
              <w:tabs>
                <w:tab w:val="left" w:pos="6248"/>
              </w:tabs>
              <w:rPr>
                <w:sz w:val="16"/>
                <w:szCs w:val="16"/>
                <w:lang w:val="en-GB" w:eastAsia="ja-JP"/>
              </w:rPr>
            </w:pPr>
            <w:r w:rsidRPr="00C01DD7">
              <w:rPr>
                <w:sz w:val="16"/>
                <w:szCs w:val="16"/>
                <w:lang w:val="en-GB"/>
              </w:rPr>
              <w:t>Template Version:</w:t>
            </w:r>
            <w:r w:rsidR="00AD7091">
              <w:rPr>
                <w:sz w:val="16"/>
                <w:szCs w:val="16"/>
              </w:rPr>
              <w:t xml:space="preserve"> January</w:t>
            </w:r>
            <w:r w:rsidR="00AD7091" w:rsidRPr="004941A6">
              <w:rPr>
                <w:sz w:val="16"/>
                <w:szCs w:val="16"/>
                <w:lang w:eastAsia="ja-JP"/>
              </w:rPr>
              <w:t xml:space="preserve"> 201</w:t>
            </w:r>
            <w:r w:rsidR="00172379">
              <w:rPr>
                <w:sz w:val="16"/>
                <w:szCs w:val="16"/>
                <w:lang w:eastAsia="ja-JP"/>
              </w:rPr>
              <w:t>9</w:t>
            </w:r>
            <w:r w:rsidRPr="00C01DD7">
              <w:rPr>
                <w:sz w:val="16"/>
                <w:szCs w:val="16"/>
                <w:lang w:val="en-GB" w:eastAsia="ja-JP"/>
              </w:rPr>
              <w:t xml:space="preserve">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p w:rsidR="003D63E8" w:rsidRPr="00C01DD7" w:rsidRDefault="00787554" w:rsidP="00905B68">
      <w:pPr>
        <w:spacing w:after="200"/>
        <w:ind w:left="720"/>
        <w:outlineLvl w:val="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905B68">
      <w:pPr>
        <w:overflowPunct/>
        <w:autoSpaceDE/>
        <w:autoSpaceDN/>
        <w:adjustRightInd/>
        <w:spacing w:after="200"/>
        <w:ind w:left="1440"/>
        <w:textAlignment w:val="auto"/>
        <w:outlineLvl w:val="0"/>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164431" w:rsidRPr="00172379">
        <w:rPr>
          <w:rFonts w:eastAsia="Calibri"/>
          <w:sz w:val="22"/>
          <w:szCs w:val="22"/>
        </w:rPr>
        <w:t>9</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905B68">
      <w:pPr>
        <w:overflowPunct/>
        <w:autoSpaceDE/>
        <w:autoSpaceDN/>
        <w:adjustRightInd/>
        <w:spacing w:after="200"/>
        <w:ind w:left="720"/>
        <w:textAlignment w:val="auto"/>
        <w:outlineLvl w:val="0"/>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905B68">
      <w:pPr>
        <w:pStyle w:val="TT"/>
        <w:outlineLvl w:val="0"/>
      </w:pPr>
      <w:r w:rsidRPr="00C01DD7">
        <w:rPr>
          <w:szCs w:val="36"/>
        </w:rPr>
        <w:br w:type="page"/>
      </w:r>
      <w:r w:rsidR="00BB6418" w:rsidRPr="00C01DD7">
        <w:lastRenderedPageBreak/>
        <w:t>Contents</w:t>
      </w:r>
    </w:p>
    <w:p w:rsidR="0053143A" w:rsidRDefault="00AE59CE">
      <w:pPr>
        <w:pStyle w:val="10"/>
        <w:rPr>
          <w:rFonts w:asciiTheme="minorHAnsi" w:eastAsiaTheme="minorEastAsia" w:hAnsiTheme="minorHAnsi" w:cstheme="minorBidi"/>
          <w:kern w:val="2"/>
          <w:sz w:val="21"/>
          <w:szCs w:val="22"/>
          <w:lang w:val="en-US" w:eastAsia="zh-CN"/>
        </w:rPr>
      </w:pPr>
      <w:r>
        <w:fldChar w:fldCharType="begin"/>
      </w:r>
      <w:r w:rsidR="00CD2327">
        <w:instrText xml:space="preserve"> TOC \o </w:instrText>
      </w:r>
      <w:r>
        <w:fldChar w:fldCharType="separate"/>
      </w:r>
      <w:r w:rsidR="0053143A">
        <w:t>1</w:t>
      </w:r>
      <w:r w:rsidR="0053143A">
        <w:rPr>
          <w:rFonts w:asciiTheme="minorHAnsi" w:eastAsiaTheme="minorEastAsia" w:hAnsiTheme="minorHAnsi" w:cstheme="minorBidi"/>
          <w:kern w:val="2"/>
          <w:sz w:val="21"/>
          <w:szCs w:val="22"/>
          <w:lang w:val="en-US" w:eastAsia="zh-CN"/>
        </w:rPr>
        <w:tab/>
      </w:r>
      <w:r w:rsidR="0053143A">
        <w:t>Scope</w:t>
      </w:r>
      <w:r w:rsidR="0053143A">
        <w:tab/>
      </w:r>
      <w:r w:rsidR="0053143A">
        <w:fldChar w:fldCharType="begin"/>
      </w:r>
      <w:r w:rsidR="0053143A">
        <w:instrText xml:space="preserve"> PAGEREF _Toc2254149 \h </w:instrText>
      </w:r>
      <w:r w:rsidR="0053143A">
        <w:fldChar w:fldCharType="separate"/>
      </w:r>
      <w:r w:rsidR="0053143A">
        <w:t>7</w:t>
      </w:r>
      <w:r w:rsidR="0053143A">
        <w:fldChar w:fldCharType="end"/>
      </w:r>
    </w:p>
    <w:p w:rsidR="0053143A" w:rsidRDefault="0053143A">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_Toc2254150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2.1</w:t>
      </w:r>
      <w:r>
        <w:rPr>
          <w:rFonts w:asciiTheme="minorHAnsi" w:eastAsiaTheme="minorEastAsia" w:hAnsiTheme="minorHAnsi" w:cstheme="minorBidi"/>
          <w:kern w:val="2"/>
          <w:sz w:val="21"/>
          <w:szCs w:val="22"/>
          <w:lang w:val="en-US" w:eastAsia="zh-CN"/>
        </w:rPr>
        <w:tab/>
      </w:r>
      <w:r>
        <w:t>Normative references</w:t>
      </w:r>
      <w:r>
        <w:tab/>
      </w:r>
      <w:r>
        <w:fldChar w:fldCharType="begin"/>
      </w:r>
      <w:r>
        <w:instrText xml:space="preserve"> PAGEREF _Toc2254151 \h </w:instrText>
      </w:r>
      <w:r>
        <w:fldChar w:fldCharType="separate"/>
      </w:r>
      <w:r>
        <w:t>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2.2</w:t>
      </w:r>
      <w:r>
        <w:rPr>
          <w:rFonts w:asciiTheme="minorHAnsi" w:eastAsiaTheme="minorEastAsia" w:hAnsiTheme="minorHAnsi" w:cstheme="minorBidi"/>
          <w:kern w:val="2"/>
          <w:sz w:val="21"/>
          <w:szCs w:val="22"/>
          <w:lang w:val="en-US" w:eastAsia="zh-CN"/>
        </w:rPr>
        <w:tab/>
      </w:r>
      <w:r>
        <w:t>Informative references</w:t>
      </w:r>
      <w:r>
        <w:tab/>
      </w:r>
      <w:r>
        <w:fldChar w:fldCharType="begin"/>
      </w:r>
      <w:r>
        <w:instrText xml:space="preserve"> PAGEREF _Toc2254152 \h </w:instrText>
      </w:r>
      <w:r>
        <w:fldChar w:fldCharType="separate"/>
      </w:r>
      <w:r>
        <w:t>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_Toc2254153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_Toc2254154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_Toc2254155 \h </w:instrText>
      </w:r>
      <w:r>
        <w:fldChar w:fldCharType="separate"/>
      </w:r>
      <w:r>
        <w:t>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_Toc2254156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Conventions</w:t>
      </w:r>
      <w:r>
        <w:tab/>
      </w:r>
      <w:r>
        <w:fldChar w:fldCharType="begin"/>
      </w:r>
      <w:r>
        <w:instrText xml:space="preserve"> PAGEREF _Toc2254157 \h </w:instrText>
      </w:r>
      <w:r>
        <w:fldChar w:fldCharType="separate"/>
      </w:r>
      <w:r>
        <w:t>9</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Introduction to 3GPP Service Capability Exposure</w:t>
      </w:r>
      <w:r>
        <w:tab/>
      </w:r>
      <w:r>
        <w:fldChar w:fldCharType="begin"/>
      </w:r>
      <w:r>
        <w:instrText xml:space="preserve"> PAGEREF _Toc2254158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oneM2M Underlying Network related requirements</w:t>
      </w:r>
      <w:r>
        <w:tab/>
      </w:r>
      <w:r>
        <w:fldChar w:fldCharType="begin"/>
      </w:r>
      <w:r>
        <w:instrText xml:space="preserve"> PAGEREF _Toc2254159 \h </w:instrText>
      </w:r>
      <w:r>
        <w:fldChar w:fldCharType="separate"/>
      </w:r>
      <w:r>
        <w:t>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3GPP Release 13 MTC features</w:t>
      </w:r>
      <w:r>
        <w:tab/>
      </w:r>
      <w:r>
        <w:fldChar w:fldCharType="begin"/>
      </w:r>
      <w:r>
        <w:instrText xml:space="preserve"> PAGEREF _Toc2254160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5.3</w:t>
      </w:r>
      <w:r>
        <w:rPr>
          <w:rFonts w:asciiTheme="minorHAnsi" w:eastAsiaTheme="minorEastAsia" w:hAnsiTheme="minorHAnsi" w:cstheme="minorBidi"/>
          <w:kern w:val="2"/>
          <w:sz w:val="21"/>
          <w:szCs w:val="22"/>
          <w:lang w:val="en-US" w:eastAsia="zh-CN"/>
        </w:rPr>
        <w:tab/>
      </w:r>
      <w:r>
        <w:rPr>
          <w:lang w:eastAsia="zh-CN"/>
        </w:rPr>
        <w:t>3GPP architecture for Service Capability Exposure</w:t>
      </w:r>
      <w:r>
        <w:tab/>
      </w:r>
      <w:r>
        <w:fldChar w:fldCharType="begin"/>
      </w:r>
      <w:r>
        <w:instrText xml:space="preserve"> PAGEREF _Toc2254161 \h </w:instrText>
      </w:r>
      <w:r>
        <w:fldChar w:fldCharType="separate"/>
      </w:r>
      <w:r>
        <w:t>10</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5.4</w:t>
      </w:r>
      <w:r>
        <w:rPr>
          <w:rFonts w:asciiTheme="minorHAnsi" w:eastAsiaTheme="minorEastAsia" w:hAnsiTheme="minorHAnsi" w:cstheme="minorBidi"/>
          <w:kern w:val="2"/>
          <w:sz w:val="21"/>
          <w:szCs w:val="22"/>
          <w:lang w:val="en-US" w:eastAsia="zh-CN"/>
        </w:rPr>
        <w:tab/>
      </w:r>
      <w:r>
        <w:rPr>
          <w:lang w:eastAsia="zh-CN"/>
        </w:rPr>
        <w:t>OMA API</w:t>
      </w:r>
      <w:r w:rsidRPr="00707359">
        <w:rPr>
          <w:rFonts w:eastAsia="MS Mincho"/>
          <w:lang w:eastAsia="ja-JP"/>
        </w:rPr>
        <w:t xml:space="preserve"> Program</w:t>
      </w:r>
      <w:r>
        <w:tab/>
      </w:r>
      <w:r>
        <w:fldChar w:fldCharType="begin"/>
      </w:r>
      <w:r>
        <w:instrText xml:space="preserve"> PAGEREF _Toc2254162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.1</w:t>
      </w:r>
      <w:r>
        <w:rPr>
          <w:rFonts w:asciiTheme="minorHAnsi" w:eastAsiaTheme="minorEastAsia" w:hAnsiTheme="minorHAnsi" w:cstheme="minorBidi"/>
          <w:kern w:val="2"/>
          <w:sz w:val="21"/>
          <w:szCs w:val="22"/>
          <w:lang w:val="en-US" w:eastAsia="zh-CN"/>
        </w:rPr>
        <w:tab/>
      </w:r>
      <w:r>
        <w:rPr>
          <w:lang w:eastAsia="ja-JP"/>
        </w:rPr>
        <w:t>Overview</w:t>
      </w:r>
      <w:r>
        <w:tab/>
      </w:r>
      <w:r>
        <w:fldChar w:fldCharType="begin"/>
      </w:r>
      <w:r>
        <w:instrText xml:space="preserve"> PAGEREF _Toc2254163 \h </w:instrText>
      </w:r>
      <w:r>
        <w:fldChar w:fldCharType="separate"/>
      </w:r>
      <w:r>
        <w:t>11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MS Mincho"/>
          <w:lang w:eastAsia="ja-JP"/>
        </w:rPr>
        <w:t>5.</w:t>
      </w:r>
      <w:r>
        <w:rPr>
          <w:lang w:eastAsia="zh-CN"/>
        </w:rPr>
        <w:t>4</w:t>
      </w:r>
      <w:r w:rsidRPr="00707359">
        <w:rPr>
          <w:rFonts w:eastAsia="MS Mincho"/>
          <w:lang w:eastAsia="ja-JP"/>
        </w:rPr>
        <w:t>.2</w:t>
      </w:r>
      <w:r>
        <w:rPr>
          <w:rFonts w:asciiTheme="minorHAnsi" w:eastAsiaTheme="minorEastAsia" w:hAnsiTheme="minorHAnsi" w:cstheme="minorBidi"/>
          <w:kern w:val="2"/>
          <w:sz w:val="21"/>
          <w:szCs w:val="22"/>
          <w:lang w:val="en-US" w:eastAsia="zh-CN"/>
        </w:rPr>
        <w:tab/>
      </w:r>
      <w:r>
        <w:t>OMA work to be considered by oneM2M for 3GPP IWK</w:t>
      </w:r>
      <w:r>
        <w:tab/>
      </w:r>
      <w:r>
        <w:fldChar w:fldCharType="begin"/>
      </w:r>
      <w:r>
        <w:instrText xml:space="preserve"> PAGEREF _Toc2254164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.2.1</w:t>
      </w:r>
      <w:r>
        <w:rPr>
          <w:rFonts w:asciiTheme="minorHAnsi" w:eastAsiaTheme="minorEastAsia" w:hAnsiTheme="minorHAnsi" w:cstheme="minorBidi"/>
          <w:kern w:val="2"/>
          <w:sz w:val="21"/>
          <w:szCs w:val="22"/>
          <w:lang w:val="en-US" w:eastAsia="zh-CN"/>
        </w:rPr>
        <w:tab/>
      </w:r>
      <w:r>
        <w:rPr>
          <w:lang w:eastAsia="ja-JP"/>
        </w:rPr>
        <w:t>OMA Service Exposure Framework (Service Exposure)</w:t>
      </w:r>
      <w:r>
        <w:tab/>
      </w:r>
      <w:r>
        <w:fldChar w:fldCharType="begin"/>
      </w:r>
      <w:r>
        <w:instrText xml:space="preserve"> PAGEREF _Toc2254165 \h </w:instrText>
      </w:r>
      <w:r>
        <w:fldChar w:fldCharType="separate"/>
      </w:r>
      <w:r>
        <w:t>12</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5.</w:t>
      </w:r>
      <w:r>
        <w:rPr>
          <w:lang w:eastAsia="zh-CN"/>
        </w:rPr>
        <w:t>4</w:t>
      </w:r>
      <w:r>
        <w:t>.2.2</w:t>
      </w:r>
      <w:r>
        <w:rPr>
          <w:rFonts w:asciiTheme="minorHAnsi" w:eastAsiaTheme="minorEastAsia" w:hAnsiTheme="minorHAnsi" w:cstheme="minorBidi"/>
          <w:kern w:val="2"/>
          <w:sz w:val="21"/>
          <w:szCs w:val="22"/>
          <w:lang w:val="en-US" w:eastAsia="zh-CN"/>
        </w:rPr>
        <w:tab/>
      </w:r>
      <w:r>
        <w:rPr>
          <w:lang w:eastAsia="ja-JP"/>
        </w:rPr>
        <w:t>OMA Exposing Network Capabilities to M2M (ENCap-M)</w:t>
      </w:r>
      <w:r>
        <w:tab/>
      </w:r>
      <w:r>
        <w:fldChar w:fldCharType="begin"/>
      </w:r>
      <w:r>
        <w:instrText xml:space="preserve"> PAGEREF _Toc2254166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6</w:t>
      </w:r>
      <w:r>
        <w:rPr>
          <w:rFonts w:asciiTheme="minorHAnsi" w:eastAsiaTheme="minorEastAsia" w:hAnsiTheme="minorHAnsi" w:cstheme="minorBidi"/>
          <w:kern w:val="2"/>
          <w:sz w:val="21"/>
          <w:szCs w:val="22"/>
          <w:lang w:val="en-US" w:eastAsia="zh-CN"/>
        </w:rPr>
        <w:tab/>
      </w:r>
      <w:r>
        <w:rPr>
          <w:lang w:eastAsia="zh-CN"/>
        </w:rPr>
        <w:t>Reference architecture</w:t>
      </w:r>
      <w:r>
        <w:tab/>
      </w:r>
      <w:r>
        <w:fldChar w:fldCharType="begin"/>
      </w:r>
      <w:r>
        <w:instrText xml:space="preserve"> PAGEREF _Toc2254167 \h </w:instrText>
      </w:r>
      <w:r>
        <w:fldChar w:fldCharType="separate"/>
      </w:r>
      <w:r>
        <w:t>12</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7</w:t>
      </w:r>
      <w:r>
        <w:rPr>
          <w:rFonts w:asciiTheme="minorHAnsi" w:eastAsiaTheme="minorEastAsia" w:hAnsiTheme="minorHAnsi" w:cstheme="minorBidi"/>
          <w:kern w:val="2"/>
          <w:sz w:val="21"/>
          <w:szCs w:val="22"/>
          <w:lang w:val="en-US" w:eastAsia="zh-CN"/>
        </w:rPr>
        <w:tab/>
      </w:r>
      <w:r>
        <w:rPr>
          <w:lang w:eastAsia="zh-CN"/>
        </w:rPr>
        <w:t>Potential impact for interworking with oneM2M</w:t>
      </w:r>
      <w:r>
        <w:tab/>
      </w:r>
      <w:r>
        <w:fldChar w:fldCharType="begin"/>
      </w:r>
      <w:r>
        <w:instrText xml:space="preserve"> PAGEREF _Toc2254168 \h </w:instrText>
      </w:r>
      <w:r>
        <w:fldChar w:fldCharType="separate"/>
      </w:r>
      <w:r>
        <w:t>13</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8</w:t>
      </w:r>
      <w:r>
        <w:rPr>
          <w:rFonts w:asciiTheme="minorHAnsi" w:eastAsiaTheme="minorEastAsia" w:hAnsiTheme="minorHAnsi" w:cstheme="minorBidi"/>
          <w:kern w:val="2"/>
          <w:sz w:val="21"/>
          <w:szCs w:val="22"/>
          <w:lang w:val="en-US" w:eastAsia="zh-CN"/>
        </w:rPr>
        <w:tab/>
      </w:r>
      <w:r>
        <w:rPr>
          <w:lang w:eastAsia="zh-CN"/>
        </w:rPr>
        <w:t>Potential solutions for interworking with oneM2M</w:t>
      </w:r>
      <w:r>
        <w:tab/>
      </w:r>
      <w:r>
        <w:fldChar w:fldCharType="begin"/>
      </w:r>
      <w:r>
        <w:instrText xml:space="preserve"> PAGEREF _Toc2254169 \h </w:instrText>
      </w:r>
      <w:r>
        <w:fldChar w:fldCharType="separate"/>
      </w:r>
      <w:r>
        <w:t>13</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8.1</w:t>
      </w:r>
      <w:r>
        <w:rPr>
          <w:rFonts w:asciiTheme="minorHAnsi" w:eastAsiaTheme="minorEastAsia" w:hAnsiTheme="minorHAnsi" w:cstheme="minorBidi"/>
          <w:kern w:val="2"/>
          <w:sz w:val="21"/>
          <w:szCs w:val="22"/>
          <w:lang w:val="en-US" w:eastAsia="zh-CN"/>
        </w:rPr>
        <w:tab/>
      </w:r>
      <w:r>
        <w:rPr>
          <w:lang w:eastAsia="zh-CN"/>
        </w:rPr>
        <w:t>Interworking Architecture with a 3GPP underlying network</w:t>
      </w:r>
      <w:r>
        <w:tab/>
      </w:r>
      <w:r>
        <w:fldChar w:fldCharType="begin"/>
      </w:r>
      <w:r>
        <w:instrText xml:space="preserve"> PAGEREF _Toc2254170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8.1.1</w:t>
      </w:r>
      <w:r>
        <w:rPr>
          <w:rFonts w:asciiTheme="minorHAnsi" w:eastAsiaTheme="minorEastAsia" w:hAnsiTheme="minorHAnsi" w:cstheme="minorBidi"/>
          <w:kern w:val="2"/>
          <w:sz w:val="21"/>
          <w:szCs w:val="22"/>
          <w:lang w:val="en-US" w:eastAsia="zh-CN"/>
        </w:rPr>
        <w:tab/>
      </w:r>
      <w:r>
        <w:t>Support through 3GPP Reference Points</w:t>
      </w:r>
      <w:r>
        <w:tab/>
      </w:r>
      <w:r>
        <w:fldChar w:fldCharType="begin"/>
      </w:r>
      <w:r>
        <w:instrText xml:space="preserve"> PAGEREF _Toc2254171 \h </w:instrText>
      </w:r>
      <w:r>
        <w:fldChar w:fldCharType="separate"/>
      </w:r>
      <w:r>
        <w:t>13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.2</w:t>
      </w:r>
      <w:r>
        <w:rPr>
          <w:rFonts w:asciiTheme="minorHAnsi" w:eastAsiaTheme="minorEastAsia" w:hAnsiTheme="minorHAnsi" w:cstheme="minorBidi"/>
          <w:kern w:val="2"/>
          <w:sz w:val="21"/>
          <w:szCs w:val="22"/>
          <w:lang w:val="en-US" w:eastAsia="zh-CN"/>
        </w:rPr>
        <w:tab/>
      </w:r>
      <w:r>
        <w:t>Support through SCEF API</w:t>
      </w:r>
      <w:r>
        <w:tab/>
      </w:r>
      <w:r>
        <w:fldChar w:fldCharType="begin"/>
      </w:r>
      <w:r>
        <w:instrText xml:space="preserve"> PAGEREF _Toc2254172 \h </w:instrText>
      </w:r>
      <w:r>
        <w:fldChar w:fldCharType="separate"/>
      </w:r>
      <w:r>
        <w:t>14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1</w:t>
      </w:r>
      <w:r>
        <w:t>.3</w:t>
      </w:r>
      <w:r>
        <w:rPr>
          <w:rFonts w:asciiTheme="minorHAnsi" w:eastAsiaTheme="minorEastAsia" w:hAnsiTheme="minorHAnsi" w:cstheme="minorBidi"/>
          <w:kern w:val="2"/>
          <w:sz w:val="21"/>
          <w:szCs w:val="22"/>
          <w:lang w:val="en-US" w:eastAsia="zh-CN"/>
        </w:rPr>
        <w:tab/>
      </w:r>
      <w:r>
        <w:t>Hybrid Mode</w:t>
      </w:r>
      <w:r>
        <w:tab/>
      </w:r>
      <w:r>
        <w:fldChar w:fldCharType="begin"/>
      </w:r>
      <w:r>
        <w:instrText xml:space="preserve"> PAGEREF _Toc2254173 \h </w:instrText>
      </w:r>
      <w:r>
        <w:fldChar w:fldCharType="separate"/>
      </w:r>
      <w:r>
        <w:t>14</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8.2</w:t>
      </w:r>
      <w:r>
        <w:rPr>
          <w:rFonts w:asciiTheme="minorHAnsi" w:eastAsiaTheme="minorEastAsia" w:hAnsiTheme="minorHAnsi" w:cstheme="minorBidi"/>
          <w:kern w:val="2"/>
          <w:sz w:val="21"/>
          <w:szCs w:val="22"/>
          <w:lang w:val="en-US" w:eastAsia="zh-CN"/>
        </w:rPr>
        <w:tab/>
      </w:r>
      <w:r>
        <w:t xml:space="preserve">Configuration of Device </w:t>
      </w:r>
      <w:r>
        <w:rPr>
          <w:lang w:eastAsia="zh-CN"/>
        </w:rPr>
        <w:t>T</w:t>
      </w:r>
      <w:r>
        <w:t>riggering</w:t>
      </w:r>
      <w:r>
        <w:rPr>
          <w:lang w:eastAsia="zh-CN"/>
        </w:rPr>
        <w:t xml:space="preserve"> Recall/Replace</w:t>
      </w:r>
      <w:r>
        <w:tab/>
      </w:r>
      <w:r>
        <w:fldChar w:fldCharType="begin"/>
      </w:r>
      <w:r>
        <w:instrText xml:space="preserve"> PAGEREF _Toc2254174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_Toc2254175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_Toc2254176 \h </w:instrText>
      </w:r>
      <w:r>
        <w:fldChar w:fldCharType="separate"/>
      </w:r>
      <w:r>
        <w:t>15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8.2.3 Key Issues and Requirements</w:t>
      </w:r>
      <w:r>
        <w:tab/>
      </w:r>
      <w:r>
        <w:fldChar w:fldCharType="begin"/>
      </w:r>
      <w:r>
        <w:instrText xml:space="preserve"> PAGEREF _Toc2254177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8.2.3.1 </w:t>
      </w:r>
      <w:r w:rsidRPr="00707359">
        <w:rPr>
          <w:lang w:val="en-US"/>
        </w:rPr>
        <w:t xml:space="preserve">Key SCEF </w:t>
      </w:r>
      <w:r>
        <w:t>NorthBound API Requirements</w:t>
      </w:r>
      <w:r>
        <w:tab/>
      </w:r>
      <w:r>
        <w:fldChar w:fldCharType="begin"/>
      </w:r>
      <w:r>
        <w:instrText xml:space="preserve"> PAGEREF _Toc2254178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8.2.3.2 Possible Impacts on the SCEF South</w:t>
      </w:r>
      <w:r w:rsidRPr="00707359">
        <w:rPr>
          <w:lang w:val="en-US"/>
        </w:rPr>
        <w:t>B</w:t>
      </w:r>
      <w:r>
        <w:t>ound Interface</w:t>
      </w:r>
      <w:r>
        <w:tab/>
      </w:r>
      <w:r>
        <w:fldChar w:fldCharType="begin"/>
      </w:r>
      <w:r>
        <w:instrText xml:space="preserve"> PAGEREF _Toc2254179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8.2.3.3. </w:t>
      </w:r>
      <w:r>
        <w:t xml:space="preserve">Further 3GPP Requirements and </w:t>
      </w:r>
      <w:r w:rsidRPr="00707359">
        <w:rPr>
          <w:lang w:val="en-US"/>
        </w:rPr>
        <w:t>C</w:t>
      </w:r>
      <w:r>
        <w:t>larifications</w:t>
      </w:r>
      <w:r>
        <w:tab/>
      </w:r>
      <w:r>
        <w:fldChar w:fldCharType="begin"/>
      </w:r>
      <w:r>
        <w:instrText xml:space="preserve"> PAGEREF _Toc2254180 \h </w:instrText>
      </w:r>
      <w:r>
        <w:fldChar w:fldCharType="separate"/>
      </w:r>
      <w:r>
        <w:t>17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8.2.3.4. </w:t>
      </w:r>
      <w:r>
        <w:t>oneM2M Key Issues</w:t>
      </w:r>
      <w:r>
        <w:tab/>
      </w:r>
      <w:r>
        <w:fldChar w:fldCharType="begin"/>
      </w:r>
      <w:r>
        <w:instrText xml:space="preserve"> PAGEREF _Toc2254181 \h </w:instrText>
      </w:r>
      <w:r>
        <w:fldChar w:fldCharType="separate"/>
      </w:r>
      <w:r>
        <w:t>18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2</w:t>
      </w:r>
      <w:r>
        <w:t>.</w:t>
      </w:r>
      <w:r>
        <w:rPr>
          <w:lang w:eastAsia="zh-CN"/>
        </w:rP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_Toc2254182 \h </w:instrText>
      </w:r>
      <w:r>
        <w:fldChar w:fldCharType="separate"/>
      </w:r>
      <w:r>
        <w:t>18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8.2.4.1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_Toc2254183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_Toc2254184 \h </w:instrText>
      </w:r>
      <w:r>
        <w:fldChar w:fldCharType="separate"/>
      </w:r>
      <w:r>
        <w:t>18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2</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_Toc2254185 \h </w:instrText>
      </w:r>
      <w:r>
        <w:fldChar w:fldCharType="separate"/>
      </w:r>
      <w:r>
        <w:t>18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Pr>
          <w:lang w:eastAsia="zh-CN"/>
        </w:rPr>
        <w:t>8.3</w:t>
      </w:r>
      <w:r>
        <w:rPr>
          <w:rFonts w:asciiTheme="minorHAnsi" w:eastAsiaTheme="minorEastAsia" w:hAnsiTheme="minorHAnsi" w:cstheme="minorBidi"/>
          <w:kern w:val="2"/>
          <w:sz w:val="21"/>
          <w:szCs w:val="22"/>
          <w:lang w:val="en-US" w:eastAsia="zh-CN"/>
        </w:rPr>
        <w:tab/>
      </w:r>
      <w:r>
        <w:t>Configuration of Traffic Patterns</w:t>
      </w:r>
      <w:r>
        <w:tab/>
      </w:r>
      <w:r>
        <w:fldChar w:fldCharType="begin"/>
      </w:r>
      <w:r>
        <w:instrText xml:space="preserve"> PAGEREF _Toc2254186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_Toc2254187 \h </w:instrText>
      </w:r>
      <w:r>
        <w:fldChar w:fldCharType="separate"/>
      </w:r>
      <w:r>
        <w:t>20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8.3.2</w:t>
      </w:r>
      <w:r>
        <w:rPr>
          <w:rFonts w:asciiTheme="minorHAnsi" w:eastAsiaTheme="minorEastAsia" w:hAnsiTheme="minorHAnsi" w:cstheme="minorBidi"/>
          <w:kern w:val="2"/>
          <w:sz w:val="21"/>
          <w:szCs w:val="22"/>
          <w:lang w:val="en-US" w:eastAsia="zh-CN"/>
        </w:rPr>
        <w:tab/>
      </w:r>
      <w:r>
        <w:rPr>
          <w:lang w:eastAsia="zh-CN"/>
        </w:rPr>
        <w:t>Feature</w:t>
      </w:r>
      <w:r w:rsidRPr="00707359">
        <w:rPr>
          <w:rFonts w:eastAsiaTheme="minorEastAsia"/>
          <w:lang w:eastAsia="zh-CN"/>
        </w:rPr>
        <w:t xml:space="preserve"> Gap</w:t>
      </w:r>
      <w:r>
        <w:rPr>
          <w:lang w:eastAsia="zh-CN"/>
        </w:rPr>
        <w:t xml:space="preserve"> Analysis</w:t>
      </w:r>
      <w:r>
        <w:tab/>
      </w:r>
      <w:r>
        <w:fldChar w:fldCharType="begin"/>
      </w:r>
      <w:r>
        <w:instrText xml:space="preserve"> PAGEREF _Toc2254188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w:t>
      </w:r>
      <w:r w:rsidRPr="00707359">
        <w:rPr>
          <w:lang w:val="de-DE" w:eastAsia="zh-CN"/>
        </w:rPr>
        <w:t>1</w:t>
      </w:r>
      <w:r>
        <w:rPr>
          <w:rFonts w:asciiTheme="minorHAnsi" w:eastAsiaTheme="minorEastAsia" w:hAnsiTheme="minorHAnsi" w:cstheme="minorBidi"/>
          <w:kern w:val="2"/>
          <w:sz w:val="21"/>
          <w:szCs w:val="22"/>
          <w:lang w:val="en-US" w:eastAsia="zh-CN"/>
        </w:rPr>
        <w:tab/>
      </w:r>
      <w:r w:rsidRPr="00707359">
        <w:rPr>
          <w:lang w:val="en-US" w:eastAsia="zh-CN"/>
        </w:rPr>
        <w:t>Introduction</w:t>
      </w:r>
      <w:r>
        <w:tab/>
      </w:r>
      <w:r>
        <w:fldChar w:fldCharType="begin"/>
      </w:r>
      <w:r>
        <w:instrText xml:space="preserve"> PAGEREF _Toc2254189 \h </w:instrText>
      </w:r>
      <w:r>
        <w:fldChar w:fldCharType="separate"/>
      </w:r>
      <w:r>
        <w:t>20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8.3.2.2</w:t>
      </w:r>
      <w:r>
        <w:rPr>
          <w:rFonts w:asciiTheme="minorHAnsi" w:eastAsiaTheme="minorEastAsia" w:hAnsiTheme="minorHAnsi" w:cstheme="minorBidi"/>
          <w:kern w:val="2"/>
          <w:sz w:val="21"/>
          <w:szCs w:val="22"/>
          <w:lang w:val="en-US" w:eastAsia="zh-CN"/>
        </w:rPr>
        <w:tab/>
      </w:r>
      <w:r>
        <w:rPr>
          <w:lang w:eastAsia="zh-CN"/>
        </w:rPr>
        <w:t>3GPP specific features</w:t>
      </w:r>
      <w:r>
        <w:tab/>
      </w:r>
      <w:r>
        <w:fldChar w:fldCharType="begin"/>
      </w:r>
      <w:r>
        <w:instrText xml:space="preserve"> PAGEREF _Toc2254190 \h </w:instrText>
      </w:r>
      <w:r>
        <w:fldChar w:fldCharType="separate"/>
      </w:r>
      <w:r>
        <w:t>21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8.3.2.3</w:t>
      </w:r>
      <w:r>
        <w:rPr>
          <w:rFonts w:asciiTheme="minorHAnsi" w:eastAsiaTheme="minorEastAsia" w:hAnsiTheme="minorHAnsi" w:cstheme="minorBidi"/>
          <w:kern w:val="2"/>
          <w:sz w:val="21"/>
          <w:szCs w:val="22"/>
          <w:lang w:val="en-US" w:eastAsia="zh-CN"/>
        </w:rPr>
        <w:tab/>
      </w:r>
      <w:r>
        <w:rPr>
          <w:lang w:eastAsia="zh-CN"/>
        </w:rPr>
        <w:t>oneM2M specific features</w:t>
      </w:r>
      <w:r>
        <w:tab/>
      </w:r>
      <w:r>
        <w:fldChar w:fldCharType="begin"/>
      </w:r>
      <w:r>
        <w:instrText xml:space="preserve"> PAGEREF _Toc2254191 \h </w:instrText>
      </w:r>
      <w:r>
        <w:fldChar w:fldCharType="separate"/>
      </w:r>
      <w:r>
        <w:t>22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8.3.3 Key Issues and Requirements</w:t>
      </w:r>
      <w:r>
        <w:tab/>
      </w:r>
      <w:r>
        <w:fldChar w:fldCharType="begin"/>
      </w:r>
      <w:r>
        <w:instrText xml:space="preserve"> PAGEREF _Toc2254192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8.3.3.1 </w:t>
      </w:r>
      <w:r w:rsidRPr="00707359">
        <w:rPr>
          <w:lang w:val="en-US"/>
        </w:rPr>
        <w:t xml:space="preserve">Key SCEF </w:t>
      </w:r>
      <w:r>
        <w:t>NorthBound API Requirements</w:t>
      </w:r>
      <w:r>
        <w:tab/>
      </w:r>
      <w:r>
        <w:fldChar w:fldCharType="begin"/>
      </w:r>
      <w:r>
        <w:instrText xml:space="preserve"> PAGEREF _Toc2254193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8.3.3.2 Possible Impacts on the SCEF Southbound Interface</w:t>
      </w:r>
      <w:r>
        <w:tab/>
      </w:r>
      <w:r>
        <w:fldChar w:fldCharType="begin"/>
      </w:r>
      <w:r>
        <w:instrText xml:space="preserve"> PAGEREF _Toc2254194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8.3.3.3. </w:t>
      </w:r>
      <w:r>
        <w:t xml:space="preserve">Further 3GPP Requirements and </w:t>
      </w:r>
      <w:r w:rsidRPr="00707359">
        <w:rPr>
          <w:lang w:val="en-US"/>
        </w:rPr>
        <w:t>C</w:t>
      </w:r>
      <w:r>
        <w:t>larifications</w:t>
      </w:r>
      <w:r>
        <w:tab/>
      </w:r>
      <w:r>
        <w:fldChar w:fldCharType="begin"/>
      </w:r>
      <w:r>
        <w:instrText xml:space="preserve"> PAGEREF _Toc2254195 \h </w:instrText>
      </w:r>
      <w:r>
        <w:fldChar w:fldCharType="separate"/>
      </w:r>
      <w:r>
        <w:t>23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3</w:t>
      </w:r>
      <w:r w:rsidRPr="00707359">
        <w:rPr>
          <w:lang w:val="en-US"/>
        </w:rPr>
        <w:t xml:space="preserve">.3.4. </w:t>
      </w:r>
      <w:r>
        <w:t>oneM2M Key Issues</w:t>
      </w:r>
      <w:r>
        <w:tab/>
      </w:r>
      <w:r>
        <w:fldChar w:fldCharType="begin"/>
      </w:r>
      <w:r>
        <w:instrText xml:space="preserve"> PAGEREF _Toc2254196 \h </w:instrText>
      </w:r>
      <w:r>
        <w:fldChar w:fldCharType="separate"/>
      </w:r>
      <w:r>
        <w:t>23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8.3.</w:t>
      </w:r>
      <w:r>
        <w:rPr>
          <w:lang w:eastAsia="ja-JP"/>
        </w:rPr>
        <w:t>4</w:t>
      </w:r>
      <w:r>
        <w:rPr>
          <w:rFonts w:asciiTheme="minorHAnsi" w:eastAsiaTheme="minorEastAsia" w:hAnsiTheme="minorHAnsi" w:cstheme="minorBidi"/>
          <w:kern w:val="2"/>
          <w:sz w:val="21"/>
          <w:szCs w:val="22"/>
          <w:lang w:val="en-US" w:eastAsia="zh-CN"/>
        </w:rPr>
        <w:tab/>
      </w:r>
      <w:r>
        <w:rPr>
          <w:lang w:eastAsia="ja-JP"/>
        </w:rPr>
        <w:t>Solution(s)</w:t>
      </w:r>
      <w:r>
        <w:tab/>
      </w:r>
      <w:r>
        <w:fldChar w:fldCharType="begin"/>
      </w:r>
      <w:r>
        <w:instrText xml:space="preserve"> PAGEREF _Toc2254197 \h </w:instrText>
      </w:r>
      <w:r>
        <w:fldChar w:fldCharType="separate"/>
      </w:r>
      <w:r>
        <w:t>24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8.3.4.1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_Toc2254198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4.1.1</w:t>
      </w:r>
      <w:r>
        <w:rPr>
          <w:rFonts w:asciiTheme="minorHAnsi" w:eastAsiaTheme="minorEastAsia" w:hAnsiTheme="minorHAnsi" w:cstheme="minorBidi"/>
          <w:kern w:val="2"/>
          <w:sz w:val="21"/>
          <w:szCs w:val="22"/>
          <w:lang w:val="en-US" w:eastAsia="zh-CN"/>
        </w:rPr>
        <w:tab/>
      </w:r>
      <w:r>
        <w:rPr>
          <w:lang w:eastAsia="ja-JP"/>
        </w:rPr>
        <w:t>Proposed resource types and attributes</w:t>
      </w:r>
      <w:r>
        <w:tab/>
      </w:r>
      <w:r>
        <w:fldChar w:fldCharType="begin"/>
      </w:r>
      <w:r>
        <w:instrText xml:space="preserve"> PAGEREF _Toc2254199 \h </w:instrText>
      </w:r>
      <w:r>
        <w:fldChar w:fldCharType="separate"/>
      </w:r>
      <w:r>
        <w:t>24</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rPr>
          <w:lang w:eastAsia="zh-CN"/>
        </w:rPr>
        <w:t>8.3.</w:t>
      </w:r>
      <w:r>
        <w:rPr>
          <w:lang w:eastAsia="ja-JP"/>
        </w:rPr>
        <w:t>4.1.2</w:t>
      </w:r>
      <w:r>
        <w:rPr>
          <w:rFonts w:asciiTheme="minorHAnsi" w:eastAsiaTheme="minorEastAsia" w:hAnsiTheme="minorHAnsi" w:cstheme="minorBidi"/>
          <w:kern w:val="2"/>
          <w:sz w:val="21"/>
          <w:szCs w:val="22"/>
          <w:lang w:val="en-US" w:eastAsia="zh-CN"/>
        </w:rPr>
        <w:tab/>
      </w:r>
      <w:r>
        <w:rPr>
          <w:lang w:eastAsia="ja-JP"/>
        </w:rPr>
        <w:t>Proposed Flow</w:t>
      </w:r>
      <w:r>
        <w:tab/>
      </w:r>
      <w:r>
        <w:fldChar w:fldCharType="begin"/>
      </w:r>
      <w:r>
        <w:instrText xml:space="preserve"> PAGEREF _Toc2254200 \h </w:instrText>
      </w:r>
      <w:r>
        <w:fldChar w:fldCharType="separate"/>
      </w:r>
      <w:r>
        <w:t>26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4</w:t>
      </w:r>
      <w:r>
        <w:rPr>
          <w:rFonts w:asciiTheme="minorHAnsi" w:eastAsiaTheme="minorEastAsia" w:hAnsiTheme="minorHAnsi" w:cstheme="minorBidi"/>
          <w:kern w:val="2"/>
          <w:sz w:val="21"/>
          <w:szCs w:val="22"/>
          <w:lang w:val="en-US" w:eastAsia="zh-CN"/>
        </w:rPr>
        <w:tab/>
      </w:r>
      <w:r>
        <w:t>Configuration of Background Data Transfers</w:t>
      </w:r>
      <w:r>
        <w:tab/>
      </w:r>
      <w:r>
        <w:fldChar w:fldCharType="begin"/>
      </w:r>
      <w:r>
        <w:instrText xml:space="preserve"> PAGEREF _Toc2254201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lastRenderedPageBreak/>
        <w:t>8.</w:t>
      </w:r>
      <w:r>
        <w:rPr>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_Toc2254202 \h </w:instrText>
      </w:r>
      <w:r>
        <w:fldChar w:fldCharType="separate"/>
      </w:r>
      <w:r>
        <w:t>27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.2</w:t>
      </w:r>
      <w:r>
        <w:rPr>
          <w:rFonts w:asciiTheme="minorHAnsi" w:eastAsiaTheme="minorEastAsia" w:hAnsiTheme="minorHAnsi" w:cstheme="minorBidi"/>
          <w:kern w:val="2"/>
          <w:sz w:val="21"/>
          <w:szCs w:val="22"/>
          <w:lang w:val="en-US" w:eastAsia="zh-CN"/>
        </w:rPr>
        <w:tab/>
      </w:r>
      <w:r>
        <w:t>Feature Gap Analysis</w:t>
      </w:r>
      <w:r>
        <w:tab/>
      </w:r>
      <w:r>
        <w:fldChar w:fldCharType="begin"/>
      </w:r>
      <w:r>
        <w:instrText xml:space="preserve"> PAGEREF _Toc2254203 \h </w:instrText>
      </w:r>
      <w:r>
        <w:fldChar w:fldCharType="separate"/>
      </w:r>
      <w:r>
        <w:t>28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8.4.3 Key Issues and Requirements</w:t>
      </w:r>
      <w:r>
        <w:tab/>
      </w:r>
      <w:r>
        <w:fldChar w:fldCharType="begin"/>
      </w:r>
      <w:r>
        <w:instrText xml:space="preserve"> PAGEREF _Toc2254204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8.4.3.1 </w:t>
      </w:r>
      <w:r w:rsidRPr="00707359">
        <w:rPr>
          <w:lang w:val="en-US"/>
        </w:rPr>
        <w:t xml:space="preserve">Key SCEF </w:t>
      </w:r>
      <w:r>
        <w:t>NorthBound API Requirements</w:t>
      </w:r>
      <w:r>
        <w:tab/>
      </w:r>
      <w:r>
        <w:fldChar w:fldCharType="begin"/>
      </w:r>
      <w:r>
        <w:instrText xml:space="preserve"> PAGEREF _Toc2254205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8.4.3.2 Possible Impacts on the SCEF South</w:t>
      </w:r>
      <w:r w:rsidRPr="00707359">
        <w:rPr>
          <w:lang w:val="en-US"/>
        </w:rPr>
        <w:t>B</w:t>
      </w:r>
      <w:r>
        <w:t>ound Interface</w:t>
      </w:r>
      <w:r>
        <w:tab/>
      </w:r>
      <w:r>
        <w:fldChar w:fldCharType="begin"/>
      </w:r>
      <w:r>
        <w:instrText xml:space="preserve"> PAGEREF _Toc2254206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8.4.3.3. </w:t>
      </w:r>
      <w:r>
        <w:t xml:space="preserve">Further 3GPP Requirements and </w:t>
      </w:r>
      <w:r w:rsidRPr="00707359">
        <w:rPr>
          <w:lang w:val="en-US"/>
        </w:rPr>
        <w:t>C</w:t>
      </w:r>
      <w:r>
        <w:t>larifications</w:t>
      </w:r>
      <w:r>
        <w:tab/>
      </w:r>
      <w:r>
        <w:fldChar w:fldCharType="begin"/>
      </w:r>
      <w:r>
        <w:instrText xml:space="preserve"> PAGEREF _Toc2254207 \h </w:instrText>
      </w:r>
      <w:r>
        <w:fldChar w:fldCharType="separate"/>
      </w:r>
      <w:r>
        <w:t>30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8.4.3.4. </w:t>
      </w:r>
      <w:r>
        <w:t>oneM2M Key Issues</w:t>
      </w:r>
      <w:r>
        <w:tab/>
      </w:r>
      <w:r>
        <w:fldChar w:fldCharType="begin"/>
      </w:r>
      <w:r>
        <w:instrText xml:space="preserve"> PAGEREF _Toc2254208 \h </w:instrText>
      </w:r>
      <w:r>
        <w:fldChar w:fldCharType="separate"/>
      </w:r>
      <w:r>
        <w:t>30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4</w:t>
      </w:r>
      <w:r>
        <w:t>.4</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_Toc2254209 \h </w:instrText>
      </w:r>
      <w:r>
        <w:fldChar w:fldCharType="separate"/>
      </w:r>
      <w:r>
        <w:t>31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8.4.4.1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_Toc2254210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_Toc2254211 \h </w:instrText>
      </w:r>
      <w:r>
        <w:fldChar w:fldCharType="separate"/>
      </w:r>
      <w:r>
        <w:t>31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4</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_Toc2254212 \h </w:instrText>
      </w:r>
      <w:r>
        <w:fldChar w:fldCharType="separate"/>
      </w:r>
      <w:r>
        <w:t>32</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5</w:t>
      </w:r>
      <w:r>
        <w:rPr>
          <w:rFonts w:asciiTheme="minorHAnsi" w:eastAsiaTheme="minorEastAsia" w:hAnsiTheme="minorHAnsi" w:cstheme="minorBidi"/>
          <w:kern w:val="2"/>
          <w:sz w:val="21"/>
          <w:szCs w:val="22"/>
          <w:lang w:val="en-US" w:eastAsia="zh-CN"/>
        </w:rPr>
        <w:tab/>
      </w:r>
      <w:r>
        <w:t>Support for Group Messaging</w:t>
      </w:r>
      <w:r>
        <w:tab/>
      </w:r>
      <w:r>
        <w:fldChar w:fldCharType="begin"/>
      </w:r>
      <w:r>
        <w:instrText xml:space="preserve"> PAGEREF _Toc2254213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_Toc2254214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Pr>
          <w:lang w:eastAsia="zh-CN"/>
        </w:rPr>
        <w:t>5</w:t>
      </w:r>
      <w:r>
        <w:t>.2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_Toc2254215 \h </w:instrText>
      </w:r>
      <w:r>
        <w:fldChar w:fldCharType="separate"/>
      </w:r>
      <w:r>
        <w:t>34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 </w:t>
      </w:r>
      <w:r w:rsidRPr="00707359">
        <w:rPr>
          <w:color w:val="0D0D0D" w:themeColor="text1" w:themeTint="F2"/>
        </w:rPr>
        <w:t>Key Issues and Requirements</w:t>
      </w:r>
      <w:r>
        <w:tab/>
      </w:r>
      <w:r>
        <w:fldChar w:fldCharType="begin"/>
      </w:r>
      <w:r>
        <w:instrText xml:space="preserve"> PAGEREF _Toc2254216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.1 </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w:t>
      </w:r>
      <w:r w:rsidRPr="00707359">
        <w:rPr>
          <w:rFonts w:eastAsiaTheme="minorEastAsia"/>
          <w:color w:val="0D0D0D" w:themeColor="text1" w:themeTint="F2"/>
          <w:lang w:eastAsia="zh-CN"/>
        </w:rPr>
        <w:t>r</w:t>
      </w:r>
      <w:r w:rsidRPr="00707359">
        <w:rPr>
          <w:color w:val="0D0D0D" w:themeColor="text1" w:themeTint="F2"/>
        </w:rPr>
        <w:t>ements</w:t>
      </w:r>
      <w:r>
        <w:tab/>
      </w:r>
      <w:r>
        <w:fldChar w:fldCharType="begin"/>
      </w:r>
      <w:r>
        <w:instrText xml:space="preserve"> PAGEREF _Toc2254217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color w:val="0D0D0D" w:themeColor="text1" w:themeTint="F2"/>
          <w:lang w:eastAsia="zh-CN"/>
        </w:rPr>
        <w:t>8</w:t>
      </w:r>
      <w:r w:rsidRPr="00707359">
        <w:rPr>
          <w:color w:val="0D0D0D" w:themeColor="text1" w:themeTint="F2"/>
          <w:lang w:eastAsia="zh-CN"/>
        </w:rPr>
        <w:t>.</w:t>
      </w:r>
      <w:r w:rsidRPr="00707359">
        <w:rPr>
          <w:rFonts w:eastAsia="宋体"/>
          <w:color w:val="0D0D0D" w:themeColor="text1" w:themeTint="F2"/>
          <w:lang w:eastAsia="zh-CN"/>
        </w:rPr>
        <w:t>5</w:t>
      </w:r>
      <w:r w:rsidRPr="00707359">
        <w:rPr>
          <w:color w:val="0D0D0D" w:themeColor="text1" w:themeTint="F2"/>
          <w:lang w:eastAsia="zh-CN"/>
        </w:rPr>
        <w:t>.</w:t>
      </w:r>
      <w:r w:rsidRPr="00707359">
        <w:rPr>
          <w:rFonts w:eastAsia="宋体"/>
          <w:color w:val="0D0D0D" w:themeColor="text1" w:themeTint="F2"/>
          <w:lang w:eastAsia="zh-CN"/>
        </w:rPr>
        <w:t>3</w:t>
      </w:r>
      <w:r w:rsidRPr="00707359">
        <w:rPr>
          <w:color w:val="0D0D0D" w:themeColor="text1" w:themeTint="F2"/>
          <w:lang w:eastAsia="zh-CN"/>
        </w:rPr>
        <w:t xml:space="preserve">.2 </w:t>
      </w:r>
      <w:r w:rsidRPr="00707359">
        <w:rPr>
          <w:color w:val="0D0D0D" w:themeColor="text1" w:themeTint="F2"/>
        </w:rPr>
        <w:t>P</w:t>
      </w:r>
      <w:r w:rsidRPr="00707359">
        <w:rPr>
          <w:rFonts w:eastAsia="宋体"/>
          <w:color w:val="0D0D0D" w:themeColor="text1" w:themeTint="F2"/>
          <w:lang w:eastAsia="zh-CN"/>
        </w:rPr>
        <w:t>otential</w:t>
      </w:r>
      <w:r w:rsidRPr="00707359">
        <w:rPr>
          <w:color w:val="0D0D0D" w:themeColor="text1" w:themeTint="F2"/>
        </w:rPr>
        <w:t xml:space="preserve"> impacts on the SCEF South</w:t>
      </w:r>
      <w:r w:rsidRPr="00707359">
        <w:rPr>
          <w:rFonts w:eastAsiaTheme="minorEastAsia"/>
          <w:color w:val="0D0D0D" w:themeColor="text1" w:themeTint="F2"/>
          <w:lang w:eastAsia="zh-CN"/>
        </w:rPr>
        <w:t>B</w:t>
      </w:r>
      <w:r w:rsidRPr="00707359">
        <w:rPr>
          <w:color w:val="0D0D0D" w:themeColor="text1" w:themeTint="F2"/>
        </w:rPr>
        <w:t>ound Interface</w:t>
      </w:r>
      <w:r>
        <w:tab/>
      </w:r>
      <w:r>
        <w:fldChar w:fldCharType="begin"/>
      </w:r>
      <w:r>
        <w:instrText xml:space="preserve"> PAGEREF _Toc2254218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8.5.3.3 Further 3GPP requirements and clarifications</w:t>
      </w:r>
      <w:r>
        <w:tab/>
      </w:r>
      <w:r>
        <w:fldChar w:fldCharType="begin"/>
      </w:r>
      <w:r>
        <w:instrText xml:space="preserve"> PAGEREF _Toc2254219 \h </w:instrText>
      </w:r>
      <w:r>
        <w:fldChar w:fldCharType="separate"/>
      </w:r>
      <w:r>
        <w:t>38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8.5.3.4. </w:t>
      </w:r>
      <w:r>
        <w:rPr>
          <w:lang w:eastAsia="zh-CN"/>
        </w:rPr>
        <w:t>oneM2M Key Issues</w:t>
      </w:r>
      <w:r>
        <w:tab/>
      </w:r>
      <w:r>
        <w:fldChar w:fldCharType="begin"/>
      </w:r>
      <w:r>
        <w:instrText xml:space="preserve"> PAGEREF _Toc2254220 \h </w:instrText>
      </w:r>
      <w:r>
        <w:fldChar w:fldCharType="separate"/>
      </w:r>
      <w:r>
        <w:t>39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Pr>
          <w:lang w:eastAsia="zh-CN"/>
        </w:rPr>
        <w:t>6</w:t>
      </w:r>
      <w:r>
        <w:rPr>
          <w:rFonts w:asciiTheme="minorHAnsi" w:eastAsiaTheme="minorEastAsia" w:hAnsiTheme="minorHAnsi" w:cstheme="minorBidi"/>
          <w:kern w:val="2"/>
          <w:sz w:val="21"/>
          <w:szCs w:val="22"/>
          <w:lang w:val="en-US" w:eastAsia="zh-CN"/>
        </w:rPr>
        <w:tab/>
      </w:r>
      <w:r>
        <w:t>Support for Network status report</w:t>
      </w:r>
      <w:r>
        <w:tab/>
      </w:r>
      <w:r>
        <w:fldChar w:fldCharType="begin"/>
      </w:r>
      <w:r>
        <w:instrText xml:space="preserve"> PAGEREF _Toc2254221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_Toc2254222 \h </w:instrText>
      </w:r>
      <w:r>
        <w:fldChar w:fldCharType="separate"/>
      </w:r>
      <w:r>
        <w:t>39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8.6.2</w:t>
      </w:r>
      <w:r>
        <w:rPr>
          <w:rFonts w:asciiTheme="minorHAnsi" w:eastAsiaTheme="minorEastAsia" w:hAnsiTheme="minorHAnsi" w:cstheme="minorBidi"/>
          <w:kern w:val="2"/>
          <w:sz w:val="21"/>
          <w:szCs w:val="22"/>
          <w:lang w:val="en-US" w:eastAsia="zh-CN"/>
        </w:rPr>
        <w:tab/>
      </w:r>
      <w:r>
        <w:rPr>
          <w:lang w:eastAsia="zh-CN"/>
        </w:rPr>
        <w:t>Feature Gap Analysis</w:t>
      </w:r>
      <w:r>
        <w:tab/>
      </w:r>
      <w:r>
        <w:fldChar w:fldCharType="begin"/>
      </w:r>
      <w:r>
        <w:instrText xml:space="preserve"> PAGEREF _Toc2254223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.2.1</w:t>
      </w:r>
      <w:r>
        <w:rPr>
          <w:rFonts w:asciiTheme="minorHAnsi" w:eastAsiaTheme="minorEastAsia" w:hAnsiTheme="minorHAnsi" w:cstheme="minorBidi"/>
          <w:kern w:val="2"/>
          <w:sz w:val="21"/>
          <w:szCs w:val="22"/>
          <w:lang w:val="en-US" w:eastAsia="zh-CN"/>
        </w:rPr>
        <w:tab/>
      </w:r>
      <w:r>
        <w:t>Request procedure for one-time or continuous reporting of network status</w:t>
      </w:r>
      <w:r>
        <w:tab/>
      </w:r>
      <w:r>
        <w:fldChar w:fldCharType="begin"/>
      </w:r>
      <w:r>
        <w:instrText xml:space="preserve"> PAGEREF _Toc2254224 \h </w:instrText>
      </w:r>
      <w:r>
        <w:fldChar w:fldCharType="separate"/>
      </w:r>
      <w:r>
        <w:t>39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.2.2</w:t>
      </w:r>
      <w:r>
        <w:rPr>
          <w:rFonts w:asciiTheme="minorHAnsi" w:eastAsiaTheme="minorEastAsia" w:hAnsiTheme="minorHAnsi" w:cstheme="minorBidi"/>
          <w:kern w:val="2"/>
          <w:sz w:val="21"/>
          <w:szCs w:val="22"/>
          <w:lang w:val="en-US" w:eastAsia="zh-CN"/>
        </w:rPr>
        <w:tab/>
      </w:r>
      <w:r>
        <w:t>Report procedure for continuous reporting of network status</w:t>
      </w:r>
      <w:r>
        <w:tab/>
      </w:r>
      <w:r>
        <w:fldChar w:fldCharType="begin"/>
      </w:r>
      <w:r>
        <w:instrText xml:space="preserve"> PAGEREF _Toc2254225 \h </w:instrText>
      </w:r>
      <w:r>
        <w:fldChar w:fldCharType="separate"/>
      </w:r>
      <w:r>
        <w:t>40</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Pr>
          <w:lang w:eastAsia="zh-CN"/>
        </w:rPr>
        <w:t>6</w:t>
      </w:r>
      <w:r>
        <w:t>.2.3</w:t>
      </w:r>
      <w:r>
        <w:rPr>
          <w:rFonts w:asciiTheme="minorHAnsi" w:eastAsiaTheme="minorEastAsia" w:hAnsiTheme="minorHAnsi" w:cstheme="minorBidi"/>
          <w:kern w:val="2"/>
          <w:sz w:val="21"/>
          <w:szCs w:val="22"/>
          <w:lang w:val="en-US" w:eastAsia="zh-CN"/>
        </w:rPr>
        <w:tab/>
      </w:r>
      <w:r>
        <w:t>Removal procedure for continuous reporting of network status</w:t>
      </w:r>
      <w:r>
        <w:tab/>
      </w:r>
      <w:r>
        <w:fldChar w:fldCharType="begin"/>
      </w:r>
      <w:r>
        <w:instrText xml:space="preserve"> PAGEREF _Toc2254226 \h </w:instrText>
      </w:r>
      <w:r>
        <w:fldChar w:fldCharType="separate"/>
      </w:r>
      <w:r>
        <w:t>41</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8.6.3 Key Issues and Requirements</w:t>
      </w:r>
      <w:r>
        <w:tab/>
      </w:r>
      <w:r>
        <w:fldChar w:fldCharType="begin"/>
      </w:r>
      <w:r>
        <w:instrText xml:space="preserve"> PAGEREF _Toc2254227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 xml:space="preserve">8.6.3.1 </w:t>
      </w:r>
      <w:r w:rsidRPr="00707359">
        <w:rPr>
          <w:lang w:val="en-US"/>
        </w:rPr>
        <w:t xml:space="preserve">Key SCEF </w:t>
      </w:r>
      <w:r>
        <w:t>NorthBound API Requirements</w:t>
      </w:r>
      <w:r>
        <w:tab/>
      </w:r>
      <w:r>
        <w:fldChar w:fldCharType="begin"/>
      </w:r>
      <w:r>
        <w:instrText xml:space="preserve"> PAGEREF _Toc2254228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8.6.3.2 Possible Impacts on the SCEF South</w:t>
      </w:r>
      <w:r w:rsidRPr="00707359">
        <w:rPr>
          <w:lang w:val="en-US"/>
        </w:rPr>
        <w:t>B</w:t>
      </w:r>
      <w:r>
        <w:t>ound Interface</w:t>
      </w:r>
      <w:r>
        <w:tab/>
      </w:r>
      <w:r>
        <w:fldChar w:fldCharType="begin"/>
      </w:r>
      <w:r>
        <w:instrText xml:space="preserve"> PAGEREF _Toc2254229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8.6.3.3. </w:t>
      </w:r>
      <w:r>
        <w:t xml:space="preserve">Further 3GPP Requirements and </w:t>
      </w:r>
      <w:r w:rsidRPr="00707359">
        <w:rPr>
          <w:lang w:val="en-US"/>
        </w:rPr>
        <w:t>C</w:t>
      </w:r>
      <w:r>
        <w:t>larifications</w:t>
      </w:r>
      <w:r>
        <w:tab/>
      </w:r>
      <w:r>
        <w:fldChar w:fldCharType="begin"/>
      </w:r>
      <w:r>
        <w:instrText xml:space="preserve"> PAGEREF _Toc2254230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8.6.3.4. </w:t>
      </w:r>
      <w:r>
        <w:t>oneM2M Key Issues</w:t>
      </w:r>
      <w:r>
        <w:tab/>
      </w:r>
      <w:r>
        <w:fldChar w:fldCharType="begin"/>
      </w:r>
      <w:r>
        <w:instrText xml:space="preserve"> PAGEREF _Toc2254231 \h </w:instrText>
      </w:r>
      <w:r>
        <w:fldChar w:fldCharType="separate"/>
      </w:r>
      <w:r>
        <w:t>43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8.6.4</w:t>
      </w:r>
      <w:r>
        <w:rPr>
          <w:rFonts w:asciiTheme="minorHAnsi" w:eastAsiaTheme="minorEastAsia" w:hAnsiTheme="minorHAnsi" w:cstheme="minorBidi"/>
          <w:kern w:val="2"/>
          <w:sz w:val="21"/>
          <w:szCs w:val="22"/>
          <w:lang w:val="en-US" w:eastAsia="zh-CN"/>
        </w:rPr>
        <w:tab/>
      </w:r>
      <w:r>
        <w:rPr>
          <w:lang w:eastAsia="zh-CN"/>
        </w:rPr>
        <w:t>Solution(s)</w:t>
      </w:r>
      <w:r>
        <w:tab/>
      </w:r>
      <w:r>
        <w:fldChar w:fldCharType="begin"/>
      </w:r>
      <w:r>
        <w:instrText xml:space="preserve"> PAGEREF _Toc2254232 \h </w:instrText>
      </w:r>
      <w:r>
        <w:fldChar w:fldCharType="separate"/>
      </w:r>
      <w:r>
        <w:t>43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8.6.4.1</w:t>
      </w:r>
      <w:r>
        <w:rPr>
          <w:rFonts w:asciiTheme="minorHAnsi" w:eastAsiaTheme="minorEastAsia" w:hAnsiTheme="minorHAnsi" w:cstheme="minorBidi"/>
          <w:kern w:val="2"/>
          <w:sz w:val="21"/>
          <w:szCs w:val="22"/>
          <w:lang w:val="en-US" w:eastAsia="zh-CN"/>
        </w:rPr>
        <w:tab/>
      </w:r>
      <w:r>
        <w:t>Solution1</w:t>
      </w:r>
      <w:r>
        <w:tab/>
      </w:r>
      <w:r>
        <w:fldChar w:fldCharType="begin"/>
      </w:r>
      <w:r>
        <w:instrText xml:space="preserve"> PAGEREF _Toc2254233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.4.1.1</w:t>
      </w:r>
      <w:r>
        <w:rPr>
          <w:rFonts w:asciiTheme="minorHAnsi" w:eastAsiaTheme="minorEastAsia" w:hAnsiTheme="minorHAnsi" w:cstheme="minorBidi"/>
          <w:kern w:val="2"/>
          <w:sz w:val="21"/>
          <w:szCs w:val="22"/>
          <w:lang w:val="en-US" w:eastAsia="zh-CN"/>
        </w:rPr>
        <w:tab/>
      </w:r>
      <w:r>
        <w:t>Proposed resource types and attributes</w:t>
      </w:r>
      <w:r>
        <w:tab/>
      </w:r>
      <w:r>
        <w:fldChar w:fldCharType="begin"/>
      </w:r>
      <w:r>
        <w:instrText xml:space="preserve"> PAGEREF _Toc2254234 \h </w:instrText>
      </w:r>
      <w:r>
        <w:fldChar w:fldCharType="separate"/>
      </w:r>
      <w:r>
        <w:t>43</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w:t>
      </w:r>
      <w:r>
        <w:rPr>
          <w:lang w:eastAsia="zh-CN"/>
        </w:rPr>
        <w:t>6</w:t>
      </w:r>
      <w:r>
        <w:t>.4.1.2</w:t>
      </w:r>
      <w:r>
        <w:rPr>
          <w:rFonts w:asciiTheme="minorHAnsi" w:eastAsiaTheme="minorEastAsia" w:hAnsiTheme="minorHAnsi" w:cstheme="minorBidi"/>
          <w:kern w:val="2"/>
          <w:sz w:val="21"/>
          <w:szCs w:val="22"/>
          <w:lang w:val="en-US" w:eastAsia="zh-CN"/>
        </w:rPr>
        <w:tab/>
      </w:r>
      <w:r>
        <w:t>Proposed Flow(s)</w:t>
      </w:r>
      <w:r>
        <w:tab/>
      </w:r>
      <w:r>
        <w:fldChar w:fldCharType="begin"/>
      </w:r>
      <w:r>
        <w:instrText xml:space="preserve"> PAGEREF _Toc2254235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8.6.4.1.2.1</w:t>
      </w:r>
      <w:r>
        <w:rPr>
          <w:rFonts w:asciiTheme="minorHAnsi" w:eastAsiaTheme="minorEastAsia" w:hAnsiTheme="minorHAnsi" w:cstheme="minorBidi"/>
          <w:kern w:val="2"/>
          <w:sz w:val="21"/>
          <w:szCs w:val="22"/>
          <w:lang w:val="en-US" w:eastAsia="zh-CN"/>
        </w:rPr>
        <w:tab/>
      </w:r>
      <w:r>
        <w:rPr>
          <w:lang w:eastAsia="zh-CN"/>
        </w:rPr>
        <w:t>Request procedure for one-time or continuous reporting of network status</w:t>
      </w:r>
      <w:r>
        <w:tab/>
      </w:r>
      <w:r>
        <w:fldChar w:fldCharType="begin"/>
      </w:r>
      <w:r>
        <w:instrText xml:space="preserve"> PAGEREF _Toc2254236 \h </w:instrText>
      </w:r>
      <w:r>
        <w:fldChar w:fldCharType="separate"/>
      </w:r>
      <w:r>
        <w:t>45</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rPr>
          <w:lang w:eastAsia="zh-CN"/>
        </w:rPr>
        <w:t>8.6.4.1.2.2</w:t>
      </w:r>
      <w:r>
        <w:rPr>
          <w:rFonts w:asciiTheme="minorHAnsi" w:eastAsiaTheme="minorEastAsia" w:hAnsiTheme="minorHAnsi" w:cstheme="minorBidi"/>
          <w:kern w:val="2"/>
          <w:sz w:val="21"/>
          <w:szCs w:val="22"/>
          <w:lang w:val="en-US" w:eastAsia="zh-CN"/>
        </w:rPr>
        <w:tab/>
      </w:r>
      <w:r>
        <w:rPr>
          <w:lang w:eastAsia="zh-CN"/>
        </w:rPr>
        <w:t>Removal procedure for continuous reporting of network status</w:t>
      </w:r>
      <w:r>
        <w:tab/>
      </w:r>
      <w:r>
        <w:fldChar w:fldCharType="begin"/>
      </w:r>
      <w:r>
        <w:instrText xml:space="preserve"> PAGEREF _Toc2254237 \h </w:instrText>
      </w:r>
      <w:r>
        <w:fldChar w:fldCharType="separate"/>
      </w:r>
      <w:r>
        <w:t>46</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8.7</w:t>
      </w:r>
      <w:r>
        <w:rPr>
          <w:rFonts w:asciiTheme="minorHAnsi" w:eastAsiaTheme="minorEastAsia" w:hAnsiTheme="minorHAnsi" w:cstheme="minorBidi"/>
          <w:kern w:val="2"/>
          <w:sz w:val="21"/>
          <w:szCs w:val="22"/>
          <w:lang w:val="en-US" w:eastAsia="zh-CN"/>
        </w:rPr>
        <w:tab/>
      </w:r>
      <w:r>
        <w:t>Control Plane Data Delivery</w:t>
      </w:r>
      <w:r>
        <w:tab/>
      </w:r>
      <w:r>
        <w:fldChar w:fldCharType="begin"/>
      </w:r>
      <w:r>
        <w:instrText xml:space="preserve"> PAGEREF _Toc2254238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8.7.1</w:t>
      </w:r>
      <w:r w:rsidRPr="00707359">
        <w:rPr>
          <w:rFonts w:eastAsia="宋体"/>
          <w:lang w:val="en-US" w:eastAsia="zh-CN"/>
        </w:rPr>
        <w:t xml:space="preserve"> </w:t>
      </w:r>
      <w:r w:rsidRPr="00707359">
        <w:rPr>
          <w:rFonts w:eastAsia="宋体"/>
          <w:lang w:val="en-US"/>
        </w:rPr>
        <w:t>Description</w:t>
      </w:r>
      <w:r>
        <w:tab/>
      </w:r>
      <w:r>
        <w:fldChar w:fldCharType="begin"/>
      </w:r>
      <w:r>
        <w:instrText xml:space="preserve"> PAGEREF _Toc2254239 \h </w:instrText>
      </w:r>
      <w:r>
        <w:fldChar w:fldCharType="separate"/>
      </w:r>
      <w:r>
        <w:t>47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2 </w:t>
      </w:r>
      <w:r>
        <w:rPr>
          <w:lang w:eastAsia="zh-CN"/>
        </w:rPr>
        <w:t xml:space="preserve">Feature </w:t>
      </w:r>
      <w:r w:rsidRPr="00707359">
        <w:rPr>
          <w:lang w:val="en-US" w:eastAsia="zh-CN"/>
        </w:rPr>
        <w:t>Gap Analysis</w:t>
      </w:r>
      <w:r>
        <w:tab/>
      </w:r>
      <w:r>
        <w:fldChar w:fldCharType="begin"/>
      </w:r>
      <w:r>
        <w:instrText xml:space="preserve"> PAGEREF _Toc2254240 \h </w:instrText>
      </w:r>
      <w:r>
        <w:fldChar w:fldCharType="separate"/>
      </w:r>
      <w:r>
        <w:t>49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2.</w:t>
      </w:r>
      <w:r w:rsidRPr="00707359">
        <w:rPr>
          <w:rFonts w:eastAsia="宋体"/>
          <w:lang w:val="en-US"/>
        </w:rPr>
        <w:t xml:space="preserve">1 </w:t>
      </w:r>
      <w:r w:rsidRPr="00707359">
        <w:rPr>
          <w:rFonts w:eastAsia="宋体"/>
        </w:rPr>
        <w:t>Non-IP Data Delivery (NIDD)</w:t>
      </w:r>
      <w:r>
        <w:tab/>
      </w:r>
      <w:r>
        <w:fldChar w:fldCharType="begin"/>
      </w:r>
      <w:r>
        <w:instrText xml:space="preserve"> PAGEREF _Toc2254241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8.7.2.1.1 Introduction</w:t>
      </w:r>
      <w:r>
        <w:tab/>
      </w:r>
      <w:r>
        <w:fldChar w:fldCharType="begin"/>
      </w:r>
      <w:r>
        <w:instrText xml:space="preserve"> PAGEREF _Toc2254242 \h </w:instrText>
      </w:r>
      <w:r>
        <w:fldChar w:fldCharType="separate"/>
      </w:r>
      <w:r>
        <w:t>49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w:t>
      </w:r>
      <w:r>
        <w:t xml:space="preserve"> </w:t>
      </w:r>
      <w:r w:rsidRPr="00707359">
        <w:rPr>
          <w:rFonts w:eastAsia="宋体"/>
        </w:rPr>
        <w:t>Non-IP Data Delivery (NIDD) via the P-GW</w:t>
      </w:r>
      <w:r>
        <w:tab/>
      </w:r>
      <w:r>
        <w:fldChar w:fldCharType="begin"/>
      </w:r>
      <w:r>
        <w:instrText xml:space="preserve"> PAGEREF _Toc2254243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2.1</w:t>
      </w:r>
      <w:r>
        <w:t xml:space="preserve"> </w:t>
      </w:r>
      <w:r>
        <w:rPr>
          <w:lang w:eastAsia="zh-CN"/>
        </w:rPr>
        <w:t>Introduction</w:t>
      </w:r>
      <w:r>
        <w:tab/>
      </w:r>
      <w:r>
        <w:fldChar w:fldCharType="begin"/>
      </w:r>
      <w:r>
        <w:instrText xml:space="preserve"> PAGEREF _Toc2254244 \h </w:instrText>
      </w:r>
      <w:r>
        <w:fldChar w:fldCharType="separate"/>
      </w:r>
      <w:r>
        <w:t>49</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2.2</w:t>
      </w:r>
      <w:r>
        <w:t xml:space="preserve"> Mobile </w:t>
      </w:r>
      <w:r w:rsidRPr="00707359">
        <w:rPr>
          <w:lang w:val="en-US"/>
        </w:rPr>
        <w:t xml:space="preserve">Originated </w:t>
      </w:r>
      <w:r>
        <w:t>NIDD procedure</w:t>
      </w:r>
      <w:r w:rsidRPr="00707359">
        <w:rPr>
          <w:lang w:val="en-US"/>
        </w:rPr>
        <w:t xml:space="preserve"> via the P-GW</w:t>
      </w:r>
      <w:r>
        <w:tab/>
      </w:r>
      <w:r>
        <w:fldChar w:fldCharType="begin"/>
      </w:r>
      <w:r>
        <w:instrText xml:space="preserve"> PAGEREF _Toc2254245 \h </w:instrText>
      </w:r>
      <w:r>
        <w:fldChar w:fldCharType="separate"/>
      </w:r>
      <w:r>
        <w:t>50</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2.3</w:t>
      </w:r>
      <w:r w:rsidRPr="00707359">
        <w:rPr>
          <w:rFonts w:eastAsia="宋体"/>
          <w:lang w:eastAsia="zh-CN"/>
        </w:rPr>
        <w:t xml:space="preserve"> Mobile Terminated NIDD procedure</w:t>
      </w:r>
      <w:r w:rsidRPr="00707359">
        <w:rPr>
          <w:rFonts w:eastAsia="宋体"/>
          <w:lang w:val="en-US" w:eastAsia="zh-CN"/>
        </w:rPr>
        <w:t xml:space="preserve"> via the P-GW</w:t>
      </w:r>
      <w:r>
        <w:tab/>
      </w:r>
      <w:r>
        <w:fldChar w:fldCharType="begin"/>
      </w:r>
      <w:r>
        <w:instrText xml:space="preserve"> PAGEREF _Toc2254246 \h </w:instrText>
      </w:r>
      <w:r>
        <w:fldChar w:fldCharType="separate"/>
      </w:r>
      <w:r>
        <w:t>51</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w:t>
      </w:r>
      <w:r>
        <w:t xml:space="preserve"> </w:t>
      </w:r>
      <w:r w:rsidRPr="00707359">
        <w:rPr>
          <w:rFonts w:eastAsia="宋体"/>
        </w:rPr>
        <w:t>Non-IP Data Delivery (NIDD) via the SCEF</w:t>
      </w:r>
      <w:r>
        <w:tab/>
      </w:r>
      <w:r>
        <w:fldChar w:fldCharType="begin"/>
      </w:r>
      <w:r>
        <w:instrText xml:space="preserve"> PAGEREF _Toc2254247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 xml:space="preserve">3.1 </w:t>
      </w:r>
      <w:r>
        <w:t>Introduction</w:t>
      </w:r>
      <w:r>
        <w:tab/>
      </w:r>
      <w:r>
        <w:fldChar w:fldCharType="begin"/>
      </w:r>
      <w:r>
        <w:instrText xml:space="preserve"> PAGEREF _Toc2254248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3.2</w:t>
      </w:r>
      <w:r w:rsidRPr="00707359">
        <w:rPr>
          <w:rFonts w:eastAsia="宋体"/>
        </w:rPr>
        <w:t xml:space="preserve"> SCEF Configuration for NIDD</w:t>
      </w:r>
      <w:r>
        <w:tab/>
      </w:r>
      <w:r>
        <w:fldChar w:fldCharType="begin"/>
      </w:r>
      <w:r>
        <w:instrText xml:space="preserve"> PAGEREF _Toc2254249 \h </w:instrText>
      </w:r>
      <w:r>
        <w:fldChar w:fldCharType="separate"/>
      </w:r>
      <w:r>
        <w:t>52</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3.3</w:t>
      </w:r>
      <w:r w:rsidRPr="00707359">
        <w:rPr>
          <w:rFonts w:eastAsia="宋体"/>
        </w:rPr>
        <w:t xml:space="preserve"> Mobile Terminated NIDD Procedure via the SCEF</w:t>
      </w:r>
      <w:r>
        <w:tab/>
      </w:r>
      <w:r>
        <w:fldChar w:fldCharType="begin"/>
      </w:r>
      <w:r>
        <w:instrText xml:space="preserve"> PAGEREF _Toc2254250 \h </w:instrText>
      </w:r>
      <w:r>
        <w:fldChar w:fldCharType="separate"/>
      </w:r>
      <w:r>
        <w:t>54</w:t>
      </w:r>
      <w:r>
        <w:fldChar w:fldCharType="end"/>
      </w:r>
    </w:p>
    <w:p w:rsidR="0053143A" w:rsidRDefault="0053143A">
      <w:pPr>
        <w:pStyle w:val="60"/>
        <w:rPr>
          <w:rFonts w:asciiTheme="minorHAnsi" w:eastAsiaTheme="minorEastAsia" w:hAnsiTheme="minorHAnsi" w:cstheme="minorBidi"/>
          <w:kern w:val="2"/>
          <w:sz w:val="21"/>
          <w:szCs w:val="22"/>
          <w:lang w:val="en-US" w:eastAsia="zh-CN"/>
        </w:rPr>
      </w:pPr>
      <w:r>
        <w:t>8.7.2.1.</w:t>
      </w:r>
      <w:r w:rsidRPr="00707359">
        <w:rPr>
          <w:rFonts w:eastAsiaTheme="minorEastAsia"/>
          <w:lang w:eastAsia="zh-CN"/>
        </w:rPr>
        <w:t>3.4</w:t>
      </w:r>
      <w:r w:rsidRPr="00707359">
        <w:rPr>
          <w:rFonts w:eastAsia="宋体"/>
        </w:rPr>
        <w:t xml:space="preserve"> Mobile Originated NIDD Procedure via the SCEF</w:t>
      </w:r>
      <w:r>
        <w:tab/>
      </w:r>
      <w:r>
        <w:fldChar w:fldCharType="begin"/>
      </w:r>
      <w:r>
        <w:instrText xml:space="preserve"> PAGEREF _Toc2254251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8.7.2</w:t>
      </w:r>
      <w:r w:rsidRPr="00707359">
        <w:rPr>
          <w:rFonts w:eastAsia="宋体"/>
          <w:lang w:val="en-US" w:eastAsia="zh-CN"/>
        </w:rPr>
        <w:t>.2</w:t>
      </w:r>
      <w:r w:rsidRPr="00707359">
        <w:rPr>
          <w:rFonts w:eastAsia="宋体"/>
          <w:lang w:val="en-US"/>
        </w:rPr>
        <w:t xml:space="preserve"> IP Data Delivery via the Control Plane</w:t>
      </w:r>
      <w:r>
        <w:tab/>
      </w:r>
      <w:r>
        <w:fldChar w:fldCharType="begin"/>
      </w:r>
      <w:r>
        <w:instrText xml:space="preserve"> PAGEREF _Toc2254252 \h </w:instrText>
      </w:r>
      <w:r>
        <w:fldChar w:fldCharType="separate"/>
      </w:r>
      <w:r>
        <w:t>55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 </w:t>
      </w:r>
      <w:r w:rsidRPr="00707359">
        <w:rPr>
          <w:rFonts w:eastAsia="宋体"/>
          <w:lang w:eastAsia="zh-CN"/>
        </w:rPr>
        <w:t>Key Issues and Requirements</w:t>
      </w:r>
      <w:r>
        <w:tab/>
      </w:r>
      <w:r>
        <w:fldChar w:fldCharType="begin"/>
      </w:r>
      <w:r>
        <w:instrText xml:space="preserve"> PAGEREF _Toc2254253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3.1 </w:t>
      </w:r>
      <w:r>
        <w:rPr>
          <w:lang w:eastAsia="zh-CN"/>
        </w:rPr>
        <w:t xml:space="preserve">Key SCEF </w:t>
      </w:r>
      <w:r w:rsidRPr="00707359">
        <w:rPr>
          <w:lang w:val="en-US" w:eastAsia="zh-CN"/>
        </w:rPr>
        <w:t xml:space="preserve">Northbound </w:t>
      </w:r>
      <w:r>
        <w:rPr>
          <w:lang w:eastAsia="zh-CN"/>
        </w:rPr>
        <w:t>API Requirements</w:t>
      </w:r>
      <w:r>
        <w:tab/>
      </w:r>
      <w:r>
        <w:fldChar w:fldCharType="begin"/>
      </w:r>
      <w:r>
        <w:instrText xml:space="preserve"> PAGEREF _Toc2254254 \h </w:instrText>
      </w:r>
      <w:r>
        <w:fldChar w:fldCharType="separate"/>
      </w:r>
      <w:r>
        <w:t>55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3.2 </w:t>
      </w:r>
      <w:r>
        <w:rPr>
          <w:lang w:eastAsia="zh-CN"/>
        </w:rPr>
        <w:t>Possible impacts on the SCEF Southbound Interface</w:t>
      </w:r>
      <w:r>
        <w:tab/>
      </w:r>
      <w:r>
        <w:fldChar w:fldCharType="begin"/>
      </w:r>
      <w:r>
        <w:instrText xml:space="preserve"> PAGEREF _Toc2254255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rPr>
        <w:t>8.7.</w:t>
      </w:r>
      <w:r w:rsidRPr="00707359">
        <w:rPr>
          <w:rFonts w:eastAsia="宋体"/>
          <w:lang w:val="en-US" w:eastAsia="zh-CN"/>
        </w:rPr>
        <w:t xml:space="preserve">3.3 </w:t>
      </w:r>
      <w:r>
        <w:rPr>
          <w:lang w:eastAsia="zh-CN"/>
        </w:rPr>
        <w:t>Further 3GPP requirements and clarifications</w:t>
      </w:r>
      <w:r>
        <w:tab/>
      </w:r>
      <w:r>
        <w:fldChar w:fldCharType="begin"/>
      </w:r>
      <w:r>
        <w:instrText xml:space="preserve"> PAGEREF _Toc2254256 \h </w:instrText>
      </w:r>
      <w:r>
        <w:fldChar w:fldCharType="separate"/>
      </w:r>
      <w:r>
        <w:t>56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8.7.3.4. </w:t>
      </w:r>
      <w:r>
        <w:rPr>
          <w:lang w:eastAsia="zh-CN"/>
        </w:rPr>
        <w:t>oneM2M Key Issues</w:t>
      </w:r>
      <w:r>
        <w:tab/>
      </w:r>
      <w:r>
        <w:fldChar w:fldCharType="begin"/>
      </w:r>
      <w:r>
        <w:instrText xml:space="preserve"> PAGEREF _Toc2254257 \h </w:instrText>
      </w:r>
      <w:r>
        <w:fldChar w:fldCharType="separate"/>
      </w:r>
      <w:r>
        <w:t>57</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t>8.</w:t>
      </w:r>
      <w:r w:rsidRPr="00707359">
        <w:rPr>
          <w:rFonts w:eastAsia="宋体"/>
          <w:lang w:eastAsia="zh-CN"/>
        </w:rPr>
        <w:t xml:space="preserve">8 </w:t>
      </w:r>
      <w:r>
        <w:rPr>
          <w:lang w:eastAsia="zh-CN"/>
        </w:rPr>
        <w:t>Monitoring event</w:t>
      </w:r>
      <w:r w:rsidRPr="00707359">
        <w:rPr>
          <w:lang w:val="en-US" w:eastAsia="zh-CN"/>
        </w:rPr>
        <w:t xml:space="preserve"> </w:t>
      </w:r>
      <w:r>
        <w:rPr>
          <w:lang w:eastAsia="zh-CN"/>
        </w:rPr>
        <w:t>(Monitoring Type:</w:t>
      </w:r>
      <w:r>
        <w:t xml:space="preserve"> UE reachability</w:t>
      </w:r>
      <w:r>
        <w:rPr>
          <w:lang w:eastAsia="zh-CN"/>
        </w:rPr>
        <w:t>)</w:t>
      </w:r>
      <w:r>
        <w:tab/>
      </w:r>
      <w:r>
        <w:fldChar w:fldCharType="begin"/>
      </w:r>
      <w:r>
        <w:instrText xml:space="preserve"> PAGEREF _Toc2254258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.1 Description</w:t>
      </w:r>
      <w:r>
        <w:tab/>
      </w:r>
      <w:r>
        <w:fldChar w:fldCharType="begin"/>
      </w:r>
      <w:r>
        <w:instrText xml:space="preserve"> PAGEREF _Toc2254259 \h </w:instrText>
      </w:r>
      <w:r>
        <w:fldChar w:fldCharType="separate"/>
      </w:r>
      <w:r>
        <w:t>57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w:t>
      </w:r>
      <w:r>
        <w:rPr>
          <w:lang w:eastAsia="zh-CN"/>
        </w:rPr>
        <w:t xml:space="preserve"> </w:t>
      </w:r>
      <w:r w:rsidRPr="00707359">
        <w:rPr>
          <w:lang w:val="en-US" w:eastAsia="zh-CN"/>
        </w:rPr>
        <w:t>Feature Gap Analysis</w:t>
      </w:r>
      <w:r>
        <w:tab/>
      </w:r>
      <w:r>
        <w:fldChar w:fldCharType="begin"/>
      </w:r>
      <w:r>
        <w:instrText xml:space="preserve"> PAGEREF _Toc2254260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val="en-US" w:eastAsia="zh-CN"/>
        </w:rPr>
        <w:t>8</w:t>
      </w:r>
      <w:r w:rsidRPr="00707359">
        <w:rPr>
          <w:lang w:val="en-US" w:eastAsia="zh-CN"/>
        </w:rPr>
        <w:t>.2.1</w:t>
      </w:r>
      <w:r>
        <w:rPr>
          <w:lang w:eastAsia="zh-CN"/>
        </w:rPr>
        <w:t xml:space="preserve"> PSM and eDRX timers</w:t>
      </w:r>
      <w:r>
        <w:tab/>
      </w:r>
      <w:r>
        <w:fldChar w:fldCharType="begin"/>
      </w:r>
      <w:r>
        <w:instrText xml:space="preserve"> PAGEREF _Toc2254261 \h </w:instrText>
      </w:r>
      <w:r>
        <w:fldChar w:fldCharType="separate"/>
      </w:r>
      <w:r>
        <w:t>57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8</w:t>
      </w:r>
      <w:r>
        <w:rPr>
          <w:lang w:eastAsia="zh-CN"/>
        </w:rPr>
        <w:t>.</w:t>
      </w:r>
      <w:r w:rsidRPr="00707359">
        <w:rPr>
          <w:lang w:val="en-US" w:eastAsia="zh-CN"/>
        </w:rPr>
        <w:t>2.2</w:t>
      </w:r>
      <w:r>
        <w:rPr>
          <w:lang w:eastAsia="zh-CN"/>
        </w:rPr>
        <w:t xml:space="preserve"> Monitoring event configuration and deletion procedure</w:t>
      </w:r>
      <w:r w:rsidRPr="00707359">
        <w:rPr>
          <w:lang w:val="en-US" w:eastAsia="zh-CN"/>
        </w:rPr>
        <w:t xml:space="preserve"> </w:t>
      </w:r>
      <w:r>
        <w:rPr>
          <w:lang w:eastAsia="zh-CN"/>
        </w:rPr>
        <w:t>(UE reachability)</w:t>
      </w:r>
      <w:r>
        <w:tab/>
      </w:r>
      <w:r>
        <w:fldChar w:fldCharType="begin"/>
      </w:r>
      <w:r>
        <w:instrText xml:space="preserve"> PAGEREF _Toc2254262 \h </w:instrText>
      </w:r>
      <w:r>
        <w:fldChar w:fldCharType="separate"/>
      </w:r>
      <w:r>
        <w:t>58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2</w:t>
      </w:r>
      <w:r w:rsidRPr="00707359">
        <w:rPr>
          <w:lang w:val="en-US" w:eastAsia="zh-CN"/>
        </w:rPr>
        <w:t>.3</w:t>
      </w:r>
      <w:r>
        <w:rPr>
          <w:lang w:eastAsia="zh-CN"/>
        </w:rPr>
        <w:t xml:space="preserve"> Monitoring event reporting procedure</w:t>
      </w:r>
      <w:r>
        <w:tab/>
      </w:r>
      <w:r>
        <w:fldChar w:fldCharType="begin"/>
      </w:r>
      <w:r>
        <w:instrText xml:space="preserve"> PAGEREF _Toc2254263 \h </w:instrText>
      </w:r>
      <w:r>
        <w:fldChar w:fldCharType="separate"/>
      </w:r>
      <w:r>
        <w:t>59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lastRenderedPageBreak/>
        <w:t>8.</w:t>
      </w:r>
      <w:r w:rsidRPr="00707359">
        <w:rPr>
          <w:rFonts w:eastAsiaTheme="minorEastAsia"/>
          <w:lang w:eastAsia="zh-CN"/>
        </w:rPr>
        <w:t>8</w:t>
      </w:r>
      <w:r w:rsidRPr="00707359">
        <w:rPr>
          <w:lang w:val="en-US"/>
        </w:rPr>
        <w:t>.2.4</w:t>
      </w:r>
      <w:r>
        <w:t xml:space="preserve"> Managing Retransmission Timers when Communicating with Sleeping Nodes</w:t>
      </w:r>
      <w:r>
        <w:tab/>
      </w:r>
      <w:r>
        <w:fldChar w:fldCharType="begin"/>
      </w:r>
      <w:r>
        <w:instrText xml:space="preserve"> PAGEREF _Toc2254264 \h </w:instrText>
      </w:r>
      <w:r>
        <w:fldChar w:fldCharType="separate"/>
      </w:r>
      <w:r>
        <w:t>59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 </w:t>
      </w:r>
      <w:r w:rsidRPr="00707359">
        <w:rPr>
          <w:lang w:val="en-US" w:eastAsia="zh-CN"/>
        </w:rPr>
        <w:t>Key Issues and Requirements</w:t>
      </w:r>
      <w:r>
        <w:tab/>
      </w:r>
      <w:r>
        <w:fldChar w:fldCharType="begin"/>
      </w:r>
      <w:r>
        <w:instrText xml:space="preserve"> PAGEREF _Toc2254265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w:t>
      </w:r>
      <w:r>
        <w:rPr>
          <w:lang w:eastAsia="zh-CN"/>
        </w:rPr>
        <w:t>.</w:t>
      </w:r>
      <w:r w:rsidRPr="00707359">
        <w:rPr>
          <w:rFonts w:eastAsia="宋体"/>
          <w:lang w:eastAsia="zh-CN"/>
        </w:rPr>
        <w:t>3</w:t>
      </w:r>
      <w:r>
        <w:rPr>
          <w:lang w:eastAsia="zh-CN"/>
        </w:rPr>
        <w:t xml:space="preserve">.1 </w:t>
      </w:r>
      <w:r w:rsidRPr="00707359">
        <w:rPr>
          <w:lang w:val="en-US" w:eastAsia="zh-CN"/>
        </w:rPr>
        <w:t xml:space="preserve">Key SCEF </w:t>
      </w:r>
      <w:r>
        <w:rPr>
          <w:lang w:eastAsia="zh-CN"/>
        </w:rPr>
        <w:t>NorthBound API Requirements</w:t>
      </w:r>
      <w:r>
        <w:tab/>
      </w:r>
      <w:r>
        <w:fldChar w:fldCharType="begin"/>
      </w:r>
      <w:r>
        <w:instrText xml:space="preserve"> PAGEREF _Toc2254266 \h </w:instrText>
      </w:r>
      <w:r>
        <w:fldChar w:fldCharType="separate"/>
      </w:r>
      <w:r>
        <w:t>63</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8.8.3.2</w:t>
      </w:r>
      <w:r>
        <w:rPr>
          <w:lang w:eastAsia="zh-CN"/>
        </w:rPr>
        <w:t xml:space="preserve"> Possible impacts on the SCEF Southbound Interface</w:t>
      </w:r>
      <w:r>
        <w:tab/>
      </w:r>
      <w:r>
        <w:fldChar w:fldCharType="begin"/>
      </w:r>
      <w:r>
        <w:instrText xml:space="preserve"> PAGEREF _Toc2254267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8</w:t>
      </w:r>
      <w:r w:rsidRPr="00707359">
        <w:rPr>
          <w:lang w:val="en-US" w:eastAsia="zh-CN"/>
        </w:rPr>
        <w:t xml:space="preserve">.3.3 </w:t>
      </w:r>
      <w:r>
        <w:rPr>
          <w:lang w:eastAsia="zh-CN"/>
        </w:rPr>
        <w:t>Further 3GPP requirements and clarifications</w:t>
      </w:r>
      <w:r>
        <w:tab/>
      </w:r>
      <w:r>
        <w:fldChar w:fldCharType="begin"/>
      </w:r>
      <w:r>
        <w:instrText xml:space="preserve"> PAGEREF _Toc2254268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8.8.3.4. </w:t>
      </w:r>
      <w:r>
        <w:rPr>
          <w:lang w:eastAsia="zh-CN"/>
        </w:rPr>
        <w:t>oneM2M Key Issues</w:t>
      </w:r>
      <w:r>
        <w:tab/>
      </w:r>
      <w:r>
        <w:fldChar w:fldCharType="begin"/>
      </w:r>
      <w:r>
        <w:instrText xml:space="preserve"> PAGEREF _Toc2254269 \h </w:instrText>
      </w:r>
      <w:r>
        <w:fldChar w:fldCharType="separate"/>
      </w:r>
      <w:r>
        <w:t>64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8.8.</w:t>
      </w:r>
      <w:r>
        <w:rPr>
          <w:lang w:eastAsia="zh-CN"/>
        </w:rPr>
        <w:t>4</w:t>
      </w:r>
      <w:r>
        <w:t xml:space="preserve"> oneM2M solution</w:t>
      </w:r>
      <w:r>
        <w:tab/>
      </w:r>
      <w:r>
        <w:fldChar w:fldCharType="begin"/>
      </w:r>
      <w:r>
        <w:instrText xml:space="preserve"> PAGEREF _Toc2254270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8.8.4.1 Overview</w:t>
      </w:r>
      <w:r>
        <w:tab/>
      </w:r>
      <w:r>
        <w:fldChar w:fldCharType="begin"/>
      </w:r>
      <w:r>
        <w:instrText xml:space="preserve"> PAGEREF _Toc2254271 \h </w:instrText>
      </w:r>
      <w:r>
        <w:fldChar w:fldCharType="separate"/>
      </w:r>
      <w:r>
        <w:t>64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8.8.4.2 Resource Structure</w:t>
      </w:r>
      <w:r>
        <w:tab/>
      </w:r>
      <w:r>
        <w:fldChar w:fldCharType="begin"/>
      </w:r>
      <w:r>
        <w:instrText xml:space="preserve"> PAGEREF _Toc2254272 \h </w:instrText>
      </w:r>
      <w:r>
        <w:fldChar w:fldCharType="separate"/>
      </w:r>
      <w:r>
        <w:t>65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8.8.4.3 UE Create the</w:t>
      </w:r>
      <w:r w:rsidRPr="00707359">
        <w:rPr>
          <w:i/>
          <w:lang w:eastAsia="zh-CN"/>
        </w:rPr>
        <w:t xml:space="preserve"> &lt;schedule&gt;</w:t>
      </w:r>
      <w:r>
        <w:rPr>
          <w:lang w:eastAsia="zh-CN"/>
        </w:rPr>
        <w:t xml:space="preserve"> in IN-CSE</w:t>
      </w:r>
      <w:r>
        <w:tab/>
      </w:r>
      <w:r>
        <w:fldChar w:fldCharType="begin"/>
      </w:r>
      <w:r>
        <w:instrText xml:space="preserve"> PAGEREF _Toc2254273 \h </w:instrText>
      </w:r>
      <w:r>
        <w:fldChar w:fldCharType="separate"/>
      </w:r>
      <w:r>
        <w:t>67</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w:t>
      </w:r>
      <w:r>
        <w:t>.</w:t>
      </w:r>
      <w:r>
        <w:rPr>
          <w:lang w:eastAsia="zh-CN"/>
        </w:rPr>
        <w:t>3.1</w:t>
      </w:r>
      <w:r>
        <w:t xml:space="preserve"> ServiceFlow</w:t>
      </w:r>
      <w:r>
        <w:tab/>
      </w:r>
      <w:r>
        <w:fldChar w:fldCharType="begin"/>
      </w:r>
      <w:r>
        <w:instrText xml:space="preserve"> PAGEREF _Toc2254274 \h </w:instrText>
      </w:r>
      <w:r>
        <w:fldChar w:fldCharType="separate"/>
      </w:r>
      <w:r>
        <w:t>67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8.8.4.4 IN-CSE Synchronize &lt;schedule&gt; from 3GPP network</w:t>
      </w:r>
      <w:r>
        <w:tab/>
      </w:r>
      <w:r>
        <w:fldChar w:fldCharType="begin"/>
      </w:r>
      <w:r>
        <w:instrText xml:space="preserve"> PAGEREF _Toc2254275 \h </w:instrText>
      </w:r>
      <w:r>
        <w:fldChar w:fldCharType="separate"/>
      </w:r>
      <w:r>
        <w:t>68</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4.4</w:t>
      </w:r>
      <w:r>
        <w:t>.1 ServiceFlow</w:t>
      </w:r>
      <w:r>
        <w:tab/>
      </w:r>
      <w:r>
        <w:fldChar w:fldCharType="begin"/>
      </w:r>
      <w:r>
        <w:instrText xml:space="preserve"> PAGEREF _Toc2254276 \h </w:instrText>
      </w:r>
      <w:r>
        <w:fldChar w:fldCharType="separate"/>
      </w:r>
      <w:r>
        <w:t>68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8.8.4.5 Delivery Downlink Data When CSE/AE in PSM</w:t>
      </w:r>
      <w:r>
        <w:tab/>
      </w:r>
      <w:r>
        <w:fldChar w:fldCharType="begin"/>
      </w:r>
      <w:r>
        <w:instrText xml:space="preserve"> PAGEREF _Toc2254277 \h </w:instrText>
      </w:r>
      <w:r>
        <w:fldChar w:fldCharType="separate"/>
      </w:r>
      <w:r>
        <w:t>69</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8.8.</w:t>
      </w:r>
      <w:r>
        <w:rPr>
          <w:lang w:eastAsia="zh-CN"/>
        </w:rPr>
        <w:t>4.5</w:t>
      </w:r>
      <w:r>
        <w:t>.1 ServiceFlow</w:t>
      </w:r>
      <w:r>
        <w:tab/>
      </w:r>
      <w:r>
        <w:fldChar w:fldCharType="begin"/>
      </w:r>
      <w:r>
        <w:instrText xml:space="preserve"> PAGEREF _Toc2254278 \h </w:instrText>
      </w:r>
      <w:r>
        <w:fldChar w:fldCharType="separate"/>
      </w:r>
      <w:r>
        <w:t>69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 </w:t>
      </w:r>
      <w:r>
        <w:rPr>
          <w:lang w:eastAsia="zh-CN"/>
        </w:rPr>
        <w:t>Monitoring event (Monitoring Type:</w:t>
      </w:r>
      <w:r>
        <w:t xml:space="preserve"> Location Reporting</w:t>
      </w:r>
      <w:r>
        <w:rPr>
          <w:lang w:eastAsia="zh-CN"/>
        </w:rPr>
        <w:t>)</w:t>
      </w:r>
      <w:r>
        <w:tab/>
      </w:r>
      <w:r>
        <w:fldChar w:fldCharType="begin"/>
      </w:r>
      <w:r>
        <w:instrText xml:space="preserve"> PAGEREF _Toc2254279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8.9.1 </w:t>
      </w:r>
      <w:r w:rsidRPr="00707359">
        <w:rPr>
          <w:rFonts w:eastAsia="宋体"/>
          <w:lang w:eastAsia="zh-CN"/>
        </w:rPr>
        <w:t>Description</w:t>
      </w:r>
      <w:r>
        <w:tab/>
      </w:r>
      <w:r>
        <w:fldChar w:fldCharType="begin"/>
      </w:r>
      <w:r>
        <w:instrText xml:space="preserve"> PAGEREF _Toc2254280 \h </w:instrText>
      </w:r>
      <w:r>
        <w:fldChar w:fldCharType="separate"/>
      </w:r>
      <w:r>
        <w:t>70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lang w:eastAsia="zh-CN"/>
        </w:rPr>
        <w:t xml:space="preserve">8.9.2 </w:t>
      </w:r>
      <w:r w:rsidRPr="00707359">
        <w:rPr>
          <w:rFonts w:eastAsia="宋体"/>
          <w:lang w:eastAsia="zh-CN"/>
        </w:rPr>
        <w:t>Feature Gap Analysis</w:t>
      </w:r>
      <w:r>
        <w:tab/>
      </w:r>
      <w:r>
        <w:fldChar w:fldCharType="begin"/>
      </w:r>
      <w:r>
        <w:instrText xml:space="preserve"> PAGEREF _Toc2254281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8.9.2</w:t>
      </w:r>
      <w:r>
        <w:rPr>
          <w:lang w:eastAsia="zh-CN"/>
        </w:rPr>
        <w:t xml:space="preserve">.1 </w:t>
      </w:r>
      <w:r>
        <w:t>Monitoring event configuration and deletion</w:t>
      </w:r>
      <w:r>
        <w:rPr>
          <w:lang w:eastAsia="zh-CN"/>
        </w:rPr>
        <w:t xml:space="preserve"> procedure (Location Reporting)</w:t>
      </w:r>
      <w:r>
        <w:tab/>
      </w:r>
      <w:r>
        <w:fldChar w:fldCharType="begin"/>
      </w:r>
      <w:r>
        <w:instrText xml:space="preserve"> PAGEREF _Toc2254282 \h </w:instrText>
      </w:r>
      <w:r>
        <w:fldChar w:fldCharType="separate"/>
      </w:r>
      <w:r>
        <w:t>71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w:t>
      </w:r>
      <w:r w:rsidRPr="00707359">
        <w:rPr>
          <w:rFonts w:eastAsiaTheme="minorEastAsia"/>
          <w:lang w:eastAsia="zh-CN"/>
        </w:rPr>
        <w:t>9</w:t>
      </w:r>
      <w:r>
        <w:rPr>
          <w:lang w:eastAsia="zh-CN"/>
        </w:rPr>
        <w:t>.</w:t>
      </w:r>
      <w:r w:rsidRPr="00707359">
        <w:rPr>
          <w:rFonts w:eastAsia="宋体"/>
          <w:lang w:eastAsia="zh-CN"/>
        </w:rPr>
        <w:t>2</w:t>
      </w:r>
      <w:r>
        <w:rPr>
          <w:lang w:eastAsia="zh-CN"/>
        </w:rPr>
        <w:t>.2 Monitoring event reporting procedure</w:t>
      </w:r>
      <w:r>
        <w:tab/>
      </w:r>
      <w:r>
        <w:fldChar w:fldCharType="begin"/>
      </w:r>
      <w:r>
        <w:instrText xml:space="preserve"> PAGEREF _Toc2254283 \h </w:instrText>
      </w:r>
      <w:r>
        <w:fldChar w:fldCharType="separate"/>
      </w:r>
      <w:r>
        <w:t>73</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 K</w:t>
      </w:r>
      <w:r w:rsidRPr="00707359">
        <w:rPr>
          <w:color w:val="0D0D0D" w:themeColor="text1" w:themeTint="F2"/>
        </w:rPr>
        <w:t>ey Issues and Requirements</w:t>
      </w:r>
      <w:r>
        <w:tab/>
      </w:r>
      <w:r>
        <w:fldChar w:fldCharType="begin"/>
      </w:r>
      <w:r>
        <w:instrText xml:space="preserve"> PAGEREF _Toc2254284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Theme="minorEastAsia"/>
          <w:color w:val="0D0D0D" w:themeColor="text1" w:themeTint="F2"/>
          <w:lang w:eastAsia="zh-CN"/>
        </w:rPr>
        <w:t>8.9.3.1</w:t>
      </w:r>
      <w:r w:rsidRPr="00707359">
        <w:rPr>
          <w:color w:val="0D0D0D" w:themeColor="text1" w:themeTint="F2"/>
        </w:rPr>
        <w:t>Key SCEF Nor</w:t>
      </w:r>
      <w:r w:rsidRPr="00707359">
        <w:rPr>
          <w:rFonts w:eastAsiaTheme="minorEastAsia"/>
          <w:color w:val="0D0D0D" w:themeColor="text1" w:themeTint="F2"/>
          <w:lang w:eastAsia="zh-CN"/>
        </w:rPr>
        <w:t>thB</w:t>
      </w:r>
      <w:r w:rsidRPr="00707359">
        <w:rPr>
          <w:color w:val="0D0D0D" w:themeColor="text1" w:themeTint="F2"/>
        </w:rPr>
        <w:t>ound API Requicements</w:t>
      </w:r>
      <w:r>
        <w:tab/>
      </w:r>
      <w:r>
        <w:fldChar w:fldCharType="begin"/>
      </w:r>
      <w:r>
        <w:instrText xml:space="preserve"> PAGEREF _Toc2254285 \h </w:instrText>
      </w:r>
      <w:r>
        <w:fldChar w:fldCharType="separate"/>
      </w:r>
      <w:r>
        <w:t>74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2</w:t>
      </w:r>
      <w:r>
        <w:rPr>
          <w:lang w:eastAsia="zh-CN"/>
        </w:rPr>
        <w:t xml:space="preserve"> </w:t>
      </w:r>
      <w:r w:rsidRPr="00707359">
        <w:rPr>
          <w:rFonts w:eastAsia="宋体"/>
          <w:lang w:val="en-US" w:eastAsia="zh-CN"/>
        </w:rPr>
        <w:t xml:space="preserve">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_Toc2254286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8.9</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_Toc2254287 \h </w:instrText>
      </w:r>
      <w:r>
        <w:fldChar w:fldCharType="separate"/>
      </w:r>
      <w:r>
        <w:t>75</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 xml:space="preserve">8.9.3.4. </w:t>
      </w:r>
      <w:r>
        <w:rPr>
          <w:lang w:eastAsia="zh-CN"/>
        </w:rPr>
        <w:t>oneM2M Key Issues</w:t>
      </w:r>
      <w:r>
        <w:tab/>
      </w:r>
      <w:r>
        <w:fldChar w:fldCharType="begin"/>
      </w:r>
      <w:r>
        <w:instrText xml:space="preserve"> PAGEREF _Toc2254288 \h </w:instrText>
      </w:r>
      <w:r>
        <w:fldChar w:fldCharType="separate"/>
      </w:r>
      <w:r>
        <w:t>75</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Theme="minorEastAsia"/>
          <w:lang w:eastAsia="zh-CN"/>
        </w:rPr>
        <w:t>8.10 Support for Group Communication Patterns and Group Monitoring</w:t>
      </w:r>
      <w:r>
        <w:tab/>
      </w:r>
      <w:r>
        <w:fldChar w:fldCharType="begin"/>
      </w:r>
      <w:r>
        <w:instrText xml:space="preserve"> PAGEREF _Toc2254289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10</w:t>
      </w:r>
      <w:r w:rsidRPr="00707359">
        <w:rPr>
          <w:rFonts w:eastAsia="宋体"/>
        </w:rPr>
        <w:t>.1</w:t>
      </w:r>
      <w:r w:rsidRPr="00707359">
        <w:rPr>
          <w:rFonts w:eastAsia="宋体"/>
          <w:lang w:val="en-US"/>
        </w:rPr>
        <w:t xml:space="preserve"> Description</w:t>
      </w:r>
      <w:r>
        <w:tab/>
      </w:r>
      <w:r>
        <w:fldChar w:fldCharType="begin"/>
      </w:r>
      <w:r>
        <w:instrText xml:space="preserve"> PAGEREF _Toc2254290 \h </w:instrText>
      </w:r>
      <w:r>
        <w:fldChar w:fldCharType="separate"/>
      </w:r>
      <w:r>
        <w:t>75</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 xml:space="preserve"> </w:t>
      </w:r>
      <w:r w:rsidRPr="00707359">
        <w:rPr>
          <w:lang w:val="en-US"/>
        </w:rPr>
        <w:t>F</w:t>
      </w:r>
      <w:r>
        <w:t>eature</w:t>
      </w:r>
      <w:r w:rsidRPr="00707359">
        <w:rPr>
          <w:lang w:val="en-US"/>
        </w:rPr>
        <w:t xml:space="preserve"> Gap Ana</w:t>
      </w:r>
      <w:r w:rsidRPr="00707359">
        <w:rPr>
          <w:rFonts w:eastAsiaTheme="minorEastAsia"/>
          <w:lang w:val="en-US" w:eastAsia="zh-CN"/>
        </w:rPr>
        <w:t>l</w:t>
      </w:r>
      <w:r w:rsidRPr="00707359">
        <w:rPr>
          <w:lang w:val="en-US"/>
        </w:rPr>
        <w:t>ysis</w:t>
      </w:r>
      <w:r>
        <w:tab/>
      </w:r>
      <w:r>
        <w:fldChar w:fldCharType="begin"/>
      </w:r>
      <w:r>
        <w:instrText xml:space="preserve"> PAGEREF _Toc2254291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.2.1 Group Monitoring</w:t>
      </w:r>
      <w:r>
        <w:tab/>
      </w:r>
      <w:r>
        <w:fldChar w:fldCharType="begin"/>
      </w:r>
      <w:r>
        <w:instrText xml:space="preserve"> PAGEREF _Toc2254292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.2.2 Communication Patterns for a Group of UEs</w:t>
      </w:r>
      <w:r>
        <w:tab/>
      </w:r>
      <w:r>
        <w:fldChar w:fldCharType="begin"/>
      </w:r>
      <w:r>
        <w:instrText xml:space="preserve"> PAGEREF _Toc2254293 \h </w:instrText>
      </w:r>
      <w:r>
        <w:fldChar w:fldCharType="separate"/>
      </w:r>
      <w:r>
        <w:t>76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w:t>
      </w:r>
      <w:r w:rsidRPr="00707359">
        <w:rPr>
          <w:lang w:val="en-US"/>
        </w:rPr>
        <w:t>2.</w:t>
      </w:r>
      <w:r>
        <w:t>3 Analysis</w:t>
      </w:r>
      <w:r>
        <w:tab/>
      </w:r>
      <w:r>
        <w:fldChar w:fldCharType="begin"/>
      </w:r>
      <w:r>
        <w:instrText xml:space="preserve"> PAGEREF _Toc2254294 \h </w:instrText>
      </w:r>
      <w:r>
        <w:fldChar w:fldCharType="separate"/>
      </w:r>
      <w:r>
        <w:t>77</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 Key Issues and Requirements</w:t>
      </w:r>
      <w:r>
        <w:tab/>
      </w:r>
      <w:r>
        <w:fldChar w:fldCharType="begin"/>
      </w:r>
      <w:r>
        <w:instrText xml:space="preserve"> PAGEREF _Toc2254295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 xml:space="preserve">.3.1 </w:t>
      </w:r>
      <w:r w:rsidRPr="00707359">
        <w:rPr>
          <w:lang w:val="en-US"/>
        </w:rPr>
        <w:t xml:space="preserve">Key SCEF </w:t>
      </w:r>
      <w:r>
        <w:t>NorthBound API Requirements</w:t>
      </w:r>
      <w:r>
        <w:tab/>
      </w:r>
      <w:r>
        <w:fldChar w:fldCharType="begin"/>
      </w:r>
      <w:r>
        <w:instrText xml:space="preserve"> PAGEREF _Toc2254296 \h </w:instrText>
      </w:r>
      <w:r>
        <w:fldChar w:fldCharType="separate"/>
      </w:r>
      <w:r>
        <w:t>77</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10</w:t>
      </w:r>
      <w:r>
        <w:t>.3.2 Possible impacts on the SCEF Southbound Interface</w:t>
      </w:r>
      <w:r>
        <w:tab/>
      </w:r>
      <w:r>
        <w:fldChar w:fldCharType="begin"/>
      </w:r>
      <w:r>
        <w:instrText xml:space="preserve"> PAGEREF _Toc2254297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10</w:t>
      </w:r>
      <w:r w:rsidRPr="00707359">
        <w:rPr>
          <w:lang w:val="en-US"/>
        </w:rPr>
        <w:t xml:space="preserve">.3.3. </w:t>
      </w:r>
      <w:r>
        <w:t>Further 3GPP requirements and clarifications</w:t>
      </w:r>
      <w:r>
        <w:tab/>
      </w:r>
      <w:r>
        <w:fldChar w:fldCharType="begin"/>
      </w:r>
      <w:r>
        <w:instrText xml:space="preserve"> PAGEREF _Toc2254298 \h </w:instrText>
      </w:r>
      <w:r>
        <w:fldChar w:fldCharType="separate"/>
      </w:r>
      <w:r>
        <w:t>78</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eastAsia="zh-CN"/>
        </w:rPr>
        <w:t>8.</w:t>
      </w:r>
      <w:r w:rsidRPr="00707359">
        <w:rPr>
          <w:rFonts w:eastAsiaTheme="minorEastAsia"/>
          <w:lang w:val="en-US" w:eastAsia="zh-CN"/>
        </w:rPr>
        <w:t>10</w:t>
      </w:r>
      <w:r w:rsidRPr="00707359">
        <w:rPr>
          <w:lang w:val="en-US" w:eastAsia="zh-CN"/>
        </w:rPr>
        <w:t xml:space="preserve">.3.4. </w:t>
      </w:r>
      <w:r>
        <w:rPr>
          <w:lang w:eastAsia="zh-CN"/>
        </w:rPr>
        <w:t>oneM2M Key Issues</w:t>
      </w:r>
      <w:r>
        <w:tab/>
      </w:r>
      <w:r>
        <w:fldChar w:fldCharType="begin"/>
      </w:r>
      <w:r>
        <w:instrText xml:space="preserve"> PAGEREF _Toc2254299 \h </w:instrText>
      </w:r>
      <w:r>
        <w:fldChar w:fldCharType="separate"/>
      </w:r>
      <w:r>
        <w:t>78</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11</w:t>
      </w:r>
      <w:r w:rsidRPr="00707359">
        <w:rPr>
          <w:rFonts w:eastAsia="宋体"/>
          <w:lang w:val="en-US"/>
        </w:rPr>
        <w:t xml:space="preserve"> Support for Low Access Priority</w:t>
      </w:r>
      <w:r>
        <w:tab/>
      </w:r>
      <w:r>
        <w:fldChar w:fldCharType="begin"/>
      </w:r>
      <w:r>
        <w:instrText xml:space="preserve"> PAGEREF _Toc2254300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11</w:t>
      </w:r>
      <w:r w:rsidRPr="00707359">
        <w:rPr>
          <w:rFonts w:eastAsia="宋体"/>
        </w:rPr>
        <w:t>.1</w:t>
      </w:r>
      <w:r w:rsidRPr="00707359">
        <w:rPr>
          <w:rFonts w:eastAsia="宋体"/>
          <w:lang w:val="en-US"/>
        </w:rPr>
        <w:t xml:space="preserve"> Description</w:t>
      </w:r>
      <w:r>
        <w:tab/>
      </w:r>
      <w:r>
        <w:fldChar w:fldCharType="begin"/>
      </w:r>
      <w:r>
        <w:instrText xml:space="preserve"> PAGEREF _Toc2254301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w:t>
      </w:r>
      <w:r w:rsidRPr="00707359">
        <w:rPr>
          <w:lang w:val="en-US"/>
        </w:rPr>
        <w:t>2</w:t>
      </w:r>
      <w:r>
        <w:t xml:space="preserve"> </w:t>
      </w:r>
      <w:r w:rsidRPr="00707359">
        <w:rPr>
          <w:lang w:val="en-US"/>
        </w:rPr>
        <w:t>F</w:t>
      </w:r>
      <w:r>
        <w:t>eature</w:t>
      </w:r>
      <w:r w:rsidRPr="00707359">
        <w:rPr>
          <w:lang w:val="en-US"/>
        </w:rPr>
        <w:t xml:space="preserve"> Gap Analysis</w:t>
      </w:r>
      <w:r>
        <w:tab/>
      </w:r>
      <w:r>
        <w:fldChar w:fldCharType="begin"/>
      </w:r>
      <w:r>
        <w:instrText xml:space="preserve"> PAGEREF _Toc2254302 \h </w:instrText>
      </w:r>
      <w:r>
        <w:fldChar w:fldCharType="separate"/>
      </w:r>
      <w:r>
        <w:t>78</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 Key Issues and Requirements</w:t>
      </w:r>
      <w:r>
        <w:tab/>
      </w:r>
      <w:r>
        <w:fldChar w:fldCharType="begin"/>
      </w:r>
      <w:r>
        <w:instrText xml:space="preserve"> PAGEREF _Toc2254303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 xml:space="preserve">.3.1 </w:t>
      </w:r>
      <w:r w:rsidRPr="00707359">
        <w:rPr>
          <w:lang w:val="en-US"/>
        </w:rPr>
        <w:t xml:space="preserve">Key SCEF </w:t>
      </w:r>
      <w:r>
        <w:t>NorthBound API Requirements</w:t>
      </w:r>
      <w:r>
        <w:tab/>
      </w:r>
      <w:r>
        <w:fldChar w:fldCharType="begin"/>
      </w:r>
      <w:r>
        <w:instrText xml:space="preserve"> PAGEREF _Toc2254304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w:t>
      </w:r>
      <w:r w:rsidRPr="00707359">
        <w:rPr>
          <w:rFonts w:eastAsiaTheme="minorEastAsia"/>
          <w:lang w:eastAsia="zh-CN"/>
        </w:rPr>
        <w:t>11</w:t>
      </w:r>
      <w:r>
        <w:t>.3.2 Possible Impacts on the SCEF Southbound Interface</w:t>
      </w:r>
      <w:r>
        <w:tab/>
      </w:r>
      <w:r>
        <w:fldChar w:fldCharType="begin"/>
      </w:r>
      <w:r>
        <w:instrText xml:space="preserve"> PAGEREF _Toc2254305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.3.3. </w:t>
      </w:r>
      <w:r>
        <w:t xml:space="preserve">Further 3GPP Requirements and </w:t>
      </w:r>
      <w:r w:rsidRPr="00707359">
        <w:rPr>
          <w:lang w:val="en-US"/>
        </w:rPr>
        <w:t>C</w:t>
      </w:r>
      <w:r>
        <w:t>larifications</w:t>
      </w:r>
      <w:r>
        <w:tab/>
      </w:r>
      <w:r>
        <w:fldChar w:fldCharType="begin"/>
      </w:r>
      <w:r>
        <w:instrText xml:space="preserve"> PAGEREF _Toc2254306 \h </w:instrText>
      </w:r>
      <w:r>
        <w:fldChar w:fldCharType="separate"/>
      </w:r>
      <w:r>
        <w:t>79</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8.</w:t>
      </w:r>
      <w:r w:rsidRPr="00707359">
        <w:rPr>
          <w:rFonts w:eastAsiaTheme="minorEastAsia"/>
          <w:lang w:val="en-US" w:eastAsia="zh-CN"/>
        </w:rPr>
        <w:t>11</w:t>
      </w:r>
      <w:r w:rsidRPr="00707359">
        <w:rPr>
          <w:lang w:val="en-US"/>
        </w:rPr>
        <w:t xml:space="preserve">.3.4. </w:t>
      </w:r>
      <w:r>
        <w:t>oneM2M Key Issues</w:t>
      </w:r>
      <w:r>
        <w:tab/>
      </w:r>
      <w:r>
        <w:fldChar w:fldCharType="begin"/>
      </w:r>
      <w:r>
        <w:instrText xml:space="preserve"> PAGEREF _Toc2254307 \h </w:instrText>
      </w:r>
      <w:r>
        <w:fldChar w:fldCharType="separate"/>
      </w:r>
      <w:r>
        <w:t>79</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w:t>
      </w:r>
      <w:r w:rsidRPr="00707359">
        <w:rPr>
          <w:rFonts w:eastAsia="宋体"/>
          <w:lang w:val="en-US"/>
        </w:rPr>
        <w:t>.</w:t>
      </w:r>
      <w:r w:rsidRPr="00707359">
        <w:rPr>
          <w:rFonts w:eastAsia="宋体"/>
          <w:lang w:val="en-US" w:eastAsia="zh-CN"/>
        </w:rPr>
        <w:t>12</w:t>
      </w:r>
      <w:r w:rsidRPr="00707359">
        <w:rPr>
          <w:rFonts w:eastAsia="宋体"/>
          <w:lang w:val="en-US"/>
        </w:rPr>
        <w:t xml:space="preserve"> </w:t>
      </w:r>
      <w:r>
        <w:t>Setting up an AS session with required QoS procedure</w:t>
      </w:r>
      <w:r>
        <w:tab/>
      </w:r>
      <w:r>
        <w:fldChar w:fldCharType="begin"/>
      </w:r>
      <w:r>
        <w:instrText xml:space="preserve"> PAGEREF _Toc2254308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w:t>
      </w:r>
      <w:r w:rsidRPr="00707359">
        <w:rPr>
          <w:rFonts w:eastAsia="宋体"/>
          <w:lang w:eastAsia="zh-CN"/>
        </w:rPr>
        <w:t>12</w:t>
      </w:r>
      <w:r w:rsidRPr="00707359">
        <w:rPr>
          <w:rFonts w:eastAsia="宋体"/>
        </w:rPr>
        <w:t>.1</w:t>
      </w:r>
      <w:r w:rsidRPr="00707359">
        <w:rPr>
          <w:rFonts w:eastAsia="宋体"/>
          <w:lang w:val="en-US"/>
        </w:rPr>
        <w:t xml:space="preserve"> Description</w:t>
      </w:r>
      <w:r>
        <w:tab/>
      </w:r>
      <w:r>
        <w:fldChar w:fldCharType="begin"/>
      </w:r>
      <w:r>
        <w:instrText xml:space="preserve"> PAGEREF _Toc2254309 \h </w:instrText>
      </w:r>
      <w:r>
        <w:fldChar w:fldCharType="separate"/>
      </w:r>
      <w:r>
        <w:t>79</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t>8.12.2 Feature Gap Analysis</w:t>
      </w:r>
      <w:r>
        <w:tab/>
      </w:r>
      <w:r>
        <w:fldChar w:fldCharType="begin"/>
      </w:r>
      <w:r>
        <w:instrText xml:space="preserve"> PAGEREF _Toc2254310 \h </w:instrText>
      </w:r>
      <w:r>
        <w:fldChar w:fldCharType="separate"/>
      </w:r>
      <w:r>
        <w:t>80</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lang w:eastAsia="zh-CN"/>
        </w:rPr>
        <w:t xml:space="preserve">8.12.3 </w:t>
      </w:r>
      <w:r>
        <w:t>Key Issues and Requirements</w:t>
      </w:r>
      <w:r>
        <w:tab/>
      </w:r>
      <w:r>
        <w:fldChar w:fldCharType="begin"/>
      </w:r>
      <w:r>
        <w:instrText xml:space="preserve"> PAGEREF _Toc2254311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8.12.3.1 Key SCEF </w:t>
      </w:r>
      <w:r>
        <w:t>NorthBound API Requirements</w:t>
      </w:r>
      <w:r>
        <w:tab/>
      </w:r>
      <w:r>
        <w:fldChar w:fldCharType="begin"/>
      </w:r>
      <w:r>
        <w:instrText xml:space="preserve"> PAGEREF _Toc2254312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t>8.12.3.2 Possible Impacts on the SCEF Southbound Interface</w:t>
      </w:r>
      <w:r>
        <w:tab/>
      </w:r>
      <w:r>
        <w:fldChar w:fldCharType="begin"/>
      </w:r>
      <w:r>
        <w:instrText xml:space="preserve"> PAGEREF _Toc2254313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8.12.3.3. </w:t>
      </w:r>
      <w:r>
        <w:t xml:space="preserve">Further 3GPP Requirements and </w:t>
      </w:r>
      <w:r w:rsidRPr="00707359">
        <w:rPr>
          <w:lang w:val="en-US"/>
        </w:rPr>
        <w:t>C</w:t>
      </w:r>
      <w:r>
        <w:t>larifications</w:t>
      </w:r>
      <w:r>
        <w:tab/>
      </w:r>
      <w:r>
        <w:fldChar w:fldCharType="begin"/>
      </w:r>
      <w:r>
        <w:instrText xml:space="preserve"> PAGEREF _Toc2254314 \h </w:instrText>
      </w:r>
      <w:r>
        <w:fldChar w:fldCharType="separate"/>
      </w:r>
      <w:r>
        <w:t>81</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lang w:val="en-US"/>
        </w:rPr>
        <w:t xml:space="preserve">8.12.3.4. </w:t>
      </w:r>
      <w:r>
        <w:t>oneM2M Key Issues</w:t>
      </w:r>
      <w:r>
        <w:tab/>
      </w:r>
      <w:r>
        <w:fldChar w:fldCharType="begin"/>
      </w:r>
      <w:r>
        <w:instrText xml:space="preserve"> PAGEREF _Toc2254315 \h </w:instrText>
      </w:r>
      <w:r>
        <w:fldChar w:fldCharType="separate"/>
      </w:r>
      <w:r>
        <w:t>81</w:t>
      </w:r>
      <w:r>
        <w:fldChar w:fldCharType="end"/>
      </w:r>
    </w:p>
    <w:p w:rsidR="0053143A" w:rsidRDefault="0053143A">
      <w:pPr>
        <w:pStyle w:val="20"/>
        <w:rPr>
          <w:rFonts w:asciiTheme="minorHAnsi" w:eastAsiaTheme="minorEastAsia" w:hAnsiTheme="minorHAnsi" w:cstheme="minorBidi"/>
          <w:kern w:val="2"/>
          <w:sz w:val="21"/>
          <w:szCs w:val="22"/>
          <w:lang w:val="en-US" w:eastAsia="zh-CN"/>
        </w:rPr>
      </w:pPr>
      <w:r w:rsidRPr="00707359">
        <w:rPr>
          <w:rFonts w:eastAsia="宋体"/>
          <w:lang w:val="en-US" w:eastAsia="zh-CN"/>
        </w:rPr>
        <w:t>8.13</w:t>
      </w:r>
      <w:r>
        <w:rPr>
          <w:rFonts w:asciiTheme="minorHAnsi" w:eastAsiaTheme="minorEastAsia" w:hAnsiTheme="minorHAnsi" w:cstheme="minorBidi"/>
          <w:kern w:val="2"/>
          <w:sz w:val="21"/>
          <w:szCs w:val="22"/>
          <w:lang w:val="en-US" w:eastAsia="zh-CN"/>
        </w:rPr>
        <w:tab/>
      </w:r>
      <w:r w:rsidRPr="00707359">
        <w:rPr>
          <w:rFonts w:eastAsia="宋体"/>
          <w:lang w:val="en-US" w:eastAsia="zh-CN"/>
        </w:rPr>
        <w:t>Monitoring event (Monitoring Type: Number of UEs in an Area)</w:t>
      </w:r>
      <w:r>
        <w:tab/>
      </w:r>
      <w:r>
        <w:fldChar w:fldCharType="begin"/>
      </w:r>
      <w:r>
        <w:instrText xml:space="preserve"> PAGEREF _Toc2254316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宋体"/>
        </w:rPr>
        <w:t>8.13.1</w:t>
      </w:r>
      <w:r>
        <w:rPr>
          <w:rFonts w:asciiTheme="minorHAnsi" w:eastAsiaTheme="minorEastAsia" w:hAnsiTheme="minorHAnsi" w:cstheme="minorBidi"/>
          <w:kern w:val="2"/>
          <w:sz w:val="21"/>
          <w:szCs w:val="22"/>
          <w:lang w:val="en-US" w:eastAsia="zh-CN"/>
        </w:rPr>
        <w:tab/>
      </w:r>
      <w:r w:rsidRPr="00707359">
        <w:rPr>
          <w:rFonts w:eastAsia="宋体"/>
        </w:rPr>
        <w:t>Description</w:t>
      </w:r>
      <w:r>
        <w:tab/>
      </w:r>
      <w:r>
        <w:fldChar w:fldCharType="begin"/>
      </w:r>
      <w:r>
        <w:instrText xml:space="preserve"> PAGEREF _Toc2254317 \h </w:instrText>
      </w:r>
      <w:r>
        <w:fldChar w:fldCharType="separate"/>
      </w:r>
      <w:r>
        <w:t>82</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rFonts w:eastAsia="Yu Mincho"/>
          <w:lang w:eastAsia="zh-CN"/>
        </w:rPr>
        <w:t>8.13.2</w:t>
      </w:r>
      <w:r>
        <w:rPr>
          <w:rFonts w:asciiTheme="minorHAnsi" w:eastAsiaTheme="minorEastAsia" w:hAnsiTheme="minorHAnsi" w:cstheme="minorBidi"/>
          <w:kern w:val="2"/>
          <w:sz w:val="21"/>
          <w:szCs w:val="22"/>
          <w:lang w:val="en-US" w:eastAsia="zh-CN"/>
        </w:rPr>
        <w:tab/>
      </w:r>
      <w:r w:rsidRPr="00707359">
        <w:rPr>
          <w:rFonts w:eastAsia="宋体"/>
          <w:lang w:eastAsia="zh-CN"/>
        </w:rPr>
        <w:t>Feature Gap Analysis</w:t>
      </w:r>
      <w:r>
        <w:tab/>
      </w:r>
      <w:r>
        <w:fldChar w:fldCharType="begin"/>
      </w:r>
      <w:r>
        <w:instrText xml:space="preserve"> PAGEREF _Toc2254318 \h </w:instrText>
      </w:r>
      <w:r>
        <w:fldChar w:fldCharType="separate"/>
      </w:r>
      <w:r>
        <w:t>84</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8.13.2</w:t>
      </w:r>
      <w:r>
        <w:rPr>
          <w:lang w:eastAsia="zh-CN"/>
        </w:rPr>
        <w:t xml:space="preserve">.1 </w:t>
      </w:r>
      <w:r>
        <w:t>Monitoring event</w:t>
      </w:r>
      <w:r>
        <w:rPr>
          <w:lang w:eastAsia="zh-CN"/>
        </w:rPr>
        <w:t xml:space="preserve"> </w:t>
      </w:r>
      <w:r>
        <w:t>configuration via MME/SGSN.</w:t>
      </w:r>
      <w:r>
        <w:tab/>
      </w:r>
      <w:r>
        <w:fldChar w:fldCharType="begin"/>
      </w:r>
      <w:r>
        <w:instrText xml:space="preserve"> PAGEREF _Toc2254319 \h </w:instrText>
      </w:r>
      <w:r>
        <w:fldChar w:fldCharType="separate"/>
      </w:r>
      <w:r>
        <w:t>84</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8.13.3</w:t>
      </w:r>
      <w:r>
        <w:rPr>
          <w:rFonts w:asciiTheme="minorHAnsi" w:eastAsiaTheme="minorEastAsia" w:hAnsiTheme="minorHAnsi" w:cstheme="minorBidi"/>
          <w:kern w:val="2"/>
          <w:sz w:val="21"/>
          <w:szCs w:val="22"/>
          <w:lang w:val="en-US" w:eastAsia="zh-CN"/>
        </w:rPr>
        <w:tab/>
      </w:r>
      <w:r w:rsidRPr="00707359">
        <w:rPr>
          <w:rFonts w:eastAsia="Yu Mincho"/>
          <w:color w:val="0D0D0D"/>
          <w:lang w:eastAsia="zh-CN"/>
        </w:rPr>
        <w:t xml:space="preserve"> K</w:t>
      </w:r>
      <w:r w:rsidRPr="00707359">
        <w:rPr>
          <w:color w:val="0D0D0D"/>
        </w:rPr>
        <w:t>ey Issues and Requirements</w:t>
      </w:r>
      <w:r>
        <w:tab/>
      </w:r>
      <w:r>
        <w:fldChar w:fldCharType="begin"/>
      </w:r>
      <w:r>
        <w:instrText xml:space="preserve"> PAGEREF _Toc2254320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t>8.13.3</w:t>
      </w:r>
      <w:r w:rsidRPr="00707359">
        <w:rPr>
          <w:rFonts w:eastAsia="Yu Mincho"/>
          <w:color w:val="0D0D0D"/>
          <w:lang w:eastAsia="zh-CN"/>
        </w:rPr>
        <w:t>.1</w:t>
      </w:r>
      <w:r>
        <w:rPr>
          <w:rFonts w:asciiTheme="minorHAnsi" w:eastAsiaTheme="minorEastAsia" w:hAnsiTheme="minorHAnsi" w:cstheme="minorBidi"/>
          <w:kern w:val="2"/>
          <w:sz w:val="21"/>
          <w:szCs w:val="22"/>
          <w:lang w:val="en-US" w:eastAsia="zh-CN"/>
        </w:rPr>
        <w:tab/>
      </w:r>
      <w:r w:rsidRPr="00707359">
        <w:rPr>
          <w:color w:val="0D0D0D"/>
        </w:rPr>
        <w:t>Key SCEF Nor</w:t>
      </w:r>
      <w:r w:rsidRPr="00707359">
        <w:rPr>
          <w:rFonts w:eastAsia="Yu Mincho"/>
          <w:color w:val="0D0D0D"/>
          <w:lang w:eastAsia="zh-CN"/>
        </w:rPr>
        <w:t>thB</w:t>
      </w:r>
      <w:r w:rsidRPr="00707359">
        <w:rPr>
          <w:color w:val="0D0D0D"/>
        </w:rPr>
        <w:t xml:space="preserve">ound API </w:t>
      </w:r>
      <w:r w:rsidRPr="00707359">
        <w:rPr>
          <w:color w:val="0D0D0D"/>
          <w:lang w:val="en-US"/>
        </w:rPr>
        <w:t>Requirements</w:t>
      </w:r>
      <w:r>
        <w:tab/>
      </w:r>
      <w:r>
        <w:fldChar w:fldCharType="begin"/>
      </w:r>
      <w:r>
        <w:instrText xml:space="preserve"> PAGEREF _Toc2254321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val="en-US" w:eastAsia="zh-CN"/>
        </w:rPr>
        <w:t xml:space="preserve">8.13.3.2 Potential </w:t>
      </w:r>
      <w:r w:rsidRPr="00707359">
        <w:rPr>
          <w:rFonts w:eastAsia="宋体"/>
          <w:lang w:eastAsia="zh-CN"/>
        </w:rPr>
        <w:t xml:space="preserve">impact on SCEF </w:t>
      </w:r>
      <w:r>
        <w:rPr>
          <w:lang w:eastAsia="zh-CN"/>
        </w:rPr>
        <w:t>SouthBound Interface</w:t>
      </w:r>
      <w:r>
        <w:tab/>
      </w:r>
      <w:r>
        <w:fldChar w:fldCharType="begin"/>
      </w:r>
      <w:r>
        <w:instrText xml:space="preserve"> PAGEREF _Toc2254322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rFonts w:eastAsia="宋体"/>
          <w:lang w:eastAsia="zh-CN"/>
        </w:rPr>
        <w:t>8.13</w:t>
      </w:r>
      <w:r>
        <w:rPr>
          <w:lang w:eastAsia="zh-CN"/>
        </w:rPr>
        <w:t>.</w:t>
      </w:r>
      <w:r w:rsidRPr="00707359">
        <w:rPr>
          <w:rFonts w:eastAsia="宋体"/>
          <w:lang w:eastAsia="zh-CN"/>
        </w:rPr>
        <w:t>3</w:t>
      </w:r>
      <w:r>
        <w:rPr>
          <w:lang w:eastAsia="zh-CN"/>
        </w:rPr>
        <w:t>.</w:t>
      </w:r>
      <w:r w:rsidRPr="00707359">
        <w:rPr>
          <w:rFonts w:eastAsia="宋体"/>
          <w:lang w:eastAsia="zh-CN"/>
        </w:rPr>
        <w:t>3</w:t>
      </w:r>
      <w:r>
        <w:rPr>
          <w:lang w:eastAsia="zh-CN"/>
        </w:rPr>
        <w:t xml:space="preserve"> </w:t>
      </w:r>
      <w:r w:rsidRPr="00707359">
        <w:rPr>
          <w:rFonts w:eastAsia="宋体"/>
          <w:lang w:eastAsia="zh-CN"/>
        </w:rPr>
        <w:t>Further 3GPP requirements and clarifications</w:t>
      </w:r>
      <w:r>
        <w:tab/>
      </w:r>
      <w:r>
        <w:fldChar w:fldCharType="begin"/>
      </w:r>
      <w:r>
        <w:instrText xml:space="preserve"> PAGEREF _Toc2254323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Pr>
          <w:lang w:eastAsia="zh-CN"/>
        </w:rPr>
        <w:t>8.13.3.4</w:t>
      </w:r>
      <w:r w:rsidRPr="00707359">
        <w:rPr>
          <w:lang w:val="en-US" w:eastAsia="zh-CN"/>
        </w:rPr>
        <w:t xml:space="preserve">. </w:t>
      </w:r>
      <w:r>
        <w:rPr>
          <w:lang w:eastAsia="zh-CN"/>
        </w:rPr>
        <w:t>oneM2M Key Issues</w:t>
      </w:r>
      <w:r>
        <w:tab/>
      </w:r>
      <w:r>
        <w:fldChar w:fldCharType="begin"/>
      </w:r>
      <w:r>
        <w:instrText xml:space="preserve"> PAGEREF _Toc2254324 \h </w:instrText>
      </w:r>
      <w:r>
        <w:fldChar w:fldCharType="separate"/>
      </w:r>
      <w:r>
        <w:t>86</w:t>
      </w:r>
      <w:r>
        <w:fldChar w:fldCharType="end"/>
      </w:r>
    </w:p>
    <w:p w:rsidR="0053143A" w:rsidRDefault="0053143A">
      <w:pPr>
        <w:pStyle w:val="31"/>
        <w:rPr>
          <w:rFonts w:asciiTheme="minorHAnsi" w:eastAsiaTheme="minorEastAsia" w:hAnsiTheme="minorHAnsi" w:cstheme="minorBidi"/>
          <w:kern w:val="2"/>
          <w:sz w:val="21"/>
          <w:szCs w:val="22"/>
          <w:lang w:val="en-US" w:eastAsia="zh-CN"/>
        </w:rPr>
      </w:pPr>
      <w:r w:rsidRPr="00707359">
        <w:rPr>
          <w:color w:val="0D0D0D"/>
        </w:rPr>
        <w:t>8.13.4</w:t>
      </w:r>
      <w:r>
        <w:rPr>
          <w:rFonts w:asciiTheme="minorHAnsi" w:eastAsiaTheme="minorEastAsia" w:hAnsiTheme="minorHAnsi" w:cstheme="minorBidi"/>
          <w:kern w:val="2"/>
          <w:sz w:val="21"/>
          <w:szCs w:val="22"/>
          <w:lang w:val="en-US" w:eastAsia="zh-CN"/>
        </w:rPr>
        <w:tab/>
      </w:r>
      <w:r w:rsidRPr="00707359">
        <w:rPr>
          <w:color w:val="0D0D0D"/>
        </w:rPr>
        <w:t>oneM2M Solutions</w:t>
      </w:r>
      <w:r>
        <w:tab/>
      </w:r>
      <w:r>
        <w:fldChar w:fldCharType="begin"/>
      </w:r>
      <w:r>
        <w:instrText xml:space="preserve"> PAGEREF _Toc2254325 \h </w:instrText>
      </w:r>
      <w:r>
        <w:fldChar w:fldCharType="separate"/>
      </w:r>
      <w:r>
        <w:t>86</w:t>
      </w:r>
      <w:r>
        <w:fldChar w:fldCharType="end"/>
      </w:r>
    </w:p>
    <w:p w:rsidR="0053143A" w:rsidRDefault="0053143A">
      <w:pPr>
        <w:pStyle w:val="41"/>
        <w:rPr>
          <w:rFonts w:asciiTheme="minorHAnsi" w:eastAsiaTheme="minorEastAsia" w:hAnsiTheme="minorHAnsi" w:cstheme="minorBidi"/>
          <w:kern w:val="2"/>
          <w:sz w:val="21"/>
          <w:szCs w:val="22"/>
          <w:lang w:val="en-US" w:eastAsia="zh-CN"/>
        </w:rPr>
      </w:pPr>
      <w:r w:rsidRPr="00707359">
        <w:rPr>
          <w:color w:val="0D0D0D"/>
        </w:rPr>
        <w:lastRenderedPageBreak/>
        <w:t>8.13.4.1</w:t>
      </w:r>
      <w:r>
        <w:rPr>
          <w:rFonts w:asciiTheme="minorHAnsi" w:eastAsiaTheme="minorEastAsia" w:hAnsiTheme="minorHAnsi" w:cstheme="minorBidi"/>
          <w:kern w:val="2"/>
          <w:sz w:val="21"/>
          <w:szCs w:val="22"/>
          <w:lang w:val="en-US" w:eastAsia="zh-CN"/>
        </w:rPr>
        <w:tab/>
      </w:r>
      <w:r w:rsidRPr="00707359">
        <w:rPr>
          <w:color w:val="0D0D0D"/>
        </w:rPr>
        <w:t>Solution 1</w:t>
      </w:r>
      <w:r>
        <w:tab/>
      </w:r>
      <w:r>
        <w:fldChar w:fldCharType="begin"/>
      </w:r>
      <w:r>
        <w:instrText xml:space="preserve"> PAGEREF _Toc2254326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8.13.4.1.1</w:t>
      </w:r>
      <w:r>
        <w:rPr>
          <w:rFonts w:asciiTheme="minorHAnsi" w:eastAsiaTheme="minorEastAsia" w:hAnsiTheme="minorHAnsi" w:cstheme="minorBidi"/>
          <w:kern w:val="2"/>
          <w:sz w:val="21"/>
          <w:szCs w:val="22"/>
          <w:lang w:val="en-US" w:eastAsia="zh-CN"/>
        </w:rPr>
        <w:tab/>
      </w:r>
      <w:r>
        <w:t>Impacted Resources and Attributes</w:t>
      </w:r>
      <w:r>
        <w:tab/>
      </w:r>
      <w:r>
        <w:fldChar w:fldCharType="begin"/>
      </w:r>
      <w:r>
        <w:instrText xml:space="preserve"> PAGEREF _Toc2254327 \h </w:instrText>
      </w:r>
      <w:r>
        <w:fldChar w:fldCharType="separate"/>
      </w:r>
      <w:r>
        <w:t>86</w:t>
      </w:r>
      <w:r>
        <w:fldChar w:fldCharType="end"/>
      </w:r>
    </w:p>
    <w:p w:rsidR="0053143A" w:rsidRDefault="0053143A">
      <w:pPr>
        <w:pStyle w:val="51"/>
        <w:rPr>
          <w:rFonts w:asciiTheme="minorHAnsi" w:eastAsiaTheme="minorEastAsia" w:hAnsiTheme="minorHAnsi" w:cstheme="minorBidi"/>
          <w:kern w:val="2"/>
          <w:sz w:val="21"/>
          <w:szCs w:val="22"/>
          <w:lang w:val="en-US" w:eastAsia="zh-CN"/>
        </w:rPr>
      </w:pPr>
      <w:r>
        <w:t>8.13.4.1.2</w:t>
      </w:r>
      <w:r>
        <w:rPr>
          <w:rFonts w:asciiTheme="minorHAnsi" w:eastAsiaTheme="minorEastAsia" w:hAnsiTheme="minorHAnsi" w:cstheme="minorBidi"/>
          <w:kern w:val="2"/>
          <w:sz w:val="21"/>
          <w:szCs w:val="22"/>
          <w:lang w:val="en-US" w:eastAsia="zh-CN"/>
        </w:rPr>
        <w:tab/>
      </w:r>
      <w:r>
        <w:t>Proposed Flow</w:t>
      </w:r>
      <w:r>
        <w:tab/>
      </w:r>
      <w:r>
        <w:fldChar w:fldCharType="begin"/>
      </w:r>
      <w:r>
        <w:instrText xml:space="preserve"> PAGEREF _Toc2254328 \h </w:instrText>
      </w:r>
      <w:r>
        <w:fldChar w:fldCharType="separate"/>
      </w:r>
      <w:r>
        <w:t>87</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rPr>
          <w:lang w:eastAsia="zh-CN"/>
        </w:rPr>
        <w:t>Annex A : 5G NEF Northbound APIs</w:t>
      </w:r>
      <w:r>
        <w:tab/>
      </w:r>
      <w:r>
        <w:fldChar w:fldCharType="begin"/>
      </w:r>
      <w:r>
        <w:instrText xml:space="preserve"> PAGEREF _Toc2254329 \h </w:instrText>
      </w:r>
      <w:r>
        <w:fldChar w:fldCharType="separate"/>
      </w:r>
      <w:r>
        <w:t>90</w:t>
      </w:r>
      <w:r>
        <w:fldChar w:fldCharType="end"/>
      </w:r>
    </w:p>
    <w:p w:rsidR="0053143A" w:rsidRDefault="0053143A">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_Toc2254330 \h </w:instrText>
      </w:r>
      <w:r>
        <w:fldChar w:fldCharType="separate"/>
      </w:r>
      <w:r>
        <w:t>92</w:t>
      </w:r>
      <w:r>
        <w:fldChar w:fldCharType="end"/>
      </w:r>
    </w:p>
    <w:p w:rsidR="00BB6418" w:rsidRPr="00C01DD7" w:rsidRDefault="00AE59CE">
      <w:r>
        <w:rPr>
          <w:noProof/>
          <w:sz w:val="22"/>
        </w:rPr>
        <w:fldChar w:fldCharType="end"/>
      </w:r>
    </w:p>
    <w:p w:rsidR="00BB6418" w:rsidRPr="00C01DD7" w:rsidRDefault="00BB6418" w:rsidP="00905B68">
      <w:pPr>
        <w:pStyle w:val="1"/>
      </w:pPr>
      <w:r w:rsidRPr="00C01DD7">
        <w:rPr>
          <w:szCs w:val="36"/>
        </w:rPr>
        <w:br w:type="page"/>
      </w:r>
      <w:bookmarkStart w:id="19" w:name="_Toc452974673"/>
      <w:bookmarkStart w:id="20" w:name="_Toc453144963"/>
      <w:bookmarkStart w:id="21" w:name="_Toc453145039"/>
      <w:bookmarkStart w:id="22" w:name="_Toc479590367"/>
      <w:bookmarkStart w:id="23" w:name="_Toc2254149"/>
      <w:r w:rsidRPr="00C01DD7">
        <w:lastRenderedPageBreak/>
        <w:t>1</w:t>
      </w:r>
      <w:r w:rsidRPr="00C01DD7">
        <w:tab/>
        <w:t>Scope</w:t>
      </w:r>
      <w:bookmarkEnd w:id="19"/>
      <w:bookmarkEnd w:id="20"/>
      <w:bookmarkEnd w:id="21"/>
      <w:bookmarkEnd w:id="22"/>
      <w:bookmarkEnd w:id="23"/>
    </w:p>
    <w:p w:rsidR="0018695D" w:rsidRPr="00C01DD7" w:rsidRDefault="0067095C" w:rsidP="0018695D">
      <w:r w:rsidRPr="00C01DD7">
        <w:t>The present document is a</w:t>
      </w:r>
      <w:r w:rsidRPr="00C01DD7">
        <w:rPr>
          <w:rFonts w:hint="eastAsia"/>
        </w:rPr>
        <w:t xml:space="preserve"> study of </w:t>
      </w:r>
      <w:r w:rsidRPr="00C01DD7">
        <w:t>interworking between oneM2M Architecture and 3GPP Rel-</w:t>
      </w:r>
      <w:r w:rsidR="00164431" w:rsidRPr="00C01DD7">
        <w:t>1</w:t>
      </w:r>
      <w:del w:id="24" w:author="邵伟翔10076515" w:date="2019-05-22T15:46:00Z">
        <w:r w:rsidR="00164431" w:rsidRPr="004E0BF7" w:rsidDel="004E0BF7">
          <w:rPr>
            <w:rPrChange w:id="25" w:author="邵伟翔10076515" w:date="2019-05-22T15:46:00Z">
              <w:rPr>
                <w:rFonts w:asciiTheme="minorEastAsia" w:eastAsiaTheme="minorEastAsia" w:hAnsiTheme="minorEastAsia"/>
                <w:lang w:eastAsia="zh-CN"/>
              </w:rPr>
            </w:rPrChange>
          </w:rPr>
          <w:delText>5</w:delText>
        </w:r>
      </w:del>
      <w:ins w:id="26" w:author="邵伟翔10076515" w:date="2019-05-22T15:46:00Z">
        <w:r w:rsidR="004E0BF7" w:rsidRPr="004E0BF7">
          <w:rPr>
            <w:rPrChange w:id="27" w:author="邵伟翔10076515" w:date="2019-05-22T15:46:00Z">
              <w:rPr>
                <w:rFonts w:asciiTheme="minorEastAsia" w:eastAsiaTheme="minorEastAsia" w:hAnsiTheme="minorEastAsia"/>
                <w:lang w:eastAsia="zh-CN"/>
              </w:rPr>
            </w:rPrChange>
          </w:rPr>
          <w:t>6</w:t>
        </w:r>
      </w:ins>
      <w:r w:rsidR="00164431" w:rsidRPr="00C01DD7">
        <w:t xml:space="preserve"> </w:t>
      </w:r>
      <w:r w:rsidRPr="00C01DD7">
        <w:t xml:space="preserve">architecture for Service Capability Exposure as defined in </w:t>
      </w:r>
      <w:r w:rsidR="008C488B" w:rsidRPr="00C01DD7">
        <w:rPr>
          <w:lang w:eastAsia="ja-JP"/>
        </w:rPr>
        <w:t xml:space="preserve">the release </w:t>
      </w:r>
      <w:r w:rsidR="00164431" w:rsidRPr="00C01DD7">
        <w:rPr>
          <w:lang w:eastAsia="ja-JP"/>
        </w:rPr>
        <w:t>1</w:t>
      </w:r>
      <w:r w:rsidR="00164431">
        <w:rPr>
          <w:lang w:eastAsia="ja-JP"/>
        </w:rPr>
        <w:t>5</w:t>
      </w:r>
      <w:r w:rsidR="00164431" w:rsidRPr="00C01DD7">
        <w:rPr>
          <w:lang w:eastAsia="ja-JP"/>
        </w:rPr>
        <w:t xml:space="preserve"> </w:t>
      </w:r>
      <w:r w:rsidR="008C488B" w:rsidRPr="00C01DD7">
        <w:rPr>
          <w:lang w:eastAsia="ja-JP"/>
        </w:rPr>
        <w:t>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AE59CE" w:rsidRPr="000E2740">
        <w:fldChar w:fldCharType="begin"/>
      </w:r>
      <w:r w:rsidR="001B3725" w:rsidRPr="000E2740">
        <w:instrText xml:space="preserve">REF REF_3GPPTS23682 \h </w:instrText>
      </w:r>
      <w:r w:rsidR="00AE59CE" w:rsidRPr="000E2740">
        <w:fldChar w:fldCharType="separate"/>
      </w:r>
      <w:r w:rsidR="002C19CA" w:rsidRPr="00C01DD7">
        <w:rPr>
          <w:rFonts w:eastAsia="MS Mincho"/>
          <w:lang w:eastAsia="ja-JP"/>
        </w:rPr>
        <w:t>i.</w:t>
      </w:r>
      <w:r w:rsidR="002C19CA">
        <w:rPr>
          <w:rFonts w:eastAsia="MS Mincho"/>
          <w:noProof/>
          <w:lang w:eastAsia="ja-JP"/>
        </w:rPr>
        <w:t>5</w:t>
      </w:r>
      <w:r w:rsidR="00AE59CE"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905B68">
      <w:pPr>
        <w:pStyle w:val="1"/>
      </w:pPr>
      <w:bookmarkStart w:id="28" w:name="_Toc452974674"/>
      <w:bookmarkStart w:id="29" w:name="_Toc453144964"/>
      <w:bookmarkStart w:id="30" w:name="_Toc453145040"/>
      <w:bookmarkStart w:id="31" w:name="_Toc479590368"/>
      <w:bookmarkStart w:id="32" w:name="_Toc2254150"/>
      <w:r w:rsidRPr="00C01DD7">
        <w:t>2</w:t>
      </w:r>
      <w:r w:rsidRPr="00C01DD7">
        <w:tab/>
        <w:t>References</w:t>
      </w:r>
      <w:bookmarkEnd w:id="28"/>
      <w:bookmarkEnd w:id="29"/>
      <w:bookmarkEnd w:id="30"/>
      <w:bookmarkEnd w:id="31"/>
      <w:bookmarkEnd w:id="32"/>
    </w:p>
    <w:p w:rsidR="00653A3B" w:rsidRPr="00C01DD7" w:rsidRDefault="00653A3B" w:rsidP="00905B68">
      <w:pPr>
        <w:pStyle w:val="2"/>
      </w:pPr>
      <w:bookmarkStart w:id="33" w:name="_Toc452974675"/>
      <w:bookmarkStart w:id="34" w:name="_Toc453144965"/>
      <w:bookmarkStart w:id="35" w:name="_Toc453145041"/>
      <w:bookmarkStart w:id="36" w:name="_Toc479590369"/>
      <w:bookmarkStart w:id="37" w:name="_Toc2254151"/>
      <w:r w:rsidRPr="00C01DD7">
        <w:t>2.1</w:t>
      </w:r>
      <w:r w:rsidRPr="00C01DD7">
        <w:tab/>
        <w:t>Normative references</w:t>
      </w:r>
      <w:bookmarkEnd w:id="33"/>
      <w:bookmarkEnd w:id="34"/>
      <w:bookmarkEnd w:id="35"/>
      <w:bookmarkEnd w:id="36"/>
      <w:bookmarkEnd w:id="37"/>
    </w:p>
    <w:p w:rsidR="003E6687" w:rsidRPr="00C01DD7" w:rsidRDefault="003E6687" w:rsidP="000E2740">
      <w:bookmarkStart w:id="38" w:name="_Toc451526736"/>
      <w:bookmarkStart w:id="39" w:name="_Toc453144966"/>
      <w:r w:rsidRPr="00C01DD7">
        <w:t>As informative publications shall not contain normative references this clause shall remain empty</w:t>
      </w:r>
      <w:bookmarkEnd w:id="38"/>
      <w:r w:rsidRPr="00C01DD7">
        <w:t>.</w:t>
      </w:r>
      <w:bookmarkEnd w:id="39"/>
    </w:p>
    <w:p w:rsidR="005E1047" w:rsidRPr="00C01DD7" w:rsidRDefault="005E1047" w:rsidP="005E1047">
      <w:r w:rsidRPr="00C01DD7">
        <w:t>Not applicable.</w:t>
      </w:r>
    </w:p>
    <w:p w:rsidR="00653A3B" w:rsidRPr="00C01DD7" w:rsidRDefault="00653A3B" w:rsidP="00905B68">
      <w:pPr>
        <w:pStyle w:val="2"/>
        <w:keepNext w:val="0"/>
      </w:pPr>
      <w:bookmarkStart w:id="40" w:name="_Toc452974676"/>
      <w:bookmarkStart w:id="41" w:name="_Toc453144967"/>
      <w:bookmarkStart w:id="42" w:name="_Toc453145042"/>
      <w:bookmarkStart w:id="43" w:name="_Toc479590370"/>
      <w:bookmarkStart w:id="44" w:name="_Toc2254152"/>
      <w:r w:rsidRPr="00C01DD7">
        <w:t>2.2</w:t>
      </w:r>
      <w:r w:rsidRPr="00C01DD7">
        <w:tab/>
        <w:t>Informative references</w:t>
      </w:r>
      <w:bookmarkEnd w:id="40"/>
      <w:bookmarkEnd w:id="41"/>
      <w:bookmarkEnd w:id="42"/>
      <w:bookmarkEnd w:id="43"/>
      <w:bookmarkEnd w:id="4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45" w:name="REF_ONEM2MDRAFTINGRULES"/>
      <w:r w:rsidRPr="00C01DD7">
        <w:t>i.</w:t>
      </w:r>
      <w:r w:rsidR="00AE59CE" w:rsidRPr="00C01DD7">
        <w:fldChar w:fldCharType="begin"/>
      </w:r>
      <w:r w:rsidRPr="00C01DD7">
        <w:instrText>SEQ REFI</w:instrText>
      </w:r>
      <w:r w:rsidR="00AE59CE" w:rsidRPr="00C01DD7">
        <w:fldChar w:fldCharType="separate"/>
      </w:r>
      <w:r w:rsidR="002C19CA">
        <w:rPr>
          <w:noProof/>
        </w:rPr>
        <w:t>1</w:t>
      </w:r>
      <w:r w:rsidR="00AE59CE" w:rsidRPr="00C01DD7">
        <w:fldChar w:fldCharType="end"/>
      </w:r>
      <w:bookmarkEnd w:id="4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12"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46" w:name="REF_ONEM2MTS_0002"/>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2</w:t>
      </w:r>
      <w:r w:rsidR="00AE59CE" w:rsidRPr="00C01DD7">
        <w:rPr>
          <w:rFonts w:eastAsia="MS Mincho"/>
          <w:lang w:eastAsia="ja-JP"/>
        </w:rPr>
        <w:fldChar w:fldCharType="end"/>
      </w:r>
      <w:bookmarkEnd w:id="4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47" w:name="REF_3GPPTS221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3</w:t>
      </w:r>
      <w:r w:rsidR="00AE59CE" w:rsidRPr="00C01DD7">
        <w:rPr>
          <w:rFonts w:eastAsia="MS Mincho"/>
          <w:lang w:eastAsia="ja-JP"/>
        </w:rPr>
        <w:fldChar w:fldCharType="end"/>
      </w:r>
      <w:bookmarkEnd w:id="4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48" w:name="REF_3GPPTS22115"/>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4</w:t>
      </w:r>
      <w:r w:rsidR="00AE59CE" w:rsidRPr="00C01DD7">
        <w:rPr>
          <w:rFonts w:eastAsia="MS Mincho"/>
          <w:lang w:eastAsia="ja-JP"/>
        </w:rPr>
        <w:fldChar w:fldCharType="end"/>
      </w:r>
      <w:bookmarkEnd w:id="4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49" w:name="REF_3GPPTS23682"/>
      <w:r w:rsidRPr="00C01DD7">
        <w:rPr>
          <w:rFonts w:eastAsia="MS Mincho"/>
          <w:lang w:eastAsia="ja-JP"/>
        </w:rPr>
        <w:t>i.</w:t>
      </w:r>
      <w:bookmarkStart w:id="50" w:name="REF_3GPPTS29214"/>
      <w:bookmarkEnd w:id="50"/>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5</w:t>
      </w:r>
      <w:r w:rsidR="00AE59CE" w:rsidRPr="00C01DD7">
        <w:rPr>
          <w:rFonts w:eastAsia="MS Mincho"/>
          <w:lang w:eastAsia="ja-JP"/>
        </w:rPr>
        <w:fldChar w:fldCharType="end"/>
      </w:r>
      <w:bookmarkEnd w:id="4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xml:space="preserve">: "Architecture enhancements to facilitate communications with packet data networks and applications (Release </w:t>
      </w:r>
      <w:r w:rsidR="00164431" w:rsidRPr="00C01DD7">
        <w:rPr>
          <w:rFonts w:eastAsia="MS Mincho"/>
          <w:lang w:eastAsia="ja-JP"/>
        </w:rPr>
        <w:t>1</w:t>
      </w:r>
      <w:del w:id="51" w:author="邵伟翔10076515" w:date="2019-05-22T15:47:00Z">
        <w:r w:rsidR="00164431" w:rsidRPr="004E0BF7" w:rsidDel="004E0BF7">
          <w:rPr>
            <w:rFonts w:eastAsia="MS Mincho"/>
            <w:lang w:eastAsia="ja-JP"/>
            <w:rPrChange w:id="52" w:author="邵伟翔10076515" w:date="2019-05-22T15:47:00Z">
              <w:rPr>
                <w:rFonts w:eastAsiaTheme="minorEastAsia"/>
                <w:lang w:eastAsia="zh-CN"/>
              </w:rPr>
            </w:rPrChange>
          </w:rPr>
          <w:delText>5</w:delText>
        </w:r>
      </w:del>
      <w:ins w:id="53" w:author="邵伟翔10076515" w:date="2019-05-22T15:47:00Z">
        <w:r w:rsidR="004E0BF7" w:rsidRPr="004E0BF7">
          <w:rPr>
            <w:rFonts w:eastAsia="MS Mincho"/>
            <w:lang w:eastAsia="ja-JP"/>
            <w:rPrChange w:id="54" w:author="邵伟翔10076515" w:date="2019-05-22T15:47:00Z">
              <w:rPr>
                <w:rFonts w:eastAsiaTheme="minorEastAsia"/>
                <w:lang w:eastAsia="zh-CN"/>
              </w:rPr>
            </w:rPrChange>
          </w:rPr>
          <w:t>6</w:t>
        </w:r>
      </w:ins>
      <w:r w:rsidRPr="00C01DD7">
        <w:rPr>
          <w:rFonts w:eastAsia="MS Mincho"/>
          <w:lang w:eastAsia="ja-JP"/>
        </w:rPr>
        <w:t>)".</w:t>
      </w:r>
    </w:p>
    <w:p w:rsidR="003E6687" w:rsidRPr="00C01DD7" w:rsidRDefault="00D233E8" w:rsidP="00D233E8">
      <w:pPr>
        <w:pStyle w:val="EX"/>
        <w:rPr>
          <w:rFonts w:eastAsia="MS Mincho"/>
          <w:lang w:eastAsia="ja-JP"/>
        </w:rPr>
      </w:pPr>
      <w:r w:rsidRPr="00C01DD7">
        <w:rPr>
          <w:rFonts w:eastAsia="MS Mincho"/>
          <w:lang w:eastAsia="ja-JP"/>
        </w:rPr>
        <w:t>[</w:t>
      </w:r>
      <w:bookmarkStart w:id="55" w:name="REF_OMAAPIINVENTORY"/>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6</w:t>
      </w:r>
      <w:r w:rsidR="00AE59CE" w:rsidRPr="00C01DD7">
        <w:rPr>
          <w:rFonts w:eastAsia="MS Mincho"/>
          <w:lang w:eastAsia="ja-JP"/>
        </w:rPr>
        <w:fldChar w:fldCharType="end"/>
      </w:r>
      <w:bookmarkEnd w:id="55"/>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3"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56" w:name="REF_OMASERVICEEXPOSUREFRAMEWORK"/>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7</w:t>
      </w:r>
      <w:r w:rsidR="00AE59CE" w:rsidRPr="00C01DD7">
        <w:rPr>
          <w:rFonts w:eastAsia="MS Mincho"/>
          <w:lang w:eastAsia="ja-JP"/>
        </w:rPr>
        <w:fldChar w:fldCharType="end"/>
      </w:r>
      <w:bookmarkEnd w:id="56"/>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4"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57" w:name="REF_OMAEXPOSINGNETWORKCAPABILITIESTOM2M"/>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8</w:t>
      </w:r>
      <w:r w:rsidR="00AE59CE" w:rsidRPr="00C01DD7">
        <w:rPr>
          <w:rFonts w:eastAsia="MS Mincho"/>
          <w:lang w:eastAsia="ja-JP"/>
        </w:rPr>
        <w:fldChar w:fldCharType="end"/>
      </w:r>
      <w:bookmarkEnd w:id="57"/>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5"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58" w:name="REF_ONEM2MTS_0001"/>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9</w:t>
      </w:r>
      <w:r w:rsidR="00AE59CE" w:rsidRPr="00C01DD7">
        <w:rPr>
          <w:rFonts w:eastAsia="MS Mincho"/>
          <w:lang w:eastAsia="ja-JP"/>
        </w:rPr>
        <w:fldChar w:fldCharType="end"/>
      </w:r>
      <w:bookmarkEnd w:id="58"/>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10</w:t>
      </w:r>
      <w:r w:rsidR="00AE59CE" w:rsidRPr="00C01DD7">
        <w:rPr>
          <w:lang w:eastAsia="ja-JP"/>
        </w:rPr>
        <w:fldChar w:fldCharType="end"/>
      </w:r>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59" w:name="REF_3GPPTS23203"/>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11</w:t>
      </w:r>
      <w:r w:rsidR="00AE59CE" w:rsidRPr="00C01DD7">
        <w:rPr>
          <w:lang w:eastAsia="ja-JP"/>
        </w:rPr>
        <w:fldChar w:fldCharType="end"/>
      </w:r>
      <w:bookmarkEnd w:id="59"/>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60" w:name="REF_3GPPTS22368"/>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12</w:t>
      </w:r>
      <w:r w:rsidR="00AE59CE" w:rsidRPr="00C01DD7">
        <w:rPr>
          <w:lang w:eastAsia="ja-JP"/>
        </w:rPr>
        <w:fldChar w:fldCharType="end"/>
      </w:r>
      <w:bookmarkEnd w:id="60"/>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61" w:name="REF_3GPPTS26346"/>
      <w:r w:rsidRPr="00C01DD7">
        <w:rPr>
          <w:lang w:eastAsia="ja-JP"/>
        </w:rPr>
        <w:t>i.</w:t>
      </w:r>
      <w:r w:rsidR="00AE59CE" w:rsidRPr="00C01DD7">
        <w:rPr>
          <w:lang w:eastAsia="ja-JP"/>
        </w:rPr>
        <w:fldChar w:fldCharType="begin"/>
      </w:r>
      <w:r w:rsidRPr="00C01DD7">
        <w:rPr>
          <w:lang w:eastAsia="ja-JP"/>
        </w:rPr>
        <w:instrText>SEQ REFI</w:instrText>
      </w:r>
      <w:r w:rsidR="00AE59CE" w:rsidRPr="00C01DD7">
        <w:rPr>
          <w:lang w:eastAsia="ja-JP"/>
        </w:rPr>
        <w:fldChar w:fldCharType="separate"/>
      </w:r>
      <w:r w:rsidR="002C19CA">
        <w:rPr>
          <w:noProof/>
          <w:lang w:eastAsia="ja-JP"/>
        </w:rPr>
        <w:t>13</w:t>
      </w:r>
      <w:r w:rsidR="00AE59CE" w:rsidRPr="00C01DD7">
        <w:rPr>
          <w:lang w:eastAsia="ja-JP"/>
        </w:rPr>
        <w:fldChar w:fldCharType="end"/>
      </w:r>
      <w:bookmarkEnd w:id="61"/>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62" w:name="REF_3GPPTS23468"/>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14</w:t>
      </w:r>
      <w:r w:rsidR="00AE59CE" w:rsidRPr="00C01DD7">
        <w:rPr>
          <w:lang w:eastAsia="ja-JP"/>
        </w:rPr>
        <w:fldChar w:fldCharType="end"/>
      </w:r>
      <w:bookmarkEnd w:id="62"/>
      <w:r w:rsidRPr="00C01DD7">
        <w:rPr>
          <w:lang w:eastAsia="ja-JP"/>
        </w:rPr>
        <w:t>]</w:t>
      </w:r>
      <w:r w:rsidRPr="00C01DD7">
        <w:rPr>
          <w:lang w:eastAsia="ja-JP"/>
        </w:rPr>
        <w:tab/>
        <w:t>3GPP TS 23.468: "Group Communication System Enablers for LTE (GCSE_LTE); Stage 2".</w:t>
      </w:r>
    </w:p>
    <w:p w:rsidR="001D5C12" w:rsidRDefault="001D5C12" w:rsidP="00D233E8">
      <w:pPr>
        <w:pStyle w:val="EX"/>
        <w:rPr>
          <w:lang w:eastAsia="ja-JP"/>
        </w:rPr>
      </w:pPr>
      <w:r w:rsidRPr="00C01DD7">
        <w:rPr>
          <w:lang w:eastAsia="ja-JP"/>
        </w:rPr>
        <w:t>[</w:t>
      </w:r>
      <w:bookmarkStart w:id="63" w:name="REF_3GPPTS23246"/>
      <w:r w:rsidRPr="00C01DD7">
        <w:rPr>
          <w:lang w:eastAsia="ja-JP"/>
        </w:rPr>
        <w:t>i.</w:t>
      </w:r>
      <w:r w:rsidR="00AE59CE" w:rsidRPr="00C01DD7">
        <w:rPr>
          <w:lang w:eastAsia="ja-JP"/>
        </w:rPr>
        <w:fldChar w:fldCharType="begin"/>
      </w:r>
      <w:r w:rsidRPr="00C01DD7">
        <w:rPr>
          <w:lang w:eastAsia="ja-JP"/>
        </w:rPr>
        <w:instrText xml:space="preserve"> SEQ REFI </w:instrText>
      </w:r>
      <w:r w:rsidR="00AE59CE" w:rsidRPr="00C01DD7">
        <w:rPr>
          <w:lang w:eastAsia="ja-JP"/>
        </w:rPr>
        <w:fldChar w:fldCharType="separate"/>
      </w:r>
      <w:r w:rsidR="002C19CA">
        <w:rPr>
          <w:noProof/>
          <w:lang w:eastAsia="ja-JP"/>
        </w:rPr>
        <w:t>15</w:t>
      </w:r>
      <w:r w:rsidR="00AE59CE" w:rsidRPr="00C01DD7">
        <w:rPr>
          <w:lang w:eastAsia="ja-JP"/>
        </w:rPr>
        <w:fldChar w:fldCharType="end"/>
      </w:r>
      <w:bookmarkEnd w:id="63"/>
      <w:r w:rsidRPr="00C01DD7">
        <w:rPr>
          <w:lang w:eastAsia="ja-JP"/>
        </w:rPr>
        <w:t>]</w:t>
      </w:r>
      <w:r w:rsidRPr="00C01DD7">
        <w:rPr>
          <w:lang w:eastAsia="ja-JP"/>
        </w:rPr>
        <w:tab/>
        <w:t>3GPP TS 23.246: "Multimedia Broadcast/Multicast Service (MBMS); Architecture and functional description".</w:t>
      </w:r>
    </w:p>
    <w:p w:rsidR="00851A57" w:rsidRPr="003868D7" w:rsidRDefault="00851A57" w:rsidP="00851A57">
      <w:pPr>
        <w:pStyle w:val="EX"/>
        <w:rPr>
          <w:lang w:eastAsia="zh-CN"/>
        </w:rPr>
      </w:pPr>
      <w:r>
        <w:rPr>
          <w:rFonts w:hint="eastAsia"/>
          <w:lang w:eastAsia="zh-CN"/>
        </w:rPr>
        <w:t>[i.</w:t>
      </w:r>
      <w:bookmarkStart w:id="64" w:name="REF_3GPPTS29336"/>
      <w:bookmarkEnd w:id="64"/>
      <w:r w:rsidR="001D2452">
        <w:rPr>
          <w:lang w:eastAsia="zh-CN"/>
        </w:rPr>
        <w:t>16</w:t>
      </w:r>
      <w:r w:rsidR="001D2452">
        <w:rPr>
          <w:lang w:eastAsia="zh-CN"/>
        </w:rPr>
        <w:fldChar w:fldCharType="begin"/>
      </w:r>
      <w:r w:rsidR="001D2452">
        <w:rPr>
          <w:lang w:eastAsia="zh-CN"/>
        </w:rPr>
        <w:instrText xml:space="preserve"> </w:instrText>
      </w:r>
      <w:r w:rsidR="001D2452">
        <w:rPr>
          <w:rFonts w:hint="eastAsia"/>
          <w:lang w:eastAsia="zh-CN"/>
        </w:rPr>
        <w:instrText>REF REF_3GPPTS29214 \h</w:instrText>
      </w:r>
      <w:r w:rsidR="001D2452">
        <w:rPr>
          <w:lang w:eastAsia="zh-CN"/>
        </w:rPr>
        <w:instrText xml:space="preserve"> </w:instrText>
      </w:r>
      <w:r w:rsidR="001D2452">
        <w:rPr>
          <w:lang w:eastAsia="zh-CN"/>
        </w:rPr>
      </w:r>
      <w:r w:rsidR="001D2452">
        <w:rPr>
          <w:lang w:eastAsia="zh-CN"/>
        </w:rPr>
        <w:fldChar w:fldCharType="end"/>
      </w:r>
      <w:r w:rsidR="001D2452">
        <w:rPr>
          <w:lang w:eastAsia="zh-CN"/>
        </w:rPr>
        <w:fldChar w:fldCharType="begin"/>
      </w:r>
      <w:r w:rsidR="001D2452">
        <w:rPr>
          <w:lang w:eastAsia="zh-CN"/>
        </w:rPr>
        <w:instrText xml:space="preserve"> REF REF_3GPPTS29336 \h </w:instrText>
      </w:r>
      <w:r w:rsidR="001D2452">
        <w:rPr>
          <w:lang w:eastAsia="zh-CN"/>
        </w:rPr>
      </w:r>
      <w:r w:rsidR="001D2452">
        <w:rPr>
          <w:lang w:eastAsia="zh-CN"/>
        </w:rPr>
        <w:fldChar w:fldCharType="end"/>
      </w:r>
      <w:r w:rsidRPr="003868D7">
        <w:rPr>
          <w:rFonts w:hint="eastAsia"/>
          <w:lang w:eastAsia="zh-CN"/>
        </w:rPr>
        <w:t xml:space="preserve">]                    </w:t>
      </w:r>
      <w:r w:rsidRPr="003868D7">
        <w:rPr>
          <w:lang w:eastAsia="zh-CN"/>
        </w:rPr>
        <w:t xml:space="preserve">3GPP TS </w:t>
      </w:r>
      <w:r w:rsidRPr="003868D7">
        <w:rPr>
          <w:rFonts w:hint="eastAsia"/>
          <w:lang w:eastAsia="zh-CN"/>
        </w:rPr>
        <w:t>29</w:t>
      </w:r>
      <w:r w:rsidRPr="003868D7">
        <w:rPr>
          <w:lang w:eastAsia="zh-CN"/>
        </w:rPr>
        <w:t>.214</w:t>
      </w:r>
      <w:r w:rsidRPr="003868D7">
        <w:rPr>
          <w:rFonts w:hint="eastAsia"/>
          <w:lang w:eastAsia="zh-CN"/>
        </w:rPr>
        <w:t xml:space="preserve">: </w:t>
      </w:r>
      <w:r w:rsidRPr="003868D7">
        <w:rPr>
          <w:lang w:eastAsia="zh-CN"/>
        </w:rPr>
        <w:t xml:space="preserve">Technical Specification Group </w:t>
      </w:r>
      <w:r w:rsidRPr="003868D7">
        <w:rPr>
          <w:rFonts w:hint="eastAsia"/>
          <w:lang w:eastAsia="zh-CN"/>
        </w:rPr>
        <w:t>Core Network</w:t>
      </w:r>
      <w:r w:rsidRPr="003868D7">
        <w:rPr>
          <w:lang w:eastAsia="zh-CN"/>
        </w:rPr>
        <w:t xml:space="preserve"> and Terminals;Policy and Charging Control over Rx reference point</w:t>
      </w:r>
      <w:r w:rsidRPr="00357143">
        <w:rPr>
          <w:rFonts w:hint="eastAsia"/>
          <w:lang w:eastAsia="ja-JP"/>
        </w:rPr>
        <w:t>(Release 1</w:t>
      </w:r>
      <w:r>
        <w:rPr>
          <w:rFonts w:eastAsia="宋体" w:hint="eastAsia"/>
          <w:lang w:eastAsia="zh-CN"/>
        </w:rPr>
        <w:t>5</w:t>
      </w:r>
      <w:r w:rsidRPr="00357143">
        <w:rPr>
          <w:rFonts w:hint="eastAsia"/>
          <w:lang w:eastAsia="ja-JP"/>
        </w:rPr>
        <w:t>)</w:t>
      </w:r>
    </w:p>
    <w:p w:rsidR="00851A57" w:rsidRPr="004E13F5" w:rsidRDefault="00851A57" w:rsidP="00851A57">
      <w:pPr>
        <w:pStyle w:val="EX"/>
        <w:rPr>
          <w:rFonts w:eastAsia="宋体"/>
          <w:lang w:eastAsia="zh-CN"/>
        </w:rPr>
      </w:pPr>
      <w:r w:rsidRPr="003868D7">
        <w:rPr>
          <w:rFonts w:hint="eastAsia"/>
          <w:lang w:eastAsia="zh-CN"/>
        </w:rPr>
        <w:t>[i.</w:t>
      </w:r>
      <w:bookmarkStart w:id="65" w:name="REF_3GPPTS29212"/>
      <w:r>
        <w:rPr>
          <w:lang w:eastAsia="zh-CN"/>
        </w:rPr>
        <w:t>17</w:t>
      </w:r>
      <w:bookmarkEnd w:id="65"/>
      <w:r w:rsidRPr="003868D7">
        <w:rPr>
          <w:rFonts w:hint="eastAsia"/>
          <w:lang w:eastAsia="zh-CN"/>
        </w:rPr>
        <w:t xml:space="preserve">]                    </w:t>
      </w:r>
      <w:r>
        <w:rPr>
          <w:rFonts w:eastAsia="宋体" w:hint="eastAsia"/>
          <w:lang w:eastAsia="zh-CN"/>
        </w:rPr>
        <w:t>3</w:t>
      </w:r>
      <w:r w:rsidRPr="004D12CC">
        <w:rPr>
          <w:rFonts w:hint="eastAsia"/>
          <w:lang w:eastAsia="zh-CN"/>
        </w:rPr>
        <w:t>GPP</w:t>
      </w:r>
      <w:r w:rsidRPr="004D12CC">
        <w:rPr>
          <w:lang w:eastAsia="zh-CN"/>
        </w:rPr>
        <w:t xml:space="preserve"> TS 29.212</w:t>
      </w:r>
      <w:r w:rsidRPr="003868D7">
        <w:rPr>
          <w:rFonts w:hint="eastAsia"/>
          <w:lang w:eastAsia="zh-CN"/>
        </w:rPr>
        <w:t xml:space="preserve">: </w:t>
      </w:r>
      <w:r w:rsidRPr="001F3E99">
        <w:rPr>
          <w:lang w:eastAsia="zh-CN"/>
        </w:rPr>
        <w:t>Technical Specification Group Core Network and Terminals;</w:t>
      </w:r>
      <w:r w:rsidRPr="004D12CC">
        <w:rPr>
          <w:lang w:eastAsia="zh-CN"/>
        </w:rPr>
        <w:t>Policy and Charging Control (PCC)</w:t>
      </w:r>
      <w:r w:rsidRPr="004D12CC">
        <w:rPr>
          <w:rFonts w:hint="eastAsia"/>
          <w:lang w:eastAsia="zh-CN"/>
        </w:rPr>
        <w:t>;</w:t>
      </w:r>
      <w:r w:rsidRPr="004D12CC">
        <w:rPr>
          <w:lang w:eastAsia="zh-CN"/>
        </w:rPr>
        <w:t xml:space="preserve"> Reference points</w:t>
      </w:r>
      <w:r w:rsidRPr="00357143">
        <w:rPr>
          <w:rFonts w:hint="eastAsia"/>
          <w:lang w:eastAsia="zh-CN"/>
        </w:rPr>
        <w:t xml:space="preserve"> (Release 1</w:t>
      </w:r>
      <w:r w:rsidRPr="00BE5C27">
        <w:rPr>
          <w:rFonts w:hint="eastAsia"/>
          <w:lang w:eastAsia="zh-CN"/>
        </w:rPr>
        <w:t>5</w:t>
      </w:r>
      <w:r w:rsidRPr="00357143">
        <w:rPr>
          <w:rFonts w:hint="eastAsia"/>
          <w:lang w:eastAsia="zh-CN"/>
        </w:rPr>
        <w:t>)</w:t>
      </w:r>
    </w:p>
    <w:p w:rsidR="00851A57" w:rsidRPr="00C01DD7" w:rsidRDefault="00851A57" w:rsidP="00851A57">
      <w:pPr>
        <w:pStyle w:val="EX"/>
        <w:rPr>
          <w:lang w:eastAsia="ja-JP"/>
        </w:rPr>
      </w:pPr>
      <w:r>
        <w:rPr>
          <w:lang w:eastAsia="ja-JP"/>
        </w:rPr>
        <w:t>[i.</w:t>
      </w:r>
      <w:bookmarkStart w:id="66" w:name="REF_3GPPTS29122"/>
      <w:r>
        <w:rPr>
          <w:lang w:eastAsia="ja-JP"/>
        </w:rPr>
        <w:t>18</w:t>
      </w:r>
      <w:bookmarkEnd w:id="66"/>
      <w:r>
        <w:rPr>
          <w:lang w:eastAsia="ja-JP"/>
        </w:rPr>
        <w:t>]                    3GPP TS 29.122</w:t>
      </w:r>
      <w:r>
        <w:t>: T8 reference point for Northbound APIs (Release 15)</w:t>
      </w:r>
    </w:p>
    <w:p w:rsidR="00B16203" w:rsidRDefault="00B16203" w:rsidP="00B16203">
      <w:pPr>
        <w:pStyle w:val="EX"/>
      </w:pPr>
      <w:r>
        <w:t>[i.</w:t>
      </w:r>
      <w:bookmarkStart w:id="67" w:name="REF_3GPPTS29522"/>
      <w:r>
        <w:rPr>
          <w:lang w:eastAsia="ja-JP"/>
        </w:rPr>
        <w:t>19</w:t>
      </w:r>
      <w:bookmarkEnd w:id="67"/>
      <w:r>
        <w:t>]</w:t>
      </w:r>
      <w:r>
        <w:tab/>
        <w:t xml:space="preserve">3GPP </w:t>
      </w:r>
      <w:r w:rsidRPr="00583195">
        <w:t>TS</w:t>
      </w:r>
      <w:r>
        <w:t xml:space="preserve"> </w:t>
      </w:r>
      <w:r w:rsidRPr="00583195">
        <w:t>29.522</w:t>
      </w:r>
      <w:r>
        <w:t xml:space="preserve">: </w:t>
      </w:r>
      <w:r w:rsidRPr="00583195">
        <w:t>5G System; Network Exposure Function Northbound APIs</w:t>
      </w:r>
      <w:r>
        <w:t xml:space="preserve"> (Release 15).</w:t>
      </w:r>
    </w:p>
    <w:p w:rsidR="00E73F7B" w:rsidRDefault="00E73F7B" w:rsidP="00E73F7B">
      <w:pPr>
        <w:pStyle w:val="EX"/>
        <w:rPr>
          <w:rFonts w:eastAsia="MS Mincho"/>
          <w:lang w:eastAsia="ja-JP"/>
        </w:rPr>
      </w:pPr>
      <w:r w:rsidRPr="00C01DD7">
        <w:rPr>
          <w:rFonts w:eastAsia="MS Mincho"/>
          <w:lang w:eastAsia="ja-JP"/>
        </w:rPr>
        <w:t>[</w:t>
      </w:r>
      <w:bookmarkStart w:id="68" w:name="REF_ONEM2MTS_0026"/>
      <w:r w:rsidRPr="00E73F7B">
        <w:t>i.</w:t>
      </w:r>
      <w:r w:rsidRPr="00E73F7B">
        <w:rPr>
          <w:rFonts w:hint="eastAsia"/>
        </w:rPr>
        <w:t>20</w:t>
      </w:r>
      <w:bookmarkEnd w:id="68"/>
      <w:r w:rsidRPr="00C01DD7">
        <w:rPr>
          <w:rFonts w:eastAsia="MS Mincho"/>
          <w:lang w:eastAsia="ja-JP"/>
        </w:rPr>
        <w:t>]</w:t>
      </w:r>
      <w:r w:rsidRPr="00C01DD7">
        <w:rPr>
          <w:rFonts w:eastAsia="MS Mincho"/>
          <w:lang w:eastAsia="ja-JP"/>
        </w:rPr>
        <w:tab/>
      </w:r>
      <w:r w:rsidRPr="000E2740">
        <w:rPr>
          <w:rFonts w:eastAsia="MS Mincho"/>
          <w:lang w:eastAsia="ja-JP"/>
        </w:rPr>
        <w:t>oneM2M TS-00</w:t>
      </w:r>
      <w:r>
        <w:rPr>
          <w:rFonts w:eastAsia="MS Mincho"/>
          <w:lang w:eastAsia="ja-JP"/>
        </w:rPr>
        <w:t>26</w:t>
      </w:r>
      <w:r w:rsidRPr="00C01DD7">
        <w:rPr>
          <w:rFonts w:eastAsia="MS Mincho"/>
          <w:lang w:eastAsia="ja-JP"/>
        </w:rPr>
        <w:t xml:space="preserve">: </w:t>
      </w:r>
      <w:r>
        <w:rPr>
          <w:rFonts w:eastAsia="MS Mincho"/>
          <w:lang w:eastAsia="ja-JP"/>
        </w:rPr>
        <w:t>3GPP Interworking</w:t>
      </w:r>
      <w:r w:rsidRPr="00C01DD7">
        <w:rPr>
          <w:rFonts w:eastAsia="MS Mincho"/>
          <w:lang w:eastAsia="ja-JP"/>
        </w:rPr>
        <w:t>.</w:t>
      </w:r>
    </w:p>
    <w:p w:rsidR="00E73F7B" w:rsidRPr="00AD7C2B" w:rsidRDefault="00E73F7B" w:rsidP="00E73F7B">
      <w:pPr>
        <w:pStyle w:val="EX"/>
        <w:rPr>
          <w:rFonts w:eastAsia="MS Mincho"/>
          <w:lang w:eastAsia="ja-JP"/>
        </w:rPr>
      </w:pPr>
      <w:r w:rsidRPr="00C01DD7">
        <w:rPr>
          <w:rFonts w:eastAsia="MS Mincho"/>
          <w:lang w:eastAsia="ja-JP"/>
        </w:rPr>
        <w:t>[</w:t>
      </w:r>
      <w:bookmarkStart w:id="69" w:name="REF_ONEM2MTR_0026"/>
      <w:r w:rsidRPr="00E73F7B">
        <w:t>i.</w:t>
      </w:r>
      <w:r w:rsidRPr="00E73F7B">
        <w:rPr>
          <w:rFonts w:hint="eastAsia"/>
        </w:rPr>
        <w:t>21</w:t>
      </w:r>
      <w:bookmarkEnd w:id="69"/>
      <w:r w:rsidRPr="00C01DD7">
        <w:rPr>
          <w:rFonts w:eastAsia="MS Mincho"/>
          <w:lang w:eastAsia="ja-JP"/>
        </w:rPr>
        <w:t>]</w:t>
      </w:r>
      <w:r w:rsidRPr="00C01DD7">
        <w:rPr>
          <w:rFonts w:eastAsia="MS Mincho"/>
          <w:lang w:eastAsia="ja-JP"/>
        </w:rPr>
        <w:tab/>
      </w:r>
      <w:r w:rsidRPr="000E2740">
        <w:rPr>
          <w:rFonts w:eastAsia="MS Mincho"/>
          <w:lang w:eastAsia="ja-JP"/>
        </w:rPr>
        <w:t>oneM2M T</w:t>
      </w:r>
      <w:r>
        <w:rPr>
          <w:rFonts w:eastAsia="MS Mincho"/>
          <w:lang w:eastAsia="ja-JP"/>
        </w:rPr>
        <w:t>R</w:t>
      </w:r>
      <w:r w:rsidRPr="000E2740">
        <w:rPr>
          <w:rFonts w:eastAsia="MS Mincho"/>
          <w:lang w:eastAsia="ja-JP"/>
        </w:rPr>
        <w:t>-00</w:t>
      </w:r>
      <w:r>
        <w:rPr>
          <w:rFonts w:eastAsia="MS Mincho"/>
          <w:lang w:eastAsia="ja-JP"/>
        </w:rPr>
        <w:t>26</w:t>
      </w:r>
      <w:r w:rsidRPr="00C01DD7">
        <w:rPr>
          <w:rFonts w:eastAsia="MS Mincho"/>
          <w:lang w:eastAsia="ja-JP"/>
        </w:rPr>
        <w:t xml:space="preserve">: </w:t>
      </w:r>
      <w:r w:rsidRPr="00AD7C2B">
        <w:rPr>
          <w:rFonts w:eastAsia="MS Mincho"/>
          <w:lang w:eastAsia="ja-JP"/>
        </w:rPr>
        <w:t>Vehicular</w:t>
      </w:r>
      <w:r>
        <w:rPr>
          <w:rFonts w:eastAsia="MS Mincho"/>
          <w:lang w:eastAsia="ja-JP"/>
        </w:rPr>
        <w:t xml:space="preserve"> </w:t>
      </w:r>
      <w:r w:rsidRPr="00AD7C2B">
        <w:rPr>
          <w:rFonts w:eastAsia="MS Mincho"/>
          <w:lang w:eastAsia="ja-JP"/>
        </w:rPr>
        <w:t>Domain</w:t>
      </w:r>
      <w:r>
        <w:rPr>
          <w:rFonts w:eastAsia="MS Mincho"/>
          <w:lang w:eastAsia="ja-JP"/>
        </w:rPr>
        <w:t xml:space="preserve"> </w:t>
      </w:r>
      <w:r w:rsidRPr="00AD7C2B">
        <w:rPr>
          <w:rFonts w:eastAsia="MS Mincho"/>
          <w:lang w:eastAsia="ja-JP"/>
        </w:rPr>
        <w:t>Enablemen</w:t>
      </w:r>
      <w:r>
        <w:rPr>
          <w:rFonts w:eastAsia="MS Mincho"/>
          <w:lang w:eastAsia="ja-JP"/>
        </w:rPr>
        <w:t>t</w:t>
      </w:r>
      <w:r w:rsidRPr="00C01DD7">
        <w:rPr>
          <w:rFonts w:eastAsia="MS Mincho"/>
          <w:lang w:eastAsia="ja-JP"/>
        </w:rPr>
        <w:t>.</w:t>
      </w:r>
    </w:p>
    <w:p w:rsidR="00E73F7B" w:rsidRPr="00E73F7B" w:rsidRDefault="00E73F7B" w:rsidP="00B16203">
      <w:pPr>
        <w:pStyle w:val="EX"/>
      </w:pPr>
    </w:p>
    <w:p w:rsidR="00C670E1" w:rsidRPr="009252A3" w:rsidRDefault="00C670E1" w:rsidP="00905B68">
      <w:pPr>
        <w:pStyle w:val="1"/>
      </w:pPr>
      <w:bookmarkStart w:id="70" w:name="_Toc441580679"/>
      <w:bookmarkStart w:id="71" w:name="_Toc453144968"/>
      <w:bookmarkStart w:id="72" w:name="_Toc453145043"/>
      <w:bookmarkStart w:id="73" w:name="_Toc479590371"/>
      <w:bookmarkStart w:id="74" w:name="_Toc2254153"/>
      <w:r w:rsidRPr="009252A3">
        <w:t>3</w:t>
      </w:r>
      <w:r w:rsidRPr="009252A3">
        <w:tab/>
        <w:t>Definitions, symbols and abbreviations</w:t>
      </w:r>
      <w:bookmarkEnd w:id="70"/>
      <w:bookmarkEnd w:id="71"/>
      <w:bookmarkEnd w:id="72"/>
      <w:bookmarkEnd w:id="73"/>
      <w:bookmarkEnd w:id="74"/>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6" w:history="1">
        <w:r w:rsidRPr="000E2740">
          <w:rPr>
            <w:i/>
            <w:color w:val="0000FF"/>
            <w:u w:val="single"/>
          </w:rPr>
          <w:t>http://webapp.etsi.org/Teddi/</w:t>
        </w:r>
      </w:hyperlink>
      <w:r w:rsidRPr="000E2740">
        <w:rPr>
          <w:b/>
          <w:i/>
        </w:rPr>
        <w:t>).</w:t>
      </w:r>
    </w:p>
    <w:p w:rsidR="00C670E1" w:rsidRPr="009252A3" w:rsidRDefault="00C670E1" w:rsidP="00905B68">
      <w:pPr>
        <w:pStyle w:val="2"/>
      </w:pPr>
      <w:bookmarkStart w:id="75" w:name="_Toc441580680"/>
      <w:bookmarkStart w:id="76" w:name="_Toc453144969"/>
      <w:bookmarkStart w:id="77" w:name="_Toc453145044"/>
      <w:bookmarkStart w:id="78" w:name="_Toc479590372"/>
      <w:bookmarkStart w:id="79" w:name="_Toc2254154"/>
      <w:r w:rsidRPr="009252A3">
        <w:t>3.1</w:t>
      </w:r>
      <w:r w:rsidRPr="009252A3">
        <w:tab/>
        <w:t>Definitions</w:t>
      </w:r>
      <w:bookmarkEnd w:id="75"/>
      <w:bookmarkEnd w:id="76"/>
      <w:bookmarkEnd w:id="77"/>
      <w:bookmarkEnd w:id="78"/>
      <w:bookmarkEnd w:id="79"/>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CD2327">
      <w:pPr>
        <w:keepNext/>
        <w:rPr>
          <w:rStyle w:val="Guidance"/>
          <w:color w:val="auto"/>
        </w:rPr>
      </w:pPr>
      <w:bookmarkStart w:id="80" w:name="_Toc441580681"/>
      <w:bookmarkStart w:id="81" w:name="_Toc453144970"/>
      <w:bookmarkStart w:id="82" w:name="_Toc453145045"/>
      <w:r w:rsidRPr="000E2740">
        <w:rPr>
          <w:rStyle w:val="Guidance"/>
          <w:color w:val="auto"/>
        </w:rPr>
        <w:t>Definition format</w:t>
      </w:r>
      <w:bookmarkEnd w:id="80"/>
      <w:bookmarkEnd w:id="81"/>
      <w:bookmarkEnd w:id="82"/>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905B68">
      <w:pPr>
        <w:pStyle w:val="2"/>
      </w:pPr>
      <w:bookmarkStart w:id="83" w:name="_Toc441580682"/>
      <w:bookmarkStart w:id="84" w:name="_Toc453144971"/>
      <w:bookmarkStart w:id="85" w:name="_Toc453145046"/>
      <w:bookmarkStart w:id="86" w:name="_Toc479590373"/>
      <w:bookmarkStart w:id="87" w:name="_Toc2254155"/>
      <w:r w:rsidRPr="009252A3">
        <w:t>3.2</w:t>
      </w:r>
      <w:r w:rsidRPr="009252A3">
        <w:tab/>
        <w:t>Symbols</w:t>
      </w:r>
      <w:bookmarkEnd w:id="83"/>
      <w:bookmarkEnd w:id="84"/>
      <w:bookmarkEnd w:id="85"/>
      <w:bookmarkEnd w:id="86"/>
      <w:bookmarkEnd w:id="8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CD2327">
      <w:pPr>
        <w:keepNext/>
        <w:rPr>
          <w:rStyle w:val="Guidance"/>
          <w:color w:val="auto"/>
        </w:rPr>
      </w:pPr>
      <w:bookmarkStart w:id="88" w:name="_Toc441580683"/>
      <w:bookmarkStart w:id="89" w:name="_Toc453144972"/>
      <w:bookmarkStart w:id="90" w:name="_Toc453145047"/>
      <w:r w:rsidRPr="000E2740">
        <w:rPr>
          <w:rStyle w:val="Guidance"/>
          <w:color w:val="auto"/>
        </w:rPr>
        <w:t>Symbol format</w:t>
      </w:r>
      <w:bookmarkEnd w:id="88"/>
      <w:bookmarkEnd w:id="89"/>
      <w:bookmarkEnd w:id="90"/>
    </w:p>
    <w:p w:rsidR="00C670E1" w:rsidRPr="009252A3" w:rsidRDefault="00C670E1" w:rsidP="00C670E1">
      <w:pPr>
        <w:pStyle w:val="EX"/>
      </w:pPr>
      <w:r w:rsidRPr="009252A3">
        <w:t>&lt;symbol&gt;</w:t>
      </w:r>
      <w:r w:rsidRPr="009252A3">
        <w:tab/>
        <w:t>&lt;Explanation&gt;</w:t>
      </w:r>
    </w:p>
    <w:p w:rsidR="00C670E1" w:rsidRPr="009252A3" w:rsidRDefault="00C670E1" w:rsidP="00905B68">
      <w:pPr>
        <w:pStyle w:val="2"/>
      </w:pPr>
      <w:bookmarkStart w:id="91" w:name="_Toc441580684"/>
      <w:bookmarkStart w:id="92" w:name="_Toc453144973"/>
      <w:bookmarkStart w:id="93" w:name="_Toc453145048"/>
      <w:bookmarkStart w:id="94" w:name="_Toc479590374"/>
      <w:bookmarkStart w:id="95" w:name="_Toc2254156"/>
      <w:r w:rsidRPr="009252A3">
        <w:lastRenderedPageBreak/>
        <w:t>3.3</w:t>
      </w:r>
      <w:r w:rsidRPr="009252A3">
        <w:tab/>
        <w:t>Abbreviations</w:t>
      </w:r>
      <w:bookmarkEnd w:id="91"/>
      <w:bookmarkEnd w:id="92"/>
      <w:bookmarkEnd w:id="93"/>
      <w:bookmarkEnd w:id="94"/>
      <w:bookmarkEnd w:id="9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CD2327">
      <w:pPr>
        <w:keepNext/>
        <w:rPr>
          <w:rStyle w:val="Guidance"/>
          <w:color w:val="auto"/>
        </w:rPr>
      </w:pPr>
      <w:bookmarkStart w:id="96" w:name="_Toc441580685"/>
      <w:bookmarkStart w:id="97" w:name="_Toc453144974"/>
      <w:bookmarkStart w:id="98" w:name="_Toc453145049"/>
      <w:r w:rsidRPr="000E2740">
        <w:rPr>
          <w:rStyle w:val="Guidance"/>
          <w:color w:val="auto"/>
        </w:rPr>
        <w:t>Abbreviation format</w:t>
      </w:r>
      <w:bookmarkEnd w:id="96"/>
      <w:bookmarkEnd w:id="97"/>
      <w:bookmarkEnd w:id="98"/>
    </w:p>
    <w:p w:rsidR="00C670E1" w:rsidRPr="00C01DD7" w:rsidRDefault="00C670E1" w:rsidP="00C670E1">
      <w:pPr>
        <w:pStyle w:val="EX"/>
      </w:pPr>
      <w:r w:rsidRPr="00C01DD7">
        <w:t>&lt;ACRONYM&gt;</w:t>
      </w:r>
      <w:r w:rsidRPr="00C01DD7">
        <w:tab/>
        <w:t>&lt;Explanation&gt;</w:t>
      </w:r>
    </w:p>
    <w:p w:rsidR="00DF3717" w:rsidRPr="00C01DD7" w:rsidRDefault="00DF3717" w:rsidP="00905B68">
      <w:pPr>
        <w:pStyle w:val="1"/>
      </w:pPr>
      <w:bookmarkStart w:id="99" w:name="_Toc452974681"/>
      <w:bookmarkStart w:id="100" w:name="_Toc453144975"/>
      <w:bookmarkStart w:id="101" w:name="_Toc453145050"/>
      <w:bookmarkStart w:id="102" w:name="_Toc479590375"/>
      <w:bookmarkStart w:id="103" w:name="_Toc2254157"/>
      <w:r w:rsidRPr="00C01DD7">
        <w:t>4</w:t>
      </w:r>
      <w:r w:rsidRPr="00C01DD7">
        <w:tab/>
        <w:t>Conventions</w:t>
      </w:r>
      <w:bookmarkEnd w:id="99"/>
      <w:bookmarkEnd w:id="100"/>
      <w:bookmarkEnd w:id="101"/>
      <w:bookmarkEnd w:id="102"/>
      <w:bookmarkEnd w:id="103"/>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REF_ONEM2MDRAFTINGRULES \h </w:instrText>
      </w:r>
      <w:r w:rsidR="00AE59CE" w:rsidRPr="00C01DD7">
        <w:rPr>
          <w:color w:val="0000FF"/>
        </w:rPr>
      </w:r>
      <w:r w:rsidR="00AE59CE" w:rsidRPr="00C01DD7">
        <w:rPr>
          <w:color w:val="0000FF"/>
        </w:rPr>
        <w:fldChar w:fldCharType="separate"/>
      </w:r>
      <w:r w:rsidR="002C19CA" w:rsidRPr="00C01DD7">
        <w:t>i.</w:t>
      </w:r>
      <w:r w:rsidR="002C19CA">
        <w:rPr>
          <w:noProof/>
        </w:rPr>
        <w:t>1</w:t>
      </w:r>
      <w:r w:rsidR="00AE59CE" w:rsidRPr="00C01DD7">
        <w:rPr>
          <w:color w:val="0000FF"/>
        </w:rPr>
        <w:fldChar w:fldCharType="end"/>
      </w:r>
      <w:r w:rsidR="001B3725" w:rsidRPr="000E2740">
        <w:t>]</w:t>
      </w:r>
      <w:r w:rsidRPr="00C01DD7">
        <w:t>.</w:t>
      </w:r>
    </w:p>
    <w:p w:rsidR="00BB6418" w:rsidRPr="00A82FAE" w:rsidRDefault="001A09E1" w:rsidP="00905B68">
      <w:pPr>
        <w:pStyle w:val="1"/>
      </w:pPr>
      <w:bookmarkStart w:id="104" w:name="_Toc452974682"/>
      <w:bookmarkStart w:id="105" w:name="_Toc453144976"/>
      <w:bookmarkStart w:id="106" w:name="_Toc453145051"/>
      <w:bookmarkStart w:id="107" w:name="_Toc479590376"/>
      <w:bookmarkStart w:id="108" w:name="_Toc2254158"/>
      <w:r w:rsidRPr="001A09E1">
        <w:t>5</w:t>
      </w:r>
      <w:r w:rsidRPr="001A09E1">
        <w:tab/>
        <w:t>Introduction to 3GPP Service Capability Exposure</w:t>
      </w:r>
      <w:bookmarkEnd w:id="104"/>
      <w:bookmarkEnd w:id="105"/>
      <w:bookmarkEnd w:id="106"/>
      <w:bookmarkEnd w:id="107"/>
      <w:bookmarkEnd w:id="108"/>
    </w:p>
    <w:p w:rsidR="00A9588B" w:rsidRPr="00A82FAE" w:rsidRDefault="001A09E1" w:rsidP="00905B68">
      <w:pPr>
        <w:pStyle w:val="2"/>
      </w:pPr>
      <w:bookmarkStart w:id="109" w:name="_Toc452974683"/>
      <w:bookmarkStart w:id="110" w:name="_Toc453144977"/>
      <w:bookmarkStart w:id="111" w:name="_Toc453145052"/>
      <w:bookmarkStart w:id="112" w:name="_Toc479590377"/>
      <w:bookmarkStart w:id="113" w:name="_Toc2254159"/>
      <w:r w:rsidRPr="001A09E1">
        <w:t>5.1</w:t>
      </w:r>
      <w:r w:rsidRPr="001A09E1">
        <w:tab/>
        <w:t>oneM2M Underlying Network related requirements</w:t>
      </w:r>
      <w:bookmarkEnd w:id="109"/>
      <w:bookmarkEnd w:id="110"/>
      <w:bookmarkEnd w:id="111"/>
      <w:bookmarkEnd w:id="112"/>
      <w:bookmarkEnd w:id="113"/>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2</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00CC7DD9">
        <w:t xml:space="preserve"> </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w:t>
      </w:r>
      <w:r w:rsidR="00CC7DD9">
        <w:rPr>
          <w:rFonts w:eastAsia="MS Mincho"/>
          <w:lang w:eastAsia="ja-JP"/>
        </w:rPr>
        <w:t>n</w:t>
      </w:r>
      <w:r w:rsidRPr="00155175">
        <w:rPr>
          <w:rFonts w:eastAsia="MS Mincho"/>
          <w:lang w:eastAsia="ja-JP"/>
        </w:rPr>
        <w:t>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lastRenderedPageBreak/>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r w:rsidR="00E30AD0">
        <w:fldChar w:fldCharType="begin"/>
      </w:r>
      <w:r w:rsidR="00E30AD0">
        <w:instrText xml:space="preserve"> REF REF_3GPPTS22368 \h  \* MERGEFORMAT </w:instrText>
      </w:r>
      <w:r w:rsidR="00E30AD0">
        <w:fldChar w:fldCharType="separate"/>
      </w:r>
      <w:r w:rsidR="002C19CA" w:rsidRPr="00C01DD7">
        <w:rPr>
          <w:lang w:eastAsia="ja-JP"/>
        </w:rPr>
        <w:t>i.</w:t>
      </w:r>
      <w:r w:rsidR="002C19CA">
        <w:rPr>
          <w:lang w:eastAsia="ja-JP"/>
        </w:rPr>
        <w:t>12</w:t>
      </w:r>
      <w:r w:rsidR="00E30AD0">
        <w:fldChar w:fldCharType="end"/>
      </w:r>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rsidP="00905B68">
      <w:pPr>
        <w:pStyle w:val="2"/>
      </w:pPr>
      <w:bookmarkStart w:id="114" w:name="_Toc452974684"/>
      <w:bookmarkStart w:id="115" w:name="_Toc453144978"/>
      <w:bookmarkStart w:id="116" w:name="_Toc453145053"/>
      <w:bookmarkStart w:id="117" w:name="_Toc479590378"/>
      <w:bookmarkStart w:id="118" w:name="_Toc2254160"/>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114"/>
      <w:bookmarkEnd w:id="115"/>
      <w:bookmarkEnd w:id="116"/>
      <w:bookmarkEnd w:id="117"/>
      <w:bookmarkEnd w:id="118"/>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3</w:t>
      </w:r>
      <w:r w:rsidR="00AE59CE"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REF_3GPPTS22115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4</w:t>
      </w:r>
      <w:r w:rsidR="00AE59CE"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905B68">
      <w:pPr>
        <w:pStyle w:val="2"/>
        <w:rPr>
          <w:lang w:eastAsia="zh-CN"/>
        </w:rPr>
      </w:pPr>
      <w:bookmarkStart w:id="119" w:name="_Toc452974685"/>
      <w:bookmarkStart w:id="120" w:name="_Toc453144979"/>
      <w:bookmarkStart w:id="121" w:name="_Toc453145054"/>
      <w:bookmarkStart w:id="122" w:name="_Toc479590379"/>
      <w:bookmarkStart w:id="123" w:name="_Toc2254161"/>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119"/>
      <w:bookmarkEnd w:id="120"/>
      <w:bookmarkEnd w:id="121"/>
      <w:bookmarkEnd w:id="122"/>
      <w:bookmarkEnd w:id="123"/>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w:t>
      </w:r>
      <w:r w:rsidR="00164431" w:rsidRPr="00C01DD7">
        <w:rPr>
          <w:rFonts w:eastAsia="MS Mincho" w:hint="eastAsia"/>
          <w:lang w:eastAsia="ja-JP"/>
        </w:rPr>
        <w:t>1</w:t>
      </w:r>
      <w:r w:rsidR="00164431">
        <w:rPr>
          <w:rFonts w:eastAsia="MS Mincho"/>
          <w:lang w:eastAsia="ja-JP"/>
        </w:rPr>
        <w:t>5</w:t>
      </w:r>
      <w:r w:rsidR="00164431" w:rsidRPr="00C01DD7">
        <w:rPr>
          <w:rFonts w:eastAsia="MS Mincho" w:hint="eastAsia"/>
          <w:lang w:eastAsia="ja-JP"/>
        </w:rPr>
        <w:t xml:space="preserve"> </w:t>
      </w:r>
      <w:r w:rsidRPr="00C01DD7">
        <w:rPr>
          <w:rFonts w:eastAsia="MS Mincho" w:hint="eastAsia"/>
          <w:lang w:eastAsia="ja-JP"/>
        </w:rPr>
        <w:t xml:space="preserve">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 xml:space="preserve">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bookmarkStart w:id="124" w:name="_MON_1573414530"/>
    <w:bookmarkEnd w:id="124"/>
    <w:p w:rsidR="00A9588B" w:rsidRPr="00C01DD7" w:rsidRDefault="00164431" w:rsidP="00710B2A">
      <w:pPr>
        <w:pStyle w:val="FL"/>
        <w:jc w:val="left"/>
        <w:rPr>
          <w:rFonts w:eastAsia="MS Mincho"/>
          <w:lang w:eastAsia="ja-JP"/>
        </w:rPr>
      </w:pPr>
      <w:r w:rsidRPr="00E42491">
        <w:object w:dxaOrig="11035" w:dyaOrig="93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96pt" o:ole="">
            <v:imagedata r:id="rId17" o:title=""/>
          </v:shape>
          <o:OLEObject Type="Embed" ProgID="Word.Picture.8" ShapeID="_x0000_i1025" DrawAspect="Content" ObjectID="_1620046096" r:id="rId18"/>
        </w:object>
      </w:r>
    </w:p>
    <w:p w:rsidR="005D598C" w:rsidRDefault="005D598C" w:rsidP="005D598C">
      <w:pPr>
        <w:jc w:val="center"/>
        <w:rPr>
          <w:rFonts w:eastAsia="MS Mincho" w:cs="Arial"/>
          <w:lang w:eastAsia="ja-JP"/>
        </w:rPr>
      </w:pPr>
      <w:r w:rsidRPr="005D598C">
        <w:rPr>
          <w:rFonts w:ascii="Arial" w:eastAsia="MS Mincho" w:hAnsi="Arial" w:cs="Arial"/>
          <w:b/>
          <w:lang w:eastAsia="ja-JP"/>
        </w:rPr>
        <w:t>Figure 5.3-1: 3GPP Architecture for Service Capability Exposure</w:t>
      </w:r>
    </w:p>
    <w:p w:rsidR="0067095C" w:rsidRPr="00C01DD7" w:rsidRDefault="00A9588B" w:rsidP="00A9588B">
      <w:pPr>
        <w:rPr>
          <w:lang w:eastAsia="zh-CN"/>
        </w:rPr>
      </w:pPr>
      <w:r w:rsidRPr="00C01DD7">
        <w:rPr>
          <w:rFonts w:eastAsia="MS Mincho"/>
          <w:lang w:eastAsia="ja-JP"/>
        </w:rPr>
        <w:t xml:space="preserve">While 3GPP release </w:t>
      </w:r>
      <w:r w:rsidR="00164431" w:rsidRPr="00C01DD7">
        <w:rPr>
          <w:rFonts w:eastAsia="MS Mincho"/>
          <w:lang w:eastAsia="ja-JP"/>
        </w:rPr>
        <w:t>1</w:t>
      </w:r>
      <w:r w:rsidR="00164431">
        <w:rPr>
          <w:rFonts w:eastAsia="MS Mincho"/>
          <w:lang w:eastAsia="ja-JP"/>
        </w:rPr>
        <w:t>5</w:t>
      </w:r>
      <w:r w:rsidR="00164431" w:rsidRPr="00C01DD7">
        <w:rPr>
          <w:rFonts w:eastAsia="MS Mincho"/>
          <w:lang w:eastAsia="ja-JP"/>
        </w:rPr>
        <w:t xml:space="preserve"> </w:t>
      </w:r>
      <w:r w:rsidRPr="00C01DD7">
        <w:rPr>
          <w:rFonts w:eastAsia="MS Mincho"/>
          <w:lang w:eastAsia="ja-JP"/>
        </w:rPr>
        <w:t>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 xml:space="preserve">overs services such as the ability to configure device communication patterns, </w:t>
      </w:r>
      <w:r w:rsidR="00016E3F">
        <w:rPr>
          <w:rFonts w:eastAsia="MS Mincho"/>
          <w:lang w:eastAsia="ja-JP"/>
        </w:rPr>
        <w:t>configure</w:t>
      </w:r>
      <w:r w:rsidR="00016E3F" w:rsidRPr="00C01DD7">
        <w:rPr>
          <w:rFonts w:eastAsia="MS Mincho"/>
          <w:lang w:eastAsia="ja-JP"/>
        </w:rPr>
        <w:t xml:space="preserve"> </w:t>
      </w:r>
      <w:r w:rsidRPr="00C01DD7">
        <w:rPr>
          <w:rFonts w:eastAsia="MS Mincho"/>
          <w:lang w:eastAsia="ja-JP"/>
        </w:rPr>
        <w:t xml:space="preserve">the QoS of a data flow, sponsor a data flow, </w:t>
      </w:r>
      <w:r w:rsidR="00016E3F" w:rsidRPr="00482B8F">
        <w:rPr>
          <w:rFonts w:eastAsia="MS Mincho"/>
          <w:lang w:eastAsia="ja-JP"/>
        </w:rPr>
        <w:t>schedul</w:t>
      </w:r>
      <w:r w:rsidR="00016E3F">
        <w:rPr>
          <w:rFonts w:eastAsia="MS Mincho"/>
          <w:lang w:eastAsia="ja-JP"/>
        </w:rPr>
        <w:t>e</w:t>
      </w:r>
      <w:r w:rsidRPr="00C01DD7">
        <w:rPr>
          <w:rFonts w:eastAsia="MS Mincho"/>
          <w:lang w:eastAsia="ja-JP"/>
        </w:rPr>
        <w:t xml:space="preserve"> data transfers, monitor a device</w:t>
      </w:r>
      <w:r w:rsidR="00C670E1" w:rsidRPr="00C01DD7">
        <w:rPr>
          <w:rFonts w:eastAsia="MS Mincho"/>
          <w:lang w:eastAsia="ja-JP"/>
        </w:rPr>
        <w:t>'</w:t>
      </w:r>
      <w:r w:rsidRPr="00C01DD7">
        <w:rPr>
          <w:rFonts w:eastAsia="MS Mincho"/>
          <w:lang w:eastAsia="ja-JP"/>
        </w:rPr>
        <w:t xml:space="preserve">s state, </w:t>
      </w:r>
      <w:r w:rsidR="00016E3F" w:rsidRPr="00482B8F">
        <w:rPr>
          <w:rFonts w:eastAsia="MS Mincho"/>
          <w:lang w:eastAsia="ja-JP"/>
        </w:rPr>
        <w:t>opt</w:t>
      </w:r>
      <w:r w:rsidR="00016E3F" w:rsidRPr="00482B8F">
        <w:rPr>
          <w:rFonts w:eastAsia="MS Mincho" w:hint="eastAsia"/>
          <w:lang w:eastAsia="ja-JP"/>
        </w:rPr>
        <w:t>i</w:t>
      </w:r>
      <w:r w:rsidR="00016E3F" w:rsidRPr="00482B8F">
        <w:rPr>
          <w:rFonts w:eastAsia="MS Mincho"/>
          <w:lang w:eastAsia="ja-JP"/>
        </w:rPr>
        <w:t>m</w:t>
      </w:r>
      <w:r w:rsidR="00016E3F" w:rsidRPr="00482B8F">
        <w:rPr>
          <w:rFonts w:eastAsia="MS Mincho" w:hint="eastAsia"/>
          <w:lang w:eastAsia="ja-JP"/>
        </w:rPr>
        <w:t>i</w:t>
      </w:r>
      <w:r w:rsidR="00016E3F" w:rsidRPr="00482B8F">
        <w:rPr>
          <w:rFonts w:eastAsia="MS Mincho"/>
          <w:lang w:eastAsia="ja-JP"/>
        </w:rPr>
        <w:t>z</w:t>
      </w:r>
      <w:r w:rsidR="00016E3F">
        <w:rPr>
          <w:rFonts w:eastAsia="MS Mincho"/>
          <w:lang w:eastAsia="ja-JP"/>
        </w:rPr>
        <w:t>e</w:t>
      </w:r>
      <w:r w:rsidRPr="00C01DD7">
        <w:rPr>
          <w:rFonts w:eastAsia="MS Mincho"/>
          <w:lang w:eastAsia="ja-JP"/>
        </w:rPr>
        <w:t xml:space="preserve">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905B68">
      <w:pPr>
        <w:pStyle w:val="2"/>
        <w:rPr>
          <w:lang w:eastAsia="zh-CN"/>
        </w:rPr>
      </w:pPr>
      <w:bookmarkStart w:id="125" w:name="_Toc452974686"/>
      <w:bookmarkStart w:id="126" w:name="_Toc453144980"/>
      <w:bookmarkStart w:id="127" w:name="_Toc453145055"/>
      <w:bookmarkStart w:id="128" w:name="_Toc479590380"/>
      <w:bookmarkStart w:id="129" w:name="_Toc2254162"/>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125"/>
      <w:bookmarkEnd w:id="126"/>
      <w:bookmarkEnd w:id="127"/>
      <w:bookmarkEnd w:id="128"/>
      <w:bookmarkEnd w:id="129"/>
    </w:p>
    <w:p w:rsidR="00AC7C82" w:rsidRPr="00C01DD7" w:rsidRDefault="00AC7C82" w:rsidP="00905B68">
      <w:pPr>
        <w:pStyle w:val="30"/>
      </w:pPr>
      <w:bookmarkStart w:id="130" w:name="_Toc452974687"/>
      <w:bookmarkStart w:id="131" w:name="_Toc453144981"/>
      <w:bookmarkStart w:id="132" w:name="_Toc453145056"/>
      <w:bookmarkStart w:id="133" w:name="_Toc479590381"/>
      <w:bookmarkStart w:id="134" w:name="_Toc2254163"/>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130"/>
      <w:bookmarkEnd w:id="131"/>
      <w:bookmarkEnd w:id="132"/>
      <w:bookmarkEnd w:id="133"/>
      <w:bookmarkEnd w:id="134"/>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REF_OMAAPIINVENTORY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6</w:t>
      </w:r>
      <w:r w:rsidR="00AE59CE" w:rsidRPr="00C01DD7">
        <w:rPr>
          <w:color w:val="0000FF"/>
        </w:rPr>
        <w:fldChar w:fldCharType="end"/>
      </w:r>
      <w:r w:rsidR="001B3725" w:rsidRPr="000E2740">
        <w:t>]</w:t>
      </w:r>
      <w:r w:rsidRPr="00C01DD7">
        <w:rPr>
          <w:rFonts w:hint="eastAsia"/>
        </w:rPr>
        <w:t>.</w:t>
      </w:r>
    </w:p>
    <w:p w:rsidR="00AC7C82" w:rsidRPr="00C01DD7" w:rsidRDefault="00AC7C82" w:rsidP="00905B68">
      <w:pPr>
        <w:pStyle w:val="30"/>
        <w:rPr>
          <w:lang w:eastAsia="ja-JP"/>
        </w:rPr>
      </w:pPr>
      <w:bookmarkStart w:id="135" w:name="_Toc452974688"/>
      <w:bookmarkStart w:id="136" w:name="_Toc453144982"/>
      <w:bookmarkStart w:id="137" w:name="_Toc453145057"/>
      <w:bookmarkStart w:id="138" w:name="_Toc479590382"/>
      <w:bookmarkStart w:id="139" w:name="_Toc2254164"/>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135"/>
      <w:bookmarkEnd w:id="136"/>
      <w:bookmarkEnd w:id="137"/>
      <w:bookmarkEnd w:id="138"/>
      <w:bookmarkEnd w:id="139"/>
    </w:p>
    <w:p w:rsidR="00AC7C82" w:rsidRPr="00C01DD7" w:rsidRDefault="00AC7C82" w:rsidP="00905B68">
      <w:pPr>
        <w:pStyle w:val="40"/>
        <w:rPr>
          <w:lang w:eastAsia="ja-JP"/>
        </w:rPr>
      </w:pPr>
      <w:bookmarkStart w:id="140" w:name="_Toc452974689"/>
      <w:bookmarkStart w:id="141" w:name="_Toc453144983"/>
      <w:bookmarkStart w:id="142" w:name="_Toc453145058"/>
      <w:bookmarkStart w:id="143" w:name="_Toc479590383"/>
      <w:bookmarkStart w:id="144" w:name="_Toc2254165"/>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w:t>
      </w:r>
      <w:r w:rsidR="00CC7DD9">
        <w:rPr>
          <w:lang w:eastAsia="ja-JP"/>
        </w:rPr>
        <w:t xml:space="preserve"> </w:t>
      </w:r>
      <w:r w:rsidRPr="00C01DD7">
        <w:rPr>
          <w:rFonts w:hint="eastAsia"/>
          <w:lang w:eastAsia="ja-JP"/>
        </w:rPr>
        <w:t>Exposure)</w:t>
      </w:r>
      <w:bookmarkEnd w:id="140"/>
      <w:bookmarkEnd w:id="141"/>
      <w:bookmarkEnd w:id="142"/>
      <w:bookmarkEnd w:id="143"/>
      <w:bookmarkEnd w:id="144"/>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AE59CE" w:rsidRPr="00C01DD7">
        <w:rPr>
          <w:color w:val="0000FF"/>
        </w:rPr>
        <w:fldChar w:fldCharType="begin"/>
      </w:r>
      <w:r w:rsidR="001B3725" w:rsidRPr="00C01DD7">
        <w:rPr>
          <w:color w:val="0000FF"/>
        </w:rPr>
        <w:instrText xml:space="preserve">REF REF_OMASERVICEEXPOSUREFRAMEWORK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7</w:t>
      </w:r>
      <w:r w:rsidR="00AE59CE"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905B68">
      <w:pPr>
        <w:pStyle w:val="40"/>
        <w:rPr>
          <w:lang w:eastAsia="ja-JP"/>
        </w:rPr>
      </w:pPr>
      <w:bookmarkStart w:id="145" w:name="_Toc452974690"/>
      <w:bookmarkStart w:id="146" w:name="_Toc453144984"/>
      <w:bookmarkStart w:id="147" w:name="_Toc453145059"/>
      <w:bookmarkStart w:id="148" w:name="_Toc479590384"/>
      <w:bookmarkStart w:id="149" w:name="_Toc2254166"/>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145"/>
      <w:bookmarkEnd w:id="146"/>
      <w:bookmarkEnd w:id="147"/>
      <w:bookmarkEnd w:id="148"/>
      <w:bookmarkEnd w:id="149"/>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AE59CE"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AE59CE" w:rsidRPr="00C01DD7">
        <w:rPr>
          <w:rFonts w:eastAsia="MS Mincho"/>
          <w:color w:val="0000FF"/>
          <w:lang w:eastAsia="ja-JP"/>
        </w:rPr>
      </w:r>
      <w:r w:rsidR="00AE59CE" w:rsidRPr="00C01DD7">
        <w:rPr>
          <w:rFonts w:eastAsia="MS Mincho"/>
          <w:color w:val="0000FF"/>
          <w:lang w:eastAsia="ja-JP"/>
        </w:rPr>
        <w:fldChar w:fldCharType="separate"/>
      </w:r>
      <w:r w:rsidR="002C19CA" w:rsidRPr="00C01DD7">
        <w:rPr>
          <w:rFonts w:eastAsia="MS Mincho"/>
          <w:lang w:eastAsia="ja-JP"/>
        </w:rPr>
        <w:t>i.</w:t>
      </w:r>
      <w:r w:rsidR="002C19CA">
        <w:rPr>
          <w:rFonts w:eastAsia="MS Mincho"/>
          <w:noProof/>
          <w:lang w:eastAsia="ja-JP"/>
        </w:rPr>
        <w:t>8</w:t>
      </w:r>
      <w:r w:rsidR="00AE59CE"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905B68">
      <w:pPr>
        <w:pStyle w:val="1"/>
        <w:rPr>
          <w:lang w:eastAsia="zh-CN"/>
        </w:rPr>
      </w:pPr>
      <w:bookmarkStart w:id="150" w:name="_Toc452974691"/>
      <w:bookmarkStart w:id="151" w:name="_Toc453144985"/>
      <w:bookmarkStart w:id="152" w:name="_Toc453145060"/>
      <w:bookmarkStart w:id="153" w:name="_Toc479590385"/>
      <w:bookmarkStart w:id="154" w:name="_Toc2254167"/>
      <w:r w:rsidRPr="00C01DD7">
        <w:rPr>
          <w:rFonts w:hint="eastAsia"/>
          <w:lang w:eastAsia="zh-CN"/>
        </w:rPr>
        <w:t>6</w:t>
      </w:r>
      <w:r w:rsidRPr="00C01DD7">
        <w:rPr>
          <w:rFonts w:hint="eastAsia"/>
          <w:lang w:eastAsia="zh-CN"/>
        </w:rPr>
        <w:tab/>
        <w:t>Reference architecture</w:t>
      </w:r>
      <w:bookmarkEnd w:id="150"/>
      <w:bookmarkEnd w:id="151"/>
      <w:bookmarkEnd w:id="152"/>
      <w:bookmarkEnd w:id="153"/>
      <w:bookmarkEnd w:id="154"/>
    </w:p>
    <w:p w:rsidR="00A9588B" w:rsidRPr="00C01DD7" w:rsidRDefault="00A9588B" w:rsidP="00710B2A">
      <w:pPr>
        <w:pStyle w:val="FL"/>
      </w:pPr>
      <w:r w:rsidRPr="00C01DD7">
        <w:object w:dxaOrig="9594" w:dyaOrig="6525">
          <v:shape id="_x0000_i1026" type="#_x0000_t75" style="width:475.2pt;height:324pt" o:ole="">
            <v:imagedata r:id="rId19" o:title=""/>
          </v:shape>
          <o:OLEObject Type="Embed" ProgID="VisioViewer.Viewer.1" ShapeID="_x0000_i1026" DrawAspect="Content" ObjectID="_1620046097" r:id="rId2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6-1: Interworking architecture</w:t>
      </w:r>
    </w:p>
    <w:p w:rsidR="00A9588B" w:rsidRPr="00C01DD7" w:rsidRDefault="00A9588B" w:rsidP="00F1482A">
      <w:pPr>
        <w:keepNext/>
        <w:keepLines/>
        <w:tabs>
          <w:tab w:val="left" w:pos="6562"/>
        </w:tabs>
      </w:pPr>
      <w:r w:rsidRPr="00C01DD7">
        <w:t>This architecture supports the following interworking modes:</w:t>
      </w:r>
    </w:p>
    <w:p w:rsidR="00A9588B" w:rsidRPr="00C01DD7" w:rsidRDefault="00A9588B" w:rsidP="00F1482A">
      <w:pPr>
        <w:pStyle w:val="B1"/>
      </w:pPr>
      <w:r w:rsidRPr="00C01DD7">
        <w:t xml:space="preserve">The NSSE invokes services of the underlying network directly via the reference points of the applicable nodes within the underlying network. This model is applicable to the case where the oneM2M service provider and </w:t>
      </w:r>
      <w:r w:rsidRPr="00C01DD7">
        <w:lastRenderedPageBreak/>
        <w:t>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905B68">
      <w:pPr>
        <w:pStyle w:val="1"/>
        <w:rPr>
          <w:lang w:eastAsia="zh-CN"/>
        </w:rPr>
      </w:pPr>
      <w:bookmarkStart w:id="155" w:name="_Toc452974692"/>
      <w:bookmarkStart w:id="156" w:name="_Toc453144986"/>
      <w:bookmarkStart w:id="157" w:name="_Toc453145061"/>
      <w:bookmarkStart w:id="158" w:name="_Toc479590386"/>
      <w:bookmarkStart w:id="159" w:name="_Toc2254168"/>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155"/>
      <w:bookmarkEnd w:id="156"/>
      <w:bookmarkEnd w:id="157"/>
      <w:bookmarkEnd w:id="158"/>
      <w:bookmarkEnd w:id="159"/>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AE59CE" w:rsidRPr="00C01DD7">
        <w:rPr>
          <w:color w:val="0000FF"/>
        </w:rPr>
        <w:fldChar w:fldCharType="begin"/>
      </w:r>
      <w:r w:rsidR="001B3725" w:rsidRPr="00C01DD7">
        <w:rPr>
          <w:color w:val="0000FF"/>
        </w:rPr>
        <w:instrText xml:space="preserve">REF REF_ONEM2MTS_0001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w:t>
      </w:r>
      <w:r w:rsidR="00CC7DD9">
        <w:t xml:space="preserve"> </w:t>
      </w:r>
      <w:r w:rsidRPr="00C01DD7">
        <w:rPr>
          <w:rFonts w:hint="eastAsia"/>
        </w:rPr>
        <w:t>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905B68">
      <w:pPr>
        <w:pStyle w:val="1"/>
        <w:rPr>
          <w:lang w:eastAsia="zh-CN"/>
        </w:rPr>
      </w:pPr>
      <w:bookmarkStart w:id="160" w:name="_Toc452974693"/>
      <w:bookmarkStart w:id="161" w:name="_Toc453144987"/>
      <w:bookmarkStart w:id="162" w:name="_Toc453145062"/>
      <w:bookmarkStart w:id="163" w:name="_Toc479590387"/>
      <w:bookmarkStart w:id="164" w:name="_Toc2254169"/>
      <w:r w:rsidRPr="00C01DD7">
        <w:rPr>
          <w:rFonts w:hint="eastAsia"/>
          <w:lang w:eastAsia="zh-CN"/>
        </w:rPr>
        <w:t>8</w:t>
      </w:r>
      <w:r w:rsidR="00F1482A" w:rsidRPr="00C01DD7">
        <w:rPr>
          <w:lang w:eastAsia="zh-CN"/>
        </w:rPr>
        <w:tab/>
      </w:r>
      <w:r w:rsidRPr="00C01DD7">
        <w:rPr>
          <w:rFonts w:hint="eastAsia"/>
          <w:lang w:eastAsia="zh-CN"/>
        </w:rPr>
        <w:t>Potential solutions for interworking with oneM2M</w:t>
      </w:r>
      <w:bookmarkEnd w:id="160"/>
      <w:bookmarkEnd w:id="161"/>
      <w:bookmarkEnd w:id="162"/>
      <w:bookmarkEnd w:id="163"/>
      <w:bookmarkEnd w:id="164"/>
    </w:p>
    <w:p w:rsidR="007D248E" w:rsidRPr="00A82FAE" w:rsidRDefault="001A09E1" w:rsidP="00905B68">
      <w:pPr>
        <w:pStyle w:val="2"/>
        <w:rPr>
          <w:lang w:eastAsia="zh-CN"/>
        </w:rPr>
      </w:pPr>
      <w:bookmarkStart w:id="165" w:name="_Toc452974694"/>
      <w:bookmarkStart w:id="166" w:name="_Toc453144988"/>
      <w:bookmarkStart w:id="167" w:name="_Toc453145063"/>
      <w:bookmarkStart w:id="168" w:name="_Toc479590388"/>
      <w:bookmarkStart w:id="169" w:name="_Toc2254170"/>
      <w:r w:rsidRPr="001A09E1">
        <w:rPr>
          <w:lang w:eastAsia="zh-CN"/>
        </w:rPr>
        <w:t>8.1</w:t>
      </w:r>
      <w:r w:rsidRPr="001A09E1">
        <w:rPr>
          <w:lang w:eastAsia="zh-CN"/>
        </w:rPr>
        <w:tab/>
        <w:t>Interworking Architecture with a 3GPP underlying network</w:t>
      </w:r>
      <w:bookmarkEnd w:id="165"/>
      <w:bookmarkEnd w:id="166"/>
      <w:bookmarkEnd w:id="167"/>
      <w:bookmarkEnd w:id="168"/>
      <w:bookmarkEnd w:id="169"/>
    </w:p>
    <w:p w:rsidR="007D248E" w:rsidRPr="00A82FAE" w:rsidRDefault="001A09E1" w:rsidP="00905B68">
      <w:pPr>
        <w:pStyle w:val="30"/>
      </w:pPr>
      <w:bookmarkStart w:id="170" w:name="_Toc452974695"/>
      <w:bookmarkStart w:id="171" w:name="_Toc453144989"/>
      <w:bookmarkStart w:id="172" w:name="_Toc453145064"/>
      <w:bookmarkStart w:id="173" w:name="_Toc479590389"/>
      <w:bookmarkStart w:id="174" w:name="_Toc2254171"/>
      <w:r w:rsidRPr="001A09E1">
        <w:t>8.1.1</w:t>
      </w:r>
      <w:r w:rsidRPr="001A09E1">
        <w:tab/>
        <w:t>Support through 3GPP Reference Points</w:t>
      </w:r>
      <w:bookmarkEnd w:id="170"/>
      <w:bookmarkEnd w:id="171"/>
      <w:bookmarkEnd w:id="172"/>
      <w:bookmarkEnd w:id="173"/>
      <w:bookmarkEnd w:id="17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lastRenderedPageBreak/>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7" type="#_x0000_t75" style="width:482.4pt;height:122.4pt" o:ole="">
            <v:imagedata r:id="rId21" o:title=""/>
          </v:shape>
          <o:OLEObject Type="Embed" ProgID="Visio.Drawing.15" ShapeID="_x0000_i1027" DrawAspect="Content" ObjectID="_1620046098" r:id="rId2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8.1.1-1: oneM2M interworking with a 3GPP underlying network via 3GPP Reference Points</w:t>
      </w:r>
    </w:p>
    <w:p w:rsidR="007D248E" w:rsidRPr="00C01DD7" w:rsidRDefault="007D248E" w:rsidP="00905B68">
      <w:pPr>
        <w:pStyle w:val="30"/>
      </w:pPr>
      <w:bookmarkStart w:id="175" w:name="_Toc452974696"/>
      <w:bookmarkStart w:id="176" w:name="_Toc453144990"/>
      <w:bookmarkStart w:id="177" w:name="_Toc453145065"/>
      <w:bookmarkStart w:id="178" w:name="_Toc479590390"/>
      <w:bookmarkStart w:id="179" w:name="_Toc2254172"/>
      <w:r w:rsidRPr="00C01DD7">
        <w:t>8.</w:t>
      </w:r>
      <w:r w:rsidRPr="00C01DD7">
        <w:rPr>
          <w:rFonts w:hint="eastAsia"/>
          <w:lang w:eastAsia="zh-CN"/>
        </w:rPr>
        <w:t>1</w:t>
      </w:r>
      <w:r w:rsidRPr="00C01DD7">
        <w:t>.2</w:t>
      </w:r>
      <w:r w:rsidR="00F1482A" w:rsidRPr="00C01DD7">
        <w:tab/>
      </w:r>
      <w:r w:rsidRPr="00C01DD7">
        <w:t xml:space="preserve">Support through </w:t>
      </w:r>
      <w:r w:rsidR="00BF4ADF">
        <w:t>SCEF</w:t>
      </w:r>
      <w:r w:rsidRPr="00C01DD7">
        <w:t xml:space="preserve"> API</w:t>
      </w:r>
      <w:bookmarkEnd w:id="175"/>
      <w:bookmarkEnd w:id="176"/>
      <w:bookmarkEnd w:id="177"/>
      <w:bookmarkEnd w:id="178"/>
      <w:bookmarkEnd w:id="179"/>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 xml:space="preserve">.2-1 depicts this architectural model. In this case 3GPP services capabilities are exclusively invoked via the </w:t>
      </w:r>
      <w:r w:rsidR="00BF4ADF">
        <w:rPr>
          <w:rFonts w:eastAsia="MS Mincho"/>
          <w:lang w:eastAsia="ja-JP"/>
        </w:rPr>
        <w:t>SCEF</w:t>
      </w:r>
      <w:r w:rsidRPr="00C01DD7">
        <w:rPr>
          <w:rFonts w:eastAsia="MS Mincho"/>
          <w:lang w:eastAsia="ja-JP"/>
        </w:rPr>
        <w:t xml:space="preserve">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8" type="#_x0000_t75" style="width:482.4pt;height:194.4pt" o:ole="">
            <v:imagedata r:id="rId23" o:title=""/>
          </v:shape>
          <o:OLEObject Type="Embed" ProgID="Visio.Drawing.15" ShapeID="_x0000_i1028" DrawAspect="Content" ObjectID="_1620046099" r:id="rId2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8.1.2-1: oneM2M interworking with a 3GPP underlying network via SCEF API</w:t>
      </w:r>
    </w:p>
    <w:p w:rsidR="007D248E" w:rsidRPr="00C01DD7" w:rsidRDefault="007D248E" w:rsidP="00905B68">
      <w:pPr>
        <w:pStyle w:val="30"/>
      </w:pPr>
      <w:bookmarkStart w:id="180" w:name="_Toc453144991"/>
      <w:bookmarkStart w:id="181" w:name="_Toc453145066"/>
      <w:bookmarkStart w:id="182" w:name="_Toc479590391"/>
      <w:bookmarkStart w:id="183" w:name="_Toc2254173"/>
      <w:bookmarkStart w:id="184" w:name="_Toc452974697"/>
      <w:r w:rsidRPr="00C01DD7">
        <w:t>8.</w:t>
      </w:r>
      <w:r w:rsidRPr="00C01DD7">
        <w:rPr>
          <w:rFonts w:hint="eastAsia"/>
          <w:lang w:eastAsia="zh-CN"/>
        </w:rPr>
        <w:t>1</w:t>
      </w:r>
      <w:r w:rsidRPr="00C01DD7">
        <w:t>.3</w:t>
      </w:r>
      <w:r w:rsidR="00F1482A" w:rsidRPr="00C01DD7">
        <w:tab/>
      </w:r>
      <w:r w:rsidRPr="00C01DD7">
        <w:t>Hybrid Mode</w:t>
      </w:r>
      <w:bookmarkEnd w:id="180"/>
      <w:bookmarkEnd w:id="181"/>
      <w:bookmarkEnd w:id="182"/>
      <w:bookmarkEnd w:id="183"/>
      <w:r w:rsidRPr="00C01DD7">
        <w:t xml:space="preserve"> </w:t>
      </w:r>
      <w:bookmarkEnd w:id="184"/>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 xml:space="preserve">In this case 3GPP services capabilities are invoked on a per service basis which can include OMA </w:t>
      </w:r>
      <w:r w:rsidR="00BF4ADF">
        <w:rPr>
          <w:rFonts w:eastAsia="MS Mincho"/>
          <w:lang w:eastAsia="ja-JP"/>
        </w:rPr>
        <w:t>or 3GPP SCEF</w:t>
      </w:r>
      <w:r w:rsidR="00BF4ADF" w:rsidRPr="00C01DD7">
        <w:rPr>
          <w:rFonts w:eastAsia="MS Mincho"/>
          <w:lang w:eastAsia="ja-JP"/>
        </w:rPr>
        <w:t xml:space="preserve"> </w:t>
      </w:r>
      <w:r w:rsidRPr="00C01DD7">
        <w:rPr>
          <w:rFonts w:eastAsia="MS Mincho"/>
          <w:lang w:eastAsia="ja-JP"/>
        </w:rPr>
        <w:t>API for some service, proprietary APIs for others</w:t>
      </w:r>
      <w:r w:rsidR="00711C32">
        <w:rPr>
          <w:rFonts w:eastAsia="MS Mincho"/>
          <w:lang w:eastAsia="ja-JP"/>
        </w:rPr>
        <w:t>, while</w:t>
      </w:r>
      <w:r w:rsidRPr="00C01DD7">
        <w:rPr>
          <w:rFonts w:eastAsia="MS Mincho"/>
          <w:lang w:eastAsia="ja-JP"/>
        </w:rPr>
        <w:t xml:space="preserve"> some services can be invoked directly using the 3GPP reference points.</w:t>
      </w:r>
    </w:p>
    <w:p w:rsidR="00F1482A" w:rsidRPr="00C01DD7" w:rsidRDefault="00F1482A" w:rsidP="00F1482A">
      <w:pPr>
        <w:pStyle w:val="FL"/>
      </w:pPr>
      <w:r w:rsidRPr="00C01DD7">
        <w:object w:dxaOrig="11175" w:dyaOrig="6106">
          <v:shape id="_x0000_i1029" type="#_x0000_t75" style="width:468pt;height:259.2pt" o:ole="">
            <v:imagedata r:id="rId25" o:title=""/>
          </v:shape>
          <o:OLEObject Type="Embed" ProgID="Visio.Drawing.15" ShapeID="_x0000_i1029" DrawAspect="Content" ObjectID="_1620046100" r:id="rId2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8.1.3-1: oneM2M interworking with a 3GPP underlying network in a hybrid mode</w:t>
      </w:r>
    </w:p>
    <w:p w:rsidR="004C5872" w:rsidRPr="00C01DD7" w:rsidRDefault="00737EF8" w:rsidP="00905B68">
      <w:pPr>
        <w:pStyle w:val="2"/>
        <w:rPr>
          <w:lang w:eastAsia="zh-CN"/>
        </w:rPr>
      </w:pPr>
      <w:bookmarkStart w:id="185" w:name="_Toc452974698"/>
      <w:bookmarkStart w:id="186" w:name="_Toc453144992"/>
      <w:bookmarkStart w:id="187" w:name="_Toc453145067"/>
      <w:bookmarkStart w:id="188" w:name="_Toc479590392"/>
      <w:bookmarkStart w:id="189" w:name="_Toc2254174"/>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185"/>
      <w:bookmarkEnd w:id="186"/>
      <w:bookmarkEnd w:id="187"/>
      <w:bookmarkEnd w:id="188"/>
      <w:bookmarkEnd w:id="189"/>
    </w:p>
    <w:p w:rsidR="007F6226" w:rsidRPr="00C01DD7" w:rsidRDefault="007F6226" w:rsidP="00905B68">
      <w:pPr>
        <w:pStyle w:val="30"/>
        <w:rPr>
          <w:lang w:eastAsia="zh-CN"/>
        </w:rPr>
      </w:pPr>
      <w:bookmarkStart w:id="190" w:name="_Toc452974699"/>
      <w:bookmarkStart w:id="191" w:name="_Toc453144993"/>
      <w:bookmarkStart w:id="192" w:name="_Toc453145068"/>
      <w:bookmarkStart w:id="193" w:name="_Toc479590393"/>
      <w:bookmarkStart w:id="194" w:name="_Toc2254175"/>
      <w:r w:rsidRPr="00C01DD7">
        <w:t>8.</w:t>
      </w:r>
      <w:r w:rsidRPr="00C01DD7">
        <w:rPr>
          <w:rFonts w:hint="eastAsia"/>
          <w:lang w:eastAsia="zh-CN"/>
        </w:rPr>
        <w:t>2</w:t>
      </w:r>
      <w:r w:rsidRPr="00C01DD7">
        <w:t>.1</w:t>
      </w:r>
      <w:r w:rsidR="00F1482A" w:rsidRPr="00C01DD7">
        <w:tab/>
      </w:r>
      <w:r w:rsidRPr="00C01DD7">
        <w:t>Description</w:t>
      </w:r>
      <w:bookmarkEnd w:id="190"/>
      <w:bookmarkEnd w:id="191"/>
      <w:bookmarkEnd w:id="192"/>
      <w:bookmarkEnd w:id="193"/>
      <w:bookmarkEnd w:id="194"/>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905B68">
      <w:pPr>
        <w:pStyle w:val="30"/>
      </w:pPr>
      <w:bookmarkStart w:id="195" w:name="_Toc452974700"/>
      <w:bookmarkStart w:id="196" w:name="_Toc453144994"/>
      <w:bookmarkStart w:id="197" w:name="_Toc453145069"/>
      <w:bookmarkStart w:id="198" w:name="_Toc479590394"/>
      <w:bookmarkStart w:id="199" w:name="_Toc2254176"/>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00B07F45">
        <w:rPr>
          <w:lang w:eastAsia="zh-CN"/>
        </w:rPr>
        <w:t>Feature Gap Analysis</w:t>
      </w:r>
      <w:bookmarkEnd w:id="195"/>
      <w:bookmarkEnd w:id="196"/>
      <w:bookmarkEnd w:id="197"/>
      <w:bookmarkEnd w:id="198"/>
      <w:bookmarkEnd w:id="199"/>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AE59CE" w:rsidRPr="00C01DD7">
        <w:rPr>
          <w:color w:val="0000FF"/>
          <w:lang w:eastAsia="ja-JP"/>
        </w:rPr>
        <w:fldChar w:fldCharType="begin"/>
      </w:r>
      <w:r w:rsidR="00F1482A"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0" type="#_x0000_t75" style="width:482.4pt;height:244.8pt" o:ole="">
            <v:imagedata r:id="rId27" o:title=""/>
          </v:shape>
          <o:OLEObject Type="Embed" ProgID="VisioViewer.Viewer.1" ShapeID="_x0000_i1030" DrawAspect="Content" ObjectID="_1620046101" r:id="rId2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8.2.2-1: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t>.</w:t>
      </w:r>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w:t>
      </w:r>
      <w:r w:rsidR="00B07F45">
        <w:rPr>
          <w:rFonts w:eastAsiaTheme="minorEastAsia" w:hint="eastAsia"/>
          <w:lang w:eastAsia="zh-CN"/>
        </w:rPr>
        <w:t>2</w:t>
      </w:r>
      <w:r w:rsidR="00007AA0" w:rsidRPr="00C01DD7">
        <w:t>-1</w:t>
      </w:r>
      <w:r w:rsidR="00F1482A"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w:t>
      </w:r>
      <w:r w:rsidR="00B07F45">
        <w:rPr>
          <w:rFonts w:ascii="Arial" w:eastAsiaTheme="minorEastAsia" w:hAnsi="Arial" w:cs="Arial" w:hint="eastAsia"/>
          <w:b/>
          <w:lang w:eastAsia="zh-CN"/>
        </w:rPr>
        <w:t>2</w:t>
      </w:r>
      <w:r w:rsidRPr="005D598C">
        <w:rPr>
          <w:rFonts w:ascii="Arial" w:eastAsia="MS Mincho" w:hAnsi="Arial" w:cs="Arial"/>
          <w:b/>
          <w:lang w:eastAsia="ja-JP"/>
        </w:rPr>
        <w:t>-1: Device Trigger Recall/Replace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Default="007F6226" w:rsidP="007F6226">
      <w:pPr>
        <w:rPr>
          <w:rFonts w:eastAsiaTheme="minorEastAsia"/>
          <w:lang w:eastAsia="zh-CN"/>
        </w:rPr>
      </w:pPr>
    </w:p>
    <w:p w:rsidR="00B07F45" w:rsidRPr="00357BED" w:rsidRDefault="00B07F45" w:rsidP="00B07F45">
      <w:pPr>
        <w:pStyle w:val="30"/>
      </w:pPr>
      <w:bookmarkStart w:id="200" w:name="_Toc479863473"/>
      <w:bookmarkStart w:id="201" w:name="_Toc2254177"/>
      <w:r>
        <w:t>8.2</w:t>
      </w:r>
      <w:r w:rsidRPr="00357BED">
        <w:t>.3 Key Issues and Requirements</w:t>
      </w:r>
      <w:bookmarkEnd w:id="200"/>
      <w:bookmarkEnd w:id="201"/>
    </w:p>
    <w:p w:rsidR="00B07F45" w:rsidRPr="00357BED" w:rsidRDefault="00B07F45" w:rsidP="00B07F45">
      <w:pPr>
        <w:pStyle w:val="40"/>
      </w:pPr>
      <w:bookmarkStart w:id="202" w:name="_Toc479863474"/>
      <w:bookmarkStart w:id="203" w:name="_Toc2254178"/>
      <w:r>
        <w:rPr>
          <w:rFonts w:hint="eastAsia"/>
        </w:rPr>
        <w:t>8.2</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02"/>
      <w:bookmarkEnd w:id="203"/>
    </w:p>
    <w:p w:rsidR="00B07F45" w:rsidRPr="00357BED" w:rsidRDefault="00B07F45" w:rsidP="00B07F45"/>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6B5E65" w:rsidRDefault="00B07F45" w:rsidP="00B07F45">
            <w:pPr>
              <w:rPr>
                <w:rFonts w:ascii="Arial" w:hAnsi="Arial"/>
                <w:b/>
                <w:sz w:val="18"/>
              </w:rPr>
            </w:pPr>
            <w:r w:rsidRPr="00CF6BFE">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6B5E65" w:rsidRDefault="00B07F45" w:rsidP="00B07F45">
            <w:pPr>
              <w:rPr>
                <w:rFonts w:ascii="Arial" w:hAnsi="Arial"/>
                <w:b/>
                <w:sz w:val="18"/>
              </w:rPr>
            </w:pPr>
            <w:r w:rsidRPr="00CF6BFE">
              <w:rPr>
                <w:rFonts w:ascii="Arial" w:hAnsi="Arial"/>
                <w:b/>
                <w:sz w:val="18"/>
              </w:rPr>
              <w:t>Notes</w:t>
            </w:r>
          </w:p>
        </w:tc>
      </w:tr>
      <w:tr w:rsidR="00B07F45" w:rsidRPr="00EA2CC6"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pPr>
              <w:rPr>
                <w:lang w:val="en-US"/>
              </w:rPr>
            </w:pPr>
            <w:r>
              <w:rPr>
                <w:lang w:val="en-US"/>
              </w:rPr>
              <w:t>REQ-8.2-</w:t>
            </w:r>
            <w:r w:rsidRPr="00EA2CC6">
              <w:rPr>
                <w:lang w:val="en-US"/>
              </w:rPr>
              <w:t>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r>
              <w:t>Device Triggering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tc>
      </w:tr>
      <w:tr w:rsidR="00B07F45" w:rsidRPr="00EA2CC6"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EA2CC6" w:rsidRDefault="00B07F45" w:rsidP="00B07F45">
            <w:r>
              <w:rPr>
                <w:lang w:val="en-US"/>
              </w:rPr>
              <w:t>REQ-8.2-</w:t>
            </w:r>
            <w:r w:rsidRPr="00EA2CC6">
              <w:rPr>
                <w:lang w:val="en-US"/>
              </w:rPr>
              <w:t>0</w:t>
            </w:r>
            <w:r>
              <w:rPr>
                <w:lang w:val="en-US"/>
              </w:rPr>
              <w:t>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r w:rsidRPr="00EA2CC6">
              <w:t>D</w:t>
            </w:r>
            <w:r>
              <w:t>evice Trigger Recall/Replace Request</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EA2CC6" w:rsidRDefault="00B07F45" w:rsidP="00B07F45">
            <w:pPr>
              <w:rPr>
                <w:lang w:val="en-US"/>
              </w:rPr>
            </w:pPr>
          </w:p>
        </w:tc>
      </w:tr>
    </w:tbl>
    <w:p w:rsidR="00B07F45" w:rsidRPr="00357BED" w:rsidRDefault="00B07F45" w:rsidP="00B07F45"/>
    <w:p w:rsidR="00B07F45" w:rsidRPr="00357BED" w:rsidRDefault="00B07F45" w:rsidP="00B07F45">
      <w:pPr>
        <w:pStyle w:val="40"/>
      </w:pPr>
      <w:bookmarkStart w:id="204" w:name="_Toc479863475"/>
      <w:bookmarkStart w:id="205" w:name="_Toc2254179"/>
      <w:r>
        <w:rPr>
          <w:rFonts w:hint="eastAsia"/>
        </w:rPr>
        <w:t>8.2</w:t>
      </w:r>
      <w:r w:rsidRPr="00357BED">
        <w:rPr>
          <w:rFonts w:hint="eastAsia"/>
        </w:rPr>
        <w:t xml:space="preserve">.3.2 </w:t>
      </w:r>
      <w:r>
        <w:t>Possible I</w:t>
      </w:r>
      <w:r w:rsidRPr="00357BED">
        <w:t>mpacts on the SCEF South</w:t>
      </w:r>
      <w:r>
        <w:rPr>
          <w:lang w:val="en-US"/>
        </w:rPr>
        <w:t>B</w:t>
      </w:r>
      <w:r w:rsidRPr="00357BED">
        <w:t>ound Interface</w:t>
      </w:r>
      <w:bookmarkEnd w:id="204"/>
      <w:bookmarkEnd w:id="205"/>
    </w:p>
    <w:p w:rsidR="00B07F45" w:rsidRPr="00357BED" w:rsidRDefault="00B07F45" w:rsidP="00B07F45">
      <w:r w:rsidRPr="00357BED">
        <w:t>N/A</w:t>
      </w:r>
    </w:p>
    <w:p w:rsidR="00B07F45" w:rsidRPr="00357BED" w:rsidRDefault="00B07F45" w:rsidP="00B07F45">
      <w:pPr>
        <w:pStyle w:val="40"/>
      </w:pPr>
      <w:bookmarkStart w:id="206" w:name="_Toc479863476"/>
      <w:bookmarkStart w:id="207" w:name="_Toc2254180"/>
      <w:r>
        <w:rPr>
          <w:lang w:val="en-US"/>
        </w:rPr>
        <w:t>8.2</w:t>
      </w:r>
      <w:r w:rsidRPr="00357BED">
        <w:rPr>
          <w:lang w:val="en-US"/>
        </w:rPr>
        <w:t xml:space="preserve">.3.3. </w:t>
      </w:r>
      <w:r>
        <w:t xml:space="preserve">Further 3GPP Requirements and </w:t>
      </w:r>
      <w:r>
        <w:rPr>
          <w:lang w:val="en-US"/>
        </w:rPr>
        <w:t>C</w:t>
      </w:r>
      <w:r w:rsidRPr="00357BED">
        <w:t>larifications</w:t>
      </w:r>
      <w:bookmarkEnd w:id="206"/>
      <w:bookmarkEnd w:id="207"/>
    </w:p>
    <w:p w:rsidR="00B07F45" w:rsidRPr="00357BED" w:rsidRDefault="00B07F45" w:rsidP="00B07F45">
      <w:pPr>
        <w:rPr>
          <w:lang w:val="en-US"/>
        </w:rPr>
      </w:pPr>
      <w:r>
        <w:rPr>
          <w:lang w:val="en-US"/>
        </w:rPr>
        <w:t>N/A</w:t>
      </w:r>
    </w:p>
    <w:p w:rsidR="00B07F45" w:rsidRPr="006E5616" w:rsidRDefault="00B07F45" w:rsidP="00B07F45">
      <w:pPr>
        <w:pStyle w:val="40"/>
      </w:pPr>
      <w:bookmarkStart w:id="208" w:name="_Toc479863477"/>
      <w:bookmarkStart w:id="209" w:name="_Toc2254181"/>
      <w:r>
        <w:rPr>
          <w:lang w:val="en-US"/>
        </w:rPr>
        <w:lastRenderedPageBreak/>
        <w:t>8.2</w:t>
      </w:r>
      <w:r w:rsidRPr="006E5616">
        <w:rPr>
          <w:lang w:val="en-US"/>
        </w:rPr>
        <w:t xml:space="preserve">.3.4. </w:t>
      </w:r>
      <w:r w:rsidRPr="006E5616">
        <w:t>oneM2M Key Issues</w:t>
      </w:r>
      <w:bookmarkEnd w:id="208"/>
      <w:bookmarkEnd w:id="209"/>
    </w:p>
    <w:p w:rsidR="00B07F45" w:rsidRDefault="00B07F45" w:rsidP="00B07F45">
      <w:r>
        <w:t>Provide support for Device Triggering Recall/Replace functionality.</w:t>
      </w:r>
    </w:p>
    <w:p w:rsidR="00B07F45" w:rsidRPr="00357BED" w:rsidRDefault="00B07F45" w:rsidP="00B07F45">
      <w:r>
        <w:t xml:space="preserve">Note: Solution 1 proposed in clause </w:t>
      </w:r>
      <w:r w:rsidRPr="00CF6BFE">
        <w:t>8.2.4.1</w:t>
      </w:r>
      <w:r>
        <w:t xml:space="preserve"> implemented in Release </w:t>
      </w:r>
      <w:r w:rsidRPr="002B280C">
        <w:t>2.</w:t>
      </w:r>
    </w:p>
    <w:p w:rsidR="00B07F45" w:rsidRPr="00B07F45" w:rsidRDefault="00B07F45" w:rsidP="007F6226">
      <w:pPr>
        <w:rPr>
          <w:rFonts w:eastAsiaTheme="minorEastAsia"/>
          <w:lang w:eastAsia="zh-CN"/>
        </w:rPr>
      </w:pPr>
    </w:p>
    <w:p w:rsidR="007F6226" w:rsidRPr="00C01DD7" w:rsidRDefault="007F6226" w:rsidP="00905B68">
      <w:pPr>
        <w:pStyle w:val="30"/>
      </w:pPr>
      <w:bookmarkStart w:id="210" w:name="_Toc452974702"/>
      <w:bookmarkStart w:id="211" w:name="_Toc453144996"/>
      <w:bookmarkStart w:id="212" w:name="_Toc453145071"/>
      <w:bookmarkStart w:id="213" w:name="_Toc479590396"/>
      <w:bookmarkStart w:id="214" w:name="_Toc2254182"/>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210"/>
      <w:bookmarkEnd w:id="211"/>
      <w:bookmarkEnd w:id="212"/>
      <w:bookmarkEnd w:id="213"/>
      <w:bookmarkEnd w:id="214"/>
    </w:p>
    <w:p w:rsidR="007F6226" w:rsidRPr="00C01DD7" w:rsidRDefault="007F6226" w:rsidP="007F6226">
      <w:pPr>
        <w:pStyle w:val="40"/>
      </w:pPr>
      <w:bookmarkStart w:id="215" w:name="_Toc452974703"/>
      <w:bookmarkStart w:id="216" w:name="_Toc453144997"/>
      <w:bookmarkStart w:id="217" w:name="_Toc453145072"/>
      <w:bookmarkStart w:id="218" w:name="_Toc479590397"/>
      <w:bookmarkStart w:id="219" w:name="_Toc2254183"/>
      <w:r w:rsidRPr="00C01DD7">
        <w:t>8.</w:t>
      </w:r>
      <w:r w:rsidRPr="00C01DD7">
        <w:rPr>
          <w:rFonts w:hint="eastAsia"/>
        </w:rPr>
        <w:t>2</w:t>
      </w:r>
      <w:r w:rsidRPr="00C01DD7">
        <w:t>.4.1</w:t>
      </w:r>
      <w:r w:rsidR="00007AA0" w:rsidRPr="00C01DD7">
        <w:tab/>
      </w:r>
      <w:r w:rsidRPr="00C01DD7">
        <w:t>Solution1</w:t>
      </w:r>
      <w:bookmarkEnd w:id="215"/>
      <w:bookmarkEnd w:id="216"/>
      <w:bookmarkEnd w:id="217"/>
      <w:bookmarkEnd w:id="218"/>
      <w:bookmarkEnd w:id="219"/>
    </w:p>
    <w:p w:rsidR="007F6226" w:rsidRPr="00C01DD7" w:rsidRDefault="007F6226" w:rsidP="00905B68">
      <w:pPr>
        <w:pStyle w:val="50"/>
      </w:pPr>
      <w:bookmarkStart w:id="220" w:name="_Toc452974704"/>
      <w:bookmarkStart w:id="221" w:name="_Toc453144998"/>
      <w:bookmarkStart w:id="222" w:name="_Toc453145073"/>
      <w:bookmarkStart w:id="223" w:name="_Toc479590398"/>
      <w:bookmarkStart w:id="224" w:name="_Toc2254184"/>
      <w:r w:rsidRPr="00C01DD7">
        <w:t>8.</w:t>
      </w:r>
      <w:r w:rsidRPr="00C01DD7">
        <w:rPr>
          <w:rFonts w:hint="eastAsia"/>
          <w:lang w:eastAsia="zh-CN"/>
        </w:rPr>
        <w:t>2</w:t>
      </w:r>
      <w:r w:rsidRPr="00C01DD7">
        <w:t>.4.1.1</w:t>
      </w:r>
      <w:r w:rsidR="00007AA0" w:rsidRPr="00C01DD7">
        <w:tab/>
      </w:r>
      <w:r w:rsidRPr="00C01DD7">
        <w:t>Proposed resource types and attributes</w:t>
      </w:r>
      <w:bookmarkEnd w:id="220"/>
      <w:bookmarkEnd w:id="221"/>
      <w:bookmarkEnd w:id="222"/>
      <w:bookmarkEnd w:id="223"/>
      <w:bookmarkEnd w:id="224"/>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REF_ONEM2MTS_0001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9</w:t>
      </w:r>
      <w:r w:rsidR="00AE59CE" w:rsidRPr="00C01DD7">
        <w:rPr>
          <w:color w:val="0000FF"/>
          <w:lang w:eastAsia="zh-CN"/>
        </w:rPr>
        <w:fldChar w:fldCharType="end"/>
      </w:r>
      <w:r w:rsidR="001B3725" w:rsidRPr="000E2740">
        <w:rPr>
          <w:lang w:eastAsia="zh-CN"/>
        </w:rPr>
        <w:t>]</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8.2.4.1.1-1: Attribute triggerReferenceNumber adds under &lt;remoteCSE&gt;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905B68">
      <w:pPr>
        <w:pStyle w:val="50"/>
      </w:pPr>
      <w:bookmarkStart w:id="225" w:name="_Toc452974705"/>
      <w:bookmarkStart w:id="226" w:name="_Toc453144999"/>
      <w:bookmarkStart w:id="227" w:name="_Toc453145074"/>
      <w:bookmarkStart w:id="228" w:name="_Toc479590399"/>
      <w:bookmarkStart w:id="229" w:name="_Toc2254185"/>
      <w:r w:rsidRPr="00C01DD7">
        <w:t>8.</w:t>
      </w:r>
      <w:r w:rsidRPr="00C01DD7">
        <w:rPr>
          <w:rFonts w:hint="eastAsia"/>
          <w:lang w:eastAsia="zh-CN"/>
        </w:rPr>
        <w:t>2</w:t>
      </w:r>
      <w:r w:rsidRPr="00C01DD7">
        <w:t>.4.1.2</w:t>
      </w:r>
      <w:r w:rsidR="00007AA0" w:rsidRPr="00C01DD7">
        <w:tab/>
      </w:r>
      <w:r w:rsidRPr="00C01DD7">
        <w:t>Proposed Flow(s)</w:t>
      </w:r>
      <w:bookmarkEnd w:id="225"/>
      <w:bookmarkEnd w:id="226"/>
      <w:bookmarkEnd w:id="227"/>
      <w:bookmarkEnd w:id="228"/>
      <w:bookmarkEnd w:id="229"/>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1" type="#_x0000_t75" style="width:482.4pt;height:424.8pt" o:ole="">
            <v:imagedata r:id="rId29" o:title=""/>
          </v:shape>
          <o:OLEObject Type="Embed" ProgID="VisioViewer.Viewer.1" ShapeID="_x0000_i1031" DrawAspect="Content" ObjectID="_1620046102" r:id="rId30"/>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5D598C" w:rsidRDefault="00737EF8" w:rsidP="005D598C">
      <w:pPr>
        <w:rPr>
          <w:b/>
        </w:rPr>
      </w:pPr>
      <w:r w:rsidRPr="00016E3F">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5D598C" w:rsidRDefault="00737EF8" w:rsidP="005D598C">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5D598C" w:rsidRDefault="00737EF8" w:rsidP="005D598C">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lastRenderedPageBreak/>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t>.</w:t>
      </w:r>
    </w:p>
    <w:p w:rsidR="005D598C" w:rsidRDefault="00737EF8" w:rsidP="005D598C">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5D598C" w:rsidRDefault="00737EF8" w:rsidP="005D598C">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AE59CE" w:rsidRPr="00C01DD7">
        <w:rPr>
          <w:color w:val="0000FF"/>
          <w:lang w:eastAsia="zh-CN"/>
        </w:rPr>
        <w:fldChar w:fldCharType="begin"/>
      </w:r>
      <w:r w:rsidR="001B3725" w:rsidRPr="00C01DD7">
        <w:rPr>
          <w:color w:val="0000FF"/>
          <w:lang w:eastAsia="zh-CN"/>
        </w:rPr>
        <w:instrText xml:space="preserve">REF REF_3GPPTS23682 \h </w:instrText>
      </w:r>
      <w:r w:rsidR="00AE59CE" w:rsidRPr="00C01DD7">
        <w:rPr>
          <w:color w:val="0000FF"/>
          <w:lang w:eastAsia="zh-CN"/>
        </w:rPr>
      </w:r>
      <w:r w:rsidR="00AE59CE" w:rsidRPr="00C01DD7">
        <w:rPr>
          <w:color w:val="0000FF"/>
          <w:lang w:eastAsia="zh-CN"/>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905B68">
      <w:pPr>
        <w:pStyle w:val="2"/>
        <w:rPr>
          <w:lang w:eastAsia="ja-JP"/>
        </w:rPr>
      </w:pPr>
      <w:bookmarkStart w:id="230" w:name="_Toc452974706"/>
      <w:bookmarkStart w:id="231" w:name="_Toc453145000"/>
      <w:bookmarkStart w:id="232" w:name="_Toc453145075"/>
      <w:bookmarkStart w:id="233" w:name="_Toc479590400"/>
      <w:bookmarkStart w:id="234" w:name="_Toc2254186"/>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230"/>
      <w:bookmarkEnd w:id="231"/>
      <w:bookmarkEnd w:id="232"/>
      <w:bookmarkEnd w:id="233"/>
      <w:bookmarkEnd w:id="234"/>
    </w:p>
    <w:p w:rsidR="007F6226" w:rsidRPr="00C01DD7" w:rsidRDefault="007F6226" w:rsidP="00905B68">
      <w:pPr>
        <w:pStyle w:val="30"/>
        <w:rPr>
          <w:lang w:eastAsia="zh-CN"/>
        </w:rPr>
      </w:pPr>
      <w:bookmarkStart w:id="235" w:name="_Toc452974707"/>
      <w:bookmarkStart w:id="236" w:name="_Toc453145001"/>
      <w:bookmarkStart w:id="237" w:name="_Toc453145076"/>
      <w:bookmarkStart w:id="238" w:name="_Toc479590401"/>
      <w:bookmarkStart w:id="239" w:name="_Toc2254187"/>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235"/>
      <w:bookmarkEnd w:id="236"/>
      <w:bookmarkEnd w:id="237"/>
      <w:bookmarkEnd w:id="238"/>
      <w:bookmarkEnd w:id="239"/>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00511B36" w:rsidRPr="00511B36">
        <w:t xml:space="preserve"> </w:t>
      </w:r>
      <w:r w:rsidR="00511B36">
        <w:t>may</w:t>
      </w:r>
      <w:r w:rsidRPr="00C01DD7">
        <w:t xml:space="preserve">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 xml:space="preserve">Also the underlying network </w:t>
      </w:r>
      <w:r w:rsidR="00511B36">
        <w:t>may</w:t>
      </w:r>
      <w:r w:rsidRPr="00C01DD7">
        <w:t xml:space="preserve">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 xml:space="preserve">to an underlying 3GPP network, then this information </w:t>
      </w:r>
      <w:r w:rsidR="00511B36">
        <w:t>may</w:t>
      </w:r>
      <w:r w:rsidR="007F6226" w:rsidRPr="00C01DD7">
        <w:t xml:space="preserve">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benefit</w:t>
      </w:r>
      <w:r w:rsidR="00511B36">
        <w:rPr>
          <w:rFonts w:eastAsiaTheme="minorEastAsia" w:hint="eastAsia"/>
          <w:lang w:eastAsia="zh-CN"/>
        </w:rPr>
        <w:t>s</w:t>
      </w:r>
      <w:r w:rsidRPr="00C01DD7">
        <w:t xml:space="preserve"> because the UE ha</w:t>
      </w:r>
      <w:r w:rsidR="00511B36">
        <w:rPr>
          <w:rFonts w:eastAsiaTheme="minorEastAsia" w:hint="eastAsia"/>
          <w:lang w:eastAsia="zh-CN"/>
        </w:rPr>
        <w:t>s</w:t>
      </w:r>
      <w:r w:rsidRPr="00C01DD7">
        <w:t xml:space="preserve"> fewer sleep/wake transitions and unnecessary signalling in the network </w:t>
      </w:r>
      <w:r w:rsidR="00511B36">
        <w:rPr>
          <w:rFonts w:eastAsiaTheme="minorEastAsia" w:hint="eastAsia"/>
          <w:lang w:eastAsia="zh-CN"/>
        </w:rPr>
        <w:t>is</w:t>
      </w:r>
      <w:r w:rsidRPr="00C01DD7">
        <w:t xml:space="preserve"> avoided.  Also, if the IN-CSE knows when the device is awake</w:t>
      </w:r>
      <w:r w:rsidRPr="00C01DD7">
        <w:rPr>
          <w:rFonts w:hint="eastAsia"/>
          <w:lang w:eastAsia="ja-JP"/>
        </w:rPr>
        <w:t xml:space="preserve"> then</w:t>
      </w:r>
      <w:r w:rsidRPr="00C01DD7">
        <w:t xml:space="preserve"> data </w:t>
      </w:r>
      <w:r w:rsidR="00511B36">
        <w:t>may</w:t>
      </w:r>
      <w:r w:rsidRPr="00C01DD7">
        <w:rPr>
          <w:rFonts w:hint="eastAsia"/>
          <w:lang w:eastAsia="ja-JP"/>
        </w:rPr>
        <w:t xml:space="preserve">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ystem</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w:t>
      </w:r>
      <w:r w:rsidR="00511B36">
        <w:rPr>
          <w:lang w:eastAsia="ja-JP"/>
        </w:rPr>
        <w:t>to</w:t>
      </w:r>
      <w:r w:rsidRPr="00C01DD7">
        <w:rPr>
          <w:rFonts w:hint="eastAsia"/>
          <w:lang w:eastAsia="ja-JP"/>
        </w:rPr>
        <w:t xml:space="preserve">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w:t>
      </w:r>
      <w:r w:rsidR="00F20D5D">
        <w:rPr>
          <w:lang w:eastAsia="ja-JP"/>
        </w:rPr>
        <w:t>CSE-ID</w:t>
      </w:r>
      <w:r w:rsidRPr="00C01DD7">
        <w:rPr>
          <w:lang w:eastAsia="ja-JP"/>
        </w:rPr>
        <w:t>,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905B68">
      <w:pPr>
        <w:pStyle w:val="30"/>
        <w:rPr>
          <w:lang w:eastAsia="zh-CN"/>
        </w:rPr>
      </w:pPr>
      <w:bookmarkStart w:id="240" w:name="_Toc479590402"/>
      <w:bookmarkStart w:id="241" w:name="_Toc452974708"/>
      <w:bookmarkStart w:id="242" w:name="_Toc453145002"/>
      <w:bookmarkStart w:id="243" w:name="_Toc453145077"/>
      <w:bookmarkStart w:id="244" w:name="_Toc2254188"/>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00511B36" w:rsidRPr="006E5616">
        <w:rPr>
          <w:lang w:eastAsia="zh-CN"/>
        </w:rPr>
        <w:t>Feature</w:t>
      </w:r>
      <w:r w:rsidR="00B07F45" w:rsidRPr="00B07F45">
        <w:rPr>
          <w:rFonts w:eastAsiaTheme="minorEastAsia" w:hint="eastAsia"/>
          <w:lang w:eastAsia="zh-CN"/>
        </w:rPr>
        <w:t xml:space="preserve"> </w:t>
      </w:r>
      <w:r w:rsidR="00B07F45">
        <w:rPr>
          <w:rFonts w:eastAsiaTheme="minorEastAsia" w:hint="eastAsia"/>
          <w:lang w:eastAsia="zh-CN"/>
        </w:rPr>
        <w:t>Gap</w:t>
      </w:r>
      <w:r w:rsidR="00511B36" w:rsidRPr="006E5616">
        <w:rPr>
          <w:lang w:eastAsia="zh-CN"/>
        </w:rPr>
        <w:t xml:space="preserve"> Analysis</w:t>
      </w:r>
      <w:bookmarkEnd w:id="240"/>
      <w:bookmarkEnd w:id="241"/>
      <w:bookmarkEnd w:id="242"/>
      <w:bookmarkEnd w:id="243"/>
      <w:bookmarkEnd w:id="244"/>
    </w:p>
    <w:p w:rsidR="007F6226" w:rsidRDefault="007F6226" w:rsidP="007F6226">
      <w:pPr>
        <w:rPr>
          <w:rFonts w:eastAsiaTheme="minorEastAsia"/>
          <w:lang w:eastAsia="zh-CN"/>
        </w:rPr>
      </w:pPr>
    </w:p>
    <w:p w:rsidR="00511B36" w:rsidRPr="000D7422" w:rsidRDefault="00D37578" w:rsidP="00511B36">
      <w:pPr>
        <w:pStyle w:val="40"/>
        <w:rPr>
          <w:lang w:eastAsia="zh-CN"/>
        </w:rPr>
      </w:pPr>
      <w:bookmarkStart w:id="245" w:name="_Toc479590403"/>
      <w:bookmarkStart w:id="246" w:name="_Toc2254189"/>
      <w:bookmarkStart w:id="247" w:name="_Toc465847393"/>
      <w:bookmarkStart w:id="248" w:name="_Toc465847481"/>
      <w:r w:rsidRPr="00CB0BF3">
        <w:rPr>
          <w:lang w:eastAsia="zh-CN"/>
        </w:rPr>
        <w:t>8.3.2.</w:t>
      </w:r>
      <w:r w:rsidRPr="00CB0BF3">
        <w:rPr>
          <w:lang w:val="de-DE" w:eastAsia="zh-CN"/>
        </w:rPr>
        <w:t>1</w:t>
      </w:r>
      <w:r w:rsidRPr="00CB0BF3">
        <w:rPr>
          <w:lang w:eastAsia="zh-CN"/>
        </w:rPr>
        <w:tab/>
      </w:r>
      <w:r w:rsidRPr="00CB0BF3">
        <w:rPr>
          <w:lang w:val="en-US" w:eastAsia="zh-CN"/>
        </w:rPr>
        <w:t>Introduction</w:t>
      </w:r>
      <w:bookmarkEnd w:id="245"/>
      <w:bookmarkEnd w:id="246"/>
      <w:r w:rsidR="00511B36">
        <w:rPr>
          <w:lang w:val="en-US" w:eastAsia="zh-CN"/>
        </w:rPr>
        <w:t xml:space="preserve"> </w:t>
      </w:r>
    </w:p>
    <w:p w:rsidR="00511B36" w:rsidRPr="00736C1B" w:rsidRDefault="00511B36" w:rsidP="00511B36">
      <w:pPr>
        <w:rPr>
          <w:lang w:eastAsia="ja-JP"/>
        </w:rPr>
      </w:pPr>
      <w:r w:rsidRPr="00736C1B">
        <w:rPr>
          <w:lang w:eastAsia="ja-JP"/>
        </w:rPr>
        <w:t xml:space="preserve">oneM2M uses the </w:t>
      </w:r>
      <w:r w:rsidRPr="00736C1B">
        <w:t>3GPP Release-1</w:t>
      </w:r>
      <w:r w:rsidRPr="00736C1B">
        <w:rPr>
          <w:rFonts w:hint="eastAsia"/>
          <w:lang w:eastAsia="ja-JP"/>
        </w:rPr>
        <w:t>3</w:t>
      </w:r>
      <w:r w:rsidRPr="00736C1B">
        <w:t xml:space="preserve"> MTC </w:t>
      </w:r>
      <w:r w:rsidRPr="00736C1B">
        <w:rPr>
          <w:rFonts w:hint="eastAsia"/>
          <w:lang w:eastAsia="ja-JP"/>
        </w:rPr>
        <w:t>feature for Configuration of Device Communication Patterns</w:t>
      </w:r>
      <w:r w:rsidRPr="00736C1B">
        <w:rPr>
          <w:lang w:eastAsia="ja-JP"/>
        </w:rPr>
        <w:t xml:space="preserve"> to </w:t>
      </w:r>
      <w:r w:rsidRPr="00736C1B">
        <w:t xml:space="preserve">configure Node Traffic Patterns in the Underlying Network (see section </w:t>
      </w:r>
      <w:r w:rsidR="005D598C" w:rsidRPr="005D598C">
        <w:rPr>
          <w:lang w:eastAsia="zh-CN"/>
        </w:rPr>
        <w:t>8.3.</w:t>
      </w:r>
      <w:r w:rsidR="005D598C" w:rsidRPr="005D598C">
        <w:rPr>
          <w:lang w:eastAsia="ja-JP"/>
        </w:rPr>
        <w:t>5</w:t>
      </w:r>
      <w:r w:rsidRPr="00736C1B">
        <w:rPr>
          <w:lang w:eastAsia="zh-CN"/>
        </w:rPr>
        <w:t xml:space="preserve"> </w:t>
      </w:r>
      <w:r w:rsidRPr="00736C1B">
        <w:t xml:space="preserve">Configuration of Node Traffic Patterns). </w:t>
      </w:r>
      <w:r w:rsidRPr="00736C1B">
        <w:br/>
        <w:t xml:space="preserve">To that purpose the IN-CSE translates the oneM2M Node Traffic Pattern (TP) into a 3GPP </w:t>
      </w:r>
      <w:r w:rsidRPr="00736C1B">
        <w:rPr>
          <w:rFonts w:hint="eastAsia"/>
          <w:lang w:eastAsia="ja-JP"/>
        </w:rPr>
        <w:t>Device Communication Pattern</w:t>
      </w:r>
      <w:r w:rsidRPr="00736C1B">
        <w:rPr>
          <w:lang w:eastAsia="ja-JP"/>
        </w:rPr>
        <w:t>.</w:t>
      </w:r>
    </w:p>
    <w:p w:rsidR="00511B36" w:rsidRPr="000D7422" w:rsidRDefault="00D37578" w:rsidP="00511B36">
      <w:pPr>
        <w:pStyle w:val="40"/>
        <w:rPr>
          <w:lang w:eastAsia="zh-CN"/>
        </w:rPr>
      </w:pPr>
      <w:bookmarkStart w:id="249" w:name="_Toc479590404"/>
      <w:bookmarkStart w:id="250" w:name="_Toc2254190"/>
      <w:r w:rsidRPr="00CB0BF3">
        <w:rPr>
          <w:lang w:eastAsia="zh-CN"/>
        </w:rPr>
        <w:lastRenderedPageBreak/>
        <w:t>8.3.2.2</w:t>
      </w:r>
      <w:r w:rsidRPr="00CB0BF3">
        <w:rPr>
          <w:lang w:eastAsia="zh-CN"/>
        </w:rPr>
        <w:tab/>
      </w:r>
      <w:r w:rsidR="005D598C" w:rsidRPr="005D598C">
        <w:rPr>
          <w:lang w:eastAsia="zh-CN"/>
        </w:rPr>
        <w:t>3GPP</w:t>
      </w:r>
      <w:r w:rsidRPr="00CB0BF3">
        <w:rPr>
          <w:lang w:eastAsia="zh-CN"/>
        </w:rPr>
        <w:t xml:space="preserve"> specific features</w:t>
      </w:r>
      <w:bookmarkEnd w:id="249"/>
      <w:bookmarkEnd w:id="250"/>
    </w:p>
    <w:p w:rsidR="00511B36" w:rsidRPr="00736C1B" w:rsidRDefault="00511B36" w:rsidP="00511B36">
      <w:pPr>
        <w:rPr>
          <w:lang w:eastAsia="zh-CN"/>
        </w:rPr>
      </w:pPr>
      <w:r w:rsidRPr="00736C1B">
        <w:rPr>
          <w:rFonts w:hint="eastAsia"/>
          <w:lang w:eastAsia="ja-JP"/>
        </w:rPr>
        <w:t xml:space="preserve">A signalling </w:t>
      </w:r>
      <w:r w:rsidRPr="00736C1B">
        <w:rPr>
          <w:lang w:eastAsia="ja-JP"/>
        </w:rPr>
        <w:t>sequence</w:t>
      </w:r>
      <w:r w:rsidRPr="00736C1B">
        <w:rPr>
          <w:rFonts w:hint="eastAsia"/>
          <w:lang w:eastAsia="ja-JP"/>
        </w:rPr>
        <w:t xml:space="preserve"> for provisioning of CP parameters is described in the sub-clause 5.10.2 of 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rFonts w:hint="eastAsia"/>
          <w:lang w:eastAsia="ja-JP"/>
        </w:rPr>
        <w:t xml:space="preserve">]. Following figure </w:t>
      </w:r>
      <w:r>
        <w:rPr>
          <w:rFonts w:eastAsiaTheme="minorEastAsia" w:hint="eastAsia"/>
          <w:lang w:eastAsia="zh-CN"/>
        </w:rPr>
        <w:t>8.3.2.2</w:t>
      </w:r>
      <w:r w:rsidR="005D598C" w:rsidRPr="005D598C">
        <w:rPr>
          <w:lang w:eastAsia="ja-JP"/>
        </w:rPr>
        <w:t>-</w:t>
      </w:r>
      <w:r w:rsidRPr="00736C1B">
        <w:rPr>
          <w:rFonts w:hint="eastAsia"/>
          <w:lang w:eastAsia="ja-JP"/>
        </w:rPr>
        <w:t>1 provides the signalling sequence derived from the 3GPP specification</w:t>
      </w:r>
      <w:r w:rsidRPr="00736C1B">
        <w:rPr>
          <w:rFonts w:hint="eastAsia"/>
          <w:lang w:eastAsia="zh-CN"/>
        </w:rPr>
        <w:t xml:space="preserve">. Figure B.2.2.2-2 illustrates the terminology mapping between 3GPP and oneM2M, where the SCS is mapped to IN-CSE and the SCEF is mapped to NSE. In case the SCS is 3GPP network operator controlled, the SCEF </w:t>
      </w:r>
      <w:r>
        <w:rPr>
          <w:lang w:eastAsia="zh-CN"/>
        </w:rPr>
        <w:t>may</w:t>
      </w:r>
      <w:r w:rsidR="00CC7DD9">
        <w:rPr>
          <w:lang w:eastAsia="zh-CN"/>
        </w:rPr>
        <w:t xml:space="preserve"> </w:t>
      </w:r>
      <w:r w:rsidRPr="00736C1B">
        <w:rPr>
          <w:rFonts w:hint="eastAsia"/>
          <w:lang w:eastAsia="zh-CN"/>
        </w:rPr>
        <w:t>be deployed co-located with the SCS.</w:t>
      </w:r>
      <w:r w:rsidRPr="00736C1B">
        <w:rPr>
          <w:rFonts w:hint="eastAsia"/>
          <w:lang w:eastAsia="ja-JP"/>
        </w:rPr>
        <w:t xml:space="preserve"> </w:t>
      </w:r>
    </w:p>
    <w:p w:rsidR="00511B36" w:rsidRPr="00736C1B" w:rsidRDefault="00532842" w:rsidP="00511B36">
      <w:pPr>
        <w:keepNext/>
        <w:keepLines/>
        <w:spacing w:before="60"/>
        <w:jc w:val="center"/>
        <w:rPr>
          <w:rFonts w:ascii="Arial" w:hAnsi="Arial"/>
          <w:b/>
          <w:lang w:eastAsia="zh-CN"/>
        </w:rPr>
      </w:pPr>
      <w:r>
        <w:rPr>
          <w:rFonts w:ascii="Arial" w:hAnsi="Arial"/>
          <w:b/>
        </w:rPr>
        <w:pict>
          <v:shape id="_x0000_i1032" type="#_x0000_t75" style="width:388.8pt;height:252pt">
            <v:imagedata r:id="rId31" o:title=""/>
          </v:shape>
        </w:pict>
      </w:r>
    </w:p>
    <w:p w:rsidR="00511B36" w:rsidRPr="00736C1B" w:rsidRDefault="00511B36" w:rsidP="00511B36">
      <w:pPr>
        <w:keepLines/>
        <w:spacing w:after="240"/>
        <w:jc w:val="center"/>
        <w:rPr>
          <w:rFonts w:ascii="Arial" w:hAnsi="Arial"/>
          <w:b/>
          <w:lang w:eastAsia="zh-CN"/>
        </w:rPr>
      </w:pPr>
      <w:r>
        <w:rPr>
          <w:rFonts w:ascii="Arial" w:hAnsi="Arial" w:hint="eastAsia"/>
          <w:b/>
        </w:rPr>
        <w:t>Figure</w:t>
      </w:r>
      <w:r>
        <w:rPr>
          <w:rFonts w:ascii="Arial" w:hAnsi="Arial"/>
          <w:b/>
        </w:rPr>
        <w:t xml:space="preserve"> </w:t>
      </w:r>
      <w:r w:rsidR="005D598C" w:rsidRPr="005D598C">
        <w:rPr>
          <w:rFonts w:ascii="Arial" w:hAnsi="Arial"/>
          <w:b/>
        </w:rPr>
        <w:t>8.3.2.2</w:t>
      </w:r>
      <w:r w:rsidRPr="00736C1B">
        <w:rPr>
          <w:rFonts w:ascii="Arial" w:hAnsi="Arial" w:hint="eastAsia"/>
          <w:b/>
        </w:rPr>
        <w:t xml:space="preserve">-1: </w:t>
      </w:r>
      <w:r w:rsidRPr="00736C1B">
        <w:rPr>
          <w:rFonts w:ascii="Arial" w:hAnsi="Arial"/>
          <w:b/>
        </w:rPr>
        <w:t>Signalling sequence for provisioning of CP Parameters</w:t>
      </w:r>
    </w:p>
    <w:p w:rsidR="00511B36" w:rsidRPr="00736C1B" w:rsidRDefault="00532842" w:rsidP="00511B36">
      <w:pPr>
        <w:keepNext/>
        <w:keepLines/>
        <w:spacing w:before="60"/>
        <w:jc w:val="center"/>
        <w:rPr>
          <w:rFonts w:ascii="Arial" w:hAnsi="Arial"/>
          <w:b/>
          <w:lang w:eastAsia="zh-CN"/>
        </w:rPr>
      </w:pPr>
      <w:r>
        <w:rPr>
          <w:rFonts w:ascii="Arial" w:hAnsi="Arial"/>
          <w:b/>
        </w:rPr>
        <w:pict>
          <v:shape id="_x0000_i1033" type="#_x0000_t75" style="width:388.8pt;height:252pt">
            <v:imagedata r:id="rId32" o:title=""/>
          </v:shape>
        </w:pict>
      </w:r>
    </w:p>
    <w:p w:rsidR="00511B36" w:rsidRPr="00736C1B" w:rsidRDefault="00511B36" w:rsidP="00511B36">
      <w:pPr>
        <w:keepLines/>
        <w:spacing w:after="240"/>
        <w:jc w:val="center"/>
        <w:rPr>
          <w:rFonts w:ascii="Arial" w:hAnsi="Arial"/>
          <w:b/>
        </w:rPr>
      </w:pPr>
      <w:r>
        <w:rPr>
          <w:rFonts w:ascii="Arial" w:hAnsi="Arial" w:hint="eastAsia"/>
          <w:b/>
        </w:rPr>
        <w:t>Figure</w:t>
      </w:r>
      <w:r>
        <w:rPr>
          <w:rFonts w:ascii="Arial" w:hAnsi="Arial"/>
          <w:b/>
        </w:rPr>
        <w:t xml:space="preserve"> </w:t>
      </w:r>
      <w:r w:rsidRPr="00511B36">
        <w:rPr>
          <w:rFonts w:ascii="Arial" w:hAnsi="Arial" w:hint="eastAsia"/>
          <w:b/>
        </w:rPr>
        <w:t>8.3.2.2</w:t>
      </w:r>
      <w:r>
        <w:rPr>
          <w:rFonts w:ascii="Arial" w:eastAsiaTheme="minorEastAsia" w:hAnsi="Arial" w:hint="eastAsia"/>
          <w:b/>
          <w:lang w:eastAsia="zh-CN"/>
        </w:rPr>
        <w:t>-</w:t>
      </w:r>
      <w:r w:rsidRPr="00736C1B">
        <w:rPr>
          <w:rFonts w:ascii="Arial" w:hAnsi="Arial" w:hint="eastAsia"/>
          <w:b/>
          <w:lang w:eastAsia="zh-CN"/>
        </w:rPr>
        <w:t>2</w:t>
      </w:r>
      <w:r w:rsidRPr="00736C1B">
        <w:rPr>
          <w:rFonts w:ascii="Arial" w:hAnsi="Arial" w:hint="eastAsia"/>
          <w:b/>
        </w:rPr>
        <w:t xml:space="preserve">: </w:t>
      </w:r>
      <w:r w:rsidRPr="00736C1B">
        <w:rPr>
          <w:rFonts w:ascii="Arial" w:hAnsi="Arial" w:hint="eastAsia"/>
          <w:b/>
          <w:lang w:eastAsia="zh-CN"/>
        </w:rPr>
        <w:t>3GPP and oneM2M mapping</w:t>
      </w:r>
    </w:p>
    <w:p w:rsidR="00511B36" w:rsidRPr="00736C1B" w:rsidRDefault="00511B36" w:rsidP="00511B36">
      <w:pPr>
        <w:rPr>
          <w:lang w:eastAsia="zh-CN"/>
        </w:rPr>
      </w:pPr>
      <w:r w:rsidRPr="00736C1B">
        <w:rPr>
          <w:rFonts w:hint="eastAsia"/>
          <w:lang w:eastAsia="zh-CN"/>
        </w:rPr>
        <w:t xml:space="preserve">3GPP TS 23.682 </w:t>
      </w:r>
      <w:r w:rsidR="005D598C" w:rsidRPr="005D598C">
        <w:rPr>
          <w:lang w:eastAsia="zh-CN"/>
        </w:rPr>
        <w:t>[i.14]</w:t>
      </w:r>
      <w:r w:rsidRPr="00736C1B">
        <w:rPr>
          <w:rFonts w:hint="eastAsia"/>
          <w:lang w:eastAsia="zh-CN"/>
        </w:rPr>
        <w:t xml:space="preserve"> defines the request message of step 1 as below:</w:t>
      </w:r>
    </w:p>
    <w:p w:rsidR="00511B36" w:rsidRPr="00736C1B" w:rsidRDefault="00511B36" w:rsidP="00511B36">
      <w:pPr>
        <w:pStyle w:val="3"/>
        <w:numPr>
          <w:ilvl w:val="0"/>
          <w:numId w:val="30"/>
        </w:numPr>
      </w:pPr>
      <w:r w:rsidRPr="00736C1B">
        <w:lastRenderedPageBreak/>
        <w:t>The SCS/AS sends an Update Request (External Identifier or MSISDN, SCS/AS Identifier, SCS/AS Reference ID(s), CP parameter set(s), validity time(s), SCS/AS Reference ID(s) for Deletion) message to the SCEF.</w:t>
      </w:r>
    </w:p>
    <w:p w:rsidR="00511B36" w:rsidRPr="00736C1B" w:rsidRDefault="00511B36" w:rsidP="00511B36">
      <w:pPr>
        <w:keepLines/>
        <w:ind w:left="1135" w:hanging="851"/>
        <w:rPr>
          <w:lang w:eastAsia="zh-CN"/>
        </w:rPr>
      </w:pPr>
      <w:r w:rsidRPr="00736C1B">
        <w:t>NOTE 1:</w:t>
      </w:r>
      <w:r w:rsidRPr="00736C1B">
        <w:tab/>
        <w:t xml:space="preserve">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511B36">
        <w:rPr>
          <w:rFonts w:hint="eastAsia"/>
          <w:lang w:eastAsia="ja-JP"/>
        </w:rPr>
        <w:t>]</w:t>
      </w:r>
      <w:r w:rsidRPr="00736C1B">
        <w:rPr>
          <w:rFonts w:hint="eastAsia"/>
          <w:lang w:eastAsia="ja-JP"/>
        </w:rPr>
        <w:t xml:space="preserve"> defines the request message of step 3 as below</w:t>
      </w:r>
      <w:r w:rsidRPr="00736C1B">
        <w:rPr>
          <w:lang w:eastAsia="ja-JP"/>
        </w:rPr>
        <w:t>:</w:t>
      </w:r>
    </w:p>
    <w:p w:rsidR="00511B36" w:rsidRPr="00736C1B" w:rsidRDefault="00511B36" w:rsidP="00511B36">
      <w:pPr>
        <w:numPr>
          <w:ilvl w:val="0"/>
          <w:numId w:val="6"/>
        </w:numPr>
      </w:pPr>
      <w:r w:rsidRPr="00736C1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511B36" w:rsidRPr="00736C1B" w:rsidRDefault="00511B36" w:rsidP="00511B36">
      <w:pPr>
        <w:keepLines/>
        <w:ind w:left="1135" w:hanging="851"/>
      </w:pPr>
      <w:r w:rsidRPr="00736C1B">
        <w:t>NOTE 2:</w:t>
      </w:r>
      <w:r w:rsidRPr="00736C1B">
        <w:tab/>
        <w:t>A request for deletion of a CP parameter set from the SCS/AS may result in a request for modification of the non-overlapping CP parameter set by the SCEF.</w:t>
      </w:r>
    </w:p>
    <w:p w:rsidR="00511B36" w:rsidRPr="00736C1B" w:rsidRDefault="00511B36" w:rsidP="00511B36">
      <w:pPr>
        <w:keepLines/>
        <w:ind w:left="1702" w:hanging="1418"/>
        <w:rPr>
          <w:lang w:eastAsia="zh-CN"/>
        </w:rPr>
      </w:pPr>
      <w:r w:rsidRPr="00736C1B">
        <w:rPr>
          <w:lang w:eastAsia="ja-JP"/>
        </w:rPr>
        <w:t>EXAMPLE 1:</w:t>
      </w:r>
      <w:r w:rsidRPr="00736C1B">
        <w:rPr>
          <w:lang w:eastAsia="ja-JP"/>
        </w:rPr>
        <w:tab/>
      </w:r>
      <w:r w:rsidRPr="00736C1B">
        <w:rPr>
          <w:rFonts w:hint="eastAsia"/>
          <w:lang w:eastAsia="ja-JP"/>
        </w:rPr>
        <w:t xml:space="preserve">In the case that the selected server NSE is a 3GPP HSS, the protocol of </w:t>
      </w:r>
      <w:r w:rsidRPr="00736C1B">
        <w:rPr>
          <w:lang w:eastAsia="ja-JP"/>
        </w:rPr>
        <w:t>the</w:t>
      </w:r>
      <w:r w:rsidRPr="00736C1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Pr="00736C1B">
        <w:rPr>
          <w:lang w:eastAsia="ja-JP"/>
        </w:rPr>
        <w:t>C</w:t>
      </w:r>
      <w:r w:rsidRPr="00736C1B">
        <w:rPr>
          <w:rFonts w:hint="eastAsia"/>
          <w:lang w:eastAsia="ja-JP"/>
        </w:rPr>
        <w:t>P parameter sets (a CIR command) include</w:t>
      </w:r>
      <w:r>
        <w:rPr>
          <w:lang w:eastAsia="ja-JP"/>
        </w:rPr>
        <w:t>s</w:t>
      </w:r>
      <w:r w:rsidRPr="00736C1B">
        <w:rPr>
          <w:rFonts w:hint="eastAsia"/>
          <w:lang w:eastAsia="ja-JP"/>
        </w:rPr>
        <w:t xml:space="preserve"> a User-Identifier AVP (either an External Identifi</w:t>
      </w:r>
      <w:r w:rsidR="00CC7DD9">
        <w:rPr>
          <w:lang w:eastAsia="ja-JP"/>
        </w:rPr>
        <w:t>e</w:t>
      </w:r>
      <w:r w:rsidRPr="00736C1B">
        <w:rPr>
          <w:rFonts w:hint="eastAsia"/>
          <w:lang w:eastAsia="ja-JP"/>
        </w:rPr>
        <w:t>r or a MSISDN of the UE), may include one or more AESE-Communication-Pattern AVP. An AESE</w:t>
      </w:r>
      <w:r w:rsidRPr="00736C1B">
        <w:rPr>
          <w:lang w:eastAsia="ja-JP"/>
        </w:rPr>
        <w:noBreakHyphen/>
      </w:r>
      <w:r w:rsidRPr="00736C1B">
        <w:rPr>
          <w:rFonts w:hint="eastAsia"/>
          <w:lang w:eastAsia="ja-JP"/>
        </w:rPr>
        <w:t>Communication-Pattern AVP include</w:t>
      </w:r>
      <w:r>
        <w:rPr>
          <w:lang w:eastAsia="ja-JP"/>
        </w:rPr>
        <w:t>s</w:t>
      </w:r>
      <w:r w:rsidRPr="00736C1B">
        <w:rPr>
          <w:rFonts w:hint="eastAsia"/>
          <w:lang w:eastAsia="ja-JP"/>
        </w:rPr>
        <w:t xml:space="preserve"> a SCEF-ID AVP </w:t>
      </w:r>
      <w:r w:rsidRPr="00736C1B">
        <w:rPr>
          <w:lang w:eastAsia="ja-JP"/>
        </w:rPr>
        <w:t>(represent the ID of the IN</w:t>
      </w:r>
      <w:r w:rsidRPr="00736C1B">
        <w:rPr>
          <w:lang w:eastAsia="ja-JP"/>
        </w:rPr>
        <w:noBreakHyphen/>
        <w:t>CSE</w:t>
      </w:r>
      <w:r w:rsidRPr="00736C1B">
        <w:rPr>
          <w:rFonts w:hint="eastAsia"/>
          <w:lang w:eastAsia="ja-JP"/>
        </w:rPr>
        <w:t xml:space="preserve"> or M2M-SP-ID), may include a SCEF-Reference-ID AVP (assigned by the IN-CSE or M2M-SP to identify the configuration of </w:t>
      </w:r>
      <w:r w:rsidRPr="00736C1B">
        <w:rPr>
          <w:lang w:eastAsia="ja-JP"/>
        </w:rPr>
        <w:t>C</w:t>
      </w:r>
      <w:r w:rsidRPr="00736C1B">
        <w:rPr>
          <w:rFonts w:hint="eastAsia"/>
          <w:lang w:eastAsia="ja-JP"/>
        </w:rPr>
        <w:t xml:space="preserve">P parameter sets uniquely), may include one or more Communication-Pattern-Set AVP. A Communication-Pattern-Set AVP may include AVPs for </w:t>
      </w:r>
      <w:r w:rsidRPr="00736C1B">
        <w:t>Periodic-Communication-Indicator</w:t>
      </w:r>
      <w:r w:rsidRPr="00736C1B">
        <w:rPr>
          <w:rFonts w:hint="eastAsia"/>
          <w:lang w:eastAsia="ja-JP"/>
        </w:rPr>
        <w:t xml:space="preserve">, </w:t>
      </w:r>
      <w:r w:rsidRPr="00736C1B">
        <w:t>Communication-Duration-Time</w:t>
      </w:r>
      <w:r w:rsidRPr="00736C1B">
        <w:rPr>
          <w:rFonts w:hint="eastAsia"/>
          <w:lang w:eastAsia="ja-JP"/>
        </w:rPr>
        <w:t xml:space="preserve">, </w:t>
      </w:r>
      <w:r w:rsidRPr="00736C1B">
        <w:t>Periodic-Time</w:t>
      </w:r>
      <w:r w:rsidRPr="00736C1B">
        <w:rPr>
          <w:rFonts w:hint="eastAsia"/>
          <w:lang w:eastAsia="ja-JP"/>
        </w:rPr>
        <w:t xml:space="preserve">, one or more </w:t>
      </w:r>
      <w:r w:rsidRPr="00736C1B">
        <w:t>Scheduled-Communication-Time</w:t>
      </w:r>
      <w:r w:rsidRPr="00736C1B">
        <w:rPr>
          <w:rFonts w:hint="eastAsia"/>
          <w:lang w:eastAsia="ja-JP"/>
        </w:rPr>
        <w:t xml:space="preserve">, </w:t>
      </w:r>
      <w:r w:rsidRPr="00736C1B">
        <w:t>Stationary-Indication</w:t>
      </w:r>
      <w:r w:rsidRPr="00736C1B">
        <w:rPr>
          <w:rFonts w:hint="eastAsia"/>
          <w:lang w:eastAsia="ja-JP"/>
        </w:rPr>
        <w:t xml:space="preserve">, and </w:t>
      </w:r>
      <w:r w:rsidRPr="00736C1B">
        <w:t>Validity-Time</w:t>
      </w:r>
      <w:r w:rsidRPr="00736C1B">
        <w:rPr>
          <w:rFonts w:hint="eastAsia"/>
          <w:lang w:eastAsia="ja-JP"/>
        </w:rPr>
        <w:t>. Refer to the 3GPP</w:t>
      </w:r>
      <w:r w:rsidRPr="00736C1B">
        <w:rPr>
          <w:lang w:eastAsia="ja-JP"/>
        </w:rPr>
        <w:t> </w:t>
      </w:r>
      <w:r w:rsidRPr="00736C1B">
        <w:rPr>
          <w:rFonts w:hint="eastAsia"/>
          <w:lang w:eastAsia="ja-JP"/>
        </w:rPr>
        <w:t>TS</w:t>
      </w:r>
      <w:r w:rsidRPr="00736C1B">
        <w:rPr>
          <w:lang w:eastAsia="ja-JP"/>
        </w:rPr>
        <w:t> </w:t>
      </w:r>
      <w:r w:rsidRPr="00736C1B">
        <w:rPr>
          <w:rFonts w:hint="eastAsia"/>
          <w:lang w:eastAsia="ja-JP"/>
        </w:rPr>
        <w:t>29.336</w:t>
      </w:r>
      <w:r w:rsidRPr="00736C1B">
        <w:rPr>
          <w:lang w:eastAsia="ja-JP"/>
        </w:rPr>
        <w:t xml:space="preserve">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lang w:eastAsia="ja-JP"/>
        </w:rPr>
        <w:t>]</w:t>
      </w:r>
      <w:r w:rsidRPr="00736C1B">
        <w:rPr>
          <w:rFonts w:hint="eastAsia"/>
          <w:lang w:eastAsia="ja-JP"/>
        </w:rPr>
        <w:t xml:space="preserve">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 xml:space="preserve">3GPP TS 23.682 </w:t>
      </w:r>
      <w:r w:rsidR="005D598C" w:rsidRPr="005D598C">
        <w:rPr>
          <w:lang w:eastAsia="ja-JP"/>
        </w:rPr>
        <w:t>[</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5 as below</w:t>
      </w:r>
      <w:r w:rsidRPr="00736C1B">
        <w:rPr>
          <w:lang w:eastAsia="ja-JP"/>
        </w:rPr>
        <w:t>:</w:t>
      </w:r>
    </w:p>
    <w:p w:rsidR="00511B36" w:rsidRPr="00736C1B" w:rsidRDefault="00511B36" w:rsidP="00511B36">
      <w:pPr>
        <w:numPr>
          <w:ilvl w:val="0"/>
          <w:numId w:val="6"/>
        </w:numPr>
        <w:rPr>
          <w:lang w:eastAsia="ja-JP"/>
        </w:rPr>
      </w:pPr>
      <w:r w:rsidRPr="00736C1B">
        <w:t>The HSS sends Update CP Parameter Response (SCEF Reference ID, Cause) message to the SCEF. The cause value indicates successful subscription update or the reason of failed subscription update.</w:t>
      </w:r>
    </w:p>
    <w:p w:rsidR="00511B36" w:rsidRPr="00736C1B" w:rsidRDefault="00511B36" w:rsidP="00511B36">
      <w:pPr>
        <w:numPr>
          <w:ilvl w:val="0"/>
          <w:numId w:val="6"/>
        </w:numPr>
      </w:pPr>
      <w:r w:rsidRPr="00736C1B">
        <w:rPr>
          <w:rFonts w:hint="eastAsia"/>
        </w:rPr>
        <w:t>The actual parameters for the request and response messages in above steps 3 and 5 are defined by 3GPP TS</w:t>
      </w:r>
      <w:r w:rsidRPr="00736C1B">
        <w:t> </w:t>
      </w:r>
      <w:r w:rsidRPr="00736C1B">
        <w:rPr>
          <w:rFonts w:hint="eastAsia"/>
        </w:rPr>
        <w:t>29.336 [</w:t>
      </w:r>
      <w:r w:rsidR="00E30AD0">
        <w:fldChar w:fldCharType="begin"/>
      </w:r>
      <w:r w:rsidR="00E30AD0">
        <w:instrText xml:space="preserve"> REF REF_3GPPTS29336 \h  \* MERGEFORMAT </w:instrText>
      </w:r>
      <w:r w:rsidR="00E30AD0">
        <w:fldChar w:fldCharType="separate"/>
      </w:r>
      <w:r w:rsidR="002C19CA" w:rsidRPr="00C01DD7">
        <w:t>i.</w:t>
      </w:r>
      <w:r w:rsidR="002C19CA">
        <w:t>10</w:t>
      </w:r>
      <w:r w:rsidR="00E30AD0">
        <w:fldChar w:fldCharType="end"/>
      </w:r>
      <w:r w:rsidRPr="00736C1B">
        <w:rPr>
          <w:rFonts w:hint="eastAsia"/>
        </w:rPr>
        <w:t>]</w:t>
      </w:r>
      <w:r w:rsidRPr="00736C1B">
        <w:t>, clauses</w:t>
      </w:r>
      <w:r w:rsidRPr="00736C1B">
        <w:rPr>
          <w:rFonts w:hint="eastAsia"/>
        </w:rPr>
        <w:t xml:space="preserve"> 7 and 8 for S6t reference point.</w:t>
      </w:r>
    </w:p>
    <w:p w:rsidR="00511B36" w:rsidRPr="00736C1B" w:rsidRDefault="00511B36" w:rsidP="00511B36">
      <w:pPr>
        <w:keepLines/>
        <w:ind w:left="1702" w:hanging="1418"/>
        <w:rPr>
          <w:lang w:eastAsia="zh-CN"/>
        </w:rPr>
      </w:pPr>
      <w:r w:rsidRPr="00736C1B">
        <w:rPr>
          <w:lang w:eastAsia="ja-JP"/>
        </w:rPr>
        <w:t>EXAMPLE 2</w:t>
      </w:r>
      <w:r w:rsidRPr="00736C1B">
        <w:rPr>
          <w:rFonts w:hint="eastAsia"/>
          <w:lang w:eastAsia="zh-CN"/>
        </w:rPr>
        <w:t>:</w:t>
      </w:r>
      <w:r w:rsidRPr="00736C1B">
        <w:rPr>
          <w:lang w:eastAsia="ja-JP"/>
        </w:rPr>
        <w:tab/>
      </w:r>
      <w:r w:rsidRPr="00736C1B">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Pr="00736C1B">
        <w:rPr>
          <w:lang w:eastAsia="ja-JP"/>
        </w:rPr>
        <w:t>C</w:t>
      </w:r>
      <w:r w:rsidRPr="00736C1B">
        <w:rPr>
          <w:rFonts w:hint="eastAsia"/>
          <w:lang w:eastAsia="ja-JP"/>
        </w:rPr>
        <w:t>P parameter sets (a CIA command) include</w:t>
      </w:r>
      <w:r>
        <w:rPr>
          <w:lang w:eastAsia="ja-JP"/>
        </w:rPr>
        <w:t>s</w:t>
      </w:r>
      <w:r w:rsidRPr="00736C1B">
        <w:rPr>
          <w:rFonts w:hint="eastAsia"/>
          <w:lang w:eastAsia="ja-JP"/>
        </w:rPr>
        <w:t xml:space="preserve"> either </w:t>
      </w:r>
      <w:r w:rsidRPr="00736C1B">
        <w:t>Result-Code</w:t>
      </w:r>
      <w:r w:rsidRPr="00736C1B">
        <w:rPr>
          <w:rFonts w:hint="eastAsia"/>
          <w:lang w:eastAsia="ja-JP"/>
        </w:rPr>
        <w:t xml:space="preserve"> AVP or </w:t>
      </w:r>
      <w:r w:rsidRPr="00736C1B">
        <w:t>Experimental-Result</w:t>
      </w:r>
      <w:r w:rsidRPr="00736C1B">
        <w:rPr>
          <w:rFonts w:hint="eastAsia"/>
          <w:lang w:eastAsia="ja-JP"/>
        </w:rPr>
        <w:t xml:space="preserve"> AVP, may include a </w:t>
      </w:r>
      <w:r w:rsidRPr="00736C1B">
        <w:t>User-Identifier</w:t>
      </w:r>
      <w:r w:rsidRPr="00736C1B">
        <w:rPr>
          <w:rFonts w:hint="eastAsia"/>
          <w:lang w:eastAsia="ja-JP"/>
        </w:rPr>
        <w:t xml:space="preserve"> AVP if successful case, may include one or more </w:t>
      </w:r>
      <w:r w:rsidRPr="00736C1B">
        <w:t>AESE-Communication-Pattern-Config-Status</w:t>
      </w:r>
      <w:r w:rsidRPr="00736C1B">
        <w:rPr>
          <w:rFonts w:hint="eastAsia"/>
          <w:lang w:eastAsia="ja-JP"/>
        </w:rPr>
        <w:t xml:space="preserve"> AVP. An </w:t>
      </w:r>
      <w:r w:rsidRPr="00736C1B">
        <w:t>AESE-Communication-Pattern-Config-Status</w:t>
      </w:r>
      <w:r w:rsidRPr="00736C1B">
        <w:rPr>
          <w:rFonts w:hint="eastAsia"/>
          <w:lang w:eastAsia="ja-JP"/>
        </w:rPr>
        <w:t xml:space="preserve"> AVP include</w:t>
      </w:r>
      <w:r>
        <w:rPr>
          <w:lang w:eastAsia="ja-JP"/>
        </w:rPr>
        <w:t>s</w:t>
      </w:r>
      <w:r w:rsidRPr="00736C1B">
        <w:rPr>
          <w:rFonts w:hint="eastAsia"/>
          <w:lang w:eastAsia="ja-JP"/>
        </w:rPr>
        <w:t xml:space="preserve"> the </w:t>
      </w:r>
      <w:r w:rsidRPr="00736C1B">
        <w:t>SCEF-Reference-ID</w:t>
      </w:r>
      <w:r w:rsidRPr="00736C1B">
        <w:rPr>
          <w:rFonts w:hint="eastAsia"/>
          <w:lang w:eastAsia="ja-JP"/>
        </w:rPr>
        <w:t xml:space="preserve"> AVP (same value in the request), may include the SCEF-ID (same value in the request) and an </w:t>
      </w:r>
      <w:r w:rsidRPr="00736C1B">
        <w:t>AESE-Error-Report</w:t>
      </w:r>
      <w:r w:rsidRPr="00736C1B">
        <w:rPr>
          <w:rFonts w:hint="eastAsia"/>
          <w:lang w:eastAsia="ja-JP"/>
        </w:rPr>
        <w:t xml:space="preserve"> AVP. Refer to the 3GPP TS29.336 for the detailed protocol </w:t>
      </w:r>
      <w:r w:rsidRPr="00736C1B">
        <w:rPr>
          <w:lang w:eastAsia="ja-JP"/>
        </w:rPr>
        <w:t>description</w:t>
      </w:r>
      <w:r w:rsidRPr="00736C1B">
        <w:rPr>
          <w:rFonts w:hint="eastAsia"/>
          <w:lang w:eastAsia="ja-JP"/>
        </w:rPr>
        <w:t>.</w:t>
      </w:r>
    </w:p>
    <w:p w:rsidR="00511B36" w:rsidRPr="00736C1B" w:rsidRDefault="00511B36" w:rsidP="00511B36">
      <w:pPr>
        <w:rPr>
          <w:lang w:eastAsia="ja-JP"/>
        </w:rPr>
      </w:pPr>
      <w:r w:rsidRPr="00736C1B">
        <w:rPr>
          <w:rFonts w:hint="eastAsia"/>
          <w:lang w:eastAsia="ja-JP"/>
        </w:rPr>
        <w:t>3GPP TS 23.682 [</w:t>
      </w:r>
      <w:r w:rsidR="00E30AD0">
        <w:fldChar w:fldCharType="begin"/>
      </w:r>
      <w:r w:rsidR="00E30AD0">
        <w:instrText xml:space="preserve"> REF REF_3GPPTS23682 \h  \* MERGEFORMAT </w:instrText>
      </w:r>
      <w:r w:rsidR="00E30AD0">
        <w:fldChar w:fldCharType="separate"/>
      </w:r>
      <w:r w:rsidR="00CF5AAF" w:rsidRPr="00CF5AAF">
        <w:t>i.5</w:t>
      </w:r>
      <w:r w:rsidR="00E30AD0">
        <w:fldChar w:fldCharType="end"/>
      </w:r>
      <w:r w:rsidRPr="00736C1B">
        <w:rPr>
          <w:lang w:eastAsia="ja-JP"/>
        </w:rPr>
        <w:t>]</w:t>
      </w:r>
      <w:r w:rsidRPr="00736C1B">
        <w:rPr>
          <w:rFonts w:hint="eastAsia"/>
          <w:lang w:eastAsia="ja-JP"/>
        </w:rPr>
        <w:t xml:space="preserve"> defines the response message of step </w:t>
      </w:r>
      <w:r w:rsidRPr="00736C1B">
        <w:rPr>
          <w:rFonts w:hint="eastAsia"/>
          <w:lang w:eastAsia="zh-CN"/>
        </w:rPr>
        <w:t>6</w:t>
      </w:r>
      <w:r w:rsidRPr="00736C1B">
        <w:rPr>
          <w:rFonts w:hint="eastAsia"/>
          <w:lang w:eastAsia="ja-JP"/>
        </w:rPr>
        <w:t xml:space="preserve"> as below</w:t>
      </w:r>
      <w:r w:rsidRPr="00736C1B">
        <w:rPr>
          <w:lang w:eastAsia="ja-JP"/>
        </w:rPr>
        <w:t>:</w:t>
      </w:r>
    </w:p>
    <w:p w:rsidR="00511B36" w:rsidRPr="00736C1B" w:rsidRDefault="00511B36" w:rsidP="00511B36">
      <w:pPr>
        <w:numPr>
          <w:ilvl w:val="0"/>
          <w:numId w:val="6"/>
        </w:numPr>
      </w:pPr>
      <w:r w:rsidRPr="00736C1B">
        <w:t>The SCEF sends the Update Response (SCS/AS Reference ID, Cause) message to inform the SCS/AS whether the provision of the CP parameter set(s) was successful.</w:t>
      </w:r>
    </w:p>
    <w:bookmarkEnd w:id="247"/>
    <w:bookmarkEnd w:id="248"/>
    <w:p w:rsidR="00511B36" w:rsidRPr="00511B36" w:rsidRDefault="00511B36" w:rsidP="007F6226">
      <w:pPr>
        <w:rPr>
          <w:rFonts w:eastAsiaTheme="minorEastAsia"/>
          <w:lang w:eastAsia="zh-CN"/>
        </w:rPr>
      </w:pPr>
    </w:p>
    <w:p w:rsidR="005D598C" w:rsidRPr="005D598C" w:rsidRDefault="005D598C" w:rsidP="005D598C">
      <w:pPr>
        <w:pStyle w:val="40"/>
        <w:rPr>
          <w:lang w:eastAsia="zh-CN"/>
        </w:rPr>
      </w:pPr>
      <w:bookmarkStart w:id="251" w:name="_Toc479590405"/>
      <w:bookmarkStart w:id="252" w:name="_Toc452974709"/>
      <w:bookmarkStart w:id="253" w:name="_Toc453145003"/>
      <w:bookmarkStart w:id="254" w:name="_Toc453145078"/>
      <w:bookmarkStart w:id="255" w:name="_Toc2254191"/>
      <w:r w:rsidRPr="005D598C">
        <w:rPr>
          <w:lang w:eastAsia="zh-CN"/>
        </w:rPr>
        <w:t>8.3.2.3</w:t>
      </w:r>
      <w:r w:rsidRPr="005D598C">
        <w:rPr>
          <w:lang w:eastAsia="zh-CN"/>
        </w:rPr>
        <w:tab/>
        <w:t>oneM2M specific features</w:t>
      </w:r>
      <w:bookmarkEnd w:id="251"/>
      <w:bookmarkEnd w:id="252"/>
      <w:bookmarkEnd w:id="253"/>
      <w:bookmarkEnd w:id="254"/>
      <w:bookmarkEnd w:id="255"/>
    </w:p>
    <w:p w:rsidR="005D598C" w:rsidRDefault="00511B36">
      <w:pPr>
        <w:rPr>
          <w:lang w:eastAsia="zh-CN"/>
        </w:rPr>
      </w:pPr>
      <w:r w:rsidRPr="00CC379A">
        <w:rPr>
          <w:lang w:eastAsia="zh-CN"/>
        </w:rPr>
        <w:t>Note: in order to distinguish 3GPP terms from oneM2M terms the 3GPP “</w:t>
      </w:r>
      <w:r w:rsidR="00CC7DD9" w:rsidRPr="00CC379A">
        <w:rPr>
          <w:lang w:eastAsia="zh-CN"/>
        </w:rPr>
        <w:t>Communication</w:t>
      </w:r>
      <w:r w:rsidRPr="00CC379A">
        <w:rPr>
          <w:lang w:eastAsia="zh-CN"/>
        </w:rPr>
        <w:t xml:space="preserve"> Patterns” are called “Traffic Patterns” in oneM2M</w:t>
      </w:r>
    </w:p>
    <w:p w:rsidR="007F6226" w:rsidRPr="00C01DD7" w:rsidRDefault="007F6226" w:rsidP="007F6226">
      <w:r w:rsidRPr="00C01DD7">
        <w:rPr>
          <w:lang w:eastAsia="zh-CN"/>
        </w:rPr>
        <w:lastRenderedPageBreak/>
        <w:t>A set of Traffic p</w:t>
      </w:r>
      <w:r w:rsidRPr="00C01DD7">
        <w:t xml:space="preserve">attern (TP) parameters </w:t>
      </w:r>
      <w:r w:rsidR="00511B36">
        <w:t>is</w:t>
      </w:r>
      <w:r w:rsidRPr="00C01DD7">
        <w:t xml:space="preserv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w:t>
      </w:r>
      <w:r w:rsidR="00511B36">
        <w:rPr>
          <w:rFonts w:eastAsiaTheme="minorEastAsia" w:hint="eastAsia"/>
          <w:lang w:eastAsia="zh-CN"/>
        </w:rPr>
        <w:t>.2</w:t>
      </w:r>
      <w:r w:rsidR="00821D97" w:rsidRPr="00C01DD7">
        <w:t>.3-1.</w:t>
      </w:r>
    </w:p>
    <w:p w:rsidR="007F6226" w:rsidRPr="00C01DD7" w:rsidRDefault="007F6226" w:rsidP="007F6226">
      <w:pPr>
        <w:rPr>
          <w:lang w:eastAsia="ja-JP"/>
        </w:rPr>
      </w:pPr>
      <w:r w:rsidRPr="00C01DD7">
        <w:t xml:space="preserve">A Field Domain Node </w:t>
      </w:r>
      <w:r w:rsidR="00511B36">
        <w:t>may</w:t>
      </w:r>
      <w:r w:rsidRPr="00C01DD7">
        <w:t xml:space="preserve">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w:t>
      </w:r>
      <w:r w:rsidR="00511B36">
        <w:t>may</w:t>
      </w:r>
      <w:r w:rsidRPr="00C01DD7">
        <w:rPr>
          <w:lang w:eastAsia="ja-JP"/>
        </w:rPr>
        <w:t xml:space="preserve">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 xml:space="preserve">A combination of the following TP parameters </w:t>
      </w:r>
      <w:r w:rsidR="00511B36">
        <w:t>may</w:t>
      </w:r>
      <w:r w:rsidRPr="00C01DD7">
        <w:t xml:space="preserve"> be set for a Traffic Pattern</w:t>
      </w:r>
      <w:r w:rsidR="00821D97"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8.3.</w:t>
      </w:r>
      <w:r w:rsidR="00511B36">
        <w:rPr>
          <w:rFonts w:ascii="Arial" w:eastAsiaTheme="minorEastAsia" w:hAnsi="Arial" w:cs="Arial" w:hint="eastAsia"/>
          <w:b/>
          <w:lang w:eastAsia="zh-CN"/>
        </w:rPr>
        <w:t>2.</w:t>
      </w:r>
      <w:r w:rsidRPr="005D598C">
        <w:rPr>
          <w:rFonts w:ascii="Arial" w:eastAsia="MS Mincho" w:hAnsi="Arial" w:cs="Arial"/>
          <w:b/>
          <w:lang w:eastAsia="ja-JP"/>
        </w:rPr>
        <w:t>3-1: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AA1343" w:rsidRDefault="00AA1343" w:rsidP="007F6226">
      <w:pPr>
        <w:rPr>
          <w:rFonts w:eastAsiaTheme="minorEastAsia"/>
          <w:lang w:eastAsia="zh-CN"/>
        </w:rPr>
      </w:pPr>
    </w:p>
    <w:p w:rsidR="00511B36" w:rsidRPr="00357BED" w:rsidRDefault="00511B36" w:rsidP="00511B36">
      <w:pPr>
        <w:pStyle w:val="30"/>
      </w:pPr>
      <w:bookmarkStart w:id="256" w:name="_Toc479590406"/>
      <w:bookmarkStart w:id="257" w:name="_Toc2254192"/>
      <w:r>
        <w:t>8.3</w:t>
      </w:r>
      <w:r w:rsidRPr="00357BED">
        <w:t>.3 Key Issues and Requirements</w:t>
      </w:r>
      <w:bookmarkEnd w:id="256"/>
      <w:bookmarkEnd w:id="257"/>
    </w:p>
    <w:p w:rsidR="00511B36" w:rsidRPr="00270BB4" w:rsidRDefault="00511B36" w:rsidP="00511B36">
      <w:pPr>
        <w:ind w:left="284"/>
        <w:rPr>
          <w:lang w:val="en-US"/>
        </w:rPr>
      </w:pPr>
    </w:p>
    <w:p w:rsidR="00511B36" w:rsidRPr="00357BED" w:rsidRDefault="00511B36" w:rsidP="00511B36">
      <w:pPr>
        <w:pStyle w:val="40"/>
      </w:pPr>
      <w:bookmarkStart w:id="258" w:name="_Toc479590407"/>
      <w:bookmarkStart w:id="259" w:name="_Toc2254193"/>
      <w:r>
        <w:rPr>
          <w:rFonts w:hint="eastAsia"/>
        </w:rPr>
        <w:t>8.3</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258"/>
      <w:bookmarkEnd w:id="259"/>
    </w:p>
    <w:tbl>
      <w:tblPr>
        <w:tblW w:w="9755" w:type="dxa"/>
        <w:tblInd w:w="-48" w:type="dxa"/>
        <w:tblCellMar>
          <w:left w:w="0" w:type="dxa"/>
          <w:right w:w="0" w:type="dxa"/>
        </w:tblCellMar>
        <w:tblLook w:val="04A0" w:firstRow="1" w:lastRow="0" w:firstColumn="1" w:lastColumn="0" w:noHBand="0" w:noVBand="1"/>
      </w:tblPr>
      <w:tblGrid>
        <w:gridCol w:w="1228"/>
        <w:gridCol w:w="6570"/>
        <w:gridCol w:w="1957"/>
      </w:tblGrid>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511B36" w:rsidRDefault="005D598C" w:rsidP="00511B36">
            <w:pPr>
              <w:rPr>
                <w:rFonts w:ascii="Arial" w:hAnsi="Arial"/>
                <w:b/>
                <w:sz w:val="18"/>
              </w:rPr>
            </w:pPr>
            <w:r w:rsidRPr="005D598C">
              <w:rPr>
                <w:rFonts w:ascii="Arial" w:hAnsi="Arial"/>
                <w:b/>
                <w:sz w:val="18"/>
              </w:rPr>
              <w:t>Number</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Description</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11B36" w:rsidRPr="00511B36" w:rsidRDefault="005D598C" w:rsidP="00511B36">
            <w:pPr>
              <w:rPr>
                <w:rFonts w:ascii="Arial" w:hAnsi="Arial"/>
                <w:b/>
                <w:sz w:val="18"/>
              </w:rPr>
            </w:pPr>
            <w:r w:rsidRPr="005D598C">
              <w:rPr>
                <w:rFonts w:ascii="Arial" w:hAnsi="Arial"/>
                <w:b/>
                <w:sz w:val="18"/>
              </w:rPr>
              <w:t>Notes</w:t>
            </w:r>
          </w:p>
        </w:tc>
      </w:tr>
      <w:tr w:rsidR="00511B36" w:rsidRPr="00357BED" w:rsidTr="00511B36">
        <w:trPr>
          <w:trHeight w:val="548"/>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pPr>
              <w:rPr>
                <w:lang w:val="en-US"/>
              </w:rPr>
            </w:pPr>
            <w:r>
              <w:rPr>
                <w:lang w:val="en-US"/>
              </w:rPr>
              <w:t>REQ-8.3-01</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r>
              <w:t>Create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Pr="00357BED" w:rsidRDefault="00511B36" w:rsidP="00511B36">
            <w:r>
              <w:rPr>
                <w:lang w:val="en-US"/>
              </w:rPr>
              <w:t>REQ-8.3-02</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r>
              <w:t>Update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r w:rsidR="00511B36" w:rsidRPr="00357BED" w:rsidTr="00511B36">
        <w:trPr>
          <w:trHeight w:val="542"/>
        </w:trPr>
        <w:tc>
          <w:tcPr>
            <w:tcW w:w="1228" w:type="dxa"/>
            <w:tcBorders>
              <w:top w:val="single" w:sz="8" w:space="0" w:color="000000"/>
              <w:left w:val="single" w:sz="8" w:space="0" w:color="000000"/>
              <w:bottom w:val="single" w:sz="8" w:space="0" w:color="000000"/>
              <w:right w:val="single" w:sz="8" w:space="0" w:color="000000"/>
            </w:tcBorders>
          </w:tcPr>
          <w:p w:rsidR="00511B36" w:rsidRDefault="00511B36" w:rsidP="00511B36">
            <w:pPr>
              <w:rPr>
                <w:lang w:val="en-US"/>
              </w:rPr>
            </w:pPr>
            <w:r>
              <w:rPr>
                <w:lang w:val="en-US"/>
              </w:rPr>
              <w:t>REQ-8.3-03</w:t>
            </w:r>
          </w:p>
        </w:tc>
        <w:tc>
          <w:tcPr>
            <w:tcW w:w="657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Default="00511B36" w:rsidP="00511B36">
            <w:r>
              <w:t>Delete</w:t>
            </w:r>
            <w:r w:rsidRPr="005C6895">
              <w:t xml:space="preserve"> Traffic Patterns</w:t>
            </w:r>
          </w:p>
        </w:tc>
        <w:tc>
          <w:tcPr>
            <w:tcW w:w="195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511B36" w:rsidRPr="00357BED" w:rsidRDefault="00511B36" w:rsidP="00511B36">
            <w:pPr>
              <w:rPr>
                <w:lang w:val="en-US"/>
              </w:rPr>
            </w:pPr>
          </w:p>
        </w:tc>
      </w:tr>
    </w:tbl>
    <w:p w:rsidR="00511B36" w:rsidRPr="00357BED" w:rsidRDefault="00511B36" w:rsidP="00511B36"/>
    <w:p w:rsidR="00511B36" w:rsidRPr="00357BED" w:rsidRDefault="00511B36" w:rsidP="00511B36"/>
    <w:p w:rsidR="00511B36" w:rsidRPr="00357BED" w:rsidRDefault="00511B36" w:rsidP="00511B36">
      <w:pPr>
        <w:pStyle w:val="40"/>
      </w:pPr>
      <w:bookmarkStart w:id="260" w:name="_Toc479590408"/>
      <w:bookmarkStart w:id="261" w:name="_Toc2254194"/>
      <w:r>
        <w:rPr>
          <w:rFonts w:hint="eastAsia"/>
        </w:rPr>
        <w:t>8.3</w:t>
      </w:r>
      <w:r w:rsidRPr="00357BED">
        <w:rPr>
          <w:rFonts w:hint="eastAsia"/>
        </w:rPr>
        <w:t xml:space="preserve">.3.2 </w:t>
      </w:r>
      <w:r>
        <w:t>Possible I</w:t>
      </w:r>
      <w:r w:rsidRPr="00357BED">
        <w:t>mpacts on the SCEF Southbound Interface</w:t>
      </w:r>
      <w:bookmarkEnd w:id="260"/>
      <w:bookmarkEnd w:id="261"/>
    </w:p>
    <w:p w:rsidR="00511B36" w:rsidRPr="00357BED" w:rsidRDefault="00511B36" w:rsidP="00511B36">
      <w:r w:rsidRPr="00357BED">
        <w:t>N/A</w:t>
      </w:r>
    </w:p>
    <w:p w:rsidR="00511B36" w:rsidRPr="00357BED" w:rsidRDefault="00511B36" w:rsidP="00511B36">
      <w:pPr>
        <w:pStyle w:val="40"/>
      </w:pPr>
      <w:bookmarkStart w:id="262" w:name="_Toc479590409"/>
      <w:bookmarkStart w:id="263" w:name="_Toc2254195"/>
      <w:r>
        <w:rPr>
          <w:lang w:val="en-US"/>
        </w:rPr>
        <w:t>8.3</w:t>
      </w:r>
      <w:r w:rsidRPr="00357BED">
        <w:rPr>
          <w:lang w:val="en-US"/>
        </w:rPr>
        <w:t xml:space="preserve">.3.3. </w:t>
      </w:r>
      <w:r>
        <w:t xml:space="preserve">Further 3GPP Requirements and </w:t>
      </w:r>
      <w:r>
        <w:rPr>
          <w:lang w:val="en-US"/>
        </w:rPr>
        <w:t>C</w:t>
      </w:r>
      <w:r w:rsidRPr="00357BED">
        <w:t>larifications</w:t>
      </w:r>
      <w:bookmarkEnd w:id="262"/>
      <w:bookmarkEnd w:id="263"/>
    </w:p>
    <w:p w:rsidR="00511B36" w:rsidRPr="00357BED" w:rsidRDefault="00511B36" w:rsidP="00511B36">
      <w:pPr>
        <w:rPr>
          <w:lang w:val="en-US"/>
        </w:rPr>
      </w:pPr>
      <w:r>
        <w:rPr>
          <w:lang w:val="en-US"/>
        </w:rPr>
        <w:t>N/A</w:t>
      </w:r>
    </w:p>
    <w:p w:rsidR="00511B36" w:rsidRPr="006E5616" w:rsidRDefault="00D2700A" w:rsidP="00511B36">
      <w:pPr>
        <w:pStyle w:val="40"/>
      </w:pPr>
      <w:bookmarkStart w:id="264" w:name="_Toc479590410"/>
      <w:bookmarkStart w:id="265" w:name="_Toc2254196"/>
      <w:r>
        <w:rPr>
          <w:lang w:val="en-US"/>
        </w:rPr>
        <w:t>8.</w:t>
      </w:r>
      <w:r>
        <w:rPr>
          <w:rFonts w:eastAsiaTheme="minorEastAsia" w:hint="eastAsia"/>
          <w:lang w:val="en-US" w:eastAsia="zh-CN"/>
        </w:rPr>
        <w:t>3</w:t>
      </w:r>
      <w:r w:rsidR="00511B36" w:rsidRPr="006E5616">
        <w:rPr>
          <w:lang w:val="en-US"/>
        </w:rPr>
        <w:t xml:space="preserve">.3.4. </w:t>
      </w:r>
      <w:r w:rsidR="00511B36" w:rsidRPr="006E5616">
        <w:t>oneM2M Key Issues</w:t>
      </w:r>
      <w:bookmarkEnd w:id="264"/>
      <w:bookmarkEnd w:id="265"/>
    </w:p>
    <w:p w:rsidR="00511B36" w:rsidRPr="0070509D" w:rsidRDefault="00511B36" w:rsidP="00511B36">
      <w:r w:rsidRPr="0070509D">
        <w:t xml:space="preserve">Provide support for </w:t>
      </w:r>
      <w:r>
        <w:t>the configurations of Traffic Patterns</w:t>
      </w:r>
      <w:r w:rsidRPr="0070509D">
        <w:t>.</w:t>
      </w:r>
    </w:p>
    <w:p w:rsidR="00511B36" w:rsidRPr="00511B36" w:rsidRDefault="00511B36" w:rsidP="007F6226">
      <w:pPr>
        <w:rPr>
          <w:rFonts w:eastAsiaTheme="minorEastAsia"/>
          <w:lang w:eastAsia="zh-CN"/>
        </w:rPr>
      </w:pPr>
    </w:p>
    <w:p w:rsidR="007F6226" w:rsidRPr="00C01DD7" w:rsidRDefault="007F6226" w:rsidP="00905B68">
      <w:pPr>
        <w:pStyle w:val="30"/>
        <w:rPr>
          <w:lang w:eastAsia="ja-JP"/>
        </w:rPr>
      </w:pPr>
      <w:bookmarkStart w:id="266" w:name="_Toc452974710"/>
      <w:bookmarkStart w:id="267" w:name="_Toc453145004"/>
      <w:bookmarkStart w:id="268" w:name="_Toc453145079"/>
      <w:bookmarkStart w:id="269" w:name="_Toc479590411"/>
      <w:bookmarkStart w:id="270" w:name="_Toc2254197"/>
      <w:r w:rsidRPr="00C01DD7">
        <w:rPr>
          <w:lang w:eastAsia="zh-CN"/>
        </w:rPr>
        <w:lastRenderedPageBreak/>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266"/>
      <w:bookmarkEnd w:id="267"/>
      <w:bookmarkEnd w:id="268"/>
      <w:bookmarkEnd w:id="269"/>
      <w:bookmarkEnd w:id="270"/>
    </w:p>
    <w:p w:rsidR="00AD311E" w:rsidRPr="00C01DD7" w:rsidRDefault="007F6226" w:rsidP="008D77D3">
      <w:pPr>
        <w:pStyle w:val="40"/>
      </w:pPr>
      <w:bookmarkStart w:id="271" w:name="_Toc452974711"/>
      <w:bookmarkStart w:id="272" w:name="_Toc453145005"/>
      <w:bookmarkStart w:id="273" w:name="_Toc453145080"/>
      <w:bookmarkStart w:id="274" w:name="_Toc479590412"/>
      <w:bookmarkStart w:id="275" w:name="_Toc2254198"/>
      <w:r w:rsidRPr="00C01DD7">
        <w:t>8.</w:t>
      </w:r>
      <w:r w:rsidR="00AD311E" w:rsidRPr="00C01DD7">
        <w:rPr>
          <w:rFonts w:hint="eastAsia"/>
        </w:rPr>
        <w:t>3</w:t>
      </w:r>
      <w:r w:rsidRPr="00C01DD7">
        <w:t>.4.1</w:t>
      </w:r>
      <w:r w:rsidR="00821D97" w:rsidRPr="00C01DD7">
        <w:tab/>
      </w:r>
      <w:r w:rsidRPr="00C01DD7">
        <w:t>Solution1</w:t>
      </w:r>
      <w:bookmarkEnd w:id="271"/>
      <w:bookmarkEnd w:id="272"/>
      <w:bookmarkEnd w:id="273"/>
      <w:bookmarkEnd w:id="274"/>
      <w:bookmarkEnd w:id="275"/>
    </w:p>
    <w:p w:rsidR="007F6226" w:rsidRPr="00C01DD7" w:rsidRDefault="00AD311E" w:rsidP="007F6226">
      <w:pPr>
        <w:pStyle w:val="50"/>
        <w:rPr>
          <w:lang w:eastAsia="ja-JP"/>
        </w:rPr>
      </w:pPr>
      <w:bookmarkStart w:id="276" w:name="_Toc452974712"/>
      <w:bookmarkStart w:id="277" w:name="_Toc453145006"/>
      <w:bookmarkStart w:id="278" w:name="_Toc453145081"/>
      <w:bookmarkStart w:id="279" w:name="_Toc479590413"/>
      <w:bookmarkStart w:id="280" w:name="_Toc2254199"/>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276"/>
      <w:bookmarkEnd w:id="277"/>
      <w:bookmarkEnd w:id="278"/>
      <w:bookmarkEnd w:id="279"/>
      <w:bookmarkEnd w:id="280"/>
    </w:p>
    <w:p w:rsidR="0052485C" w:rsidRDefault="007F6226" w:rsidP="008464CA">
      <w:pPr>
        <w:rPr>
          <w:lang w:eastAsia="ja-JP"/>
        </w:rPr>
      </w:pPr>
      <w:r w:rsidRPr="00C01DD7">
        <w:rPr>
          <w:rFonts w:hint="eastAsia"/>
          <w:lang w:eastAsia="ja-JP"/>
        </w:rPr>
        <w:t xml:space="preserve">This clause </w:t>
      </w:r>
      <w:r w:rsidR="0052485C">
        <w:rPr>
          <w:lang w:eastAsia="ja-JP"/>
        </w:rPr>
        <w:t xml:space="preserve">proposes the attribute </w:t>
      </w:r>
      <w:r w:rsidR="0052485C">
        <w:rPr>
          <w:i/>
        </w:rPr>
        <w:t>activityPatternElements</w:t>
      </w:r>
      <w:r w:rsidR="0052485C">
        <w:t xml:space="preserve"> as a child of &lt;</w:t>
      </w:r>
      <w:r w:rsidR="0052485C">
        <w:rPr>
          <w:i/>
        </w:rPr>
        <w:t xml:space="preserve">remoteCSE&gt; </w:t>
      </w:r>
      <w:r w:rsidR="0052485C">
        <w:t>and  &lt;</w:t>
      </w:r>
      <w:r w:rsidR="0052485C">
        <w:rPr>
          <w:i/>
        </w:rPr>
        <w:t>AE</w:t>
      </w:r>
      <w:r w:rsidR="0052485C">
        <w:rPr>
          <w:i/>
          <w:sz w:val="22"/>
        </w:rPr>
        <w:t>&gt;</w:t>
      </w:r>
      <w:r w:rsidR="0052485C" w:rsidRPr="00357143">
        <w:t xml:space="preserve"> </w:t>
      </w:r>
      <w:r w:rsidR="0052485C">
        <w:t xml:space="preserve">resources for support of Traffic Patterns functionality. </w:t>
      </w:r>
    </w:p>
    <w:p w:rsidR="008464CA" w:rsidRPr="00357143" w:rsidRDefault="008464CA" w:rsidP="008464CA">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CF6F2D">
        <w:t>8.3.4-1</w:t>
      </w:r>
      <w:r w:rsidRPr="00357143">
        <w:t>.</w:t>
      </w:r>
    </w:p>
    <w:p w:rsidR="008464CA" w:rsidRPr="00357143" w:rsidRDefault="008464CA" w:rsidP="008464CA">
      <w:pPr>
        <w:pStyle w:val="TH"/>
      </w:pPr>
      <w:r>
        <w:t xml:space="preserve">Table </w:t>
      </w:r>
      <w:r w:rsidRPr="00CF6F2D">
        <w:t>8.3.4-1:</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8464CA" w:rsidRPr="00357143" w:rsidTr="008464CA">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464CA" w:rsidRPr="00357143" w:rsidRDefault="008464CA" w:rsidP="008464CA">
            <w:pPr>
              <w:pStyle w:val="TAH"/>
              <w:rPr>
                <w:rFonts w:eastAsia="Arial Unicode MS"/>
              </w:rPr>
            </w:pPr>
            <w:r w:rsidRPr="00357143">
              <w:rPr>
                <w:rFonts w:eastAsia="Arial Unicode MS"/>
              </w:rPr>
              <w:t>Description</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Pr>
                <w:rFonts w:eastAsia="Arial Unicode MS"/>
                <w:lang w:eastAsia="ko-KR"/>
              </w:rPr>
              <w:t xml:space="preserve">This parameter </w:t>
            </w:r>
            <w:r>
              <w:rPr>
                <w:rFonts w:eastAsia="Arial Unicode MS" w:hint="eastAsia"/>
                <w:lang w:eastAsia="ko-KR"/>
              </w:rPr>
              <w:t>is</w:t>
            </w:r>
            <w:r w:rsidRPr="00357143">
              <w:rPr>
                <w:rFonts w:eastAsia="Arial Unicode MS" w:hint="eastAsia"/>
                <w:lang w:eastAsia="ko-KR"/>
              </w:rPr>
              <w:t xml:space="preserv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rsidR="008464CA" w:rsidRPr="00F80020" w:rsidRDefault="008464CA" w:rsidP="008464CA">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8464CA" w:rsidRPr="00357143" w:rsidTr="008464CA">
        <w:trPr>
          <w:jc w:val="center"/>
        </w:trPr>
        <w:tc>
          <w:tcPr>
            <w:tcW w:w="2768"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rsidR="008464CA" w:rsidRPr="00357143" w:rsidRDefault="008464CA" w:rsidP="008464CA">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rsidR="008464CA" w:rsidRPr="00357143" w:rsidRDefault="008464CA" w:rsidP="008464CA"/>
    <w:p w:rsidR="0052485C" w:rsidRPr="00B36C7F" w:rsidRDefault="0052485C" w:rsidP="0052485C">
      <w:pPr>
        <w:rPr>
          <w:lang w:eastAsia="ja-JP"/>
        </w:rPr>
      </w:pPr>
      <w:r>
        <w:rPr>
          <w:lang w:eastAsia="ja-JP"/>
        </w:rPr>
        <w:t xml:space="preserve">Each parameter set described in </w:t>
      </w:r>
      <w:r w:rsidRPr="00CF6F2D">
        <w:rPr>
          <w:lang w:eastAsia="ja-JP"/>
        </w:rPr>
        <w:t>Table 8.3.2.3-1</w:t>
      </w:r>
      <w:r>
        <w:rPr>
          <w:lang w:eastAsia="ja-JP"/>
        </w:rPr>
        <w:t xml:space="preserve">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CF6F2D">
        <w:t>8.3.4-2</w:t>
      </w:r>
      <w:r>
        <w:t xml:space="preserve"> and exemplified below.</w:t>
      </w:r>
    </w:p>
    <w:p w:rsidR="0052485C" w:rsidRPr="00357143" w:rsidRDefault="0052485C" w:rsidP="0052485C">
      <w:pPr>
        <w:pStyle w:val="TH"/>
      </w:pPr>
      <w:r w:rsidRPr="00357143">
        <w:lastRenderedPageBreak/>
        <w:t xml:space="preserve">Table </w:t>
      </w:r>
      <w:r w:rsidRPr="00357143">
        <w:rPr>
          <w:rFonts w:hint="eastAsia"/>
        </w:rPr>
        <w:t>8</w:t>
      </w:r>
      <w:r w:rsidRPr="00CF6F2D">
        <w:rPr>
          <w:rFonts w:hint="eastAsia"/>
        </w:rPr>
        <w:t>.3.</w:t>
      </w:r>
      <w:r w:rsidRPr="00CF6F2D">
        <w:t>4-2:</w:t>
      </w:r>
      <w:r w:rsidRPr="00357143">
        <w:t xml:space="preserve"> Traffic parameter</w:t>
      </w:r>
      <w:r w:rsidRPr="00357143">
        <w:rPr>
          <w:rFonts w:hint="eastAsia"/>
        </w:rPr>
        <w:t xml:space="preserve"> set</w:t>
      </w:r>
    </w:p>
    <w:tbl>
      <w:tblPr>
        <w:tblW w:w="9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
        <w:gridCol w:w="2308"/>
        <w:gridCol w:w="3600"/>
        <w:gridCol w:w="3315"/>
      </w:tblGrid>
      <w:tr w:rsidR="0052485C" w:rsidRPr="00357143" w:rsidTr="00164431">
        <w:trPr>
          <w:jc w:val="center"/>
        </w:trPr>
        <w:tc>
          <w:tcPr>
            <w:tcW w:w="2317" w:type="dxa"/>
            <w:gridSpan w:val="2"/>
            <w:shd w:val="clear" w:color="auto" w:fill="D9D9D9"/>
          </w:tcPr>
          <w:p w:rsidR="0052485C" w:rsidRPr="00357143" w:rsidRDefault="0052485C" w:rsidP="00164431">
            <w:pPr>
              <w:pStyle w:val="TAH"/>
              <w:rPr>
                <w:lang w:eastAsia="ja-JP"/>
              </w:rPr>
            </w:pPr>
            <w:r w:rsidRPr="00357143">
              <w:t>TP parameter</w:t>
            </w:r>
            <w:r w:rsidRPr="00357143">
              <w:rPr>
                <w:rFonts w:hint="eastAsia"/>
                <w:lang w:eastAsia="ja-JP"/>
              </w:rPr>
              <w:t xml:space="preserve"> set</w:t>
            </w:r>
          </w:p>
        </w:tc>
        <w:tc>
          <w:tcPr>
            <w:tcW w:w="3600" w:type="dxa"/>
            <w:shd w:val="clear" w:color="auto" w:fill="D9D9D9"/>
          </w:tcPr>
          <w:p w:rsidR="0052485C" w:rsidRPr="00357143" w:rsidRDefault="0052485C" w:rsidP="00164431">
            <w:pPr>
              <w:pStyle w:val="TAH"/>
            </w:pPr>
            <w:r w:rsidRPr="00357143">
              <w:t>Description</w:t>
            </w:r>
          </w:p>
        </w:tc>
        <w:tc>
          <w:tcPr>
            <w:tcW w:w="3315" w:type="dxa"/>
            <w:shd w:val="clear" w:color="auto" w:fill="D9D9D9"/>
          </w:tcPr>
          <w:p w:rsidR="0052485C" w:rsidRPr="00357143" w:rsidRDefault="0052485C" w:rsidP="00164431">
            <w:pPr>
              <w:pStyle w:val="TAH"/>
            </w:pPr>
            <w:r>
              <w:t xml:space="preserve">Derivation from </w:t>
            </w:r>
            <w:r>
              <w:rPr>
                <w:i/>
              </w:rPr>
              <w:t>activity</w:t>
            </w:r>
            <w:r w:rsidRPr="00485CF1">
              <w:rPr>
                <w:i/>
              </w:rPr>
              <w:t>PatternElement</w:t>
            </w:r>
            <w:r>
              <w:rPr>
                <w:i/>
              </w:rPr>
              <w:t>s</w:t>
            </w:r>
          </w:p>
        </w:tc>
      </w:tr>
      <w:tr w:rsidR="0052485C" w:rsidRPr="00357143" w:rsidTr="00164431">
        <w:trPr>
          <w:jc w:val="center"/>
        </w:trPr>
        <w:tc>
          <w:tcPr>
            <w:tcW w:w="2317" w:type="dxa"/>
            <w:gridSpan w:val="2"/>
          </w:tcPr>
          <w:p w:rsidR="0052485C" w:rsidRPr="00357143" w:rsidRDefault="0052485C" w:rsidP="00164431">
            <w:pPr>
              <w:pStyle w:val="TAL"/>
            </w:pPr>
            <w:r w:rsidRPr="00357143">
              <w:t>TP Periodic communication indicator</w:t>
            </w:r>
          </w:p>
        </w:tc>
        <w:tc>
          <w:tcPr>
            <w:tcW w:w="3600" w:type="dxa"/>
          </w:tcPr>
          <w:p w:rsidR="0052485C" w:rsidRPr="00357143" w:rsidRDefault="0052485C" w:rsidP="00164431">
            <w:pPr>
              <w:pStyle w:val="TAL"/>
            </w:pPr>
            <w:r w:rsidRPr="00357143">
              <w:t>Identifies whether the Node communicates periodically or not, e.g. only on demand.</w:t>
            </w:r>
          </w:p>
        </w:tc>
        <w:tc>
          <w:tcPr>
            <w:tcW w:w="3315" w:type="dxa"/>
          </w:tcPr>
          <w:p w:rsidR="0052485C" w:rsidRPr="001F014E"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52485C" w:rsidRPr="00357143" w:rsidTr="00164431">
        <w:trPr>
          <w:jc w:val="center"/>
        </w:trPr>
        <w:tc>
          <w:tcPr>
            <w:tcW w:w="2317" w:type="dxa"/>
            <w:gridSpan w:val="2"/>
          </w:tcPr>
          <w:p w:rsidR="0052485C" w:rsidRPr="00357143" w:rsidRDefault="0052485C" w:rsidP="00164431">
            <w:pPr>
              <w:pStyle w:val="TAL"/>
            </w:pPr>
            <w:r w:rsidRPr="00357143">
              <w:t>TP Communication duration time</w:t>
            </w:r>
          </w:p>
        </w:tc>
        <w:tc>
          <w:tcPr>
            <w:tcW w:w="3600" w:type="dxa"/>
          </w:tcPr>
          <w:p w:rsidR="0052485C" w:rsidRPr="00357143" w:rsidRDefault="0052485C" w:rsidP="00164431">
            <w:pPr>
              <w:pStyle w:val="TAL"/>
            </w:pPr>
            <w:r w:rsidRPr="00357143">
              <w:t>Duration interval time of periodic communication [may be used together with</w:t>
            </w:r>
            <w:r w:rsidRPr="00357143">
              <w:rPr>
                <w:rFonts w:eastAsia="宋体" w:hint="eastAsia"/>
                <w:lang w:eastAsia="zh-CN"/>
              </w:rPr>
              <w:t xml:space="preserve"> </w:t>
            </w:r>
            <w:r w:rsidRPr="00357143">
              <w:t>TP Periodic communication indicator].</w:t>
            </w:r>
          </w:p>
          <w:p w:rsidR="0052485C" w:rsidRPr="00357143" w:rsidRDefault="0052485C" w:rsidP="00164431">
            <w:pPr>
              <w:pStyle w:val="TAL"/>
            </w:pPr>
            <w:r w:rsidRPr="00357143">
              <w:t>Example: 5 minutes.</w:t>
            </w:r>
          </w:p>
        </w:tc>
        <w:tc>
          <w:tcPr>
            <w:tcW w:w="3315" w:type="dxa"/>
          </w:tcPr>
          <w:p w:rsidR="0052485C" w:rsidRDefault="0052485C" w:rsidP="00164431">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rsidR="0052485C" w:rsidRDefault="0052485C" w:rsidP="0052485C">
            <w:pPr>
              <w:pStyle w:val="TAL"/>
              <w:numPr>
                <w:ilvl w:val="0"/>
                <w:numId w:val="35"/>
              </w:numPr>
              <w:ind w:left="288" w:hanging="144"/>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rsidR="0052485C" w:rsidRDefault="0052485C" w:rsidP="0052485C">
            <w:pPr>
              <w:pStyle w:val="TAL"/>
              <w:numPr>
                <w:ilvl w:val="0"/>
                <w:numId w:val="35"/>
              </w:numPr>
              <w:ind w:left="288" w:hanging="144"/>
            </w:pPr>
            <w:r>
              <w:rPr>
                <w:rFonts w:eastAsia="Arial Unicode MS"/>
              </w:rPr>
              <w:t xml:space="preserve">If only a start time </w:t>
            </w:r>
            <w:r>
              <w:t>is provided, a maximum value according to set defaults shall be used.</w:t>
            </w:r>
          </w:p>
          <w:p w:rsidR="0052485C" w:rsidRPr="00357143" w:rsidRDefault="0052485C" w:rsidP="0052485C">
            <w:pPr>
              <w:pStyle w:val="TAL"/>
              <w:numPr>
                <w:ilvl w:val="0"/>
                <w:numId w:val="35"/>
              </w:numPr>
              <w:ind w:left="288" w:hanging="144"/>
            </w:pPr>
            <w:r>
              <w:rPr>
                <w:rFonts w:eastAsia="Arial Unicode MS"/>
              </w:rPr>
              <w:t xml:space="preserve">If no start time </w:t>
            </w:r>
            <w:r>
              <w:t>is provided, the value 0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Time period</w:t>
            </w:r>
          </w:p>
        </w:tc>
        <w:tc>
          <w:tcPr>
            <w:tcW w:w="3600" w:type="dxa"/>
          </w:tcPr>
          <w:p w:rsidR="0052485C" w:rsidRPr="00357143" w:rsidRDefault="0052485C" w:rsidP="00164431">
            <w:pPr>
              <w:pStyle w:val="TAL"/>
            </w:pPr>
            <w:r w:rsidRPr="00357143">
              <w:t>Interval Time of periodic communication [may be used together with TP Periodic communication indicator].</w:t>
            </w:r>
          </w:p>
          <w:p w:rsidR="0052485C" w:rsidRPr="00357143" w:rsidRDefault="0052485C" w:rsidP="00164431">
            <w:pPr>
              <w:pStyle w:val="TAL"/>
            </w:pPr>
            <w:r w:rsidRPr="00357143">
              <w:t>Example: every hour.</w:t>
            </w:r>
          </w:p>
        </w:tc>
        <w:tc>
          <w:tcPr>
            <w:tcW w:w="3315" w:type="dxa"/>
          </w:tcPr>
          <w:p w:rsidR="0052485C" w:rsidRPr="00357143" w:rsidRDefault="0052485C" w:rsidP="00164431">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Scheduled communication time</w:t>
            </w:r>
          </w:p>
        </w:tc>
        <w:tc>
          <w:tcPr>
            <w:tcW w:w="3600" w:type="dxa"/>
          </w:tcPr>
          <w:p w:rsidR="0052485C" w:rsidRPr="00357143" w:rsidRDefault="0052485C" w:rsidP="00164431">
            <w:pPr>
              <w:pStyle w:val="TAL"/>
            </w:pPr>
            <w:r w:rsidRPr="00357143">
              <w:t>Time and Day of the week when the Node is available for communication.</w:t>
            </w:r>
          </w:p>
          <w:p w:rsidR="0052485C" w:rsidRPr="00357143" w:rsidRDefault="0052485C" w:rsidP="00164431">
            <w:pPr>
              <w:pStyle w:val="TAL"/>
            </w:pPr>
            <w:r w:rsidRPr="00357143">
              <w:t>Example: Time: 13:00, Day: Monday.</w:t>
            </w:r>
          </w:p>
        </w:tc>
        <w:tc>
          <w:tcPr>
            <w:tcW w:w="3315" w:type="dxa"/>
          </w:tcPr>
          <w:p w:rsidR="0052485C" w:rsidRPr="001E59C7" w:rsidRDefault="0052485C" w:rsidP="00164431">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52485C" w:rsidRPr="00357143" w:rsidTr="00164431">
        <w:trPr>
          <w:jc w:val="center"/>
        </w:trPr>
        <w:tc>
          <w:tcPr>
            <w:tcW w:w="2317" w:type="dxa"/>
            <w:gridSpan w:val="2"/>
          </w:tcPr>
          <w:p w:rsidR="0052485C" w:rsidRPr="00357143" w:rsidRDefault="0052485C" w:rsidP="00164431">
            <w:pPr>
              <w:pStyle w:val="TAL"/>
            </w:pPr>
            <w:r w:rsidRPr="00357143">
              <w:t>TP Stationary indication</w:t>
            </w:r>
          </w:p>
        </w:tc>
        <w:tc>
          <w:tcPr>
            <w:tcW w:w="3600" w:type="dxa"/>
          </w:tcPr>
          <w:p w:rsidR="0052485C" w:rsidRPr="00357143" w:rsidRDefault="0052485C" w:rsidP="00164431">
            <w:pPr>
              <w:pStyle w:val="TAL"/>
            </w:pPr>
            <w:r w:rsidRPr="00357143">
              <w:t>Identifies whether the Node is stationary or mobile.</w:t>
            </w:r>
          </w:p>
        </w:tc>
        <w:tc>
          <w:tcPr>
            <w:tcW w:w="3315" w:type="dxa"/>
          </w:tcPr>
          <w:p w:rsidR="0052485C" w:rsidRPr="00357143" w:rsidRDefault="0052485C" w:rsidP="00164431">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52485C" w:rsidRPr="00357143" w:rsidTr="00164431">
        <w:trPr>
          <w:jc w:val="center"/>
        </w:trPr>
        <w:tc>
          <w:tcPr>
            <w:tcW w:w="2317" w:type="dxa"/>
            <w:gridSpan w:val="2"/>
          </w:tcPr>
          <w:p w:rsidR="0052485C" w:rsidRPr="00357143" w:rsidRDefault="0052485C" w:rsidP="00164431">
            <w:pPr>
              <w:pStyle w:val="TAL"/>
            </w:pPr>
            <w:r w:rsidRPr="00357143">
              <w:t>TP Data size indication</w:t>
            </w:r>
          </w:p>
        </w:tc>
        <w:tc>
          <w:tcPr>
            <w:tcW w:w="3600" w:type="dxa"/>
          </w:tcPr>
          <w:p w:rsidR="0052485C" w:rsidRPr="00357143" w:rsidRDefault="0052485C" w:rsidP="00164431">
            <w:pPr>
              <w:pStyle w:val="TAL"/>
            </w:pPr>
            <w:r>
              <w:rPr>
                <w:rFonts w:eastAsia="Arial Unicode MS"/>
                <w:lang w:eastAsia="ja-JP"/>
              </w:rPr>
              <w:t>I</w:t>
            </w:r>
            <w:r w:rsidRPr="00357143">
              <w:rPr>
                <w:rFonts w:eastAsia="Arial Unicode MS"/>
                <w:lang w:eastAsia="ja-JP"/>
              </w:rPr>
              <w:t>ndicates the expected data size for the pattern.</w:t>
            </w:r>
          </w:p>
        </w:tc>
        <w:tc>
          <w:tcPr>
            <w:tcW w:w="3315" w:type="dxa"/>
          </w:tcPr>
          <w:p w:rsidR="0052485C" w:rsidRPr="00357143" w:rsidRDefault="0052485C" w:rsidP="00164431">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52485C" w:rsidRPr="00357143" w:rsidTr="00164431">
        <w:trPr>
          <w:gridBefore w:val="1"/>
          <w:wBefore w:w="9" w:type="dxa"/>
          <w:jc w:val="center"/>
        </w:trPr>
        <w:tc>
          <w:tcPr>
            <w:tcW w:w="2308" w:type="dxa"/>
          </w:tcPr>
          <w:p w:rsidR="0052485C" w:rsidRPr="00357143" w:rsidRDefault="0052485C" w:rsidP="00164431">
            <w:pPr>
              <w:pStyle w:val="TAL"/>
              <w:rPr>
                <w:lang w:eastAsia="ja-JP"/>
              </w:rPr>
            </w:pPr>
            <w:r w:rsidRPr="00357143">
              <w:rPr>
                <w:lang w:eastAsia="ja-JP"/>
              </w:rPr>
              <w:t xml:space="preserve">TP </w:t>
            </w:r>
            <w:r w:rsidRPr="00357143">
              <w:rPr>
                <w:rFonts w:hint="eastAsia"/>
                <w:lang w:eastAsia="ja-JP"/>
              </w:rPr>
              <w:t>Validity time</w:t>
            </w:r>
          </w:p>
        </w:tc>
        <w:tc>
          <w:tcPr>
            <w:tcW w:w="3600" w:type="dxa"/>
          </w:tcPr>
          <w:p w:rsidR="0052485C" w:rsidRPr="00357143" w:rsidRDefault="0052485C" w:rsidP="00164431">
            <w:pPr>
              <w:pStyle w:val="TAL"/>
              <w:rPr>
                <w:lang w:eastAsia="ja-JP"/>
              </w:rPr>
            </w:pPr>
            <w:r w:rsidRPr="00357143">
              <w:rPr>
                <w:rFonts w:hint="eastAsia"/>
                <w:lang w:eastAsia="ja-JP"/>
              </w:rPr>
              <w:t xml:space="preserve">The </w:t>
            </w:r>
            <w:r w:rsidRPr="00357143">
              <w:rPr>
                <w:lang w:eastAsia="ja-JP"/>
              </w:rPr>
              <w:t>time after which a</w:t>
            </w:r>
            <w:r>
              <w:rPr>
                <w:lang w:eastAsia="ja-JP"/>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315" w:type="dxa"/>
          </w:tcPr>
          <w:p w:rsidR="0052485C" w:rsidRDefault="0052485C" w:rsidP="00164431">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rsidR="0052485C" w:rsidRPr="00357143" w:rsidRDefault="0052485C" w:rsidP="00164431">
            <w:pPr>
              <w:pStyle w:val="TAL"/>
            </w:pPr>
            <w:r>
              <w:t>If no end time can be derived</w:t>
            </w:r>
            <w:r>
              <w:rPr>
                <w:rFonts w:eastAsia="Arial Unicode MS"/>
              </w:rPr>
              <w:t xml:space="preserve"> a </w:t>
            </w:r>
            <w:r>
              <w:t>maximum value according to set defaults shall be used.</w:t>
            </w:r>
          </w:p>
        </w:tc>
      </w:tr>
    </w:tbl>
    <w:p w:rsidR="0052485C" w:rsidRDefault="0052485C" w:rsidP="0052485C">
      <w:pPr>
        <w:rPr>
          <w:lang w:eastAsia="ja-JP"/>
        </w:rPr>
      </w:pPr>
    </w:p>
    <w:p w:rsidR="0052485C" w:rsidRDefault="0052485C" w:rsidP="0052485C">
      <w:pPr>
        <w:rPr>
          <w:rFonts w:eastAsia="宋体"/>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as follows:</w:t>
      </w:r>
    </w:p>
    <w:p w:rsidR="0052485C" w:rsidRDefault="0052485C" w:rsidP="0052485C">
      <w:pPr>
        <w:ind w:left="288"/>
        <w:rPr>
          <w:rFonts w:eastAsia="宋体"/>
          <w:lang w:eastAsia="zh-CN"/>
        </w:rPr>
      </w:pPr>
      <w:r w:rsidRPr="00357143">
        <w:rPr>
          <w:rFonts w:eastAsia="Arial Unicode MS"/>
          <w:i/>
        </w:rPr>
        <w:t>scheduleElement</w:t>
      </w:r>
      <w:r>
        <w:rPr>
          <w:rFonts w:eastAsia="宋体"/>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w:t>
      </w:r>
      <w:r>
        <w:rPr>
          <w:rFonts w:eastAsia="Arial Unicode MS"/>
        </w:rPr>
        <w:t xml:space="preserve"> </w:t>
      </w:r>
      <w:r w:rsidRPr="00357143">
        <w:rPr>
          <w:rFonts w:eastAsia="Arial Unicode MS"/>
        </w:rPr>
        <w:t>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宋体"/>
          <w:lang w:eastAsia="zh-CN"/>
        </w:rPr>
        <w:t xml:space="preserve"> </w:t>
      </w:r>
      <w:r>
        <w:rPr>
          <w:rFonts w:eastAsia="宋体" w:hint="eastAsia"/>
          <w:lang w:eastAsia="zh-CN"/>
        </w:rPr>
        <w:t xml:space="preserve">*; 0-30 </w:t>
      </w:r>
      <w:r>
        <w:rPr>
          <w:rFonts w:eastAsia="宋体"/>
          <w:lang w:eastAsia="zh-CN"/>
        </w:rPr>
        <w:t xml:space="preserve">; </w:t>
      </w:r>
      <w:r>
        <w:rPr>
          <w:rFonts w:eastAsia="宋体" w:hint="eastAsia"/>
          <w:lang w:eastAsia="zh-CN"/>
        </w:rPr>
        <w:t>2; *;</w:t>
      </w:r>
      <w:r>
        <w:rPr>
          <w:rFonts w:eastAsia="宋体"/>
          <w:lang w:eastAsia="zh-CN"/>
        </w:rPr>
        <w:t xml:space="preserve"> Jan-Sept;</w:t>
      </w:r>
      <w:r>
        <w:rPr>
          <w:rFonts w:eastAsia="宋体" w:hint="eastAsia"/>
          <w:lang w:eastAsia="zh-CN"/>
        </w:rPr>
        <w:t xml:space="preserve"> Tue</w:t>
      </w:r>
      <w:r>
        <w:rPr>
          <w:rFonts w:eastAsia="宋体"/>
          <w:lang w:eastAsia="zh-CN"/>
        </w:rPr>
        <w:t xml:space="preserve">s; </w:t>
      </w:r>
      <w:r>
        <w:rPr>
          <w:rFonts w:eastAsia="宋体" w:hint="eastAsia"/>
          <w:lang w:eastAsia="zh-CN"/>
        </w:rPr>
        <w:t>2017</w:t>
      </w:r>
    </w:p>
    <w:p w:rsidR="0052485C" w:rsidRDefault="0052485C" w:rsidP="0052485C">
      <w:pPr>
        <w:ind w:left="288"/>
        <w:rPr>
          <w:rFonts w:eastAsia="宋体"/>
          <w:lang w:eastAsia="zh-CN"/>
        </w:rPr>
      </w:pPr>
      <w:r>
        <w:rPr>
          <w:i/>
        </w:rPr>
        <w:t>stationaryIndication: “</w:t>
      </w:r>
      <w:r w:rsidRPr="00357143">
        <w:rPr>
          <w:rFonts w:eastAsia="Arial Unicode MS" w:hint="eastAsia"/>
          <w:lang w:eastAsia="ja-JP"/>
        </w:rPr>
        <w:t>Moving</w:t>
      </w:r>
      <w:r>
        <w:rPr>
          <w:rFonts w:eastAsia="Arial Unicode MS"/>
          <w:lang w:eastAsia="ja-JP"/>
        </w:rPr>
        <w:t>”</w:t>
      </w:r>
    </w:p>
    <w:p w:rsidR="0052485C" w:rsidRDefault="0052485C" w:rsidP="0052485C">
      <w:pPr>
        <w:ind w:left="288"/>
      </w:pPr>
      <w:r>
        <w:rPr>
          <w:i/>
        </w:rPr>
        <w:t xml:space="preserve">dataSizeIndicator: </w:t>
      </w:r>
      <w:r w:rsidRPr="00253F21">
        <w:t>30kb</w:t>
      </w:r>
    </w:p>
    <w:p w:rsidR="0052485C" w:rsidRPr="00FE5DEE" w:rsidRDefault="0052485C" w:rsidP="0052485C">
      <w:r>
        <w:t>The following TP set shall be derived:</w:t>
      </w:r>
    </w:p>
    <w:p w:rsidR="0052485C" w:rsidRDefault="0052485C" w:rsidP="0052485C">
      <w:pPr>
        <w:overflowPunct/>
        <w:autoSpaceDE/>
        <w:autoSpaceDN/>
        <w:adjustRightInd/>
        <w:spacing w:after="0"/>
        <w:ind w:left="288"/>
        <w:textAlignment w:val="auto"/>
      </w:pPr>
      <w:r>
        <w:t>TP Periodic communication indicator: TRUE</w:t>
      </w:r>
    </w:p>
    <w:p w:rsidR="0052485C" w:rsidRDefault="0052485C" w:rsidP="0052485C">
      <w:pPr>
        <w:overflowPunct/>
        <w:autoSpaceDE/>
        <w:autoSpaceDN/>
        <w:adjustRightInd/>
        <w:spacing w:after="0"/>
        <w:ind w:left="288"/>
        <w:textAlignment w:val="auto"/>
      </w:pPr>
      <w:r>
        <w:t>TP Communication duration time: 30 min</w:t>
      </w:r>
    </w:p>
    <w:p w:rsidR="0052485C" w:rsidRDefault="0052485C" w:rsidP="0052485C">
      <w:pPr>
        <w:overflowPunct/>
        <w:autoSpaceDE/>
        <w:autoSpaceDN/>
        <w:adjustRightInd/>
        <w:spacing w:after="0"/>
        <w:ind w:left="288"/>
        <w:textAlignment w:val="auto"/>
      </w:pPr>
      <w:r>
        <w:t>TP Time period: 1 week</w:t>
      </w:r>
    </w:p>
    <w:p w:rsidR="0052485C" w:rsidRDefault="0052485C" w:rsidP="0052485C">
      <w:pPr>
        <w:overflowPunct/>
        <w:autoSpaceDE/>
        <w:autoSpaceDN/>
        <w:adjustRightInd/>
        <w:spacing w:after="0"/>
        <w:ind w:left="288"/>
        <w:textAlignment w:val="auto"/>
      </w:pPr>
      <w:r>
        <w:t>TP Scheduled communication time: Tues, 2:00</w:t>
      </w:r>
    </w:p>
    <w:p w:rsidR="0052485C" w:rsidRDefault="0052485C" w:rsidP="0052485C">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rsidR="0052485C" w:rsidRDefault="0052485C" w:rsidP="0052485C">
      <w:pPr>
        <w:overflowPunct/>
        <w:autoSpaceDE/>
        <w:autoSpaceDN/>
        <w:adjustRightInd/>
        <w:spacing w:after="0"/>
        <w:ind w:left="288"/>
        <w:textAlignment w:val="auto"/>
      </w:pPr>
      <w:r>
        <w:t>TP Data size indication:</w:t>
      </w:r>
      <w:r w:rsidRPr="00A133EB">
        <w:t xml:space="preserve"> </w:t>
      </w:r>
      <w:r w:rsidRPr="00253F21">
        <w:t>30kb</w:t>
      </w:r>
    </w:p>
    <w:p w:rsidR="0052485C" w:rsidRDefault="0052485C" w:rsidP="0052485C">
      <w:pPr>
        <w:ind w:left="144" w:firstLine="144"/>
      </w:pPr>
      <w:r>
        <w:t>TP Validity time: 2 months (default maximum)</w:t>
      </w:r>
    </w:p>
    <w:p w:rsidR="0052485C" w:rsidRDefault="0052485C" w:rsidP="0052485C"/>
    <w:p w:rsidR="0052485C" w:rsidRDefault="0052485C" w:rsidP="0052485C">
      <w:pPr>
        <w:pStyle w:val="B2"/>
        <w:numPr>
          <w:ilvl w:val="0"/>
          <w:numId w:val="0"/>
        </w:numPr>
        <w:rPr>
          <w:lang w:eastAsia="ja-JP"/>
        </w:rPr>
      </w:pPr>
      <w:r>
        <w:rPr>
          <w:lang w:eastAsia="ja-JP"/>
        </w:rPr>
        <w:lastRenderedPageBreak/>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宋体"/>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 are then used as described above to derive a single TP set for the group</w:t>
      </w:r>
    </w:p>
    <w:p w:rsidR="00F320EF" w:rsidRPr="00C01DD7" w:rsidRDefault="00AE59CE" w:rsidP="007F6226">
      <w:pPr>
        <w:rPr>
          <w:lang w:eastAsia="ja-JP"/>
        </w:rPr>
      </w:pPr>
      <w:r w:rsidRPr="00C01DD7">
        <w:fldChar w:fldCharType="begin"/>
      </w:r>
      <w:r w:rsidRPr="00C01DD7">
        <w:fldChar w:fldCharType="end"/>
      </w:r>
      <w:r w:rsidRPr="00C01DD7">
        <w:fldChar w:fldCharType="begin"/>
      </w:r>
      <w:r w:rsidRPr="00C01DD7">
        <w:fldChar w:fldCharType="end"/>
      </w:r>
    </w:p>
    <w:p w:rsidR="007F6226" w:rsidRPr="00C01DD7" w:rsidRDefault="007F6226" w:rsidP="007F6226">
      <w:pPr>
        <w:pStyle w:val="50"/>
        <w:rPr>
          <w:lang w:eastAsia="zh-CN"/>
        </w:rPr>
      </w:pPr>
      <w:bookmarkStart w:id="281" w:name="_Toc452974715"/>
      <w:bookmarkStart w:id="282" w:name="_Toc453145007"/>
      <w:bookmarkStart w:id="283" w:name="_Toc453145082"/>
      <w:bookmarkStart w:id="284" w:name="_Toc479590414"/>
      <w:bookmarkStart w:id="285" w:name="_Toc2254200"/>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281"/>
      <w:bookmarkEnd w:id="282"/>
      <w:bookmarkEnd w:id="283"/>
      <w:bookmarkEnd w:id="284"/>
      <w:bookmarkEnd w:id="285"/>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8464CA" w:rsidRDefault="008464CA" w:rsidP="00494504">
      <w:pPr>
        <w:pStyle w:val="FL"/>
        <w:rPr>
          <w:noProof/>
          <w:lang w:eastAsia="en-GB"/>
        </w:rPr>
      </w:pPr>
    </w:p>
    <w:bookmarkStart w:id="286" w:name="_MON_1559982003"/>
    <w:bookmarkEnd w:id="286"/>
    <w:p w:rsidR="00D8463E" w:rsidRPr="00C01DD7" w:rsidRDefault="008464CA" w:rsidP="00494504">
      <w:pPr>
        <w:pStyle w:val="FL"/>
        <w:rPr>
          <w:lang w:eastAsia="ja-JP"/>
        </w:rPr>
      </w:pPr>
      <w:r>
        <w:rPr>
          <w:lang w:eastAsia="ja-JP"/>
        </w:rPr>
        <w:object w:dxaOrig="7471" w:dyaOrig="7820">
          <v:shape id="_x0000_i1034" type="#_x0000_t75" style="width:374.4pt;height:388.8pt" o:ole="">
            <v:imagedata r:id="rId33" o:title=""/>
          </v:shape>
          <o:OLEObject Type="Embed" ProgID="Word.Document.12" ShapeID="_x0000_i1034" DrawAspect="Content" ObjectID="_1620046103" r:id="rId34">
            <o:FieldCodes>\s</o:FieldCodes>
          </o:OLEObject>
        </w:object>
      </w:r>
      <w:r w:rsidR="00AE59CE">
        <w:rPr>
          <w:lang w:eastAsia="ja-JP"/>
        </w:rPr>
        <w:fldChar w:fldCharType="begin"/>
      </w:r>
      <w:r w:rsidR="00AE59CE">
        <w:rPr>
          <w:lang w:eastAsia="ja-JP"/>
        </w:rPr>
        <w:fldChar w:fldCharType="end"/>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8.3.4.1.2-1: General procedure for configuration of Traffic Patterns</w:t>
      </w:r>
    </w:p>
    <w:p w:rsidR="008464CA" w:rsidRPr="00357143" w:rsidRDefault="008464CA" w:rsidP="008464CA">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rsidR="008464CA" w:rsidRDefault="008464CA" w:rsidP="008464CA">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rsidR="008464CA" w:rsidRDefault="008464CA" w:rsidP="008464CA">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1E1122">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rsidR="008464CA" w:rsidRDefault="008464CA" w:rsidP="005D598C">
      <w:pPr>
        <w:rPr>
          <w:b/>
          <w:lang w:eastAsia="ja-JP"/>
        </w:rPr>
      </w:pPr>
    </w:p>
    <w:p w:rsidR="005D598C" w:rsidRDefault="007F6226" w:rsidP="005D598C">
      <w:pPr>
        <w:rPr>
          <w:b/>
          <w:lang w:eastAsia="ja-JP"/>
        </w:rPr>
      </w:pPr>
      <w:r w:rsidRPr="00016E3F">
        <w:rPr>
          <w:b/>
          <w:lang w:eastAsia="ja-JP"/>
        </w:rPr>
        <w:t xml:space="preserve">Step-1: </w:t>
      </w:r>
      <w:r w:rsidR="008464CA">
        <w:rPr>
          <w:b/>
          <w:lang w:eastAsia="ja-JP"/>
        </w:rPr>
        <w:t xml:space="preserve">Anticipated </w:t>
      </w:r>
      <w:r w:rsidRPr="00016E3F">
        <w:rPr>
          <w:b/>
          <w:lang w:eastAsia="ja-JP"/>
        </w:rPr>
        <w:t xml:space="preserve">behavior of a field domain </w:t>
      </w:r>
      <w:r w:rsidRPr="00016E3F">
        <w:rPr>
          <w:rFonts w:hint="eastAsia"/>
          <w:b/>
          <w:lang w:eastAsia="ja-JP"/>
        </w:rPr>
        <w:t>AE or field domain N</w:t>
      </w:r>
      <w:r w:rsidRPr="00016E3F">
        <w:rPr>
          <w:b/>
          <w:lang w:eastAsia="ja-JP"/>
        </w:rPr>
        <w:t>ode</w:t>
      </w:r>
      <w:r w:rsidR="008464CA">
        <w:rPr>
          <w:b/>
          <w:lang w:eastAsia="ja-JP"/>
        </w:rPr>
        <w:t xml:space="preserve"> is changed</w:t>
      </w:r>
    </w:p>
    <w:p w:rsidR="008464CA" w:rsidRDefault="008464CA" w:rsidP="008464CA">
      <w:pPr>
        <w:rPr>
          <w:lang w:eastAsia="ja-JP"/>
        </w:rPr>
      </w:pPr>
      <w:r>
        <w:rPr>
          <w:lang w:eastAsia="ja-JP"/>
        </w:rPr>
        <w:t xml:space="preserve">The anticipated </w:t>
      </w:r>
      <w:r w:rsidRPr="00357143">
        <w:rPr>
          <w:lang w:eastAsia="ja-JP"/>
        </w:rPr>
        <w:t xml:space="preserve">communication behaviour of the </w:t>
      </w:r>
      <w:r>
        <w:rPr>
          <w:lang w:eastAsia="ja-JP"/>
        </w:rPr>
        <w:t xml:space="preserve">ADN-AE or ASN/MN-CSE is changed </w:t>
      </w:r>
      <w:r w:rsidRPr="00357143">
        <w:rPr>
          <w:lang w:eastAsia="ja-JP"/>
        </w:rPr>
        <w:t xml:space="preserve">by updating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 xml:space="preserve">attribute </w:t>
      </w:r>
      <w:r w:rsidRPr="00357143">
        <w:rPr>
          <w:lang w:eastAsia="ja-JP"/>
        </w:rPr>
        <w:t>of</w:t>
      </w:r>
      <w:r>
        <w:rPr>
          <w:lang w:eastAsia="ja-JP"/>
        </w:rPr>
        <w:t xml:space="preserve"> either </w:t>
      </w:r>
      <w:r w:rsidRPr="00357143">
        <w:rPr>
          <w:lang w:eastAsia="ja-JP"/>
        </w:rPr>
        <w:t>the &lt;</w:t>
      </w:r>
      <w:r w:rsidRPr="00357143">
        <w:rPr>
          <w:i/>
          <w:lang w:eastAsia="ja-JP"/>
        </w:rPr>
        <w:t>AE</w:t>
      </w:r>
      <w:r w:rsidRPr="00357143">
        <w:rPr>
          <w:lang w:eastAsia="ja-JP"/>
        </w:rPr>
        <w:t>&gt;</w:t>
      </w:r>
      <w:r>
        <w:rPr>
          <w:lang w:eastAsia="ja-JP"/>
        </w:rPr>
        <w:t xml:space="preserve"> or &lt;</w:t>
      </w:r>
      <w:r w:rsidRPr="009A655E">
        <w:rPr>
          <w:i/>
          <w:lang w:eastAsia="ja-JP"/>
        </w:rPr>
        <w:t>remoteCSE</w:t>
      </w:r>
      <w:r>
        <w:rPr>
          <w:lang w:eastAsia="ja-JP"/>
        </w:rPr>
        <w:t>&gt;</w:t>
      </w:r>
      <w:r w:rsidRPr="00357143">
        <w:rPr>
          <w:lang w:eastAsia="ja-JP"/>
        </w:rPr>
        <w:t>resource</w:t>
      </w:r>
      <w:r>
        <w:rPr>
          <w:lang w:eastAsia="ja-JP"/>
        </w:rPr>
        <w:t>, respectively.</w:t>
      </w:r>
    </w:p>
    <w:p w:rsidR="008464CA" w:rsidRDefault="008464CA" w:rsidP="008464CA">
      <w:pPr>
        <w:rPr>
          <w:lang w:eastAsia="ja-JP"/>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宋体" w:hint="eastAsia"/>
          <w:lang w:eastAsia="zh-CN"/>
        </w:rPr>
        <w:t xml:space="preserve"> </w:t>
      </w:r>
      <w:r>
        <w:rPr>
          <w:rFonts w:eastAsia="宋体"/>
          <w:lang w:eastAsia="zh-CN"/>
        </w:rPr>
        <w:t>attribute</w:t>
      </w:r>
      <w:r>
        <w:rPr>
          <w:lang w:eastAsia="ja-JP"/>
        </w:rPr>
        <w:t xml:space="preserve"> using a request targeting the &lt;</w:t>
      </w:r>
      <w:r w:rsidRPr="001E1122">
        <w:rPr>
          <w:i/>
          <w:lang w:eastAsia="ja-JP"/>
        </w:rPr>
        <w:t>fanoutPoint</w:t>
      </w:r>
      <w:r>
        <w:rPr>
          <w:lang w:eastAsia="ja-JP"/>
        </w:rPr>
        <w:t>&gt; virtual resource.</w:t>
      </w:r>
    </w:p>
    <w:p w:rsidR="005D598C" w:rsidRDefault="007F6226" w:rsidP="005D598C">
      <w:pPr>
        <w:rPr>
          <w:b/>
          <w:lang w:eastAsia="ja-JP"/>
        </w:rPr>
      </w:pPr>
      <w:r w:rsidRPr="00C01DD7">
        <w:rPr>
          <w:b/>
          <w:lang w:eastAsia="ja-JP"/>
        </w:rPr>
        <w:t xml:space="preserve">Step-2: </w:t>
      </w:r>
      <w:r w:rsidR="008464CA">
        <w:rPr>
          <w:b/>
          <w:lang w:eastAsia="ja-JP"/>
        </w:rPr>
        <w:t>(Optional) Provide notifications of</w:t>
      </w:r>
      <w:r w:rsidRPr="00C01DD7">
        <w:rPr>
          <w:rFonts w:hint="eastAsia"/>
          <w:b/>
          <w:lang w:eastAsia="ja-JP"/>
        </w:rPr>
        <w:t xml:space="preserve"> the Traffic Patterns </w:t>
      </w:r>
      <w:r w:rsidR="008464CA">
        <w:rPr>
          <w:b/>
          <w:lang w:eastAsia="ja-JP"/>
        </w:rPr>
        <w:t>changes</w:t>
      </w:r>
    </w:p>
    <w:p w:rsidR="008464CA" w:rsidRDefault="008464CA" w:rsidP="008464CA">
      <w:pPr>
        <w:rPr>
          <w:lang w:eastAsia="ja-JP"/>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 xml:space="preserve">notifies the ADN-AE or ASN/MN-CSE that the anticipated communication schedule has been changed. </w:t>
      </w:r>
    </w:p>
    <w:p w:rsidR="005D598C" w:rsidRDefault="007F6226" w:rsidP="005D598C">
      <w:pPr>
        <w:rPr>
          <w:b/>
          <w:lang w:eastAsia="ja-JP"/>
        </w:rPr>
      </w:pPr>
      <w:r w:rsidRPr="00C01DD7">
        <w:rPr>
          <w:b/>
          <w:lang w:eastAsia="ja-JP"/>
        </w:rPr>
        <w:t xml:space="preserve">Step-3: </w:t>
      </w:r>
      <w:r w:rsidR="0052485C">
        <w:rPr>
          <w:b/>
          <w:lang w:eastAsia="ja-JP"/>
        </w:rPr>
        <w:t>The IN-CSE s</w:t>
      </w:r>
      <w:r w:rsidRPr="00C01DD7">
        <w:rPr>
          <w:b/>
          <w:lang w:eastAsia="ja-JP"/>
        </w:rPr>
        <w:t>elect</w:t>
      </w:r>
      <w:r w:rsidR="0052485C">
        <w:rPr>
          <w:b/>
          <w:lang w:eastAsia="ja-JP"/>
        </w:rPr>
        <w:t>s</w:t>
      </w:r>
      <w:r w:rsidRPr="00C01DD7">
        <w:rPr>
          <w:b/>
          <w:lang w:eastAsia="ja-JP"/>
        </w:rPr>
        <w:t xml:space="preserve"> the server NSE to request for the configuration of the TP parameter sets</w:t>
      </w:r>
      <w:r w:rsidR="0052485C">
        <w:rPr>
          <w:b/>
          <w:lang w:eastAsia="ja-JP"/>
        </w:rPr>
        <w:t xml:space="preserve"> and derives the TP parameter sets</w:t>
      </w:r>
    </w:p>
    <w:p w:rsidR="008464CA" w:rsidRDefault="008464CA" w:rsidP="008464CA">
      <w:pPr>
        <w:rPr>
          <w:lang w:eastAsia="ja-JP"/>
        </w:rPr>
      </w:pPr>
      <w:r w:rsidRPr="00357143">
        <w:rPr>
          <w:rFonts w:hint="eastAsia"/>
          <w:lang w:eastAsia="ja-JP"/>
        </w:rPr>
        <w:t xml:space="preserve">If the </w:t>
      </w:r>
      <w:r>
        <w:rPr>
          <w:lang w:eastAsia="ja-JP"/>
        </w:rPr>
        <w:t>IN-</w:t>
      </w:r>
      <w:r w:rsidRPr="00357143">
        <w:rPr>
          <w:rFonts w:hint="eastAsia"/>
          <w:lang w:eastAsia="ja-JP"/>
        </w:rPr>
        <w:t xml:space="preserve">CSE selects the NSE by using </w:t>
      </w:r>
      <w:r w:rsidRPr="00357143">
        <w:rPr>
          <w:lang w:eastAsia="ja-JP"/>
        </w:rPr>
        <w:t>the</w:t>
      </w:r>
      <w:r w:rsidRPr="00357143">
        <w:rPr>
          <w:rFonts w:hint="eastAsia"/>
          <w:lang w:eastAsia="ja-JP"/>
        </w:rPr>
        <w:t xml:space="preserve"> </w:t>
      </w:r>
      <w:r w:rsidRPr="00357143">
        <w:rPr>
          <w:rFonts w:eastAsia="宋体" w:hint="eastAsia"/>
          <w:lang w:eastAsia="zh-CN"/>
        </w:rPr>
        <w:t xml:space="preserve">network </w:t>
      </w:r>
      <w:r w:rsidRPr="00357143">
        <w:rPr>
          <w:rFonts w:hint="eastAsia"/>
          <w:lang w:eastAsia="ja-JP"/>
        </w:rPr>
        <w:t xml:space="preserve">identifier of the </w:t>
      </w:r>
      <w:r w:rsidRPr="00357143">
        <w:rPr>
          <w:lang w:eastAsia="ja-JP"/>
        </w:rPr>
        <w:t>F</w:t>
      </w:r>
      <w:r w:rsidRPr="00357143">
        <w:rPr>
          <w:rFonts w:hint="eastAsia"/>
          <w:lang w:eastAsia="ja-JP"/>
        </w:rPr>
        <w:t xml:space="preserve">ield </w:t>
      </w:r>
      <w:r w:rsidRPr="00357143">
        <w:rPr>
          <w:lang w:eastAsia="ja-JP"/>
        </w:rPr>
        <w:t>D</w:t>
      </w:r>
      <w:r w:rsidRPr="00357143">
        <w:rPr>
          <w:rFonts w:hint="eastAsia"/>
          <w:lang w:eastAsia="ja-JP"/>
        </w:rPr>
        <w:t xml:space="preserve">omain </w:t>
      </w:r>
      <w:r w:rsidRPr="00357143">
        <w:rPr>
          <w:lang w:eastAsia="ja-JP"/>
        </w:rPr>
        <w:t>N</w:t>
      </w:r>
      <w:r w:rsidRPr="00357143">
        <w:rPr>
          <w:rFonts w:hint="eastAsia"/>
          <w:lang w:eastAsia="ja-JP"/>
        </w:rPr>
        <w:t xml:space="preserve">ode </w:t>
      </w:r>
      <w:r w:rsidRPr="00357143">
        <w:rPr>
          <w:lang w:eastAsia="ja-JP"/>
        </w:rPr>
        <w:t xml:space="preserve">(i.e. the </w:t>
      </w:r>
      <w:r w:rsidRPr="00357143">
        <w:t>M2M-Ext-ID</w:t>
      </w:r>
      <w:r>
        <w:t xml:space="preserve"> or </w:t>
      </w:r>
      <w:r w:rsidRPr="00E42491">
        <w:t>External Group Identifier</w:t>
      </w:r>
      <w:r w:rsidRPr="00357143">
        <w:t xml:space="preserve">) by which the </w:t>
      </w:r>
      <w:r>
        <w:t xml:space="preserve">Field </w:t>
      </w:r>
      <w:r w:rsidRPr="00357143">
        <w:t>Node can be identified in the NSE</w:t>
      </w:r>
      <w:r>
        <w:t xml:space="preserve"> </w:t>
      </w:r>
      <w:r w:rsidRPr="00357143">
        <w:rPr>
          <w:rFonts w:hint="eastAsia"/>
          <w:lang w:eastAsia="ja-JP"/>
        </w:rPr>
        <w:t>(</w:t>
      </w:r>
      <w:r w:rsidRPr="00357143">
        <w:rPr>
          <w:lang w:eastAsia="ja-JP"/>
        </w:rPr>
        <w:t>s</w:t>
      </w:r>
      <w:r w:rsidRPr="00357143">
        <w:rPr>
          <w:rFonts w:hint="eastAsia"/>
          <w:lang w:eastAsia="ja-JP"/>
        </w:rPr>
        <w:t xml:space="preserve">ee </w:t>
      </w:r>
      <w:r w:rsidRPr="00357143">
        <w:rPr>
          <w:lang w:eastAsia="ja-JP"/>
        </w:rPr>
        <w:t xml:space="preserve">clause </w:t>
      </w:r>
      <w:r w:rsidRPr="00357143">
        <w:rPr>
          <w:rFonts w:hint="eastAsia"/>
          <w:lang w:eastAsia="ja-JP"/>
        </w:rPr>
        <w:t>7.1.8)</w:t>
      </w:r>
      <w:r>
        <w:rPr>
          <w:lang w:eastAsia="ja-JP"/>
        </w:rPr>
        <w:t xml:space="preserve"> </w:t>
      </w:r>
    </w:p>
    <w:p w:rsidR="008464CA" w:rsidRDefault="008464CA" w:rsidP="008464CA">
      <w:pPr>
        <w:rPr>
          <w:lang w:eastAsia="ja-JP"/>
        </w:rPr>
      </w:pPr>
      <w:r>
        <w:rPr>
          <w:lang w:eastAsia="ja-JP"/>
        </w:rPr>
        <w:t>The IN-CSE derives the TP parameters as follows:</w:t>
      </w:r>
    </w:p>
    <w:p w:rsidR="008464CA" w:rsidRDefault="008464CA" w:rsidP="008464CA">
      <w:pPr>
        <w:pStyle w:val="B2"/>
        <w:numPr>
          <w:ilvl w:val="0"/>
          <w:numId w:val="34"/>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for the &lt;AE&gt;s on this node.</w:t>
      </w:r>
    </w:p>
    <w:p w:rsidR="008464CA" w:rsidRDefault="008464CA" w:rsidP="008464CA">
      <w:pPr>
        <w:pStyle w:val="B2"/>
        <w:numPr>
          <w:ilvl w:val="0"/>
          <w:numId w:val="34"/>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宋体"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rsidR="008464CA" w:rsidRDefault="008464CA" w:rsidP="008464CA">
      <w:pPr>
        <w:pStyle w:val="B2"/>
        <w:numPr>
          <w:ilvl w:val="0"/>
          <w:numId w:val="34"/>
        </w:numPr>
        <w:rPr>
          <w:lang w:eastAsia="ja-JP"/>
        </w:rPr>
      </w:pPr>
      <w:r>
        <w:rPr>
          <w:lang w:eastAsia="ja-JP"/>
        </w:rPr>
        <w:t xml:space="preserve">For a group of Field Nodes, using the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attribute of each &lt;group&gt; member.</w:t>
      </w:r>
    </w:p>
    <w:p w:rsidR="005D598C" w:rsidRDefault="007F6226" w:rsidP="005D598C">
      <w:pPr>
        <w:rPr>
          <w:b/>
          <w:lang w:eastAsia="ja-JP"/>
        </w:rPr>
      </w:pPr>
      <w:r w:rsidRPr="00C01DD7">
        <w:rPr>
          <w:b/>
          <w:lang w:eastAsia="ja-JP"/>
        </w:rPr>
        <w:t>Step-4: Request for the configuration of the TP parameter sets</w:t>
      </w:r>
    </w:p>
    <w:p w:rsidR="007F6226"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 xml:space="preserve">NOTE </w:t>
      </w:r>
      <w:r w:rsidR="00A27A3D">
        <w:rPr>
          <w:lang w:eastAsia="ja-JP"/>
        </w:rPr>
        <w:t>2</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5D598C" w:rsidRDefault="007F6226" w:rsidP="005D598C">
      <w:pPr>
        <w:rPr>
          <w:b/>
          <w:lang w:eastAsia="ja-JP"/>
        </w:rPr>
      </w:pPr>
      <w:r w:rsidRPr="00C01DD7">
        <w:rPr>
          <w:b/>
          <w:lang w:eastAsia="ja-JP"/>
        </w:rPr>
        <w:t>Step-</w:t>
      </w:r>
      <w:r w:rsidR="00A27A3D">
        <w:rPr>
          <w:b/>
          <w:lang w:eastAsia="ja-JP"/>
        </w:rPr>
        <w:t>3</w:t>
      </w:r>
      <w:r w:rsidRPr="00C01DD7">
        <w:rPr>
          <w:b/>
          <w:lang w:eastAsia="ja-JP"/>
        </w:rPr>
        <w:t>: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52485C" w:rsidRPr="00357143" w:rsidRDefault="0052485C" w:rsidP="0052485C">
      <w:pPr>
        <w:pStyle w:val="NO"/>
        <w:rPr>
          <w:rFonts w:eastAsia="宋体"/>
          <w:lang w:eastAsia="zh-CN"/>
        </w:rPr>
      </w:pPr>
      <w:r w:rsidRPr="00357143">
        <w:rPr>
          <w:lang w:eastAsia="ja-JP"/>
        </w:rPr>
        <w:t xml:space="preserve">NOTE </w:t>
      </w:r>
      <w:r>
        <w:rPr>
          <w:rFonts w:eastAsia="宋体"/>
          <w:lang w:eastAsia="zh-CN"/>
        </w:rPr>
        <w:t>5</w:t>
      </w:r>
      <w:r>
        <w:rPr>
          <w:lang w:eastAsia="ja-JP"/>
        </w:rPr>
        <w:t xml:space="preserve">: If the interaction with NSE in step 3 is unsuccessful, the IN-CSE has the choice to re-try it until successful. </w:t>
      </w:r>
    </w:p>
    <w:p w:rsidR="0052485C" w:rsidRPr="00357143" w:rsidRDefault="0052485C" w:rsidP="0052485C">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rsidR="0052485C" w:rsidRDefault="0052485C" w:rsidP="0052485C">
      <w:pPr>
        <w:rPr>
          <w:lang w:eastAsia="ja-JP"/>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宋体" w:hint="eastAsia"/>
          <w:lang w:eastAsia="zh-CN"/>
        </w:rPr>
        <w:t xml:space="preserve"> </w:t>
      </w:r>
      <w:r>
        <w:rPr>
          <w:lang w:eastAsia="ja-JP"/>
        </w:rPr>
        <w:t xml:space="preserve">attribute. </w:t>
      </w:r>
    </w:p>
    <w:p w:rsidR="00C44396" w:rsidRPr="00C01DD7" w:rsidRDefault="00C44396" w:rsidP="00905B68">
      <w:pPr>
        <w:pStyle w:val="2"/>
      </w:pPr>
      <w:bookmarkStart w:id="287" w:name="_Toc452974716"/>
      <w:bookmarkStart w:id="288" w:name="_Toc453145008"/>
      <w:bookmarkStart w:id="289" w:name="_Toc453145083"/>
      <w:bookmarkStart w:id="290" w:name="_Toc479590415"/>
      <w:bookmarkStart w:id="291" w:name="_Toc2254201"/>
      <w:r w:rsidRPr="00C01DD7">
        <w:t>8.</w:t>
      </w:r>
      <w:r w:rsidRPr="00C01DD7">
        <w:rPr>
          <w:rFonts w:hint="eastAsia"/>
          <w:lang w:eastAsia="zh-CN"/>
        </w:rPr>
        <w:t>4</w:t>
      </w:r>
      <w:r w:rsidR="00494504" w:rsidRPr="00C01DD7">
        <w:rPr>
          <w:lang w:eastAsia="zh-CN"/>
        </w:rPr>
        <w:tab/>
      </w:r>
      <w:r w:rsidRPr="00C01DD7">
        <w:t>Configuration of Background Data Transfers</w:t>
      </w:r>
      <w:bookmarkEnd w:id="287"/>
      <w:bookmarkEnd w:id="288"/>
      <w:bookmarkEnd w:id="289"/>
      <w:bookmarkEnd w:id="290"/>
      <w:bookmarkEnd w:id="291"/>
    </w:p>
    <w:p w:rsidR="00C44396" w:rsidRPr="00C01DD7" w:rsidRDefault="00C44396" w:rsidP="00905B68">
      <w:pPr>
        <w:pStyle w:val="30"/>
      </w:pPr>
      <w:bookmarkStart w:id="292" w:name="_Toc452974717"/>
      <w:bookmarkStart w:id="293" w:name="_Toc453145009"/>
      <w:bookmarkStart w:id="294" w:name="_Toc453145084"/>
      <w:bookmarkStart w:id="295" w:name="_Toc479590416"/>
      <w:bookmarkStart w:id="296" w:name="_Toc2254202"/>
      <w:r w:rsidRPr="00C01DD7">
        <w:t>8.</w:t>
      </w:r>
      <w:r w:rsidRPr="00C01DD7">
        <w:rPr>
          <w:rFonts w:hint="eastAsia"/>
          <w:lang w:eastAsia="zh-CN"/>
        </w:rPr>
        <w:t>4</w:t>
      </w:r>
      <w:r w:rsidRPr="00C01DD7">
        <w:t>.1</w:t>
      </w:r>
      <w:r w:rsidR="00494504" w:rsidRPr="00C01DD7">
        <w:tab/>
      </w:r>
      <w:r w:rsidRPr="00C01DD7">
        <w:t>Description</w:t>
      </w:r>
      <w:bookmarkEnd w:id="292"/>
      <w:bookmarkEnd w:id="293"/>
      <w:bookmarkEnd w:id="294"/>
      <w:bookmarkEnd w:id="295"/>
      <w:bookmarkEnd w:id="296"/>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w:t>
      </w:r>
      <w:r w:rsidRPr="00C01DD7">
        <w:rPr>
          <w:rFonts w:hint="eastAsia"/>
          <w:lang w:eastAsia="ja-JP"/>
        </w:rPr>
        <w:lastRenderedPageBreak/>
        <w:t xml:space="preserve">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905B68">
      <w:pPr>
        <w:pStyle w:val="30"/>
      </w:pPr>
      <w:bookmarkStart w:id="297" w:name="_Toc452974718"/>
      <w:bookmarkStart w:id="298" w:name="_Toc453145010"/>
      <w:bookmarkStart w:id="299" w:name="_Toc453145085"/>
      <w:bookmarkStart w:id="300" w:name="_Toc479590417"/>
      <w:bookmarkStart w:id="301" w:name="_Toc2254203"/>
      <w:r w:rsidRPr="00C01DD7">
        <w:t>8.</w:t>
      </w:r>
      <w:r w:rsidRPr="00C01DD7">
        <w:rPr>
          <w:rFonts w:hint="eastAsia"/>
          <w:lang w:eastAsia="zh-CN"/>
        </w:rPr>
        <w:t>4</w:t>
      </w:r>
      <w:r w:rsidRPr="00C01DD7">
        <w:t>.2</w:t>
      </w:r>
      <w:r w:rsidR="00494504" w:rsidRPr="00C01DD7">
        <w:tab/>
      </w:r>
      <w:r w:rsidR="00B07F45">
        <w:t>Feature Gap Analysis</w:t>
      </w:r>
      <w:bookmarkEnd w:id="297"/>
      <w:bookmarkEnd w:id="298"/>
      <w:bookmarkEnd w:id="299"/>
      <w:bookmarkEnd w:id="300"/>
      <w:bookmarkEnd w:id="301"/>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AE59CE" w:rsidRPr="00C01DD7">
        <w:rPr>
          <w:color w:val="0000FF"/>
        </w:rPr>
        <w:fldChar w:fldCharType="begin"/>
      </w:r>
      <w:r w:rsidR="001B3725" w:rsidRPr="00C01DD7">
        <w:rPr>
          <w:color w:val="0000FF"/>
        </w:rPr>
        <w:instrText xml:space="preserve">REF REF_3GPPTS23682 \h </w:instrText>
      </w:r>
      <w:r w:rsidR="00AE59CE" w:rsidRPr="00C01DD7">
        <w:rPr>
          <w:color w:val="0000FF"/>
        </w:rPr>
      </w:r>
      <w:r w:rsidR="00AE59CE" w:rsidRPr="00C01DD7">
        <w:rPr>
          <w:color w:val="0000FF"/>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5" type="#_x0000_t75" style="width:352.8pt;height:223.2pt" o:ole="">
            <v:imagedata r:id="rId35" o:title=""/>
          </v:shape>
          <o:OLEObject Type="Embed" ProgID="Visio.Drawing.15" ShapeID="_x0000_i1035" DrawAspect="Content" ObjectID="_1620046104" r:id="rId3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Default="00C44396" w:rsidP="00135C57">
      <w:pPr>
        <w:pStyle w:val="B10"/>
        <w:rPr>
          <w:rFonts w:eastAsiaTheme="minorEastAsia"/>
          <w:lang w:eastAsia="zh-CN"/>
        </w:rPr>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w:t>
      </w:r>
      <w:r w:rsidRPr="00C01DD7">
        <w:lastRenderedPageBreak/>
        <w:t xml:space="preserve">according to </w:t>
      </w:r>
      <w:r w:rsidRPr="000E2740">
        <w:t>3GPP TS 23.203</w:t>
      </w:r>
      <w:r w:rsidRPr="00C01DD7">
        <w:t> </w:t>
      </w:r>
      <w:r w:rsidR="001B3725" w:rsidRPr="000E2740">
        <w:t>[</w:t>
      </w:r>
      <w:r w:rsidR="00AE59CE" w:rsidRPr="00C01DD7">
        <w:rPr>
          <w:color w:val="0000FF"/>
        </w:rPr>
        <w:fldChar w:fldCharType="begin"/>
      </w:r>
      <w:r w:rsidR="001B3725" w:rsidRPr="00C01DD7">
        <w:rPr>
          <w:color w:val="0000FF"/>
        </w:rPr>
        <w:instrText xml:space="preserve">REF REF_3GPPTS23203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11</w:t>
      </w:r>
      <w:r w:rsidR="00AE59CE"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B07F45" w:rsidRPr="00B07F45" w:rsidRDefault="00B07F45" w:rsidP="00B07F45">
      <w:pPr>
        <w:pStyle w:val="B10"/>
      </w:pPr>
      <w:r>
        <w:t xml:space="preserve">NOTE 1:   </w:t>
      </w:r>
      <w:r w:rsidRPr="002B280C">
        <w:t>3GPP TS 23.682 [i.5] indicates that SCS/AS contacts the PCRF to enable the background data transfer policy. This implies that the SCS/AS must have an interface to the SCEF to request the policy and another, diameter based Rx interface to activate the policy. It should be clarified if the SCS/AS may be able to activate the policy via the SCEF.</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6" type="#_x0000_t75" style="width:244.8pt;height:252pt" o:ole="">
            <v:imagedata r:id="rId37" o:title=""/>
          </v:shape>
          <o:OLEObject Type="Embed" ProgID="Visio.Drawing.15" ShapeID="_x0000_i1036" DrawAspect="Content" ObjectID="_1620046105" r:id="rId3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8.4.2-2: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2</w:t>
      </w:r>
      <w:r w:rsidRPr="00C01DD7">
        <w:rPr>
          <w:lang w:eastAsia="ja-JP"/>
        </w:rPr>
        <w:t>:</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 xml:space="preserve">NOTE </w:t>
      </w:r>
      <w:r w:rsidR="00B07F45">
        <w:rPr>
          <w:rFonts w:eastAsiaTheme="minorEastAsia" w:hint="eastAsia"/>
          <w:lang w:eastAsia="zh-CN"/>
        </w:rPr>
        <w:t>3</w:t>
      </w:r>
      <w:r w:rsidRPr="00C01DD7">
        <w:rPr>
          <w:lang w:eastAsia="ja-JP"/>
        </w:rPr>
        <w:t>:</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REF_3GPPTS23203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11</w:t>
      </w:r>
      <w:r w:rsidR="00AE59CE"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w:t>
      </w:r>
      <w:r w:rsidR="00B07F45">
        <w:rPr>
          <w:rFonts w:eastAsiaTheme="minorEastAsia" w:hint="eastAsia"/>
          <w:lang w:eastAsia="zh-CN"/>
        </w:rPr>
        <w:t>4</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lastRenderedPageBreak/>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w:t>
      </w:r>
      <w:r w:rsidR="00B07F45">
        <w:rPr>
          <w:rFonts w:eastAsiaTheme="minorEastAsia" w:hint="eastAsia"/>
          <w:lang w:eastAsia="zh-CN"/>
        </w:rPr>
        <w:t>5</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w:t>
      </w:r>
      <w:r w:rsidR="00B07F45">
        <w:rPr>
          <w:rFonts w:eastAsiaTheme="minorEastAsia" w:hint="eastAsia"/>
          <w:lang w:eastAsia="zh-CN"/>
        </w:rPr>
        <w:t>2</w:t>
      </w:r>
      <w:r w:rsidR="000374B3" w:rsidRPr="00C01DD7">
        <w:t>-1 and 8.4.</w:t>
      </w:r>
      <w:r w:rsidR="00B07F45">
        <w:rPr>
          <w:rFonts w:eastAsiaTheme="minorEastAsia" w:hint="eastAsia"/>
          <w:lang w:eastAsia="zh-CN"/>
        </w:rPr>
        <w:t>2</w:t>
      </w:r>
      <w:r w:rsidR="000374B3" w:rsidRPr="00C01DD7">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w:t>
      </w:r>
      <w:r w:rsidR="00B07F45">
        <w:rPr>
          <w:rFonts w:ascii="Arial" w:eastAsiaTheme="minorEastAsia" w:hAnsi="Arial" w:cs="Arial" w:hint="eastAsia"/>
          <w:b/>
          <w:lang w:eastAsia="zh-CN"/>
        </w:rPr>
        <w:t>2</w:t>
      </w:r>
      <w:r w:rsidRPr="005D598C">
        <w:rPr>
          <w:rFonts w:ascii="Arial" w:eastAsia="MS Mincho" w:hAnsi="Arial" w:cs="Arial"/>
          <w:b/>
          <w:lang w:eastAsia="ja-JP"/>
        </w:rPr>
        <w:t>-2: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Default="00C44396" w:rsidP="00C44396">
      <w:pPr>
        <w:rPr>
          <w:rFonts w:eastAsiaTheme="minorEastAsia"/>
          <w:lang w:eastAsia="zh-CN"/>
        </w:rPr>
      </w:pPr>
    </w:p>
    <w:p w:rsidR="00B07F45" w:rsidRPr="00357BED" w:rsidRDefault="00B07F45" w:rsidP="00B07F45">
      <w:pPr>
        <w:pStyle w:val="30"/>
      </w:pPr>
      <w:bookmarkStart w:id="302" w:name="_Toc479863500"/>
      <w:bookmarkStart w:id="303" w:name="_Toc2254204"/>
      <w:r>
        <w:t>8.4</w:t>
      </w:r>
      <w:r w:rsidRPr="00357BED">
        <w:t>.3 Key Issues and Requirements</w:t>
      </w:r>
      <w:bookmarkEnd w:id="302"/>
      <w:bookmarkEnd w:id="303"/>
    </w:p>
    <w:p w:rsidR="00B07F45" w:rsidRPr="00357BED" w:rsidRDefault="00B07F45" w:rsidP="00B07F45">
      <w:pPr>
        <w:pStyle w:val="40"/>
      </w:pPr>
      <w:bookmarkStart w:id="304" w:name="_Toc479863501"/>
      <w:bookmarkStart w:id="305" w:name="_Toc2254205"/>
      <w:r>
        <w:rPr>
          <w:rFonts w:hint="eastAsia"/>
        </w:rPr>
        <w:t>8.4</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04"/>
      <w:bookmarkEnd w:id="305"/>
    </w:p>
    <w:tbl>
      <w:tblPr>
        <w:tblW w:w="9755" w:type="dxa"/>
        <w:tblInd w:w="-48" w:type="dxa"/>
        <w:tblCellMar>
          <w:left w:w="0" w:type="dxa"/>
          <w:right w:w="0" w:type="dxa"/>
        </w:tblCellMar>
        <w:tblLook w:val="04A0" w:firstRow="1" w:lastRow="0" w:firstColumn="1" w:lastColumn="0" w:noHBand="0" w:noVBand="1"/>
      </w:tblPr>
      <w:tblGrid>
        <w:gridCol w:w="1228"/>
        <w:gridCol w:w="6480"/>
        <w:gridCol w:w="204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E30490" w:rsidRDefault="00B07F45" w:rsidP="00B07F45">
            <w:pPr>
              <w:rPr>
                <w:rFonts w:ascii="Arial" w:hAnsi="Arial"/>
                <w:b/>
                <w:sz w:val="18"/>
              </w:rPr>
            </w:pPr>
            <w:r w:rsidRPr="00CF6BFE">
              <w:rPr>
                <w:rFonts w:ascii="Arial" w:hAnsi="Arial"/>
                <w:b/>
                <w:sz w:val="18"/>
              </w:rPr>
              <w:t>Number</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Description</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E30490"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REQ-8.4-01</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Background Data Transfer request/response</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Default="00B07F45" w:rsidP="00B07F45">
            <w:pPr>
              <w:rPr>
                <w:lang w:val="en-US"/>
              </w:rPr>
            </w:pPr>
            <w:r>
              <w:rPr>
                <w:lang w:val="en-US"/>
              </w:rPr>
              <w:t>REQ-8.4.02</w:t>
            </w:r>
          </w:p>
        </w:tc>
        <w:tc>
          <w:tcPr>
            <w:tcW w:w="648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Default="00B07F45" w:rsidP="00B07F45">
            <w:r>
              <w:t>Activate the Background Data Transfer Policy via the SCEF</w:t>
            </w:r>
          </w:p>
        </w:tc>
        <w:tc>
          <w:tcPr>
            <w:tcW w:w="204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See Note 1 clause 8.4.2</w:t>
            </w:r>
          </w:p>
        </w:tc>
      </w:tr>
    </w:tbl>
    <w:p w:rsidR="00B07F45" w:rsidRPr="00357BED" w:rsidRDefault="00B07F45" w:rsidP="00B07F45"/>
    <w:p w:rsidR="00B07F45" w:rsidRPr="00357BED" w:rsidRDefault="00B07F45" w:rsidP="00B07F45">
      <w:pPr>
        <w:pStyle w:val="40"/>
      </w:pPr>
      <w:bookmarkStart w:id="306" w:name="_Toc479863502"/>
      <w:bookmarkStart w:id="307" w:name="_Toc2254206"/>
      <w:r>
        <w:rPr>
          <w:rFonts w:hint="eastAsia"/>
        </w:rPr>
        <w:t>8.4</w:t>
      </w:r>
      <w:r w:rsidRPr="00357BED">
        <w:rPr>
          <w:rFonts w:hint="eastAsia"/>
        </w:rPr>
        <w:t xml:space="preserve">.3.2 </w:t>
      </w:r>
      <w:r>
        <w:t>Possible I</w:t>
      </w:r>
      <w:r w:rsidRPr="00357BED">
        <w:t>mpacts on the SCEF South</w:t>
      </w:r>
      <w:r>
        <w:rPr>
          <w:lang w:val="en-US"/>
        </w:rPr>
        <w:t>B</w:t>
      </w:r>
      <w:r w:rsidRPr="00357BED">
        <w:t>ound Interface</w:t>
      </w:r>
      <w:bookmarkEnd w:id="306"/>
      <w:bookmarkEnd w:id="307"/>
    </w:p>
    <w:p w:rsidR="00B07F45" w:rsidRPr="00357BED" w:rsidRDefault="00B07F45" w:rsidP="00B07F45">
      <w:r w:rsidRPr="00357BED">
        <w:t>N/A</w:t>
      </w:r>
    </w:p>
    <w:p w:rsidR="00B07F45" w:rsidRPr="00357BED" w:rsidRDefault="00B07F45" w:rsidP="00B07F45">
      <w:pPr>
        <w:pStyle w:val="40"/>
      </w:pPr>
      <w:bookmarkStart w:id="308" w:name="_Toc479863503"/>
      <w:bookmarkStart w:id="309" w:name="_Toc2254207"/>
      <w:r>
        <w:rPr>
          <w:lang w:val="en-US"/>
        </w:rPr>
        <w:t>8.4</w:t>
      </w:r>
      <w:r w:rsidRPr="00357BED">
        <w:rPr>
          <w:lang w:val="en-US"/>
        </w:rPr>
        <w:t xml:space="preserve">.3.3. </w:t>
      </w:r>
      <w:r>
        <w:t xml:space="preserve">Further 3GPP Requirements and </w:t>
      </w:r>
      <w:r>
        <w:rPr>
          <w:lang w:val="en-US"/>
        </w:rPr>
        <w:t>C</w:t>
      </w:r>
      <w:r w:rsidRPr="00357BED">
        <w:t>larifications</w:t>
      </w:r>
      <w:bookmarkEnd w:id="308"/>
      <w:bookmarkEnd w:id="309"/>
    </w:p>
    <w:p w:rsidR="00B07F45" w:rsidRPr="00357BED" w:rsidRDefault="00B07F45" w:rsidP="00B07F45">
      <w:pPr>
        <w:rPr>
          <w:lang w:val="en-US"/>
        </w:rPr>
      </w:pPr>
      <w:r>
        <w:rPr>
          <w:lang w:val="en-US"/>
        </w:rPr>
        <w:t>N/A</w:t>
      </w:r>
    </w:p>
    <w:p w:rsidR="00B07F45" w:rsidRPr="006E5616" w:rsidRDefault="00B07F45" w:rsidP="00B07F45">
      <w:pPr>
        <w:pStyle w:val="40"/>
      </w:pPr>
      <w:bookmarkStart w:id="310" w:name="_Toc479863504"/>
      <w:bookmarkStart w:id="311" w:name="_Toc2254208"/>
      <w:r>
        <w:rPr>
          <w:lang w:val="en-US"/>
        </w:rPr>
        <w:t>8.4</w:t>
      </w:r>
      <w:r w:rsidRPr="006E5616">
        <w:rPr>
          <w:lang w:val="en-US"/>
        </w:rPr>
        <w:t xml:space="preserve">.3.4. </w:t>
      </w:r>
      <w:r w:rsidRPr="006E5616">
        <w:t>oneM2M Key Issues</w:t>
      </w:r>
      <w:bookmarkEnd w:id="310"/>
      <w:bookmarkEnd w:id="311"/>
    </w:p>
    <w:p w:rsidR="00B07F45" w:rsidRPr="00B07F45" w:rsidRDefault="00B07F45" w:rsidP="00B07F45">
      <w:pPr>
        <w:rPr>
          <w:lang w:eastAsia="ja-JP"/>
        </w:rPr>
      </w:pPr>
      <w:r w:rsidRPr="0070509D">
        <w:t xml:space="preserve">Provide support for </w:t>
      </w:r>
      <w:r>
        <w:t>Background Data transfer functionality</w:t>
      </w:r>
    </w:p>
    <w:p w:rsidR="00C44396" w:rsidRPr="00C01DD7" w:rsidRDefault="00C44396" w:rsidP="00905B68">
      <w:pPr>
        <w:pStyle w:val="30"/>
      </w:pPr>
      <w:bookmarkStart w:id="312" w:name="_Toc452974720"/>
      <w:bookmarkStart w:id="313" w:name="_Toc453145012"/>
      <w:bookmarkStart w:id="314" w:name="_Toc453145087"/>
      <w:bookmarkStart w:id="315" w:name="_Toc479590419"/>
      <w:bookmarkStart w:id="316" w:name="_Toc2254209"/>
      <w:r w:rsidRPr="00C01DD7">
        <w:lastRenderedPageBreak/>
        <w:t>8.</w:t>
      </w:r>
      <w:r w:rsidR="00AF71CD" w:rsidRPr="00C01DD7">
        <w:rPr>
          <w:rFonts w:hint="eastAsia"/>
          <w:lang w:eastAsia="zh-CN"/>
        </w:rPr>
        <w:t>4</w:t>
      </w:r>
      <w:r w:rsidR="000374B3" w:rsidRPr="00C01DD7">
        <w:t>.4</w:t>
      </w:r>
      <w:r w:rsidR="000374B3" w:rsidRPr="00C01DD7">
        <w:tab/>
      </w:r>
      <w:r w:rsidRPr="00C01DD7">
        <w:t>Solution(s)</w:t>
      </w:r>
      <w:bookmarkEnd w:id="312"/>
      <w:bookmarkEnd w:id="313"/>
      <w:bookmarkEnd w:id="314"/>
      <w:bookmarkEnd w:id="315"/>
      <w:bookmarkEnd w:id="316"/>
    </w:p>
    <w:p w:rsidR="00C44396" w:rsidRPr="00C01DD7" w:rsidRDefault="00AF71CD" w:rsidP="00C44396">
      <w:pPr>
        <w:pStyle w:val="40"/>
      </w:pPr>
      <w:bookmarkStart w:id="317" w:name="_Toc452974721"/>
      <w:bookmarkStart w:id="318" w:name="_Toc453145013"/>
      <w:bookmarkStart w:id="319" w:name="_Toc453145088"/>
      <w:bookmarkStart w:id="320" w:name="_Toc479590420"/>
      <w:bookmarkStart w:id="321" w:name="_Toc2254210"/>
      <w:r w:rsidRPr="00C01DD7">
        <w:t>8.</w:t>
      </w:r>
      <w:r w:rsidRPr="00C01DD7">
        <w:rPr>
          <w:rFonts w:hint="eastAsia"/>
        </w:rPr>
        <w:t>4</w:t>
      </w:r>
      <w:r w:rsidR="00C44396" w:rsidRPr="00C01DD7">
        <w:t>.4.1</w:t>
      </w:r>
      <w:r w:rsidR="000374B3" w:rsidRPr="00C01DD7">
        <w:tab/>
      </w:r>
      <w:r w:rsidR="00C44396" w:rsidRPr="00C01DD7">
        <w:t>Solution1</w:t>
      </w:r>
      <w:bookmarkEnd w:id="317"/>
      <w:bookmarkEnd w:id="318"/>
      <w:bookmarkEnd w:id="319"/>
      <w:bookmarkEnd w:id="320"/>
      <w:bookmarkEnd w:id="321"/>
    </w:p>
    <w:p w:rsidR="00C44396" w:rsidRPr="00C01DD7" w:rsidRDefault="00C44396" w:rsidP="00C44396">
      <w:pPr>
        <w:pStyle w:val="50"/>
      </w:pPr>
      <w:bookmarkStart w:id="322" w:name="_Toc452974722"/>
      <w:bookmarkStart w:id="323" w:name="_Toc453145014"/>
      <w:bookmarkStart w:id="324" w:name="_Toc453145089"/>
      <w:bookmarkStart w:id="325" w:name="_Toc479590421"/>
      <w:bookmarkStart w:id="326" w:name="_Toc2254211"/>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322"/>
      <w:bookmarkEnd w:id="323"/>
      <w:bookmarkEnd w:id="324"/>
      <w:bookmarkEnd w:id="325"/>
      <w:bookmarkEnd w:id="326"/>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w:t>
      </w:r>
      <w:r w:rsidR="00E06379">
        <w:rPr>
          <w:lang w:eastAsia="ja-JP"/>
        </w:rPr>
        <w:t xml:space="preserve">is </w:t>
      </w:r>
      <w:r w:rsidR="000374B3" w:rsidRPr="00C01DD7">
        <w:rPr>
          <w:rFonts w:hint="eastAsia"/>
          <w:lang w:eastAsia="ja-JP"/>
        </w:rPr>
        <w:t xml:space="preserve">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327"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327"/>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7" type="#_x0000_t75" style="width:230.4pt;height:324pt" o:ole="">
            <v:imagedata r:id="rId39" o:title=""/>
          </v:shape>
          <o:OLEObject Type="Embed" ProgID="VisioViewer.Viewer.1" ShapeID="_x0000_i1037" DrawAspect="Content" ObjectID="_1620046106" r:id="rId4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8.4.4.1.1.1-1: Structure of &lt;backgroundDataTransfer&gt;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8.4.4.1.1.1-1: Child resources of &lt;backgroundDataTransfer&gt;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lastRenderedPageBreak/>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E06379" w:rsidP="00157717">
            <w:pPr>
              <w:pStyle w:val="TAC"/>
              <w:rPr>
                <w:rFonts w:eastAsia="Arial Unicode MS" w:cs="Arial"/>
              </w:rPr>
            </w:pPr>
            <w:r w:rsidRPr="00C01DD7">
              <w:rPr>
                <w:rFonts w:eastAsia="Arial Unicode MS"/>
              </w:rPr>
              <w:t>0.. 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8.4.4.1.1.1-2: Attributes of &lt;backgroundDataTransfer&gt;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w:t>
            </w:r>
            <w:r w:rsidR="00E06379">
              <w:rPr>
                <w:lang w:eastAsia="zh-CN"/>
              </w:rPr>
              <w:t>ti</w:t>
            </w:r>
            <w:r w:rsidRPr="00C01DD7">
              <w:rPr>
                <w:rFonts w:hint="eastAsia"/>
                <w:lang w:eastAsia="zh-CN"/>
              </w:rPr>
              <w:t>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328" w:name="_Toc452974724"/>
      <w:bookmarkStart w:id="329" w:name="_Toc453145015"/>
      <w:bookmarkStart w:id="330" w:name="_Toc453145090"/>
      <w:bookmarkStart w:id="331" w:name="_Toc479590422"/>
      <w:bookmarkStart w:id="332" w:name="_Toc2254212"/>
      <w:r w:rsidRPr="00C01DD7">
        <w:t>8.</w:t>
      </w:r>
      <w:r w:rsidR="00AF71CD" w:rsidRPr="00C01DD7">
        <w:rPr>
          <w:rFonts w:hint="eastAsia"/>
          <w:lang w:eastAsia="zh-CN"/>
        </w:rPr>
        <w:t>4</w:t>
      </w:r>
      <w:r w:rsidRPr="00C01DD7">
        <w:t>.4.1.2</w:t>
      </w:r>
      <w:r w:rsidR="00D474AE" w:rsidRPr="00C01DD7">
        <w:tab/>
      </w:r>
      <w:r w:rsidRPr="00C01DD7">
        <w:t>Proposed Flow(s)</w:t>
      </w:r>
      <w:bookmarkEnd w:id="328"/>
      <w:bookmarkEnd w:id="329"/>
      <w:bookmarkEnd w:id="330"/>
      <w:bookmarkEnd w:id="331"/>
      <w:bookmarkEnd w:id="332"/>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 xml:space="preserve">s </w:t>
      </w:r>
      <w:r w:rsidR="00E06379" w:rsidRPr="00C01DD7">
        <w:t>expectation</w:t>
      </w:r>
      <w:r w:rsidRPr="00C01DD7">
        <w:rPr>
          <w:rFonts w:hint="eastAsia"/>
        </w:rPr>
        <w:t>.</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8" type="#_x0000_t75" style="width:417.6pt;height:324pt" o:ole="">
            <v:imagedata r:id="rId41" o:title=""/>
          </v:shape>
          <o:OLEObject Type="Embed" ProgID="VisioViewer.Viewer.1" ShapeID="_x0000_i1038" DrawAspect="Content" ObjectID="_1620046107" r:id="rId4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8.4.4.1.2-1: General Procedure for configuration of Background Data Transfer </w:t>
      </w:r>
    </w:p>
    <w:p w:rsidR="005D598C" w:rsidRDefault="009E3222" w:rsidP="005D598C">
      <w:pPr>
        <w:rPr>
          <w:b/>
          <w:lang w:eastAsia="ja-JP"/>
        </w:rPr>
      </w:pPr>
      <w:r w:rsidRPr="00C01DD7">
        <w:rPr>
          <w:b/>
          <w:lang w:eastAsia="ja-JP"/>
        </w:rPr>
        <w:t>Step-1</w:t>
      </w:r>
      <w:r w:rsidRPr="00C01DD7">
        <w:rPr>
          <w:rFonts w:hint="eastAsia"/>
          <w:b/>
          <w:lang w:eastAsia="ja-JP"/>
        </w:rPr>
        <w:t xml:space="preserve"> Request background data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Background Data Transfer</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5D598C" w:rsidRDefault="009E3222" w:rsidP="005D598C">
      <w:pPr>
        <w:rPr>
          <w:b/>
          <w:lang w:eastAsia="ja-JP"/>
        </w:rPr>
      </w:pPr>
      <w:r w:rsidRPr="00C01DD7">
        <w:rPr>
          <w:rFonts w:hint="eastAsia"/>
          <w:b/>
          <w:lang w:eastAsia="ja-JP"/>
        </w:rPr>
        <w:t>Step-2 Select NSE and Request background data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5D598C" w:rsidRDefault="009E3222" w:rsidP="005D598C">
      <w:pPr>
        <w:rPr>
          <w:b/>
          <w:lang w:eastAsia="ja-JP"/>
        </w:rPr>
      </w:pPr>
      <w:r w:rsidRPr="00C01DD7">
        <w:rPr>
          <w:rFonts w:hint="eastAsia"/>
          <w:b/>
          <w:lang w:eastAsia="ja-JP"/>
        </w:rPr>
        <w:t>Step-3 Traffic policy decision for Background data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5D598C" w:rsidRDefault="009E3222" w:rsidP="005D598C">
      <w:pPr>
        <w:rPr>
          <w:b/>
          <w:lang w:eastAsia="ja-JP"/>
        </w:rPr>
      </w:pPr>
      <w:r w:rsidRPr="00C01DD7">
        <w:rPr>
          <w:rFonts w:hint="eastAsia"/>
          <w:b/>
          <w:lang w:eastAsia="ja-JP"/>
        </w:rPr>
        <w:t xml:space="preserve">Step-4 </w:t>
      </w:r>
      <w:r w:rsidRPr="00C01DD7">
        <w:rPr>
          <w:b/>
          <w:lang w:eastAsia="ja-JP"/>
        </w:rPr>
        <w:t xml:space="preserve">Response </w:t>
      </w:r>
      <w:r w:rsidRPr="00C01DD7">
        <w:rPr>
          <w:rFonts w:hint="eastAsia"/>
          <w:b/>
          <w:lang w:eastAsia="ja-JP"/>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lastRenderedPageBreak/>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w:t>
      </w:r>
      <w:r w:rsidR="00E06379">
        <w:rPr>
          <w:lang w:eastAsia="zh-CN"/>
        </w:rPr>
        <w:t xml:space="preserve"> </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5D598C" w:rsidRDefault="009E3222" w:rsidP="005D598C">
      <w:pPr>
        <w:rPr>
          <w:b/>
          <w:lang w:eastAsia="ja-JP"/>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5D598C" w:rsidRDefault="009E3222" w:rsidP="005D598C">
      <w:pPr>
        <w:rPr>
          <w:b/>
          <w:lang w:eastAsia="ja-JP"/>
        </w:rPr>
      </w:pPr>
      <w:r w:rsidRPr="00C01DD7">
        <w:rPr>
          <w:rFonts w:hint="eastAsia"/>
          <w:b/>
          <w:lang w:eastAsia="ja-JP"/>
        </w:rPr>
        <w:t>Step-6 (optional) Inform selected transfer policy for background data</w:t>
      </w:r>
      <w:r w:rsidR="00D474AE" w:rsidRPr="00C01DD7">
        <w:rPr>
          <w:rFonts w:hint="eastAsia"/>
          <w:b/>
          <w:lang w:eastAsia="ja-JP"/>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5D598C" w:rsidRDefault="009E3222" w:rsidP="005D598C">
      <w:pPr>
        <w:rPr>
          <w:b/>
          <w:lang w:eastAsia="ja-JP"/>
        </w:rPr>
      </w:pPr>
      <w:r w:rsidRPr="00C01DD7">
        <w:rPr>
          <w:rFonts w:hint="eastAsia"/>
          <w:b/>
          <w:lang w:eastAsia="ja-JP"/>
        </w:rPr>
        <w:t>Step-7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5D598C" w:rsidRDefault="009E3222" w:rsidP="005D598C">
      <w:pPr>
        <w:rPr>
          <w:b/>
          <w:lang w:eastAsia="ja-JP"/>
        </w:rPr>
      </w:pPr>
      <w:r w:rsidRPr="00C01DD7">
        <w:rPr>
          <w:rFonts w:hint="eastAsia"/>
          <w:b/>
          <w:lang w:eastAsia="ja-JP"/>
        </w:rPr>
        <w:t>Step-8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5D598C" w:rsidRDefault="009E3222" w:rsidP="005D598C">
      <w:pPr>
        <w:rPr>
          <w:b/>
          <w:lang w:eastAsia="ja-JP"/>
        </w:rPr>
      </w:pPr>
      <w:r w:rsidRPr="00C01DD7">
        <w:rPr>
          <w:rFonts w:hint="eastAsia"/>
          <w:b/>
          <w:lang w:eastAsia="ja-JP"/>
        </w:rPr>
        <w:t>Step-9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05B68">
      <w:pPr>
        <w:pStyle w:val="2"/>
      </w:pPr>
      <w:bookmarkStart w:id="333" w:name="_Toc452974725"/>
      <w:bookmarkStart w:id="334" w:name="_Toc453145016"/>
      <w:bookmarkStart w:id="335" w:name="_Toc453145091"/>
      <w:bookmarkStart w:id="336" w:name="_Toc479590423"/>
      <w:bookmarkStart w:id="337" w:name="_Toc2254213"/>
      <w:r w:rsidRPr="00C01DD7">
        <w:t>8.</w:t>
      </w:r>
      <w:r w:rsidRPr="00C01DD7">
        <w:rPr>
          <w:rFonts w:hint="eastAsia"/>
          <w:lang w:eastAsia="zh-CN"/>
        </w:rPr>
        <w:t>5</w:t>
      </w:r>
      <w:r w:rsidR="00D474AE" w:rsidRPr="00C01DD7">
        <w:rPr>
          <w:lang w:eastAsia="zh-CN"/>
        </w:rPr>
        <w:tab/>
      </w:r>
      <w:r w:rsidRPr="00C01DD7">
        <w:t>Support for Group Messaging</w:t>
      </w:r>
      <w:bookmarkEnd w:id="333"/>
      <w:bookmarkEnd w:id="334"/>
      <w:bookmarkEnd w:id="335"/>
      <w:bookmarkEnd w:id="336"/>
      <w:bookmarkEnd w:id="337"/>
    </w:p>
    <w:p w:rsidR="009C005F" w:rsidRPr="00C01DD7" w:rsidRDefault="009C005F" w:rsidP="00905B68">
      <w:pPr>
        <w:pStyle w:val="30"/>
        <w:rPr>
          <w:lang w:eastAsia="zh-CN"/>
        </w:rPr>
      </w:pPr>
      <w:bookmarkStart w:id="338" w:name="_Toc452974726"/>
      <w:bookmarkStart w:id="339" w:name="_Toc453145017"/>
      <w:bookmarkStart w:id="340" w:name="_Toc453145092"/>
      <w:bookmarkStart w:id="341" w:name="_Toc479590424"/>
      <w:bookmarkStart w:id="342" w:name="_Toc2254214"/>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338"/>
      <w:bookmarkEnd w:id="339"/>
      <w:bookmarkEnd w:id="340"/>
      <w:bookmarkEnd w:id="341"/>
      <w:bookmarkEnd w:id="342"/>
    </w:p>
    <w:p w:rsidR="009C005F" w:rsidRDefault="009C005F" w:rsidP="00D474AE">
      <w:pPr>
        <w:rPr>
          <w:rFonts w:eastAsiaTheme="minorEastAsia"/>
          <w:lang w:eastAsia="zh-CN"/>
        </w:rPr>
      </w:pPr>
    </w:p>
    <w:p w:rsidR="008073DB" w:rsidRDefault="008073DB" w:rsidP="008073DB">
      <w:pPr>
        <w:rPr>
          <w:lang w:val="en-US" w:eastAsia="zh-CN"/>
        </w:rPr>
      </w:pPr>
      <w:r w:rsidRPr="00357143">
        <w:t>The Group Management (GMG) CSF is responsible for handling group related requests. The request</w:t>
      </w:r>
      <w:r>
        <w:t>s</w:t>
      </w:r>
      <w:r w:rsidRPr="00357143">
        <w:t xml:space="preserve"> </w:t>
      </w:r>
      <w:r>
        <w:t>are</w:t>
      </w:r>
      <w:r w:rsidRPr="00357143">
        <w:t xml:space="preserve"> sent to manage a group and its membership as well as </w:t>
      </w:r>
      <w:r>
        <w:t>to support</w:t>
      </w:r>
      <w:r w:rsidRPr="00357143">
        <w:t xml:space="preserve"> the bulk operations </w:t>
      </w:r>
      <w:r>
        <w:rPr>
          <w:rFonts w:eastAsia="宋体"/>
          <w:lang w:eastAsia="zh-CN"/>
        </w:rPr>
        <w:t>at the</w:t>
      </w:r>
      <w:r>
        <w:rPr>
          <w:rFonts w:eastAsia="宋体" w:hint="eastAsia"/>
          <w:lang w:eastAsia="zh-CN"/>
        </w:rPr>
        <w:t xml:space="preserve"> Mca reference point</w:t>
      </w:r>
      <w:r w:rsidRPr="00357143">
        <w:t>.</w:t>
      </w:r>
      <w:r w:rsidRPr="00E41B5A">
        <w:t xml:space="preserve"> </w:t>
      </w:r>
      <w:r>
        <w:rPr>
          <w:rFonts w:hint="eastAsia"/>
          <w:lang w:eastAsia="zh-CN"/>
        </w:rPr>
        <w:t>But the GMG</w:t>
      </w:r>
      <w:r w:rsidRPr="00066E0A">
        <w:rPr>
          <w:rFonts w:hint="eastAsia"/>
          <w:lang w:eastAsia="zh-CN"/>
        </w:rPr>
        <w:t xml:space="preserve"> </w:t>
      </w:r>
      <w:r>
        <w:rPr>
          <w:lang w:eastAsia="zh-CN"/>
        </w:rPr>
        <w:t xml:space="preserve">currently </w:t>
      </w:r>
      <w:r>
        <w:rPr>
          <w:rFonts w:hint="eastAsia"/>
          <w:lang w:eastAsia="zh-CN"/>
        </w:rPr>
        <w:t>does not support multicast</w:t>
      </w:r>
      <w:r>
        <w:rPr>
          <w:lang w:eastAsia="zh-CN"/>
        </w:rPr>
        <w:t xml:space="preserve"> capability</w:t>
      </w:r>
      <w:r>
        <w:rPr>
          <w:rFonts w:hint="eastAsia"/>
          <w:lang w:eastAsia="zh-CN"/>
        </w:rPr>
        <w:t xml:space="preserve"> and sends the same content message to </w:t>
      </w:r>
      <w:r>
        <w:rPr>
          <w:lang w:eastAsia="zh-CN"/>
        </w:rPr>
        <w:t xml:space="preserve">the </w:t>
      </w:r>
      <w:r>
        <w:rPr>
          <w:rFonts w:hint="eastAsia"/>
          <w:lang w:eastAsia="zh-CN"/>
        </w:rPr>
        <w:t xml:space="preserve">members of </w:t>
      </w:r>
      <w:r>
        <w:rPr>
          <w:lang w:eastAsia="zh-CN"/>
        </w:rPr>
        <w:t>the</w:t>
      </w:r>
      <w:r>
        <w:rPr>
          <w:rFonts w:hint="eastAsia"/>
          <w:lang w:eastAsia="zh-CN"/>
        </w:rPr>
        <w:t xml:space="preserve"> group</w:t>
      </w:r>
      <w:r w:rsidRPr="00066E0A">
        <w:t xml:space="preserve"> </w:t>
      </w:r>
      <w:r w:rsidRPr="00066E0A">
        <w:rPr>
          <w:lang w:eastAsia="zh-CN"/>
        </w:rPr>
        <w:t xml:space="preserve">by </w:t>
      </w:r>
      <w:r>
        <w:rPr>
          <w:lang w:eastAsia="zh-CN"/>
        </w:rPr>
        <w:t xml:space="preserve">means of </w:t>
      </w:r>
      <w:r w:rsidRPr="00066E0A">
        <w:rPr>
          <w:lang w:eastAsia="zh-CN"/>
        </w:rPr>
        <w:t>unicast</w:t>
      </w:r>
      <w:r>
        <w:rPr>
          <w:rFonts w:hint="eastAsia"/>
          <w:lang w:eastAsia="zh-CN"/>
        </w:rPr>
        <w:t>. It</w:t>
      </w:r>
      <w:r>
        <w:rPr>
          <w:lang w:eastAsia="zh-CN"/>
        </w:rPr>
        <w:t>’</w:t>
      </w:r>
      <w:r>
        <w:rPr>
          <w:rFonts w:hint="eastAsia"/>
          <w:lang w:eastAsia="zh-CN"/>
        </w:rPr>
        <w:t>s costly and in</w:t>
      </w:r>
      <w:r w:rsidRPr="00BD0659">
        <w:rPr>
          <w:lang w:eastAsia="zh-CN"/>
        </w:rPr>
        <w:t>efficient</w:t>
      </w:r>
      <w:r>
        <w:rPr>
          <w:rFonts w:hint="eastAsia"/>
          <w:lang w:eastAsia="zh-CN"/>
        </w:rPr>
        <w:t>.</w:t>
      </w:r>
    </w:p>
    <w:p w:rsidR="008073DB" w:rsidRDefault="008073DB" w:rsidP="008073DB">
      <w:pPr>
        <w:rPr>
          <w:lang w:val="en-US" w:eastAsia="zh-CN"/>
        </w:rPr>
      </w:pPr>
      <w:r>
        <w:rPr>
          <w:rFonts w:hint="eastAsia"/>
          <w:lang w:val="en-US" w:eastAsia="zh-CN"/>
        </w:rPr>
        <w:t xml:space="preserve">When the same content </w:t>
      </w:r>
      <w:r>
        <w:rPr>
          <w:lang w:val="en-US" w:eastAsia="zh-CN"/>
        </w:rPr>
        <w:t xml:space="preserve">is sent </w:t>
      </w:r>
      <w:r>
        <w:rPr>
          <w:rFonts w:hint="eastAsia"/>
          <w:lang w:val="en-US" w:eastAsia="zh-CN"/>
        </w:rPr>
        <w:t xml:space="preserve">to the members of </w:t>
      </w:r>
      <w:r>
        <w:rPr>
          <w:lang w:val="en-US" w:eastAsia="zh-CN"/>
        </w:rPr>
        <w:t xml:space="preserve">a </w:t>
      </w:r>
      <w:r>
        <w:rPr>
          <w:rFonts w:hint="eastAsia"/>
          <w:lang w:val="en-US" w:eastAsia="zh-CN"/>
        </w:rPr>
        <w:t>group</w:t>
      </w:r>
      <w:r w:rsidRPr="00E35483">
        <w:rPr>
          <w:lang w:val="en-US"/>
        </w:rPr>
        <w:t xml:space="preserve"> </w:t>
      </w:r>
      <w:r>
        <w:rPr>
          <w:lang w:val="en-US"/>
        </w:rPr>
        <w:t>that are located in a particular geographical area</w:t>
      </w:r>
      <w:r>
        <w:rPr>
          <w:rFonts w:hint="eastAsia"/>
          <w:lang w:val="en-US" w:eastAsia="zh-CN"/>
        </w:rPr>
        <w:t xml:space="preserve">, 3GPP </w:t>
      </w:r>
      <w:r>
        <w:rPr>
          <w:lang w:val="en-US" w:eastAsia="zh-CN"/>
        </w:rPr>
        <w:t>provides MBMS</w:t>
      </w:r>
      <w:r>
        <w:rPr>
          <w:rFonts w:hint="eastAsia"/>
          <w:lang w:val="en-US" w:eastAsia="zh-CN"/>
        </w:rPr>
        <w:t xml:space="preserve"> </w:t>
      </w:r>
      <w:r>
        <w:rPr>
          <w:lang w:val="en-US" w:eastAsia="zh-CN"/>
        </w:rPr>
        <w:t xml:space="preserve">capabilities that </w:t>
      </w:r>
      <w:r w:rsidR="00711C32">
        <w:rPr>
          <w:lang w:val="en-US" w:eastAsia="zh-CN"/>
        </w:rPr>
        <w:t>may</w:t>
      </w:r>
      <w:r>
        <w:rPr>
          <w:lang w:val="en-US" w:eastAsia="zh-CN"/>
        </w:rPr>
        <w:t xml:space="preserve"> be used </w:t>
      </w:r>
      <w:r>
        <w:rPr>
          <w:lang w:val="en-US"/>
        </w:rPr>
        <w:t>to efficiently distribute t</w:t>
      </w:r>
      <w:r>
        <w:rPr>
          <w:rFonts w:hint="eastAsia"/>
          <w:lang w:val="en-US" w:eastAsia="zh-CN"/>
        </w:rPr>
        <w:t xml:space="preserve">he message to </w:t>
      </w:r>
      <w:r>
        <w:rPr>
          <w:lang w:val="en-US" w:eastAsia="zh-CN"/>
        </w:rPr>
        <w:t xml:space="preserve">the </w:t>
      </w:r>
      <w:r>
        <w:rPr>
          <w:rFonts w:hint="eastAsia"/>
          <w:lang w:val="en-US" w:eastAsia="zh-CN"/>
        </w:rPr>
        <w:t>group members</w:t>
      </w:r>
      <w:r>
        <w:rPr>
          <w:lang w:val="en-US" w:eastAsia="zh-CN"/>
        </w:rPr>
        <w:t xml:space="preserve">, enabling </w:t>
      </w:r>
      <w:r>
        <w:rPr>
          <w:rFonts w:hint="eastAsia"/>
          <w:lang w:eastAsia="zh-CN"/>
        </w:rPr>
        <w:t>GMG</w:t>
      </w:r>
      <w:r>
        <w:rPr>
          <w:rFonts w:hint="eastAsia"/>
          <w:lang w:val="en-US" w:eastAsia="zh-CN"/>
        </w:rPr>
        <w:t xml:space="preserve"> to utilize the multicasting </w:t>
      </w:r>
      <w:r>
        <w:rPr>
          <w:lang w:val="en-US" w:eastAsia="zh-CN"/>
        </w:rPr>
        <w:t>capability</w:t>
      </w:r>
      <w:r>
        <w:rPr>
          <w:rFonts w:hint="eastAsia"/>
          <w:lang w:val="en-US" w:eastAsia="zh-CN"/>
        </w:rPr>
        <w:t>.</w:t>
      </w:r>
    </w:p>
    <w:p w:rsidR="005D598C" w:rsidRPr="005D598C" w:rsidRDefault="005D598C" w:rsidP="005D598C">
      <w:pPr>
        <w:rPr>
          <w:lang w:eastAsia="ja-JP"/>
        </w:rPr>
      </w:pPr>
      <w:r w:rsidRPr="005D598C">
        <w:rPr>
          <w:lang w:eastAsia="ja-JP"/>
        </w:rPr>
        <w:t>Pre-condition</w:t>
      </w:r>
      <w:r w:rsidR="00711C32">
        <w:rPr>
          <w:rFonts w:eastAsiaTheme="minorEastAsia" w:hint="eastAsia"/>
          <w:lang w:eastAsia="zh-CN"/>
        </w:rPr>
        <w:t>s</w:t>
      </w:r>
      <w:r w:rsidRPr="005D598C">
        <w:rPr>
          <w:lang w:eastAsia="ja-JP"/>
        </w:rPr>
        <w:t>:</w:t>
      </w:r>
    </w:p>
    <w:p w:rsidR="008073DB" w:rsidRDefault="008073DB" w:rsidP="008073DB">
      <w:pPr>
        <w:rPr>
          <w:lang w:val="en-US" w:eastAsia="zh-CN"/>
        </w:rPr>
      </w:pPr>
      <w:r w:rsidRPr="00F72A8D">
        <w:rPr>
          <w:rFonts w:hint="eastAsia"/>
          <w:lang w:val="en-US" w:eastAsia="zh-CN"/>
        </w:rPr>
        <w:t xml:space="preserve">1) </w:t>
      </w:r>
      <w:r w:rsidRPr="00F72A8D">
        <w:rPr>
          <w:lang w:val="en-US" w:eastAsia="zh-CN"/>
        </w:rPr>
        <w:t>T</w:t>
      </w:r>
      <w:r w:rsidRPr="00F72A8D">
        <w:rPr>
          <w:rFonts w:hint="eastAsia"/>
          <w:lang w:val="en-US" w:eastAsia="zh-CN"/>
        </w:rPr>
        <w:t xml:space="preserve">he MBMS service area information provided by operator </w:t>
      </w:r>
      <w:r w:rsidRPr="00F72A8D">
        <w:rPr>
          <w:lang w:val="en-US" w:eastAsia="zh-CN"/>
        </w:rPr>
        <w:t xml:space="preserve">is configured in the </w:t>
      </w:r>
      <w:r w:rsidRPr="00F72A8D">
        <w:rPr>
          <w:rFonts w:hint="eastAsia"/>
          <w:lang w:val="en-US" w:eastAsia="zh-CN"/>
        </w:rPr>
        <w:t xml:space="preserve">oneM2M </w:t>
      </w:r>
      <w:r w:rsidR="00711C32">
        <w:rPr>
          <w:rFonts w:eastAsiaTheme="minorEastAsia" w:hint="eastAsia"/>
          <w:lang w:val="en-US" w:eastAsia="zh-CN"/>
        </w:rPr>
        <w:t>S</w:t>
      </w:r>
      <w:r w:rsidRPr="00F72A8D">
        <w:rPr>
          <w:lang w:val="en-US" w:eastAsia="zh-CN"/>
        </w:rPr>
        <w:t>ystem</w:t>
      </w:r>
      <w:r w:rsidRPr="00F72A8D">
        <w:rPr>
          <w:rFonts w:hint="eastAsia"/>
          <w:lang w:val="en-US" w:eastAsia="zh-CN"/>
        </w:rPr>
        <w:t>;</w:t>
      </w:r>
    </w:p>
    <w:p w:rsidR="008073DB" w:rsidRDefault="008073DB" w:rsidP="008073DB">
      <w:pPr>
        <w:rPr>
          <w:lang w:val="en-US" w:eastAsia="zh-CN"/>
        </w:rPr>
      </w:pPr>
      <w:r>
        <w:rPr>
          <w:rFonts w:hint="eastAsia"/>
          <w:lang w:val="en-US" w:eastAsia="zh-CN"/>
        </w:rPr>
        <w:t xml:space="preserve">2) </w:t>
      </w:r>
      <w:r>
        <w:rPr>
          <w:lang w:val="en-US" w:eastAsia="zh-CN"/>
        </w:rPr>
        <w:t>External</w:t>
      </w:r>
      <w:r>
        <w:rPr>
          <w:rFonts w:hint="eastAsia"/>
          <w:lang w:val="en-US" w:eastAsia="zh-CN"/>
        </w:rPr>
        <w:t xml:space="preserve"> </w:t>
      </w:r>
      <w:r>
        <w:rPr>
          <w:lang w:val="en-US" w:eastAsia="zh-CN"/>
        </w:rPr>
        <w:t xml:space="preserve">Group </w:t>
      </w:r>
      <w:r>
        <w:rPr>
          <w:rFonts w:hint="eastAsia"/>
          <w:lang w:val="en-US" w:eastAsia="zh-CN"/>
        </w:rPr>
        <w:t>Identifiers for the devices</w:t>
      </w:r>
      <w:r w:rsidRPr="00DC228D">
        <w:rPr>
          <w:rFonts w:hint="eastAsia"/>
          <w:lang w:val="en-US" w:eastAsia="zh-CN"/>
        </w:rPr>
        <w:t xml:space="preserve"> </w:t>
      </w:r>
      <w:r w:rsidR="00711C32" w:rsidRPr="00482B8F">
        <w:rPr>
          <w:lang w:val="en-US" w:eastAsia="zh-CN"/>
        </w:rPr>
        <w:t>ha</w:t>
      </w:r>
      <w:r w:rsidR="00711C32">
        <w:rPr>
          <w:lang w:val="en-US" w:eastAsia="zh-CN"/>
        </w:rPr>
        <w:t>ve</w:t>
      </w:r>
      <w:r>
        <w:rPr>
          <w:lang w:val="en-US" w:eastAsia="zh-CN"/>
        </w:rPr>
        <w:t xml:space="preserve"> been </w:t>
      </w:r>
      <w:r>
        <w:rPr>
          <w:rFonts w:hint="eastAsia"/>
          <w:lang w:val="en-US" w:eastAsia="zh-CN"/>
        </w:rPr>
        <w:t>pre-provisioned</w:t>
      </w:r>
      <w:r>
        <w:rPr>
          <w:lang w:val="en-US" w:eastAsia="zh-CN"/>
        </w:rPr>
        <w:t xml:space="preserve"> in the oneM2M System</w:t>
      </w:r>
      <w:r>
        <w:rPr>
          <w:rFonts w:hint="eastAsia"/>
          <w:lang w:val="en-US" w:eastAsia="zh-CN"/>
        </w:rPr>
        <w:t>.</w:t>
      </w:r>
    </w:p>
    <w:p w:rsidR="008073DB" w:rsidRDefault="008073DB" w:rsidP="008073DB">
      <w:pPr>
        <w:rPr>
          <w:lang w:val="en-US" w:eastAsia="zh-CN"/>
        </w:rPr>
      </w:pPr>
      <w:r>
        <w:rPr>
          <w:rFonts w:hint="eastAsia"/>
          <w:lang w:val="en-US" w:eastAsia="zh-CN"/>
        </w:rPr>
        <w:t xml:space="preserve">3) </w:t>
      </w:r>
      <w:r>
        <w:rPr>
          <w:lang w:val="en-US" w:eastAsia="zh-CN"/>
        </w:rPr>
        <w:t>T</w:t>
      </w:r>
      <w:r>
        <w:rPr>
          <w:rFonts w:hint="eastAsia"/>
          <w:lang w:val="en-US" w:eastAsia="zh-CN"/>
        </w:rPr>
        <w:t xml:space="preserve">he mapping rule between the </w:t>
      </w:r>
      <w:r>
        <w:rPr>
          <w:lang w:val="en-US" w:eastAsia="zh-CN"/>
        </w:rPr>
        <w:t>E</w:t>
      </w:r>
      <w:r>
        <w:rPr>
          <w:rFonts w:hint="eastAsia"/>
          <w:lang w:val="en-US" w:eastAsia="zh-CN"/>
        </w:rPr>
        <w:t xml:space="preserve">xternal </w:t>
      </w:r>
      <w:r>
        <w:rPr>
          <w:lang w:val="en-US" w:eastAsia="zh-CN"/>
        </w:rPr>
        <w:t xml:space="preserve">Group </w:t>
      </w:r>
      <w:r>
        <w:rPr>
          <w:rFonts w:hint="eastAsia"/>
          <w:lang w:val="en-US" w:eastAsia="zh-CN"/>
        </w:rPr>
        <w:t xml:space="preserve">Identifier of the device and </w:t>
      </w:r>
      <w:r>
        <w:rPr>
          <w:lang w:val="en-US" w:eastAsia="zh-CN"/>
        </w:rPr>
        <w:t xml:space="preserve">the </w:t>
      </w:r>
      <w:r>
        <w:rPr>
          <w:rFonts w:hint="eastAsia"/>
          <w:lang w:val="en-US" w:eastAsia="zh-CN"/>
        </w:rPr>
        <w:t xml:space="preserve">MBMS service area </w:t>
      </w:r>
      <w:r>
        <w:rPr>
          <w:lang w:val="en-US" w:eastAsia="zh-CN"/>
        </w:rPr>
        <w:t>has been configured in the oneM2M</w:t>
      </w:r>
      <w:r w:rsidR="00711C32">
        <w:rPr>
          <w:rFonts w:eastAsiaTheme="minorEastAsia" w:hint="eastAsia"/>
          <w:lang w:val="en-US" w:eastAsia="zh-CN"/>
        </w:rPr>
        <w:t xml:space="preserve"> </w:t>
      </w:r>
      <w:r>
        <w:rPr>
          <w:lang w:val="en-US" w:eastAsia="zh-CN"/>
        </w:rPr>
        <w:t xml:space="preserve">System </w:t>
      </w:r>
      <w:r>
        <w:rPr>
          <w:rFonts w:hint="eastAsia"/>
          <w:lang w:val="en-US" w:eastAsia="zh-CN"/>
        </w:rPr>
        <w:t xml:space="preserve">to determine whether </w:t>
      </w:r>
      <w:r>
        <w:rPr>
          <w:lang w:val="en-US" w:eastAsia="zh-CN"/>
        </w:rPr>
        <w:t xml:space="preserve">the </w:t>
      </w:r>
      <w:r>
        <w:rPr>
          <w:rFonts w:hint="eastAsia"/>
          <w:lang w:val="en-US" w:eastAsia="zh-CN"/>
        </w:rPr>
        <w:t>group has 3GPP MBMS capability or not.</w:t>
      </w:r>
    </w:p>
    <w:p w:rsidR="008073DB" w:rsidRPr="004E0B3F" w:rsidRDefault="008073DB" w:rsidP="008073DB">
      <w:pPr>
        <w:rPr>
          <w:rFonts w:eastAsia="宋体"/>
          <w:lang w:val="en-US" w:eastAsia="zh-CN"/>
        </w:rPr>
      </w:pPr>
      <w:r>
        <w:rPr>
          <w:rFonts w:hint="eastAsia"/>
          <w:lang w:val="en-US" w:eastAsia="zh-CN"/>
        </w:rPr>
        <w:t xml:space="preserve">GMG </w:t>
      </w:r>
      <w:r>
        <w:rPr>
          <w:rFonts w:eastAsia="宋体" w:hint="eastAsia"/>
          <w:lang w:val="en-US" w:eastAsia="zh-CN"/>
        </w:rPr>
        <w:t>relies</w:t>
      </w:r>
      <w:r>
        <w:rPr>
          <w:rFonts w:hint="eastAsia"/>
          <w:lang w:val="en-US" w:eastAsia="zh-CN"/>
        </w:rPr>
        <w:t xml:space="preserve"> </w:t>
      </w:r>
      <w:r w:rsidR="00711C32">
        <w:rPr>
          <w:lang w:val="en-US" w:eastAsia="zh-CN"/>
        </w:rPr>
        <w:t>on</w:t>
      </w:r>
      <w:r w:rsidR="00711C32">
        <w:rPr>
          <w:rFonts w:hint="eastAsia"/>
          <w:lang w:val="en-US" w:eastAsia="zh-CN"/>
        </w:rPr>
        <w:t xml:space="preserve"> </w:t>
      </w:r>
      <w:r>
        <w:rPr>
          <w:rFonts w:hint="eastAsia"/>
          <w:lang w:val="en-US" w:eastAsia="zh-CN"/>
        </w:rPr>
        <w:t>3GPP SCEF to provide</w:t>
      </w:r>
      <w:r>
        <w:rPr>
          <w:rFonts w:eastAsia="宋体" w:hint="eastAsia"/>
          <w:lang w:val="en-US" w:eastAsia="zh-CN"/>
        </w:rPr>
        <w:t>:</w:t>
      </w:r>
      <w:r w:rsidR="00E06379">
        <w:rPr>
          <w:rFonts w:eastAsia="宋体"/>
          <w:lang w:val="en-US" w:eastAsia="zh-CN"/>
        </w:rPr>
        <w:t xml:space="preserve"> </w:t>
      </w:r>
      <w:r>
        <w:rPr>
          <w:rFonts w:eastAsia="宋体" w:hint="eastAsia"/>
          <w:lang w:val="en-US" w:eastAsia="zh-CN"/>
        </w:rPr>
        <w:t>q</w:t>
      </w:r>
      <w:r>
        <w:rPr>
          <w:rFonts w:hint="eastAsia"/>
          <w:lang w:val="en-US" w:eastAsia="zh-CN"/>
        </w:rPr>
        <w:t xml:space="preserve">uerying </w:t>
      </w:r>
      <w:r w:rsidR="00711C32" w:rsidRPr="00482B8F">
        <w:rPr>
          <w:rFonts w:hint="eastAsia"/>
          <w:lang w:val="en-US" w:eastAsia="zh-CN"/>
        </w:rPr>
        <w:t>function</w:t>
      </w:r>
      <w:r w:rsidR="00711C32">
        <w:rPr>
          <w:lang w:val="en-US" w:eastAsia="zh-CN"/>
        </w:rPr>
        <w:t>ality</w:t>
      </w:r>
      <w:r>
        <w:rPr>
          <w:rFonts w:hint="eastAsia"/>
          <w:lang w:val="en-US" w:eastAsia="zh-CN"/>
        </w:rPr>
        <w:t xml:space="preserve"> to get </w:t>
      </w:r>
      <w:r w:rsidRPr="00563BF2">
        <w:rPr>
          <w:rFonts w:hint="eastAsia"/>
          <w:lang w:eastAsia="zh-CN"/>
        </w:rPr>
        <w:t>MBMS service area information</w:t>
      </w:r>
      <w:r>
        <w:rPr>
          <w:rFonts w:eastAsia="宋体" w:hint="eastAsia"/>
          <w:lang w:eastAsia="zh-CN"/>
        </w:rPr>
        <w:t>;</w:t>
      </w:r>
      <w:r w:rsidR="00E06379">
        <w:rPr>
          <w:rFonts w:eastAsia="宋体"/>
          <w:lang w:eastAsia="zh-CN"/>
        </w:rPr>
        <w:t xml:space="preserve"> </w:t>
      </w:r>
      <w:r>
        <w:rPr>
          <w:rFonts w:eastAsia="宋体" w:hint="eastAsia"/>
          <w:lang w:val="en-US" w:eastAsia="zh-CN"/>
        </w:rPr>
        <w:t>n</w:t>
      </w:r>
      <w:r w:rsidRPr="00160895">
        <w:rPr>
          <w:lang w:val="en-US" w:eastAsia="zh-CN"/>
        </w:rPr>
        <w:t>egotiation</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confirm the MBMS bearer establishing time window</w:t>
      </w:r>
      <w:r w:rsidR="00711C32">
        <w:rPr>
          <w:rFonts w:eastAsiaTheme="minorEastAsia" w:hint="eastAsia"/>
          <w:lang w:val="en-US" w:eastAsia="zh-CN"/>
        </w:rPr>
        <w:t>,</w:t>
      </w:r>
      <w:r>
        <w:rPr>
          <w:rFonts w:eastAsia="宋体" w:hint="eastAsia"/>
          <w:lang w:val="en-US" w:eastAsia="zh-CN"/>
        </w:rPr>
        <w:t xml:space="preserve"> and </w:t>
      </w:r>
      <w:r w:rsidR="00E06379">
        <w:rPr>
          <w:rFonts w:eastAsia="宋体"/>
          <w:lang w:val="en-US" w:eastAsia="zh-CN"/>
        </w:rPr>
        <w:t>t</w:t>
      </w:r>
      <w:r w:rsidR="00E06379">
        <w:rPr>
          <w:lang w:val="en-US" w:eastAsia="zh-CN"/>
        </w:rPr>
        <w:t>ransferring</w:t>
      </w:r>
      <w:r>
        <w:rPr>
          <w:rFonts w:hint="eastAsia"/>
          <w:lang w:val="en-US" w:eastAsia="zh-CN"/>
        </w:rPr>
        <w:t xml:space="preserve"> </w:t>
      </w:r>
      <w:r w:rsidR="00711C32" w:rsidRPr="00482B8F">
        <w:rPr>
          <w:rFonts w:hint="eastAsia"/>
          <w:lang w:val="en-US" w:eastAsia="zh-CN"/>
        </w:rPr>
        <w:t>function</w:t>
      </w:r>
      <w:r w:rsidR="00711C32">
        <w:rPr>
          <w:lang w:val="en-US" w:eastAsia="zh-CN"/>
        </w:rPr>
        <w:t>ality</w:t>
      </w:r>
      <w:r>
        <w:rPr>
          <w:rFonts w:hint="eastAsia"/>
          <w:lang w:val="en-US" w:eastAsia="zh-CN"/>
        </w:rPr>
        <w:t xml:space="preserve"> to send </w:t>
      </w:r>
      <w:r>
        <w:rPr>
          <w:lang w:val="en-US" w:eastAsia="zh-CN"/>
        </w:rPr>
        <w:t xml:space="preserve">the </w:t>
      </w:r>
      <w:r>
        <w:rPr>
          <w:rFonts w:hint="eastAsia"/>
          <w:lang w:val="en-US" w:eastAsia="zh-CN"/>
        </w:rPr>
        <w:t>group message content to the UE</w:t>
      </w:r>
      <w:r>
        <w:rPr>
          <w:rFonts w:eastAsia="宋体" w:hint="eastAsia"/>
          <w:lang w:val="en-US" w:eastAsia="zh-CN"/>
        </w:rPr>
        <w:t>.</w:t>
      </w:r>
    </w:p>
    <w:p w:rsidR="008073DB" w:rsidRPr="008073DB" w:rsidRDefault="008073DB" w:rsidP="00D474AE">
      <w:pPr>
        <w:rPr>
          <w:rFonts w:eastAsiaTheme="minorEastAsia"/>
          <w:lang w:val="en-US" w:eastAsia="zh-CN"/>
        </w:rPr>
      </w:pPr>
    </w:p>
    <w:p w:rsidR="009C005F" w:rsidRPr="00C01DD7" w:rsidRDefault="009C005F" w:rsidP="00905B68">
      <w:pPr>
        <w:pStyle w:val="30"/>
        <w:rPr>
          <w:lang w:eastAsia="ja-JP"/>
        </w:rPr>
      </w:pPr>
      <w:bookmarkStart w:id="343" w:name="_Toc452974727"/>
      <w:bookmarkStart w:id="344" w:name="_Toc453145018"/>
      <w:bookmarkStart w:id="345" w:name="_Toc453145093"/>
      <w:bookmarkStart w:id="346" w:name="_Toc479590425"/>
      <w:bookmarkStart w:id="347" w:name="_Toc2254215"/>
      <w:r w:rsidRPr="00C01DD7">
        <w:t>8.</w:t>
      </w:r>
      <w:r w:rsidRPr="00C01DD7">
        <w:rPr>
          <w:rFonts w:hint="eastAsia"/>
          <w:lang w:eastAsia="zh-CN"/>
        </w:rPr>
        <w:t>5</w:t>
      </w:r>
      <w:r w:rsidRPr="00C01DD7">
        <w:t>.2</w:t>
      </w:r>
      <w:r w:rsidRPr="00C01DD7">
        <w:tab/>
      </w:r>
      <w:r w:rsidR="00A933E4">
        <w:rPr>
          <w:rFonts w:eastAsia="宋体" w:hint="eastAsia"/>
          <w:lang w:eastAsia="zh-CN"/>
        </w:rPr>
        <w:t>Feature Gap analysis</w:t>
      </w:r>
      <w:bookmarkEnd w:id="343"/>
      <w:bookmarkEnd w:id="344"/>
      <w:bookmarkEnd w:id="345"/>
      <w:bookmarkEnd w:id="346"/>
      <w:bookmarkEnd w:id="34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w:t>
      </w:r>
      <w:r w:rsidR="00E06379">
        <w:t>,</w:t>
      </w:r>
      <w:r w:rsidRPr="00C01DD7">
        <w:t xml:space="preserve"> the IN-CSE uses the oneM2M group management feature to define a 3GPP-external group. It also uses communications over the </w:t>
      </w:r>
      <w:r w:rsidR="00711C32">
        <w:rPr>
          <w:rFonts w:eastAsiaTheme="minorEastAsia" w:hint="eastAsia"/>
          <w:lang w:eastAsia="zh-CN"/>
        </w:rPr>
        <w:t>M</w:t>
      </w:r>
      <w:r w:rsidRPr="00C01DD7">
        <w:t xml:space="preserve">cn interface to authorize the originator of a group messaging procedure and for </w:t>
      </w:r>
      <w:r w:rsidRPr="00C01DD7">
        <w:lastRenderedPageBreak/>
        <w:t>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REF_3GPPTS23682 \h </w:instrText>
      </w:r>
      <w:r w:rsidR="00AE59CE" w:rsidRPr="00C01DD7">
        <w:rPr>
          <w:color w:val="0000FF"/>
          <w:lang w:eastAsia="ja-JP"/>
        </w:rPr>
      </w:r>
      <w:r w:rsidR="00AE59CE" w:rsidRPr="00C01DD7">
        <w:rPr>
          <w:color w:val="0000FF"/>
          <w:lang w:eastAsia="ja-JP"/>
        </w:rPr>
        <w:fldChar w:fldCharType="separate"/>
      </w:r>
      <w:r w:rsidR="002C19CA" w:rsidRPr="00C01DD7">
        <w:rPr>
          <w:rFonts w:eastAsia="MS Mincho"/>
          <w:lang w:eastAsia="ja-JP"/>
        </w:rPr>
        <w:t>i.</w:t>
      </w:r>
      <w:r w:rsidR="002C19CA">
        <w:rPr>
          <w:rFonts w:eastAsia="MS Mincho"/>
          <w:noProof/>
          <w:lang w:eastAsia="ja-JP"/>
        </w:rPr>
        <w:t>5</w:t>
      </w:r>
      <w:r w:rsidR="00AE59CE"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AE59CE" w:rsidRPr="00C01DD7">
        <w:rPr>
          <w:color w:val="0000FF"/>
          <w:lang w:eastAsia="ja-JP"/>
        </w:rPr>
        <w:fldChar w:fldCharType="begin"/>
      </w:r>
      <w:r w:rsidR="001B3725" w:rsidRPr="00C01DD7">
        <w:rPr>
          <w:color w:val="0000FF"/>
          <w:lang w:eastAsia="ja-JP"/>
        </w:rPr>
        <w:instrText xml:space="preserve">REF REF_3GPPTS26346 \h </w:instrText>
      </w:r>
      <w:r w:rsidR="00AE59CE" w:rsidRPr="00C01DD7">
        <w:rPr>
          <w:color w:val="0000FF"/>
          <w:lang w:eastAsia="ja-JP"/>
        </w:rPr>
      </w:r>
      <w:r w:rsidR="00AE59CE" w:rsidRPr="00C01DD7">
        <w:rPr>
          <w:color w:val="0000FF"/>
          <w:lang w:eastAsia="ja-JP"/>
        </w:rPr>
        <w:fldChar w:fldCharType="separate"/>
      </w:r>
      <w:r w:rsidR="002C19CA" w:rsidRPr="00C01DD7">
        <w:rPr>
          <w:lang w:eastAsia="ja-JP"/>
        </w:rPr>
        <w:t>i.</w:t>
      </w:r>
      <w:r w:rsidR="002C19CA">
        <w:rPr>
          <w:noProof/>
          <w:lang w:eastAsia="ja-JP"/>
        </w:rPr>
        <w:t>13</w:t>
      </w:r>
      <w:r w:rsidR="00AE59CE"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711C32">
        <w:rPr>
          <w:rFonts w:eastAsiaTheme="minorEastAsia" w:hint="eastAsia"/>
          <w:lang w:eastAsia="zh-CN"/>
        </w:rPr>
        <w:t>I</w:t>
      </w:r>
      <w:r w:rsidR="001B0F1C" w:rsidRPr="00C01DD7">
        <w:rPr>
          <w:rFonts w:hint="eastAsia"/>
          <w:lang w:eastAsia="zh-CN"/>
        </w:rPr>
        <w:t xml:space="preserve">t should be noted that the 3GPP group message delivery feature does not support all the scenarios, </w:t>
      </w:r>
      <w:r w:rsidR="00711C32">
        <w:rPr>
          <w:lang w:eastAsia="zh-CN"/>
        </w:rPr>
        <w:t>since</w:t>
      </w:r>
      <w:r w:rsidR="00711C32" w:rsidRPr="00C01DD7">
        <w:rPr>
          <w:rFonts w:hint="eastAsia"/>
          <w:lang w:eastAsia="zh-CN"/>
        </w:rPr>
        <w:t xml:space="preserve"> </w:t>
      </w:r>
      <w:r w:rsidR="001B0F1C" w:rsidRPr="00C01DD7">
        <w:rPr>
          <w:rFonts w:hint="eastAsia"/>
          <w:lang w:eastAsia="zh-CN"/>
        </w:rPr>
        <w:t xml:space="preserve">for the UEs not supporting MBMS or </w:t>
      </w:r>
      <w:r w:rsidR="00711C32">
        <w:rPr>
          <w:lang w:eastAsia="zh-CN"/>
        </w:rPr>
        <w:t>for</w:t>
      </w:r>
      <w:r w:rsidR="00711C32" w:rsidRPr="00C01DD7">
        <w:rPr>
          <w:rFonts w:hint="eastAsia"/>
          <w:lang w:eastAsia="zh-CN"/>
        </w:rPr>
        <w:t xml:space="preserve"> </w:t>
      </w:r>
      <w:r w:rsidR="001B0F1C" w:rsidRPr="00C01DD7">
        <w:rPr>
          <w:rFonts w:hint="eastAsia"/>
          <w:lang w:eastAsia="zh-CN"/>
        </w:rPr>
        <w:t xml:space="preserve">the UEs located in areas where MBMS is not deployed, the 3GPP group message delivery </w:t>
      </w:r>
      <w:r w:rsidR="00711C32">
        <w:rPr>
          <w:lang w:eastAsia="zh-CN"/>
        </w:rPr>
        <w:t>does</w:t>
      </w:r>
      <w:r w:rsidR="001B0F1C" w:rsidRPr="00C01DD7">
        <w:rPr>
          <w:rFonts w:hint="eastAsia"/>
          <w:lang w:eastAsia="zh-CN"/>
        </w:rPr>
        <w:t xml:space="preserve"> not </w:t>
      </w:r>
      <w:r w:rsidR="00711C32" w:rsidRPr="00C01DD7">
        <w:rPr>
          <w:rFonts w:hint="eastAsia"/>
          <w:lang w:eastAsia="zh-CN"/>
        </w:rPr>
        <w:t>appl</w:t>
      </w:r>
      <w:r w:rsidR="00711C32">
        <w:rPr>
          <w:rFonts w:eastAsiaTheme="minorEastAsia" w:hint="eastAsia"/>
          <w:lang w:eastAsia="zh-CN"/>
        </w:rPr>
        <w:t>y</w:t>
      </w:r>
      <w:r w:rsidR="001B0F1C" w:rsidRPr="00C01DD7">
        <w:rPr>
          <w:rFonts w:hint="eastAsia"/>
          <w:lang w:eastAsia="zh-CN"/>
        </w:rPr>
        <w:t>.</w:t>
      </w:r>
    </w:p>
    <w:p w:rsidR="009C005F" w:rsidRDefault="009C005F" w:rsidP="00710B2A">
      <w:pPr>
        <w:pStyle w:val="FL"/>
        <w:jc w:val="left"/>
        <w:rPr>
          <w:rFonts w:eastAsiaTheme="minorEastAsia"/>
          <w:lang w:eastAsia="zh-CN"/>
        </w:rPr>
      </w:pPr>
    </w:p>
    <w:bookmarkStart w:id="348" w:name="_MON_1508564024"/>
    <w:bookmarkEnd w:id="348"/>
    <w:p w:rsidR="00A933E4" w:rsidRPr="00A933E4" w:rsidRDefault="00A933E4" w:rsidP="00710B2A">
      <w:pPr>
        <w:pStyle w:val="FL"/>
        <w:jc w:val="left"/>
        <w:rPr>
          <w:rFonts w:eastAsiaTheme="minorEastAsia"/>
          <w:lang w:eastAsia="zh-CN"/>
        </w:rPr>
      </w:pPr>
      <w:r w:rsidRPr="00E32596">
        <w:object w:dxaOrig="9629" w:dyaOrig="8578">
          <v:shape id="_x0000_i1039" type="#_x0000_t75" style="width:482.4pt;height:424.8pt" o:ole="">
            <v:imagedata r:id="rId43" o:title=""/>
          </v:shape>
          <o:OLEObject Type="Embed" ProgID="Word.Picture.8" ShapeID="_x0000_i1039" DrawAspect="Content" ObjectID="_1620046108" r:id="rId4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8.5.2-1: Group message delivery using MBMS</w:t>
      </w:r>
    </w:p>
    <w:p w:rsidR="00A933E4" w:rsidRDefault="00A933E4" w:rsidP="00A933E4">
      <w:pPr>
        <w:rPr>
          <w:lang w:val="en-US" w:eastAsia="zh-CN"/>
        </w:rPr>
      </w:pPr>
      <w:r w:rsidRPr="00AF4C24">
        <w:t xml:space="preserve">Figure </w:t>
      </w:r>
      <w:r>
        <w:rPr>
          <w:lang w:eastAsia="ja-JP"/>
        </w:rPr>
        <w:t>8.</w:t>
      </w:r>
      <w:r>
        <w:rPr>
          <w:rFonts w:hint="eastAsia"/>
          <w:lang w:eastAsia="ja-JP"/>
        </w:rPr>
        <w:t>5</w:t>
      </w:r>
      <w:r>
        <w:rPr>
          <w:lang w:eastAsia="ja-JP"/>
        </w:rPr>
        <w:t>.2</w:t>
      </w:r>
      <w:r w:rsidRPr="009C005F">
        <w:rPr>
          <w:rFonts w:hint="eastAsia"/>
          <w:lang w:eastAsia="ja-JP"/>
        </w:rPr>
        <w:t>-1</w:t>
      </w:r>
      <w:r>
        <w:rPr>
          <w:rFonts w:hint="eastAsia"/>
          <w:lang w:eastAsia="zh-CN"/>
        </w:rPr>
        <w:t xml:space="preserve"> describe the g</w:t>
      </w:r>
      <w:r>
        <w:t>roup message delivery using MBMS</w:t>
      </w:r>
      <w:r>
        <w:rPr>
          <w:rFonts w:hint="eastAsia"/>
          <w:lang w:eastAsia="zh-CN"/>
        </w:rPr>
        <w:t xml:space="preserve"> procedure, the involved SCEF northbound APIs are as </w:t>
      </w:r>
      <w:r w:rsidR="00711C32">
        <w:rPr>
          <w:lang w:eastAsia="zh-CN"/>
        </w:rPr>
        <w:t>described</w:t>
      </w:r>
      <w:r w:rsidR="00711C32">
        <w:rPr>
          <w:rFonts w:hint="eastAsia"/>
          <w:lang w:eastAsia="zh-CN"/>
        </w:rPr>
        <w:t xml:space="preserve"> </w:t>
      </w:r>
      <w:r>
        <w:rPr>
          <w:rFonts w:hint="eastAsia"/>
          <w:lang w:eastAsia="zh-CN"/>
        </w:rPr>
        <w:t>below.</w:t>
      </w:r>
    </w:p>
    <w:p w:rsidR="005D598C" w:rsidRPr="005D598C" w:rsidRDefault="00A933E4" w:rsidP="005D598C">
      <w:pPr>
        <w:rPr>
          <w:lang w:eastAsia="zh-CN"/>
        </w:rPr>
      </w:pPr>
      <w:r>
        <w:rPr>
          <w:rFonts w:hint="eastAsia"/>
          <w:lang w:eastAsia="zh-CN"/>
        </w:rPr>
        <w:t xml:space="preserve">Step1 </w:t>
      </w:r>
      <w:r w:rsidR="005D598C" w:rsidRPr="005D598C">
        <w:rPr>
          <w:lang w:eastAsia="zh-CN"/>
        </w:rPr>
        <w:t xml:space="preserve">SCS(IN-CSE) sends </w:t>
      </w:r>
      <w:r>
        <w:rPr>
          <w:rFonts w:hint="eastAsia"/>
          <w:lang w:eastAsia="zh-CN"/>
        </w:rPr>
        <w:t>Allocate TMGI Req</w:t>
      </w:r>
      <w:r w:rsidR="00E06379">
        <w:rPr>
          <w:lang w:eastAsia="zh-CN"/>
        </w:rPr>
        <w:t xml:space="preserve"> </w:t>
      </w:r>
      <w:r>
        <w:rPr>
          <w:rFonts w:hint="eastAsia"/>
          <w:lang w:eastAsia="zh-CN"/>
        </w:rPr>
        <w:t>(</w:t>
      </w:r>
      <w:r w:rsidRPr="003646F9">
        <w:rPr>
          <w:lang w:eastAsia="zh-CN"/>
        </w:rPr>
        <w:t>External Group ID, SCS Identifier, location/area information</w:t>
      </w:r>
      <w:r>
        <w:rPr>
          <w:rFonts w:hint="eastAsia"/>
          <w:lang w:eastAsia="zh-CN"/>
        </w:rPr>
        <w:t>)</w:t>
      </w:r>
      <w:r w:rsidR="005D598C" w:rsidRPr="005D598C">
        <w:rPr>
          <w:lang w:eastAsia="zh-CN"/>
        </w:rPr>
        <w:t xml:space="preserve"> to SCEF.</w:t>
      </w:r>
    </w:p>
    <w:p w:rsidR="00A933E4" w:rsidRPr="009F0E23" w:rsidRDefault="00A933E4" w:rsidP="00A933E4">
      <w:pPr>
        <w:rPr>
          <w:lang w:eastAsia="zh-CN"/>
        </w:rPr>
      </w:pPr>
      <w:r>
        <w:rPr>
          <w:rFonts w:hint="eastAsia"/>
          <w:lang w:eastAsia="zh-CN"/>
        </w:rPr>
        <w:t xml:space="preserve">Step4 </w:t>
      </w:r>
      <w:r w:rsidRPr="009F0E23">
        <w:rPr>
          <w:rFonts w:hint="eastAsia"/>
          <w:lang w:eastAsia="zh-CN"/>
        </w:rPr>
        <w:t xml:space="preserve">SCEF sends </w:t>
      </w:r>
      <w:r>
        <w:rPr>
          <w:rFonts w:hint="eastAsia"/>
          <w:lang w:eastAsia="zh-CN"/>
        </w:rPr>
        <w:t>Allocate TMGI Resp</w:t>
      </w:r>
      <w:r w:rsidRPr="00041332">
        <w:rPr>
          <w:lang w:eastAsia="zh-CN"/>
        </w:rPr>
        <w:t xml:space="preserve"> (SCS/AS Reference ID, TMGI and expiration time information)</w:t>
      </w:r>
      <w:r w:rsidRPr="009F0E23">
        <w:rPr>
          <w:rFonts w:hint="eastAsia"/>
          <w:lang w:eastAsia="zh-CN"/>
        </w:rPr>
        <w:t xml:space="preserve"> to SCS(IN-CSE).</w:t>
      </w:r>
    </w:p>
    <w:p w:rsidR="00A933E4" w:rsidRPr="009F0E23" w:rsidRDefault="00A933E4" w:rsidP="00A933E4">
      <w:pPr>
        <w:rPr>
          <w:lang w:eastAsia="zh-CN"/>
        </w:rPr>
      </w:pPr>
      <w:r>
        <w:rPr>
          <w:rFonts w:hint="eastAsia"/>
          <w:lang w:eastAsia="zh-CN"/>
        </w:rPr>
        <w:t xml:space="preserve">Step6 </w:t>
      </w:r>
      <w:r w:rsidRPr="009F0E23">
        <w:rPr>
          <w:rFonts w:hint="eastAsia"/>
          <w:lang w:eastAsia="zh-CN"/>
        </w:rPr>
        <w:t xml:space="preserve">SCS(IN-CSE) sends </w:t>
      </w:r>
      <w:r>
        <w:rPr>
          <w:rFonts w:hint="eastAsia"/>
          <w:lang w:eastAsia="zh-CN"/>
        </w:rPr>
        <w:t>Group Message Req</w:t>
      </w:r>
      <w:r w:rsidR="00E06379">
        <w:rPr>
          <w:lang w:eastAsia="zh-CN"/>
        </w:rPr>
        <w:t xml:space="preserve"> </w:t>
      </w:r>
      <w:r w:rsidRPr="009F0E23">
        <w:rPr>
          <w:lang w:eastAsia="zh-CN"/>
        </w:rPr>
        <w:t>(External Group Identifier, SCS Identifier, location/area information, RAT(s) information, TMGI, start time)</w:t>
      </w:r>
      <w:r w:rsidRPr="009F0E23">
        <w:rPr>
          <w:rFonts w:hint="eastAsia"/>
          <w:lang w:eastAsia="zh-CN"/>
        </w:rPr>
        <w:t xml:space="preserve"> to SCEF.</w:t>
      </w:r>
    </w:p>
    <w:p w:rsidR="005D598C" w:rsidRPr="005D598C" w:rsidRDefault="00A933E4" w:rsidP="005D598C">
      <w:pPr>
        <w:rPr>
          <w:lang w:eastAsia="zh-CN"/>
        </w:rPr>
      </w:pPr>
      <w:r>
        <w:rPr>
          <w:rFonts w:hint="eastAsia"/>
          <w:lang w:eastAsia="zh-CN"/>
        </w:rPr>
        <w:lastRenderedPageBreak/>
        <w:t>Step11</w:t>
      </w:r>
      <w:r w:rsidR="005D598C" w:rsidRPr="005D598C">
        <w:rPr>
          <w:lang w:eastAsia="zh-CN"/>
        </w:rPr>
        <w:t xml:space="preserve"> SCEF sends</w:t>
      </w:r>
      <w:r>
        <w:rPr>
          <w:rFonts w:hint="eastAsia"/>
          <w:lang w:eastAsia="zh-CN"/>
        </w:rPr>
        <w:t xml:space="preserve"> </w:t>
      </w:r>
      <w:r w:rsidRPr="00041332">
        <w:rPr>
          <w:lang w:eastAsia="zh-CN"/>
        </w:rPr>
        <w:t>Group Message Confirm (TMGI (optional), SCEF IP addresses/port)</w:t>
      </w:r>
      <w:r w:rsidR="005D598C" w:rsidRPr="005D598C">
        <w:rPr>
          <w:lang w:eastAsia="zh-CN"/>
        </w:rPr>
        <w:t xml:space="preserve"> to SCS(IN-CSE)</w:t>
      </w:r>
    </w:p>
    <w:p w:rsidR="005D598C" w:rsidRPr="005D598C" w:rsidRDefault="00A933E4" w:rsidP="005D598C">
      <w:pPr>
        <w:rPr>
          <w:lang w:eastAsia="zh-CN"/>
        </w:rPr>
      </w:pPr>
      <w:r>
        <w:rPr>
          <w:rFonts w:hint="eastAsia"/>
          <w:lang w:eastAsia="zh-CN"/>
        </w:rPr>
        <w:t xml:space="preserve">In the </w:t>
      </w:r>
      <w:r w:rsidRPr="004258E5">
        <w:rPr>
          <w:lang w:eastAsia="zh-CN"/>
        </w:rPr>
        <w:t xml:space="preserve">Figure </w:t>
      </w:r>
      <w:r>
        <w:rPr>
          <w:lang w:eastAsia="zh-CN"/>
        </w:rPr>
        <w:t>8.</w:t>
      </w:r>
      <w:r>
        <w:rPr>
          <w:rFonts w:hint="eastAsia"/>
          <w:lang w:eastAsia="zh-CN"/>
        </w:rPr>
        <w:t>5</w:t>
      </w:r>
      <w:r>
        <w:rPr>
          <w:lang w:eastAsia="zh-CN"/>
        </w:rPr>
        <w:t>.2</w:t>
      </w:r>
      <w:r w:rsidRPr="009C005F">
        <w:rPr>
          <w:rFonts w:hint="eastAsia"/>
          <w:lang w:eastAsia="zh-CN"/>
        </w:rPr>
        <w:t>-1</w:t>
      </w:r>
      <w:r w:rsidR="00E06379">
        <w:rPr>
          <w:lang w:eastAsia="zh-CN"/>
        </w:rPr>
        <w:t xml:space="preserve"> </w:t>
      </w:r>
      <w:r w:rsidRPr="004258E5">
        <w:rPr>
          <w:rFonts w:hint="eastAsia"/>
          <w:lang w:eastAsia="zh-CN"/>
        </w:rPr>
        <w:t>there are some gaps</w:t>
      </w:r>
      <w:r w:rsidR="005D598C" w:rsidRPr="005D598C">
        <w:rPr>
          <w:lang w:eastAsia="zh-CN"/>
        </w:rPr>
        <w:t xml:space="preserve"> </w:t>
      </w:r>
      <w:r w:rsidRPr="004258E5">
        <w:rPr>
          <w:rFonts w:hint="eastAsia"/>
          <w:lang w:eastAsia="zh-CN"/>
        </w:rPr>
        <w:t xml:space="preserve">as </w:t>
      </w:r>
      <w:r w:rsidR="00711C32">
        <w:rPr>
          <w:lang w:eastAsia="zh-CN"/>
        </w:rPr>
        <w:t>described</w:t>
      </w:r>
      <w:r w:rsidR="00711C32" w:rsidRPr="004258E5">
        <w:rPr>
          <w:rFonts w:hint="eastAsia"/>
          <w:lang w:eastAsia="zh-CN"/>
        </w:rPr>
        <w:t xml:space="preserve"> </w:t>
      </w:r>
      <w:r w:rsidRPr="004258E5">
        <w:rPr>
          <w:rFonts w:hint="eastAsia"/>
          <w:lang w:eastAsia="zh-CN"/>
        </w:rPr>
        <w:t>below:</w:t>
      </w:r>
    </w:p>
    <w:p w:rsidR="00A933E4" w:rsidRPr="00BB373E" w:rsidRDefault="00A933E4" w:rsidP="00A933E4">
      <w:pPr>
        <w:numPr>
          <w:ilvl w:val="0"/>
          <w:numId w:val="29"/>
        </w:numPr>
        <w:rPr>
          <w:lang w:eastAsia="zh-CN"/>
        </w:rPr>
      </w:pPr>
      <w:r>
        <w:rPr>
          <w:rFonts w:hint="eastAsia"/>
          <w:lang w:eastAsia="zh-CN"/>
        </w:rPr>
        <w:t xml:space="preserve">Step1: The parameter </w:t>
      </w:r>
      <w:r w:rsidRPr="004D7D86">
        <w:rPr>
          <w:i/>
          <w:lang w:eastAsia="zh-CN"/>
        </w:rPr>
        <w:t>location/area information</w:t>
      </w:r>
      <w:r>
        <w:rPr>
          <w:rFonts w:hint="eastAsia"/>
          <w:i/>
          <w:lang w:eastAsia="zh-CN"/>
        </w:rPr>
        <w:t xml:space="preserve"> </w:t>
      </w:r>
      <w:r w:rsidRPr="004D7D86">
        <w:rPr>
          <w:rFonts w:hint="eastAsia"/>
          <w:lang w:eastAsia="zh-CN"/>
        </w:rPr>
        <w:t>is not used</w:t>
      </w:r>
      <w:r>
        <w:rPr>
          <w:rFonts w:hint="eastAsia"/>
          <w:lang w:eastAsia="zh-CN"/>
        </w:rPr>
        <w:t xml:space="preserve"> during the next steps</w:t>
      </w:r>
      <w:r>
        <w:rPr>
          <w:rFonts w:eastAsia="宋体" w:hint="eastAsia"/>
          <w:lang w:eastAsia="zh-CN"/>
        </w:rPr>
        <w:t>.</w:t>
      </w:r>
      <w:r w:rsidR="00E06379">
        <w:rPr>
          <w:rFonts w:eastAsia="宋体"/>
          <w:lang w:eastAsia="zh-CN"/>
        </w:rPr>
        <w:t xml:space="preserve"> </w:t>
      </w:r>
      <w:r>
        <w:rPr>
          <w:rFonts w:eastAsia="宋体" w:hint="eastAsia"/>
          <w:lang w:eastAsia="zh-CN"/>
        </w:rPr>
        <w:t xml:space="preserve">It may not </w:t>
      </w:r>
      <w:r w:rsidR="00E06379">
        <w:rPr>
          <w:rFonts w:eastAsia="宋体"/>
          <w:lang w:eastAsia="zh-CN"/>
        </w:rPr>
        <w:t xml:space="preserve">be </w:t>
      </w:r>
      <w:r>
        <w:rPr>
          <w:rFonts w:eastAsia="宋体" w:hint="eastAsia"/>
          <w:lang w:eastAsia="zh-CN"/>
        </w:rPr>
        <w:t xml:space="preserve">needed. </w:t>
      </w:r>
    </w:p>
    <w:p w:rsidR="00A933E4" w:rsidRPr="00A2214B" w:rsidRDefault="00A933E4" w:rsidP="00A933E4">
      <w:pPr>
        <w:numPr>
          <w:ilvl w:val="0"/>
          <w:numId w:val="29"/>
        </w:numPr>
        <w:rPr>
          <w:lang w:eastAsia="zh-CN"/>
        </w:rPr>
      </w:pPr>
      <w:r>
        <w:rPr>
          <w:rFonts w:hint="eastAsia"/>
          <w:lang w:eastAsia="zh-CN"/>
        </w:rPr>
        <w:t>Step2 and Step7:</w:t>
      </w:r>
      <w:r w:rsidRPr="00174FAF">
        <w:t xml:space="preserve"> </w:t>
      </w:r>
      <w:r w:rsidR="00711C32" w:rsidRPr="00482B8F">
        <w:rPr>
          <w:rFonts w:hint="eastAsia"/>
          <w:lang w:eastAsia="zh-CN"/>
        </w:rPr>
        <w:t>Th</w:t>
      </w:r>
      <w:r w:rsidR="00711C32">
        <w:rPr>
          <w:lang w:eastAsia="zh-CN"/>
        </w:rPr>
        <w:t>ese</w:t>
      </w:r>
      <w:r w:rsidR="00711C32" w:rsidRPr="00482B8F">
        <w:rPr>
          <w:rFonts w:hint="eastAsia"/>
          <w:lang w:eastAsia="zh-CN"/>
        </w:rPr>
        <w:t xml:space="preserve"> step</w:t>
      </w:r>
      <w:r w:rsidR="00711C32">
        <w:rPr>
          <w:lang w:eastAsia="zh-CN"/>
        </w:rPr>
        <w:t>s</w:t>
      </w:r>
      <w:r w:rsidR="00711C32" w:rsidRPr="00482B8F">
        <w:rPr>
          <w:rFonts w:hint="eastAsia"/>
          <w:lang w:eastAsia="zh-CN"/>
        </w:rPr>
        <w:t xml:space="preserve"> </w:t>
      </w:r>
      <w:r w:rsidR="00711C32">
        <w:rPr>
          <w:lang w:eastAsia="zh-CN"/>
        </w:rPr>
        <w:t>are</w:t>
      </w:r>
      <w:r>
        <w:rPr>
          <w:rFonts w:hint="eastAsia"/>
          <w:lang w:eastAsia="zh-CN"/>
        </w:rPr>
        <w:t xml:space="preserve"> used to </w:t>
      </w:r>
      <w:r>
        <w:t>determine whether the SCS is authorized to request</w:t>
      </w:r>
      <w:r>
        <w:rPr>
          <w:rFonts w:eastAsia="宋体" w:hint="eastAsia"/>
          <w:lang w:eastAsia="zh-CN"/>
        </w:rPr>
        <w:t xml:space="preserve"> the service</w:t>
      </w:r>
      <w:r>
        <w:rPr>
          <w:rFonts w:hint="eastAsia"/>
          <w:lang w:eastAsia="zh-CN"/>
        </w:rPr>
        <w:t>.</w:t>
      </w:r>
      <w:r w:rsidR="00E06379">
        <w:rPr>
          <w:lang w:eastAsia="zh-CN"/>
        </w:rPr>
        <w:t xml:space="preserve"> </w:t>
      </w:r>
      <w:r>
        <w:rPr>
          <w:rFonts w:hint="eastAsia"/>
          <w:lang w:eastAsia="zh-CN"/>
        </w:rPr>
        <w:t xml:space="preserve">But this step is </w:t>
      </w:r>
      <w:r w:rsidRPr="00174FAF">
        <w:t>not specified</w:t>
      </w:r>
      <w:r>
        <w:rPr>
          <w:rFonts w:hint="eastAsia"/>
          <w:lang w:eastAsia="zh-CN"/>
        </w:rPr>
        <w:t>.</w:t>
      </w:r>
      <w:r w:rsidR="00E06379">
        <w:rPr>
          <w:lang w:eastAsia="zh-CN"/>
        </w:rPr>
        <w:t xml:space="preserve"> </w:t>
      </w:r>
      <w:r>
        <w:rPr>
          <w:rFonts w:eastAsia="宋体" w:hint="eastAsia"/>
          <w:lang w:eastAsia="zh-CN"/>
        </w:rPr>
        <w:t xml:space="preserve">The authorization </w:t>
      </w:r>
      <w:r w:rsidR="00711C32">
        <w:rPr>
          <w:rFonts w:eastAsia="宋体"/>
          <w:lang w:eastAsia="zh-CN"/>
        </w:rPr>
        <w:t>may</w:t>
      </w:r>
      <w:r>
        <w:rPr>
          <w:rFonts w:eastAsia="宋体" w:hint="eastAsia"/>
          <w:lang w:eastAsia="zh-CN"/>
        </w:rPr>
        <w:t xml:space="preserve"> impact parameters in Step1 and Step6.</w:t>
      </w:r>
    </w:p>
    <w:p w:rsidR="00A933E4" w:rsidRPr="008F566E" w:rsidRDefault="00A933E4" w:rsidP="00A933E4">
      <w:pPr>
        <w:numPr>
          <w:ilvl w:val="0"/>
          <w:numId w:val="29"/>
        </w:numPr>
        <w:rPr>
          <w:lang w:eastAsia="zh-CN"/>
        </w:rPr>
      </w:pPr>
      <w:r>
        <w:rPr>
          <w:rFonts w:hint="eastAsia"/>
          <w:lang w:eastAsia="zh-CN"/>
        </w:rPr>
        <w:t>Step6: The parameter</w:t>
      </w:r>
      <w:r w:rsidRPr="00AE5F4E">
        <w:rPr>
          <w:i/>
          <w:lang w:eastAsia="zh-CN"/>
        </w:rPr>
        <w:t xml:space="preserve"> location/area information</w:t>
      </w:r>
      <w:r w:rsidRPr="00AE5F4E">
        <w:rPr>
          <w:rFonts w:ascii="Calibri" w:hAnsi="Calibri" w:cs="Arial"/>
          <w:color w:val="000000"/>
          <w:kern w:val="24"/>
          <w:sz w:val="28"/>
          <w:szCs w:val="28"/>
        </w:rPr>
        <w:t xml:space="preserve"> </w:t>
      </w:r>
      <w:r w:rsidRPr="00AE5F4E">
        <w:rPr>
          <w:rFonts w:hint="eastAsia"/>
          <w:lang w:eastAsia="zh-CN"/>
        </w:rPr>
        <w:t xml:space="preserve">and </w:t>
      </w:r>
      <w:r w:rsidRPr="00174FAF">
        <w:rPr>
          <w:i/>
          <w:lang w:eastAsia="zh-CN"/>
        </w:rPr>
        <w:t>RAT(s) information</w:t>
      </w:r>
      <w:r>
        <w:rPr>
          <w:rFonts w:hint="eastAsia"/>
          <w:i/>
          <w:lang w:eastAsia="zh-CN"/>
        </w:rPr>
        <w:t xml:space="preserve"> </w:t>
      </w:r>
      <w:r w:rsidRPr="00AE5F4E">
        <w:rPr>
          <w:rFonts w:hint="eastAsia"/>
          <w:lang w:eastAsia="zh-CN"/>
        </w:rPr>
        <w:t xml:space="preserve">are not used </w:t>
      </w:r>
      <w:r>
        <w:rPr>
          <w:rFonts w:hint="eastAsia"/>
          <w:lang w:eastAsia="zh-CN"/>
        </w:rPr>
        <w:t>in the next steps</w:t>
      </w:r>
      <w:r>
        <w:rPr>
          <w:rFonts w:eastAsia="宋体" w:hint="eastAsia"/>
          <w:lang w:eastAsia="zh-CN"/>
        </w:rPr>
        <w:t xml:space="preserve"> since SCS </w:t>
      </w:r>
      <w:r w:rsidR="00711C32" w:rsidRPr="00482B8F">
        <w:rPr>
          <w:rFonts w:eastAsia="宋体" w:hint="eastAsia"/>
          <w:lang w:eastAsia="zh-CN"/>
        </w:rPr>
        <w:t>ha</w:t>
      </w:r>
      <w:r w:rsidR="00711C32">
        <w:rPr>
          <w:rFonts w:eastAsia="宋体"/>
          <w:lang w:eastAsia="zh-CN"/>
        </w:rPr>
        <w:t>s</w:t>
      </w:r>
      <w:r>
        <w:rPr>
          <w:rFonts w:eastAsia="宋体" w:hint="eastAsia"/>
          <w:lang w:eastAsia="zh-CN"/>
        </w:rPr>
        <w:t xml:space="preserve"> the TMGI information in Step 4</w:t>
      </w:r>
      <w:r>
        <w:rPr>
          <w:rFonts w:hint="eastAsia"/>
          <w:lang w:eastAsia="zh-CN"/>
        </w:rPr>
        <w:t xml:space="preserve">. </w:t>
      </w:r>
      <w:r w:rsidR="00711C32">
        <w:rPr>
          <w:lang w:eastAsia="zh-CN"/>
        </w:rPr>
        <w:t>In addition,</w:t>
      </w:r>
      <w:r>
        <w:rPr>
          <w:rFonts w:hint="eastAsia"/>
          <w:lang w:eastAsia="zh-CN"/>
        </w:rPr>
        <w:t xml:space="preserve"> how to map </w:t>
      </w:r>
      <w:r w:rsidR="00711C32">
        <w:rPr>
          <w:lang w:eastAsia="zh-CN"/>
        </w:rPr>
        <w:t>these</w:t>
      </w:r>
      <w:r>
        <w:rPr>
          <w:rFonts w:hint="eastAsia"/>
          <w:lang w:eastAsia="zh-CN"/>
        </w:rPr>
        <w:t xml:space="preserve"> </w:t>
      </w:r>
      <w:r>
        <w:rPr>
          <w:rFonts w:eastAsia="宋体" w:hint="eastAsia"/>
          <w:lang w:eastAsia="zh-CN"/>
        </w:rPr>
        <w:t xml:space="preserve">parameters </w:t>
      </w:r>
      <w:r w:rsidR="00711C32">
        <w:rPr>
          <w:rFonts w:eastAsia="宋体"/>
          <w:lang w:eastAsia="zh-CN"/>
        </w:rPr>
        <w:t>to</w:t>
      </w:r>
      <w:r>
        <w:rPr>
          <w:rFonts w:eastAsia="宋体" w:hint="eastAsia"/>
          <w:lang w:eastAsia="zh-CN"/>
        </w:rPr>
        <w:t xml:space="preserve"> </w:t>
      </w:r>
      <w:r>
        <w:rPr>
          <w:rFonts w:hint="eastAsia"/>
          <w:lang w:eastAsia="zh-CN"/>
        </w:rPr>
        <w:t xml:space="preserve">Step8 </w:t>
      </w:r>
      <w:r w:rsidR="00711C32">
        <w:rPr>
          <w:rFonts w:eastAsiaTheme="minorEastAsia" w:hint="eastAsia"/>
          <w:lang w:eastAsia="zh-CN"/>
        </w:rPr>
        <w:t>is</w:t>
      </w:r>
      <w:r w:rsidR="00711C32">
        <w:rPr>
          <w:rFonts w:hint="eastAsia"/>
          <w:lang w:eastAsia="zh-CN"/>
        </w:rPr>
        <w:t xml:space="preserve"> </w:t>
      </w:r>
      <w:r>
        <w:rPr>
          <w:rFonts w:hint="eastAsia"/>
          <w:lang w:eastAsia="zh-CN"/>
        </w:rPr>
        <w:t>not clear.</w:t>
      </w:r>
    </w:p>
    <w:p w:rsidR="00A933E4" w:rsidRPr="00E1040D" w:rsidRDefault="00A933E4" w:rsidP="00A933E4">
      <w:pPr>
        <w:numPr>
          <w:ilvl w:val="0"/>
          <w:numId w:val="29"/>
        </w:numPr>
        <w:rPr>
          <w:lang w:eastAsia="zh-CN"/>
        </w:rPr>
      </w:pPr>
      <w:r w:rsidRPr="00341995">
        <w:rPr>
          <w:rFonts w:hint="eastAsia"/>
          <w:lang w:eastAsia="zh-CN"/>
        </w:rPr>
        <w:t>Step13:</w:t>
      </w:r>
      <w:r>
        <w:rPr>
          <w:rFonts w:hint="eastAsia"/>
          <w:lang w:eastAsia="zh-CN"/>
        </w:rPr>
        <w:t xml:space="preserve"> </w:t>
      </w:r>
      <w:r>
        <w:rPr>
          <w:rFonts w:eastAsia="宋体" w:hint="eastAsia"/>
          <w:sz w:val="18"/>
          <w:szCs w:val="36"/>
          <w:lang w:eastAsia="zh-CN"/>
        </w:rPr>
        <w:t>In the TS 23.682[i.5]</w:t>
      </w:r>
      <w:r w:rsidR="00711C32" w:rsidRPr="00711C32">
        <w:rPr>
          <w:rFonts w:eastAsia="宋体"/>
          <w:sz w:val="18"/>
          <w:szCs w:val="36"/>
          <w:lang w:eastAsia="zh-CN"/>
        </w:rPr>
        <w:t xml:space="preserve"> </w:t>
      </w:r>
      <w:r w:rsidR="00711C32">
        <w:rPr>
          <w:rFonts w:eastAsia="宋体"/>
          <w:sz w:val="18"/>
          <w:szCs w:val="36"/>
          <w:lang w:eastAsia="zh-CN"/>
        </w:rPr>
        <w:t>architecture</w:t>
      </w:r>
      <w:r>
        <w:rPr>
          <w:rFonts w:eastAsia="宋体" w:hint="eastAsia"/>
          <w:sz w:val="18"/>
          <w:szCs w:val="36"/>
          <w:lang w:eastAsia="zh-CN"/>
        </w:rPr>
        <w:t xml:space="preserve">, the interface between SCEF and SCS/AS is only </w:t>
      </w:r>
      <w:r w:rsidRPr="00831355">
        <w:rPr>
          <w:sz w:val="18"/>
          <w:szCs w:val="36"/>
          <w:lang w:val="en-US" w:eastAsia="zh-CN"/>
        </w:rPr>
        <w:t>API</w:t>
      </w:r>
      <w:r>
        <w:rPr>
          <w:rFonts w:eastAsia="宋体" w:hint="eastAsia"/>
          <w:sz w:val="18"/>
          <w:szCs w:val="36"/>
          <w:lang w:val="en-US" w:eastAsia="zh-CN"/>
        </w:rPr>
        <w:t xml:space="preserve"> </w:t>
      </w:r>
      <w:r w:rsidR="00711C32">
        <w:rPr>
          <w:rFonts w:eastAsia="宋体"/>
          <w:sz w:val="18"/>
          <w:szCs w:val="36"/>
          <w:lang w:val="en-US" w:eastAsia="zh-CN"/>
        </w:rPr>
        <w:t>based</w:t>
      </w:r>
      <w:r>
        <w:rPr>
          <w:rFonts w:eastAsia="宋体" w:hint="eastAsia"/>
          <w:sz w:val="18"/>
          <w:szCs w:val="36"/>
          <w:lang w:val="en-US" w:eastAsia="zh-CN"/>
        </w:rPr>
        <w:t xml:space="preserve">. But in this step, it uses the IP </w:t>
      </w:r>
      <w:r w:rsidR="00711C32">
        <w:rPr>
          <w:rFonts w:eastAsia="宋体"/>
          <w:sz w:val="18"/>
          <w:szCs w:val="36"/>
          <w:lang w:val="en-US" w:eastAsia="zh-CN"/>
        </w:rPr>
        <w:t>address</w:t>
      </w:r>
      <w:r w:rsidR="00711C32">
        <w:rPr>
          <w:rFonts w:eastAsia="宋体" w:hint="eastAsia"/>
          <w:sz w:val="18"/>
          <w:szCs w:val="36"/>
          <w:lang w:val="en-US" w:eastAsia="zh-CN"/>
        </w:rPr>
        <w:t xml:space="preserve"> </w:t>
      </w:r>
      <w:r>
        <w:rPr>
          <w:rFonts w:eastAsia="宋体" w:hint="eastAsia"/>
          <w:sz w:val="18"/>
          <w:szCs w:val="36"/>
          <w:lang w:val="en-US" w:eastAsia="zh-CN"/>
        </w:rPr>
        <w:t xml:space="preserve">and port in user plane of SCEF to deliver the group message content. The </w:t>
      </w:r>
      <w:r w:rsidR="00711C32">
        <w:rPr>
          <w:rFonts w:eastAsia="宋体"/>
          <w:sz w:val="18"/>
          <w:szCs w:val="36"/>
          <w:lang w:val="en-US" w:eastAsia="zh-CN"/>
        </w:rPr>
        <w:t>mechanism to allow an SCS/AS</w:t>
      </w:r>
      <w:r w:rsidR="00711C32" w:rsidRPr="00482B8F">
        <w:rPr>
          <w:rFonts w:eastAsia="宋体" w:hint="eastAsia"/>
          <w:sz w:val="18"/>
          <w:szCs w:val="36"/>
          <w:lang w:val="en-US" w:eastAsia="zh-CN"/>
        </w:rPr>
        <w:t xml:space="preserve"> </w:t>
      </w:r>
      <w:r w:rsidR="00711C32">
        <w:rPr>
          <w:rFonts w:eastAsia="宋体"/>
          <w:sz w:val="18"/>
          <w:szCs w:val="36"/>
          <w:lang w:val="en-US" w:eastAsia="zh-CN"/>
        </w:rPr>
        <w:t>to send the</w:t>
      </w:r>
      <w:r w:rsidR="00711C32">
        <w:rPr>
          <w:rFonts w:eastAsia="宋体" w:hint="eastAsia"/>
          <w:sz w:val="18"/>
          <w:szCs w:val="36"/>
          <w:lang w:val="en-US" w:eastAsia="zh-CN"/>
        </w:rPr>
        <w:t xml:space="preserve"> </w:t>
      </w:r>
      <w:r>
        <w:rPr>
          <w:rFonts w:eastAsia="宋体" w:hint="eastAsia"/>
          <w:sz w:val="18"/>
          <w:szCs w:val="36"/>
          <w:lang w:val="en-US" w:eastAsia="zh-CN"/>
        </w:rPr>
        <w:t>group message need</w:t>
      </w:r>
      <w:r w:rsidR="00711C32">
        <w:rPr>
          <w:rFonts w:eastAsia="宋体" w:hint="eastAsia"/>
          <w:sz w:val="18"/>
          <w:szCs w:val="36"/>
          <w:lang w:val="en-US" w:eastAsia="zh-CN"/>
        </w:rPr>
        <w:t>s</w:t>
      </w:r>
      <w:r>
        <w:rPr>
          <w:rFonts w:eastAsia="宋体" w:hint="eastAsia"/>
          <w:sz w:val="18"/>
          <w:szCs w:val="36"/>
          <w:lang w:val="en-US" w:eastAsia="zh-CN"/>
        </w:rPr>
        <w:t xml:space="preserve"> to be clarified</w:t>
      </w:r>
      <w:r w:rsidRPr="00831355">
        <w:rPr>
          <w:sz w:val="18"/>
          <w:szCs w:val="36"/>
          <w:lang w:val="en-US" w:eastAsia="zh-CN"/>
        </w:rPr>
        <w:t>.</w:t>
      </w:r>
      <w:r>
        <w:rPr>
          <w:rFonts w:eastAsia="宋体" w:hint="eastAsia"/>
          <w:sz w:val="18"/>
          <w:szCs w:val="36"/>
          <w:lang w:val="en-US" w:eastAsia="zh-CN"/>
        </w:rPr>
        <w:t xml:space="preserve"> If this step is still over API, the parameter </w:t>
      </w:r>
      <w:r>
        <w:t>S</w:t>
      </w:r>
      <w:r w:rsidRPr="00364549">
        <w:rPr>
          <w:i/>
        </w:rPr>
        <w:t>CEF IP addresses/port</w:t>
      </w:r>
      <w:r>
        <w:rPr>
          <w:rFonts w:eastAsia="宋体" w:hint="eastAsia"/>
          <w:i/>
          <w:lang w:eastAsia="zh-CN"/>
        </w:rPr>
        <w:t xml:space="preserve"> </w:t>
      </w:r>
      <w:r>
        <w:rPr>
          <w:rFonts w:eastAsia="宋体" w:hint="eastAsia"/>
          <w:lang w:eastAsia="zh-CN"/>
        </w:rPr>
        <w:t>may</w:t>
      </w:r>
      <w:r w:rsidRPr="00364549">
        <w:rPr>
          <w:rFonts w:eastAsia="宋体" w:hint="eastAsia"/>
          <w:lang w:eastAsia="zh-CN"/>
        </w:rPr>
        <w:t xml:space="preserve"> not </w:t>
      </w:r>
      <w:r w:rsidR="00E06379">
        <w:rPr>
          <w:rFonts w:eastAsia="宋体"/>
          <w:lang w:eastAsia="zh-CN"/>
        </w:rPr>
        <w:t xml:space="preserve">be </w:t>
      </w:r>
      <w:r w:rsidRPr="00364549">
        <w:rPr>
          <w:rFonts w:eastAsia="宋体" w:hint="eastAsia"/>
          <w:lang w:eastAsia="zh-CN"/>
        </w:rPr>
        <w:t>needed</w:t>
      </w:r>
      <w:r>
        <w:rPr>
          <w:rFonts w:eastAsia="宋体" w:hint="eastAsia"/>
          <w:lang w:eastAsia="zh-CN"/>
        </w:rPr>
        <w:t xml:space="preserve"> in Step11 and new Group Message Conten</w:t>
      </w:r>
      <w:r w:rsidR="00711C32">
        <w:rPr>
          <w:rFonts w:eastAsia="宋体" w:hint="eastAsia"/>
          <w:lang w:eastAsia="zh-CN"/>
        </w:rPr>
        <w:t>t</w:t>
      </w:r>
      <w:r>
        <w:rPr>
          <w:rFonts w:eastAsia="宋体" w:hint="eastAsia"/>
          <w:lang w:eastAsia="zh-CN"/>
        </w:rPr>
        <w:t xml:space="preserve"> Delivery API is needed in this step.</w:t>
      </w:r>
    </w:p>
    <w:p w:rsidR="00A933E4" w:rsidRDefault="00A933E4" w:rsidP="00A933E4">
      <w:pPr>
        <w:numPr>
          <w:ilvl w:val="0"/>
          <w:numId w:val="29"/>
        </w:numPr>
        <w:rPr>
          <w:lang w:eastAsia="zh-CN"/>
        </w:rPr>
      </w:pPr>
      <w:r>
        <w:rPr>
          <w:rFonts w:hint="eastAsia"/>
          <w:lang w:eastAsia="zh-CN"/>
        </w:rPr>
        <w:t xml:space="preserve">Step14: </w:t>
      </w: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p w:rsidR="00A933E4" w:rsidRPr="0092430A" w:rsidRDefault="00A933E4" w:rsidP="00A933E4">
      <w:pPr>
        <w:numPr>
          <w:ilvl w:val="0"/>
          <w:numId w:val="29"/>
        </w:numPr>
        <w:rPr>
          <w:lang w:eastAsia="zh-CN"/>
        </w:rPr>
      </w:pPr>
      <w:r>
        <w:rPr>
          <w:rFonts w:hint="eastAsia"/>
          <w:lang w:eastAsia="zh-CN"/>
        </w:rPr>
        <w:t>Note</w:t>
      </w:r>
      <w:r w:rsidRPr="0054702A">
        <w:rPr>
          <w:rFonts w:hint="eastAsia"/>
          <w:lang w:eastAsia="zh-CN"/>
        </w:rPr>
        <w:t xml:space="preserve"> </w:t>
      </w:r>
      <w:r w:rsidR="00711C32">
        <w:rPr>
          <w:lang w:eastAsia="zh-CN"/>
        </w:rPr>
        <w:t>that</w:t>
      </w:r>
      <w:r w:rsidR="00E06379">
        <w:rPr>
          <w:lang w:eastAsia="zh-CN"/>
        </w:rPr>
        <w:t xml:space="preserve"> </w:t>
      </w:r>
      <w:r w:rsidR="00711C32">
        <w:rPr>
          <w:rFonts w:eastAsiaTheme="minorEastAsia" w:hint="eastAsia"/>
          <w:lang w:eastAsia="zh-CN"/>
        </w:rPr>
        <w:t>i</w:t>
      </w:r>
      <w:r>
        <w:rPr>
          <w:rFonts w:hint="eastAsia"/>
          <w:lang w:eastAsia="zh-CN"/>
        </w:rPr>
        <w:t>n Step</w:t>
      </w:r>
      <w:r w:rsidR="00711C32">
        <w:rPr>
          <w:rFonts w:eastAsiaTheme="minorEastAsia" w:hint="eastAsia"/>
          <w:lang w:eastAsia="zh-CN"/>
        </w:rPr>
        <w:t xml:space="preserve"> </w:t>
      </w:r>
      <w:r>
        <w:rPr>
          <w:rFonts w:hint="eastAsia"/>
          <w:lang w:eastAsia="zh-CN"/>
        </w:rPr>
        <w:t>5/12 oneM2M need</w:t>
      </w:r>
      <w:r w:rsidR="00711C32">
        <w:rPr>
          <w:rFonts w:eastAsiaTheme="minorEastAsia" w:hint="eastAsia"/>
          <w:lang w:eastAsia="zh-CN"/>
        </w:rPr>
        <w:t>s</w:t>
      </w:r>
      <w:r>
        <w:rPr>
          <w:rFonts w:hint="eastAsia"/>
          <w:lang w:eastAsia="zh-CN"/>
        </w:rPr>
        <w:t xml:space="preserve"> to support application interaction to transfer the </w:t>
      </w:r>
      <w:r>
        <w:rPr>
          <w:lang w:eastAsia="zh-CN"/>
        </w:rPr>
        <w:t>MBMS service information</w:t>
      </w:r>
      <w:r>
        <w:rPr>
          <w:rFonts w:hint="eastAsia"/>
          <w:lang w:eastAsia="zh-CN"/>
        </w:rPr>
        <w:t xml:space="preserve"> </w:t>
      </w:r>
      <w:r>
        <w:rPr>
          <w:lang w:eastAsia="zh-CN"/>
        </w:rPr>
        <w:t>e.g. TMGI, start time</w:t>
      </w:r>
      <w:r>
        <w:rPr>
          <w:rFonts w:hint="eastAsia"/>
          <w:lang w:eastAsia="zh-CN"/>
        </w:rPr>
        <w:t xml:space="preserve"> from IN-CSE to UE.</w:t>
      </w:r>
    </w:p>
    <w:p w:rsidR="00A933E4" w:rsidRPr="00A933E4" w:rsidRDefault="00A933E4" w:rsidP="001B0F1C">
      <w:pPr>
        <w:rPr>
          <w:rFonts w:eastAsiaTheme="minorEastAsia"/>
          <w:lang w:eastAsia="zh-CN"/>
        </w:rPr>
      </w:pP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AE59CE" w:rsidRPr="00C01DD7">
        <w:rPr>
          <w:color w:val="FF0000"/>
          <w:lang w:eastAsia="ja-JP"/>
        </w:rPr>
        <w:fldChar w:fldCharType="begin"/>
      </w:r>
      <w:r w:rsidR="007861B5"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007861B5" w:rsidRPr="000E2740">
        <w:rPr>
          <w:lang w:eastAsia="ja-JP"/>
        </w:rPr>
        <w:t>]</w:t>
      </w:r>
      <w:r w:rsidRPr="00C01DD7">
        <w:rPr>
          <w:rFonts w:hint="eastAsia"/>
          <w:lang w:eastAsia="zh-CN"/>
        </w:rPr>
        <w:t xml:space="preserve">. </w:t>
      </w:r>
      <w:r w:rsidR="00711C32">
        <w:rPr>
          <w:rFonts w:eastAsiaTheme="minorEastAsia" w:hint="eastAsia"/>
          <w:lang w:eastAsia="zh-CN"/>
        </w:rPr>
        <w:t>R</w:t>
      </w:r>
      <w:r w:rsidRPr="00C01DD7">
        <w:rPr>
          <w:rFonts w:hint="eastAsia"/>
          <w:lang w:eastAsia="zh-CN"/>
        </w:rPr>
        <w:t xml:space="preserve">elated </w:t>
      </w:r>
      <w:r w:rsidR="00711C32">
        <w:rPr>
          <w:lang w:eastAsia="zh-CN"/>
        </w:rPr>
        <w:t>descriptions</w:t>
      </w:r>
      <w:r w:rsidRPr="00C01DD7">
        <w:rPr>
          <w:rFonts w:hint="eastAsia"/>
          <w:lang w:eastAsia="zh-CN"/>
        </w:rPr>
        <w:t xml:space="preserve"> are </w:t>
      </w:r>
      <w:r w:rsidR="00711C32">
        <w:rPr>
          <w:lang w:eastAsia="zh-CN"/>
        </w:rPr>
        <w:t>provided</w:t>
      </w:r>
      <w:r w:rsidRPr="00C01DD7">
        <w:rPr>
          <w:rFonts w:hint="eastAsia"/>
          <w:lang w:eastAsia="zh-CN"/>
        </w:rPr>
        <w:t xml:space="preserve"> below, where the GCS AS </w:t>
      </w:r>
      <w:r w:rsidR="00711C32">
        <w:rPr>
          <w:rFonts w:eastAsiaTheme="minorEastAsia" w:hint="eastAsia"/>
          <w:lang w:eastAsia="zh-CN"/>
        </w:rPr>
        <w:t>is</w:t>
      </w:r>
      <w:r w:rsidRPr="00C01DD7">
        <w:rPr>
          <w:rFonts w:hint="eastAsia"/>
          <w:lang w:eastAsia="zh-CN"/>
        </w:rPr>
        <w:t xml:space="preserve"> considered </w:t>
      </w:r>
      <w:r w:rsidR="00711C32">
        <w:rPr>
          <w:lang w:eastAsia="zh-CN"/>
        </w:rPr>
        <w:t>to be</w:t>
      </w:r>
      <w:r w:rsidRPr="00C01DD7">
        <w:rPr>
          <w:rFonts w:hint="eastAsia"/>
          <w:lang w:eastAsia="zh-CN"/>
        </w:rPr>
        <w:t xml:space="preserve"> the SCEF. </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0" type="#_x0000_t75" style="width:309.6pt;height:180pt" o:ole="">
            <v:imagedata r:id="rId45" o:title="" croptop="2188f" cropleft="3049f"/>
          </v:shape>
          <o:OLEObject Type="Embed" ProgID="Word.Picture.8" ShapeID="_x0000_i1040" DrawAspect="Content" ObjectID="_1620046109" r:id="rId46"/>
        </w:object>
      </w:r>
    </w:p>
    <w:p w:rsidR="005D598C" w:rsidRPr="005D598C" w:rsidRDefault="005D598C" w:rsidP="005D598C">
      <w:pPr>
        <w:jc w:val="center"/>
        <w:rPr>
          <w:rFonts w:eastAsiaTheme="minorEastAsia" w:cs="Arial"/>
          <w:lang w:eastAsia="zh-CN"/>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8.5.2-2</w:t>
      </w:r>
      <w:r w:rsidRPr="005D598C">
        <w:rPr>
          <w:rFonts w:ascii="Arial" w:eastAsia="MS Mincho" w:hAnsi="Arial" w:cs="Arial"/>
          <w:b/>
          <w:lang w:eastAsia="ja-JP"/>
        </w:rPr>
        <w:t xml:space="preserve"> (of 3GPP TS 23.468): TMGI Allocation Procedure</w:t>
      </w:r>
      <w:r w:rsidR="00711C32">
        <w:rPr>
          <w:rFonts w:ascii="Arial" w:eastAsiaTheme="minorEastAsia" w:hAnsi="Arial" w:cs="Arial" w:hint="eastAsia"/>
          <w:b/>
          <w:lang w:eastAsia="zh-CN"/>
        </w:rPr>
        <w:t xml:space="preserve"> [i.14]</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determine</w:t>
      </w:r>
      <w:r w:rsidR="00711C32">
        <w:rPr>
          <w:rFonts w:eastAsiaTheme="minorEastAsia" w:hint="eastAsia"/>
          <w:lang w:eastAsia="zh-CN"/>
        </w:rPr>
        <w:t>s</w:t>
      </w:r>
      <w:r w:rsidRPr="00C01DD7">
        <w:t xml:space="preserv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w:t>
      </w:r>
      <w:r w:rsidR="00711C32">
        <w:rPr>
          <w:rFonts w:eastAsiaTheme="minorEastAsia" w:hint="eastAsia"/>
          <w:lang w:eastAsia="zh-CN"/>
        </w:rPr>
        <w:t>may</w:t>
      </w:r>
      <w:r w:rsidR="00711C32" w:rsidRPr="00C01DD7">
        <w:t xml:space="preserve"> </w:t>
      </w:r>
      <w:r w:rsidRPr="00C01DD7">
        <w:t>be set to the new expiration time.</w:t>
      </w:r>
    </w:p>
    <w:p w:rsidR="001B0F1C" w:rsidRPr="00C01DD7" w:rsidRDefault="001B0F1C" w:rsidP="00631423">
      <w:pPr>
        <w:pStyle w:val="B10"/>
        <w:rPr>
          <w:lang w:eastAsia="zh-CN"/>
        </w:rPr>
      </w:pPr>
      <w:r w:rsidRPr="00C01DD7">
        <w:t>3.</w:t>
      </w:r>
      <w:r w:rsidRPr="00C01DD7">
        <w:tab/>
        <w:t>The BM-SC send</w:t>
      </w:r>
      <w:r w:rsidR="00711C32">
        <w:rPr>
          <w:rFonts w:eastAsiaTheme="minorEastAsia" w:hint="eastAsia"/>
          <w:lang w:eastAsia="zh-CN"/>
        </w:rPr>
        <w:t>s</w:t>
      </w:r>
      <w:r w:rsidRPr="00C01DD7">
        <w:t xml:space="preserve"> an Allocate TMGI Response message to the GCS AS indicating the list of allocated TMGIs, and an expiration time for those TMGIs.</w:t>
      </w:r>
    </w:p>
    <w:p w:rsidR="001B0F1C" w:rsidRPr="00C01DD7" w:rsidRDefault="007861B5" w:rsidP="001B0F1C">
      <w:r w:rsidRPr="00C01DD7">
        <w:rPr>
          <w:lang w:eastAsia="ja-JP"/>
        </w:rPr>
        <w:t xml:space="preserve">3GPP TS 23.468 </w:t>
      </w:r>
      <w:r w:rsidRPr="000E2740">
        <w:rPr>
          <w:lang w:eastAsia="ja-JP"/>
        </w:rPr>
        <w:t>[</w:t>
      </w:r>
      <w:r w:rsidR="00AE59CE" w:rsidRPr="00C01DD7">
        <w:rPr>
          <w:color w:val="FF0000"/>
          <w:lang w:eastAsia="ja-JP"/>
        </w:rPr>
        <w:fldChar w:fldCharType="begin"/>
      </w:r>
      <w:r w:rsidRPr="00C01DD7">
        <w:rPr>
          <w:color w:val="FF0000"/>
          <w:lang w:eastAsia="ja-JP"/>
        </w:rPr>
        <w:instrText xml:space="preserve"> REF REF_3GPPTS23468 \h </w:instrText>
      </w:r>
      <w:r w:rsidR="00AE59CE" w:rsidRPr="00C01DD7">
        <w:rPr>
          <w:color w:val="FF0000"/>
          <w:lang w:eastAsia="ja-JP"/>
        </w:rPr>
      </w:r>
      <w:r w:rsidR="00AE59CE" w:rsidRPr="00C01DD7">
        <w:rPr>
          <w:color w:val="FF0000"/>
          <w:lang w:eastAsia="ja-JP"/>
        </w:rPr>
        <w:fldChar w:fldCharType="separate"/>
      </w:r>
      <w:r w:rsidR="002C19CA" w:rsidRPr="00C01DD7">
        <w:rPr>
          <w:lang w:eastAsia="ja-JP"/>
        </w:rPr>
        <w:t>i.</w:t>
      </w:r>
      <w:r w:rsidR="002C19CA">
        <w:rPr>
          <w:noProof/>
          <w:lang w:eastAsia="ja-JP"/>
        </w:rPr>
        <w:t>14</w:t>
      </w:r>
      <w:r w:rsidR="00AE59CE" w:rsidRPr="00C01DD7">
        <w:rPr>
          <w:color w:val="FF0000"/>
          <w:lang w:eastAsia="ja-JP"/>
        </w:rPr>
        <w:fldChar w:fldCharType="end"/>
      </w:r>
      <w:r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1" type="#_x0000_t75" style="width:309.6pt;height:208.8pt" o:ole="">
            <v:imagedata r:id="rId47" o:title=""/>
          </v:shape>
          <o:OLEObject Type="Embed" ProgID="Word.Picture.8" ShapeID="_x0000_i1041" DrawAspect="Content" ObjectID="_1620046110" r:id="rId48"/>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 xml:space="preserve">Figure </w:t>
      </w:r>
      <w:r w:rsidR="00711C32">
        <w:rPr>
          <w:rFonts w:ascii="Arial" w:eastAsiaTheme="minorEastAsia" w:hAnsi="Arial" w:cs="Arial" w:hint="eastAsia"/>
          <w:b/>
          <w:lang w:eastAsia="zh-CN"/>
        </w:rPr>
        <w:t>8.5.2-3</w:t>
      </w:r>
      <w:r w:rsidRPr="005D598C">
        <w:rPr>
          <w:rFonts w:ascii="Arial" w:eastAsia="MS Mincho" w:hAnsi="Arial" w:cs="Arial"/>
          <w:b/>
          <w:lang w:eastAsia="ja-JP"/>
        </w:rPr>
        <w:t xml:space="preserve"> (of 3GPP TS 23.468): Activate MBMS Bearer Procedure</w:t>
      </w:r>
      <w:r w:rsidR="00E06379">
        <w:rPr>
          <w:rFonts w:ascii="Arial" w:eastAsia="MS Mincho" w:hAnsi="Arial" w:cs="Arial"/>
          <w:b/>
          <w:lang w:eastAsia="ja-JP"/>
        </w:rPr>
        <w:t xml:space="preserve"> </w:t>
      </w:r>
      <w:r w:rsidR="00711C32">
        <w:rPr>
          <w:rFonts w:ascii="Arial" w:eastAsiaTheme="minorEastAsia" w:hAnsi="Arial" w:cs="Arial" w:hint="eastAsia"/>
          <w:b/>
          <w:lang w:eastAsia="zh-CN"/>
        </w:rPr>
        <w:t>[i.14]</w:t>
      </w:r>
    </w:p>
    <w:p w:rsidR="001B0F1C" w:rsidRPr="00C01DD7" w:rsidRDefault="001B0F1C" w:rsidP="00631423">
      <w:pPr>
        <w:pStyle w:val="B10"/>
        <w:keepNext/>
        <w:keepLines/>
      </w:pPr>
      <w:r w:rsidRPr="00C01DD7">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map</w:t>
      </w:r>
      <w:r w:rsidR="008C53F4">
        <w:rPr>
          <w:rFonts w:eastAsiaTheme="minorEastAsia" w:hint="eastAsia"/>
          <w:lang w:eastAsia="zh-CN"/>
        </w:rPr>
        <w:t>s</w:t>
      </w:r>
      <w:r w:rsidRPr="00C01DD7">
        <w:t xml:space="preserve"> into appropriate QoS parameters of the MBMS bearer. The MBMS broadcast area parameter include</w:t>
      </w:r>
      <w:r w:rsidR="008C53F4">
        <w:rPr>
          <w:rFonts w:eastAsiaTheme="minorEastAsia" w:hint="eastAsia"/>
          <w:lang w:eastAsia="zh-CN"/>
        </w:rPr>
        <w:t>s</w:t>
      </w:r>
      <w:r w:rsidRPr="00C01DD7">
        <w:t xml:space="preserve"> a list of MBMS Service Area Identities, or a list of cell IDs, or both.</w:t>
      </w:r>
    </w:p>
    <w:p w:rsidR="001B0F1C" w:rsidRPr="00C01DD7" w:rsidRDefault="001B0F1C" w:rsidP="001B0F1C">
      <w:pPr>
        <w:pStyle w:val="NO"/>
      </w:pPr>
      <w:r w:rsidRPr="00C01DD7">
        <w:t>NOTE </w:t>
      </w:r>
      <w:r w:rsidR="008C53F4">
        <w:rPr>
          <w:rFonts w:eastAsiaTheme="minorEastAsia" w:hint="eastAsia"/>
          <w:lang w:eastAsia="zh-CN"/>
        </w:rPr>
        <w:t>1</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determine</w:t>
      </w:r>
      <w:r w:rsidR="008C53F4">
        <w:rPr>
          <w:rFonts w:eastAsiaTheme="minorEastAsia" w:hint="eastAsia"/>
          <w:lang w:eastAsia="zh-CN"/>
        </w:rPr>
        <w:t>s</w:t>
      </w:r>
      <w:r w:rsidRPr="00C01DD7">
        <w:t xml:space="preserve"> whether the GCS AS is authorized to use the TMGI. The BM-SC reject</w:t>
      </w:r>
      <w:r w:rsidR="008C53F4">
        <w:rPr>
          <w:rFonts w:eastAsiaTheme="minorEastAsia" w:hint="eastAsia"/>
          <w:lang w:eastAsia="zh-CN"/>
        </w:rPr>
        <w:t>s</w:t>
      </w:r>
      <w:r w:rsidRPr="00C01DD7">
        <w:t xml:space="preserve"> the request if the TMGI is not authorized. If the TMGI was not included in the request, the BM-SC assign</w:t>
      </w:r>
      <w:r w:rsidR="008C53F4">
        <w:rPr>
          <w:rFonts w:eastAsiaTheme="minorEastAsia" w:hint="eastAsia"/>
          <w:lang w:eastAsia="zh-CN"/>
        </w:rPr>
        <w:t>s</w:t>
      </w:r>
      <w:r w:rsidRPr="00C01DD7">
        <w:t xml:space="preserve">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then include</w:t>
      </w:r>
      <w:r w:rsidR="008C53F4">
        <w:rPr>
          <w:rFonts w:eastAsiaTheme="minorEastAsia" w:hint="eastAsia"/>
          <w:lang w:eastAsia="zh-CN"/>
        </w:rPr>
        <w:t>s</w:t>
      </w:r>
      <w:r w:rsidRPr="00C01DD7">
        <w:t xml:space="preserve"> a list of MBMS Service Area Identities and, if available, the list of cell IDs in the MBMS Session Start message. If another MBMS bearer with the same TMGI is already activated, the BM</w:t>
      </w:r>
      <w:r w:rsidR="00631423" w:rsidRPr="00C01DD7">
        <w:noBreakHyphen/>
      </w:r>
      <w:r w:rsidRPr="00C01DD7">
        <w:t>SC accept</w:t>
      </w:r>
      <w:r w:rsidR="008C53F4">
        <w:rPr>
          <w:rFonts w:eastAsiaTheme="minorEastAsia" w:hint="eastAsia"/>
          <w:lang w:eastAsia="zh-CN"/>
        </w:rPr>
        <w:t>s</w:t>
      </w:r>
      <w:r w:rsidRPr="00C01DD7">
        <w:t xml:space="preserve">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 xml:space="preserve"> and allocate</w:t>
      </w:r>
      <w:r w:rsidR="008C53F4">
        <w:rPr>
          <w:rFonts w:eastAsiaTheme="minorEastAsia" w:hint="eastAsia"/>
          <w:lang w:eastAsia="zh-CN"/>
        </w:rPr>
        <w:t>s</w:t>
      </w:r>
      <w:r w:rsidRPr="00C01DD7">
        <w:t xml:space="preserv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AE59CE" w:rsidRPr="00C01DD7">
        <w:rPr>
          <w:color w:val="FF0000"/>
        </w:rPr>
        <w:fldChar w:fldCharType="begin"/>
      </w:r>
      <w:r w:rsidR="00631423" w:rsidRPr="00C01DD7">
        <w:rPr>
          <w:color w:val="FF0000"/>
        </w:rPr>
        <w:instrText xml:space="preserve"> REF REF_3GPPTS23246 \h </w:instrText>
      </w:r>
      <w:r w:rsidR="00AE59CE" w:rsidRPr="00C01DD7">
        <w:rPr>
          <w:color w:val="FF0000"/>
        </w:rPr>
      </w:r>
      <w:r w:rsidR="00AE59CE" w:rsidRPr="00C01DD7">
        <w:rPr>
          <w:color w:val="FF0000"/>
        </w:rPr>
        <w:fldChar w:fldCharType="separate"/>
      </w:r>
      <w:r w:rsidR="002C19CA" w:rsidRPr="00C01DD7">
        <w:rPr>
          <w:lang w:eastAsia="ja-JP"/>
        </w:rPr>
        <w:t>i.</w:t>
      </w:r>
      <w:r w:rsidR="002C19CA">
        <w:rPr>
          <w:noProof/>
          <w:lang w:eastAsia="ja-JP"/>
        </w:rPr>
        <w:t>15</w:t>
      </w:r>
      <w:r w:rsidR="00AE59CE"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The BM-SC send</w:t>
      </w:r>
      <w:r w:rsidR="008C53F4">
        <w:rPr>
          <w:rFonts w:eastAsiaTheme="minorEastAsia" w:hint="eastAsia"/>
          <w:lang w:eastAsia="zh-CN"/>
        </w:rPr>
        <w:t>s</w:t>
      </w:r>
      <w:r w:rsidRPr="00C01DD7">
        <w:t xml:space="preserve">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AE59CE" w:rsidRPr="00C01DD7">
        <w:rPr>
          <w:color w:val="0000FF"/>
        </w:rPr>
        <w:fldChar w:fldCharType="begin"/>
      </w:r>
      <w:r w:rsidR="001B3725" w:rsidRPr="00C01DD7">
        <w:rPr>
          <w:color w:val="0000FF"/>
        </w:rPr>
        <w:instrText xml:space="preserve">REF REF_3GPPTS26346 \h </w:instrText>
      </w:r>
      <w:r w:rsidR="00AE59CE" w:rsidRPr="00C01DD7">
        <w:rPr>
          <w:color w:val="0000FF"/>
        </w:rPr>
      </w:r>
      <w:r w:rsidR="00AE59CE" w:rsidRPr="00C01DD7">
        <w:rPr>
          <w:color w:val="0000FF"/>
        </w:rPr>
        <w:fldChar w:fldCharType="separate"/>
      </w:r>
      <w:r w:rsidR="002C19CA" w:rsidRPr="00C01DD7">
        <w:rPr>
          <w:lang w:eastAsia="ja-JP"/>
        </w:rPr>
        <w:t>i.</w:t>
      </w:r>
      <w:r w:rsidR="002C19CA">
        <w:rPr>
          <w:noProof/>
          <w:lang w:eastAsia="ja-JP"/>
        </w:rPr>
        <w:t>13</w:t>
      </w:r>
      <w:r w:rsidR="00AE59CE"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contain</w:t>
      </w:r>
      <w:r w:rsidR="008C53F4">
        <w:rPr>
          <w:rFonts w:eastAsiaTheme="minorEastAsia" w:hint="eastAsia"/>
          <w:lang w:eastAsia="zh-CN"/>
        </w:rPr>
        <w:t>s</w:t>
      </w:r>
      <w:r w:rsidRPr="00C01DD7">
        <w:t xml:space="preserve">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8C53F4">
        <w:rPr>
          <w:rFonts w:eastAsiaTheme="minorEastAsia" w:hint="eastAsia"/>
          <w:lang w:eastAsia="zh-CN"/>
        </w:rPr>
        <w:t>2</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8C53F4">
        <w:rPr>
          <w:rFonts w:eastAsiaTheme="minorEastAsia" w:hint="eastAsia"/>
          <w:lang w:eastAsia="zh-CN"/>
        </w:rPr>
        <w:t>3</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EB21A4" w:rsidRPr="00905B68" w:rsidRDefault="00EB21A4" w:rsidP="00905B68">
      <w:pPr>
        <w:pStyle w:val="30"/>
        <w:rPr>
          <w:color w:val="0D0D0D" w:themeColor="text1" w:themeTint="F2"/>
          <w:lang w:eastAsia="zh-CN"/>
        </w:rPr>
      </w:pPr>
      <w:bookmarkStart w:id="349" w:name="_Toc479590426"/>
      <w:bookmarkStart w:id="350" w:name="_Toc2254216"/>
      <w:bookmarkStart w:id="351" w:name="_Toc452974728"/>
      <w:bookmarkStart w:id="352" w:name="_Toc453145019"/>
      <w:bookmarkStart w:id="353" w:name="_Toc453145094"/>
      <w:r w:rsidRPr="00905B68">
        <w:rPr>
          <w:rFonts w:eastAsia="宋体" w:hint="eastAsia"/>
          <w:color w:val="0D0D0D" w:themeColor="text1" w:themeTint="F2"/>
          <w:lang w:eastAsia="zh-CN"/>
        </w:rPr>
        <w:lastRenderedPageBreak/>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 </w:t>
      </w:r>
      <w:r w:rsidRPr="00905B68">
        <w:rPr>
          <w:color w:val="0D0D0D" w:themeColor="text1" w:themeTint="F2"/>
        </w:rPr>
        <w:t>Key Issues and Requirements</w:t>
      </w:r>
      <w:bookmarkEnd w:id="349"/>
      <w:bookmarkEnd w:id="350"/>
      <w:r w:rsidRPr="00905B68">
        <w:rPr>
          <w:rFonts w:hint="eastAsia"/>
          <w:color w:val="0D0D0D" w:themeColor="text1" w:themeTint="F2"/>
          <w:lang w:eastAsia="zh-CN"/>
        </w:rPr>
        <w:t xml:space="preserve"> </w:t>
      </w:r>
    </w:p>
    <w:p w:rsidR="00EB21A4" w:rsidRPr="00905B68" w:rsidRDefault="00EB21A4" w:rsidP="00905B68">
      <w:pPr>
        <w:pStyle w:val="40"/>
        <w:rPr>
          <w:rFonts w:eastAsia="宋体"/>
          <w:color w:val="0D0D0D" w:themeColor="text1" w:themeTint="F2"/>
          <w:lang w:eastAsia="zh-CN"/>
        </w:rPr>
      </w:pPr>
      <w:bookmarkStart w:id="354" w:name="_Toc479590427"/>
      <w:bookmarkStart w:id="355" w:name="_Toc2254217"/>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.1 </w:t>
      </w:r>
      <w:r w:rsidRPr="00905B68">
        <w:rPr>
          <w:color w:val="0D0D0D" w:themeColor="text1" w:themeTint="F2"/>
        </w:rPr>
        <w:t>Key SCEF Nor</w:t>
      </w:r>
      <w:r w:rsidR="008C53F4">
        <w:rPr>
          <w:rFonts w:eastAsiaTheme="minorEastAsia" w:hint="eastAsia"/>
          <w:color w:val="0D0D0D" w:themeColor="text1" w:themeTint="F2"/>
          <w:lang w:eastAsia="zh-CN"/>
        </w:rPr>
        <w:t>thB</w:t>
      </w:r>
      <w:r w:rsidRPr="00905B68">
        <w:rPr>
          <w:color w:val="0D0D0D" w:themeColor="text1" w:themeTint="F2"/>
        </w:rPr>
        <w:t>ound API Requi</w:t>
      </w:r>
      <w:r w:rsidR="008C53F4">
        <w:rPr>
          <w:rFonts w:eastAsiaTheme="minorEastAsia" w:hint="eastAsia"/>
          <w:color w:val="0D0D0D" w:themeColor="text1" w:themeTint="F2"/>
          <w:lang w:eastAsia="zh-CN"/>
        </w:rPr>
        <w:t>r</w:t>
      </w:r>
      <w:r w:rsidRPr="00905B68">
        <w:rPr>
          <w:color w:val="0D0D0D" w:themeColor="text1" w:themeTint="F2"/>
        </w:rPr>
        <w:t>ements</w:t>
      </w:r>
      <w:bookmarkEnd w:id="354"/>
      <w:bookmarkEnd w:id="355"/>
    </w:p>
    <w:p w:rsidR="005D598C" w:rsidRDefault="005D598C" w:rsidP="005D598C">
      <w:pPr>
        <w:jc w:val="center"/>
        <w:rPr>
          <w:rFonts w:eastAsia="宋体"/>
          <w:lang w:eastAsia="zh-CN"/>
        </w:rPr>
      </w:pPr>
      <w:r w:rsidRPr="005D598C">
        <w:rPr>
          <w:rFonts w:ascii="Arial" w:eastAsia="MS Mincho" w:hAnsi="Arial" w:cs="Arial"/>
          <w:b/>
          <w:lang w:eastAsia="ja-JP"/>
        </w:rPr>
        <w:t xml:space="preserve">Table 8.5.3.1-1 SCEF </w:t>
      </w:r>
      <w:r w:rsidR="008C53F4">
        <w:rPr>
          <w:rFonts w:ascii="Arial" w:eastAsiaTheme="minorEastAsia" w:hAnsi="Arial" w:cs="Arial" w:hint="eastAsia"/>
          <w:b/>
          <w:lang w:eastAsia="zh-CN"/>
        </w:rPr>
        <w:t>N</w:t>
      </w:r>
      <w:r w:rsidRPr="005D598C">
        <w:rPr>
          <w:rFonts w:ascii="Arial" w:eastAsia="MS Mincho" w:hAnsi="Arial" w:cs="Arial"/>
          <w:b/>
          <w:lang w:eastAsia="ja-JP"/>
        </w:rPr>
        <w:t>orth</w:t>
      </w:r>
      <w:r w:rsidR="008C53F4">
        <w:rPr>
          <w:rFonts w:ascii="Arial" w:eastAsiaTheme="minorEastAsia" w:hAnsi="Arial" w:cs="Arial" w:hint="eastAsia"/>
          <w:b/>
          <w:lang w:eastAsia="zh-CN"/>
        </w:rPr>
        <w:t>B</w:t>
      </w:r>
      <w:r w:rsidRPr="005D598C">
        <w:rPr>
          <w:rFonts w:ascii="Arial" w:eastAsia="MS Mincho" w:hAnsi="Arial" w:cs="Arial"/>
          <w:b/>
          <w:lang w:eastAsia="ja-JP"/>
        </w:rPr>
        <w:t>ound API requirements</w:t>
      </w:r>
      <w:r w:rsidR="00EB21A4">
        <w:rPr>
          <w:rFonts w:eastAsia="宋体" w:hint="eastAsia"/>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4"/>
        <w:gridCol w:w="3912"/>
        <w:gridCol w:w="3619"/>
      </w:tblGrid>
      <w:tr w:rsidR="00EB21A4" w:rsidRPr="00F76937" w:rsidTr="003E76CD">
        <w:tc>
          <w:tcPr>
            <w:tcW w:w="1179"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1985"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Description </w:t>
            </w:r>
          </w:p>
        </w:tc>
        <w:tc>
          <w:tcPr>
            <w:tcW w:w="1836" w:type="pct"/>
          </w:tcPr>
          <w:p w:rsidR="00EB21A4" w:rsidRPr="008C53F4" w:rsidRDefault="005D598C" w:rsidP="003E76CD">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F76937" w:rsidTr="003E76CD">
        <w:trPr>
          <w:trHeight w:val="410"/>
        </w:trPr>
        <w:tc>
          <w:tcPr>
            <w:tcW w:w="1179" w:type="pct"/>
            <w:vMerge w:val="restart"/>
          </w:tcPr>
          <w:p w:rsidR="00EB21A4" w:rsidRDefault="00EB21A4" w:rsidP="003E76CD">
            <w:pPr>
              <w:rPr>
                <w:rFonts w:eastAsia="宋体"/>
                <w:lang w:eastAsia="zh-CN"/>
              </w:rPr>
            </w:pPr>
            <w:r>
              <w:rPr>
                <w:rFonts w:eastAsia="宋体" w:hint="eastAsia"/>
                <w:lang w:eastAsia="zh-CN"/>
              </w:rPr>
              <w:t>REQ-8.5.01</w:t>
            </w:r>
          </w:p>
          <w:p w:rsidR="00EB21A4" w:rsidRPr="00F76937" w:rsidRDefault="00EB21A4" w:rsidP="003E76CD">
            <w:pPr>
              <w:rPr>
                <w:rFonts w:eastAsia="宋体"/>
                <w:lang w:eastAsia="zh-CN"/>
              </w:rPr>
            </w:pPr>
          </w:p>
        </w:tc>
        <w:tc>
          <w:tcPr>
            <w:tcW w:w="1985" w:type="pct"/>
            <w:vMerge w:val="restart"/>
          </w:tcPr>
          <w:p w:rsidR="00EB21A4" w:rsidRPr="00F76937" w:rsidRDefault="00EB21A4" w:rsidP="003E76CD">
            <w:pPr>
              <w:rPr>
                <w:color w:val="000000"/>
                <w:kern w:val="24"/>
                <w:sz w:val="18"/>
                <w:szCs w:val="18"/>
                <w:lang w:eastAsia="zh-CN"/>
              </w:rPr>
            </w:pPr>
            <w:r w:rsidRPr="00F76937">
              <w:rPr>
                <w:rFonts w:eastAsia="宋体" w:hint="eastAsia"/>
                <w:lang w:eastAsia="zh-CN"/>
              </w:rPr>
              <w:t xml:space="preserve">Support TMGI allocation </w:t>
            </w:r>
          </w:p>
        </w:tc>
        <w:tc>
          <w:tcPr>
            <w:tcW w:w="1836" w:type="pct"/>
            <w:vMerge w:val="restart"/>
          </w:tcPr>
          <w:p w:rsidR="00EB21A4" w:rsidRDefault="005D598C" w:rsidP="003E76CD">
            <w:pPr>
              <w:rPr>
                <w:rFonts w:eastAsia="宋体"/>
                <w:lang w:eastAsia="zh-CN"/>
              </w:rPr>
            </w:pPr>
            <w:r w:rsidRPr="005D598C">
              <w:rPr>
                <w:rFonts w:eastAsia="宋体"/>
                <w:lang w:eastAsia="zh-CN"/>
              </w:rPr>
              <w:t>Step1:</w:t>
            </w:r>
            <w:r w:rsidR="00E06379">
              <w:rPr>
                <w:rFonts w:eastAsia="宋体"/>
                <w:lang w:eastAsia="zh-CN"/>
              </w:rPr>
              <w:t xml:space="preserve"> </w:t>
            </w: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Step4:</w:t>
            </w:r>
            <w:r w:rsidR="00E06379">
              <w:rPr>
                <w:rFonts w:eastAsia="宋体"/>
                <w:lang w:eastAsia="zh-CN"/>
              </w:rPr>
              <w:t xml:space="preserve"> </w:t>
            </w:r>
            <w:r w:rsidRPr="005D598C">
              <w:rPr>
                <w:rFonts w:eastAsia="宋体"/>
                <w:lang w:eastAsia="zh-CN"/>
              </w:rPr>
              <w:t>Allocate TMGI R</w:t>
            </w:r>
            <w:r w:rsidR="00245CD9">
              <w:rPr>
                <w:rFonts w:eastAsia="宋体"/>
                <w:lang w:eastAsia="zh-CN"/>
              </w:rPr>
              <w:t>e</w:t>
            </w:r>
            <w:r w:rsidRPr="005D598C">
              <w:rPr>
                <w:rFonts w:eastAsia="宋体"/>
                <w:lang w:eastAsia="zh-CN"/>
              </w:rPr>
              <w:t>sponse(SCEF-&gt;SCS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w:t>
            </w:r>
            <w:r w:rsidR="00EB21A4">
              <w:rPr>
                <w:rFonts w:eastAsia="宋体" w:hint="eastAsia"/>
                <w:lang w:eastAsia="zh-CN"/>
              </w:rPr>
              <w:t>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r w:rsidR="00EB21A4" w:rsidRPr="00F76937" w:rsidTr="003E76CD">
        <w:trPr>
          <w:trHeight w:val="410"/>
        </w:trPr>
        <w:tc>
          <w:tcPr>
            <w:tcW w:w="1179" w:type="pct"/>
            <w:vMerge w:val="restart"/>
          </w:tcPr>
          <w:p w:rsidR="00EB21A4" w:rsidRPr="00F76937" w:rsidRDefault="00EB21A4" w:rsidP="003E76CD">
            <w:pPr>
              <w:rPr>
                <w:rFonts w:eastAsia="宋体"/>
                <w:lang w:eastAsia="zh-CN"/>
              </w:rPr>
            </w:pPr>
            <w:r>
              <w:rPr>
                <w:rFonts w:eastAsia="宋体" w:hint="eastAsia"/>
                <w:lang w:eastAsia="zh-CN"/>
              </w:rPr>
              <w:t>REQ-8.5.02</w:t>
            </w:r>
          </w:p>
        </w:tc>
        <w:tc>
          <w:tcPr>
            <w:tcW w:w="1985" w:type="pct"/>
            <w:vMerge w:val="restart"/>
          </w:tcPr>
          <w:p w:rsidR="00EB21A4" w:rsidRPr="00F76937" w:rsidRDefault="00EB21A4" w:rsidP="003E76CD">
            <w:pPr>
              <w:rPr>
                <w:rFonts w:eastAsia="宋体"/>
                <w:lang w:eastAsia="zh-CN"/>
              </w:rPr>
            </w:pPr>
            <w:r w:rsidRPr="00F76937">
              <w:rPr>
                <w:rFonts w:eastAsia="宋体"/>
                <w:lang w:eastAsia="zh-CN"/>
              </w:rPr>
              <w:t>S</w:t>
            </w:r>
            <w:r w:rsidRPr="00F76937">
              <w:rPr>
                <w:rFonts w:eastAsia="宋体" w:hint="eastAsia"/>
                <w:lang w:eastAsia="zh-CN"/>
              </w:rPr>
              <w:t xml:space="preserve">upport TMGI bearer activation </w:t>
            </w:r>
          </w:p>
        </w:tc>
        <w:tc>
          <w:tcPr>
            <w:tcW w:w="1836" w:type="pct"/>
            <w:vMerge w:val="restart"/>
          </w:tcPr>
          <w:p w:rsidR="00EB21A4" w:rsidRDefault="00EB21A4" w:rsidP="003E76CD">
            <w:pPr>
              <w:rPr>
                <w:rFonts w:eastAsia="宋体"/>
                <w:lang w:eastAsia="zh-CN"/>
              </w:rPr>
            </w:pPr>
            <w:r w:rsidRPr="00F76937">
              <w:rPr>
                <w:rFonts w:eastAsia="宋体"/>
                <w:lang w:eastAsia="zh-CN"/>
              </w:rPr>
              <w:t>Step6:</w:t>
            </w:r>
            <w:r w:rsidR="00E06379">
              <w:rPr>
                <w:rFonts w:eastAsia="宋体"/>
                <w:lang w:eastAsia="zh-CN"/>
              </w:rPr>
              <w:t xml:space="preserve"> </w:t>
            </w:r>
            <w:r w:rsidRPr="00F76937">
              <w:rPr>
                <w:rFonts w:eastAsia="宋体"/>
                <w:lang w:eastAsia="zh-CN"/>
              </w:rPr>
              <w:t>Group Message Request(SCS-</w:t>
            </w:r>
            <w:r w:rsidRPr="00F76937">
              <w:rPr>
                <w:rFonts w:eastAsia="宋体" w:hint="eastAsia"/>
                <w:lang w:eastAsia="zh-CN"/>
              </w:rPr>
              <w:t xml:space="preserve">SCEF) </w:t>
            </w:r>
            <w:r w:rsidR="005D598C" w:rsidRPr="005D598C">
              <w:rPr>
                <w:rFonts w:eastAsia="宋体"/>
                <w:lang w:eastAsia="zh-CN"/>
              </w:rPr>
              <w:t>in</w:t>
            </w:r>
            <w:r w:rsidRPr="00F76937">
              <w:rPr>
                <w:rFonts w:eastAsia="宋体"/>
                <w:lang w:eastAsia="zh-CN"/>
              </w:rPr>
              <w:t xml:space="preserve"> C</w:t>
            </w:r>
            <w:r w:rsidRPr="00F76937">
              <w:rPr>
                <w:rFonts w:eastAsia="宋体" w:hint="eastAsia"/>
                <w:lang w:eastAsia="zh-CN"/>
              </w:rPr>
              <w:t>lause 5.5.1</w:t>
            </w:r>
            <w:r>
              <w:rPr>
                <w:rFonts w:eastAsia="宋体" w:hint="eastAsia"/>
                <w:lang w:eastAsia="zh-CN"/>
              </w:rPr>
              <w:t xml:space="preserve"> </w:t>
            </w:r>
            <w:r w:rsidRPr="00F76937">
              <w:rPr>
                <w:rFonts w:eastAsia="宋体" w:hint="eastAsia"/>
                <w:lang w:eastAsia="zh-CN"/>
              </w:rPr>
              <w:t xml:space="preserve">TS23.682 </w:t>
            </w:r>
            <w:r w:rsidRPr="00A8070B">
              <w:rPr>
                <w:rFonts w:eastAsia="宋体" w:hint="eastAsia"/>
                <w:lang w:eastAsia="zh-CN"/>
              </w:rPr>
              <w:t>[i.5]</w:t>
            </w:r>
          </w:p>
          <w:p w:rsidR="00EB21A4" w:rsidRPr="00F76937" w:rsidRDefault="005D598C" w:rsidP="003E76CD">
            <w:pPr>
              <w:rPr>
                <w:rFonts w:eastAsia="宋体"/>
                <w:lang w:eastAsia="zh-CN"/>
              </w:rPr>
            </w:pPr>
            <w:r w:rsidRPr="005D598C">
              <w:rPr>
                <w:rFonts w:eastAsia="宋体"/>
                <w:lang w:eastAsia="zh-CN"/>
              </w:rPr>
              <w:t>Step11:</w:t>
            </w:r>
            <w:r w:rsidR="00E06379">
              <w:rPr>
                <w:rFonts w:eastAsia="宋体"/>
                <w:lang w:eastAsia="zh-CN"/>
              </w:rPr>
              <w:t xml:space="preserve"> </w:t>
            </w:r>
            <w:r w:rsidRPr="005D598C">
              <w:rPr>
                <w:rFonts w:eastAsia="宋体"/>
                <w:lang w:eastAsia="zh-CN"/>
              </w:rPr>
              <w:t>Group Message Confirm(SCEF-&gt;SCS) 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r w:rsidR="00EB21A4" w:rsidRPr="00F76937" w:rsidTr="003E76CD">
        <w:trPr>
          <w:trHeight w:val="410"/>
        </w:trPr>
        <w:tc>
          <w:tcPr>
            <w:tcW w:w="1179" w:type="pct"/>
            <w:vMerge/>
          </w:tcPr>
          <w:p w:rsidR="00EB21A4" w:rsidRPr="00F76937" w:rsidRDefault="00EB21A4" w:rsidP="003E76CD">
            <w:pPr>
              <w:rPr>
                <w:rFonts w:eastAsia="宋体"/>
                <w:lang w:eastAsia="zh-CN"/>
              </w:rPr>
            </w:pPr>
          </w:p>
        </w:tc>
        <w:tc>
          <w:tcPr>
            <w:tcW w:w="1985" w:type="pct"/>
            <w:vMerge/>
          </w:tcPr>
          <w:p w:rsidR="00EB21A4" w:rsidRPr="00F76937" w:rsidRDefault="00EB21A4" w:rsidP="003E76CD">
            <w:pPr>
              <w:rPr>
                <w:rFonts w:eastAsia="宋体"/>
                <w:lang w:eastAsia="zh-CN"/>
              </w:rPr>
            </w:pPr>
          </w:p>
        </w:tc>
        <w:tc>
          <w:tcPr>
            <w:tcW w:w="1836" w:type="pct"/>
            <w:vMerge/>
          </w:tcPr>
          <w:p w:rsidR="00EB21A4" w:rsidRPr="00F76937" w:rsidRDefault="00EB21A4" w:rsidP="003E76CD">
            <w:pPr>
              <w:rPr>
                <w:rFonts w:eastAsia="宋体"/>
                <w:lang w:eastAsia="zh-CN"/>
              </w:rPr>
            </w:pPr>
          </w:p>
        </w:tc>
      </w:tr>
    </w:tbl>
    <w:p w:rsidR="00EB21A4" w:rsidRDefault="00EB21A4" w:rsidP="00EB21A4">
      <w:pPr>
        <w:rPr>
          <w:rFonts w:eastAsia="宋体"/>
          <w:lang w:eastAsia="zh-CN"/>
        </w:rPr>
      </w:pPr>
    </w:p>
    <w:p w:rsidR="00EB21A4" w:rsidRPr="00905B68" w:rsidRDefault="00EB21A4" w:rsidP="00905B68">
      <w:pPr>
        <w:pStyle w:val="40"/>
        <w:rPr>
          <w:rFonts w:eastAsia="宋体"/>
          <w:color w:val="0D0D0D" w:themeColor="text1" w:themeTint="F2"/>
          <w:lang w:eastAsia="zh-CN"/>
        </w:rPr>
      </w:pPr>
      <w:bookmarkStart w:id="356" w:name="_Toc479590428"/>
      <w:bookmarkStart w:id="357" w:name="_Toc2254218"/>
      <w:r w:rsidRPr="00905B68">
        <w:rPr>
          <w:rFonts w:eastAsia="宋体" w:hint="eastAsia"/>
          <w:color w:val="0D0D0D" w:themeColor="text1" w:themeTint="F2"/>
          <w:lang w:eastAsia="zh-CN"/>
        </w:rPr>
        <w:t>8</w:t>
      </w:r>
      <w:r w:rsidRPr="00905B68">
        <w:rPr>
          <w:rFonts w:hint="eastAsia"/>
          <w:color w:val="0D0D0D" w:themeColor="text1" w:themeTint="F2"/>
          <w:lang w:eastAsia="zh-CN"/>
        </w:rPr>
        <w:t>.</w:t>
      </w:r>
      <w:r w:rsidRPr="00905B68">
        <w:rPr>
          <w:rFonts w:eastAsia="宋体" w:hint="eastAsia"/>
          <w:color w:val="0D0D0D" w:themeColor="text1" w:themeTint="F2"/>
          <w:lang w:eastAsia="zh-CN"/>
        </w:rPr>
        <w:t>5</w:t>
      </w:r>
      <w:r w:rsidRPr="00905B68">
        <w:rPr>
          <w:rFonts w:hint="eastAsia"/>
          <w:color w:val="0D0D0D" w:themeColor="text1" w:themeTint="F2"/>
          <w:lang w:eastAsia="zh-CN"/>
        </w:rPr>
        <w:t>.</w:t>
      </w:r>
      <w:r w:rsidRPr="00905B68">
        <w:rPr>
          <w:rFonts w:eastAsia="宋体" w:hint="eastAsia"/>
          <w:color w:val="0D0D0D" w:themeColor="text1" w:themeTint="F2"/>
          <w:lang w:eastAsia="zh-CN"/>
        </w:rPr>
        <w:t>3</w:t>
      </w:r>
      <w:r w:rsidRPr="00905B68">
        <w:rPr>
          <w:rFonts w:hint="eastAsia"/>
          <w:color w:val="0D0D0D" w:themeColor="text1" w:themeTint="F2"/>
          <w:lang w:eastAsia="zh-CN"/>
        </w:rPr>
        <w:t xml:space="preserve">.2 </w:t>
      </w:r>
      <w:r w:rsidRPr="00905B68">
        <w:rPr>
          <w:color w:val="0D0D0D" w:themeColor="text1" w:themeTint="F2"/>
        </w:rPr>
        <w:t>P</w:t>
      </w:r>
      <w:r w:rsidRPr="00905B68">
        <w:rPr>
          <w:rFonts w:eastAsia="宋体" w:hint="eastAsia"/>
          <w:color w:val="0D0D0D" w:themeColor="text1" w:themeTint="F2"/>
          <w:lang w:eastAsia="zh-CN"/>
        </w:rPr>
        <w:t>otential</w:t>
      </w:r>
      <w:r w:rsidRPr="00905B68">
        <w:rPr>
          <w:color w:val="0D0D0D" w:themeColor="text1" w:themeTint="F2"/>
        </w:rPr>
        <w:t xml:space="preserve"> impacts on the SCEF South</w:t>
      </w:r>
      <w:r w:rsidR="008C53F4">
        <w:rPr>
          <w:rFonts w:eastAsiaTheme="minorEastAsia" w:hint="eastAsia"/>
          <w:color w:val="0D0D0D" w:themeColor="text1" w:themeTint="F2"/>
          <w:lang w:eastAsia="zh-CN"/>
        </w:rPr>
        <w:t>B</w:t>
      </w:r>
      <w:r w:rsidRPr="00905B68">
        <w:rPr>
          <w:color w:val="0D0D0D" w:themeColor="text1" w:themeTint="F2"/>
        </w:rPr>
        <w:t>ound Interface</w:t>
      </w:r>
      <w:bookmarkEnd w:id="356"/>
      <w:bookmarkEnd w:id="357"/>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8.5.3.3-1 Potential impacts on the SCEF South</w:t>
      </w:r>
      <w:r w:rsidR="008C53F4">
        <w:rPr>
          <w:rFonts w:ascii="Arial" w:eastAsiaTheme="minorEastAsia" w:hAnsi="Arial" w:cs="Arial" w:hint="eastAsia"/>
          <w:b/>
          <w:lang w:eastAsia="zh-CN"/>
        </w:rPr>
        <w:t>B</w:t>
      </w:r>
      <w:r w:rsidRPr="005D598C">
        <w:rPr>
          <w:rFonts w:ascii="Arial" w:eastAsia="MS Mincho" w:hAnsi="Arial" w:cs="Arial"/>
          <w:b/>
          <w:lang w:eastAsia="ja-JP"/>
        </w:rPr>
        <w:t>ound Interface</w:t>
      </w:r>
    </w:p>
    <w:tbl>
      <w:tblPr>
        <w:tblW w:w="5000" w:type="pct"/>
        <w:tblCellMar>
          <w:left w:w="0" w:type="dxa"/>
          <w:right w:w="0" w:type="dxa"/>
        </w:tblCellMar>
        <w:tblLook w:val="04A0" w:firstRow="1" w:lastRow="0" w:firstColumn="1" w:lastColumn="0" w:noHBand="0" w:noVBand="1"/>
      </w:tblPr>
      <w:tblGrid>
        <w:gridCol w:w="2567"/>
        <w:gridCol w:w="3879"/>
        <w:gridCol w:w="3213"/>
      </w:tblGrid>
      <w:tr w:rsidR="00EB21A4" w:rsidRPr="00E96C56" w:rsidTr="003E76CD">
        <w:trPr>
          <w:trHeight w:val="548"/>
        </w:trPr>
        <w:tc>
          <w:tcPr>
            <w:tcW w:w="1329"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Note</w:t>
            </w:r>
          </w:p>
        </w:tc>
      </w:tr>
      <w:tr w:rsidR="00EB21A4" w:rsidRPr="00192450" w:rsidTr="003E76CD">
        <w:trPr>
          <w:trHeight w:val="542"/>
        </w:trPr>
        <w:tc>
          <w:tcPr>
            <w:tcW w:w="1329" w:type="pct"/>
            <w:tcBorders>
              <w:top w:val="single" w:sz="8" w:space="0" w:color="000000"/>
              <w:left w:val="single" w:sz="8" w:space="0" w:color="000000"/>
              <w:bottom w:val="single" w:sz="8" w:space="0" w:color="000000"/>
              <w:right w:val="single" w:sz="8" w:space="0" w:color="000000"/>
            </w:tcBorders>
          </w:tcPr>
          <w:p w:rsidR="00796005" w:rsidRDefault="005D598C" w:rsidP="00796005">
            <w:pPr>
              <w:rPr>
                <w:rFonts w:eastAsia="宋体"/>
                <w:color w:val="000000"/>
                <w:kern w:val="24"/>
                <w:sz w:val="18"/>
                <w:szCs w:val="18"/>
                <w:lang w:eastAsia="zh-CN"/>
              </w:rPr>
            </w:pPr>
            <w:r w:rsidRPr="005D598C">
              <w:rPr>
                <w:rFonts w:eastAsia="宋体"/>
                <w:lang w:eastAsia="zh-CN"/>
              </w:rPr>
              <w:t>IMPACT-8.5.01</w:t>
            </w:r>
          </w:p>
        </w:tc>
        <w:tc>
          <w:tcPr>
            <w:tcW w:w="2008"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Default="005D598C" w:rsidP="005D598C">
            <w:pPr>
              <w:rPr>
                <w:rFonts w:eastAsia="宋体"/>
                <w:sz w:val="18"/>
                <w:szCs w:val="36"/>
                <w:lang w:val="en-US" w:eastAsia="zh-CN"/>
              </w:rPr>
            </w:pPr>
            <w:r w:rsidRPr="005D598C">
              <w:rPr>
                <w:rFonts w:eastAsia="宋体"/>
                <w:lang w:eastAsia="zh-CN"/>
              </w:rPr>
              <w:t>How does SCEF authorize the SCS during group message delivery? It needs to be specified i</w:t>
            </w:r>
            <w:r w:rsidR="008C53F4">
              <w:rPr>
                <w:rFonts w:eastAsia="宋体" w:hint="eastAsia"/>
                <w:lang w:eastAsia="zh-CN"/>
              </w:rPr>
              <w:t>f</w:t>
            </w:r>
            <w:r w:rsidRPr="005D598C">
              <w:rPr>
                <w:rFonts w:eastAsia="宋体"/>
                <w:lang w:eastAsia="zh-CN"/>
              </w:rPr>
              <w:t xml:space="preserve"> there any additional authorization criti</w:t>
            </w:r>
            <w:r w:rsidR="008C53F4">
              <w:rPr>
                <w:rFonts w:eastAsia="宋体" w:hint="eastAsia"/>
                <w:lang w:eastAsia="zh-CN"/>
              </w:rPr>
              <w:t>c</w:t>
            </w:r>
            <w:r w:rsidRPr="005D598C">
              <w:rPr>
                <w:rFonts w:eastAsia="宋体"/>
                <w:lang w:eastAsia="zh-CN"/>
              </w:rPr>
              <w:t>al for group message delivery beyond the general authorization of API framework.</w:t>
            </w:r>
          </w:p>
        </w:tc>
        <w:tc>
          <w:tcPr>
            <w:tcW w:w="1663"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r w:rsidRPr="005D598C">
              <w:rPr>
                <w:rFonts w:eastAsia="宋体"/>
                <w:lang w:eastAsia="zh-CN"/>
              </w:rPr>
              <w:t>Step2: authorization</w:t>
            </w:r>
            <w:r w:rsidR="00EB21A4">
              <w:rPr>
                <w:rFonts w:eastAsia="宋体" w:hint="eastAsia"/>
                <w:lang w:eastAsia="zh-CN"/>
              </w:rPr>
              <w:t xml:space="preserve"> for</w:t>
            </w:r>
            <w:r w:rsidR="00E06379">
              <w:rPr>
                <w:rFonts w:eastAsia="宋体"/>
                <w:lang w:eastAsia="zh-CN"/>
              </w:rPr>
              <w:t xml:space="preserve"> </w:t>
            </w:r>
            <w:r w:rsidR="00EB21A4">
              <w:rPr>
                <w:rFonts w:eastAsia="宋体" w:hint="eastAsia"/>
                <w:lang w:eastAsia="zh-CN"/>
              </w:rPr>
              <w:t>TMGI allocation</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p w:rsidR="005D598C" w:rsidRPr="005D598C" w:rsidRDefault="005D598C" w:rsidP="005D598C">
            <w:pPr>
              <w:tabs>
                <w:tab w:val="left" w:pos="284"/>
              </w:tabs>
              <w:overflowPunct/>
              <w:autoSpaceDE/>
              <w:autoSpaceDN/>
              <w:adjustRightInd/>
              <w:spacing w:after="0"/>
              <w:ind w:left="300" w:hangingChars="150" w:hanging="300"/>
              <w:textAlignment w:val="auto"/>
              <w:rPr>
                <w:rFonts w:eastAsia="宋体"/>
                <w:lang w:eastAsia="zh-CN"/>
              </w:rPr>
            </w:pPr>
          </w:p>
          <w:p w:rsidR="005D598C" w:rsidRDefault="005D598C" w:rsidP="005D598C">
            <w:pPr>
              <w:tabs>
                <w:tab w:val="left" w:pos="284"/>
              </w:tabs>
              <w:overflowPunct/>
              <w:autoSpaceDE/>
              <w:autoSpaceDN/>
              <w:adjustRightInd/>
              <w:spacing w:after="0"/>
              <w:ind w:left="300" w:hangingChars="150" w:hanging="300"/>
              <w:textAlignment w:val="auto"/>
              <w:rPr>
                <w:rFonts w:eastAsia="宋体"/>
                <w:sz w:val="18"/>
                <w:szCs w:val="36"/>
                <w:lang w:val="en-US" w:eastAsia="zh-CN"/>
              </w:rPr>
            </w:pPr>
            <w:r w:rsidRPr="005D598C">
              <w:rPr>
                <w:rFonts w:eastAsia="宋体"/>
                <w:lang w:eastAsia="zh-CN"/>
              </w:rPr>
              <w:t>Step7: authorization for Group message Request</w:t>
            </w:r>
            <w:r w:rsidRPr="005D598C">
              <w:rPr>
                <w:rFonts w:eastAsia="宋体" w:hint="eastAsia"/>
                <w:lang w:eastAsia="zh-CN"/>
              </w:rPr>
              <w:t>（</w:t>
            </w:r>
            <w:r w:rsidRPr="005D598C">
              <w:rPr>
                <w:rFonts w:eastAsia="宋体"/>
                <w:lang w:eastAsia="zh-CN"/>
              </w:rPr>
              <w:t>SCEF&lt;-&gt;HSS</w:t>
            </w:r>
            <w:r w:rsidRPr="005D598C">
              <w:rPr>
                <w:rFonts w:eastAsia="宋体" w:hint="eastAsia"/>
                <w:lang w:eastAsia="zh-CN"/>
              </w:rPr>
              <w:t>）</w:t>
            </w:r>
            <w:r w:rsidRPr="005D598C">
              <w:rPr>
                <w:rFonts w:eastAsia="宋体"/>
                <w:lang w:eastAsia="zh-CN"/>
              </w:rPr>
              <w:t>in</w:t>
            </w:r>
            <w:r w:rsidR="00EB21A4" w:rsidRPr="00F76937">
              <w:rPr>
                <w:rFonts w:eastAsia="宋体"/>
                <w:lang w:eastAsia="zh-CN"/>
              </w:rPr>
              <w:t xml:space="preserve"> C</w:t>
            </w:r>
            <w:r w:rsidR="00EB21A4" w:rsidRPr="00F76937">
              <w:rPr>
                <w:rFonts w:eastAsia="宋体" w:hint="eastAsia"/>
                <w:lang w:eastAsia="zh-CN"/>
              </w:rPr>
              <w:t>lause 5.5.1</w:t>
            </w:r>
            <w:r w:rsidR="00EB21A4">
              <w:rPr>
                <w:rFonts w:eastAsia="宋体" w:hint="eastAsia"/>
                <w:lang w:eastAsia="zh-CN"/>
              </w:rPr>
              <w:t xml:space="preserve"> </w:t>
            </w:r>
            <w:r w:rsidR="00EB21A4" w:rsidRPr="00F76937">
              <w:rPr>
                <w:rFonts w:eastAsia="宋体" w:hint="eastAsia"/>
                <w:lang w:eastAsia="zh-CN"/>
              </w:rPr>
              <w:t xml:space="preserve">TS23.682 </w:t>
            </w:r>
            <w:r w:rsidR="00EB21A4" w:rsidRPr="00A8070B">
              <w:rPr>
                <w:rFonts w:eastAsia="宋体" w:hint="eastAsia"/>
                <w:lang w:eastAsia="zh-CN"/>
              </w:rPr>
              <w:t>[i.5]</w:t>
            </w:r>
          </w:p>
        </w:tc>
      </w:tr>
    </w:tbl>
    <w:p w:rsidR="00EB21A4" w:rsidRDefault="00EB21A4" w:rsidP="00EB21A4">
      <w:pPr>
        <w:rPr>
          <w:rFonts w:eastAsia="宋体"/>
          <w:color w:val="000000"/>
          <w:kern w:val="24"/>
          <w:sz w:val="18"/>
          <w:szCs w:val="18"/>
          <w:lang w:val="en-US" w:eastAsia="zh-CN"/>
        </w:rPr>
      </w:pPr>
    </w:p>
    <w:p w:rsidR="00EB21A4" w:rsidRDefault="00EB21A4" w:rsidP="00905B68">
      <w:pPr>
        <w:pStyle w:val="40"/>
        <w:rPr>
          <w:rFonts w:eastAsia="宋体"/>
          <w:lang w:eastAsia="zh-CN"/>
        </w:rPr>
      </w:pPr>
      <w:bookmarkStart w:id="358" w:name="_Toc479590429"/>
      <w:bookmarkStart w:id="359" w:name="_Toc2254219"/>
      <w:r>
        <w:rPr>
          <w:rFonts w:eastAsia="宋体" w:hint="eastAsia"/>
          <w:lang w:eastAsia="zh-CN"/>
        </w:rPr>
        <w:t xml:space="preserve">8.5.3.3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358"/>
      <w:bookmarkEnd w:id="359"/>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Table 8.5.3.1-2 Issues to be clarified by 3GPP (Stage 2)</w:t>
      </w:r>
    </w:p>
    <w:tbl>
      <w:tblPr>
        <w:tblW w:w="5000" w:type="pct"/>
        <w:tblCellMar>
          <w:left w:w="0" w:type="dxa"/>
          <w:right w:w="0" w:type="dxa"/>
        </w:tblCellMar>
        <w:tblLook w:val="04A0" w:firstRow="1" w:lastRow="0" w:firstColumn="1" w:lastColumn="0" w:noHBand="0" w:noVBand="1"/>
      </w:tblPr>
      <w:tblGrid>
        <w:gridCol w:w="1681"/>
        <w:gridCol w:w="4354"/>
        <w:gridCol w:w="3624"/>
      </w:tblGrid>
      <w:tr w:rsidR="00EB21A4" w:rsidRPr="00E96C56" w:rsidTr="003E76CD">
        <w:trPr>
          <w:trHeight w:val="548"/>
        </w:trPr>
        <w:tc>
          <w:tcPr>
            <w:tcW w:w="870"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Number</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Description</w:t>
            </w:r>
          </w:p>
        </w:tc>
        <w:tc>
          <w:tcPr>
            <w:tcW w:w="1876" w:type="pct"/>
            <w:tcBorders>
              <w:top w:val="single" w:sz="8" w:space="0" w:color="000000"/>
              <w:left w:val="single" w:sz="8" w:space="0" w:color="000000"/>
              <w:bottom w:val="single" w:sz="8" w:space="0" w:color="000000"/>
              <w:right w:val="single" w:sz="8" w:space="0" w:color="000000"/>
            </w:tcBorders>
          </w:tcPr>
          <w:p w:rsidR="005D598C" w:rsidRPr="005D598C" w:rsidRDefault="005D598C" w:rsidP="005D598C">
            <w:pPr>
              <w:rPr>
                <w:rFonts w:ascii="Arial" w:eastAsia="宋体" w:hAnsi="Arial" w:cs="Arial"/>
                <w:b/>
                <w:color w:val="000000"/>
                <w:kern w:val="24"/>
                <w:sz w:val="18"/>
                <w:szCs w:val="18"/>
                <w:lang w:eastAsia="zh-CN"/>
              </w:rPr>
            </w:pPr>
            <w:r w:rsidRPr="005D598C">
              <w:rPr>
                <w:rFonts w:ascii="Arial" w:eastAsia="宋体" w:hAnsi="Arial" w:cs="Arial"/>
                <w:b/>
                <w:color w:val="000000"/>
                <w:kern w:val="24"/>
                <w:sz w:val="18"/>
                <w:szCs w:val="18"/>
                <w:lang w:eastAsia="zh-CN"/>
              </w:rPr>
              <w:t xml:space="preserve"> Notes</w:t>
            </w:r>
          </w:p>
        </w:tc>
      </w:tr>
      <w:tr w:rsidR="00EB21A4" w:rsidRPr="00E96C56" w:rsidTr="003E76CD">
        <w:trPr>
          <w:trHeight w:val="54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ISSUE-8.5.01</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The usage and format of parameter location/area information in the request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Allocate TMGI Request</w:t>
            </w:r>
            <w:r w:rsidRPr="005D598C">
              <w:rPr>
                <w:rFonts w:eastAsia="宋体" w:hint="eastAsia"/>
                <w:lang w:eastAsia="zh-CN"/>
              </w:rPr>
              <w:t>（</w:t>
            </w:r>
            <w:r w:rsidRPr="005D598C">
              <w:rPr>
                <w:rFonts w:eastAsia="宋体"/>
                <w:lang w:eastAsia="zh-CN"/>
              </w:rPr>
              <w:t>SCS-&gt;SCEF</w:t>
            </w:r>
            <w:r w:rsidRPr="005D598C">
              <w:rPr>
                <w:rFonts w:eastAsia="宋体" w:hint="eastAsia"/>
                <w:lang w:eastAsia="zh-CN"/>
              </w:rPr>
              <w:t>）</w:t>
            </w:r>
            <w:r w:rsidRPr="005D598C">
              <w:rPr>
                <w:rFonts w:eastAsia="宋体"/>
                <w:lang w:eastAsia="zh-CN"/>
              </w:rPr>
              <w:t xml:space="preserve">in step1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582"/>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ISSUE-8.5.02</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The usage and format of parameter location/area information, </w:t>
            </w:r>
            <w:r w:rsidR="008C53F4" w:rsidRPr="002D7680">
              <w:rPr>
                <w:rFonts w:ascii="Arial" w:hAnsi="Arial" w:cs="Arial"/>
                <w:sz w:val="18"/>
                <w:szCs w:val="18"/>
                <w:lang w:val="en-US" w:eastAsia="zh-CN"/>
              </w:rPr>
              <w:t>as well as</w:t>
            </w:r>
            <w:r w:rsidR="008C53F4" w:rsidRPr="008C53F4">
              <w:rPr>
                <w:rFonts w:eastAsia="宋体"/>
                <w:lang w:eastAsia="zh-CN"/>
              </w:rPr>
              <w:t xml:space="preserve"> </w:t>
            </w:r>
            <w:r w:rsidRPr="005D598C">
              <w:rPr>
                <w:rFonts w:eastAsia="宋体"/>
                <w:lang w:eastAsia="zh-CN"/>
              </w:rPr>
              <w:t>RAT(s) information need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Request(SCS-&gt;SCEF) in step6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before="120" w:after="0"/>
              <w:textAlignment w:val="auto"/>
              <w:rPr>
                <w:rFonts w:eastAsia="宋体"/>
                <w:lang w:eastAsia="zh-CN"/>
              </w:rPr>
            </w:pPr>
            <w:r w:rsidRPr="005D598C">
              <w:rPr>
                <w:rFonts w:eastAsia="宋体"/>
                <w:lang w:eastAsia="zh-CN"/>
              </w:rPr>
              <w:t>ISSUE-8.5.03</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8C53F4" w:rsidRDefault="005D598C" w:rsidP="008C53F4">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In the TS 23.682[i.5] architecture, the interface between SCEF and SCS/AS is only at the level of API. But in this step, it uses the IP address</w:t>
            </w:r>
            <w:r w:rsidR="008C53F4" w:rsidRPr="008C53F4">
              <w:rPr>
                <w:rFonts w:eastAsia="宋体" w:hint="eastAsia"/>
                <w:lang w:eastAsia="zh-CN"/>
              </w:rPr>
              <w:t xml:space="preserve"> </w:t>
            </w:r>
            <w:r w:rsidRPr="005D598C">
              <w:rPr>
                <w:rFonts w:eastAsia="宋体"/>
                <w:lang w:eastAsia="zh-CN"/>
              </w:rPr>
              <w:t>and port in user plane of SCEF to deliver the group message content delivery. The group message conten</w:t>
            </w:r>
            <w:r w:rsidR="00E06379">
              <w:rPr>
                <w:rFonts w:eastAsia="宋体"/>
                <w:lang w:eastAsia="zh-CN"/>
              </w:rPr>
              <w:t>t</w:t>
            </w:r>
            <w:r w:rsidRPr="005D598C">
              <w:rPr>
                <w:rFonts w:eastAsia="宋体"/>
                <w:lang w:eastAsia="zh-CN"/>
              </w:rPr>
              <w:t xml:space="preserve"> delivery interface between SCEF and SCS/AS need</w:t>
            </w:r>
            <w:r w:rsidR="008C53F4">
              <w:rPr>
                <w:rFonts w:eastAsia="宋体" w:hint="eastAsia"/>
                <w:lang w:eastAsia="zh-CN"/>
              </w:rPr>
              <w:t>s</w:t>
            </w:r>
            <w:r w:rsidRPr="005D598C">
              <w:rPr>
                <w:rFonts w:eastAsia="宋体"/>
                <w:lang w:eastAsia="zh-CN"/>
              </w:rPr>
              <w:t xml:space="preserve"> to be clarified.</w:t>
            </w:r>
          </w:p>
        </w:tc>
        <w:tc>
          <w:tcPr>
            <w:tcW w:w="1876" w:type="pct"/>
            <w:tcBorders>
              <w:top w:val="single" w:sz="8" w:space="0" w:color="000000"/>
              <w:left w:val="single" w:sz="8" w:space="0" w:color="000000"/>
              <w:bottom w:val="single" w:sz="8" w:space="0" w:color="000000"/>
              <w:right w:val="single" w:sz="8" w:space="0" w:color="000000"/>
            </w:tcBorders>
          </w:tcPr>
          <w:p w:rsidR="00796005" w:rsidRPr="008C53F4" w:rsidRDefault="005D598C" w:rsidP="00796005">
            <w:pPr>
              <w:tabs>
                <w:tab w:val="left" w:pos="284"/>
              </w:tabs>
              <w:overflowPunct/>
              <w:autoSpaceDE/>
              <w:autoSpaceDN/>
              <w:adjustRightInd/>
              <w:spacing w:after="0"/>
              <w:ind w:left="195"/>
              <w:textAlignment w:val="auto"/>
              <w:rPr>
                <w:rFonts w:eastAsia="宋体"/>
                <w:lang w:eastAsia="zh-CN"/>
              </w:rPr>
            </w:pPr>
            <w:r w:rsidRPr="005D598C">
              <w:rPr>
                <w:rFonts w:eastAsia="宋体"/>
                <w:lang w:eastAsia="zh-CN"/>
              </w:rPr>
              <w:t xml:space="preserve">Group Message Content Delivery Request(SCS-&gt;SCEF) in step 13 </w:t>
            </w:r>
            <w:r w:rsidR="00EB21A4">
              <w:rPr>
                <w:rFonts w:eastAsia="宋体" w:hint="eastAsia"/>
                <w:lang w:eastAsia="zh-CN"/>
              </w:rPr>
              <w:t>c</w:t>
            </w:r>
            <w:r w:rsidR="00EB21A4" w:rsidRPr="00F76937">
              <w:rPr>
                <w:rFonts w:eastAsia="宋体" w:hint="eastAsia"/>
                <w:lang w:eastAsia="zh-CN"/>
              </w:rPr>
              <w:t xml:space="preserve">lause 5.5.1 TS23.682 </w:t>
            </w:r>
            <w:r w:rsidR="00EB21A4" w:rsidRPr="00A8070B">
              <w:rPr>
                <w:rFonts w:eastAsia="宋体" w:hint="eastAsia"/>
                <w:lang w:eastAsia="zh-CN"/>
              </w:rPr>
              <w:t>[i.5]</w:t>
            </w:r>
          </w:p>
        </w:tc>
      </w:tr>
      <w:tr w:rsidR="00EB21A4" w:rsidRPr="00E96C56" w:rsidTr="003E76CD">
        <w:trPr>
          <w:trHeight w:val="404"/>
        </w:trPr>
        <w:tc>
          <w:tcPr>
            <w:tcW w:w="870"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before="120" w:after="0"/>
              <w:textAlignment w:val="auto"/>
              <w:rPr>
                <w:rFonts w:eastAsia="宋体"/>
                <w:color w:val="000000"/>
                <w:kern w:val="24"/>
                <w:sz w:val="18"/>
                <w:szCs w:val="18"/>
                <w:lang w:eastAsia="zh-CN"/>
              </w:rPr>
            </w:pPr>
            <w:r>
              <w:rPr>
                <w:rFonts w:eastAsia="宋体" w:hint="eastAsia"/>
                <w:color w:val="000000"/>
                <w:kern w:val="24"/>
                <w:sz w:val="18"/>
                <w:szCs w:val="18"/>
                <w:lang w:eastAsia="zh-CN"/>
              </w:rPr>
              <w:t>ISSUE-8.5.04</w:t>
            </w:r>
          </w:p>
        </w:tc>
        <w:tc>
          <w:tcPr>
            <w:tcW w:w="225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eastAsia="宋体" w:hint="eastAsia"/>
                <w:sz w:val="18"/>
                <w:szCs w:val="36"/>
                <w:lang w:val="en-US" w:eastAsia="zh-CN"/>
              </w:rPr>
              <w:t xml:space="preserve">Assuming the </w:t>
            </w:r>
            <w:r w:rsidRPr="00831355">
              <w:rPr>
                <w:color w:val="000000"/>
                <w:kern w:val="24"/>
                <w:sz w:val="18"/>
                <w:szCs w:val="18"/>
                <w:lang w:eastAsia="zh-CN"/>
              </w:rPr>
              <w:t>Group Message Content Delivery Request(SCS-&gt;SCEF)</w:t>
            </w:r>
            <w:r>
              <w:rPr>
                <w:rFonts w:eastAsia="宋体" w:hint="eastAsia"/>
                <w:color w:val="000000"/>
                <w:kern w:val="24"/>
                <w:sz w:val="18"/>
                <w:szCs w:val="18"/>
                <w:lang w:eastAsia="zh-CN"/>
              </w:rPr>
              <w:t xml:space="preserve"> in step 13 </w:t>
            </w:r>
            <w:r>
              <w:rPr>
                <w:rFonts w:eastAsia="宋体" w:hint="eastAsia"/>
                <w:lang w:eastAsia="zh-CN"/>
              </w:rPr>
              <w:t>is over API,</w:t>
            </w:r>
            <w:r>
              <w:rPr>
                <w:rFonts w:eastAsia="宋体" w:hint="eastAsia"/>
                <w:sz w:val="18"/>
                <w:szCs w:val="36"/>
                <w:lang w:val="en-US" w:eastAsia="zh-CN"/>
              </w:rPr>
              <w:t xml:space="preserve"> the group message delivery status</w:t>
            </w:r>
            <w:r>
              <w:rPr>
                <w:rFonts w:hint="eastAsia"/>
                <w:sz w:val="18"/>
                <w:szCs w:val="36"/>
                <w:lang w:val="en-US" w:eastAsia="zh-CN"/>
              </w:rPr>
              <w:t xml:space="preserve"> API is </w:t>
            </w:r>
            <w:r>
              <w:rPr>
                <w:rFonts w:eastAsia="宋体" w:hint="eastAsia"/>
                <w:sz w:val="18"/>
                <w:szCs w:val="36"/>
                <w:lang w:val="en-US" w:eastAsia="zh-CN"/>
              </w:rPr>
              <w:t>needed</w:t>
            </w:r>
          </w:p>
        </w:tc>
        <w:tc>
          <w:tcPr>
            <w:tcW w:w="1876" w:type="pct"/>
            <w:tcBorders>
              <w:top w:val="single" w:sz="8" w:space="0" w:color="000000"/>
              <w:left w:val="single" w:sz="8" w:space="0" w:color="000000"/>
              <w:bottom w:val="single" w:sz="8" w:space="0" w:color="000000"/>
              <w:right w:val="single" w:sz="8" w:space="0" w:color="000000"/>
            </w:tcBorders>
          </w:tcPr>
          <w:p w:rsidR="00796005" w:rsidRDefault="00EB21A4" w:rsidP="00796005">
            <w:pPr>
              <w:tabs>
                <w:tab w:val="left" w:pos="284"/>
              </w:tabs>
              <w:overflowPunct/>
              <w:autoSpaceDE/>
              <w:autoSpaceDN/>
              <w:adjustRightInd/>
              <w:spacing w:after="0"/>
              <w:ind w:left="195"/>
              <w:textAlignment w:val="auto"/>
              <w:rPr>
                <w:rFonts w:eastAsia="宋体"/>
                <w:sz w:val="18"/>
                <w:szCs w:val="36"/>
                <w:lang w:val="en-US" w:eastAsia="zh-CN"/>
              </w:rPr>
            </w:pPr>
            <w:r>
              <w:rPr>
                <w:rFonts w:hint="eastAsia"/>
                <w:color w:val="000000"/>
                <w:kern w:val="24"/>
                <w:sz w:val="18"/>
                <w:szCs w:val="18"/>
                <w:lang w:eastAsia="zh-CN"/>
              </w:rPr>
              <w:t>Group Message Delivery Status Indication</w:t>
            </w:r>
            <w:r>
              <w:rPr>
                <w:rFonts w:ascii="宋体" w:eastAsia="宋体" w:hAnsi="宋体" w:cs="宋体" w:hint="eastAsia"/>
                <w:color w:val="000000"/>
                <w:kern w:val="24"/>
                <w:sz w:val="18"/>
                <w:szCs w:val="18"/>
                <w:lang w:eastAsia="zh-CN"/>
              </w:rPr>
              <w:t>（</w:t>
            </w:r>
            <w:r>
              <w:rPr>
                <w:color w:val="000000"/>
                <w:kern w:val="24"/>
                <w:sz w:val="18"/>
                <w:szCs w:val="18"/>
                <w:lang w:eastAsia="zh-CN"/>
              </w:rPr>
              <w:t>SCEF-&gt;SCS</w:t>
            </w:r>
            <w:r>
              <w:rPr>
                <w:rFonts w:ascii="宋体" w:eastAsia="宋体" w:hAnsi="宋体" w:cs="宋体" w:hint="eastAsia"/>
                <w:color w:val="000000"/>
                <w:kern w:val="24"/>
                <w:sz w:val="18"/>
                <w:szCs w:val="18"/>
                <w:lang w:eastAsia="zh-CN"/>
              </w:rPr>
              <w:t>）</w:t>
            </w:r>
            <w:r>
              <w:rPr>
                <w:rFonts w:eastAsia="宋体" w:hint="eastAsia"/>
                <w:color w:val="000000"/>
                <w:kern w:val="24"/>
                <w:sz w:val="18"/>
                <w:szCs w:val="18"/>
                <w:lang w:eastAsia="zh-CN"/>
              </w:rPr>
              <w:t xml:space="preserve"> in step 14</w:t>
            </w:r>
            <w:r w:rsidRPr="004258E5">
              <w:rPr>
                <w:lang w:eastAsia="zh-CN"/>
              </w:rPr>
              <w:t xml:space="preserve"> </w:t>
            </w:r>
            <w:r>
              <w:rPr>
                <w:rFonts w:eastAsia="宋体" w:hint="eastAsia"/>
                <w:lang w:eastAsia="zh-CN"/>
              </w:rPr>
              <w:t>c</w:t>
            </w:r>
            <w:r w:rsidRPr="00F76937">
              <w:rPr>
                <w:rFonts w:eastAsia="宋体" w:hint="eastAsia"/>
                <w:lang w:eastAsia="zh-CN"/>
              </w:rPr>
              <w:t xml:space="preserve">lause 5.5.1 TS23.682 </w:t>
            </w:r>
            <w:r w:rsidRPr="00A8070B">
              <w:rPr>
                <w:rFonts w:eastAsia="宋体" w:hint="eastAsia"/>
                <w:lang w:eastAsia="zh-CN"/>
              </w:rPr>
              <w:t>[i.5]</w:t>
            </w:r>
          </w:p>
        </w:tc>
      </w:tr>
    </w:tbl>
    <w:p w:rsidR="008C53F4" w:rsidRPr="00117917" w:rsidRDefault="008C53F4" w:rsidP="008C53F4">
      <w:pPr>
        <w:pStyle w:val="40"/>
        <w:rPr>
          <w:lang w:eastAsia="zh-CN"/>
        </w:rPr>
      </w:pPr>
      <w:bookmarkStart w:id="360" w:name="_Toc479590430"/>
      <w:bookmarkStart w:id="361" w:name="_Toc2254220"/>
      <w:r w:rsidRPr="00117917">
        <w:rPr>
          <w:lang w:val="en-US" w:eastAsia="zh-CN"/>
        </w:rPr>
        <w:lastRenderedPageBreak/>
        <w:t>8.</w:t>
      </w:r>
      <w:r>
        <w:rPr>
          <w:lang w:val="en-US" w:eastAsia="zh-CN"/>
        </w:rPr>
        <w:t>5</w:t>
      </w:r>
      <w:r w:rsidRPr="00117917">
        <w:rPr>
          <w:lang w:val="en-US" w:eastAsia="zh-CN"/>
        </w:rPr>
        <w:t xml:space="preserve">.3.4. </w:t>
      </w:r>
      <w:r w:rsidRPr="00117917">
        <w:rPr>
          <w:lang w:eastAsia="zh-CN"/>
        </w:rPr>
        <w:t>oneM2M Key Issues</w:t>
      </w:r>
      <w:bookmarkEnd w:id="360"/>
      <w:bookmarkEnd w:id="361"/>
    </w:p>
    <w:p w:rsidR="008C53F4" w:rsidRPr="00117917" w:rsidRDefault="008C53F4" w:rsidP="008C53F4">
      <w:pPr>
        <w:ind w:left="420"/>
        <w:rPr>
          <w:lang w:eastAsia="zh-CN"/>
        </w:rPr>
      </w:pPr>
      <w:r w:rsidRPr="00117917">
        <w:rPr>
          <w:lang w:eastAsia="zh-CN"/>
        </w:rPr>
        <w:t xml:space="preserve">Provide support for </w:t>
      </w:r>
      <w:r>
        <w:rPr>
          <w:lang w:eastAsia="zh-CN"/>
        </w:rPr>
        <w:t>Group Messaging</w:t>
      </w:r>
      <w:r w:rsidRPr="00117917">
        <w:rPr>
          <w:lang w:eastAsia="zh-CN"/>
        </w:rPr>
        <w:t>.</w:t>
      </w:r>
    </w:p>
    <w:p w:rsidR="00EB21A4" w:rsidRPr="008C53F4" w:rsidRDefault="00EB21A4" w:rsidP="00EB21A4">
      <w:pPr>
        <w:ind w:left="420"/>
        <w:rPr>
          <w:lang w:eastAsia="zh-CN"/>
        </w:rPr>
      </w:pPr>
    </w:p>
    <w:p w:rsidR="00CD37D3" w:rsidRPr="00C01DD7" w:rsidRDefault="00CD37D3" w:rsidP="00905B68">
      <w:pPr>
        <w:pStyle w:val="2"/>
      </w:pPr>
      <w:bookmarkStart w:id="362" w:name="_Toc452974734"/>
      <w:bookmarkStart w:id="363" w:name="_Toc453145025"/>
      <w:bookmarkStart w:id="364" w:name="_Toc453145100"/>
      <w:bookmarkStart w:id="365" w:name="_Toc479590431"/>
      <w:bookmarkStart w:id="366" w:name="_Toc2254221"/>
      <w:bookmarkEnd w:id="351"/>
      <w:bookmarkEnd w:id="352"/>
      <w:bookmarkEnd w:id="35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362"/>
      <w:bookmarkEnd w:id="363"/>
      <w:bookmarkEnd w:id="364"/>
      <w:bookmarkEnd w:id="365"/>
      <w:bookmarkEnd w:id="366"/>
    </w:p>
    <w:p w:rsidR="00CD37D3" w:rsidRPr="00C01DD7" w:rsidRDefault="00CD37D3" w:rsidP="00905B68">
      <w:pPr>
        <w:pStyle w:val="30"/>
        <w:rPr>
          <w:lang w:eastAsia="zh-CN"/>
        </w:rPr>
      </w:pPr>
      <w:bookmarkStart w:id="367" w:name="_Toc452974735"/>
      <w:bookmarkStart w:id="368" w:name="_Toc453145026"/>
      <w:bookmarkStart w:id="369" w:name="_Toc453145101"/>
      <w:bookmarkStart w:id="370" w:name="_Toc479590432"/>
      <w:bookmarkStart w:id="371" w:name="_Toc2254222"/>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367"/>
      <w:bookmarkEnd w:id="368"/>
      <w:bookmarkEnd w:id="369"/>
      <w:bookmarkEnd w:id="370"/>
      <w:bookmarkEnd w:id="371"/>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w:t>
      </w:r>
      <w:r w:rsidR="00E06379">
        <w:rPr>
          <w:lang w:eastAsia="zh-CN"/>
        </w:rPr>
        <w:t xml:space="preserve"> </w:t>
      </w:r>
      <w:r w:rsidRPr="00C01DD7">
        <w:rPr>
          <w:rFonts w:hint="eastAsia"/>
          <w:lang w:eastAsia="zh-CN"/>
        </w:rPr>
        <w:t xml:space="preserve">for example, </w:t>
      </w:r>
      <w:r w:rsidR="00E06379">
        <w:rPr>
          <w:lang w:eastAsia="zh-CN"/>
        </w:rPr>
        <w:t>c</w:t>
      </w:r>
      <w:r w:rsidRPr="00C01DD7">
        <w:rPr>
          <w:lang w:eastAsia="zh-CN"/>
        </w:rPr>
        <w:t>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905B68">
      <w:pPr>
        <w:pStyle w:val="30"/>
        <w:rPr>
          <w:lang w:eastAsia="zh-CN"/>
        </w:rPr>
      </w:pPr>
      <w:bookmarkStart w:id="372" w:name="_Toc452974736"/>
      <w:bookmarkStart w:id="373" w:name="_Toc453145027"/>
      <w:bookmarkStart w:id="374" w:name="_Toc453145102"/>
      <w:bookmarkStart w:id="375" w:name="_Toc479590433"/>
      <w:bookmarkStart w:id="376" w:name="_Toc2254223"/>
      <w:r w:rsidRPr="00C01DD7">
        <w:rPr>
          <w:lang w:eastAsia="zh-CN"/>
        </w:rPr>
        <w:t>8.</w:t>
      </w:r>
      <w:r w:rsidRPr="00C01DD7">
        <w:rPr>
          <w:rFonts w:hint="eastAsia"/>
          <w:lang w:eastAsia="zh-CN"/>
        </w:rPr>
        <w:t>6</w:t>
      </w:r>
      <w:r w:rsidRPr="00C01DD7">
        <w:rPr>
          <w:lang w:eastAsia="zh-CN"/>
        </w:rPr>
        <w:t>.2</w:t>
      </w:r>
      <w:r w:rsidRPr="00C01DD7">
        <w:rPr>
          <w:lang w:eastAsia="zh-CN"/>
        </w:rPr>
        <w:tab/>
      </w:r>
      <w:r w:rsidR="00B07F45">
        <w:rPr>
          <w:lang w:eastAsia="zh-CN"/>
        </w:rPr>
        <w:t>Feature Gap Analysis</w:t>
      </w:r>
      <w:bookmarkEnd w:id="372"/>
      <w:bookmarkEnd w:id="373"/>
      <w:bookmarkEnd w:id="374"/>
      <w:bookmarkEnd w:id="375"/>
      <w:bookmarkEnd w:id="376"/>
    </w:p>
    <w:p w:rsidR="00CD37D3" w:rsidRPr="00C01DD7" w:rsidRDefault="00CD37D3" w:rsidP="00905B68">
      <w:pPr>
        <w:pStyle w:val="40"/>
      </w:pPr>
      <w:bookmarkStart w:id="377" w:name="_Toc452974737"/>
      <w:bookmarkStart w:id="378" w:name="_Toc453145028"/>
      <w:bookmarkStart w:id="379" w:name="_Toc453145103"/>
      <w:bookmarkStart w:id="380" w:name="_Toc479590434"/>
      <w:bookmarkStart w:id="381" w:name="_Toc2254224"/>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377"/>
      <w:bookmarkEnd w:id="378"/>
      <w:bookmarkEnd w:id="379"/>
      <w:bookmarkEnd w:id="380"/>
      <w:bookmarkEnd w:id="381"/>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2" type="#_x0000_t75" style="width:331.2pt;height:295.2pt" o:ole="">
            <v:imagedata r:id="rId49" o:title=""/>
          </v:shape>
          <o:OLEObject Type="Embed" ProgID="Word.Picture.8" ShapeID="_x0000_i1042" DrawAspect="Content" ObjectID="_1620046111" r:id="rId50"/>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8.6.2.1-1: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 xml:space="preserve">When the SCS/AS needs to retrieve NSI, the SCS/AS sends a Network Status Request (Geographical area, SCS/AS Identifier, SCS/AS Reference ID, Duration, Threshold) message to the SCEF. Duration indicates the </w:t>
      </w:r>
      <w:r w:rsidRPr="00C01DD7">
        <w:rPr>
          <w:lang w:eastAsia="ja-JP"/>
        </w:rPr>
        <w:lastRenderedPageBreak/>
        <w:t>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w:t>
      </w:r>
      <w:r w:rsidR="00E06379">
        <w:rPr>
          <w:lang w:eastAsia="ja-JP"/>
        </w:rPr>
        <w:t>.</w:t>
      </w:r>
      <w:r w:rsidRPr="00C01DD7">
        <w:rPr>
          <w:lang w:eastAsia="ja-JP"/>
        </w:rPr>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w:t>
      </w:r>
      <w:r w:rsidR="00E06379">
        <w:rPr>
          <w:lang w:eastAsia="ja-JP"/>
        </w:rPr>
        <w:t>.</w:t>
      </w:r>
      <w:r w:rsidR="00155745" w:rsidRPr="00C01DD7">
        <w:rPr>
          <w:lang w:eastAsia="ja-JP"/>
        </w:rPr>
        <w:t>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905B68">
      <w:pPr>
        <w:pStyle w:val="40"/>
      </w:pPr>
      <w:bookmarkStart w:id="382" w:name="_Toc452974738"/>
      <w:bookmarkStart w:id="383" w:name="_Toc453145029"/>
      <w:bookmarkStart w:id="384" w:name="_Toc453145104"/>
      <w:bookmarkStart w:id="385" w:name="_Toc479590435"/>
      <w:bookmarkStart w:id="386" w:name="_Toc2254225"/>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382"/>
      <w:bookmarkEnd w:id="383"/>
      <w:bookmarkEnd w:id="384"/>
      <w:bookmarkEnd w:id="385"/>
      <w:bookmarkEnd w:id="386"/>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3" type="#_x0000_t75" style="width:331.2pt;height:194.4pt" o:ole="">
            <v:imagedata r:id="rId51" o:title=""/>
          </v:shape>
          <o:OLEObject Type="Embed" ProgID="Word.Picture.8" ShapeID="_x0000_i1043" DrawAspect="Content" ObjectID="_1620046112" r:id="rId52"/>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rsidR="00E06379">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905B68">
      <w:pPr>
        <w:pStyle w:val="40"/>
      </w:pPr>
      <w:bookmarkStart w:id="387" w:name="_Toc452974739"/>
      <w:bookmarkStart w:id="388" w:name="_Toc453145030"/>
      <w:bookmarkStart w:id="389" w:name="_Toc453145105"/>
      <w:bookmarkStart w:id="390" w:name="_Toc479590436"/>
      <w:bookmarkStart w:id="391" w:name="_Toc2254226"/>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387"/>
      <w:bookmarkEnd w:id="388"/>
      <w:bookmarkEnd w:id="389"/>
      <w:bookmarkEnd w:id="390"/>
      <w:bookmarkEnd w:id="391"/>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4" type="#_x0000_t75" style="width:331.2pt;height:295.2pt" o:ole="">
            <v:imagedata r:id="rId53" o:title=""/>
          </v:shape>
          <o:OLEObject Type="Embed" ProgID="Word.Picture.8" ShapeID="_x0000_i1044" DrawAspect="Content" ObjectID="_1620046113" r:id="rId54"/>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8.6.2.3-1: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 xml:space="preserve">The SCEF detects that the requested Duration for an ongoing continuous reporting of network status to an SCS/AS is over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 xml:space="preserve">The SCEF authorizes the SCS/AS request and </w:t>
      </w:r>
      <w:r w:rsidR="00E06379" w:rsidRPr="00C01DD7">
        <w:rPr>
          <w:lang w:eastAsia="ja-JP"/>
        </w:rPr>
        <w:t>identifies</w:t>
      </w:r>
      <w:r w:rsidRPr="00C01DD7">
        <w:rPr>
          <w:lang w:eastAsia="ja-JP"/>
        </w:rPr>
        <w:t xml:space="preserve"> the corresponding SCEF Reference ID.</w:t>
      </w:r>
    </w:p>
    <w:p w:rsidR="00CD37D3" w:rsidRPr="00C01DD7" w:rsidRDefault="00CD37D3" w:rsidP="00DA117B">
      <w:pPr>
        <w:pStyle w:val="B10"/>
        <w:rPr>
          <w:lang w:eastAsia="ja-JP"/>
        </w:rPr>
      </w:pPr>
      <w:r w:rsidRPr="00C01DD7">
        <w:rPr>
          <w:lang w:eastAsia="ja-JP"/>
        </w:rPr>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ne</w:t>
      </w:r>
      <w:r w:rsidR="00E06379">
        <w:rPr>
          <w:lang w:eastAsia="zh-CN"/>
        </w:rPr>
        <w:t>t</w:t>
      </w:r>
      <w:r w:rsidRPr="00C01DD7">
        <w:rPr>
          <w:rFonts w:hint="eastAsia"/>
          <w:lang w:eastAsia="zh-CN"/>
        </w:rPr>
        <w:t>work sta</w:t>
      </w:r>
      <w:r w:rsidR="00E06379">
        <w:rPr>
          <w:lang w:eastAsia="zh-CN"/>
        </w:rPr>
        <w:t>t</w:t>
      </w:r>
      <w:r w:rsidRPr="00C01DD7">
        <w:rPr>
          <w:rFonts w:hint="eastAsia"/>
          <w:lang w:eastAsia="zh-CN"/>
        </w:rPr>
        <w:t xml:space="preserve">us </w:t>
      </w:r>
      <w:r w:rsidRPr="00C01DD7">
        <w:t xml:space="preserve">request, </w:t>
      </w:r>
      <w:r w:rsidR="00DA117B" w:rsidRPr="00C01DD7">
        <w:t>as defined in table 8.6.</w:t>
      </w:r>
      <w:r w:rsidR="00B07F45">
        <w:rPr>
          <w:rFonts w:eastAsiaTheme="minorEastAsia" w:hint="eastAsia"/>
          <w:lang w:eastAsia="zh-CN"/>
        </w:rPr>
        <w:t>2</w:t>
      </w:r>
      <w:r w:rsidR="00DA117B" w:rsidRPr="00C01DD7">
        <w:noBreakHyphen/>
        <w:t>1.</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w:t>
      </w:r>
      <w:r w:rsidR="00B07F45">
        <w:rPr>
          <w:rFonts w:ascii="Arial" w:eastAsiaTheme="minorEastAsia" w:hAnsi="Arial" w:cs="Arial" w:hint="eastAsia"/>
          <w:b/>
          <w:lang w:eastAsia="zh-CN"/>
        </w:rPr>
        <w:t>2</w:t>
      </w:r>
      <w:r w:rsidRPr="005D598C">
        <w:rPr>
          <w:rFonts w:ascii="Arial" w:eastAsia="MS Mincho" w:hAnsi="Arial" w:cs="Arial"/>
          <w:b/>
          <w:lang w:eastAsia="ja-JP"/>
        </w:rPr>
        <w:t>-1: Network issue 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lastRenderedPageBreak/>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Default="00CD37D3" w:rsidP="00CD37D3">
      <w:pPr>
        <w:rPr>
          <w:rFonts w:eastAsiaTheme="minorEastAsia"/>
          <w:lang w:eastAsia="zh-CN"/>
        </w:rPr>
      </w:pPr>
    </w:p>
    <w:p w:rsidR="00B07F45" w:rsidRPr="00357BED" w:rsidRDefault="00B07F45" w:rsidP="00B07F45">
      <w:pPr>
        <w:pStyle w:val="30"/>
      </w:pPr>
      <w:bookmarkStart w:id="392" w:name="_Toc479863523"/>
      <w:bookmarkStart w:id="393" w:name="_Toc2254227"/>
      <w:r>
        <w:t>8.6</w:t>
      </w:r>
      <w:r w:rsidRPr="00357BED">
        <w:t>.3 Key Issues and Requirements</w:t>
      </w:r>
      <w:bookmarkEnd w:id="392"/>
      <w:bookmarkEnd w:id="393"/>
    </w:p>
    <w:p w:rsidR="00B07F45" w:rsidRPr="00357BED" w:rsidRDefault="00B07F45" w:rsidP="00B07F45">
      <w:pPr>
        <w:pStyle w:val="40"/>
      </w:pPr>
      <w:bookmarkStart w:id="394" w:name="_Toc479863524"/>
      <w:bookmarkStart w:id="395" w:name="_Toc2254228"/>
      <w:r>
        <w:rPr>
          <w:rFonts w:hint="eastAsia"/>
        </w:rPr>
        <w:t>8.6</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394"/>
      <w:bookmarkEnd w:id="395"/>
    </w:p>
    <w:tbl>
      <w:tblPr>
        <w:tblW w:w="9755" w:type="dxa"/>
        <w:tblInd w:w="-48" w:type="dxa"/>
        <w:tblCellMar>
          <w:left w:w="0" w:type="dxa"/>
          <w:right w:w="0" w:type="dxa"/>
        </w:tblCellMar>
        <w:tblLook w:val="04A0" w:firstRow="1" w:lastRow="0" w:firstColumn="1" w:lastColumn="0" w:noHBand="0" w:noVBand="1"/>
      </w:tblPr>
      <w:tblGrid>
        <w:gridCol w:w="1228"/>
        <w:gridCol w:w="6390"/>
        <w:gridCol w:w="2137"/>
      </w:tblGrid>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4F313F" w:rsidRDefault="00B07F45" w:rsidP="00B07F45">
            <w:pPr>
              <w:rPr>
                <w:rFonts w:ascii="Arial" w:hAnsi="Arial"/>
                <w:b/>
                <w:sz w:val="18"/>
              </w:rPr>
            </w:pPr>
            <w:r w:rsidRPr="00CF6BFE">
              <w:rPr>
                <w:rFonts w:ascii="Arial" w:hAnsi="Arial"/>
                <w:b/>
                <w:sz w:val="18"/>
              </w:rPr>
              <w:t>Number</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Description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07F45" w:rsidRPr="004F313F" w:rsidRDefault="00B07F45" w:rsidP="00B07F45">
            <w:pPr>
              <w:rPr>
                <w:rFonts w:ascii="Arial" w:hAnsi="Arial"/>
                <w:b/>
                <w:sz w:val="18"/>
              </w:rPr>
            </w:pPr>
            <w:r w:rsidRPr="00CF6BFE">
              <w:rPr>
                <w:rFonts w:ascii="Arial" w:hAnsi="Arial"/>
                <w:b/>
                <w:sz w:val="18"/>
              </w:rPr>
              <w:t>Notes</w:t>
            </w:r>
          </w:p>
        </w:tc>
      </w:tr>
      <w:tr w:rsidR="00B07F45" w:rsidRPr="00357BED" w:rsidTr="00B07F45">
        <w:trPr>
          <w:trHeight w:val="548"/>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pPr>
              <w:rPr>
                <w:lang w:val="en-US"/>
              </w:rPr>
            </w:pPr>
            <w:r>
              <w:rPr>
                <w:lang w:val="en-US"/>
              </w:rPr>
              <w:t>REQ-8.6-01</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r>
              <w:t>Network Status request/response (one time)</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2</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r w:rsidRPr="005C6895">
              <w:t>Network Status request/response</w:t>
            </w:r>
            <w:r>
              <w:t xml:space="preserve"> (continuous</w:t>
            </w:r>
            <w:r w:rsidRPr="005C6895">
              <w: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3</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t xml:space="preserve">Remove </w:t>
            </w:r>
            <w:r w:rsidRPr="005C6895">
              <w:t xml:space="preserve">Network Status </w:t>
            </w:r>
            <w:r>
              <w:t>configuration</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r w:rsidR="00B07F45" w:rsidRPr="00357BED" w:rsidTr="00B07F45">
        <w:trPr>
          <w:trHeight w:val="542"/>
        </w:trPr>
        <w:tc>
          <w:tcPr>
            <w:tcW w:w="1228" w:type="dxa"/>
            <w:tcBorders>
              <w:top w:val="single" w:sz="8" w:space="0" w:color="000000"/>
              <w:left w:val="single" w:sz="8" w:space="0" w:color="000000"/>
              <w:bottom w:val="single" w:sz="8" w:space="0" w:color="000000"/>
              <w:right w:val="single" w:sz="8" w:space="0" w:color="000000"/>
            </w:tcBorders>
          </w:tcPr>
          <w:p w:rsidR="00B07F45" w:rsidRPr="00357BED" w:rsidRDefault="00B07F45" w:rsidP="00B07F45">
            <w:r w:rsidRPr="005C6895">
              <w:rPr>
                <w:lang w:val="en-US"/>
              </w:rPr>
              <w:t>REQ-8.6-0</w:t>
            </w:r>
            <w:r>
              <w:rPr>
                <w:lang w:val="en-US"/>
              </w:rPr>
              <w:t>4</w:t>
            </w:r>
          </w:p>
        </w:tc>
        <w:tc>
          <w:tcPr>
            <w:tcW w:w="639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5C6895" w:rsidRDefault="00B07F45" w:rsidP="00B07F45">
            <w:r w:rsidRPr="005C6895">
              <w:t>Network S</w:t>
            </w:r>
            <w:r>
              <w:t>tatus report</w:t>
            </w:r>
          </w:p>
        </w:tc>
        <w:tc>
          <w:tcPr>
            <w:tcW w:w="213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07F45" w:rsidRPr="00357BED" w:rsidRDefault="00B07F45" w:rsidP="00B07F45">
            <w:pPr>
              <w:rPr>
                <w:lang w:val="en-US"/>
              </w:rPr>
            </w:pPr>
          </w:p>
        </w:tc>
      </w:tr>
    </w:tbl>
    <w:p w:rsidR="00B07F45" w:rsidRPr="00357BED" w:rsidRDefault="00B07F45" w:rsidP="00B07F45"/>
    <w:p w:rsidR="00B07F45" w:rsidRPr="00357BED" w:rsidRDefault="00B07F45" w:rsidP="00B07F45">
      <w:pPr>
        <w:pStyle w:val="40"/>
      </w:pPr>
      <w:bookmarkStart w:id="396" w:name="_Toc479863525"/>
      <w:bookmarkStart w:id="397" w:name="_Toc2254229"/>
      <w:r>
        <w:rPr>
          <w:rFonts w:hint="eastAsia"/>
        </w:rPr>
        <w:t>8.6</w:t>
      </w:r>
      <w:r w:rsidRPr="00357BED">
        <w:rPr>
          <w:rFonts w:hint="eastAsia"/>
        </w:rPr>
        <w:t xml:space="preserve">.3.2 </w:t>
      </w:r>
      <w:r>
        <w:t>Possible I</w:t>
      </w:r>
      <w:r w:rsidRPr="00357BED">
        <w:t>mpacts on the SCEF South</w:t>
      </w:r>
      <w:r>
        <w:rPr>
          <w:lang w:val="en-US"/>
        </w:rPr>
        <w:t>B</w:t>
      </w:r>
      <w:r w:rsidRPr="00357BED">
        <w:t>ound Interface</w:t>
      </w:r>
      <w:bookmarkEnd w:id="396"/>
      <w:bookmarkEnd w:id="397"/>
    </w:p>
    <w:p w:rsidR="00B07F45" w:rsidRPr="00357BED" w:rsidRDefault="00B07F45" w:rsidP="00B07F45">
      <w:r w:rsidRPr="00357BED">
        <w:t>N/A</w:t>
      </w:r>
    </w:p>
    <w:p w:rsidR="00B07F45" w:rsidRPr="00357BED" w:rsidRDefault="00B07F45" w:rsidP="00B07F45">
      <w:pPr>
        <w:pStyle w:val="40"/>
      </w:pPr>
      <w:bookmarkStart w:id="398" w:name="_Toc479863526"/>
      <w:bookmarkStart w:id="399" w:name="_Toc2254230"/>
      <w:r>
        <w:rPr>
          <w:lang w:val="en-US"/>
        </w:rPr>
        <w:t>8.6</w:t>
      </w:r>
      <w:r w:rsidRPr="00357BED">
        <w:rPr>
          <w:lang w:val="en-US"/>
        </w:rPr>
        <w:t xml:space="preserve">.3.3. </w:t>
      </w:r>
      <w:r>
        <w:t xml:space="preserve">Further 3GPP Requirements and </w:t>
      </w:r>
      <w:r>
        <w:rPr>
          <w:lang w:val="en-US"/>
        </w:rPr>
        <w:t>C</w:t>
      </w:r>
      <w:r w:rsidRPr="00357BED">
        <w:t>larifications</w:t>
      </w:r>
      <w:bookmarkEnd w:id="398"/>
      <w:bookmarkEnd w:id="399"/>
    </w:p>
    <w:p w:rsidR="00B07F45" w:rsidRPr="00357BED" w:rsidRDefault="00B07F45" w:rsidP="00B07F45">
      <w:pPr>
        <w:rPr>
          <w:lang w:val="en-US"/>
        </w:rPr>
      </w:pPr>
      <w:r>
        <w:rPr>
          <w:lang w:val="en-US"/>
        </w:rPr>
        <w:t>N/A</w:t>
      </w:r>
    </w:p>
    <w:p w:rsidR="00B07F45" w:rsidRDefault="00B07F45" w:rsidP="00B07F45">
      <w:pPr>
        <w:pStyle w:val="40"/>
      </w:pPr>
      <w:bookmarkStart w:id="400" w:name="_Toc479863527"/>
      <w:bookmarkStart w:id="401" w:name="_Toc2254231"/>
      <w:r w:rsidRPr="006E5616">
        <w:rPr>
          <w:lang w:val="en-US"/>
        </w:rPr>
        <w:t>8.6</w:t>
      </w:r>
      <w:r>
        <w:rPr>
          <w:lang w:val="en-US"/>
        </w:rPr>
        <w:t>.3.4</w:t>
      </w:r>
      <w:r w:rsidRPr="006E5616">
        <w:rPr>
          <w:lang w:val="en-US"/>
        </w:rPr>
        <w:t xml:space="preserve">. </w:t>
      </w:r>
      <w:r>
        <w:t>oneM2M Key Issues</w:t>
      </w:r>
      <w:bookmarkEnd w:id="400"/>
      <w:bookmarkEnd w:id="401"/>
    </w:p>
    <w:p w:rsidR="00B07F45" w:rsidRPr="0070509D" w:rsidRDefault="00B07F45" w:rsidP="00B07F45">
      <w:pPr>
        <w:rPr>
          <w:lang w:val="en-US"/>
        </w:rPr>
      </w:pPr>
      <w:r>
        <w:rPr>
          <w:lang w:val="en-US"/>
        </w:rPr>
        <w:t>Provide support for the Network Status Report functionality</w:t>
      </w:r>
    </w:p>
    <w:p w:rsidR="00B07F45" w:rsidRPr="00B07F45" w:rsidRDefault="00B07F45" w:rsidP="00CD37D3">
      <w:pPr>
        <w:rPr>
          <w:lang w:eastAsia="ja-JP"/>
        </w:rPr>
      </w:pPr>
    </w:p>
    <w:p w:rsidR="00CD37D3" w:rsidRPr="00C01DD7" w:rsidRDefault="00CD37D3" w:rsidP="00905B68">
      <w:pPr>
        <w:pStyle w:val="30"/>
        <w:rPr>
          <w:lang w:eastAsia="zh-CN"/>
        </w:rPr>
      </w:pPr>
      <w:bookmarkStart w:id="402" w:name="_Toc452974741"/>
      <w:bookmarkStart w:id="403" w:name="_Toc453145032"/>
      <w:bookmarkStart w:id="404" w:name="_Toc453145107"/>
      <w:bookmarkStart w:id="405" w:name="_Toc479590438"/>
      <w:bookmarkStart w:id="406" w:name="_Toc2254232"/>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402"/>
      <w:bookmarkEnd w:id="403"/>
      <w:bookmarkEnd w:id="404"/>
      <w:bookmarkEnd w:id="405"/>
      <w:bookmarkEnd w:id="406"/>
    </w:p>
    <w:p w:rsidR="00CD37D3" w:rsidRPr="00C01DD7" w:rsidRDefault="00CD37D3" w:rsidP="00905B68">
      <w:pPr>
        <w:pStyle w:val="40"/>
      </w:pPr>
      <w:bookmarkStart w:id="407" w:name="_Toc452974742"/>
      <w:bookmarkStart w:id="408" w:name="_Toc453145033"/>
      <w:bookmarkStart w:id="409" w:name="_Toc453145108"/>
      <w:bookmarkStart w:id="410" w:name="_Toc479590439"/>
      <w:bookmarkStart w:id="411" w:name="_Toc2254233"/>
      <w:r w:rsidRPr="00C01DD7">
        <w:t>8.</w:t>
      </w:r>
      <w:r w:rsidRPr="00C01DD7">
        <w:rPr>
          <w:rFonts w:hint="eastAsia"/>
        </w:rPr>
        <w:t>6</w:t>
      </w:r>
      <w:r w:rsidRPr="00C01DD7">
        <w:t>.4.1</w:t>
      </w:r>
      <w:r w:rsidR="00DA117B" w:rsidRPr="00C01DD7">
        <w:tab/>
      </w:r>
      <w:r w:rsidRPr="00C01DD7">
        <w:t>Solution1</w:t>
      </w:r>
      <w:bookmarkEnd w:id="407"/>
      <w:bookmarkEnd w:id="408"/>
      <w:bookmarkEnd w:id="409"/>
      <w:bookmarkEnd w:id="410"/>
      <w:bookmarkEnd w:id="411"/>
    </w:p>
    <w:p w:rsidR="00CD37D3" w:rsidRPr="00C01DD7" w:rsidRDefault="00CD37D3" w:rsidP="00905B68">
      <w:pPr>
        <w:pStyle w:val="50"/>
      </w:pPr>
      <w:bookmarkStart w:id="412" w:name="_Toc452974743"/>
      <w:bookmarkStart w:id="413" w:name="_Toc453145034"/>
      <w:bookmarkStart w:id="414" w:name="_Toc453145109"/>
      <w:bookmarkStart w:id="415" w:name="_Toc479590440"/>
      <w:bookmarkStart w:id="416" w:name="_Toc2254234"/>
      <w:r w:rsidRPr="00C01DD7">
        <w:t>8.</w:t>
      </w:r>
      <w:r w:rsidRPr="00C01DD7">
        <w:rPr>
          <w:rFonts w:hint="eastAsia"/>
          <w:lang w:eastAsia="zh-CN"/>
        </w:rPr>
        <w:t>6</w:t>
      </w:r>
      <w:r w:rsidRPr="00C01DD7">
        <w:t>.4.1.1</w:t>
      </w:r>
      <w:r w:rsidR="00DA117B" w:rsidRPr="00C01DD7">
        <w:tab/>
      </w:r>
      <w:r w:rsidRPr="00C01DD7">
        <w:t>Proposed resource types and attributes</w:t>
      </w:r>
      <w:bookmarkEnd w:id="412"/>
      <w:bookmarkEnd w:id="413"/>
      <w:bookmarkEnd w:id="414"/>
      <w:bookmarkEnd w:id="415"/>
      <w:bookmarkEnd w:id="416"/>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 xml:space="preserve">Detailed information of new resource types </w:t>
      </w:r>
      <w:r w:rsidR="00E06379">
        <w:rPr>
          <w:lang w:eastAsia="ja-JP"/>
        </w:rPr>
        <w:t xml:space="preserve">is </w:t>
      </w:r>
      <w:r w:rsidRPr="00C01DD7">
        <w:rPr>
          <w:rFonts w:hint="eastAsia"/>
          <w:lang w:eastAsia="ja-JP"/>
        </w:rPr>
        <w:t>described in sub</w:t>
      </w:r>
      <w:r w:rsidR="00E06379">
        <w:rPr>
          <w:lang w:eastAsia="ja-JP"/>
        </w:rPr>
        <w:t>-</w:t>
      </w:r>
      <w:r w:rsidRPr="00C01DD7">
        <w:rPr>
          <w:rFonts w:hint="eastAsia"/>
          <w:lang w:eastAsia="ja-JP"/>
        </w:rPr>
        <w:t>clauses below.</w:t>
      </w:r>
    </w:p>
    <w:p w:rsidR="00CD37D3" w:rsidRPr="00C01DD7" w:rsidRDefault="00CD37D3" w:rsidP="00494504">
      <w:pPr>
        <w:pStyle w:val="H6"/>
        <w:rPr>
          <w:lang w:eastAsia="zh-CN"/>
        </w:rPr>
      </w:pPr>
      <w:bookmarkStart w:id="417" w:name="_Toc452974744"/>
      <w:r w:rsidRPr="00C01DD7">
        <w:rPr>
          <w:rFonts w:hint="eastAsia"/>
          <w:lang w:eastAsia="zh-CN"/>
        </w:rPr>
        <w:lastRenderedPageBreak/>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417"/>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5" type="#_x0000_t75" style="width:230.4pt;height:208.8pt" o:ole="">
            <v:imagedata r:id="rId55" o:title=""/>
          </v:shape>
          <o:OLEObject Type="Embed" ProgID="VisioViewer.Viewer.1" ShapeID="_x0000_i1045" DrawAspect="Content" ObjectID="_1620046114" r:id="rId56"/>
        </w:objec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Figure 8.6.4.1.1.1-1: Structure of &lt;networkStatus&gt;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8.6.4.1.1.1-1: Child resources of &lt;networkStatus&gt;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E06379" w:rsidP="00881B1A">
            <w:pPr>
              <w:pStyle w:val="TAC"/>
              <w:rPr>
                <w:rFonts w:eastAsia="Arial Unicode MS"/>
                <w:lang w:eastAsia="ja-JP"/>
              </w:rPr>
            </w:pPr>
            <w:r w:rsidRPr="00C01DD7">
              <w:rPr>
                <w:rFonts w:eastAsia="Arial Unicode MS"/>
                <w:lang w:eastAsia="ja-JP"/>
              </w:rPr>
              <w:t>0.. 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5D598C" w:rsidRPr="005D598C" w:rsidRDefault="005D598C" w:rsidP="005D598C">
      <w:pPr>
        <w:jc w:val="center"/>
        <w:rPr>
          <w:rFonts w:eastAsia="MS Mincho" w:cs="Arial"/>
          <w:lang w:eastAsia="ja-JP"/>
        </w:rPr>
      </w:pPr>
      <w:r w:rsidRPr="005D598C">
        <w:rPr>
          <w:rFonts w:ascii="Arial" w:eastAsia="MS Mincho" w:hAnsi="Arial" w:cs="Arial"/>
          <w:b/>
          <w:lang w:eastAsia="ja-JP"/>
        </w:rPr>
        <w:t>Table 8.6.4.1.1.1-2: Attributes of &lt;networkStatus&gt;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lastRenderedPageBreak/>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r w:rsidR="00E30AD0">
              <w:fldChar w:fldCharType="begin"/>
            </w:r>
            <w:r w:rsidR="00E30AD0">
              <w:instrText xml:space="preserve"> REF REF_ONEM2MTS_0001 \h  \* MERGEFORMAT </w:instrText>
            </w:r>
            <w:r w:rsidR="00E30AD0">
              <w:fldChar w:fldCharType="separate"/>
            </w:r>
            <w:r w:rsidR="002C19CA" w:rsidRPr="00C01DD7">
              <w:rPr>
                <w:rFonts w:eastAsia="MS Mincho"/>
                <w:lang w:eastAsia="ja-JP"/>
              </w:rPr>
              <w:t>i.</w:t>
            </w:r>
            <w:r w:rsidR="002C19CA">
              <w:rPr>
                <w:rFonts w:eastAsia="MS Mincho"/>
                <w:lang w:eastAsia="ja-JP"/>
              </w:rPr>
              <w:t>9</w:t>
            </w:r>
            <w:r w:rsidR="00E30AD0">
              <w:fldChar w:fldCharType="end"/>
            </w:r>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905B68">
      <w:pPr>
        <w:pStyle w:val="50"/>
      </w:pPr>
      <w:bookmarkStart w:id="418" w:name="_Toc452974745"/>
      <w:bookmarkStart w:id="419" w:name="_Toc453145035"/>
      <w:bookmarkStart w:id="420" w:name="_Toc453145110"/>
      <w:bookmarkStart w:id="421" w:name="_Toc479590441"/>
      <w:bookmarkStart w:id="422" w:name="_Toc2254235"/>
      <w:r w:rsidRPr="00C01DD7">
        <w:t>8.</w:t>
      </w:r>
      <w:r w:rsidR="006C2E3B" w:rsidRPr="00C01DD7">
        <w:rPr>
          <w:rFonts w:hint="eastAsia"/>
          <w:lang w:eastAsia="zh-CN"/>
        </w:rPr>
        <w:t>6</w:t>
      </w:r>
      <w:r w:rsidRPr="00C01DD7">
        <w:t>.4.1.2</w:t>
      </w:r>
      <w:r w:rsidR="008366C1" w:rsidRPr="00C01DD7">
        <w:tab/>
      </w:r>
      <w:r w:rsidRPr="00C01DD7">
        <w:t>Proposed Flow(s)</w:t>
      </w:r>
      <w:bookmarkEnd w:id="418"/>
      <w:bookmarkEnd w:id="419"/>
      <w:bookmarkEnd w:id="420"/>
      <w:bookmarkEnd w:id="421"/>
      <w:bookmarkEnd w:id="422"/>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F5AAF" w:rsidRDefault="00CD37D3" w:rsidP="00CF5AAF">
      <w:pPr>
        <w:pStyle w:val="6"/>
        <w:rPr>
          <w:lang w:eastAsia="zh-CN"/>
        </w:rPr>
      </w:pPr>
      <w:bookmarkStart w:id="423" w:name="_Toc452974746"/>
      <w:bookmarkStart w:id="424" w:name="_Toc225423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423"/>
      <w:bookmarkEnd w:id="424"/>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6" type="#_x0000_t75" style="width:4in;height:180pt" o:ole="">
            <v:imagedata r:id="rId57" o:title=""/>
          </v:shape>
          <o:OLEObject Type="Embed" ProgID="VisioViewer.Viewer.1" ShapeID="_x0000_i1046" DrawAspect="Content" ObjectID="_1620046115" r:id="rId58"/>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lastRenderedPageBreak/>
        <w:t>Step-</w:t>
      </w:r>
      <w:r w:rsidRPr="00C01DD7">
        <w:rPr>
          <w:rFonts w:hint="eastAsia"/>
          <w:b/>
          <w:lang w:eastAsia="ja-JP"/>
        </w:rPr>
        <w:t>1</w:t>
      </w:r>
      <w:r w:rsidRPr="00C01DD7">
        <w:rPr>
          <w:b/>
          <w:lang w:eastAsia="ja-JP"/>
        </w:rPr>
        <w:t xml:space="preserve">: </w:t>
      </w:r>
      <w:r w:rsidRPr="00C01DD7">
        <w:rPr>
          <w:rFonts w:hint="eastAsia"/>
          <w:b/>
          <w:lang w:eastAsia="ja-JP"/>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5D598C" w:rsidRDefault="00CD37D3" w:rsidP="005D598C">
      <w:pPr>
        <w:rPr>
          <w:b/>
          <w:lang w:eastAsia="ja-JP"/>
        </w:rPr>
      </w:pPr>
      <w:r w:rsidRPr="00C01DD7">
        <w:rPr>
          <w:b/>
          <w:lang w:eastAsia="ja-JP"/>
        </w:rPr>
        <w:t>Step-</w:t>
      </w:r>
      <w:r w:rsidRPr="00C01DD7">
        <w:rPr>
          <w:rFonts w:hint="eastAsia"/>
          <w:b/>
          <w:lang w:eastAsia="ja-JP"/>
        </w:rPr>
        <w:t>2</w:t>
      </w:r>
      <w:r w:rsidRPr="00C01DD7">
        <w:rPr>
          <w:b/>
          <w:lang w:eastAsia="ja-JP"/>
        </w:rPr>
        <w:t xml:space="preserve">: </w:t>
      </w:r>
      <w:r w:rsidRPr="00C01DD7">
        <w:rPr>
          <w:rFonts w:hint="eastAsia"/>
          <w:b/>
          <w:lang w:eastAsia="ja-JP"/>
        </w:rPr>
        <w:t>CRUD Response</w:t>
      </w:r>
    </w:p>
    <w:p w:rsidR="00CD37D3" w:rsidRPr="00C01DD7" w:rsidRDefault="00CD37D3" w:rsidP="00CD37D3">
      <w:r w:rsidRPr="00C01DD7">
        <w:t>The IN-CSE sends a Response to the AE to acknowledge acceptance of the Request.</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network status</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Pr="00C01DD7">
        <w:rPr>
          <w:rFonts w:hint="eastAsia"/>
          <w:b/>
          <w:lang w:eastAsia="ja-JP"/>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F5AAF" w:rsidRDefault="00CD37D3" w:rsidP="00CF5AAF">
      <w:pPr>
        <w:pStyle w:val="6"/>
        <w:rPr>
          <w:lang w:eastAsia="zh-CN"/>
        </w:rPr>
      </w:pPr>
      <w:bookmarkStart w:id="425" w:name="_Toc452974747"/>
      <w:bookmarkStart w:id="426" w:name="_Toc225423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425"/>
      <w:bookmarkEnd w:id="426"/>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47" type="#_x0000_t75" style="width:273.6pt;height:3in" o:ole="">
            <v:imagedata r:id="rId59" o:title=""/>
          </v:shape>
          <o:OLEObject Type="Embed" ProgID="VisioViewer.Viewer.1" ShapeID="_x0000_i1047" DrawAspect="Content" ObjectID="_1620046117" r:id="rId60"/>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5D598C" w:rsidRDefault="00CD37D3" w:rsidP="005D598C">
      <w:pPr>
        <w:rPr>
          <w:b/>
          <w:lang w:eastAsia="ja-JP"/>
        </w:rPr>
      </w:pPr>
      <w:r w:rsidRPr="00C01DD7">
        <w:rPr>
          <w:b/>
          <w:lang w:eastAsia="ja-JP"/>
        </w:rPr>
        <w:t>Step-</w:t>
      </w:r>
      <w:r w:rsidRPr="00C01DD7">
        <w:rPr>
          <w:rFonts w:hint="eastAsia"/>
          <w:b/>
          <w:lang w:eastAsia="ja-JP"/>
        </w:rPr>
        <w:t>1a</w:t>
      </w:r>
      <w:r w:rsidRPr="00C01DD7">
        <w:rPr>
          <w:b/>
          <w:lang w:eastAsia="ja-JP"/>
        </w:rPr>
        <w:t xml:space="preserve">: </w:t>
      </w:r>
      <w:r w:rsidR="008366C1" w:rsidRPr="00C01DD7">
        <w:rPr>
          <w:rFonts w:hint="eastAsia"/>
          <w:b/>
          <w:lang w:eastAsia="ja-JP"/>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1b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2b</w:t>
      </w:r>
      <w:r w:rsidRPr="00C01DD7">
        <w:rPr>
          <w:b/>
          <w:lang w:eastAsia="ja-JP"/>
        </w:rPr>
        <w:t xml:space="preserve">: </w:t>
      </w:r>
      <w:r w:rsidRPr="00C01DD7">
        <w:rPr>
          <w:rFonts w:hint="eastAsia"/>
          <w:b/>
          <w:lang w:eastAsia="ja-JP"/>
        </w:rPr>
        <w:t>CRUD</w:t>
      </w:r>
      <w:r w:rsidR="008366C1" w:rsidRPr="00C01DD7">
        <w:rPr>
          <w:rFonts w:hint="eastAsia"/>
          <w:b/>
          <w:lang w:eastAsia="ja-JP"/>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5D598C" w:rsidRDefault="00CD37D3" w:rsidP="005D598C">
      <w:pPr>
        <w:rPr>
          <w:b/>
          <w:lang w:eastAsia="ja-JP"/>
        </w:rPr>
      </w:pPr>
      <w:r w:rsidRPr="00C01DD7">
        <w:rPr>
          <w:b/>
          <w:lang w:eastAsia="ja-JP"/>
        </w:rPr>
        <w:t>Step-</w:t>
      </w:r>
      <w:r w:rsidRPr="00C01DD7">
        <w:rPr>
          <w:rFonts w:hint="eastAsia"/>
          <w:b/>
          <w:lang w:eastAsia="ja-JP"/>
        </w:rPr>
        <w:t>3</w:t>
      </w:r>
      <w:r w:rsidRPr="00C01DD7">
        <w:rPr>
          <w:b/>
          <w:lang w:eastAsia="ja-JP"/>
        </w:rPr>
        <w:t xml:space="preserve">: </w:t>
      </w:r>
      <w:r w:rsidRPr="00C01DD7">
        <w:rPr>
          <w:rFonts w:hint="eastAsia"/>
          <w:b/>
          <w:lang w:eastAsia="ja-JP"/>
        </w:rPr>
        <w:t>Request for termination</w:t>
      </w:r>
    </w:p>
    <w:p w:rsidR="00CD37D3" w:rsidRPr="00C01DD7" w:rsidRDefault="00CD37D3" w:rsidP="00CD37D3">
      <w:r w:rsidRPr="00C01DD7">
        <w:lastRenderedPageBreak/>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5D598C" w:rsidRDefault="00CD37D3" w:rsidP="005D598C">
      <w:pPr>
        <w:rPr>
          <w:b/>
          <w:lang w:eastAsia="ja-JP"/>
        </w:rPr>
      </w:pPr>
      <w:r w:rsidRPr="00C01DD7">
        <w:rPr>
          <w:b/>
          <w:lang w:eastAsia="ja-JP"/>
        </w:rPr>
        <w:t>Step-</w:t>
      </w:r>
      <w:r w:rsidRPr="00C01DD7">
        <w:rPr>
          <w:rFonts w:hint="eastAsia"/>
          <w:b/>
          <w:lang w:eastAsia="ja-JP"/>
        </w:rPr>
        <w:t>4</w:t>
      </w:r>
      <w:r w:rsidRPr="00C01DD7">
        <w:rPr>
          <w:b/>
          <w:lang w:eastAsia="ja-JP"/>
        </w:rPr>
        <w:t xml:space="preserve">: </w:t>
      </w:r>
      <w:r w:rsidR="008366C1" w:rsidRPr="00C01DD7">
        <w:rPr>
          <w:rFonts w:hint="eastAsia"/>
          <w:b/>
          <w:lang w:eastAsia="ja-JP"/>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5D598C" w:rsidRDefault="00CD37D3" w:rsidP="005D598C">
      <w:pPr>
        <w:rPr>
          <w:b/>
          <w:lang w:eastAsia="ja-JP"/>
        </w:rPr>
      </w:pPr>
      <w:r w:rsidRPr="00C01DD7">
        <w:rPr>
          <w:b/>
          <w:lang w:eastAsia="ja-JP"/>
        </w:rPr>
        <w:t>Step-</w:t>
      </w:r>
      <w:r w:rsidRPr="00C01DD7">
        <w:rPr>
          <w:rFonts w:hint="eastAsia"/>
          <w:b/>
          <w:lang w:eastAsia="ja-JP"/>
        </w:rPr>
        <w:t>5</w:t>
      </w:r>
      <w:r w:rsidRPr="00C01DD7">
        <w:rPr>
          <w:b/>
          <w:lang w:eastAsia="ja-JP"/>
        </w:rPr>
        <w:t xml:space="preserve">: </w:t>
      </w:r>
      <w:r w:rsidRPr="00C01DD7">
        <w:rPr>
          <w:rFonts w:hint="eastAsia"/>
          <w:b/>
          <w:lang w:eastAsia="ja-JP"/>
        </w:rPr>
        <w:t>Remove status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Default="00E72503" w:rsidP="00905B68">
      <w:pPr>
        <w:pStyle w:val="2"/>
        <w:rPr>
          <w:rFonts w:eastAsiaTheme="minorEastAsia"/>
          <w:lang w:eastAsia="zh-CN"/>
        </w:rPr>
      </w:pPr>
      <w:bookmarkStart w:id="427" w:name="_Toc479590442"/>
      <w:bookmarkStart w:id="428" w:name="_Toc2254238"/>
      <w:bookmarkStart w:id="429" w:name="_Toc452974751"/>
      <w:r w:rsidRPr="00E72503">
        <w:t>8.7</w:t>
      </w:r>
      <w:r w:rsidRPr="00E72503">
        <w:tab/>
        <w:t>Control Plane Data Delivery</w:t>
      </w:r>
      <w:bookmarkEnd w:id="427"/>
      <w:bookmarkEnd w:id="428"/>
    </w:p>
    <w:p w:rsidR="00AD7091" w:rsidRPr="00BD5EC1" w:rsidRDefault="00BD5EC1" w:rsidP="00905B68">
      <w:pPr>
        <w:pStyle w:val="30"/>
        <w:rPr>
          <w:rFonts w:eastAsia="宋体"/>
          <w:lang w:val="en-US"/>
        </w:rPr>
      </w:pPr>
      <w:bookmarkStart w:id="430" w:name="_Toc479590443"/>
      <w:bookmarkStart w:id="431" w:name="_Toc2254239"/>
      <w:r>
        <w:rPr>
          <w:rFonts w:eastAsia="宋体"/>
          <w:lang w:val="en-US"/>
        </w:rPr>
        <w:t>8.7.</w:t>
      </w:r>
      <w:r w:rsidRPr="008A71B6">
        <w:rPr>
          <w:rFonts w:eastAsia="宋体"/>
          <w:lang w:val="en-US"/>
        </w:rPr>
        <w:t>1</w:t>
      </w:r>
      <w:r>
        <w:rPr>
          <w:rFonts w:eastAsia="宋体" w:hint="eastAsia"/>
          <w:lang w:val="en-US" w:eastAsia="zh-CN"/>
        </w:rPr>
        <w:t xml:space="preserve"> </w:t>
      </w:r>
      <w:r w:rsidR="00796005" w:rsidRPr="00796005">
        <w:rPr>
          <w:rFonts w:eastAsia="宋体"/>
          <w:lang w:val="en-US"/>
        </w:rPr>
        <w:t>Description</w:t>
      </w:r>
      <w:bookmarkEnd w:id="430"/>
      <w:bookmarkEnd w:id="431"/>
    </w:p>
    <w:p w:rsidR="00B42637" w:rsidRDefault="00B42637" w:rsidP="00B42637">
      <w:pPr>
        <w:rPr>
          <w:rFonts w:eastAsia="宋体"/>
        </w:rPr>
      </w:pPr>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p>
    <w:p w:rsidR="00B42637" w:rsidRDefault="00B42637" w:rsidP="00B42637">
      <w:pPr>
        <w:rPr>
          <w:rFonts w:eastAsia="宋体"/>
        </w:rPr>
      </w:pPr>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p>
    <w:p w:rsidR="00DA2698" w:rsidRDefault="00B42637">
      <w:pPr>
        <w:numPr>
          <w:ilvl w:val="0"/>
          <w:numId w:val="13"/>
        </w:numPr>
        <w:rPr>
          <w:rFonts w:eastAsia="宋体"/>
          <w:lang w:val="en-US"/>
        </w:rPr>
      </w:pPr>
      <w:r w:rsidRPr="00EF1314">
        <w:rPr>
          <w:rFonts w:eastAsia="宋体"/>
          <w:lang w:val="en-US"/>
        </w:rPr>
        <w:t xml:space="preserve">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via</w:t>
      </w:r>
      <w:r w:rsidRPr="00EF1314">
        <w:rPr>
          <w:rFonts w:eastAsia="宋体"/>
          <w:lang w:val="en-US"/>
        </w:rPr>
        <w:t xml:space="preserve"> the P-GW</w:t>
      </w:r>
    </w:p>
    <w:p w:rsidR="00DA2698" w:rsidRDefault="00B42637">
      <w:pPr>
        <w:numPr>
          <w:ilvl w:val="0"/>
          <w:numId w:val="13"/>
        </w:numPr>
        <w:rPr>
          <w:rFonts w:eastAsia="宋体"/>
          <w:lang w:val="en-US"/>
        </w:rPr>
      </w:pPr>
      <w:r w:rsidRPr="00EF1314">
        <w:rPr>
          <w:rFonts w:eastAsia="宋体"/>
          <w:lang w:val="en-US"/>
        </w:rPr>
        <w:t xml:space="preserve">Non-IP Data, </w:t>
      </w:r>
      <w:r>
        <w:rPr>
          <w:rFonts w:eastAsia="宋体"/>
          <w:lang w:val="en-US"/>
        </w:rPr>
        <w:t xml:space="preserve">via </w:t>
      </w:r>
      <w:r w:rsidRPr="00EF1314">
        <w:rPr>
          <w:rFonts w:eastAsia="宋体"/>
          <w:lang w:val="en-US"/>
        </w:rPr>
        <w:t>the SCEF</w:t>
      </w:r>
    </w:p>
    <w:p w:rsidR="00B42637" w:rsidRDefault="00B42637" w:rsidP="00B42637">
      <w:pPr>
        <w:rPr>
          <w:rFonts w:eastAsia="宋体"/>
          <w:lang w:val="en-US"/>
        </w:rPr>
      </w:pPr>
      <w:r>
        <w:rPr>
          <w:rFonts w:eastAsia="宋体"/>
        </w:rPr>
        <w:t>The ability to send data over the control plane is a mandatory feature NB-IoT UE’s and an optional feature for WB-UE’s.</w:t>
      </w:r>
      <w:r>
        <w:rPr>
          <w:rFonts w:eastAsia="宋体"/>
          <w:lang w:val="en-US"/>
        </w:rPr>
        <w:t xml:space="preserve">  Figure </w:t>
      </w:r>
      <w:r w:rsidR="00E72503" w:rsidRPr="00E72503">
        <w:rPr>
          <w:rFonts w:eastAsia="宋体"/>
          <w:lang w:val="en-US"/>
        </w:rPr>
        <w:t>8.7</w:t>
      </w:r>
      <w:r w:rsidR="00BD5EC1">
        <w:rPr>
          <w:rFonts w:eastAsia="宋体" w:hint="eastAsia"/>
          <w:lang w:val="en-US" w:eastAsia="zh-CN"/>
        </w:rPr>
        <w:t>.1</w:t>
      </w:r>
      <w:r w:rsidR="00E72503" w:rsidRPr="00E72503">
        <w:rPr>
          <w:rFonts w:eastAsia="宋体"/>
          <w:lang w:val="en-US"/>
        </w:rPr>
        <w:t>-1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p>
    <w:p w:rsidR="00B42637" w:rsidRDefault="00B42637" w:rsidP="00B42637">
      <w:pPr>
        <w:rPr>
          <w:rFonts w:eastAsia="宋体"/>
          <w:lang w:val="en-US"/>
        </w:rPr>
      </w:pPr>
      <w:r>
        <w:object w:dxaOrig="11653" w:dyaOrig="15601">
          <v:shape id="_x0000_i1048" type="#_x0000_t75" style="width:403.2pt;height:547.2pt" o:ole="">
            <v:imagedata r:id="rId61" o:title=""/>
          </v:shape>
          <o:OLEObject Type="Embed" ProgID="Visio.Drawing.15" ShapeID="_x0000_i1048" DrawAspect="Content" ObjectID="_1620046118" r:id="rId62"/>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8.7.1-1 Small Data Delivery Options</w:t>
      </w:r>
    </w:p>
    <w:p w:rsidR="00B42637" w:rsidRPr="001B3D84" w:rsidRDefault="00B42637" w:rsidP="00B42637">
      <w:pPr>
        <w:pStyle w:val="af1"/>
        <w:rPr>
          <w:rFonts w:eastAsia="宋体"/>
        </w:rPr>
      </w:pPr>
    </w:p>
    <w:p w:rsidR="00B42637" w:rsidRDefault="00B42637" w:rsidP="00B42637">
      <w:pPr>
        <w:rPr>
          <w:rFonts w:eastAsia="宋体"/>
          <w:lang w:val="en-US" w:eastAsia="zh-CN"/>
        </w:rPr>
      </w:pPr>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E72503" w:rsidRPr="00E72503">
        <w:rPr>
          <w:rFonts w:eastAsia="宋体"/>
          <w:lang w:val="en-US" w:eastAsia="zh-CN"/>
        </w:rPr>
        <w:t>8.7</w:t>
      </w:r>
      <w:r w:rsidR="00D36E4D">
        <w:rPr>
          <w:rFonts w:eastAsia="宋体" w:hint="eastAsia"/>
          <w:lang w:val="en-US" w:eastAsia="zh-CN"/>
        </w:rPr>
        <w:t>.1</w:t>
      </w:r>
      <w:r>
        <w:rPr>
          <w:rFonts w:eastAsia="宋体"/>
          <w:lang w:val="en-US" w:eastAsia="zh-CN"/>
        </w:rPr>
        <w:t xml:space="preserve">-1 is used.  In the </w:t>
      </w:r>
      <w:r w:rsidRPr="00BC5AAC">
        <w:rPr>
          <w:rFonts w:eastAsia="宋体"/>
          <w:lang w:val="en-US" w:eastAsia="zh-CN"/>
        </w:rPr>
        <w:t>Atta</w:t>
      </w:r>
      <w:r>
        <w:rPr>
          <w:rFonts w:eastAsia="宋体"/>
          <w:lang w:val="en-US" w:eastAsia="zh-CN"/>
        </w:rPr>
        <w:t>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APN.  When a non-IP APN is selected, the APN configuration will indicate if the PDN connection should be anchored at the SCEF or P-GW.  Notice that the UE is not aware if its Non-IP PDN connection is anchored at the P-GW or the SCEF.  However, the IN-CSE know</w:t>
      </w:r>
      <w:r w:rsidR="00D36E4D">
        <w:rPr>
          <w:rFonts w:eastAsia="宋体" w:hint="eastAsia"/>
          <w:lang w:val="en-US" w:eastAsia="zh-CN"/>
        </w:rPr>
        <w:t>s</w:t>
      </w:r>
      <w:r>
        <w:rPr>
          <w:rFonts w:eastAsia="宋体"/>
          <w:lang w:val="en-US" w:eastAsia="zh-CN"/>
        </w:rPr>
        <w:t xml:space="preserve">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p>
    <w:p w:rsidR="00BD5EC1" w:rsidRPr="00CE2487" w:rsidRDefault="00BD5EC1" w:rsidP="00905B68">
      <w:pPr>
        <w:pStyle w:val="30"/>
        <w:rPr>
          <w:lang w:val="en-US" w:eastAsia="zh-CN"/>
        </w:rPr>
      </w:pPr>
      <w:bookmarkStart w:id="432" w:name="_Toc479590444"/>
      <w:bookmarkStart w:id="433" w:name="_Toc2254240"/>
      <w:r>
        <w:rPr>
          <w:rFonts w:eastAsia="宋体"/>
          <w:lang w:val="en-US"/>
        </w:rPr>
        <w:lastRenderedPageBreak/>
        <w:t>8.7.</w:t>
      </w:r>
      <w:r>
        <w:rPr>
          <w:rFonts w:eastAsia="宋体" w:hint="eastAsia"/>
          <w:lang w:val="en-US" w:eastAsia="zh-CN"/>
        </w:rPr>
        <w:t xml:space="preserve">2 </w:t>
      </w:r>
      <w:r>
        <w:rPr>
          <w:lang w:eastAsia="zh-CN"/>
        </w:rPr>
        <w:t xml:space="preserve">Feature </w:t>
      </w:r>
      <w:r>
        <w:rPr>
          <w:lang w:val="en-US" w:eastAsia="zh-CN"/>
        </w:rPr>
        <w:t>Gap Analysis</w:t>
      </w:r>
      <w:bookmarkEnd w:id="432"/>
      <w:bookmarkEnd w:id="433"/>
    </w:p>
    <w:p w:rsidR="00CF5AAF" w:rsidRDefault="00B42637" w:rsidP="00CF5AAF">
      <w:pPr>
        <w:pStyle w:val="40"/>
        <w:rPr>
          <w:rFonts w:eastAsia="宋体"/>
          <w:lang w:eastAsia="zh-CN"/>
        </w:rPr>
      </w:pPr>
      <w:bookmarkStart w:id="434" w:name="_Toc479590445"/>
      <w:bookmarkStart w:id="435" w:name="_Toc2254241"/>
      <w:r>
        <w:rPr>
          <w:rFonts w:eastAsia="宋体"/>
          <w:lang w:val="en-US"/>
        </w:rPr>
        <w:t>8.7.</w:t>
      </w:r>
      <w:r w:rsidR="00BD5EC1">
        <w:rPr>
          <w:rFonts w:eastAsia="宋体" w:hint="eastAsia"/>
          <w:lang w:val="en-US" w:eastAsia="zh-CN"/>
        </w:rPr>
        <w:t>2.</w:t>
      </w:r>
      <w:r w:rsidRPr="008A71B6">
        <w:rPr>
          <w:rFonts w:eastAsia="宋体"/>
          <w:lang w:val="en-US"/>
        </w:rPr>
        <w:t xml:space="preserve">1 </w:t>
      </w:r>
      <w:r w:rsidRPr="008A71B6">
        <w:rPr>
          <w:rFonts w:eastAsia="宋体"/>
        </w:rPr>
        <w:t>Non-IP Data Delivery (NIDD)</w:t>
      </w:r>
      <w:bookmarkEnd w:id="434"/>
      <w:bookmarkEnd w:id="435"/>
      <w:r>
        <w:rPr>
          <w:rFonts w:eastAsia="宋体"/>
        </w:rPr>
        <w:t xml:space="preserve"> </w:t>
      </w:r>
    </w:p>
    <w:p w:rsidR="00BD5EC1" w:rsidRPr="00D80F5D" w:rsidRDefault="00796005" w:rsidP="00905B68">
      <w:pPr>
        <w:pStyle w:val="50"/>
      </w:pPr>
      <w:bookmarkStart w:id="436" w:name="_Toc479590446"/>
      <w:bookmarkStart w:id="437" w:name="_Toc2254242"/>
      <w:r w:rsidRPr="00796005">
        <w:t xml:space="preserve">8.7.2.1.1 </w:t>
      </w:r>
      <w:r w:rsidR="00BD5EC1">
        <w:t>Introduction</w:t>
      </w:r>
      <w:bookmarkEnd w:id="436"/>
      <w:bookmarkEnd w:id="437"/>
    </w:p>
    <w:p w:rsidR="00B42637" w:rsidRDefault="00B42637" w:rsidP="00B42637">
      <w:pPr>
        <w:rPr>
          <w:rFonts w:eastAsia="宋体"/>
          <w:lang w:val="en-US" w:eastAsia="zh-CN"/>
        </w:rPr>
      </w:pPr>
      <w:r>
        <w:rPr>
          <w:rFonts w:eastAsia="宋体"/>
          <w:lang w:val="en-US" w:eastAsia="zh-CN"/>
        </w:rPr>
        <w:t xml:space="preserve">Non-IP data </w:t>
      </w:r>
      <w:r w:rsidR="00B83E29">
        <w:rPr>
          <w:rFonts w:eastAsia="宋体"/>
          <w:lang w:val="en-US" w:eastAsia="zh-CN"/>
        </w:rPr>
        <w:t>may</w:t>
      </w:r>
      <w:r>
        <w:rPr>
          <w:rFonts w:eastAsia="宋体"/>
          <w:lang w:val="en-US" w:eastAsia="zh-CN"/>
        </w:rPr>
        <w:t xml:space="preserve">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p>
    <w:p w:rsidR="00B42637" w:rsidRPr="00C877CA" w:rsidRDefault="00B42637" w:rsidP="00B42637">
      <w:pPr>
        <w:ind w:left="284"/>
        <w:rPr>
          <w:rFonts w:eastAsia="宋体"/>
          <w:lang w:eastAsia="zh-CN"/>
        </w:rPr>
      </w:pPr>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p>
    <w:p w:rsidR="00B42637" w:rsidRPr="00455840" w:rsidRDefault="00B42637" w:rsidP="00B42637">
      <w:pPr>
        <w:ind w:left="284"/>
        <w:rPr>
          <w:rFonts w:eastAsia="宋体"/>
          <w:lang w:eastAsia="zh-CN"/>
        </w:rPr>
      </w:pPr>
    </w:p>
    <w:p w:rsidR="00B42637" w:rsidRDefault="00B42637" w:rsidP="00B42637">
      <w:pPr>
        <w:rPr>
          <w:rFonts w:eastAsia="宋体"/>
          <w:lang w:eastAsia="zh-CN"/>
        </w:rPr>
      </w:pPr>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p>
    <w:p w:rsidR="00B42637" w:rsidRDefault="00B42637" w:rsidP="00B42637">
      <w:pPr>
        <w:ind w:left="284"/>
        <w:rPr>
          <w:rFonts w:eastAsia="宋体"/>
          <w:lang w:eastAsia="zh-CN"/>
        </w:rPr>
      </w:pPr>
      <w:r>
        <w:rPr>
          <w:rFonts w:eastAsia="宋体"/>
          <w:lang w:eastAsia="zh-CN"/>
        </w:rPr>
        <w:t xml:space="preserve">Note 2: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p>
    <w:p w:rsidR="00B42637" w:rsidRDefault="00B42637" w:rsidP="00B42637">
      <w:pPr>
        <w:ind w:left="284"/>
        <w:rPr>
          <w:rFonts w:eastAsia="宋体"/>
          <w:lang w:val="en-US" w:eastAsia="zh-CN"/>
        </w:rPr>
      </w:pPr>
      <w:r>
        <w:rPr>
          <w:rFonts w:eastAsia="宋体"/>
          <w:lang w:eastAsia="zh-CN"/>
        </w:rPr>
        <w:t xml:space="preserve">Note 3:  If the IN-CSE and </w:t>
      </w:r>
      <w:r>
        <w:rPr>
          <w:rFonts w:eastAsia="宋体"/>
          <w:lang w:val="en-US" w:eastAsia="zh-CN"/>
        </w:rPr>
        <w:t>UE hosted MN-CSE, ADN-AE, or ASN-CSE require some or all Non-IP data packets to be acknowledge</w:t>
      </w:r>
      <w:r w:rsidR="00B83E29">
        <w:rPr>
          <w:rFonts w:eastAsia="宋体" w:hint="eastAsia"/>
          <w:lang w:val="en-US" w:eastAsia="zh-CN"/>
        </w:rPr>
        <w:t>d</w:t>
      </w:r>
      <w:r>
        <w:rPr>
          <w:rFonts w:eastAsia="宋体"/>
          <w:lang w:val="en-US" w:eastAsia="zh-CN"/>
        </w:rPr>
        <w:t>, then it is for FFS how packets will be acknowledged.</w:t>
      </w:r>
    </w:p>
    <w:p w:rsidR="00B42637" w:rsidRDefault="00B42637" w:rsidP="00B42637">
      <w:pPr>
        <w:rPr>
          <w:rFonts w:eastAsia="宋体"/>
          <w:lang w:eastAsia="zh-CN"/>
        </w:rPr>
      </w:pPr>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p>
    <w:p w:rsidR="00B42637" w:rsidRDefault="00B42637" w:rsidP="00B42637">
      <w:pPr>
        <w:ind w:left="284"/>
        <w:rPr>
          <w:rFonts w:eastAsia="宋体"/>
          <w:lang w:eastAsia="zh-CN"/>
        </w:rPr>
      </w:pPr>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p>
    <w:p w:rsidR="00B42637" w:rsidRDefault="00B42637" w:rsidP="00B42637">
      <w:pPr>
        <w:rPr>
          <w:rFonts w:eastAsia="宋体"/>
          <w:lang w:eastAsia="zh-CN"/>
        </w:rPr>
      </w:pPr>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w:t>
      </w:r>
      <w:r w:rsidR="00B83E29" w:rsidRPr="00B83E29">
        <w:rPr>
          <w:rFonts w:eastAsia="宋体"/>
          <w:lang w:eastAsia="zh-CN"/>
        </w:rPr>
        <w:t xml:space="preserve"> </w:t>
      </w:r>
      <w:r w:rsidR="00B83E29">
        <w:rPr>
          <w:rFonts w:eastAsia="宋体"/>
          <w:lang w:eastAsia="zh-CN"/>
        </w:rPr>
        <w:t>are</w:t>
      </w:r>
      <w:r w:rsidRPr="00AA38C8">
        <w:rPr>
          <w:rFonts w:eastAsia="宋体"/>
          <w:lang w:eastAsia="zh-CN"/>
        </w:rPr>
        <w:t xml:space="preserve"> used for each IN-CSE.</w:t>
      </w:r>
      <w:r>
        <w:rPr>
          <w:rFonts w:eastAsia="宋体"/>
          <w:lang w:eastAsia="zh-CN"/>
        </w:rPr>
        <w:t xml:space="preserve">  </w:t>
      </w:r>
    </w:p>
    <w:p w:rsidR="00B42637" w:rsidRPr="00AA38C8" w:rsidRDefault="00B42637" w:rsidP="00B42637">
      <w:pPr>
        <w:rPr>
          <w:rFonts w:eastAsia="宋体"/>
          <w:lang w:val="en-US" w:eastAsia="zh-CN"/>
        </w:rPr>
      </w:pPr>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p>
    <w:p w:rsidR="00B42637" w:rsidRDefault="00B42637" w:rsidP="00B42637">
      <w:pPr>
        <w:rPr>
          <w:rFonts w:eastAsia="宋体"/>
          <w:lang w:val="en-US" w:eastAsia="zh-CN"/>
        </w:rPr>
      </w:pPr>
    </w:p>
    <w:p w:rsidR="00CF5AAF" w:rsidRDefault="00BD5EC1" w:rsidP="00CF5AAF">
      <w:pPr>
        <w:pStyle w:val="50"/>
        <w:rPr>
          <w:rFonts w:eastAsia="宋体"/>
          <w:lang w:eastAsia="zh-CN"/>
        </w:rPr>
      </w:pPr>
      <w:bookmarkStart w:id="438" w:name="_Toc479590447"/>
      <w:bookmarkStart w:id="439" w:name="_Toc2254243"/>
      <w:r w:rsidRPr="00BD5EC1">
        <w:t>8.7.</w:t>
      </w:r>
      <w:r w:rsidRPr="00BD5EC1">
        <w:rPr>
          <w:rFonts w:hint="eastAsia"/>
        </w:rPr>
        <w:t>2.</w:t>
      </w:r>
      <w:r w:rsidRPr="00BD5EC1">
        <w:t>1</w:t>
      </w:r>
      <w:r>
        <w:rPr>
          <w:rFonts w:hint="eastAsia"/>
        </w:rPr>
        <w:t>.</w:t>
      </w:r>
      <w:r>
        <w:rPr>
          <w:rFonts w:eastAsiaTheme="minorEastAsia" w:hint="eastAsia"/>
          <w:lang w:eastAsia="zh-CN"/>
        </w:rPr>
        <w:t>2</w:t>
      </w:r>
      <w:r w:rsidRPr="00BD5EC1">
        <w:rPr>
          <w:rFonts w:hint="eastAsia"/>
        </w:rPr>
        <w:t xml:space="preserve"> </w:t>
      </w:r>
      <w:r w:rsidR="00B42637" w:rsidRPr="002E3D5D">
        <w:rPr>
          <w:rFonts w:eastAsia="宋体"/>
        </w:rPr>
        <w:t>Non-IP Data Delivery (NIDD) via the P-GW</w:t>
      </w:r>
      <w:bookmarkEnd w:id="438"/>
      <w:bookmarkEnd w:id="439"/>
    </w:p>
    <w:p w:rsidR="00BD5EC1" w:rsidRPr="00A85962" w:rsidRDefault="00BD5EC1" w:rsidP="00BD5EC1">
      <w:pPr>
        <w:pStyle w:val="6"/>
        <w:rPr>
          <w:lang w:eastAsia="zh-CN"/>
        </w:rPr>
      </w:pPr>
      <w:bookmarkStart w:id="440" w:name="_Toc479590448"/>
      <w:bookmarkStart w:id="441" w:name="_Toc2254244"/>
      <w:r w:rsidRPr="00BD5EC1">
        <w:t>8.7.</w:t>
      </w:r>
      <w:r w:rsidRPr="00BD5EC1">
        <w:rPr>
          <w:rFonts w:hint="eastAsia"/>
        </w:rPr>
        <w:t>2.</w:t>
      </w:r>
      <w:r w:rsidRPr="00BD5EC1">
        <w:t>1</w:t>
      </w:r>
      <w:r>
        <w:rPr>
          <w:rFonts w:hint="eastAsia"/>
        </w:rPr>
        <w:t>.</w:t>
      </w:r>
      <w:r>
        <w:rPr>
          <w:rFonts w:eastAsiaTheme="minorEastAsia" w:hint="eastAsia"/>
          <w:lang w:eastAsia="zh-CN"/>
        </w:rPr>
        <w:t>2.1</w:t>
      </w:r>
      <w:r w:rsidRPr="00BD5EC1">
        <w:rPr>
          <w:rFonts w:hint="eastAsia"/>
        </w:rPr>
        <w:t xml:space="preserve"> </w:t>
      </w:r>
      <w:r>
        <w:rPr>
          <w:lang w:eastAsia="zh-CN"/>
        </w:rPr>
        <w:t>Introduction</w:t>
      </w:r>
      <w:bookmarkEnd w:id="440"/>
      <w:bookmarkEnd w:id="441"/>
    </w:p>
    <w:p w:rsidR="00B42637" w:rsidRDefault="00B42637" w:rsidP="00B42637">
      <w:pPr>
        <w:rPr>
          <w:rFonts w:eastAsia="宋体"/>
          <w:lang w:eastAsia="zh-CN"/>
        </w:rPr>
      </w:pPr>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p>
    <w:p w:rsidR="00B42637" w:rsidRDefault="00B42637" w:rsidP="00B42637">
      <w:pPr>
        <w:rPr>
          <w:rFonts w:eastAsia="宋体"/>
          <w:lang w:eastAsia="zh-CN"/>
        </w:rPr>
      </w:pPr>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w:t>
      </w:r>
      <w:r>
        <w:rPr>
          <w:rFonts w:eastAsia="宋体"/>
          <w:lang w:val="en-US" w:eastAsia="zh-CN"/>
        </w:rPr>
        <w:lastRenderedPageBreak/>
        <w:t xml:space="preserve">is used to route the Non-IP data packets to the 3GPP </w:t>
      </w:r>
      <w:r w:rsidRPr="007658BF">
        <w:rPr>
          <w:rFonts w:eastAsia="宋体"/>
          <w:lang w:val="en-US" w:eastAsia="zh-CN"/>
        </w:rPr>
        <w:t xml:space="preserve">Network </w:t>
      </w:r>
      <w:r>
        <w:rPr>
          <w:rFonts w:eastAsia="宋体"/>
          <w:lang w:val="en-US" w:eastAsia="zh-CN"/>
        </w:rPr>
        <w:t>via the P-GW.  The Non-IP packets may be tunneled or wrapped in a UDP packet.  The P-GW will use the IP Address and Port Number to determine what UE and APN the packet is associated with.</w:t>
      </w:r>
    </w:p>
    <w:p w:rsidR="00B42637" w:rsidRDefault="00B42637" w:rsidP="00B42637">
      <w:pPr>
        <w:ind w:left="284"/>
        <w:rPr>
          <w:rFonts w:eastAsia="宋体"/>
          <w:lang w:eastAsia="zh-CN"/>
        </w:rPr>
      </w:pPr>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p>
    <w:p w:rsidR="00CF5AAF" w:rsidRDefault="00BD5EC1" w:rsidP="00CF5AAF">
      <w:pPr>
        <w:pStyle w:val="6"/>
      </w:pPr>
      <w:bookmarkStart w:id="442" w:name="_Toc479590449"/>
      <w:bookmarkStart w:id="443" w:name="_Toc2254245"/>
      <w:r w:rsidRPr="00BD5EC1">
        <w:t>8.7.</w:t>
      </w:r>
      <w:r w:rsidRPr="00BD5EC1">
        <w:rPr>
          <w:rFonts w:hint="eastAsia"/>
        </w:rPr>
        <w:t>2.</w:t>
      </w:r>
      <w:r w:rsidRPr="00BD5EC1">
        <w:t>1</w:t>
      </w:r>
      <w:r>
        <w:rPr>
          <w:rFonts w:hint="eastAsia"/>
        </w:rPr>
        <w:t>.</w:t>
      </w:r>
      <w:r>
        <w:rPr>
          <w:rFonts w:eastAsiaTheme="minorEastAsia" w:hint="eastAsia"/>
          <w:lang w:eastAsia="zh-CN"/>
        </w:rPr>
        <w:t>2.2</w:t>
      </w:r>
      <w:r w:rsidR="00B42637" w:rsidRPr="008A71B6">
        <w:t xml:space="preserve"> Mobile </w:t>
      </w:r>
      <w:r w:rsidR="00B42637" w:rsidRPr="008A71B6">
        <w:rPr>
          <w:lang w:val="en-US"/>
        </w:rPr>
        <w:t xml:space="preserve">Originated </w:t>
      </w:r>
      <w:r w:rsidR="00B42637" w:rsidRPr="008A71B6">
        <w:t>NIDD procedure</w:t>
      </w:r>
      <w:r w:rsidR="00B42637" w:rsidRPr="008A71B6">
        <w:rPr>
          <w:lang w:val="en-US"/>
        </w:rPr>
        <w:t xml:space="preserve"> via the P-GW</w:t>
      </w:r>
      <w:bookmarkEnd w:id="442"/>
      <w:bookmarkEnd w:id="443"/>
    </w:p>
    <w:p w:rsidR="00B42637" w:rsidRPr="00956779" w:rsidRDefault="00B42637" w:rsidP="00B42637">
      <w:r w:rsidRPr="00956779">
        <w:t>Figure</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2.2</w:t>
      </w:r>
      <w:r w:rsidR="00E72503" w:rsidRPr="00E72503">
        <w:t>-1</w:t>
      </w:r>
      <w:r w:rsidRPr="00956779">
        <w:t xml:space="preserve"> illustrates the procedure us</w:t>
      </w:r>
      <w:r>
        <w:t>ed by UE</w:t>
      </w:r>
      <w:r w:rsidRPr="00956779">
        <w:t xml:space="preserve"> to send</w:t>
      </w:r>
      <w:r>
        <w:t xml:space="preserve"> non-IP data to the IN-CSE via the P-GW</w:t>
      </w:r>
      <w:r w:rsidRPr="00956779">
        <w:t>.</w:t>
      </w:r>
    </w:p>
    <w:p w:rsidR="00B42637" w:rsidRPr="00956779" w:rsidRDefault="00B42637" w:rsidP="00B42637">
      <w:pPr>
        <w:jc w:val="center"/>
        <w:rPr>
          <w:lang w:val="en-US"/>
        </w:rPr>
      </w:pPr>
      <w:r w:rsidRPr="00E72503">
        <w:rPr>
          <w:lang w:val="en-US"/>
        </w:rPr>
        <w:object w:dxaOrig="13317" w:dyaOrig="14427">
          <v:shape id="_x0000_i1049" type="#_x0000_t75" style="width:396pt;height:6in" o:ole="">
            <v:imagedata r:id="rId63" o:title=""/>
          </v:shape>
          <o:OLEObject Type="Embed" ProgID="Visio.Drawing.15" ShapeID="_x0000_i1049" DrawAspect="Content" ObjectID="_1620046119" r:id="rId64"/>
        </w:object>
      </w:r>
    </w:p>
    <w:p w:rsidR="00B42637" w:rsidRPr="00956779" w:rsidRDefault="00B42637" w:rsidP="00B42637">
      <w:pPr>
        <w:jc w:val="center"/>
      </w:pP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8.7.2.1.2.2-1 MO NIDD procedure via P-GW</w:t>
      </w:r>
    </w:p>
    <w:p w:rsidR="00DA2698" w:rsidRDefault="00B42637">
      <w:pPr>
        <w:numPr>
          <w:ilvl w:val="0"/>
          <w:numId w:val="16"/>
        </w:numPr>
      </w:pPr>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p>
    <w:p w:rsidR="00DA2698" w:rsidRDefault="00B42637">
      <w:pPr>
        <w:numPr>
          <w:ilvl w:val="0"/>
          <w:numId w:val="16"/>
        </w:numPr>
      </w:pPr>
      <w:r w:rsidRPr="00956779">
        <w:t>The P-GW wraps the</w:t>
      </w:r>
      <w:r>
        <w:t xml:space="preserve"> non-IP data in a UDP wrapper or tunnels it to the IN-CSE using the pre-configured destination and source </w:t>
      </w:r>
      <w:r w:rsidRPr="005E2E9E">
        <w:t>IP address and UDP port</w:t>
      </w:r>
      <w:r>
        <w:t xml:space="preserve"> number.</w:t>
      </w:r>
    </w:p>
    <w:p w:rsidR="00DA2698" w:rsidRDefault="00B42637">
      <w:pPr>
        <w:numPr>
          <w:ilvl w:val="0"/>
          <w:numId w:val="16"/>
        </w:numPr>
      </w:pPr>
      <w:r w:rsidRPr="00956779">
        <w:lastRenderedPageBreak/>
        <w:t>The P-GW forwards</w:t>
      </w:r>
      <w:r>
        <w:t xml:space="preserve"> the wrapped or tunnelled packet to the IN-CSE.  The IN-CSE unwraps the received data and may note the source IP address and port number for further communications with the UE.</w:t>
      </w:r>
    </w:p>
    <w:p w:rsidR="00CF5AAF" w:rsidRDefault="00CF5AAF" w:rsidP="00CF5AAF">
      <w:pPr>
        <w:rPr>
          <w:rFonts w:eastAsia="宋体"/>
          <w:lang w:eastAsia="zh-CN"/>
        </w:rPr>
      </w:pPr>
    </w:p>
    <w:p w:rsidR="00CF5AAF" w:rsidRDefault="00BD5EC1" w:rsidP="00CF5AAF">
      <w:pPr>
        <w:pStyle w:val="6"/>
        <w:rPr>
          <w:rFonts w:eastAsia="宋体"/>
          <w:lang w:eastAsia="zh-CN"/>
        </w:rPr>
      </w:pPr>
      <w:bookmarkStart w:id="444" w:name="_Toc479590450"/>
      <w:bookmarkStart w:id="445" w:name="_Toc2254246"/>
      <w:r w:rsidRPr="00BD5EC1">
        <w:t>8.7.</w:t>
      </w:r>
      <w:r w:rsidRPr="00BD5EC1">
        <w:rPr>
          <w:rFonts w:hint="eastAsia"/>
        </w:rPr>
        <w:t>2.</w:t>
      </w:r>
      <w:r w:rsidRPr="00BD5EC1">
        <w:t>1</w:t>
      </w:r>
      <w:r>
        <w:rPr>
          <w:rFonts w:hint="eastAsia"/>
        </w:rPr>
        <w:t>.</w:t>
      </w:r>
      <w:r>
        <w:rPr>
          <w:rFonts w:eastAsiaTheme="minorEastAsia" w:hint="eastAsia"/>
          <w:lang w:eastAsia="zh-CN"/>
        </w:rPr>
        <w:t>2.3</w:t>
      </w:r>
      <w:r w:rsidR="00B42637" w:rsidRPr="002E3D5D">
        <w:rPr>
          <w:rFonts w:eastAsia="宋体"/>
          <w:lang w:eastAsia="zh-CN"/>
        </w:rPr>
        <w:t xml:space="preserve"> Mobile Terminated NIDD procedure</w:t>
      </w:r>
      <w:r w:rsidR="00B42637" w:rsidRPr="002E3D5D">
        <w:rPr>
          <w:rFonts w:eastAsia="宋体"/>
          <w:lang w:val="en-US" w:eastAsia="zh-CN"/>
        </w:rPr>
        <w:t xml:space="preserve"> via the P-GW</w:t>
      </w:r>
      <w:bookmarkEnd w:id="444"/>
      <w:bookmarkEnd w:id="445"/>
    </w:p>
    <w:p w:rsidR="00B42637" w:rsidRPr="00DD32A5" w:rsidRDefault="00B42637" w:rsidP="00B42637">
      <w:pPr>
        <w:rPr>
          <w:rFonts w:eastAsia="宋体"/>
          <w:lang w:eastAsia="zh-CN"/>
        </w:rPr>
      </w:pPr>
      <w:r w:rsidRPr="005D5AB3">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2.3</w:t>
      </w:r>
      <w:r w:rsidR="00E72503" w:rsidRPr="00E72503">
        <w:rPr>
          <w:rFonts w:eastAsia="宋体"/>
          <w:lang w:eastAsia="zh-CN"/>
        </w:rPr>
        <w:t>-1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p>
    <w:p w:rsidR="00B42637" w:rsidRDefault="00B42637" w:rsidP="00B42637">
      <w:pPr>
        <w:rPr>
          <w:rFonts w:eastAsia="宋体"/>
          <w:lang w:val="en-US" w:eastAsia="zh-CN"/>
        </w:rPr>
      </w:pPr>
    </w:p>
    <w:p w:rsidR="00B42637" w:rsidRDefault="00B42637" w:rsidP="00B42637">
      <w:pPr>
        <w:jc w:val="center"/>
      </w:pPr>
      <w:r>
        <w:object w:dxaOrig="13317" w:dyaOrig="15962">
          <v:shape id="_x0000_i1050" type="#_x0000_t75" style="width:396pt;height:482.4pt" o:ole="">
            <v:imagedata r:id="rId65" o:title=""/>
          </v:shape>
          <o:OLEObject Type="Embed" ProgID="Visio.Drawing.15" ShapeID="_x0000_i1050" DrawAspect="Content" ObjectID="_1620046120" r:id="rId66"/>
        </w:object>
      </w:r>
      <w:r w:rsidRPr="004207CD">
        <w:t xml:space="preserve"> </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8.7.2.1.2.3-1 MT NIDD procedure via P-GW</w:t>
      </w:r>
    </w:p>
    <w:p w:rsidR="00B42637" w:rsidRDefault="00B42637" w:rsidP="00B42637"/>
    <w:p w:rsidR="00DA2698" w:rsidRDefault="00B42637">
      <w:pPr>
        <w:numPr>
          <w:ilvl w:val="0"/>
          <w:numId w:val="15"/>
        </w:numPr>
      </w:pPr>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p>
    <w:p w:rsidR="00DA2698" w:rsidRDefault="00B42637">
      <w:pPr>
        <w:numPr>
          <w:ilvl w:val="0"/>
          <w:numId w:val="15"/>
        </w:numPr>
      </w:pPr>
      <w:r>
        <w:t xml:space="preserve">The P-GW extracts the Non-IP data packet and uses the destination IP Address and Port Number to </w:t>
      </w:r>
      <w:r w:rsidRPr="00C877CA">
        <w:t xml:space="preserve">identify </w:t>
      </w:r>
      <w:r>
        <w:t>the UE is that is being addressed and the PDN connection.</w:t>
      </w:r>
    </w:p>
    <w:p w:rsidR="00DA2698" w:rsidRDefault="00B42637">
      <w:pPr>
        <w:numPr>
          <w:ilvl w:val="0"/>
          <w:numId w:val="15"/>
        </w:numPr>
      </w:pPr>
      <w:r>
        <w:lastRenderedPageBreak/>
        <w:t xml:space="preserve">The P-GW forwards the non-IP data to the UE.  The UE </w:t>
      </w:r>
      <w:r w:rsidRPr="007658BF">
        <w:t xml:space="preserve">identifies </w:t>
      </w:r>
      <w:r>
        <w:t>the source IN-CSE based on the APN that is associated with the PDN connection that used to receive the Non-IP data packet.</w:t>
      </w:r>
    </w:p>
    <w:p w:rsidR="00B42637" w:rsidRDefault="00B42637" w:rsidP="00B42637">
      <w:pPr>
        <w:ind w:left="720"/>
      </w:pPr>
      <w:r>
        <w:t>Note</w:t>
      </w:r>
      <w:r w:rsidR="00CC7DD9">
        <w:t xml:space="preserve"> 1</w:t>
      </w:r>
      <w:r>
        <w:t xml:space="preserve">: MT flows for both IP and non IP flow for devices that uses PSM and eDRX need to be specified. It is FFS as how to handle unreachable situation within oneM2M system.   </w:t>
      </w:r>
    </w:p>
    <w:p w:rsidR="00CF5AAF" w:rsidRDefault="00BD5EC1" w:rsidP="00CF5AAF">
      <w:pPr>
        <w:pStyle w:val="50"/>
        <w:rPr>
          <w:rFonts w:eastAsia="宋体"/>
          <w:lang w:eastAsia="zh-CN"/>
        </w:rPr>
      </w:pPr>
      <w:bookmarkStart w:id="446" w:name="_Toc479590451"/>
      <w:bookmarkStart w:id="447" w:name="_Toc2254247"/>
      <w:r w:rsidRPr="00BD5EC1">
        <w:t>8.7.</w:t>
      </w:r>
      <w:r w:rsidRPr="00BD5EC1">
        <w:rPr>
          <w:rFonts w:hint="eastAsia"/>
        </w:rPr>
        <w:t>2.</w:t>
      </w:r>
      <w:r w:rsidRPr="00BD5EC1">
        <w:t>1</w:t>
      </w:r>
      <w:r>
        <w:rPr>
          <w:rFonts w:hint="eastAsia"/>
        </w:rPr>
        <w:t>.</w:t>
      </w:r>
      <w:r>
        <w:rPr>
          <w:rFonts w:eastAsiaTheme="minorEastAsia" w:hint="eastAsia"/>
          <w:lang w:eastAsia="zh-CN"/>
        </w:rPr>
        <w:t>3</w:t>
      </w:r>
      <w:r w:rsidRPr="00BD5EC1">
        <w:rPr>
          <w:rFonts w:hint="eastAsia"/>
        </w:rPr>
        <w:t xml:space="preserve"> </w:t>
      </w:r>
      <w:r w:rsidR="00B42637" w:rsidRPr="002E3D5D">
        <w:rPr>
          <w:rFonts w:eastAsia="宋体"/>
        </w:rPr>
        <w:t>Non-IP Data Delivery (NIDD)</w:t>
      </w:r>
      <w:r w:rsidR="00B42637" w:rsidRPr="0024133B">
        <w:rPr>
          <w:rFonts w:eastAsia="宋体"/>
        </w:rPr>
        <w:t xml:space="preserve"> via the SCEF</w:t>
      </w:r>
      <w:bookmarkEnd w:id="446"/>
      <w:bookmarkEnd w:id="447"/>
    </w:p>
    <w:p w:rsidR="00BD5EC1" w:rsidRPr="00A85962" w:rsidRDefault="00BD5EC1" w:rsidP="00BD5EC1">
      <w:pPr>
        <w:pStyle w:val="6"/>
      </w:pPr>
      <w:bookmarkStart w:id="448" w:name="_Toc479590452"/>
      <w:bookmarkStart w:id="449" w:name="_Toc2254248"/>
      <w:r w:rsidRPr="00BD5EC1">
        <w:t>8.7.</w:t>
      </w:r>
      <w:r w:rsidRPr="00BD5EC1">
        <w:rPr>
          <w:rFonts w:hint="eastAsia"/>
        </w:rPr>
        <w:t>2.</w:t>
      </w:r>
      <w:r w:rsidRPr="00BD5EC1">
        <w:t>1</w:t>
      </w:r>
      <w:r>
        <w:rPr>
          <w:rFonts w:hint="eastAsia"/>
        </w:rPr>
        <w:t>.</w:t>
      </w:r>
      <w:r>
        <w:rPr>
          <w:rFonts w:eastAsiaTheme="minorEastAsia" w:hint="eastAsia"/>
          <w:lang w:eastAsia="zh-CN"/>
        </w:rPr>
        <w:t xml:space="preserve">3.1 </w:t>
      </w:r>
      <w:r>
        <w:t>Introduction</w:t>
      </w:r>
      <w:bookmarkEnd w:id="448"/>
      <w:bookmarkEnd w:id="449"/>
    </w:p>
    <w:p w:rsidR="00B42637" w:rsidRDefault="00B42637" w:rsidP="00B42637">
      <w:pPr>
        <w:rPr>
          <w:rFonts w:eastAsia="宋体"/>
          <w:lang w:eastAsia="zh-CN"/>
        </w:rPr>
      </w:pPr>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p>
    <w:p w:rsidR="00B42637" w:rsidRDefault="00B42637" w:rsidP="00B42637">
      <w:pPr>
        <w:rPr>
          <w:rFonts w:eastAsia="宋体"/>
          <w:lang w:val="en-US" w:eastAsia="zh-CN"/>
        </w:rPr>
      </w:pPr>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p>
    <w:p w:rsidR="00B42637" w:rsidRDefault="00B42637" w:rsidP="00B42637">
      <w:pPr>
        <w:rPr>
          <w:rFonts w:eastAsia="宋体"/>
          <w:lang w:val="en-US" w:eastAsia="zh-CN"/>
        </w:rPr>
      </w:pPr>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p>
    <w:p w:rsidR="00B42637" w:rsidRDefault="00B42637" w:rsidP="00B42637">
      <w:pPr>
        <w:rPr>
          <w:rFonts w:eastAsia="宋体"/>
          <w:lang w:eastAsia="zh-CN"/>
        </w:rPr>
      </w:pPr>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The SCEF will use the UE Identity and APN to determine what MME the Non-IP packet should be sent to and what EPS Bearer ID (EBI) that is associated with the UE.</w:t>
      </w:r>
    </w:p>
    <w:p w:rsidR="00B42637" w:rsidRDefault="00B42637" w:rsidP="00B42637">
      <w:pPr>
        <w:ind w:left="284"/>
        <w:rPr>
          <w:rFonts w:eastAsia="宋体"/>
          <w:lang w:val="en-US" w:eastAsia="zh-CN"/>
        </w:rPr>
      </w:pPr>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p>
    <w:p w:rsidR="00CF5AAF" w:rsidRDefault="00BD5EC1" w:rsidP="00CF5AAF">
      <w:pPr>
        <w:pStyle w:val="6"/>
        <w:rPr>
          <w:rFonts w:eastAsia="宋体"/>
          <w:lang w:eastAsia="zh-CN"/>
        </w:rPr>
      </w:pPr>
      <w:bookmarkStart w:id="450" w:name="_Toc479590453"/>
      <w:bookmarkStart w:id="451" w:name="_Toc2254249"/>
      <w:r w:rsidRPr="00BD5EC1">
        <w:t>8.7.</w:t>
      </w:r>
      <w:r w:rsidRPr="00BD5EC1">
        <w:rPr>
          <w:rFonts w:hint="eastAsia"/>
        </w:rPr>
        <w:t>2.</w:t>
      </w:r>
      <w:r w:rsidRPr="00BD5EC1">
        <w:t>1</w:t>
      </w:r>
      <w:r>
        <w:rPr>
          <w:rFonts w:hint="eastAsia"/>
        </w:rPr>
        <w:t>.</w:t>
      </w:r>
      <w:r>
        <w:rPr>
          <w:rFonts w:eastAsiaTheme="minorEastAsia" w:hint="eastAsia"/>
          <w:lang w:eastAsia="zh-CN"/>
        </w:rPr>
        <w:t>3.2</w:t>
      </w:r>
      <w:r w:rsidR="00B42637" w:rsidRPr="00202F0D">
        <w:rPr>
          <w:rFonts w:eastAsia="宋体"/>
        </w:rPr>
        <w:t xml:space="preserve"> SCEF </w:t>
      </w:r>
      <w:r w:rsidR="00B42637" w:rsidRPr="007658BF">
        <w:rPr>
          <w:rFonts w:eastAsia="宋体"/>
        </w:rPr>
        <w:t xml:space="preserve">Configuration </w:t>
      </w:r>
      <w:r w:rsidR="00B42637" w:rsidRPr="00202F0D">
        <w:rPr>
          <w:rFonts w:eastAsia="宋体"/>
        </w:rPr>
        <w:t>for NIDD</w:t>
      </w:r>
      <w:bookmarkEnd w:id="450"/>
      <w:bookmarkEnd w:id="451"/>
    </w:p>
    <w:p w:rsidR="00B42637" w:rsidRDefault="00B42637" w:rsidP="00B42637">
      <w:pPr>
        <w:rPr>
          <w:rFonts w:eastAsia="宋体"/>
          <w:lang w:eastAsia="zh-CN"/>
        </w:rPr>
      </w:pPr>
      <w:r w:rsidRPr="00202F0D">
        <w:rPr>
          <w:rFonts w:eastAsia="宋体"/>
          <w:lang w:eastAsia="zh-CN"/>
        </w:rPr>
        <w:t xml:space="preserve">Figure </w:t>
      </w:r>
      <w:r w:rsidR="00BD5EC1" w:rsidRPr="00BD5EC1">
        <w:t>8.7.</w:t>
      </w:r>
      <w:r w:rsidR="00BD5EC1" w:rsidRPr="00BD5EC1">
        <w:rPr>
          <w:rFonts w:hint="eastAsia"/>
        </w:rPr>
        <w:t>2.</w:t>
      </w:r>
      <w:r w:rsidR="00BD5EC1" w:rsidRPr="00BD5EC1">
        <w:t>1</w:t>
      </w:r>
      <w:r w:rsidR="00BD5EC1">
        <w:rPr>
          <w:rFonts w:hint="eastAsia"/>
        </w:rPr>
        <w:t>.</w:t>
      </w:r>
      <w:r w:rsidR="00BD5EC1">
        <w:rPr>
          <w:rFonts w:eastAsiaTheme="minorEastAsia" w:hint="eastAsia"/>
          <w:lang w:eastAsia="zh-CN"/>
        </w:rPr>
        <w:t>3.2</w:t>
      </w:r>
      <w:r w:rsidR="00E72503" w:rsidRPr="00E72503">
        <w:rPr>
          <w:rFonts w:eastAsia="宋体"/>
          <w:lang w:eastAsia="zh-CN"/>
        </w:rPr>
        <w:t>-1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r>
        <w:rPr>
          <w:rFonts w:eastAsia="宋体" w:hint="eastAsia"/>
          <w:lang w:eastAsia="zh-CN"/>
        </w:rPr>
        <w:t xml:space="preserve"> </w:t>
      </w:r>
      <w:r w:rsidRPr="00C01DD7">
        <w:rPr>
          <w:rFonts w:eastAsia="MS Mincho"/>
          <w:lang w:eastAsia="ja-JP"/>
        </w:rPr>
        <w:t>[i.</w:t>
      </w:r>
      <w:r w:rsidR="00AE59CE" w:rsidRPr="00C01DD7">
        <w:rPr>
          <w:rFonts w:eastAsia="MS Mincho"/>
          <w:lang w:eastAsia="ja-JP"/>
        </w:rPr>
        <w:fldChar w:fldCharType="begin"/>
      </w:r>
      <w:r w:rsidRPr="00C01DD7">
        <w:rPr>
          <w:rFonts w:eastAsia="MS Mincho"/>
          <w:lang w:eastAsia="ja-JP"/>
        </w:rPr>
        <w:instrText>SEQ REFI</w:instrText>
      </w:r>
      <w:r w:rsidR="00AE59CE" w:rsidRPr="00C01DD7">
        <w:rPr>
          <w:rFonts w:eastAsia="MS Mincho"/>
          <w:lang w:eastAsia="ja-JP"/>
        </w:rPr>
        <w:fldChar w:fldCharType="separate"/>
      </w:r>
      <w:r w:rsidR="002C19CA">
        <w:rPr>
          <w:rFonts w:eastAsia="MS Mincho"/>
          <w:noProof/>
          <w:lang w:eastAsia="ja-JP"/>
        </w:rPr>
        <w:t>16</w:t>
      </w:r>
      <w:r w:rsidR="00AE59CE" w:rsidRPr="00C01DD7">
        <w:rPr>
          <w:rFonts w:eastAsia="MS Mincho"/>
          <w:lang w:eastAsia="ja-JP"/>
        </w:rPr>
        <w:fldChar w:fldCharType="end"/>
      </w:r>
      <w:r w:rsidRPr="00C01DD7">
        <w:rPr>
          <w:rFonts w:eastAsia="MS Mincho"/>
          <w:lang w:eastAsia="ja-JP"/>
        </w:rPr>
        <w:t>]</w:t>
      </w:r>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p>
    <w:p w:rsidR="00B42637" w:rsidRPr="00C86A4F" w:rsidRDefault="00B42637" w:rsidP="00B42637">
      <w:pPr>
        <w:rPr>
          <w:rFonts w:eastAsia="宋体"/>
          <w:lang w:eastAsia="zh-CN"/>
        </w:rPr>
      </w:pPr>
    </w:p>
    <w:p w:rsidR="00B42637" w:rsidRDefault="00B42637" w:rsidP="00B42637">
      <w:pPr>
        <w:jc w:val="center"/>
      </w:pPr>
      <w:r>
        <w:object w:dxaOrig="7131" w:dyaOrig="11902">
          <v:shape id="_x0000_i1051" type="#_x0000_t75" style="width:252pt;height:424.8pt" o:ole="">
            <v:imagedata r:id="rId67" o:title=""/>
          </v:shape>
          <o:OLEObject Type="Embed" ProgID="Visio.Drawing.15" ShapeID="_x0000_i1051" DrawAspect="Content" ObjectID="_1620046121" r:id="rId68"/>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8.7.2.1.3.2-1 NIDD Configuration procedure at the SCEF</w:t>
      </w:r>
    </w:p>
    <w:p w:rsidR="00B42637" w:rsidRDefault="00B42637" w:rsidP="00B42637"/>
    <w:p w:rsidR="00B42637" w:rsidRDefault="00B42637" w:rsidP="00B42637">
      <w:pPr>
        <w:ind w:left="568"/>
      </w:pPr>
      <w:r>
        <w:t>N</w:t>
      </w:r>
      <w:r w:rsidR="00BD5EC1">
        <w:t>ote</w:t>
      </w:r>
      <w:r w:rsidR="00BD5EC1">
        <w:rPr>
          <w:rFonts w:eastAsiaTheme="minorEastAsia" w:hint="eastAsia"/>
          <w:lang w:eastAsia="zh-CN"/>
        </w:rPr>
        <w:t xml:space="preserve"> 1</w:t>
      </w:r>
      <w:r>
        <w:t>: I</w:t>
      </w:r>
      <w:r w:rsidRPr="00C8747A">
        <w:t>nteractions within the 3GPP network are shown for informative purposes only, they are out of scope of oneM2M</w:t>
      </w:r>
      <w:r>
        <w:t>.</w:t>
      </w:r>
    </w:p>
    <w:p w:rsidR="00B42637" w:rsidRDefault="00B42637" w:rsidP="00B42637">
      <w:pPr>
        <w:ind w:left="568"/>
      </w:pPr>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p>
    <w:p w:rsidR="00B42637" w:rsidRDefault="00B42637" w:rsidP="00B42637">
      <w:pPr>
        <w:ind w:left="568"/>
      </w:pPr>
      <w:r>
        <w:t>N</w:t>
      </w:r>
      <w:r w:rsidR="00BD5EC1">
        <w:t>ote</w:t>
      </w:r>
      <w:r w:rsidR="00BD5EC1">
        <w:rPr>
          <w:rFonts w:eastAsiaTheme="minorEastAsia" w:hint="eastAsia"/>
          <w:lang w:eastAsia="zh-CN"/>
        </w:rPr>
        <w:t xml:space="preserve"> 2</w:t>
      </w:r>
      <w:r>
        <w:t>:</w:t>
      </w:r>
      <w:r>
        <w:tab/>
      </w:r>
      <w:r w:rsidR="00BD5EC1" w:rsidRPr="00B50FE4">
        <w:t>Based on TS23.401 clause 4.3.17.8.3.2, when UE attaches “a PDN connection is established towards the selected SCEF”, which implies that more than one SCEF may be selected for each UE “. Based on 23.682 clauses 5.13.1 and 5.13.2 the SCEF connection to be established e.g. at UE attached relies upon a SCEF configuration procedure to be accomplished. This means that</w:t>
      </w:r>
      <w:r w:rsidR="00BD5EC1">
        <w:rPr>
          <w:rFonts w:eastAsiaTheme="minorEastAsia" w:hint="eastAsia"/>
          <w:lang w:eastAsia="zh-CN"/>
        </w:rPr>
        <w:t xml:space="preserve"> t</w:t>
      </w:r>
      <w:r>
        <w:t xml:space="preserve">he IN-CSE is expected to be provisioned to use the same SCEF </w:t>
      </w:r>
      <w:r w:rsidR="00990159" w:rsidRPr="00B50FE4">
        <w:t>(for a specific UE)</w:t>
      </w:r>
      <w:r w:rsidR="00990159">
        <w:rPr>
          <w:rFonts w:eastAsiaTheme="minorEastAsia" w:hint="eastAsia"/>
          <w:lang w:eastAsia="zh-CN"/>
        </w:rPr>
        <w:t xml:space="preserve"> </w:t>
      </w:r>
      <w:r>
        <w:t>as the one selected by the network during the UE's attachment to the network.</w:t>
      </w:r>
    </w:p>
    <w:p w:rsidR="00B42637" w:rsidRDefault="00B42637" w:rsidP="00B42637">
      <w:pPr>
        <w:ind w:left="568"/>
      </w:pPr>
      <w:r>
        <w:t>2.</w:t>
      </w:r>
      <w:r>
        <w:tab/>
        <w:t>The SCEF stores the UE Identity (External Identifier or MSISDN) and IN-CSE Identifier. The SCEF also authorizes the NIDD configuration request (for the received UE Identifier and APN combination) and obtains the UE’s IMSI.</w:t>
      </w:r>
    </w:p>
    <w:p w:rsidR="00B42637" w:rsidRDefault="00B42637" w:rsidP="00B42637">
      <w:pPr>
        <w:ind w:left="568"/>
      </w:pPr>
      <w:r>
        <w:t>3.</w:t>
      </w:r>
      <w:r>
        <w:tab/>
        <w:t>The SCEF sends an NIDD Configuration Response message to the IN-CSE to acknowledge acceptance of the NIDD Configuration Request.  This step is in response to API call of step 1.</w:t>
      </w:r>
    </w:p>
    <w:p w:rsidR="00B42637" w:rsidRDefault="00B42637" w:rsidP="00B42637">
      <w:r>
        <w:lastRenderedPageBreak/>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provide the MME with the maximum Non-IP packet size.  The IMSI, EBI, and APN will be needed by the SCEF when routing Non-IP Data between the IN-CSE and UE.</w:t>
      </w:r>
    </w:p>
    <w:p w:rsidR="00CF5AAF" w:rsidRDefault="00990159" w:rsidP="00CF5AAF">
      <w:pPr>
        <w:pStyle w:val="6"/>
        <w:rPr>
          <w:rFonts w:eastAsia="宋体"/>
          <w:lang w:eastAsia="zh-CN"/>
        </w:rPr>
      </w:pPr>
      <w:bookmarkStart w:id="452" w:name="_Toc479590454"/>
      <w:bookmarkStart w:id="453" w:name="_Toc2254250"/>
      <w:r w:rsidRPr="00BD5EC1">
        <w:t>8.7.</w:t>
      </w:r>
      <w:r w:rsidRPr="00BD5EC1">
        <w:rPr>
          <w:rFonts w:hint="eastAsia"/>
        </w:rPr>
        <w:t>2.</w:t>
      </w:r>
      <w:r w:rsidRPr="00BD5EC1">
        <w:t>1</w:t>
      </w:r>
      <w:r>
        <w:rPr>
          <w:rFonts w:hint="eastAsia"/>
        </w:rPr>
        <w:t>.</w:t>
      </w:r>
      <w:r>
        <w:rPr>
          <w:rFonts w:eastAsiaTheme="minorEastAsia" w:hint="eastAsia"/>
          <w:lang w:eastAsia="zh-CN"/>
        </w:rPr>
        <w:t>3.3</w:t>
      </w:r>
      <w:r w:rsidR="00B42637" w:rsidRPr="00202F0D">
        <w:rPr>
          <w:rFonts w:eastAsia="宋体"/>
        </w:rPr>
        <w:t xml:space="preserve"> </w:t>
      </w:r>
      <w:r w:rsidR="00B42637">
        <w:rPr>
          <w:rFonts w:eastAsia="宋体"/>
        </w:rPr>
        <w:t xml:space="preserve">Mobile Terminated NIDD Procedure via the </w:t>
      </w:r>
      <w:r w:rsidR="00B42637" w:rsidRPr="00202F0D">
        <w:rPr>
          <w:rFonts w:eastAsia="宋体"/>
        </w:rPr>
        <w:t>SCEF</w:t>
      </w:r>
      <w:bookmarkEnd w:id="452"/>
      <w:bookmarkEnd w:id="453"/>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3.3</w:t>
      </w:r>
      <w:r w:rsidR="00E72503" w:rsidRPr="00E72503">
        <w:rPr>
          <w:rFonts w:eastAsia="宋体"/>
          <w:lang w:eastAsia="zh-CN"/>
        </w:rPr>
        <w:t>-1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00990159" w:rsidRPr="00B50FE4">
        <w:rPr>
          <w:lang w:eastAsia="zh-CN"/>
        </w:rPr>
        <w:t>, which assumes that the SCEF configuration procedure is completed</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9493">
          <v:shape id="_x0000_i1052" type="#_x0000_t75" style="width:453.6pt;height:5in" o:ole="">
            <v:imagedata r:id="rId69" o:title=""/>
          </v:shape>
          <o:OLEObject Type="Embed" ProgID="Visio.Drawing.15" ShapeID="_x0000_i1052" DrawAspect="Content" ObjectID="_1620046122" r:id="rId70"/>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8.7.2.1.3.3-1 MT NIDD procedure via SCEF</w:t>
      </w:r>
    </w:p>
    <w:p w:rsidR="00DA2698" w:rsidRDefault="00B42637">
      <w:pPr>
        <w:numPr>
          <w:ilvl w:val="0"/>
          <w:numId w:val="17"/>
        </w:numPr>
        <w:rPr>
          <w:rFonts w:eastAsia="宋体"/>
          <w:lang w:eastAsia="zh-CN"/>
        </w:rPr>
      </w:pPr>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p>
    <w:p w:rsidR="00796005" w:rsidRDefault="00B42637" w:rsidP="00796005">
      <w:pPr>
        <w:ind w:left="720"/>
        <w:rPr>
          <w:rFonts w:eastAsiaTheme="minorEastAsia"/>
          <w:lang w:eastAsia="zh-CN"/>
        </w:rPr>
      </w:pPr>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p>
    <w:p w:rsidR="00796005" w:rsidRPr="00796005" w:rsidRDefault="00796005" w:rsidP="00796005">
      <w:pPr>
        <w:ind w:left="568"/>
      </w:pPr>
      <w:r w:rsidRPr="00796005">
        <w:t>Note 1: If the IN-CSE relies upon reachability monitoring to submit NIDD requests, the number of messages between the IN-CSE and SCEF would triple. It should be clarified if NIDD data buffering is supported by SCEF and how to provide configuration parameters, e.g. buffer size.</w:t>
      </w:r>
    </w:p>
    <w:p w:rsidR="00DA2698" w:rsidRDefault="00B42637">
      <w:pPr>
        <w:numPr>
          <w:ilvl w:val="0"/>
          <w:numId w:val="17"/>
        </w:numPr>
        <w:rPr>
          <w:rFonts w:eastAsia="宋体"/>
          <w:lang w:eastAsia="zh-CN"/>
        </w:rPr>
      </w:pPr>
      <w:r>
        <w:t xml:space="preserve">The MME uses the PDN connection to </w:t>
      </w:r>
      <w:r w:rsidRPr="007658BF">
        <w:t xml:space="preserve">deliver </w:t>
      </w:r>
      <w:r>
        <w:t>the Non-IP data to the UE.</w:t>
      </w:r>
    </w:p>
    <w:p w:rsidR="00796005" w:rsidRDefault="00B42637" w:rsidP="00796005">
      <w:pPr>
        <w:numPr>
          <w:ilvl w:val="0"/>
          <w:numId w:val="17"/>
        </w:numPr>
        <w:rPr>
          <w:rFonts w:eastAsia="宋体"/>
          <w:lang w:eastAsia="zh-CN"/>
        </w:rPr>
      </w:pPr>
      <w:r>
        <w:t xml:space="preserve">The SCEF indicates to the IN-CSE that the non-IP data packet was delivered.  This step is in response to API call of step 1. </w:t>
      </w:r>
    </w:p>
    <w:p w:rsidR="00796005" w:rsidRPr="00796005" w:rsidRDefault="00990159" w:rsidP="00796005">
      <w:pPr>
        <w:ind w:left="568"/>
      </w:pPr>
      <w:r w:rsidRPr="00D90510">
        <w:lastRenderedPageBreak/>
        <w:t xml:space="preserve">Note </w:t>
      </w:r>
      <w:r>
        <w:t>2</w:t>
      </w:r>
      <w:r w:rsidRPr="00D90510">
        <w:t>: The MT NIDD procedure cannot be executed on a group basis.  The group message feature that is exposed by the SCEF relies on MBMS. When distributing the same non-IP data to a group of devices, the SCS/AS execute</w:t>
      </w:r>
      <w:r w:rsidR="00B83E29">
        <w:rPr>
          <w:rFonts w:eastAsiaTheme="minorEastAsia" w:hint="eastAsia"/>
          <w:lang w:eastAsia="zh-CN"/>
        </w:rPr>
        <w:t>s</w:t>
      </w:r>
      <w:r w:rsidRPr="00D90510">
        <w:t xml:space="preserve"> the MT NIDD procedure for each UE in the group, unless all UE’s in the group support MBMS.</w:t>
      </w:r>
    </w:p>
    <w:p w:rsidR="00990159" w:rsidRPr="00990159" w:rsidRDefault="00990159" w:rsidP="00990159">
      <w:pPr>
        <w:ind w:left="720"/>
        <w:rPr>
          <w:rFonts w:eastAsia="宋体"/>
          <w:lang w:eastAsia="zh-CN"/>
        </w:rPr>
      </w:pPr>
    </w:p>
    <w:p w:rsidR="00CF5AAF" w:rsidRDefault="00990159" w:rsidP="00CF5AAF">
      <w:pPr>
        <w:pStyle w:val="6"/>
        <w:rPr>
          <w:rFonts w:eastAsia="宋体"/>
        </w:rPr>
      </w:pPr>
      <w:bookmarkStart w:id="454" w:name="_Toc479590455"/>
      <w:bookmarkStart w:id="455" w:name="_Toc2254251"/>
      <w:r w:rsidRPr="00BD5EC1">
        <w:t>8.7.</w:t>
      </w:r>
      <w:r w:rsidRPr="00BD5EC1">
        <w:rPr>
          <w:rFonts w:hint="eastAsia"/>
        </w:rPr>
        <w:t>2.</w:t>
      </w:r>
      <w:r w:rsidRPr="00BD5EC1">
        <w:t>1</w:t>
      </w:r>
      <w:r>
        <w:rPr>
          <w:rFonts w:hint="eastAsia"/>
        </w:rPr>
        <w:t>.</w:t>
      </w:r>
      <w:r>
        <w:rPr>
          <w:rFonts w:eastAsiaTheme="minorEastAsia" w:hint="eastAsia"/>
          <w:lang w:eastAsia="zh-CN"/>
        </w:rPr>
        <w:t>3.4</w:t>
      </w:r>
      <w:r w:rsidR="00B42637" w:rsidRPr="002E3D5D">
        <w:rPr>
          <w:rFonts w:eastAsia="宋体"/>
        </w:rPr>
        <w:t xml:space="preserve"> Mobile </w:t>
      </w:r>
      <w:r w:rsidR="00B42637">
        <w:rPr>
          <w:rFonts w:eastAsia="宋体"/>
        </w:rPr>
        <w:t>Originated</w:t>
      </w:r>
      <w:r w:rsidR="00B42637" w:rsidRPr="002E3D5D">
        <w:rPr>
          <w:rFonts w:eastAsia="宋体"/>
        </w:rPr>
        <w:t xml:space="preserve"> NIDD Procedure via the SCEF</w:t>
      </w:r>
      <w:bookmarkEnd w:id="454"/>
      <w:bookmarkEnd w:id="455"/>
    </w:p>
    <w:p w:rsidR="00B42637" w:rsidRDefault="00B42637" w:rsidP="00B42637">
      <w:pPr>
        <w:rPr>
          <w:rFonts w:eastAsia="宋体"/>
          <w:lang w:eastAsia="zh-CN"/>
        </w:rPr>
      </w:pPr>
      <w:r w:rsidRPr="00C86A4F">
        <w:rPr>
          <w:rFonts w:eastAsia="宋体"/>
          <w:lang w:eastAsia="zh-CN"/>
        </w:rPr>
        <w:t xml:space="preserve">Figure </w:t>
      </w:r>
      <w:r w:rsidR="00990159" w:rsidRPr="00BD5EC1">
        <w:t>8.7.</w:t>
      </w:r>
      <w:r w:rsidR="00990159" w:rsidRPr="00BD5EC1">
        <w:rPr>
          <w:rFonts w:hint="eastAsia"/>
        </w:rPr>
        <w:t>2.</w:t>
      </w:r>
      <w:r w:rsidR="00990159" w:rsidRPr="00BD5EC1">
        <w:t>1</w:t>
      </w:r>
      <w:r w:rsidR="00990159">
        <w:rPr>
          <w:rFonts w:hint="eastAsia"/>
        </w:rPr>
        <w:t>.</w:t>
      </w:r>
      <w:r w:rsidR="00990159">
        <w:rPr>
          <w:rFonts w:eastAsiaTheme="minorEastAsia" w:hint="eastAsia"/>
          <w:lang w:eastAsia="zh-CN"/>
        </w:rPr>
        <w:t>3.4</w:t>
      </w:r>
      <w:r w:rsidR="00E72503" w:rsidRPr="00E72503">
        <w:rPr>
          <w:rFonts w:eastAsia="宋体"/>
          <w:lang w:eastAsia="zh-CN"/>
        </w:rPr>
        <w:t>-1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p>
    <w:p w:rsidR="00B42637" w:rsidRPr="00C86A4F" w:rsidRDefault="00B42637" w:rsidP="00B42637">
      <w:pPr>
        <w:jc w:val="center"/>
        <w:rPr>
          <w:rFonts w:eastAsia="宋体"/>
          <w:lang w:eastAsia="zh-CN"/>
        </w:rPr>
      </w:pPr>
      <w:r w:rsidRPr="00E72503">
        <w:rPr>
          <w:rFonts w:eastAsia="宋体"/>
          <w:lang w:eastAsia="zh-CN"/>
        </w:rPr>
        <w:object w:dxaOrig="11932" w:dyaOrig="7564">
          <v:shape id="_x0000_i1053" type="#_x0000_t75" style="width:439.2pt;height:280.8pt" o:ole="">
            <v:imagedata r:id="rId71" o:title=""/>
          </v:shape>
          <o:OLEObject Type="Embed" ProgID="Visio.Drawing.15" ShapeID="_x0000_i1053" DrawAspect="Content" ObjectID="_1620046123" r:id="rId72"/>
        </w:objec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Figure 8.7.2.1.3.4-1 MO NIDD procedure via SCEF</w:t>
      </w:r>
    </w:p>
    <w:p w:rsidR="00B42637" w:rsidRPr="00C86A4F" w:rsidRDefault="00B42637" w:rsidP="00B42637">
      <w:pPr>
        <w:rPr>
          <w:rFonts w:eastAsia="宋体"/>
          <w:lang w:eastAsia="zh-CN"/>
        </w:rPr>
      </w:pPr>
    </w:p>
    <w:p w:rsidR="00DA2698" w:rsidRDefault="00B42637">
      <w:pPr>
        <w:numPr>
          <w:ilvl w:val="0"/>
          <w:numId w:val="18"/>
        </w:numPr>
        <w:rPr>
          <w:rFonts w:eastAsia="宋体"/>
          <w:lang w:eastAsia="zh-CN"/>
        </w:rPr>
      </w:pPr>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p>
    <w:p w:rsidR="00DA2698" w:rsidRDefault="00B42637">
      <w:pPr>
        <w:numPr>
          <w:ilvl w:val="0"/>
          <w:numId w:val="18"/>
        </w:numPr>
        <w:rPr>
          <w:rFonts w:eastAsia="宋体"/>
          <w:lang w:eastAsia="zh-CN"/>
        </w:rPr>
      </w:pPr>
      <w:r>
        <w:rPr>
          <w:rFonts w:eastAsia="宋体"/>
          <w:lang w:eastAsia="zh-CN"/>
        </w:rPr>
        <w:t>The MME sends the Non-IP data packet, EBI, and IMSI to the SCEF.  The SCEF uses the EBI and IMSI to determine the UE’s External Identifier, APN, and the associated IN-CSE.</w:t>
      </w:r>
    </w:p>
    <w:p w:rsidR="00DA2698" w:rsidRDefault="00B42637">
      <w:pPr>
        <w:numPr>
          <w:ilvl w:val="0"/>
          <w:numId w:val="18"/>
        </w:numPr>
        <w:rPr>
          <w:rFonts w:eastAsia="宋体"/>
          <w:lang w:eastAsia="zh-CN"/>
        </w:rPr>
      </w:pPr>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p>
    <w:p w:rsidR="00CF5AAF" w:rsidRDefault="00B42637" w:rsidP="00CF5AAF">
      <w:pPr>
        <w:pStyle w:val="40"/>
        <w:rPr>
          <w:rFonts w:eastAsia="宋体"/>
          <w:lang w:val="en-US"/>
        </w:rPr>
      </w:pPr>
      <w:bookmarkStart w:id="456" w:name="_Toc479590456"/>
      <w:bookmarkStart w:id="457" w:name="_Toc2254252"/>
      <w:r>
        <w:rPr>
          <w:rFonts w:eastAsia="宋体"/>
          <w:lang w:val="en-US"/>
        </w:rPr>
        <w:t>8.7.2</w:t>
      </w:r>
      <w:r w:rsidR="00990159">
        <w:rPr>
          <w:rFonts w:eastAsia="宋体" w:hint="eastAsia"/>
          <w:lang w:val="en-US" w:eastAsia="zh-CN"/>
        </w:rPr>
        <w:t>.2</w:t>
      </w:r>
      <w:r>
        <w:rPr>
          <w:rFonts w:eastAsia="宋体"/>
          <w:lang w:val="en-US"/>
        </w:rPr>
        <w:t xml:space="preserve"> </w:t>
      </w:r>
      <w:r w:rsidR="00796005" w:rsidRPr="00796005">
        <w:rPr>
          <w:rFonts w:eastAsia="宋体"/>
          <w:lang w:val="en-US"/>
        </w:rPr>
        <w:t>IP Data Delivery via the Control Plane</w:t>
      </w:r>
      <w:bookmarkEnd w:id="456"/>
      <w:bookmarkEnd w:id="457"/>
      <w:r w:rsidR="00796005" w:rsidRPr="00796005">
        <w:rPr>
          <w:rFonts w:eastAsia="宋体"/>
          <w:lang w:val="en-US"/>
        </w:rPr>
        <w:t xml:space="preserve"> </w:t>
      </w:r>
    </w:p>
    <w:p w:rsidR="00B42637" w:rsidRDefault="00B42637" w:rsidP="00B42637">
      <w:pPr>
        <w:rPr>
          <w:rFonts w:eastAsia="宋体"/>
          <w:lang w:val="en-US" w:eastAsia="zh-CN"/>
        </w:rPr>
      </w:pPr>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p>
    <w:p w:rsidR="00990159" w:rsidRPr="00B20D28" w:rsidRDefault="00990159" w:rsidP="00905B68">
      <w:pPr>
        <w:pStyle w:val="30"/>
        <w:rPr>
          <w:rFonts w:eastAsia="宋体"/>
          <w:lang w:eastAsia="zh-CN"/>
        </w:rPr>
      </w:pPr>
      <w:bookmarkStart w:id="458" w:name="_Toc479590457"/>
      <w:bookmarkStart w:id="459" w:name="_Toc2254253"/>
      <w:r>
        <w:rPr>
          <w:rFonts w:eastAsia="宋体"/>
          <w:lang w:val="en-US"/>
        </w:rPr>
        <w:t>8.7.</w:t>
      </w:r>
      <w:r>
        <w:rPr>
          <w:rFonts w:eastAsia="宋体" w:hint="eastAsia"/>
          <w:lang w:val="en-US" w:eastAsia="zh-CN"/>
        </w:rPr>
        <w:t xml:space="preserve">3 </w:t>
      </w:r>
      <w:r>
        <w:rPr>
          <w:rFonts w:eastAsia="宋体"/>
          <w:lang w:eastAsia="zh-CN"/>
        </w:rPr>
        <w:t>Key Issues and Requirements</w:t>
      </w:r>
      <w:bookmarkEnd w:id="458"/>
      <w:bookmarkEnd w:id="459"/>
    </w:p>
    <w:p w:rsidR="00990159" w:rsidRPr="00D90510" w:rsidRDefault="00990159" w:rsidP="00905B68">
      <w:pPr>
        <w:pStyle w:val="40"/>
        <w:rPr>
          <w:lang w:eastAsia="zh-CN"/>
        </w:rPr>
      </w:pPr>
      <w:bookmarkStart w:id="460" w:name="_Toc479590458"/>
      <w:bookmarkStart w:id="461" w:name="_Toc2254254"/>
      <w:r>
        <w:rPr>
          <w:rFonts w:eastAsia="宋体"/>
          <w:lang w:val="en-US"/>
        </w:rPr>
        <w:t>8.7.</w:t>
      </w:r>
      <w:r>
        <w:rPr>
          <w:rFonts w:eastAsia="宋体" w:hint="eastAsia"/>
          <w:lang w:val="en-US" w:eastAsia="zh-CN"/>
        </w:rPr>
        <w:t xml:space="preserve">3.1 </w:t>
      </w:r>
      <w:r w:rsidRPr="0011177A">
        <w:rPr>
          <w:lang w:eastAsia="zh-CN"/>
        </w:rPr>
        <w:t xml:space="preserve">Key SCEF </w:t>
      </w:r>
      <w:r>
        <w:rPr>
          <w:lang w:val="en-US" w:eastAsia="zh-CN"/>
        </w:rPr>
        <w:t xml:space="preserve">Northbound </w:t>
      </w:r>
      <w:r w:rsidRPr="0011177A">
        <w:rPr>
          <w:lang w:eastAsia="zh-CN"/>
        </w:rPr>
        <w:t>API Requirements</w:t>
      </w:r>
      <w:bookmarkEnd w:id="460"/>
      <w:bookmarkEnd w:id="461"/>
    </w:p>
    <w:p w:rsidR="005D598C" w:rsidRPr="005D598C" w:rsidRDefault="005D598C" w:rsidP="005D598C">
      <w:pPr>
        <w:rPr>
          <w:rFonts w:eastAsia="宋体"/>
          <w:lang w:eastAsia="zh-CN"/>
        </w:rPr>
      </w:pPr>
      <w:r w:rsidRPr="005D598C">
        <w:rPr>
          <w:rFonts w:eastAsia="宋体"/>
          <w:lang w:eastAsia="zh-CN"/>
        </w:rPr>
        <w:t xml:space="preserve">To enable the Service Layer to use NIDD the following functionality </w:t>
      </w:r>
      <w:r w:rsidR="00B83E29">
        <w:rPr>
          <w:lang w:eastAsia="zh-CN"/>
        </w:rPr>
        <w:t>is required</w:t>
      </w:r>
      <w:r w:rsidRPr="005D598C">
        <w:rPr>
          <w:rFonts w:eastAsia="宋体"/>
          <w:lang w:eastAsia="zh-CN"/>
        </w:rPr>
        <w:t>:</w:t>
      </w:r>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lastRenderedPageBreak/>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tabs>
                <w:tab w:val="left" w:pos="284"/>
              </w:tabs>
              <w:overflowPunct/>
              <w:autoSpaceDE/>
              <w:autoSpaceDN/>
              <w:adjustRightInd/>
              <w:spacing w:before="120" w:after="0"/>
              <w:textAlignment w:val="auto"/>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ind w:left="40"/>
              <w:textAlignment w:val="auto"/>
              <w:rPr>
                <w:color w:val="000000"/>
                <w:kern w:val="24"/>
                <w:lang w:eastAsia="zh-CN"/>
              </w:rPr>
            </w:pPr>
            <w:r>
              <w:rPr>
                <w:color w:val="000000"/>
                <w:kern w:val="24"/>
                <w:lang w:eastAsia="zh-CN"/>
              </w:rPr>
              <w:t xml:space="preserve">Support </w:t>
            </w:r>
            <w:r w:rsidRPr="001B4B9A">
              <w:rPr>
                <w:color w:val="000000"/>
                <w:kern w:val="24"/>
                <w:lang w:eastAsia="zh-CN"/>
              </w:rPr>
              <w:t>for SCEF configuration for NIDD</w:t>
            </w:r>
            <w:r>
              <w:rPr>
                <w:color w:val="000000"/>
                <w:kern w:val="24"/>
                <w:lang w:eastAsia="zh-CN"/>
              </w:rPr>
              <w:t xml:space="preserve"> procedure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t>See clause 8.7.2.1.3.2</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color w:val="000000"/>
                <w:kern w:val="24"/>
                <w:lang w:eastAsia="zh-CN"/>
              </w:rPr>
            </w:pPr>
            <w:r>
              <w:rPr>
                <w:color w:val="000000"/>
                <w:kern w:val="24"/>
                <w:lang w:eastAsia="zh-CN"/>
              </w:rPr>
              <w:t>Support</w:t>
            </w:r>
            <w:r w:rsidRPr="001B4B9A">
              <w:rPr>
                <w:color w:val="000000"/>
                <w:kern w:val="24"/>
                <w:lang w:eastAsia="zh-CN"/>
              </w:rPr>
              <w:t xml:space="preserve"> for NIDD submit request/response </w:t>
            </w:r>
            <w:r>
              <w:rPr>
                <w:color w:val="000000"/>
                <w:kern w:val="24"/>
                <w:lang w:eastAsia="zh-CN"/>
              </w:rPr>
              <w:t xml:space="preserve">procedure </w:t>
            </w:r>
            <w:r w:rsidRPr="001B4B9A">
              <w:rPr>
                <w:color w:val="000000"/>
                <w:kern w:val="24"/>
                <w:lang w:eastAsia="zh-CN"/>
              </w:rPr>
              <w:t>for MT NIDD</w:t>
            </w:r>
            <w:r>
              <w:rPr>
                <w:color w:val="000000"/>
                <w:kern w:val="24"/>
                <w:lang w:eastAsia="zh-CN"/>
              </w:rPr>
              <w:t xml:space="preserve"> via SCEF</w:t>
            </w:r>
          </w:p>
          <w:p w:rsidR="00990159" w:rsidRPr="001B4B9A" w:rsidRDefault="00990159" w:rsidP="00BF0F55">
            <w:pPr>
              <w:tabs>
                <w:tab w:val="left" w:pos="284"/>
              </w:tabs>
              <w:overflowPunct/>
              <w:autoSpaceDE/>
              <w:autoSpaceDN/>
              <w:adjustRightInd/>
              <w:spacing w:after="0"/>
              <w:textAlignment w:val="auto"/>
              <w:rPr>
                <w:color w:val="000000"/>
                <w:kern w:val="24"/>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rFonts w:eastAsia="宋体"/>
                <w:color w:val="000000"/>
                <w:kern w:val="24"/>
                <w:lang w:eastAsia="zh-CN"/>
              </w:rPr>
            </w:pPr>
            <w:r>
              <w:rPr>
                <w:rFonts w:eastAsia="宋体"/>
                <w:color w:val="000000"/>
                <w:kern w:val="24"/>
                <w:lang w:eastAsia="zh-CN"/>
              </w:rPr>
              <w:t>REQ-8.7-</w:t>
            </w:r>
            <w:r w:rsidRPr="001B4B9A">
              <w:rPr>
                <w:rFonts w:eastAsia="宋体"/>
                <w:color w:val="000000"/>
                <w:kern w:val="24"/>
                <w:lang w:eastAsia="zh-CN"/>
              </w:rPr>
              <w:t>0</w:t>
            </w:r>
            <w:r>
              <w:rPr>
                <w:rFonts w:eastAsia="宋体"/>
                <w:color w:val="000000"/>
                <w:kern w:val="24"/>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w:t>
            </w:r>
            <w:r w:rsidRPr="001B4B9A">
              <w:t xml:space="preserve"> for NIDD submit request/response </w:t>
            </w:r>
            <w:r>
              <w:t xml:space="preserve">procedure </w:t>
            </w:r>
            <w:r w:rsidRPr="001B4B9A">
              <w:t xml:space="preserve">for MT NIDD to a group </w:t>
            </w:r>
            <w:r>
              <w:t xml:space="preserve">or list </w:t>
            </w:r>
            <w:r w:rsidRPr="001B4B9A">
              <w:t>of devices</w:t>
            </w:r>
            <w:r>
              <w:t xml:space="preserve"> which is provided in the request.</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clause 8.7.2.1.</w:t>
            </w:r>
            <w:r w:rsidR="002C19CA">
              <w:t>3</w:t>
            </w:r>
            <w:r>
              <w:t>.3</w:t>
            </w:r>
          </w:p>
        </w:tc>
      </w:tr>
      <w:tr w:rsidR="00990159" w:rsidRPr="00CD0131"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rPr>
                <w:lang w:eastAsia="zh-CN"/>
              </w:rPr>
            </w:pPr>
            <w:r>
              <w:rPr>
                <w:lang w:eastAsia="zh-CN"/>
              </w:rPr>
              <w:t>Support</w:t>
            </w:r>
            <w:r w:rsidRPr="001B4B9A">
              <w:rPr>
                <w:lang w:eastAsia="zh-CN"/>
              </w:rPr>
              <w:t xml:space="preserve"> for SCEF </w:t>
            </w:r>
            <w:r>
              <w:rPr>
                <w:lang w:eastAsia="zh-CN"/>
              </w:rPr>
              <w:t xml:space="preserve">notification </w:t>
            </w:r>
            <w:r w:rsidRPr="001B4B9A">
              <w:rPr>
                <w:lang w:eastAsia="zh-CN"/>
              </w:rPr>
              <w:t>of MO NIDD</w:t>
            </w:r>
            <w:r>
              <w:rPr>
                <w:lang w:eastAsia="zh-CN"/>
              </w:rPr>
              <w:t>.</w:t>
            </w:r>
          </w:p>
          <w:p w:rsidR="00990159" w:rsidRPr="001B4B9A" w:rsidRDefault="00990159" w:rsidP="00BF0F55">
            <w:pPr>
              <w:tabs>
                <w:tab w:val="left" w:pos="284"/>
              </w:tabs>
              <w:overflowPunct/>
              <w:autoSpaceDE/>
              <w:autoSpaceDN/>
              <w:adjustRightInd/>
              <w:spacing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rPr>
                <w:lang w:eastAsia="zh-CN"/>
              </w:rPr>
            </w:pPr>
            <w:r w:rsidRPr="00DC6077">
              <w:rPr>
                <w:lang w:eastAsia="zh-CN"/>
              </w:rPr>
              <w:t xml:space="preserve">See </w:t>
            </w:r>
            <w:r>
              <w:rPr>
                <w:lang w:eastAsia="zh-CN"/>
              </w:rPr>
              <w:t>clause 8.7.2.1.</w:t>
            </w:r>
            <w:r w:rsidR="002C19CA">
              <w:rPr>
                <w:lang w:eastAsia="zh-CN"/>
              </w:rPr>
              <w:t>3.4</w:t>
            </w:r>
          </w:p>
        </w:tc>
      </w:tr>
      <w:tr w:rsidR="00990159" w:rsidRPr="009E2E6B" w:rsidTr="00BF0F55">
        <w:trPr>
          <w:trHeight w:val="542"/>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FE13DC" w:rsidRDefault="00990159" w:rsidP="00BF0F55">
            <w:pPr>
              <w:tabs>
                <w:tab w:val="left" w:pos="284"/>
              </w:tabs>
              <w:overflowPunct/>
              <w:autoSpaceDE/>
              <w:autoSpaceDN/>
              <w:adjustRightInd/>
              <w:spacing w:before="120" w:after="0"/>
              <w:textAlignment w:val="auto"/>
              <w:rPr>
                <w:lang w:eastAsia="zh-CN"/>
              </w:rPr>
            </w:pPr>
            <w:r w:rsidRPr="00FE13DC">
              <w:rPr>
                <w:lang w:eastAsia="zh-CN"/>
              </w:rPr>
              <w:t>REQ-8.7-05</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Pr>
                <w:lang w:eastAsia="zh-CN"/>
              </w:rPr>
              <w:t xml:space="preserve">In the case of </w:t>
            </w:r>
            <w:r w:rsidRPr="008C7C9B">
              <w:rPr>
                <w:lang w:eastAsia="zh-CN"/>
              </w:rPr>
              <w:t>MT NIDD for a group of devices</w:t>
            </w:r>
            <w:r>
              <w:rPr>
                <w:lang w:eastAsia="zh-CN"/>
              </w:rPr>
              <w:t>, support for indication of NIDD receipt for each of the members of the group.</w:t>
            </w:r>
          </w:p>
          <w:p w:rsidR="00990159" w:rsidRPr="00FE13DC" w:rsidRDefault="00990159" w:rsidP="00BF0F55">
            <w:pPr>
              <w:tabs>
                <w:tab w:val="left" w:pos="284"/>
              </w:tabs>
              <w:overflowPunct/>
              <w:autoSpaceDE/>
              <w:autoSpaceDN/>
              <w:adjustRightInd/>
              <w:spacing w:before="120" w:after="0"/>
              <w:textAlignment w:val="auto"/>
              <w:rPr>
                <w:lang w:eastAsia="zh-CN"/>
              </w:rPr>
            </w:pPr>
          </w:p>
        </w:tc>
        <w:tc>
          <w:tcPr>
            <w:tcW w:w="2047" w:type="dxa"/>
            <w:tcBorders>
              <w:top w:val="single" w:sz="8" w:space="0" w:color="000000"/>
              <w:left w:val="single" w:sz="8" w:space="0" w:color="000000"/>
              <w:bottom w:val="single" w:sz="8" w:space="0" w:color="000000"/>
              <w:right w:val="single" w:sz="8" w:space="0" w:color="000000"/>
            </w:tcBorders>
          </w:tcPr>
          <w:p w:rsidR="00990159" w:rsidRPr="00FE13DC" w:rsidRDefault="00990159" w:rsidP="00BF0F55">
            <w:pPr>
              <w:tabs>
                <w:tab w:val="left" w:pos="284"/>
              </w:tabs>
              <w:overflowPunct/>
              <w:autoSpaceDE/>
              <w:autoSpaceDN/>
              <w:adjustRightInd/>
              <w:spacing w:before="120" w:after="0"/>
              <w:textAlignment w:val="auto"/>
              <w:rPr>
                <w:lang w:eastAsia="zh-CN"/>
              </w:rPr>
            </w:pP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CD01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1B4B9A">
              <w:rPr>
                <w:lang w:eastAsia="zh-CN"/>
              </w:rPr>
              <w:t>0</w:t>
            </w:r>
            <w:r>
              <w:rPr>
                <w:lang w:eastAsia="zh-CN"/>
              </w:rPr>
              <w:t>6</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t>Support for SCS/</w:t>
            </w:r>
            <w:r w:rsidRPr="001B4B9A">
              <w:t>IN-CSE configuration of NIDD buffering</w:t>
            </w:r>
            <w:r>
              <w:t xml:space="preserve"> in the network.</w:t>
            </w:r>
          </w:p>
          <w:p w:rsidR="00990159" w:rsidRPr="001B4B9A" w:rsidRDefault="00990159" w:rsidP="00BF0F55">
            <w:pPr>
              <w:tabs>
                <w:tab w:val="left" w:pos="284"/>
              </w:tabs>
              <w:overflowPunct/>
              <w:autoSpaceDE/>
              <w:autoSpaceDN/>
              <w:adjustRightInd/>
              <w:spacing w:after="0"/>
              <w:textAlignment w:val="auto"/>
            </w:pP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1 </w:t>
            </w:r>
            <w:r w:rsidRPr="00DC6077">
              <w:t>clause 8.7.2.1.3.</w:t>
            </w:r>
            <w:r>
              <w:t>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7</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B7677B">
              <w:rPr>
                <w:lang w:eastAsia="zh-CN"/>
              </w:rPr>
              <w:t>Support f</w:t>
            </w:r>
            <w:r>
              <w:rPr>
                <w:lang w:eastAsia="zh-CN"/>
              </w:rPr>
              <w:t>or segmentation and re-assembly for NIDD.</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 xml:space="preserve">Note 2 clause 8.7.2.1.1  </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8</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tabs>
                <w:tab w:val="left" w:pos="284"/>
              </w:tabs>
              <w:overflowPunct/>
              <w:autoSpaceDE/>
              <w:autoSpaceDN/>
              <w:adjustRightInd/>
              <w:spacing w:after="0"/>
              <w:textAlignment w:val="auto"/>
            </w:pPr>
            <w:r w:rsidRPr="00E56F31">
              <w:rPr>
                <w:lang w:eastAsia="zh-CN"/>
              </w:rPr>
              <w:t>Support for optional acknowledgments</w:t>
            </w:r>
            <w:r>
              <w:rPr>
                <w:lang w:eastAsia="zh-CN"/>
              </w:rPr>
              <w:t xml:space="preserve"> for NIDD packet reception for MT cases.</w:t>
            </w:r>
          </w:p>
        </w:tc>
        <w:tc>
          <w:tcPr>
            <w:tcW w:w="2047" w:type="dxa"/>
            <w:tcBorders>
              <w:top w:val="single" w:sz="8" w:space="0" w:color="000000"/>
              <w:left w:val="single" w:sz="8" w:space="0" w:color="000000"/>
              <w:bottom w:val="single" w:sz="8" w:space="0" w:color="000000"/>
              <w:right w:val="single" w:sz="8" w:space="0" w:color="000000"/>
            </w:tcBorders>
          </w:tcPr>
          <w:p w:rsidR="00990159" w:rsidRPr="00CD0131" w:rsidRDefault="00990159" w:rsidP="00BF0F55">
            <w:pPr>
              <w:tabs>
                <w:tab w:val="left" w:pos="284"/>
              </w:tabs>
              <w:overflowPunct/>
              <w:autoSpaceDE/>
              <w:autoSpaceDN/>
              <w:adjustRightInd/>
              <w:spacing w:after="0"/>
              <w:textAlignment w:val="auto"/>
            </w:pPr>
            <w:r w:rsidRPr="00DC6077">
              <w:t xml:space="preserve">See </w:t>
            </w:r>
            <w:r>
              <w:t>Note 3</w:t>
            </w:r>
            <w:r w:rsidRPr="00DC6077">
              <w:t xml:space="preserve"> clause 8.7.2.1.1</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w:t>
            </w:r>
            <w:r w:rsidRPr="00E56F31">
              <w:rPr>
                <w:lang w:eastAsia="zh-CN"/>
              </w:rPr>
              <w:t>0</w:t>
            </w:r>
            <w:r>
              <w:rPr>
                <w:lang w:eastAsia="zh-CN"/>
              </w:rPr>
              <w:t>9</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UE Application (ASN/MN-CSE or ADN-AE) that is to receive the MT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Pr>
                <w:lang w:eastAsia="zh-CN"/>
              </w:rPr>
              <w:t>See clause 8.7.2.1.3.3</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before="120" w:after="0"/>
              <w:textAlignment w:val="auto"/>
              <w:rPr>
                <w:lang w:eastAsia="zh-CN"/>
              </w:rPr>
            </w:pPr>
            <w:r>
              <w:rPr>
                <w:lang w:eastAsia="zh-CN"/>
              </w:rPr>
              <w:t>REQ-8.7-10</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E56F31" w:rsidRDefault="00990159" w:rsidP="00BF0F55">
            <w:pPr>
              <w:tabs>
                <w:tab w:val="left" w:pos="284"/>
              </w:tabs>
              <w:overflowPunct/>
              <w:autoSpaceDE/>
              <w:autoSpaceDN/>
              <w:adjustRightInd/>
              <w:spacing w:after="0"/>
              <w:textAlignment w:val="auto"/>
              <w:rPr>
                <w:lang w:eastAsia="zh-CN"/>
              </w:rPr>
            </w:pPr>
            <w:r>
              <w:rPr>
                <w:lang w:eastAsia="zh-CN"/>
              </w:rPr>
              <w:t>S</w:t>
            </w:r>
            <w:r w:rsidRPr="00E56F31">
              <w:rPr>
                <w:lang w:eastAsia="zh-CN"/>
              </w:rPr>
              <w:t xml:space="preserve">upport for identifying the </w:t>
            </w:r>
            <w:r>
              <w:rPr>
                <w:lang w:eastAsia="zh-CN"/>
              </w:rPr>
              <w:t xml:space="preserve">SCS/AS </w:t>
            </w:r>
            <w:r w:rsidRPr="00E56F31">
              <w:rPr>
                <w:lang w:eastAsia="zh-CN"/>
              </w:rPr>
              <w:t xml:space="preserve">that is to receive the MO non-IP packet. </w:t>
            </w:r>
          </w:p>
        </w:tc>
        <w:tc>
          <w:tcPr>
            <w:tcW w:w="2047" w:type="dxa"/>
            <w:tcBorders>
              <w:top w:val="single" w:sz="8" w:space="0" w:color="000000"/>
              <w:left w:val="single" w:sz="8" w:space="0" w:color="000000"/>
              <w:bottom w:val="single" w:sz="8" w:space="0" w:color="000000"/>
              <w:right w:val="single" w:sz="8" w:space="0" w:color="000000"/>
            </w:tcBorders>
          </w:tcPr>
          <w:p w:rsidR="00990159" w:rsidRPr="00DC6077" w:rsidRDefault="00990159" w:rsidP="002C19CA">
            <w:pPr>
              <w:tabs>
                <w:tab w:val="left" w:pos="284"/>
              </w:tabs>
              <w:overflowPunct/>
              <w:autoSpaceDE/>
              <w:autoSpaceDN/>
              <w:adjustRightInd/>
              <w:spacing w:after="0"/>
              <w:textAlignment w:val="auto"/>
            </w:pPr>
            <w:r w:rsidRPr="00E56F31">
              <w:rPr>
                <w:lang w:eastAsia="zh-CN"/>
              </w:rPr>
              <w:t>See clause 8.7.2.1.3.</w:t>
            </w:r>
            <w:r>
              <w:rPr>
                <w:lang w:eastAsia="zh-CN"/>
              </w:rPr>
              <w:t>4</w:t>
            </w:r>
          </w:p>
        </w:tc>
      </w:tr>
      <w:tr w:rsidR="00990159" w:rsidRPr="00CD0131"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before="120" w:after="0"/>
              <w:textAlignment w:val="auto"/>
              <w:rPr>
                <w:lang w:eastAsia="zh-CN"/>
              </w:rPr>
            </w:pPr>
            <w:r w:rsidRPr="001C50E9">
              <w:rPr>
                <w:lang w:eastAsia="zh-CN"/>
              </w:rPr>
              <w:t>REQ-8.7-1</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tabs>
                <w:tab w:val="left" w:pos="284"/>
              </w:tabs>
              <w:overflowPunct/>
              <w:autoSpaceDE/>
              <w:autoSpaceDN/>
              <w:adjustRightInd/>
              <w:spacing w:after="0"/>
              <w:textAlignment w:val="auto"/>
              <w:rPr>
                <w:lang w:eastAsia="zh-CN"/>
              </w:rPr>
            </w:pPr>
            <w:r w:rsidRPr="001C50E9">
              <w:rPr>
                <w:lang w:eastAsia="zh-CN"/>
              </w:rPr>
              <w:t>Support f</w:t>
            </w:r>
            <w:r>
              <w:rPr>
                <w:lang w:eastAsia="zh-CN"/>
              </w:rPr>
              <w:t xml:space="preserve">or </w:t>
            </w:r>
            <w:r w:rsidRPr="001C50E9">
              <w:rPr>
                <w:lang w:eastAsia="zh-CN"/>
              </w:rPr>
              <w:t>MTU discovery by SCS</w:t>
            </w:r>
            <w:r>
              <w:rPr>
                <w:lang w:eastAsia="zh-CN"/>
              </w:rPr>
              <w:t>/AS</w:t>
            </w:r>
          </w:p>
        </w:tc>
        <w:tc>
          <w:tcPr>
            <w:tcW w:w="2047" w:type="dxa"/>
            <w:tcBorders>
              <w:top w:val="single" w:sz="8" w:space="0" w:color="000000"/>
              <w:left w:val="single" w:sz="8" w:space="0" w:color="000000"/>
              <w:bottom w:val="single" w:sz="8" w:space="0" w:color="000000"/>
              <w:right w:val="single" w:sz="8" w:space="0" w:color="000000"/>
            </w:tcBorders>
          </w:tcPr>
          <w:p w:rsidR="00990159" w:rsidRPr="00E56F31" w:rsidRDefault="00990159" w:rsidP="00BF0F55">
            <w:pPr>
              <w:tabs>
                <w:tab w:val="left" w:pos="284"/>
              </w:tabs>
              <w:overflowPunct/>
              <w:autoSpaceDE/>
              <w:autoSpaceDN/>
              <w:adjustRightInd/>
              <w:spacing w:after="0"/>
              <w:textAlignment w:val="auto"/>
              <w:rPr>
                <w:lang w:eastAsia="zh-CN"/>
              </w:rPr>
            </w:pPr>
          </w:p>
        </w:tc>
      </w:tr>
    </w:tbl>
    <w:p w:rsidR="00990159" w:rsidRPr="00D90510" w:rsidRDefault="00990159" w:rsidP="00990159">
      <w:pPr>
        <w:rPr>
          <w:lang w:eastAsia="zh-CN"/>
        </w:rPr>
      </w:pPr>
    </w:p>
    <w:p w:rsidR="00990159" w:rsidRPr="00D90510" w:rsidRDefault="00990159" w:rsidP="00905B68">
      <w:pPr>
        <w:pStyle w:val="40"/>
        <w:rPr>
          <w:lang w:eastAsia="zh-CN"/>
        </w:rPr>
      </w:pPr>
      <w:bookmarkStart w:id="462" w:name="_Toc479590459"/>
      <w:bookmarkStart w:id="463" w:name="_Toc2254255"/>
      <w:r>
        <w:rPr>
          <w:rFonts w:eastAsia="宋体"/>
          <w:lang w:val="en-US"/>
        </w:rPr>
        <w:t>8.7.</w:t>
      </w:r>
      <w:r>
        <w:rPr>
          <w:rFonts w:eastAsia="宋体" w:hint="eastAsia"/>
          <w:lang w:val="en-US" w:eastAsia="zh-CN"/>
        </w:rPr>
        <w:t xml:space="preserve">3.2 </w:t>
      </w:r>
      <w:r>
        <w:rPr>
          <w:lang w:eastAsia="zh-CN"/>
        </w:rPr>
        <w:t>P</w:t>
      </w:r>
      <w:r w:rsidRPr="0011177A">
        <w:rPr>
          <w:lang w:eastAsia="zh-CN"/>
        </w:rPr>
        <w:t>ossible impacts on the SCEF Southbound Interface</w:t>
      </w:r>
      <w:bookmarkEnd w:id="462"/>
      <w:bookmarkEnd w:id="463"/>
    </w:p>
    <w:tbl>
      <w:tblPr>
        <w:tblW w:w="9755" w:type="dxa"/>
        <w:tblCellMar>
          <w:left w:w="0" w:type="dxa"/>
          <w:right w:w="0" w:type="dxa"/>
        </w:tblCellMar>
        <w:tblLook w:val="04A0" w:firstRow="1" w:lastRow="0" w:firstColumn="1" w:lastColumn="0" w:noHBand="0" w:noVBand="1"/>
      </w:tblPr>
      <w:tblGrid>
        <w:gridCol w:w="1588"/>
        <w:gridCol w:w="6120"/>
        <w:gridCol w:w="2047"/>
      </w:tblGrid>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Default="00B83E29" w:rsidP="00BF0F55">
            <w:pPr>
              <w:rPr>
                <w:lang w:eastAsia="zh-CN"/>
              </w:rPr>
            </w:pPr>
            <w:r w:rsidRPr="00B83E29">
              <w:rPr>
                <w:rFonts w:ascii="Arial" w:hAnsi="Arial" w:cs="Arial"/>
                <w:b/>
                <w:color w:val="000000"/>
                <w:kern w:val="24"/>
                <w:sz w:val="18"/>
                <w:szCs w:val="18"/>
                <w:lang w:eastAsia="zh-CN"/>
              </w:rPr>
              <w:t>Description</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BF0F55">
            <w:pPr>
              <w:rPr>
                <w:lang w:eastAsia="zh-CN"/>
              </w:rPr>
            </w:pPr>
            <w:r w:rsidRPr="00B83E29">
              <w:rPr>
                <w:rFonts w:ascii="Arial" w:hAnsi="Arial" w:cs="Arial"/>
                <w:b/>
                <w:color w:val="000000"/>
                <w:kern w:val="24"/>
                <w:sz w:val="18"/>
                <w:szCs w:val="18"/>
                <w:lang w:eastAsia="zh-CN"/>
              </w:rPr>
              <w:t>Notes</w:t>
            </w:r>
          </w:p>
        </w:tc>
      </w:tr>
      <w:tr w:rsidR="00B83E29" w:rsidRPr="00D254A4"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IMPACT</w:t>
            </w:r>
            <w:r w:rsidRPr="00D254A4">
              <w:rPr>
                <w:lang w:eastAsia="zh-CN"/>
              </w:rPr>
              <w:t>-8.7-0</w:t>
            </w:r>
            <w:r>
              <w:rPr>
                <w:lang w:eastAsia="zh-CN"/>
              </w:rPr>
              <w:t>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B83E29" w:rsidRPr="00D254A4" w:rsidRDefault="00B83E29" w:rsidP="00BF0F55">
            <w:pPr>
              <w:rPr>
                <w:lang w:eastAsia="zh-CN"/>
              </w:rPr>
            </w:pPr>
            <w:r>
              <w:rPr>
                <w:lang w:eastAsia="zh-CN"/>
              </w:rPr>
              <w:t>Possible need for NIDD header pertaining to the UE application to receive MT NIDD packet.</w:t>
            </w:r>
          </w:p>
        </w:tc>
        <w:tc>
          <w:tcPr>
            <w:tcW w:w="2047" w:type="dxa"/>
            <w:tcBorders>
              <w:top w:val="single" w:sz="8" w:space="0" w:color="000000"/>
              <w:left w:val="single" w:sz="8" w:space="0" w:color="000000"/>
              <w:bottom w:val="single" w:sz="8" w:space="0" w:color="000000"/>
              <w:right w:val="single" w:sz="8" w:space="0" w:color="000000"/>
            </w:tcBorders>
          </w:tcPr>
          <w:p w:rsidR="00B83E29" w:rsidRPr="00D254A4" w:rsidRDefault="00B83E29" w:rsidP="002C19CA">
            <w:pPr>
              <w:rPr>
                <w:lang w:eastAsia="zh-CN"/>
              </w:rPr>
            </w:pPr>
            <w:r w:rsidRPr="00D254A4">
              <w:rPr>
                <w:lang w:eastAsia="zh-CN"/>
              </w:rPr>
              <w:t>See clause 8.7.2.1.3.3</w:t>
            </w:r>
          </w:p>
        </w:tc>
      </w:tr>
    </w:tbl>
    <w:p w:rsidR="00990159" w:rsidRPr="00D90510" w:rsidRDefault="00990159" w:rsidP="00990159">
      <w:pPr>
        <w:rPr>
          <w:lang w:eastAsia="zh-CN"/>
        </w:rPr>
      </w:pPr>
    </w:p>
    <w:p w:rsidR="00990159" w:rsidRDefault="00990159" w:rsidP="00905B68">
      <w:pPr>
        <w:pStyle w:val="40"/>
        <w:rPr>
          <w:lang w:eastAsia="zh-CN"/>
        </w:rPr>
      </w:pPr>
      <w:bookmarkStart w:id="464" w:name="_Toc479590460"/>
      <w:bookmarkStart w:id="465" w:name="_Toc2254256"/>
      <w:r>
        <w:rPr>
          <w:rFonts w:eastAsia="宋体"/>
          <w:lang w:val="en-US"/>
        </w:rPr>
        <w:t>8.7.</w:t>
      </w:r>
      <w:r>
        <w:rPr>
          <w:rFonts w:eastAsia="宋体" w:hint="eastAsia"/>
          <w:lang w:val="en-US" w:eastAsia="zh-CN"/>
        </w:rPr>
        <w:t xml:space="preserve">3.3 </w:t>
      </w:r>
      <w:r w:rsidRPr="0011177A">
        <w:rPr>
          <w:lang w:eastAsia="zh-CN"/>
        </w:rPr>
        <w:t xml:space="preserve">Further </w:t>
      </w:r>
      <w:r>
        <w:rPr>
          <w:lang w:eastAsia="zh-CN"/>
        </w:rPr>
        <w:t xml:space="preserve">3GPP </w:t>
      </w:r>
      <w:r w:rsidRPr="0011177A">
        <w:rPr>
          <w:lang w:eastAsia="zh-CN"/>
        </w:rPr>
        <w:t>requirements and clarifications</w:t>
      </w:r>
      <w:bookmarkEnd w:id="464"/>
      <w:bookmarkEnd w:id="465"/>
    </w:p>
    <w:tbl>
      <w:tblPr>
        <w:tblW w:w="9755" w:type="dxa"/>
        <w:tblCellMar>
          <w:left w:w="0" w:type="dxa"/>
          <w:right w:w="0" w:type="dxa"/>
        </w:tblCellMar>
        <w:tblLook w:val="04A0" w:firstRow="1" w:lastRow="0" w:firstColumn="1" w:lastColumn="0" w:noHBand="0" w:noVBand="1"/>
      </w:tblPr>
      <w:tblGrid>
        <w:gridCol w:w="1588"/>
        <w:gridCol w:w="6120"/>
        <w:gridCol w:w="2047"/>
      </w:tblGrid>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Number</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 xml:space="preserve">Description </w:t>
            </w:r>
          </w:p>
        </w:tc>
        <w:tc>
          <w:tcPr>
            <w:tcW w:w="2047" w:type="dxa"/>
            <w:tcBorders>
              <w:top w:val="single" w:sz="8" w:space="0" w:color="000000"/>
              <w:left w:val="single" w:sz="8" w:space="0" w:color="000000"/>
              <w:bottom w:val="single" w:sz="8" w:space="0" w:color="000000"/>
              <w:right w:val="single" w:sz="8" w:space="0" w:color="000000"/>
            </w:tcBorders>
          </w:tcPr>
          <w:p w:rsidR="00990159" w:rsidRPr="00B83E29" w:rsidRDefault="005D598C" w:rsidP="00BF0F55">
            <w:pPr>
              <w:rPr>
                <w:rFonts w:ascii="Arial" w:hAnsi="Arial" w:cs="Arial"/>
                <w:b/>
                <w:color w:val="000000"/>
                <w:kern w:val="24"/>
                <w:sz w:val="18"/>
                <w:szCs w:val="18"/>
                <w:lang w:eastAsia="zh-CN"/>
              </w:rPr>
            </w:pPr>
            <w:r w:rsidRPr="005D598C">
              <w:rPr>
                <w:rFonts w:ascii="Arial" w:hAnsi="Arial" w:cs="Arial"/>
                <w:b/>
                <w:color w:val="000000"/>
                <w:kern w:val="24"/>
                <w:sz w:val="18"/>
                <w:szCs w:val="18"/>
                <w:lang w:eastAsia="zh-CN"/>
              </w:rPr>
              <w:t>Notes</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ISSUE-8.7-01</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For NIDD via P-GW: how does the SCS/AS</w:t>
            </w:r>
            <w:r w:rsidRPr="001B4B9A">
              <w:rPr>
                <w:lang w:eastAsia="zh-CN"/>
              </w:rPr>
              <w:t xml:space="preserve"> lear</w:t>
            </w:r>
            <w:r>
              <w:rPr>
                <w:lang w:eastAsia="zh-CN"/>
              </w:rPr>
              <w:t>n the IP Address</w:t>
            </w:r>
            <w:r w:rsidRPr="001B4B9A">
              <w:rPr>
                <w:lang w:eastAsia="zh-CN"/>
              </w:rPr>
              <w:t xml:space="preserve"> used to reach the UE hosted Service Layer such that the MT NIDD is routed to the UE via the P-GW</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1 clause 8.7.2.1.2</w:t>
            </w:r>
            <w:r w:rsidRPr="00E56F31">
              <w:rPr>
                <w:lang w:eastAsia="zh-CN"/>
              </w:rPr>
              <w:t>.1</w:t>
            </w:r>
          </w:p>
        </w:tc>
      </w:tr>
      <w:tr w:rsidR="00990159" w:rsidRPr="001B4B9A" w:rsidTr="00BF0F55">
        <w:trPr>
          <w:trHeight w:val="548"/>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sidRPr="001B4B9A">
              <w:rPr>
                <w:lang w:eastAsia="zh-CN"/>
              </w:rPr>
              <w:t xml:space="preserve">ISSUE </w:t>
            </w:r>
            <w:r>
              <w:rPr>
                <w:lang w:eastAsia="zh-CN"/>
              </w:rPr>
              <w:t>-8.7-02</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If there are more than one SCEFs in the network, how does the SCS/AS (</w:t>
            </w:r>
            <w:r w:rsidRPr="00BB4796">
              <w:rPr>
                <w:lang w:eastAsia="zh-CN"/>
              </w:rPr>
              <w:t>IN-CSE</w:t>
            </w:r>
            <w:r>
              <w:rPr>
                <w:lang w:eastAsia="zh-CN"/>
              </w:rPr>
              <w:t>)</w:t>
            </w:r>
            <w:r w:rsidRPr="00BB4796">
              <w:rPr>
                <w:lang w:eastAsia="zh-CN"/>
              </w:rPr>
              <w:t xml:space="preserve"> </w:t>
            </w:r>
            <w:r>
              <w:rPr>
                <w:lang w:eastAsia="zh-CN"/>
              </w:rPr>
              <w:t>discover and select the SCEF for a given UE?</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See Note 2</w:t>
            </w:r>
            <w:r w:rsidRPr="00BB4796">
              <w:rPr>
                <w:lang w:eastAsia="zh-CN"/>
              </w:rPr>
              <w:t xml:space="preserve"> clause 8.7.</w:t>
            </w:r>
            <w:r>
              <w:rPr>
                <w:lang w:eastAsia="zh-CN"/>
              </w:rPr>
              <w:t>2.</w:t>
            </w:r>
            <w:r w:rsidRPr="00BB4796">
              <w:rPr>
                <w:lang w:eastAsia="zh-CN"/>
              </w:rPr>
              <w:t>1.3.2</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1B4B9A" w:rsidRDefault="00990159" w:rsidP="00BF0F55">
            <w:pPr>
              <w:rPr>
                <w:lang w:eastAsia="zh-CN"/>
              </w:rPr>
            </w:pPr>
            <w:r>
              <w:rPr>
                <w:lang w:eastAsia="zh-CN"/>
              </w:rPr>
              <w:t>ISSUE -8.7-</w:t>
            </w:r>
            <w:r w:rsidRPr="001B4B9A">
              <w:rPr>
                <w:lang w:eastAsia="zh-CN"/>
              </w:rPr>
              <w:t>0</w:t>
            </w:r>
            <w:r>
              <w:rPr>
                <w:lang w:eastAsia="zh-CN"/>
              </w:rPr>
              <w:t>3</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sidRPr="00BB4796">
              <w:rPr>
                <w:lang w:eastAsia="zh-CN"/>
              </w:rPr>
              <w:t>For NIDD via P-GW:</w:t>
            </w:r>
            <w:r>
              <w:rPr>
                <w:lang w:eastAsia="zh-CN"/>
              </w:rPr>
              <w:t xml:space="preserve"> NIDD MT flows for devices in</w:t>
            </w:r>
            <w:r w:rsidRPr="00BB4796">
              <w:rPr>
                <w:lang w:eastAsia="zh-CN"/>
              </w:rPr>
              <w:t xml:space="preserve"> PSM</w:t>
            </w:r>
            <w:r>
              <w:rPr>
                <w:lang w:eastAsia="zh-CN"/>
              </w:rPr>
              <w:t xml:space="preserve"> mode should</w:t>
            </w:r>
            <w:r w:rsidRPr="00BB4796">
              <w:rPr>
                <w:lang w:eastAsia="zh-CN"/>
              </w:rPr>
              <w:t xml:space="preserve"> be </w:t>
            </w:r>
            <w:r>
              <w:rPr>
                <w:lang w:eastAsia="zh-CN"/>
              </w:rPr>
              <w:t>clarified</w:t>
            </w:r>
            <w:r w:rsidRPr="00BB4796">
              <w:rPr>
                <w:lang w:eastAsia="zh-CN"/>
              </w:rPr>
              <w:t xml:space="preserve">.  </w:t>
            </w:r>
          </w:p>
        </w:tc>
        <w:tc>
          <w:tcPr>
            <w:tcW w:w="2047" w:type="dxa"/>
            <w:tcBorders>
              <w:top w:val="single" w:sz="8" w:space="0" w:color="000000"/>
              <w:left w:val="single" w:sz="8" w:space="0" w:color="000000"/>
              <w:bottom w:val="single" w:sz="8" w:space="0" w:color="000000"/>
              <w:right w:val="single" w:sz="8" w:space="0" w:color="000000"/>
            </w:tcBorders>
          </w:tcPr>
          <w:p w:rsidR="00990159" w:rsidRPr="001B4B9A" w:rsidRDefault="00990159" w:rsidP="00BF0F55">
            <w:pPr>
              <w:rPr>
                <w:lang w:eastAsia="zh-CN"/>
              </w:rPr>
            </w:pPr>
            <w:r>
              <w:rPr>
                <w:lang w:eastAsia="zh-CN"/>
              </w:rPr>
              <w:t xml:space="preserve">See </w:t>
            </w:r>
            <w:r w:rsidRPr="00BB4796">
              <w:rPr>
                <w:lang w:eastAsia="zh-CN"/>
              </w:rPr>
              <w:t>Note 1 clause 8.7.</w:t>
            </w:r>
            <w:r>
              <w:rPr>
                <w:lang w:eastAsia="zh-CN"/>
              </w:rPr>
              <w:t>2.</w:t>
            </w:r>
            <w:r w:rsidRPr="00BB4796">
              <w:rPr>
                <w:lang w:eastAsia="zh-CN"/>
              </w:rPr>
              <w:t>1.2.3</w:t>
            </w:r>
          </w:p>
        </w:tc>
      </w:tr>
      <w:tr w:rsidR="00990159" w:rsidRPr="001B4B9A" w:rsidTr="00BF0F55">
        <w:trPr>
          <w:trHeight w:val="41"/>
        </w:trPr>
        <w:tc>
          <w:tcPr>
            <w:tcW w:w="1588"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Default="00990159" w:rsidP="00BF0F55">
            <w:pPr>
              <w:rPr>
                <w:lang w:eastAsia="zh-CN"/>
              </w:rPr>
            </w:pPr>
            <w:r>
              <w:rPr>
                <w:lang w:eastAsia="zh-CN"/>
              </w:rPr>
              <w:t>ISSUE -8.7-</w:t>
            </w:r>
            <w:r w:rsidRPr="001B4B9A">
              <w:rPr>
                <w:lang w:eastAsia="zh-CN"/>
              </w:rPr>
              <w:t>0</w:t>
            </w:r>
            <w:r>
              <w:rPr>
                <w:lang w:eastAsia="zh-CN"/>
              </w:rPr>
              <w:t>4</w:t>
            </w:r>
          </w:p>
        </w:tc>
        <w:tc>
          <w:tcPr>
            <w:tcW w:w="612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990159" w:rsidRPr="00BB4796" w:rsidRDefault="00990159" w:rsidP="00BF0F55">
            <w:pPr>
              <w:rPr>
                <w:lang w:eastAsia="zh-CN"/>
              </w:rPr>
            </w:pPr>
            <w:r>
              <w:rPr>
                <w:lang w:eastAsia="zh-CN"/>
              </w:rPr>
              <w:t>It should be clarified if and how acknowledgement for MO NIDD packet delivery is supported.</w:t>
            </w:r>
          </w:p>
        </w:tc>
        <w:tc>
          <w:tcPr>
            <w:tcW w:w="2047" w:type="dxa"/>
            <w:tcBorders>
              <w:top w:val="single" w:sz="8" w:space="0" w:color="000000"/>
              <w:left w:val="single" w:sz="8" w:space="0" w:color="000000"/>
              <w:bottom w:val="single" w:sz="8" w:space="0" w:color="000000"/>
              <w:right w:val="single" w:sz="8" w:space="0" w:color="000000"/>
            </w:tcBorders>
          </w:tcPr>
          <w:p w:rsidR="00990159" w:rsidRDefault="00990159" w:rsidP="00BF0F55">
            <w:pPr>
              <w:rPr>
                <w:lang w:eastAsia="zh-CN"/>
              </w:rPr>
            </w:pPr>
          </w:p>
        </w:tc>
      </w:tr>
    </w:tbl>
    <w:p w:rsidR="00990159" w:rsidRDefault="00990159" w:rsidP="00990159">
      <w:pPr>
        <w:rPr>
          <w:rFonts w:eastAsiaTheme="minorEastAsia"/>
          <w:lang w:eastAsia="zh-CN"/>
        </w:rPr>
      </w:pPr>
    </w:p>
    <w:p w:rsidR="00B83E29" w:rsidRPr="0042131B" w:rsidRDefault="00B83E29" w:rsidP="00B83E29">
      <w:pPr>
        <w:pStyle w:val="40"/>
        <w:rPr>
          <w:lang w:eastAsia="zh-CN"/>
        </w:rPr>
      </w:pPr>
      <w:bookmarkStart w:id="466" w:name="_Toc479590461"/>
      <w:bookmarkStart w:id="467" w:name="_Toc2254257"/>
      <w:r w:rsidRPr="0042131B">
        <w:rPr>
          <w:lang w:val="en-US" w:eastAsia="zh-CN"/>
        </w:rPr>
        <w:lastRenderedPageBreak/>
        <w:t>8.</w:t>
      </w:r>
      <w:r>
        <w:rPr>
          <w:lang w:val="en-US" w:eastAsia="zh-CN"/>
        </w:rPr>
        <w:t>7</w:t>
      </w:r>
      <w:r w:rsidRPr="0042131B">
        <w:rPr>
          <w:lang w:val="en-US" w:eastAsia="zh-CN"/>
        </w:rPr>
        <w:t xml:space="preserve">.3.4. </w:t>
      </w:r>
      <w:r w:rsidRPr="0042131B">
        <w:rPr>
          <w:lang w:eastAsia="zh-CN"/>
        </w:rPr>
        <w:t>oneM2M Key Issues</w:t>
      </w:r>
      <w:bookmarkEnd w:id="466"/>
      <w:bookmarkEnd w:id="467"/>
    </w:p>
    <w:p w:rsidR="003E76CD" w:rsidRDefault="00B83E29" w:rsidP="00B83E29">
      <w:pPr>
        <w:rPr>
          <w:rFonts w:eastAsiaTheme="minorEastAsia"/>
          <w:lang w:eastAsia="zh-CN"/>
        </w:rPr>
      </w:pPr>
      <w:r w:rsidRPr="0042131B">
        <w:rPr>
          <w:rFonts w:eastAsia="宋体"/>
          <w:lang w:eastAsia="zh-CN"/>
        </w:rPr>
        <w:t>Provide support for</w:t>
      </w:r>
      <w:r>
        <w:rPr>
          <w:rFonts w:eastAsia="宋体"/>
          <w:lang w:eastAsia="zh-CN"/>
        </w:rPr>
        <w:t xml:space="preserve"> use of Control Plane Data Delivery feature.</w:t>
      </w:r>
    </w:p>
    <w:p w:rsidR="003E76CD" w:rsidRDefault="003E76CD" w:rsidP="00990159">
      <w:pPr>
        <w:rPr>
          <w:rFonts w:eastAsiaTheme="minorEastAsia"/>
          <w:lang w:eastAsia="zh-CN"/>
        </w:rPr>
      </w:pPr>
    </w:p>
    <w:p w:rsidR="003E76CD" w:rsidRPr="00B42637" w:rsidRDefault="003E76CD" w:rsidP="003E76CD">
      <w:pPr>
        <w:pStyle w:val="2"/>
      </w:pPr>
      <w:bookmarkStart w:id="468" w:name="_Toc479590462"/>
      <w:bookmarkStart w:id="469" w:name="_Toc2254258"/>
      <w:r>
        <w:t>8.</w:t>
      </w:r>
      <w:r>
        <w:rPr>
          <w:rFonts w:eastAsia="宋体" w:hint="eastAsia"/>
          <w:lang w:eastAsia="zh-CN"/>
        </w:rPr>
        <w:t xml:space="preserve">8 </w:t>
      </w:r>
      <w:r>
        <w:rPr>
          <w:rFonts w:hint="eastAsia"/>
          <w:lang w:eastAsia="zh-CN"/>
        </w:rPr>
        <w:t>Monitoring event</w:t>
      </w:r>
      <w:r>
        <w:rPr>
          <w:lang w:val="en-US" w:eastAsia="zh-CN"/>
        </w:rPr>
        <w:t xml:space="preserve"> </w:t>
      </w:r>
      <w:r>
        <w:rPr>
          <w:rFonts w:hint="eastAsia"/>
          <w:lang w:eastAsia="zh-CN"/>
        </w:rPr>
        <w:t>(Monitoring Type:</w:t>
      </w:r>
      <w:r w:rsidRPr="004376D0">
        <w:t xml:space="preserve"> </w:t>
      </w:r>
      <w:r>
        <w:t xml:space="preserve">UE </w:t>
      </w:r>
      <w:r w:rsidRPr="00751287">
        <w:rPr>
          <w:noProof/>
        </w:rPr>
        <w:t>reachability</w:t>
      </w:r>
      <w:r>
        <w:rPr>
          <w:rFonts w:hint="eastAsia"/>
          <w:lang w:eastAsia="zh-CN"/>
        </w:rPr>
        <w:t>)</w:t>
      </w:r>
      <w:bookmarkEnd w:id="468"/>
      <w:bookmarkEnd w:id="469"/>
    </w:p>
    <w:p w:rsidR="003E76CD" w:rsidRDefault="003E76CD" w:rsidP="003E76CD">
      <w:pPr>
        <w:pStyle w:val="30"/>
        <w:rPr>
          <w:lang w:eastAsia="zh-CN"/>
        </w:rPr>
      </w:pPr>
      <w:bookmarkStart w:id="470" w:name="_Toc479590463"/>
      <w:bookmarkStart w:id="471" w:name="_Toc2254259"/>
      <w:r>
        <w:rPr>
          <w:rFonts w:eastAsia="宋体" w:hint="eastAsia"/>
          <w:lang w:eastAsia="zh-CN"/>
        </w:rPr>
        <w:t>8.8</w:t>
      </w:r>
      <w:r>
        <w:rPr>
          <w:rFonts w:hint="eastAsia"/>
          <w:lang w:eastAsia="zh-CN"/>
        </w:rPr>
        <w:t xml:space="preserve">.1 </w:t>
      </w:r>
      <w:r>
        <w:rPr>
          <w:lang w:eastAsia="zh-CN"/>
        </w:rPr>
        <w:t>Description</w:t>
      </w:r>
      <w:bookmarkEnd w:id="470"/>
      <w:bookmarkEnd w:id="471"/>
    </w:p>
    <w:p w:rsidR="003E76CD" w:rsidRDefault="003E76CD" w:rsidP="003E76CD">
      <w:pPr>
        <w:rPr>
          <w:lang w:eastAsia="zh-CN"/>
        </w:rPr>
      </w:pPr>
      <w:r w:rsidRPr="00357143">
        <w:t xml:space="preserve">The Network Service Exposure, Service Execution and Triggering (NSSE) CSF manages communications with the Underlying Networks for accessing network service functions over the Mcn reference point. </w:t>
      </w:r>
      <w:r>
        <w:rPr>
          <w:rFonts w:hint="eastAsia"/>
          <w:lang w:eastAsia="zh-CN"/>
        </w:rPr>
        <w:t xml:space="preserve">When receiving downlink message from other CSFs and AEs to </w:t>
      </w:r>
      <w:r>
        <w:rPr>
          <w:lang w:eastAsia="zh-CN"/>
        </w:rPr>
        <w:t>A</w:t>
      </w:r>
      <w:r>
        <w:rPr>
          <w:rFonts w:hint="eastAsia"/>
          <w:lang w:eastAsia="zh-CN"/>
        </w:rPr>
        <w:t>DN/ASN/MN</w:t>
      </w:r>
      <w:r w:rsidRPr="00357143">
        <w:t xml:space="preserve"> </w:t>
      </w:r>
      <w:r>
        <w:rPr>
          <w:rFonts w:hint="eastAsia"/>
          <w:lang w:eastAsia="zh-CN"/>
        </w:rPr>
        <w:t>via 3GPP network, t</w:t>
      </w:r>
      <w:r w:rsidRPr="00357143">
        <w:t xml:space="preserve">he NSSE CSF </w:t>
      </w:r>
      <w:r>
        <w:rPr>
          <w:rFonts w:hint="eastAsia"/>
          <w:lang w:eastAsia="zh-CN"/>
        </w:rPr>
        <w:t xml:space="preserve">need get the UE reachability status from 3GPP network which is </w:t>
      </w:r>
      <w:r>
        <w:rPr>
          <w:lang w:eastAsia="zh-CN"/>
        </w:rPr>
        <w:t>AD</w:t>
      </w:r>
      <w:r>
        <w:rPr>
          <w:rFonts w:hint="eastAsia"/>
          <w:lang w:eastAsia="zh-CN"/>
        </w:rPr>
        <w:t>N/ASN/MN hosted before transferring the message.  3GPP support Monitoring Events feature to monitor specified events in 3GPP system to SCS/AS via SCEF, such as UE reachability.</w:t>
      </w:r>
    </w:p>
    <w:p w:rsidR="003E76CD" w:rsidRPr="00C8390E" w:rsidRDefault="003E76CD" w:rsidP="003E76CD">
      <w:pPr>
        <w:rPr>
          <w:rFonts w:eastAsia="宋体"/>
          <w:lang w:eastAsia="zh-CN"/>
        </w:rPr>
      </w:pPr>
      <w:r>
        <w:rPr>
          <w:rFonts w:hint="eastAsia"/>
          <w:lang w:eastAsia="zh-CN"/>
        </w:rPr>
        <w:t xml:space="preserve">The NSSE CSF is able to </w:t>
      </w:r>
      <w:r>
        <w:rPr>
          <w:rFonts w:hint="eastAsia"/>
          <w:lang w:val="en-US" w:eastAsia="zh-CN"/>
        </w:rPr>
        <w:t>utilize this service to be notified when the UE becomes reachable for sending either SMS or downlin</w:t>
      </w:r>
      <w:r w:rsidR="00B83E29">
        <w:rPr>
          <w:rFonts w:eastAsiaTheme="minorEastAsia" w:hint="eastAsia"/>
          <w:lang w:val="en-US" w:eastAsia="zh-CN"/>
        </w:rPr>
        <w:t>k</w:t>
      </w:r>
      <w:r>
        <w:rPr>
          <w:rFonts w:hint="eastAsia"/>
          <w:lang w:val="en-US" w:eastAsia="zh-CN"/>
        </w:rPr>
        <w:t xml:space="preserve"> data to the UE</w:t>
      </w:r>
      <w:r>
        <w:rPr>
          <w:rFonts w:eastAsia="宋体" w:hint="eastAsia"/>
          <w:lang w:val="en-US" w:eastAsia="zh-CN"/>
        </w:rPr>
        <w:t>. At the same time, the NSSE CSF could expose the UE reachability to other CSFs and AEs in Mcc and Mca reference point.</w:t>
      </w:r>
    </w:p>
    <w:p w:rsidR="003E76CD" w:rsidRPr="007D454D" w:rsidRDefault="003E76CD" w:rsidP="003E76CD">
      <w:pPr>
        <w:rPr>
          <w:lang w:eastAsia="zh-CN"/>
        </w:rPr>
      </w:pPr>
      <w:r>
        <w:rPr>
          <w:rFonts w:hint="eastAsia"/>
          <w:lang w:eastAsia="zh-CN"/>
        </w:rPr>
        <w:t xml:space="preserve">The NSSE CSF </w:t>
      </w:r>
      <w:r>
        <w:rPr>
          <w:lang w:eastAsia="zh-CN"/>
        </w:rPr>
        <w:t xml:space="preserve">relies on the SCEF </w:t>
      </w:r>
      <w:r>
        <w:rPr>
          <w:rFonts w:hint="eastAsia"/>
          <w:lang w:eastAsia="zh-CN"/>
        </w:rPr>
        <w:t>to provide function</w:t>
      </w:r>
      <w:r>
        <w:rPr>
          <w:lang w:eastAsia="zh-CN"/>
        </w:rPr>
        <w:t>ality such as</w:t>
      </w:r>
      <w:r>
        <w:rPr>
          <w:rFonts w:hint="eastAsia"/>
          <w:lang w:eastAsia="zh-CN"/>
        </w:rPr>
        <w:t>:</w:t>
      </w:r>
      <w:r>
        <w:rPr>
          <w:lang w:eastAsia="zh-CN"/>
        </w:rPr>
        <w:t xml:space="preserve"> configuring, d</w:t>
      </w:r>
      <w:r>
        <w:rPr>
          <w:rFonts w:hint="eastAsia"/>
          <w:lang w:eastAsia="zh-CN"/>
        </w:rPr>
        <w:t>etect</w:t>
      </w:r>
      <w:r>
        <w:rPr>
          <w:lang w:eastAsia="zh-CN"/>
        </w:rPr>
        <w:t>ing and reporting</w:t>
      </w:r>
      <w:r>
        <w:rPr>
          <w:rFonts w:hint="eastAsia"/>
          <w:lang w:eastAsia="zh-CN"/>
        </w:rPr>
        <w:t xml:space="preserve"> UE reachability event</w:t>
      </w:r>
      <w:r>
        <w:rPr>
          <w:lang w:eastAsia="zh-CN"/>
        </w:rPr>
        <w:t xml:space="preserve">, </w:t>
      </w:r>
      <w:r>
        <w:rPr>
          <w:rFonts w:hint="eastAsia"/>
          <w:lang w:eastAsia="zh-CN"/>
        </w:rPr>
        <w:t>c</w:t>
      </w:r>
      <w:r w:rsidRPr="003B71F4">
        <w:rPr>
          <w:lang w:eastAsia="zh-CN"/>
        </w:rPr>
        <w:t>o</w:t>
      </w:r>
      <w:r>
        <w:rPr>
          <w:lang w:eastAsia="zh-CN"/>
        </w:rPr>
        <w:t>nfiguring and monitoring</w:t>
      </w:r>
      <w:r w:rsidRPr="003B71F4">
        <w:rPr>
          <w:rFonts w:hint="eastAsia"/>
          <w:lang w:eastAsia="zh-CN"/>
        </w:rPr>
        <w:t xml:space="preserve"> UE </w:t>
      </w:r>
      <w:r>
        <w:rPr>
          <w:lang w:eastAsia="zh-CN"/>
        </w:rPr>
        <w:t>sleep cycles, m</w:t>
      </w:r>
      <w:r w:rsidRPr="003B71F4">
        <w:rPr>
          <w:lang w:eastAsia="zh-CN"/>
        </w:rPr>
        <w:t>onitoring</w:t>
      </w:r>
      <w:r w:rsidRPr="003B71F4">
        <w:rPr>
          <w:rFonts w:hint="eastAsia"/>
          <w:lang w:eastAsia="zh-CN"/>
        </w:rPr>
        <w:t xml:space="preserve"> UE </w:t>
      </w:r>
      <w:r>
        <w:rPr>
          <w:lang w:eastAsia="zh-CN"/>
        </w:rPr>
        <w:t>Idle Status, configuring Network Buffer Size, etc.</w:t>
      </w:r>
    </w:p>
    <w:p w:rsidR="003E76CD" w:rsidRPr="000F049E" w:rsidRDefault="003E76CD" w:rsidP="003E76CD">
      <w:pPr>
        <w:pStyle w:val="30"/>
        <w:rPr>
          <w:lang w:val="en-US" w:eastAsia="zh-CN"/>
        </w:rPr>
      </w:pPr>
      <w:bookmarkStart w:id="472" w:name="_Toc479590464"/>
      <w:bookmarkStart w:id="473" w:name="_Toc2254260"/>
      <w:r w:rsidRPr="000F049E">
        <w:rPr>
          <w:lang w:eastAsia="zh-CN"/>
        </w:rPr>
        <w:t>8.</w:t>
      </w:r>
      <w:r>
        <w:rPr>
          <w:rFonts w:eastAsiaTheme="minorEastAsia" w:hint="eastAsia"/>
          <w:lang w:val="en-US" w:eastAsia="zh-CN"/>
        </w:rPr>
        <w:t>8</w:t>
      </w:r>
      <w:r w:rsidRPr="000F049E">
        <w:rPr>
          <w:lang w:val="en-US" w:eastAsia="zh-CN"/>
        </w:rPr>
        <w:t>.2</w:t>
      </w:r>
      <w:r w:rsidRPr="000F049E">
        <w:rPr>
          <w:lang w:eastAsia="zh-CN"/>
        </w:rPr>
        <w:t xml:space="preserve"> </w:t>
      </w:r>
      <w:r>
        <w:rPr>
          <w:lang w:val="en-US" w:eastAsia="zh-CN"/>
        </w:rPr>
        <w:t>Feature Gap Analysis</w:t>
      </w:r>
      <w:bookmarkEnd w:id="472"/>
      <w:bookmarkEnd w:id="473"/>
    </w:p>
    <w:p w:rsidR="003E76CD" w:rsidRPr="003B71F4" w:rsidRDefault="003E76CD" w:rsidP="003E76CD">
      <w:pPr>
        <w:pStyle w:val="40"/>
        <w:rPr>
          <w:lang w:eastAsia="zh-CN"/>
        </w:rPr>
      </w:pPr>
      <w:bookmarkStart w:id="474" w:name="_Toc479590465"/>
      <w:bookmarkStart w:id="475" w:name="_Toc2254261"/>
      <w:r w:rsidRPr="003B71F4">
        <w:rPr>
          <w:lang w:eastAsia="zh-CN"/>
        </w:rPr>
        <w:t>8.</w:t>
      </w:r>
      <w:r>
        <w:rPr>
          <w:rFonts w:eastAsiaTheme="minorEastAsia" w:hint="eastAsia"/>
          <w:lang w:val="en-US" w:eastAsia="zh-CN"/>
        </w:rPr>
        <w:t>8</w:t>
      </w:r>
      <w:r>
        <w:rPr>
          <w:lang w:val="en-US" w:eastAsia="zh-CN"/>
        </w:rPr>
        <w:t>.2.1</w:t>
      </w:r>
      <w:r w:rsidRPr="003B71F4">
        <w:rPr>
          <w:lang w:eastAsia="zh-CN"/>
        </w:rPr>
        <w:t xml:space="preserve"> PSM and eDRX timers</w:t>
      </w:r>
      <w:bookmarkEnd w:id="474"/>
      <w:bookmarkEnd w:id="475"/>
    </w:p>
    <w:p w:rsidR="003E76CD" w:rsidRPr="003B71F4" w:rsidRDefault="003E76CD" w:rsidP="003E76CD">
      <w:pPr>
        <w:rPr>
          <w:lang w:val="en-US" w:eastAsia="zh-CN"/>
        </w:rPr>
      </w:pPr>
      <w:r w:rsidRPr="003B71F4">
        <w:rPr>
          <w:lang w:val="en-US" w:eastAsia="zh-CN"/>
        </w:rPr>
        <w:t xml:space="preserve">The IN-CSE can manage the underlying application and transport layer retransmission timers when it is communicating with an ASN/MN-CSE or ADN-AE that is hosted on a UE. </w:t>
      </w:r>
      <w:r w:rsidRPr="003B71F4">
        <w:rPr>
          <w:lang w:eastAsia="zh-CN"/>
        </w:rPr>
        <w:t>This section addresses cases when S-GW buffering is enabled and when it is not enabled.</w:t>
      </w:r>
    </w:p>
    <w:p w:rsidR="003E76CD" w:rsidRPr="003B71F4" w:rsidRDefault="003E76CD" w:rsidP="003E76CD">
      <w:pPr>
        <w:rPr>
          <w:lang w:val="en-US" w:eastAsia="zh-CN"/>
        </w:rPr>
      </w:pPr>
      <w:r w:rsidRPr="003B71F4">
        <w:rPr>
          <w:lang w:val="en-US" w:eastAsia="zh-CN"/>
        </w:rPr>
        <w:t xml:space="preserve">3GPP SA2 has defined power saving mode (PSM) and eDRX in order to reduce the power consumption for constrained M2M/IoT devices (i.e., UE in 3GPP) in [1]. When a UE is in deep sleep due to eDRX or PSM, it is not reachable for mobile terminated (MT) communication, in other words it is not able to receive the downlink traffic. </w:t>
      </w:r>
    </w:p>
    <w:p w:rsidR="003E76CD" w:rsidRPr="003B71F4" w:rsidRDefault="003E76CD" w:rsidP="003E76CD">
      <w:pPr>
        <w:rPr>
          <w:lang w:val="en-US" w:eastAsia="zh-CN"/>
        </w:rPr>
      </w:pPr>
      <w:r w:rsidRPr="003B71F4">
        <w:rPr>
          <w:lang w:val="en-US" w:eastAsia="zh-CN"/>
        </w:rPr>
        <w:t>3GPP SA2 has also defined an Extended Buffering mechanism to buffer downlink (i.e., MT) traffic when a UE is not reachable. When the extended buffering feature is enabled, the S-GW will buffer the downlink traffic for a UE based on parameters, such as:</w:t>
      </w:r>
    </w:p>
    <w:p w:rsidR="003E76CD" w:rsidRPr="003B71F4" w:rsidRDefault="003E76CD" w:rsidP="003E76CD">
      <w:pPr>
        <w:rPr>
          <w:lang w:val="en-US" w:eastAsia="zh-CN"/>
        </w:rPr>
      </w:pPr>
      <w:r w:rsidRPr="003B71F4">
        <w:rPr>
          <w:b/>
          <w:lang w:val="en-US" w:eastAsia="zh-CN"/>
        </w:rPr>
        <w:t>Maximum latency</w:t>
      </w:r>
      <w:r w:rsidRPr="003B71F4">
        <w:rPr>
          <w:lang w:val="en-US" w:eastAsia="zh-CN"/>
        </w:rPr>
        <w:t>: can be used to configure how long a UE sleeps.  It is defined in TS 23.682 as “</w:t>
      </w:r>
      <w:r w:rsidRPr="003B71F4">
        <w:rPr>
          <w:i/>
          <w:lang w:eastAsia="zh-CN"/>
        </w:rPr>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r w:rsidRPr="003B71F4">
        <w:rPr>
          <w:lang w:eastAsia="zh-CN"/>
        </w:rPr>
        <w:t>.”</w:t>
      </w:r>
    </w:p>
    <w:p w:rsidR="003E76CD" w:rsidRPr="003B71F4" w:rsidRDefault="003E76CD" w:rsidP="003E76CD">
      <w:pPr>
        <w:rPr>
          <w:lang w:val="en-US" w:eastAsia="zh-CN"/>
        </w:rPr>
      </w:pPr>
      <w:r w:rsidRPr="003B71F4">
        <w:rPr>
          <w:b/>
          <w:lang w:val="en-US" w:eastAsia="zh-CN"/>
        </w:rPr>
        <w:t>Maximum Response Time</w:t>
      </w:r>
      <w:r w:rsidRPr="003B71F4">
        <w:rPr>
          <w:lang w:val="en-US" w:eastAsia="zh-CN"/>
        </w:rPr>
        <w:t>: can be used to configure how long a UE stays reachable when it comes out of deep sleep. It is defined in TS 23.682 as “</w:t>
      </w:r>
      <w:r w:rsidRPr="003B71F4">
        <w:rPr>
          <w:i/>
          <w:lang w:eastAsia="zh-CN"/>
        </w:rPr>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r w:rsidRPr="003B71F4">
        <w:rPr>
          <w:lang w:eastAsia="zh-CN"/>
        </w:rPr>
        <w:t>.</w:t>
      </w:r>
      <w:r w:rsidRPr="003B71F4">
        <w:rPr>
          <w:lang w:val="en-US" w:eastAsia="zh-CN"/>
        </w:rPr>
        <w:t>”</w:t>
      </w:r>
    </w:p>
    <w:p w:rsidR="003E76CD" w:rsidRPr="003B71F4" w:rsidRDefault="003E76CD" w:rsidP="003E76CD">
      <w:pPr>
        <w:rPr>
          <w:lang w:val="en-US" w:eastAsia="zh-CN"/>
        </w:rPr>
      </w:pPr>
      <w:r w:rsidRPr="003B71F4">
        <w:rPr>
          <w:b/>
          <w:lang w:val="en-US" w:eastAsia="zh-CN"/>
        </w:rPr>
        <w:t>Suggested number of downlink packets</w:t>
      </w:r>
      <w:r w:rsidRPr="003B71F4">
        <w:rPr>
          <w:lang w:val="en-US" w:eastAsia="zh-CN"/>
        </w:rPr>
        <w:t>: can be used to configure how many packets can be buffered for a UE.  It is defined in TS 23.682 as “</w:t>
      </w:r>
      <w:r w:rsidRPr="003B71F4">
        <w:rPr>
          <w:i/>
          <w:lang w:eastAsia="zh-CN"/>
        </w:rPr>
        <w:t>Optionally, Suggested number of downlink packets indicating the number of packets that the Serving Gateway shall buffer in case the UE is not reachable</w:t>
      </w:r>
      <w:r w:rsidRPr="003B71F4">
        <w:rPr>
          <w:lang w:eastAsia="zh-CN"/>
        </w:rPr>
        <w:t>.”</w:t>
      </w:r>
    </w:p>
    <w:p w:rsidR="003E76CD" w:rsidRPr="003B71F4" w:rsidRDefault="003E76CD" w:rsidP="003E76CD">
      <w:pPr>
        <w:rPr>
          <w:i/>
          <w:lang w:eastAsia="zh-CN"/>
        </w:rPr>
      </w:pPr>
      <w:r w:rsidRPr="003B71F4">
        <w:rPr>
          <w:b/>
          <w:lang w:eastAsia="zh-CN"/>
        </w:rPr>
        <w:t xml:space="preserve">Active Time value </w:t>
      </w:r>
      <w:r w:rsidRPr="003B71F4">
        <w:rPr>
          <w:rFonts w:hint="eastAsia"/>
          <w:b/>
          <w:lang w:eastAsia="zh-CN"/>
        </w:rPr>
        <w:t>(</w:t>
      </w:r>
      <w:r w:rsidRPr="003B71F4">
        <w:rPr>
          <w:b/>
          <w:lang w:eastAsia="zh-CN"/>
        </w:rPr>
        <w:t>T3324</w:t>
      </w:r>
      <w:r w:rsidRPr="003B71F4">
        <w:rPr>
          <w:rFonts w:hint="eastAsia"/>
          <w:b/>
          <w:lang w:eastAsia="zh-CN"/>
        </w:rPr>
        <w:t xml:space="preserve">): </w:t>
      </w:r>
      <w:r w:rsidRPr="003B71F4">
        <w:rPr>
          <w:lang w:eastAsia="zh-CN"/>
        </w:rPr>
        <w:t xml:space="preserve">can be used to configure how long the UE maintains </w:t>
      </w:r>
      <w:r w:rsidRPr="003B71F4">
        <w:rPr>
          <w:rFonts w:hint="eastAsia"/>
          <w:lang w:eastAsia="zh-CN"/>
        </w:rPr>
        <w:t xml:space="preserve">idle status </w:t>
      </w:r>
      <w:r w:rsidRPr="003B71F4">
        <w:rPr>
          <w:lang w:eastAsia="zh-CN"/>
        </w:rPr>
        <w:t>when transitioning from ECM_CONNECTED to ECM_IDLE</w:t>
      </w:r>
      <w:r w:rsidRPr="003B71F4">
        <w:rPr>
          <w:rFonts w:hint="eastAsia"/>
          <w:b/>
          <w:lang w:eastAsia="zh-CN"/>
        </w:rPr>
        <w:t>.</w:t>
      </w:r>
      <w:r w:rsidRPr="003B71F4">
        <w:rPr>
          <w:lang w:eastAsia="zh-CN"/>
        </w:rPr>
        <w:t xml:space="preserve"> </w:t>
      </w:r>
      <w:r w:rsidRPr="003B71F4">
        <w:rPr>
          <w:rFonts w:hint="eastAsia"/>
          <w:lang w:eastAsia="zh-CN"/>
        </w:rPr>
        <w:t>It</w:t>
      </w:r>
      <w:r w:rsidRPr="003B71F4">
        <w:rPr>
          <w:lang w:eastAsia="zh-CN"/>
        </w:rPr>
        <w:t>’</w:t>
      </w:r>
      <w:r w:rsidRPr="003B71F4">
        <w:rPr>
          <w:rFonts w:hint="eastAsia"/>
          <w:lang w:eastAsia="zh-CN"/>
        </w:rPr>
        <w:t>s suggested in TS23.682 as</w:t>
      </w:r>
      <w:r w:rsidRPr="003B71F4">
        <w:rPr>
          <w:i/>
          <w:lang w:eastAsia="zh-CN"/>
        </w:rPr>
        <w:t xml:space="preserve"> “The Maximum Response Time value can be configured as desired Active Time value in the HSS”</w:t>
      </w:r>
    </w:p>
    <w:p w:rsidR="003E76CD" w:rsidRPr="003B71F4" w:rsidRDefault="003E76CD" w:rsidP="003E76CD">
      <w:pPr>
        <w:rPr>
          <w:lang w:eastAsia="zh-CN"/>
        </w:rPr>
      </w:pPr>
      <w:r w:rsidRPr="003B71F4">
        <w:rPr>
          <w:b/>
          <w:lang w:eastAsia="zh-CN"/>
        </w:rPr>
        <w:lastRenderedPageBreak/>
        <w:t>TAU</w:t>
      </w:r>
      <w:r w:rsidRPr="003B71F4">
        <w:rPr>
          <w:rFonts w:hint="eastAsia"/>
          <w:b/>
          <w:lang w:eastAsia="zh-CN"/>
        </w:rPr>
        <w:t>/RAU</w:t>
      </w:r>
      <w:r w:rsidRPr="003B71F4">
        <w:rPr>
          <w:b/>
          <w:lang w:eastAsia="zh-CN"/>
        </w:rPr>
        <w:t xml:space="preserve"> Timer </w:t>
      </w:r>
      <w:r w:rsidRPr="003B71F4">
        <w:rPr>
          <w:rFonts w:hint="eastAsia"/>
          <w:b/>
          <w:lang w:eastAsia="zh-CN"/>
        </w:rPr>
        <w:t>(T3412):</w:t>
      </w:r>
      <w:r w:rsidRPr="003B71F4">
        <w:rPr>
          <w:lang w:eastAsia="zh-CN"/>
        </w:rPr>
        <w:t xml:space="preserve"> </w:t>
      </w:r>
      <w:r w:rsidRPr="003B71F4">
        <w:rPr>
          <w:rFonts w:hint="eastAsia"/>
          <w:lang w:eastAsia="zh-CN"/>
        </w:rPr>
        <w:t>can be used to configure</w:t>
      </w:r>
      <w:r w:rsidRPr="003B71F4">
        <w:rPr>
          <w:lang w:eastAsia="zh-CN"/>
        </w:rPr>
        <w:t xml:space="preserve"> the maximum period after which a UE has to connect to the network again and thereby becomes reachable</w:t>
      </w:r>
      <w:r w:rsidRPr="003B71F4">
        <w:rPr>
          <w:rFonts w:hint="eastAsia"/>
          <w:lang w:eastAsia="zh-CN"/>
        </w:rPr>
        <w:t>. It</w:t>
      </w:r>
      <w:r w:rsidRPr="003B71F4">
        <w:rPr>
          <w:lang w:eastAsia="zh-CN"/>
        </w:rPr>
        <w:t>’</w:t>
      </w:r>
      <w:r w:rsidRPr="003B71F4">
        <w:rPr>
          <w:rFonts w:hint="eastAsia"/>
          <w:lang w:eastAsia="zh-CN"/>
        </w:rPr>
        <w:t>s suggested in TS23.682 as</w:t>
      </w:r>
      <w:r w:rsidRPr="003B71F4">
        <w:rPr>
          <w:lang w:eastAsia="zh-CN"/>
        </w:rPr>
        <w:t>”</w:t>
      </w:r>
      <w:r w:rsidRPr="003B71F4">
        <w:rPr>
          <w:i/>
          <w:lang w:eastAsia="zh-CN"/>
        </w:rPr>
        <w:t xml:space="preserve"> Maximum Latency is used for setting the periodic TAU/RAU timer for the UE</w:t>
      </w:r>
      <w:r w:rsidRPr="003B71F4">
        <w:rPr>
          <w:lang w:eastAsia="zh-CN"/>
        </w:rPr>
        <w:t>”</w:t>
      </w:r>
    </w:p>
    <w:p w:rsidR="003E76CD" w:rsidRPr="003B71F4" w:rsidRDefault="003E76CD" w:rsidP="003E76CD">
      <w:pPr>
        <w:rPr>
          <w:lang w:val="en-US" w:eastAsia="zh-CN"/>
        </w:rPr>
      </w:pPr>
      <w:r w:rsidRPr="003B71F4">
        <w:rPr>
          <w:lang w:val="en-US" w:eastAsia="zh-CN"/>
        </w:rPr>
        <w:t>3GPP TS 23.682 (v13.5.0) specifies that the above parameters are configured by the SCS/AS via the SCEF so that MME and S-GW know that the feature is enabled, how to configure the UE’s sleep cycle, and how many packets to buffer. Note that the parameters that are provided by the SCEF are only guidance for the mobile core network. For example, the MME is not required to set Maximum Response Time equal to the UE’s Active Time; local policies may dictate that the MME do otherwise.</w:t>
      </w:r>
    </w:p>
    <w:p w:rsidR="003E76CD" w:rsidRPr="003B71F4" w:rsidRDefault="003E76CD" w:rsidP="003E76CD">
      <w:pPr>
        <w:pStyle w:val="40"/>
        <w:rPr>
          <w:lang w:eastAsia="zh-CN"/>
        </w:rPr>
      </w:pPr>
      <w:bookmarkStart w:id="476" w:name="_Toc479590466"/>
      <w:bookmarkStart w:id="477" w:name="_Toc2254262"/>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rsidRPr="003B71F4">
        <w:rPr>
          <w:rFonts w:hint="eastAsia"/>
          <w:lang w:eastAsia="zh-CN"/>
        </w:rPr>
        <w:t xml:space="preserve"> </w:t>
      </w:r>
      <w:r w:rsidRPr="003B71F4">
        <w:rPr>
          <w:lang w:eastAsia="zh-CN"/>
        </w:rPr>
        <w:t>Monitoring event configuration and deletion</w:t>
      </w:r>
      <w:r w:rsidRPr="003B71F4">
        <w:rPr>
          <w:rFonts w:hint="eastAsia"/>
          <w:lang w:eastAsia="zh-CN"/>
        </w:rPr>
        <w:t xml:space="preserve"> procedure</w:t>
      </w:r>
      <w:r>
        <w:rPr>
          <w:lang w:val="en-US" w:eastAsia="zh-CN"/>
        </w:rPr>
        <w:t xml:space="preserve"> </w:t>
      </w:r>
      <w:r w:rsidRPr="003B71F4">
        <w:rPr>
          <w:rFonts w:hint="eastAsia"/>
          <w:lang w:eastAsia="zh-CN"/>
        </w:rPr>
        <w:t>(</w:t>
      </w:r>
      <w:r w:rsidRPr="003B71F4">
        <w:rPr>
          <w:lang w:eastAsia="zh-CN"/>
        </w:rPr>
        <w:t>UE reachability</w:t>
      </w:r>
      <w:r w:rsidRPr="003B71F4">
        <w:rPr>
          <w:rFonts w:hint="eastAsia"/>
          <w:lang w:eastAsia="zh-CN"/>
        </w:rPr>
        <w:t>)</w:t>
      </w:r>
      <w:bookmarkEnd w:id="476"/>
      <w:bookmarkEnd w:id="477"/>
    </w:p>
    <w:p w:rsidR="005D598C" w:rsidRDefault="003E76CD" w:rsidP="005D598C">
      <w:pPr>
        <w:rPr>
          <w:lang w:eastAsia="zh-CN"/>
        </w:rPr>
      </w:pPr>
      <w:r w:rsidRPr="00E95168">
        <w:rPr>
          <w:lang w:eastAsia="zh-CN"/>
        </w:rPr>
        <w:t>The 3GPP defined term ‘SCS’ in the flows corresponds to oneM2M IN-CSE.</w:t>
      </w:r>
    </w:p>
    <w:p w:rsidR="003E76CD" w:rsidRDefault="003E76CD" w:rsidP="003E76CD">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3E76CD" w:rsidRDefault="003E76CD" w:rsidP="003E76CD">
      <w:pPr>
        <w:pStyle w:val="TH"/>
      </w:pPr>
      <w:r>
        <w:object w:dxaOrig="7420" w:dyaOrig="5244">
          <v:shape id="_x0000_i1054" type="#_x0000_t75" style="width:374.4pt;height:266.4pt" o:ole="">
            <v:imagedata r:id="rId73" o:title=""/>
          </v:shape>
          <o:OLEObject Type="Embed" ProgID="Word.Picture.8" ShapeID="_x0000_i1054" DrawAspect="Content" ObjectID="_1620046124" r:id="rId74"/>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8.8.2.2-1: Monitoring event configuration and deletion via HSS procedure</w:t>
      </w:r>
    </w:p>
    <w:p w:rsidR="003E76CD" w:rsidRDefault="003E76CD" w:rsidP="003E76CD">
      <w:pPr>
        <w:rPr>
          <w:lang w:eastAsia="zh-CN"/>
        </w:rPr>
      </w:pPr>
      <w: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2.2</w:t>
      </w:r>
      <w:r>
        <w:t>-1illustrates the procedure of configuring monitoring at the HSS or the MME/SGSN.</w:t>
      </w:r>
      <w:r>
        <w:rPr>
          <w:rFonts w:hint="eastAsia"/>
          <w:lang w:eastAsia="zh-CN"/>
        </w:rPr>
        <w:t xml:space="preserve"> The involved SCEF northbound APIs are as below:</w:t>
      </w:r>
    </w:p>
    <w:p w:rsidR="003E76CD" w:rsidRPr="00FF2897" w:rsidRDefault="003E76CD" w:rsidP="003E76CD">
      <w:pPr>
        <w:rPr>
          <w:rFonts w:eastAsia="宋体"/>
          <w:lang w:eastAsia="zh-CN"/>
        </w:rPr>
      </w:pPr>
      <w:r>
        <w:rPr>
          <w:rFonts w:hint="eastAsia"/>
          <w:lang w:eastAsia="zh-CN"/>
        </w:rPr>
        <w:t xml:space="preserve">Step1 </w:t>
      </w:r>
      <w:r>
        <w:rPr>
          <w:rFonts w:eastAsia="宋体" w:hint="eastAsia"/>
          <w:lang w:eastAsia="zh-CN"/>
        </w:rPr>
        <w:t xml:space="preserve">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DF2980">
        <w:rPr>
          <w:noProof/>
        </w:rPr>
        <w:t xml:space="preserve"> </w:t>
      </w:r>
      <w:r w:rsidRPr="00751287">
        <w:rPr>
          <w:noProof/>
        </w:rPr>
        <w:t>Reachability</w:t>
      </w:r>
      <w:r>
        <w:t xml:space="preserve"> Type</w:t>
      </w:r>
      <w:r>
        <w:rPr>
          <w:rFonts w:hint="eastAsia"/>
          <w:lang w:eastAsia="zh-CN"/>
        </w:rPr>
        <w:t>,</w:t>
      </w:r>
      <w:r w:rsidRPr="00DF2980">
        <w:t xml:space="preserve"> </w:t>
      </w:r>
      <w:r>
        <w:t>Maximum Latency</w:t>
      </w:r>
      <w:r>
        <w:rPr>
          <w:rFonts w:hint="eastAsia"/>
          <w:lang w:eastAsia="zh-CN"/>
        </w:rPr>
        <w:t>,</w:t>
      </w:r>
      <w:r w:rsidRPr="00DF2980">
        <w:t xml:space="preserve"> </w:t>
      </w:r>
      <w:r>
        <w:t>Maximum Response Time</w:t>
      </w:r>
      <w:r>
        <w:rPr>
          <w:rFonts w:hint="eastAsia"/>
          <w:lang w:eastAsia="zh-CN"/>
        </w:rPr>
        <w:t>,</w:t>
      </w:r>
      <w:r>
        <w:t xml:space="preserve"> Suggested number of downlink packets</w:t>
      </w:r>
      <w:r>
        <w:rPr>
          <w:rFonts w:hint="eastAsia"/>
          <w:lang w:eastAsia="zh-CN"/>
        </w:rPr>
        <w:t>)</w:t>
      </w:r>
      <w:r>
        <w:rPr>
          <w:rFonts w:eastAsia="宋体" w:hint="eastAsia"/>
          <w:lang w:eastAsia="zh-CN"/>
        </w:rPr>
        <w:t xml:space="preserve"> to SCEF.</w:t>
      </w:r>
    </w:p>
    <w:p w:rsidR="005D598C" w:rsidRPr="005D598C" w:rsidRDefault="003E76CD" w:rsidP="005D598C">
      <w:pPr>
        <w:rPr>
          <w:lang w:eastAsia="zh-CN"/>
        </w:rPr>
      </w:pPr>
      <w:r>
        <w:rPr>
          <w:rFonts w:hint="eastAsia"/>
          <w:lang w:eastAsia="zh-CN"/>
        </w:rPr>
        <w:t xml:space="preserve">Step 4b </w:t>
      </w:r>
      <w:r w:rsidR="005D598C" w:rsidRPr="005D598C">
        <w:rPr>
          <w:lang w:eastAsia="zh-CN"/>
        </w:rPr>
        <w:t xml:space="preserve">SCEF sends </w:t>
      </w:r>
      <w:r>
        <w:rPr>
          <w:rFonts w:hint="eastAsia"/>
          <w:lang w:eastAsia="zh-CN"/>
        </w:rPr>
        <w:t>Monitoring Response</w:t>
      </w:r>
      <w:r w:rsidR="00E06379">
        <w:rPr>
          <w:lang w:eastAsia="zh-CN"/>
        </w:rPr>
        <w:t xml:space="preserve"> </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w:t>
      </w:r>
    </w:p>
    <w:p w:rsidR="005D598C" w:rsidRPr="005D598C" w:rsidRDefault="003E76CD" w:rsidP="005D598C">
      <w:pPr>
        <w:rPr>
          <w:lang w:eastAsia="zh-CN"/>
        </w:rPr>
      </w:pPr>
      <w:r>
        <w:rPr>
          <w:rFonts w:hint="eastAsia"/>
          <w:lang w:eastAsia="zh-CN"/>
        </w:rPr>
        <w:t xml:space="preserve">Step 9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to SCS</w:t>
      </w:r>
      <w:r w:rsidR="00E06379">
        <w:rPr>
          <w:lang w:eastAsia="zh-CN"/>
        </w:rPr>
        <w:t xml:space="preserve"> </w:t>
      </w:r>
      <w:r w:rsidR="005D598C" w:rsidRPr="005D598C">
        <w:rPr>
          <w:lang w:eastAsia="zh-CN"/>
        </w:rPr>
        <w:t>(IN-CSE) for single UE.</w:t>
      </w:r>
    </w:p>
    <w:p w:rsidR="005D598C" w:rsidRPr="005D598C" w:rsidRDefault="005D598C" w:rsidP="005D598C">
      <w:pPr>
        <w:ind w:firstLineChars="250" w:firstLine="500"/>
        <w:rPr>
          <w:lang w:eastAsia="zh-CN"/>
        </w:rPr>
      </w:pPr>
      <w:r w:rsidRPr="005D598C">
        <w:rPr>
          <w:lang w:eastAsia="zh-CN"/>
        </w:rPr>
        <w:t xml:space="preserve">SCEF sends Monitoring </w:t>
      </w:r>
      <w:r w:rsidR="00D37578">
        <w:rPr>
          <w:lang w:eastAsia="zh-CN"/>
        </w:rPr>
        <w:t>Indication</w:t>
      </w:r>
      <w:r w:rsidR="00E06379">
        <w:rPr>
          <w:lang w:eastAsia="zh-CN"/>
        </w:rPr>
        <w:t xml:space="preserve"> </w:t>
      </w:r>
      <w:r w:rsidR="00D37578">
        <w:rPr>
          <w:lang w:eastAsia="zh-CN"/>
        </w:rPr>
        <w:t>() to SCS</w:t>
      </w:r>
      <w:r w:rsidR="00E06379">
        <w:rPr>
          <w:lang w:eastAsia="zh-CN"/>
        </w:rPr>
        <w:t xml:space="preserve"> </w:t>
      </w:r>
      <w:r w:rsidR="00D37578">
        <w:rPr>
          <w:lang w:eastAsia="zh-CN"/>
        </w:rPr>
        <w:t xml:space="preserve">(IN-CSE) for group of </w:t>
      </w:r>
      <w:r w:rsidRPr="005D598C">
        <w:rPr>
          <w:lang w:eastAsia="zh-CN"/>
        </w:rPr>
        <w:t>UEs</w:t>
      </w:r>
    </w:p>
    <w:p w:rsidR="005D598C" w:rsidRPr="005D598C" w:rsidRDefault="005D598C" w:rsidP="005D598C">
      <w:pPr>
        <w:rPr>
          <w:lang w:eastAsia="zh-CN"/>
        </w:rPr>
      </w:pPr>
      <w:r w:rsidRPr="005D598C">
        <w:rPr>
          <w:lang w:eastAsia="zh-CN"/>
        </w:rPr>
        <w:t>T</w:t>
      </w:r>
      <w:r w:rsidR="003E76CD">
        <w:rPr>
          <w:rFonts w:hint="eastAsia"/>
          <w:lang w:eastAsia="zh-CN"/>
        </w:rPr>
        <w:t>here are some gaps for the SCEF northbound APIs.</w:t>
      </w:r>
    </w:p>
    <w:p w:rsidR="003E76CD" w:rsidRPr="008D2FEA" w:rsidRDefault="003E76CD" w:rsidP="003E76CD">
      <w:pPr>
        <w:numPr>
          <w:ilvl w:val="0"/>
          <w:numId w:val="27"/>
        </w:numPr>
        <w:rPr>
          <w:lang w:eastAsia="zh-CN"/>
        </w:rPr>
      </w:pPr>
      <w:r w:rsidRPr="008D2FEA">
        <w:rPr>
          <w:rFonts w:hint="eastAsia"/>
          <w:lang w:eastAsia="zh-CN"/>
        </w:rPr>
        <w:t>Step1</w:t>
      </w:r>
      <w:r w:rsidR="00245CD9">
        <w:rPr>
          <w:lang w:eastAsia="zh-CN"/>
        </w:rPr>
        <w:t>:</w:t>
      </w:r>
      <w:r w:rsidRPr="008F5DBD">
        <w:rPr>
          <w:rFonts w:eastAsia="宋体" w:hint="eastAsia"/>
          <w:lang w:eastAsia="zh-CN"/>
        </w:rPr>
        <w:t xml:space="preserve"> In TS23682, the parameter </w:t>
      </w:r>
      <w:r w:rsidRPr="008F5DBD">
        <w:rPr>
          <w:i/>
        </w:rPr>
        <w:t>Maximum Response Time</w:t>
      </w:r>
      <w:r>
        <w:rPr>
          <w:rFonts w:hint="eastAsia"/>
          <w:lang w:eastAsia="zh-CN"/>
        </w:rPr>
        <w:t xml:space="preserve"> </w:t>
      </w:r>
      <w:r w:rsidRPr="008F5DBD">
        <w:rPr>
          <w:rFonts w:eastAsia="宋体" w:hint="eastAsia"/>
          <w:lang w:eastAsia="zh-CN"/>
        </w:rPr>
        <w:t xml:space="preserve">of </w:t>
      </w:r>
      <w:r>
        <w:rPr>
          <w:rFonts w:hint="eastAsia"/>
          <w:lang w:eastAsia="zh-CN"/>
        </w:rPr>
        <w:t>Monitoring Request</w:t>
      </w:r>
      <w:r w:rsidRPr="008F5DBD">
        <w:rPr>
          <w:rFonts w:eastAsia="宋体" w:hint="eastAsia"/>
          <w:lang w:eastAsia="zh-CN"/>
        </w:rPr>
        <w:t xml:space="preserve"> means </w:t>
      </w:r>
      <w:r>
        <w:t>the time for which the UE stays reachable to allow the SCS/AS to reliably deliver the required downlink data</w:t>
      </w:r>
      <w:r w:rsidRPr="008F5DBD">
        <w:rPr>
          <w:rFonts w:eastAsia="宋体" w:hint="eastAsia"/>
          <w:lang w:eastAsia="zh-CN"/>
        </w:rPr>
        <w:t xml:space="preserve">. And 3GPP suggest to </w:t>
      </w:r>
      <w:r w:rsidRPr="008F5DBD">
        <w:rPr>
          <w:rFonts w:eastAsia="宋体"/>
          <w:lang w:eastAsia="zh-CN"/>
        </w:rPr>
        <w:t>“</w:t>
      </w:r>
      <w:r w:rsidRPr="008F5DBD">
        <w:rPr>
          <w:i/>
        </w:rPr>
        <w:t>Maximum Response Time is used for setting the Active Time for the UE</w:t>
      </w:r>
      <w:r w:rsidRPr="008F5DBD">
        <w:rPr>
          <w:rFonts w:eastAsia="宋体" w:hint="eastAsia"/>
          <w:i/>
          <w:lang w:eastAsia="zh-CN"/>
        </w:rPr>
        <w:t xml:space="preserve"> in clause </w:t>
      </w:r>
      <w:r>
        <w:t>5.6.1.4</w:t>
      </w:r>
      <w:r w:rsidRPr="008F5DBD">
        <w:rPr>
          <w:rFonts w:eastAsia="宋体"/>
          <w:lang w:eastAsia="zh-CN"/>
        </w:rPr>
        <w:t>”</w:t>
      </w:r>
      <w:r w:rsidRPr="008F5DBD">
        <w:rPr>
          <w:rFonts w:eastAsia="宋体" w:hint="eastAsia"/>
          <w:lang w:eastAsia="zh-CN"/>
        </w:rPr>
        <w:t xml:space="preserve"> and </w:t>
      </w:r>
      <w:r w:rsidRPr="008F5DBD">
        <w:rPr>
          <w:rFonts w:eastAsia="宋体"/>
          <w:lang w:eastAsia="zh-CN"/>
        </w:rPr>
        <w:t>“</w:t>
      </w:r>
      <w:r w:rsidRPr="008F5DBD">
        <w:rPr>
          <w:i/>
        </w:rPr>
        <w:t>The Maximum Response Time value can be configured as desired Active Time value in the HSS via O&amp;M</w:t>
      </w:r>
      <w:r w:rsidRPr="008F5DBD">
        <w:rPr>
          <w:rFonts w:eastAsia="宋体" w:hint="eastAsia"/>
          <w:i/>
          <w:lang w:eastAsia="zh-CN"/>
        </w:rPr>
        <w:t xml:space="preserve"> in clause </w:t>
      </w:r>
      <w:r w:rsidRPr="003F2B0C">
        <w:t>4.5.4</w:t>
      </w:r>
      <w:r w:rsidRPr="008F5DBD">
        <w:rPr>
          <w:i/>
        </w:rPr>
        <w:t>.</w:t>
      </w:r>
      <w:r w:rsidRPr="008F5DBD">
        <w:rPr>
          <w:rFonts w:eastAsia="宋体"/>
          <w:lang w:eastAsia="zh-CN"/>
        </w:rPr>
        <w:t>”</w:t>
      </w:r>
      <w:r w:rsidRPr="008F5DBD">
        <w:rPr>
          <w:rFonts w:eastAsia="宋体" w:hint="eastAsia"/>
          <w:lang w:eastAsia="zh-CN"/>
        </w:rPr>
        <w:t xml:space="preserve">. For </w:t>
      </w:r>
      <w:r w:rsidRPr="008F5DBD">
        <w:rPr>
          <w:rFonts w:eastAsia="宋体" w:hint="eastAsia"/>
          <w:lang w:eastAsia="zh-CN"/>
        </w:rPr>
        <w:lastRenderedPageBreak/>
        <w:t xml:space="preserve">UE reachability is explained as </w:t>
      </w:r>
      <w:r w:rsidRPr="008F5DBD">
        <w:rPr>
          <w:rFonts w:eastAsia="宋体"/>
          <w:lang w:eastAsia="zh-CN"/>
        </w:rPr>
        <w:t>“UE reachability indicates when the UE becomes reachable for sending either SMS or downlink data to the UE, which is detected when the UE transitions to ECM_CONNECTED mode</w:t>
      </w:r>
      <w:r w:rsidRPr="0057143E">
        <w:rPr>
          <w:rFonts w:eastAsia="宋体"/>
          <w:lang w:eastAsia="zh-CN"/>
        </w:rPr>
        <w:t>”</w:t>
      </w:r>
      <w:r w:rsidRPr="0057143E">
        <w:rPr>
          <w:rFonts w:eastAsia="宋体" w:hint="eastAsia"/>
          <w:lang w:eastAsia="zh-CN"/>
        </w:rPr>
        <w:t>.</w:t>
      </w:r>
      <w:r>
        <w:rPr>
          <w:rFonts w:eastAsia="宋体"/>
          <w:lang w:eastAsia="zh-CN"/>
        </w:rPr>
        <w:t xml:space="preserve"> </w:t>
      </w:r>
      <w:r w:rsidRPr="0057143E">
        <w:rPr>
          <w:rFonts w:eastAsia="宋体" w:hint="eastAsia"/>
          <w:lang w:eastAsia="zh-CN"/>
        </w:rPr>
        <w:t xml:space="preserve">The Active Time (T3324) is defined in TS24008 as </w:t>
      </w:r>
      <w:r w:rsidRPr="0057143E">
        <w:rPr>
          <w:rFonts w:eastAsia="宋体"/>
          <w:lang w:eastAsia="zh-CN"/>
        </w:rPr>
        <w:t>“</w:t>
      </w:r>
      <w:r w:rsidRPr="00BA7074">
        <w:t xml:space="preserve">In S1 mode, </w:t>
      </w:r>
      <w:r>
        <w:t>timer T3324</w:t>
      </w:r>
      <w:r w:rsidRPr="003168A2">
        <w:t xml:space="preserve"> is reset and started wit</w:t>
      </w:r>
      <w:r>
        <w:t>h its initial value, when the MS changes from E</w:t>
      </w:r>
      <w:r w:rsidRPr="003168A2">
        <w:t>MM-C</w:t>
      </w:r>
      <w:r>
        <w:t>ONNECTED mode to E</w:t>
      </w:r>
      <w:r w:rsidRPr="003168A2">
        <w:t>MM-IDLE mode.</w:t>
      </w:r>
      <w:r w:rsidRPr="008F5DBD">
        <w:rPr>
          <w:rFonts w:eastAsia="宋体"/>
          <w:lang w:eastAsia="zh-CN"/>
        </w:rPr>
        <w:t>”</w:t>
      </w:r>
      <w:r>
        <w:rPr>
          <w:rFonts w:eastAsia="宋体" w:hint="eastAsia"/>
          <w:lang w:eastAsia="zh-CN"/>
        </w:rPr>
        <w:t xml:space="preserve">  So there is time gap for the two parameters</w:t>
      </w:r>
      <w:r w:rsidRPr="00A34C2D">
        <w:rPr>
          <w:rFonts w:eastAsia="宋体" w:hint="eastAsia"/>
          <w:lang w:eastAsia="zh-CN"/>
        </w:rPr>
        <w:t xml:space="preserve"> </w:t>
      </w:r>
      <w:r>
        <w:rPr>
          <w:rFonts w:eastAsia="宋体" w:hint="eastAsia"/>
          <w:lang w:eastAsia="zh-CN"/>
        </w:rPr>
        <w:t>when UE stays in connected status.</w:t>
      </w:r>
    </w:p>
    <w:p w:rsidR="003E76CD" w:rsidRDefault="003E76CD" w:rsidP="003E76CD">
      <w:pPr>
        <w:numPr>
          <w:ilvl w:val="0"/>
          <w:numId w:val="27"/>
        </w:numPr>
        <w:rPr>
          <w:lang w:eastAsia="zh-CN"/>
        </w:rPr>
      </w:pPr>
      <w:r>
        <w:rPr>
          <w:rFonts w:hint="eastAsia"/>
          <w:lang w:eastAsia="zh-CN"/>
        </w:rPr>
        <w:t>Step 4b</w:t>
      </w:r>
      <w:r w:rsidR="00245CD9">
        <w:rPr>
          <w:lang w:eastAsia="zh-CN"/>
        </w:rPr>
        <w:t>:</w:t>
      </w:r>
      <w:r>
        <w:rPr>
          <w:rFonts w:hint="eastAsia"/>
          <w:lang w:eastAsia="zh-CN"/>
        </w:rPr>
        <w:t xml:space="preserve"> this step is used to </w:t>
      </w:r>
      <w:r>
        <w:t>indicate that Group processing is in progress</w:t>
      </w:r>
      <w:r>
        <w:rPr>
          <w:rFonts w:hint="eastAsia"/>
          <w:lang w:eastAsia="zh-CN"/>
        </w:rPr>
        <w:t xml:space="preserve"> from SCEF to SCS. But there is no parameter defined.</w:t>
      </w:r>
    </w:p>
    <w:p w:rsidR="003E76CD" w:rsidRDefault="003E76CD" w:rsidP="003E76CD">
      <w:pPr>
        <w:numPr>
          <w:ilvl w:val="0"/>
          <w:numId w:val="27"/>
        </w:numPr>
        <w:rPr>
          <w:lang w:eastAsia="zh-CN"/>
        </w:rPr>
      </w:pPr>
      <w:r>
        <w:rPr>
          <w:rFonts w:hint="eastAsia"/>
          <w:lang w:eastAsia="zh-CN"/>
        </w:rPr>
        <w:t>Step 9</w:t>
      </w:r>
      <w:r w:rsidR="00245CD9">
        <w:rPr>
          <w:lang w:eastAsia="zh-CN"/>
        </w:rPr>
        <w:t>:</w:t>
      </w:r>
      <w:r>
        <w:rPr>
          <w:rFonts w:hint="eastAsia"/>
          <w:lang w:eastAsia="zh-CN"/>
        </w:rPr>
        <w:t xml:space="preserve">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w:t>
      </w:r>
    </w:p>
    <w:p w:rsidR="003E76CD" w:rsidRDefault="003E76CD" w:rsidP="003E76CD">
      <w:pPr>
        <w:pStyle w:val="40"/>
        <w:rPr>
          <w:lang w:eastAsia="zh-CN"/>
        </w:rPr>
      </w:pPr>
      <w:bookmarkStart w:id="478" w:name="_Toc479590467"/>
      <w:bookmarkStart w:id="479" w:name="_Toc2254263"/>
      <w:r>
        <w:rPr>
          <w:rFonts w:eastAsia="宋体" w:hint="eastAsia"/>
          <w:lang w:eastAsia="zh-CN"/>
        </w:rPr>
        <w:t>8.8.</w:t>
      </w:r>
      <w:r>
        <w:rPr>
          <w:rFonts w:hint="eastAsia"/>
          <w:lang w:eastAsia="zh-CN"/>
        </w:rPr>
        <w:t>2</w:t>
      </w:r>
      <w:r>
        <w:rPr>
          <w:lang w:val="en-US" w:eastAsia="zh-CN"/>
        </w:rPr>
        <w:t>.3</w:t>
      </w:r>
      <w:r>
        <w:rPr>
          <w:rFonts w:hint="eastAsia"/>
          <w:lang w:eastAsia="zh-CN"/>
        </w:rPr>
        <w:t xml:space="preserve"> </w:t>
      </w:r>
      <w:r>
        <w:rPr>
          <w:lang w:eastAsia="zh-CN"/>
        </w:rPr>
        <w:t>Monitoring event reporting procedure</w:t>
      </w:r>
      <w:bookmarkEnd w:id="478"/>
      <w:bookmarkEnd w:id="479"/>
    </w:p>
    <w:p w:rsidR="003E76CD" w:rsidRDefault="003E76CD" w:rsidP="003E76CD">
      <w:pPr>
        <w:pStyle w:val="TH"/>
      </w:pPr>
      <w:r w:rsidRPr="00925782">
        <w:object w:dxaOrig="7460" w:dyaOrig="2822">
          <v:shape id="_x0000_i1055" type="#_x0000_t75" style="width:374.4pt;height:2in" o:ole="">
            <v:imagedata r:id="rId75" o:title=""/>
          </v:shape>
          <o:OLEObject Type="Embed" ProgID="Word.Picture.8" ShapeID="_x0000_i1055" DrawAspect="Content" ObjectID="_1620046125" r:id="rId76"/>
        </w:object>
      </w:r>
    </w:p>
    <w:p w:rsidR="005D598C" w:rsidRPr="005D598C" w:rsidRDefault="005D598C" w:rsidP="005D598C">
      <w:pPr>
        <w:jc w:val="center"/>
        <w:rPr>
          <w:rFonts w:ascii="Arial" w:eastAsia="MS Mincho" w:hAnsi="Arial" w:cs="Arial"/>
          <w:lang w:eastAsia="ja-JP"/>
        </w:rPr>
      </w:pPr>
      <w:r w:rsidRPr="005D598C">
        <w:rPr>
          <w:rFonts w:ascii="Arial" w:eastAsia="MS Mincho" w:hAnsi="Arial" w:cs="Arial"/>
          <w:b/>
          <w:lang w:eastAsia="ja-JP"/>
        </w:rPr>
        <w:t>Figure 8.8.2.3-1: Monitoring event reporting procedure via HSS or MME</w:t>
      </w:r>
    </w:p>
    <w:p w:rsidR="003E76CD" w:rsidRDefault="003E76CD" w:rsidP="003E76CD">
      <w:pPr>
        <w:rPr>
          <w:rFonts w:eastAsia="宋体"/>
          <w:lang w:eastAsia="zh-CN"/>
        </w:rPr>
      </w:pPr>
      <w:r>
        <w:t xml:space="preserve">Figure </w:t>
      </w:r>
      <w:r>
        <w:rPr>
          <w:rFonts w:hint="eastAsia"/>
          <w:lang w:eastAsia="zh-CN"/>
        </w:rPr>
        <w:t>8.</w:t>
      </w:r>
      <w:r>
        <w:rPr>
          <w:rFonts w:eastAsiaTheme="minorEastAsia" w:hint="eastAsia"/>
          <w:lang w:eastAsia="zh-CN"/>
        </w:rPr>
        <w:t>8</w:t>
      </w:r>
      <w:r>
        <w:rPr>
          <w:rFonts w:hint="eastAsia"/>
          <w:lang w:eastAsia="zh-CN"/>
        </w:rPr>
        <w:t>.</w:t>
      </w:r>
      <w:r>
        <w:rPr>
          <w:rFonts w:eastAsia="宋体" w:hint="eastAsia"/>
          <w:lang w:eastAsia="zh-CN"/>
        </w:rPr>
        <w:t>2.3</w:t>
      </w:r>
      <w:r>
        <w:rPr>
          <w:rFonts w:hint="eastAsia"/>
          <w:lang w:eastAsia="zh-CN"/>
        </w:rPr>
        <w:t>-1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3E76CD" w:rsidRDefault="003E76CD" w:rsidP="003E76CD">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w:t>
      </w:r>
      <w:r w:rsidRPr="008642B2">
        <w:rPr>
          <w:rFonts w:hint="eastAsia"/>
          <w:lang w:eastAsia="zh-CN"/>
        </w:rPr>
        <w:t xml:space="preserve"> </w:t>
      </w:r>
      <w:r>
        <w:rPr>
          <w:rFonts w:hint="eastAsia"/>
          <w:lang w:eastAsia="zh-CN"/>
        </w:rPr>
        <w:t>Monitoring destination node (IN-CSE</w:t>
      </w:r>
      <w:r>
        <w:rPr>
          <w:rFonts w:eastAsia="宋体" w:hint="eastAsia"/>
          <w:lang w:eastAsia="zh-CN"/>
        </w:rPr>
        <w:t>).</w:t>
      </w:r>
    </w:p>
    <w:p w:rsidR="003E76CD" w:rsidRPr="008642B2" w:rsidRDefault="003E76CD" w:rsidP="003E76CD">
      <w:pPr>
        <w:ind w:firstLineChars="200" w:firstLine="400"/>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w:t>
      </w:r>
      <w:r>
        <w:rPr>
          <w:rFonts w:hint="eastAsia"/>
          <w:lang w:eastAsia="zh-CN"/>
        </w:rPr>
        <w:t>Monitoring destination node (IN-CSE</w:t>
      </w:r>
      <w:r>
        <w:rPr>
          <w:rFonts w:eastAsia="宋体" w:hint="eastAsia"/>
          <w:lang w:eastAsia="zh-CN"/>
        </w:rPr>
        <w:t>).</w:t>
      </w:r>
    </w:p>
    <w:p w:rsidR="005D598C" w:rsidRDefault="005D598C" w:rsidP="005D598C">
      <w:pPr>
        <w:rPr>
          <w:lang w:eastAsia="zh-CN"/>
        </w:rPr>
      </w:pPr>
      <w:r w:rsidRPr="005D598C">
        <w:rPr>
          <w:lang w:eastAsia="zh-CN"/>
        </w:rPr>
        <w:t>T</w:t>
      </w:r>
      <w:r w:rsidR="003E76CD">
        <w:rPr>
          <w:rFonts w:hint="eastAsia"/>
          <w:lang w:eastAsia="zh-CN"/>
        </w:rPr>
        <w:t xml:space="preserve">here </w:t>
      </w:r>
      <w:r w:rsidRPr="005D598C">
        <w:rPr>
          <w:lang w:eastAsia="zh-CN"/>
        </w:rPr>
        <w:t>is one</w:t>
      </w:r>
      <w:r w:rsidR="003E76CD">
        <w:rPr>
          <w:rFonts w:hint="eastAsia"/>
          <w:lang w:eastAsia="zh-CN"/>
        </w:rPr>
        <w:t xml:space="preserve"> gap for the SCEF northbound APIs.</w:t>
      </w:r>
    </w:p>
    <w:p w:rsidR="003E76CD" w:rsidRPr="007A0151" w:rsidRDefault="003E76CD" w:rsidP="003E76CD">
      <w:pPr>
        <w:numPr>
          <w:ilvl w:val="0"/>
          <w:numId w:val="28"/>
        </w:numPr>
        <w:rPr>
          <w:lang w:eastAsia="zh-CN"/>
        </w:rPr>
      </w:pPr>
      <w:r>
        <w:rPr>
          <w:rFonts w:hint="eastAsia"/>
          <w:lang w:eastAsia="zh-CN"/>
        </w:rPr>
        <w:t xml:space="preserve">Step 3, the parameter </w:t>
      </w:r>
      <w:r w:rsidRPr="00EE665A">
        <w:rPr>
          <w:rFonts w:hint="eastAsia"/>
          <w:i/>
          <w:lang w:eastAsia="zh-CN"/>
        </w:rPr>
        <w:t>Monitoring Information</w:t>
      </w:r>
      <w:r>
        <w:rPr>
          <w:rFonts w:hint="eastAsia"/>
          <w:lang w:eastAsia="zh-CN"/>
        </w:rPr>
        <w:t xml:space="preserve"> is not specified.</w:t>
      </w:r>
    </w:p>
    <w:p w:rsidR="003E76CD" w:rsidRDefault="003E76CD" w:rsidP="003E76CD">
      <w:pPr>
        <w:overflowPunct/>
        <w:autoSpaceDE/>
        <w:autoSpaceDN/>
        <w:adjustRightInd/>
        <w:spacing w:after="0"/>
        <w:textAlignment w:val="auto"/>
        <w:rPr>
          <w:rFonts w:ascii="Arial" w:eastAsia="宋体" w:hAnsi="Arial"/>
          <w:sz w:val="36"/>
          <w:lang w:eastAsia="zh-CN"/>
        </w:rPr>
      </w:pPr>
    </w:p>
    <w:p w:rsidR="003E76CD" w:rsidRPr="0057143E" w:rsidRDefault="003E76CD" w:rsidP="003E76CD">
      <w:pPr>
        <w:pStyle w:val="40"/>
        <w:rPr>
          <w:lang w:eastAsia="zh-CN"/>
        </w:rPr>
      </w:pPr>
      <w:bookmarkStart w:id="480" w:name="_Toc479590468"/>
      <w:bookmarkStart w:id="481" w:name="_Toc2254264"/>
      <w:r w:rsidRPr="0057143E">
        <w:rPr>
          <w:rFonts w:hint="eastAsia"/>
        </w:rPr>
        <w:t>8.</w:t>
      </w:r>
      <w:r>
        <w:rPr>
          <w:rFonts w:eastAsiaTheme="minorEastAsia" w:hint="eastAsia"/>
          <w:lang w:eastAsia="zh-CN"/>
        </w:rPr>
        <w:t>8</w:t>
      </w:r>
      <w:r>
        <w:rPr>
          <w:lang w:val="en-US"/>
        </w:rPr>
        <w:t>.2.4</w:t>
      </w:r>
      <w:r w:rsidRPr="0057143E">
        <w:rPr>
          <w:rFonts w:hint="eastAsia"/>
        </w:rPr>
        <w:t xml:space="preserve"> </w:t>
      </w:r>
      <w:r w:rsidRPr="003B71F4">
        <w:t>Managing Retransmission Timers when Communicating with Sleeping Nodes</w:t>
      </w:r>
      <w:bookmarkEnd w:id="480"/>
      <w:bookmarkEnd w:id="481"/>
      <w:r w:rsidRPr="003B71F4">
        <w:rPr>
          <w:lang w:val="en-US"/>
        </w:rPr>
        <w:t xml:space="preserve">  </w:t>
      </w:r>
    </w:p>
    <w:p w:rsidR="003E76CD" w:rsidRPr="0057143E" w:rsidRDefault="003E76CD" w:rsidP="003E76CD">
      <w:pPr>
        <w:rPr>
          <w:lang w:eastAsia="zh-CN"/>
        </w:rPr>
      </w:pPr>
      <w:r w:rsidRPr="0057143E">
        <w:rPr>
          <w:rFonts w:hint="eastAsia"/>
          <w:lang w:eastAsia="zh-CN"/>
        </w:rPr>
        <w:t xml:space="preserve">oneM2M has the resource &lt;schedule&gt; which </w:t>
      </w:r>
      <w:r w:rsidRPr="0057143E">
        <w:t>contains scheduling information</w:t>
      </w:r>
      <w:r w:rsidRPr="0057143E">
        <w:rPr>
          <w:rFonts w:hint="eastAsia"/>
          <w:lang w:eastAsia="zh-CN"/>
        </w:rPr>
        <w:t xml:space="preserve">. The </w:t>
      </w:r>
      <w:r w:rsidRPr="0057143E">
        <w:rPr>
          <w:lang w:eastAsia="zh-CN"/>
        </w:rPr>
        <w:t>ADN-AE, MN-CSE, or an ASN-CSE that is hosted on a UE</w:t>
      </w:r>
      <w:r w:rsidRPr="0057143E">
        <w:rPr>
          <w:rFonts w:hint="eastAsia"/>
          <w:lang w:eastAsia="zh-CN"/>
        </w:rPr>
        <w:t xml:space="preserve"> use this resource to indicate the access timer.</w:t>
      </w:r>
    </w:p>
    <w:p w:rsidR="003E76CD" w:rsidRPr="0057143E" w:rsidRDefault="003E76CD" w:rsidP="003E76CD">
      <w:pPr>
        <w:numPr>
          <w:ilvl w:val="0"/>
          <w:numId w:val="1"/>
        </w:numPr>
        <w:rPr>
          <w:lang w:eastAsia="ko-KR"/>
        </w:rPr>
      </w:pPr>
      <w:r w:rsidRPr="0057143E">
        <w:rPr>
          <w:rFonts w:hint="eastAsia"/>
          <w:lang w:eastAsia="ko-KR"/>
        </w:rPr>
        <w:t xml:space="preserve">A child </w:t>
      </w:r>
      <w:r w:rsidRPr="0057143E">
        <w:rPr>
          <w:rFonts w:hint="eastAsia"/>
          <w:i/>
          <w:lang w:eastAsia="ko-KR"/>
        </w:rPr>
        <w:t>&lt;schedule&gt;</w:t>
      </w:r>
      <w:r w:rsidRPr="0057143E">
        <w:rPr>
          <w:rFonts w:hint="eastAsia"/>
          <w:lang w:eastAsia="ko-KR"/>
        </w:rPr>
        <w:t xml:space="preserve"> resource of the </w:t>
      </w:r>
      <w:r w:rsidRPr="0057143E">
        <w:rPr>
          <w:rFonts w:hint="eastAsia"/>
          <w:i/>
          <w:lang w:eastAsia="ko-KR"/>
        </w:rPr>
        <w:t>&lt;CSEBase&gt;</w:t>
      </w:r>
      <w:r w:rsidRPr="0057143E">
        <w:rPr>
          <w:rFonts w:hint="eastAsia"/>
          <w:lang w:eastAsia="ko-KR"/>
        </w:rPr>
        <w:t xml:space="preserve"> and </w:t>
      </w:r>
      <w:r w:rsidRPr="0057143E">
        <w:rPr>
          <w:rFonts w:hint="eastAsia"/>
          <w:i/>
          <w:lang w:eastAsia="ko-KR"/>
        </w:rPr>
        <w:t>&lt;remoteCSE&gt;</w:t>
      </w:r>
      <w:r w:rsidRPr="0057143E">
        <w:rPr>
          <w:rFonts w:hint="eastAsia"/>
          <w:lang w:eastAsia="ko-KR"/>
        </w:rPr>
        <w:t xml:space="preserve"> resources indicate</w:t>
      </w:r>
      <w:r w:rsidR="00B83E29">
        <w:rPr>
          <w:rFonts w:eastAsiaTheme="minorEastAsia" w:hint="eastAsia"/>
          <w:lang w:eastAsia="zh-CN"/>
        </w:rPr>
        <w:t>s</w:t>
      </w:r>
      <w:r w:rsidRPr="0057143E">
        <w:rPr>
          <w:rFonts w:hint="eastAsia"/>
          <w:lang w:eastAsia="ko-KR"/>
        </w:rPr>
        <w:t xml:space="preserve"> </w:t>
      </w:r>
      <w:r w:rsidRPr="0057143E">
        <w:t xml:space="preserve">the time periods when the </w:t>
      </w:r>
      <w:r w:rsidRPr="0057143E">
        <w:rPr>
          <w:rFonts w:hint="eastAsia"/>
          <w:lang w:eastAsia="ko-KR"/>
        </w:rPr>
        <w:t>CSE can send and receive the request.</w:t>
      </w:r>
    </w:p>
    <w:p w:rsidR="003E76CD" w:rsidRPr="0057143E" w:rsidRDefault="003E76CD" w:rsidP="003E76CD">
      <w:pPr>
        <w:numPr>
          <w:ilvl w:val="0"/>
          <w:numId w:val="1"/>
        </w:numPr>
        <w:rPr>
          <w:lang w:eastAsia="ko-KR"/>
        </w:rPr>
      </w:pPr>
      <w:r w:rsidRPr="0057143E">
        <w:rPr>
          <w:rFonts w:hint="eastAsia"/>
          <w:lang w:eastAsia="ko-KR"/>
        </w:rPr>
        <w:t>A child &lt;</w:t>
      </w:r>
      <w:r w:rsidRPr="0057143E">
        <w:rPr>
          <w:rFonts w:hint="eastAsia"/>
          <w:i/>
          <w:lang w:eastAsia="ko-KR"/>
        </w:rPr>
        <w:t>schedule</w:t>
      </w:r>
      <w:r w:rsidRPr="0057143E">
        <w:rPr>
          <w:rFonts w:hint="eastAsia"/>
          <w:lang w:eastAsia="ko-KR"/>
        </w:rPr>
        <w:t>&gt; resource of the &lt;</w:t>
      </w:r>
      <w:r w:rsidRPr="0057143E">
        <w:rPr>
          <w:rFonts w:hint="eastAsia"/>
          <w:i/>
          <w:lang w:eastAsia="ko-KR"/>
        </w:rPr>
        <w:t>AE</w:t>
      </w:r>
      <w:r w:rsidRPr="0057143E">
        <w:rPr>
          <w:rFonts w:hint="eastAsia"/>
          <w:lang w:eastAsia="ko-KR"/>
        </w:rPr>
        <w:t>&gt; resource indicate</w:t>
      </w:r>
      <w:r w:rsidR="00B83E29">
        <w:rPr>
          <w:rFonts w:eastAsiaTheme="minorEastAsia" w:hint="eastAsia"/>
          <w:lang w:eastAsia="zh-CN"/>
        </w:rPr>
        <w:t>s</w:t>
      </w:r>
      <w:r w:rsidRPr="0057143E">
        <w:t xml:space="preserve"> </w:t>
      </w:r>
      <w:r w:rsidRPr="0057143E">
        <w:rPr>
          <w:lang w:eastAsia="ko-KR"/>
        </w:rPr>
        <w:t xml:space="preserve">the time periods when the application of a node can be </w:t>
      </w:r>
      <w:r w:rsidRPr="0057143E">
        <w:rPr>
          <w:rFonts w:hint="eastAsia"/>
          <w:lang w:eastAsia="ko-KR"/>
        </w:rPr>
        <w:t>accessed</w:t>
      </w:r>
      <w:r w:rsidRPr="0057143E">
        <w:rPr>
          <w:rFonts w:eastAsia="宋体" w:hint="eastAsia"/>
          <w:lang w:eastAsia="zh-CN"/>
        </w:rPr>
        <w:t>.</w:t>
      </w:r>
    </w:p>
    <w:p w:rsidR="003E76CD" w:rsidRPr="0057143E" w:rsidRDefault="003E76CD" w:rsidP="003E76CD">
      <w:pPr>
        <w:rPr>
          <w:lang w:eastAsia="zh-CN"/>
        </w:rPr>
      </w:pPr>
      <w:r w:rsidRPr="0057143E">
        <w:rPr>
          <w:lang w:eastAsia="zh-CN"/>
        </w:rPr>
        <w:t xml:space="preserve">The </w:t>
      </w:r>
      <w:r w:rsidRPr="0057143E">
        <w:rPr>
          <w:rFonts w:eastAsia="宋体"/>
          <w:lang w:eastAsia="zh-CN"/>
        </w:rPr>
        <w:t>scheduleElement</w:t>
      </w:r>
      <w:r w:rsidRPr="0057143E">
        <w:rPr>
          <w:lang w:eastAsia="zh-CN"/>
        </w:rPr>
        <w:t xml:space="preserve"> attribute</w:t>
      </w:r>
      <w:r w:rsidRPr="0057143E">
        <w:rPr>
          <w:rFonts w:hint="eastAsia"/>
          <w:lang w:eastAsia="zh-CN"/>
        </w:rPr>
        <w:t xml:space="preserve"> of &lt;schedule&gt;</w:t>
      </w:r>
      <w:r w:rsidRPr="0057143E">
        <w:rPr>
          <w:lang w:eastAsia="zh-CN"/>
        </w:rPr>
        <w:t xml:space="preserve"> represents the list of scheduled execution times. Each entry of the </w:t>
      </w:r>
      <w:r w:rsidRPr="0057143E">
        <w:rPr>
          <w:rFonts w:eastAsia="宋体"/>
          <w:lang w:eastAsia="zh-CN"/>
        </w:rPr>
        <w:t>scheduleElement</w:t>
      </w:r>
      <w:r w:rsidRPr="0057143E">
        <w:rPr>
          <w:lang w:eastAsia="zh-CN"/>
        </w:rPr>
        <w:t xml:space="preserve"> attribute consist</w:t>
      </w:r>
      <w:r w:rsidR="00B83E29">
        <w:rPr>
          <w:rFonts w:eastAsiaTheme="minorEastAsia" w:hint="eastAsia"/>
          <w:lang w:eastAsia="zh-CN"/>
        </w:rPr>
        <w:t>s</w:t>
      </w:r>
      <w:r w:rsidRPr="0057143E">
        <w:rPr>
          <w:lang w:eastAsia="zh-CN"/>
        </w:rPr>
        <w:t xml:space="preserve"> of a line with 7 field values.</w:t>
      </w:r>
      <w:r w:rsidRPr="0057143E">
        <w:rPr>
          <w:rFonts w:hint="eastAsia"/>
          <w:lang w:eastAsia="zh-CN"/>
        </w:rPr>
        <w:t xml:space="preserve"> The &lt;schedule&gt; </w:t>
      </w:r>
      <w:r w:rsidRPr="0057143E">
        <w:rPr>
          <w:lang w:eastAsia="zh-CN"/>
        </w:rPr>
        <w:t xml:space="preserve">resource is shown </w:t>
      </w:r>
      <w:r w:rsidRPr="0057143E">
        <w:rPr>
          <w:rFonts w:hint="eastAsia"/>
          <w:lang w:eastAsia="zh-CN"/>
        </w:rPr>
        <w:t>in the Table 1.</w:t>
      </w:r>
    </w:p>
    <w:p w:rsidR="005D598C" w:rsidRPr="005D598C" w:rsidRDefault="005D598C" w:rsidP="005D598C">
      <w:pPr>
        <w:jc w:val="center"/>
        <w:rPr>
          <w:rFonts w:ascii="Arial" w:eastAsia="MS Mincho" w:hAnsi="Arial" w:cs="Arial"/>
          <w:b/>
          <w:lang w:eastAsia="ja-JP"/>
        </w:rPr>
      </w:pPr>
      <w:r w:rsidRPr="005D598C">
        <w:rPr>
          <w:rFonts w:ascii="Arial" w:eastAsia="MS Mincho" w:hAnsi="Arial" w:cs="Arial"/>
          <w:b/>
          <w:lang w:eastAsia="ja-JP"/>
        </w:rPr>
        <w:t xml:space="preserve">Table </w:t>
      </w:r>
      <w:r w:rsidR="00B83E29">
        <w:rPr>
          <w:rFonts w:ascii="Arial" w:eastAsiaTheme="minorEastAsia" w:hAnsi="Arial" w:cs="Arial" w:hint="eastAsia"/>
          <w:b/>
          <w:lang w:eastAsia="zh-CN"/>
        </w:rPr>
        <w:t>8.8.2.4-</w:t>
      </w:r>
      <w:r w:rsidRPr="005D598C">
        <w:rPr>
          <w:rFonts w:ascii="Arial" w:eastAsia="MS Mincho" w:hAnsi="Arial" w:cs="Arial"/>
          <w:b/>
          <w:lang w:eastAsia="ja-JP"/>
        </w:rPr>
        <w:t>1:  Definition of m2m:scheduleEntry string format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985"/>
        <w:gridCol w:w="4394"/>
      </w:tblGrid>
      <w:tr w:rsidR="003E76CD" w:rsidRPr="0057143E" w:rsidTr="003E76CD">
        <w:tc>
          <w:tcPr>
            <w:tcW w:w="2518"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lastRenderedPageBreak/>
              <w:t>Field Name</w:t>
            </w:r>
          </w:p>
        </w:tc>
        <w:tc>
          <w:tcPr>
            <w:tcW w:w="1985"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Range of values</w:t>
            </w:r>
          </w:p>
        </w:tc>
        <w:tc>
          <w:tcPr>
            <w:tcW w:w="4394" w:type="dxa"/>
            <w:shd w:val="clear" w:color="auto" w:fill="auto"/>
          </w:tcPr>
          <w:p w:rsidR="003E76CD" w:rsidRPr="0057143E" w:rsidRDefault="003E76CD" w:rsidP="003E76CD">
            <w:pPr>
              <w:keepNext/>
              <w:keepLines/>
              <w:spacing w:after="0"/>
              <w:jc w:val="center"/>
              <w:rPr>
                <w:rFonts w:ascii="Arial" w:eastAsia="Arial Unicode MS" w:hAnsi="Arial"/>
                <w:b/>
                <w:sz w:val="18"/>
              </w:rPr>
            </w:pPr>
            <w:r w:rsidRPr="0057143E">
              <w:rPr>
                <w:rFonts w:ascii="Arial" w:eastAsia="Arial Unicode MS" w:hAnsi="Arial"/>
                <w:b/>
                <w:sz w:val="18"/>
              </w:rPr>
              <w:t>Note</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Second</w:t>
            </w:r>
          </w:p>
        </w:tc>
        <w:tc>
          <w:tcPr>
            <w:tcW w:w="1985" w:type="dxa"/>
            <w:shd w:val="clear" w:color="auto" w:fill="auto"/>
          </w:tcPr>
          <w:p w:rsidR="003E76CD" w:rsidRPr="0057143E" w:rsidRDefault="003E76CD" w:rsidP="003E76CD">
            <w:pPr>
              <w:keepNext/>
              <w:keepLines/>
              <w:spacing w:after="0"/>
              <w:rPr>
                <w:rFonts w:ascii="Arial" w:eastAsia="Arial Unicode MS" w:hAnsi="Arial"/>
                <w:sz w:val="18"/>
                <w:lang w:eastAsia="ja-JP"/>
              </w:rPr>
            </w:pPr>
            <w:r w:rsidRPr="0057143E">
              <w:rPr>
                <w:rFonts w:ascii="Arial" w:eastAsia="Arial Unicode MS" w:hAnsi="Arial" w:hint="eastAsia"/>
                <w:sz w:val="18"/>
                <w:lang w:eastAsia="ja-JP"/>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Minute</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59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Hour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23</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month</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31</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Month of the year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1 to 12</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Day of the week</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to 6</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rPr>
              <w:t>0 means Sunday</w:t>
            </w:r>
          </w:p>
        </w:tc>
      </w:tr>
      <w:tr w:rsidR="003E76CD" w:rsidRPr="0057143E" w:rsidTr="003E76CD">
        <w:tc>
          <w:tcPr>
            <w:tcW w:w="2518"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hint="eastAsia"/>
                <w:sz w:val="18"/>
                <w:lang w:eastAsia="ja-JP"/>
              </w:rPr>
              <w:t>Y</w:t>
            </w:r>
            <w:r w:rsidRPr="0057143E">
              <w:rPr>
                <w:rFonts w:ascii="Arial" w:eastAsia="Arial Unicode MS" w:hAnsi="Arial"/>
                <w:sz w:val="18"/>
                <w:lang w:eastAsia="ja-JP"/>
              </w:rPr>
              <w:t>ear</w:t>
            </w:r>
          </w:p>
        </w:tc>
        <w:tc>
          <w:tcPr>
            <w:tcW w:w="1985" w:type="dxa"/>
            <w:shd w:val="clear" w:color="auto" w:fill="auto"/>
          </w:tcPr>
          <w:p w:rsidR="003E76CD" w:rsidRPr="0057143E" w:rsidRDefault="003E76CD" w:rsidP="003E76CD">
            <w:pPr>
              <w:keepNext/>
              <w:keepLines/>
              <w:spacing w:after="0"/>
              <w:rPr>
                <w:rFonts w:ascii="Arial" w:eastAsia="Arial Unicode MS" w:hAnsi="Arial"/>
                <w:sz w:val="18"/>
              </w:rPr>
            </w:pPr>
            <w:r w:rsidRPr="0057143E">
              <w:rPr>
                <w:rFonts w:ascii="Arial" w:eastAsia="Arial Unicode MS" w:hAnsi="Arial"/>
                <w:sz w:val="18"/>
                <w:lang w:eastAsia="ja-JP"/>
              </w:rPr>
              <w:t>2000</w:t>
            </w:r>
            <w:r w:rsidRPr="0057143E" w:rsidDel="00FD1F2F">
              <w:rPr>
                <w:rFonts w:ascii="Arial" w:eastAsia="Arial Unicode MS" w:hAnsi="Arial"/>
                <w:sz w:val="18"/>
                <w:lang w:eastAsia="ja-JP"/>
              </w:rPr>
              <w:t>0</w:t>
            </w:r>
            <w:r w:rsidRPr="0057143E">
              <w:rPr>
                <w:rFonts w:ascii="Arial" w:eastAsia="Arial Unicode MS" w:hAnsi="Arial" w:hint="eastAsia"/>
                <w:sz w:val="18"/>
                <w:lang w:eastAsia="ja-JP"/>
              </w:rPr>
              <w:t xml:space="preserve"> to </w:t>
            </w:r>
            <w:r w:rsidRPr="0057143E">
              <w:rPr>
                <w:rFonts w:ascii="Arial" w:eastAsia="Arial Unicode MS" w:hAnsi="Arial"/>
                <w:sz w:val="18"/>
                <w:lang w:eastAsia="ja-JP"/>
              </w:rPr>
              <w:t>9999</w:t>
            </w:r>
          </w:p>
        </w:tc>
        <w:tc>
          <w:tcPr>
            <w:tcW w:w="4394" w:type="dxa"/>
            <w:shd w:val="clear" w:color="auto" w:fill="auto"/>
          </w:tcPr>
          <w:p w:rsidR="003E76CD" w:rsidRPr="0057143E" w:rsidRDefault="003E76CD" w:rsidP="003E76CD">
            <w:pPr>
              <w:keepNext/>
              <w:keepLines/>
              <w:spacing w:after="0"/>
              <w:rPr>
                <w:rFonts w:ascii="Arial" w:eastAsia="Arial Unicode MS" w:hAnsi="Arial"/>
                <w:sz w:val="18"/>
              </w:rPr>
            </w:pPr>
          </w:p>
        </w:tc>
      </w:tr>
    </w:tbl>
    <w:p w:rsidR="003E76CD" w:rsidRPr="0057143E" w:rsidRDefault="003E76CD" w:rsidP="003E76CD">
      <w:pPr>
        <w:keepNext/>
        <w:spacing w:after="140"/>
        <w:rPr>
          <w:rFonts w:eastAsia="宋体"/>
          <w:lang w:val="en-US" w:eastAsia="zh-CN"/>
        </w:rPr>
      </w:pPr>
    </w:p>
    <w:p w:rsidR="003E76CD" w:rsidRPr="0057143E" w:rsidRDefault="003E76CD" w:rsidP="003E76CD">
      <w:pPr>
        <w:keepNext/>
        <w:spacing w:after="140"/>
        <w:rPr>
          <w:rFonts w:eastAsia="宋体"/>
          <w:lang w:val="en-US" w:eastAsia="zh-CN"/>
        </w:rPr>
      </w:pPr>
      <w:r w:rsidRPr="0057143E">
        <w:rPr>
          <w:rFonts w:eastAsia="宋体" w:hint="eastAsia"/>
          <w:lang w:val="en-US" w:eastAsia="zh-CN"/>
        </w:rPr>
        <w:t>The &lt;schedule&gt;</w:t>
      </w:r>
      <w:r w:rsidRPr="0057143E">
        <w:rPr>
          <w:rFonts w:eastAsia="宋体"/>
          <w:lang w:val="en-US" w:eastAsia="zh-CN"/>
        </w:rPr>
        <w:t xml:space="preserve"> resource </w:t>
      </w:r>
      <w:r w:rsidRPr="0057143E">
        <w:rPr>
          <w:rFonts w:eastAsia="宋体" w:hint="eastAsia"/>
          <w:lang w:val="en-US" w:eastAsia="zh-CN"/>
        </w:rPr>
        <w:t>is used for the application layer to get the ASN/</w:t>
      </w:r>
      <w:r w:rsidRPr="0057143E">
        <w:rPr>
          <w:rFonts w:eastAsia="宋体"/>
          <w:lang w:val="en-US" w:eastAsia="zh-CN"/>
        </w:rPr>
        <w:t>A</w:t>
      </w:r>
      <w:r w:rsidRPr="0057143E">
        <w:rPr>
          <w:rFonts w:eastAsia="宋体" w:hint="eastAsia"/>
          <w:lang w:val="en-US" w:eastAsia="zh-CN"/>
        </w:rPr>
        <w:t>DN/MN node status, which is similar with 3GPP above three timers</w:t>
      </w:r>
      <w:r w:rsidRPr="0057143E">
        <w:rPr>
          <w:rFonts w:eastAsia="宋体"/>
          <w:lang w:val="en-US" w:eastAsia="zh-CN"/>
        </w:rPr>
        <w:t>.</w:t>
      </w:r>
    </w:p>
    <w:p w:rsidR="003E76CD" w:rsidRPr="0057143E" w:rsidRDefault="003E76CD" w:rsidP="003E76CD">
      <w:pPr>
        <w:rPr>
          <w:lang w:eastAsia="zh-CN"/>
        </w:rPr>
      </w:pPr>
      <w:r w:rsidRPr="0057143E">
        <w:rPr>
          <w:lang w:eastAsia="zh-CN"/>
        </w:rPr>
        <w:t xml:space="preserve">An issue may arise from the fact that power saving intervals </w:t>
      </w:r>
      <w:r w:rsidR="00B83E29">
        <w:rPr>
          <w:lang w:eastAsia="zh-CN"/>
        </w:rPr>
        <w:t>may</w:t>
      </w:r>
      <w:r w:rsidRPr="0057143E">
        <w:rPr>
          <w:lang w:eastAsia="zh-CN"/>
        </w:rPr>
        <w:t xml:space="preserve"> be quite long, e.g. several days, and do not match with the re-transmission timer set by the application.</w:t>
      </w:r>
    </w:p>
    <w:p w:rsidR="003E76CD" w:rsidRPr="0057143E" w:rsidRDefault="003E76CD" w:rsidP="003E76CD">
      <w:pPr>
        <w:rPr>
          <w:lang w:eastAsia="zh-CN"/>
        </w:rPr>
      </w:pPr>
      <w:r w:rsidRPr="0057143E">
        <w:rPr>
          <w:lang w:eastAsia="zh-CN"/>
        </w:rPr>
        <w:t>CoAP/UDP/IP protocols are widely applied in the MTC world. They have some parameters related to delay with default values defined, i.e. ACK_TIMEOUT (2 seconds), ACK_RANDOM_FACTOR (1.5) and MAX_RETRANSMIT (4). The maximum time from the first transmission of message to the time when the server gives up on receiving an acknowledge</w:t>
      </w:r>
      <w:r w:rsidR="00B83E29">
        <w:rPr>
          <w:lang w:eastAsia="zh-CN"/>
        </w:rPr>
        <w:t>ment</w:t>
      </w:r>
      <w:r w:rsidRPr="0057143E">
        <w:rPr>
          <w:lang w:eastAsia="zh-CN"/>
        </w:rPr>
        <w:t xml:space="preserve"> </w:t>
      </w:r>
      <w:r w:rsidR="00B83E29">
        <w:rPr>
          <w:rFonts w:eastAsiaTheme="minorEastAsia" w:hint="eastAsia"/>
          <w:lang w:eastAsia="zh-CN"/>
        </w:rPr>
        <w:t>is</w:t>
      </w:r>
      <w:r w:rsidRPr="0057143E">
        <w:rPr>
          <w:lang w:eastAsia="zh-CN"/>
        </w:rPr>
        <w:t xml:space="preserve"> calculated with a formula: ACK_TIMEOUT * ((2 ** (MAX_RETRANSMIT + 1)) - 1) *ACK_RANDOM_FACTOR, which by applying default values of the parameters is equal to 93 seconds.</w:t>
      </w:r>
    </w:p>
    <w:p w:rsidR="003E76CD" w:rsidRPr="0057143E" w:rsidRDefault="003E76CD" w:rsidP="003E76CD">
      <w:pPr>
        <w:rPr>
          <w:lang w:eastAsia="zh-CN"/>
        </w:rPr>
      </w:pPr>
      <w:r w:rsidRPr="0057143E">
        <w:rPr>
          <w:lang w:eastAsia="zh-CN"/>
        </w:rPr>
        <w:t>Other protocols used by MTC applications, such as MQTT/XMPP, rely on the re-transmission mechanism in TCP for reliable transmission, by default the initial SYN packet will be repeated 3 times.</w:t>
      </w:r>
    </w:p>
    <w:p w:rsidR="003E76CD" w:rsidRPr="0057143E" w:rsidRDefault="003E76CD" w:rsidP="003E76CD">
      <w:pPr>
        <w:rPr>
          <w:lang w:eastAsia="zh-CN"/>
        </w:rPr>
      </w:pPr>
      <w:r w:rsidRPr="0057143E">
        <w:rPr>
          <w:lang w:eastAsia="zh-CN"/>
        </w:rPr>
        <w:t xml:space="preserve">If protocols such as CoAP or TCP are used and retransmission timers are small, the sleep period </w:t>
      </w:r>
      <w:r w:rsidR="00B83E29">
        <w:rPr>
          <w:lang w:eastAsia="zh-CN"/>
        </w:rPr>
        <w:t>may</w:t>
      </w:r>
      <w:r w:rsidR="00B83E29">
        <w:rPr>
          <w:rFonts w:eastAsiaTheme="minorEastAsia" w:hint="eastAsia"/>
          <w:lang w:eastAsia="zh-CN"/>
        </w:rPr>
        <w:t xml:space="preserve"> </w:t>
      </w:r>
      <w:r w:rsidRPr="0057143E">
        <w:rPr>
          <w:lang w:eastAsia="zh-CN"/>
        </w:rPr>
        <w:t xml:space="preserve">not be set for a very long period, because the retransmission schemes in application/transport protocols are not designed to wait for such long time periods for a response message. On the other hand, if the sleep period is designed to be only several seconds, it seems this would violate the original intention to introduce PSM, i.e. saving the power consumption of the UE. </w:t>
      </w:r>
    </w:p>
    <w:p w:rsidR="003E76CD" w:rsidRPr="0057143E" w:rsidRDefault="003E76CD" w:rsidP="003E76CD">
      <w:pPr>
        <w:rPr>
          <w:b/>
        </w:rPr>
      </w:pPr>
      <w:r w:rsidRPr="0057143E">
        <w:rPr>
          <w:b/>
        </w:rPr>
        <w:t>Issue 1:  If the sleep time is larger than the retransmission timer, then the underlying application or transport layer protocols of the IN-CSE will send multiple retransmissions to the UE while it is sleeping.  On the other hand, if the sleep time (Maximum Latency) is smaller than the retransmission timer, it may effectively disable the use of deep sleep modes or make the use of deep sleep inefficient.</w:t>
      </w:r>
    </w:p>
    <w:p w:rsidR="003E76CD" w:rsidRPr="0057143E" w:rsidRDefault="003E76CD" w:rsidP="003E76CD">
      <w:r w:rsidRPr="0057143E">
        <w:t xml:space="preserve">In case that there is no buffering mechanism applied in the 3GPP network and the UE is in deep sleep, the IN-CSE may attempt to send data to the UE and the underlying application or transport layer protocol will retransmit the packet many times because it does not receive an ACK.  The initial transmission and the retransmissions will be dropped. </w:t>
      </w:r>
    </w:p>
    <w:p w:rsidR="003E76CD" w:rsidRPr="0057143E" w:rsidRDefault="003E76CD" w:rsidP="003E76CD">
      <w:r w:rsidRPr="0057143E">
        <w:t>In case where S-GW buffering is applied in 3GPP network and the UE is in deep sleep, the IN-CSE may attempt to send data to the UE but the underlying application or transport layer protocol will retransmit the packet many times because it will not receive an ACK.  Depending on how “</w:t>
      </w:r>
      <w:r w:rsidRPr="0057143E">
        <w:rPr>
          <w:lang w:val="en-US"/>
        </w:rPr>
        <w:t>Suggested number of downlink packets” is set, the retransmitted packets may all end up in the buffer and will all be sent to the UE when it comes out of deep sleep.</w:t>
      </w:r>
    </w:p>
    <w:p w:rsidR="003E76CD" w:rsidRPr="0057143E" w:rsidRDefault="003E76CD" w:rsidP="003E76CD">
      <w:pPr>
        <w:rPr>
          <w:b/>
        </w:rPr>
      </w:pPr>
      <w:r w:rsidRPr="0057143E">
        <w:rPr>
          <w:b/>
        </w:rPr>
        <w:t xml:space="preserve">Issue 2:  Depending on how the S-GW buffer is configured, duplicate packets may be buffered and sent to the UE when it wakes up.  </w:t>
      </w:r>
    </w:p>
    <w:p w:rsidR="003E76CD" w:rsidRPr="0057143E" w:rsidRDefault="00E30AD0" w:rsidP="003E76CD">
      <w:pPr>
        <w:spacing w:line="264" w:lineRule="auto"/>
      </w:pPr>
      <w:r>
        <w:fldChar w:fldCharType="begin"/>
      </w:r>
      <w:r>
        <w:instrText xml:space="preserve"> REF _Ref472949360 \h  \* MERGEFORMAT </w:instrText>
      </w:r>
      <w:r>
        <w:fldChar w:fldCharType="separate"/>
      </w:r>
      <w:r w:rsidR="002C19CA">
        <w:rPr>
          <w:b/>
          <w:bCs/>
          <w:lang w:val="en-US"/>
        </w:rPr>
        <w:t>Error! Reference source not found.</w:t>
      </w:r>
      <w:r>
        <w:fldChar w:fldCharType="end"/>
      </w:r>
      <w:r w:rsidR="003E76CD" w:rsidRPr="0057143E">
        <w:t xml:space="preserve"> </w:t>
      </w:r>
      <w:r w:rsidR="003E76CD">
        <w:rPr>
          <w:rFonts w:eastAsiaTheme="minorEastAsia" w:hint="eastAsia"/>
          <w:lang w:eastAsia="zh-CN"/>
        </w:rPr>
        <w:t xml:space="preserve">Figure </w:t>
      </w:r>
      <w:r w:rsidR="003E76CD">
        <w:rPr>
          <w:rFonts w:hint="eastAsia"/>
          <w:lang w:eastAsia="zh-CN"/>
        </w:rPr>
        <w:t>8.</w:t>
      </w:r>
      <w:r w:rsidR="003E76CD">
        <w:rPr>
          <w:rFonts w:eastAsiaTheme="minorEastAsia" w:hint="eastAsia"/>
          <w:lang w:eastAsia="zh-CN"/>
        </w:rPr>
        <w:t>8</w:t>
      </w:r>
      <w:r w:rsidR="003E76CD" w:rsidRPr="003B71F4">
        <w:rPr>
          <w:rFonts w:hint="eastAsia"/>
          <w:lang w:eastAsia="zh-CN"/>
        </w:rPr>
        <w:t>.</w:t>
      </w:r>
      <w:r w:rsidR="003E76CD">
        <w:rPr>
          <w:lang w:val="en-US" w:eastAsia="zh-CN"/>
        </w:rPr>
        <w:t>2.</w:t>
      </w:r>
      <w:r w:rsidR="003E76CD">
        <w:rPr>
          <w:rFonts w:eastAsiaTheme="minorEastAsia" w:hint="eastAsia"/>
          <w:lang w:val="en-US" w:eastAsia="zh-CN"/>
        </w:rPr>
        <w:t>4</w:t>
      </w:r>
      <w:r w:rsidR="003E76CD">
        <w:t>-1</w:t>
      </w:r>
      <w:r w:rsidR="003E76CD" w:rsidRPr="0057143E">
        <w:t>illustrates the inefficient buffering and retransmission process due to the lack of coordination between the 3GPP network and the underlying application or transport layer retransmission timers. Specifically, IN-CSE may retransmit several times since it is not aware that UE is in deep sleep for a long time. In case that the buffering is enabled, S-GW will forward multiple duplicate MT data packets it buffered to UE once UE wakes up and becomes reachable. If the buffering is NOT enabled, all the data packets are dropped at S-GW, and UE won’t get any MT data.</w:t>
      </w:r>
    </w:p>
    <w:p w:rsidR="003E76CD" w:rsidRPr="0057143E" w:rsidRDefault="00CD3A5B" w:rsidP="003E76CD">
      <w:pPr>
        <w:spacing w:line="264" w:lineRule="auto"/>
        <w:jc w:val="center"/>
        <w:rPr>
          <w:rFonts w:ascii="Arial" w:hAnsi="Arial" w:cs="Arial"/>
          <w:sz w:val="22"/>
          <w:szCs w:val="22"/>
          <w:lang w:val="en-US"/>
        </w:rPr>
      </w:pPr>
      <w:r>
        <w:rPr>
          <w:rFonts w:ascii="Arial" w:hAnsi="Arial" w:cs="Arial"/>
          <w:noProof/>
          <w:sz w:val="22"/>
          <w:szCs w:val="22"/>
          <w:lang w:val="en-US" w:eastAsia="zh-CN"/>
        </w:rPr>
        <w:lastRenderedPageBreak/>
        <w:drawing>
          <wp:inline distT="0" distB="0" distL="0" distR="0" wp14:anchorId="397FF3D4" wp14:editId="7CB9DE6F">
            <wp:extent cx="5358765" cy="4394835"/>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7" cstate="print"/>
                    <a:srcRect/>
                    <a:stretch>
                      <a:fillRect/>
                    </a:stretch>
                  </pic:blipFill>
                  <pic:spPr bwMode="auto">
                    <a:xfrm>
                      <a:off x="0" y="0"/>
                      <a:ext cx="5358765" cy="4394835"/>
                    </a:xfrm>
                    <a:prstGeom prst="rect">
                      <a:avLst/>
                    </a:prstGeom>
                    <a:noFill/>
                    <a:ln w="9525">
                      <a:noFill/>
                      <a:miter lim="800000"/>
                      <a:headEnd/>
                      <a:tailEnd/>
                    </a:ln>
                  </pic:spPr>
                </pic:pic>
              </a:graphicData>
            </a:graphic>
          </wp:inline>
        </w:drawing>
      </w:r>
    </w:p>
    <w:p w:rsidR="003E76CD" w:rsidRPr="0057143E" w:rsidRDefault="003E76CD" w:rsidP="003E76CD">
      <w:pPr>
        <w:spacing w:before="120" w:after="120"/>
        <w:jc w:val="center"/>
        <w:rPr>
          <w:rFonts w:ascii="Arial" w:hAnsi="Arial" w:cs="Arial"/>
          <w:b/>
          <w:bCs/>
          <w:sz w:val="22"/>
          <w:szCs w:val="22"/>
          <w:lang w:val="en-US"/>
        </w:rPr>
      </w:pPr>
      <w:r w:rsidRPr="0057143E">
        <w:rPr>
          <w:b/>
          <w:bCs/>
        </w:rPr>
        <w:t>Figure</w:t>
      </w:r>
      <w:r>
        <w:rPr>
          <w:b/>
          <w:bCs/>
        </w:rPr>
        <w:t xml:space="preserve"> 8</w:t>
      </w:r>
      <w:r>
        <w:rPr>
          <w:rFonts w:eastAsiaTheme="minorEastAsia" w:hint="eastAsia"/>
          <w:b/>
          <w:bCs/>
          <w:lang w:eastAsia="zh-CN"/>
        </w:rPr>
        <w:t>.8</w:t>
      </w:r>
      <w:r>
        <w:rPr>
          <w:b/>
          <w:bCs/>
        </w:rPr>
        <w:t>.2.4-1</w:t>
      </w:r>
      <w:r w:rsidRPr="0057143E">
        <w:rPr>
          <w:b/>
          <w:bCs/>
        </w:rPr>
        <w:t>: Inefficient Buffering and Underlying Application or Transport Layer Retransmission mechanism</w:t>
      </w:r>
    </w:p>
    <w:p w:rsidR="003E76CD" w:rsidRPr="0057143E" w:rsidRDefault="003E76CD" w:rsidP="003E76CD">
      <w:pPr>
        <w:rPr>
          <w:lang w:val="en-US"/>
        </w:rPr>
      </w:pPr>
      <w:r w:rsidRPr="0057143E">
        <w:rPr>
          <w:lang w:val="en-US"/>
        </w:rPr>
        <w:t xml:space="preserve">For cases where the IN-CSE is assumed to know, based on application layer signaling, when then UE is sleeping and it is unlikely that the IN-CSE will send data when the UE is sleeping, the IN-CSE should ensure that </w:t>
      </w:r>
      <w:r w:rsidRPr="0057143E">
        <w:t>“</w:t>
      </w:r>
      <w:r w:rsidRPr="0057143E">
        <w:rPr>
          <w:lang w:val="en-US"/>
        </w:rPr>
        <w:t xml:space="preserve">Suggested number of downlink packets” is set to 1 so that the UE does not receive duplicate copies of the same packet. Although protocols such as CoAP and TCP can detect and discard duplicate packets, it is inefficient to send multiple packets on the UE’s air interface.  In this scenario, where </w:t>
      </w:r>
      <w:r w:rsidRPr="0057143E">
        <w:t>“</w:t>
      </w:r>
      <w:r w:rsidRPr="0057143E">
        <w:rPr>
          <w:lang w:val="en-US"/>
        </w:rPr>
        <w:t>Suggested number of downlink packets” is set to 1, the IN-CSE should also ensure that multiple packets are not allowed to be in simultaneously in transmit towards the UE.</w:t>
      </w:r>
    </w:p>
    <w:p w:rsidR="003E76CD" w:rsidRPr="0057143E" w:rsidRDefault="003E76CD" w:rsidP="003E76CD">
      <w:pPr>
        <w:rPr>
          <w:rFonts w:eastAsia="宋体"/>
          <w:lang w:val="en-US" w:eastAsia="zh-CN"/>
        </w:rPr>
      </w:pPr>
      <w:r w:rsidRPr="0057143E">
        <w:rPr>
          <w:lang w:val="en-US"/>
        </w:rPr>
        <w:t xml:space="preserve">For cases where it cannot be assumed that the IN-CSE knows when then UE is sleeping, the IN-CSE should use the SCEF to determine when the UE is sleeping and when it is awake, so that underlying </w:t>
      </w:r>
      <w:r w:rsidRPr="0057143E">
        <w:t xml:space="preserve">application or transport layer </w:t>
      </w:r>
      <w:r w:rsidRPr="0057143E">
        <w:rPr>
          <w:lang w:val="en-US"/>
        </w:rPr>
        <w:t xml:space="preserve">retransmission timers can be adjusted. For example, a reachability event notification from the SCEF (as defined in section 5.6.1.4 of TS 23.682) could be used as an indication to the IN-CSE that the UE is not in deep sleep and that a relatively small retransmission timer value can be used. When the IN-CSE has not been in communication for a relatively long period of time, a longer retransmission timer value, based on the UE’s sleep time, can be used. By configuring “Suggested number of downlink packets” to a larger value and allowing multiple (different) packets to be in transit to the UE at the same time, the IN-CSE can ensure that larger amounts of data can be sent during sleep and will be received by the UE when it wakes up. </w:t>
      </w:r>
    </w:p>
    <w:p w:rsidR="005D598C" w:rsidRPr="005D598C" w:rsidRDefault="003E76CD" w:rsidP="005D598C">
      <w:pPr>
        <w:rPr>
          <w:b/>
        </w:rPr>
      </w:pPr>
      <w:r w:rsidRPr="0057143E">
        <w:rPr>
          <w:b/>
        </w:rPr>
        <w:t xml:space="preserve">Issue </w:t>
      </w:r>
      <w:r w:rsidR="005D598C" w:rsidRPr="005D598C">
        <w:rPr>
          <w:b/>
        </w:rPr>
        <w:t>3</w:t>
      </w:r>
      <w:r w:rsidRPr="0057143E">
        <w:rPr>
          <w:b/>
        </w:rPr>
        <w:t xml:space="preserve">:  </w:t>
      </w:r>
      <w:r w:rsidR="005D598C" w:rsidRPr="005D598C">
        <w:rPr>
          <w:b/>
        </w:rPr>
        <w:t>&lt;schedule&gt; of UE conflicts with PSM related timers, and may interrupt the UE PSM.</w:t>
      </w:r>
    </w:p>
    <w:p w:rsidR="003E76CD" w:rsidRPr="0057143E" w:rsidRDefault="003E76CD" w:rsidP="003E76CD">
      <w:pPr>
        <w:rPr>
          <w:rFonts w:eastAsia="宋体"/>
          <w:lang w:eastAsia="zh-CN"/>
        </w:rPr>
      </w:pPr>
      <w:r w:rsidRPr="0057143E">
        <w:t>In UE PSM as shown in</w:t>
      </w:r>
      <w:r w:rsidRPr="003E76CD">
        <w:rPr>
          <w:rFonts w:eastAsiaTheme="minorEastAsia" w:hint="eastAsia"/>
          <w:lang w:eastAsia="zh-CN"/>
        </w:rPr>
        <w:t xml:space="preserve"> </w:t>
      </w: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2</w:t>
      </w:r>
      <w:r w:rsidRPr="0057143E">
        <w:t>, the red pillar means the US is in connected status, the black rectangle</w:t>
      </w:r>
      <w:r w:rsidRPr="0057143E">
        <w:rPr>
          <w:rFonts w:eastAsia="宋体" w:hint="eastAsia"/>
          <w:lang w:eastAsia="zh-CN"/>
        </w:rPr>
        <w:t xml:space="preserve"> </w:t>
      </w:r>
      <w:r w:rsidRPr="0057143E">
        <w:t>means the UE is in Idle State and the grey part means UE is in PSM.</w:t>
      </w:r>
    </w:p>
    <w:p w:rsidR="005D598C" w:rsidRDefault="005D598C" w:rsidP="005D598C">
      <w:r w:rsidRPr="005D598C">
        <w:t>T</w:t>
      </w:r>
      <w:r w:rsidR="003E76CD" w:rsidRPr="0057143E">
        <w:t>he Active timer value should indicate the time for which the UE stays Idle State.</w:t>
      </w:r>
    </w:p>
    <w:p w:rsidR="003E76CD" w:rsidRPr="0057143E" w:rsidRDefault="003E76CD" w:rsidP="003E76CD">
      <w:pPr>
        <w:rPr>
          <w:rFonts w:eastAsia="宋体"/>
          <w:lang w:eastAsia="zh-CN"/>
        </w:rPr>
      </w:pPr>
      <w:r w:rsidRPr="0057143E">
        <w:t>The monitor Report of UE reachability from MME to SCS, the start time should be from when the UE becomes connected. But how long UE stays in connected status depends on if there is a UE mobile originated event like data transfer or signaling and is not fixed. This means that the time which UE stays reachable is not fixed. If the Active Time value is equal the Maximum Response Time, then in the figure below, step 6, when the IN-CSE receives a reachability report, the UE is still reachable even after Maximum Response Time.</w:t>
      </w:r>
    </w:p>
    <w:p w:rsidR="003E76CD" w:rsidRDefault="003E76CD" w:rsidP="003E76CD">
      <w:pPr>
        <w:jc w:val="center"/>
        <w:rPr>
          <w:rFonts w:eastAsia="宋体"/>
          <w:noProof/>
          <w:lang w:val="en-US" w:eastAsia="zh-CN"/>
        </w:rPr>
      </w:pPr>
    </w:p>
    <w:p w:rsidR="003E76CD" w:rsidRPr="0057143E" w:rsidRDefault="00CD3A5B" w:rsidP="003E76CD">
      <w:pPr>
        <w:jc w:val="center"/>
        <w:rPr>
          <w:rFonts w:eastAsia="宋体"/>
          <w:noProof/>
          <w:lang w:val="en-US" w:eastAsia="zh-CN"/>
        </w:rPr>
      </w:pPr>
      <w:r>
        <w:rPr>
          <w:noProof/>
          <w:color w:val="1F497D"/>
          <w:sz w:val="21"/>
          <w:szCs w:val="21"/>
          <w:lang w:val="en-US" w:eastAsia="zh-CN"/>
        </w:rPr>
        <w:drawing>
          <wp:inline distT="0" distB="0" distL="0" distR="0" wp14:anchorId="0197410A" wp14:editId="22A6C1B9">
            <wp:extent cx="5817235" cy="1558925"/>
            <wp:effectExtent l="19050" t="0" r="0" b="0"/>
            <wp:docPr id="2" name="对象 4" descr="cid:image001.png@01D2813D.87A177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4" descr="cid:image001.png@01D2813D.87A177E0"/>
                    <pic:cNvPicPr>
                      <a:picLocks noChangeAspect="1" noChangeArrowheads="1"/>
                    </pic:cNvPicPr>
                  </pic:nvPicPr>
                  <pic:blipFill>
                    <a:blip r:embed="rId78" r:link="rId79" cstate="print"/>
                    <a:srcRect/>
                    <a:stretch>
                      <a:fillRect/>
                    </a:stretch>
                  </pic:blipFill>
                  <pic:spPr bwMode="auto">
                    <a:xfrm>
                      <a:off x="0" y="0"/>
                      <a:ext cx="5817235" cy="1558925"/>
                    </a:xfrm>
                    <a:prstGeom prst="rect">
                      <a:avLst/>
                    </a:prstGeom>
                    <a:noFill/>
                    <a:ln w="9525">
                      <a:noFill/>
                      <a:miter lim="800000"/>
                      <a:headEnd/>
                      <a:tailEnd/>
                    </a:ln>
                  </pic:spPr>
                </pic:pic>
              </a:graphicData>
            </a:graphic>
          </wp:inline>
        </w:drawing>
      </w:r>
    </w:p>
    <w:p w:rsidR="005D598C" w:rsidRPr="005D598C" w:rsidRDefault="003E76CD" w:rsidP="005D598C">
      <w:pPr>
        <w:spacing w:before="120" w:after="120"/>
        <w:jc w:val="center"/>
        <w:rPr>
          <w:b/>
          <w:bCs/>
        </w:rPr>
      </w:pPr>
      <w:r w:rsidRPr="0057143E">
        <w:rPr>
          <w:b/>
          <w:bCs/>
        </w:rPr>
        <w:t xml:space="preserve">Figure </w:t>
      </w:r>
      <w:r w:rsidR="00D74819" w:rsidRPr="00D74819">
        <w:rPr>
          <w:b/>
          <w:bCs/>
        </w:rPr>
        <w:t>8.8.2.4-2</w:t>
      </w:r>
      <w:r w:rsidRPr="0057143E">
        <w:rPr>
          <w:b/>
          <w:bCs/>
        </w:rPr>
        <w:t xml:space="preserve"> PSM related timers</w:t>
      </w:r>
    </w:p>
    <w:p w:rsidR="003E76CD" w:rsidRPr="0057143E" w:rsidRDefault="003E76CD" w:rsidP="003E76CD">
      <w:pPr>
        <w:rPr>
          <w:rFonts w:eastAsia="宋体"/>
          <w:lang w:val="en-US" w:eastAsia="zh-CN"/>
        </w:rPr>
      </w:pPr>
      <w:r w:rsidRPr="0057143E">
        <w:rPr>
          <w:rFonts w:eastAsia="宋体" w:hint="eastAsia"/>
          <w:lang w:val="en-US" w:eastAsia="zh-CN"/>
        </w:rPr>
        <w:t xml:space="preserve">If the &lt;schedule&gt; of ASN-CSE is set in PSM period which is in the grey part above, </w:t>
      </w:r>
      <w:r w:rsidRPr="0057143E">
        <w:rPr>
          <w:rFonts w:eastAsia="宋体"/>
          <w:lang w:val="en-US" w:eastAsia="zh-CN"/>
        </w:rPr>
        <w:t>and the ASN-CSE wants to</w:t>
      </w:r>
      <w:r w:rsidRPr="0057143E">
        <w:rPr>
          <w:rFonts w:eastAsia="宋体" w:hint="eastAsia"/>
          <w:lang w:val="en-US" w:eastAsia="zh-CN"/>
        </w:rPr>
        <w:t xml:space="preserve"> report data, the UE will deactiv</w:t>
      </w:r>
      <w:r w:rsidRPr="0057143E">
        <w:rPr>
          <w:rFonts w:eastAsia="宋体"/>
          <w:lang w:val="en-US" w:eastAsia="zh-CN"/>
        </w:rPr>
        <w:t>at</w:t>
      </w:r>
      <w:r w:rsidRPr="0057143E">
        <w:rPr>
          <w:rFonts w:eastAsia="宋体" w:hint="eastAsia"/>
          <w:lang w:val="en-US" w:eastAsia="zh-CN"/>
        </w:rPr>
        <w:t>e PSM and change to connected status.</w:t>
      </w:r>
      <w:r w:rsidRPr="0057143E">
        <w:t xml:space="preserve"> </w:t>
      </w:r>
      <w:r w:rsidRPr="0057143E">
        <w:rPr>
          <w:rFonts w:eastAsia="宋体" w:hint="eastAsia"/>
          <w:lang w:val="en-US" w:eastAsia="zh-CN"/>
        </w:rPr>
        <w:t>It</w:t>
      </w:r>
      <w:r w:rsidRPr="0057143E">
        <w:rPr>
          <w:rFonts w:eastAsia="宋体"/>
          <w:lang w:val="en-US" w:eastAsia="zh-CN"/>
        </w:rPr>
        <w:t xml:space="preserve"> increases the power consumption of the terminal</w:t>
      </w:r>
      <w:r w:rsidRPr="0057143E">
        <w:rPr>
          <w:rFonts w:eastAsia="宋体" w:hint="eastAsia"/>
          <w:lang w:val="en-US" w:eastAsia="zh-CN"/>
        </w:rPr>
        <w:t>.</w:t>
      </w:r>
    </w:p>
    <w:p w:rsidR="003E76CD" w:rsidRPr="0057143E" w:rsidRDefault="003E76CD" w:rsidP="003E76CD">
      <w:pPr>
        <w:rPr>
          <w:rFonts w:eastAsia="宋体"/>
          <w:lang w:eastAsia="zh-CN"/>
        </w:rPr>
      </w:pPr>
      <w:r w:rsidRPr="0057143E">
        <w:rPr>
          <w:rFonts w:eastAsia="宋体" w:hint="eastAsia"/>
          <w:lang w:val="en-US" w:eastAsia="zh-CN"/>
        </w:rPr>
        <w:t>So the &lt;schedule&gt; need</w:t>
      </w:r>
      <w:r w:rsidRPr="0057143E">
        <w:rPr>
          <w:rFonts w:eastAsia="宋体"/>
          <w:lang w:val="en-US" w:eastAsia="zh-CN"/>
        </w:rPr>
        <w:t>s</w:t>
      </w:r>
      <w:r w:rsidRPr="0057143E">
        <w:rPr>
          <w:rFonts w:eastAsia="宋体" w:hint="eastAsia"/>
          <w:lang w:val="en-US" w:eastAsia="zh-CN"/>
        </w:rPr>
        <w:t xml:space="preserve"> to be s</w:t>
      </w:r>
      <w:r w:rsidRPr="0057143E">
        <w:rPr>
          <w:rFonts w:eastAsia="宋体"/>
          <w:lang w:val="en-US" w:eastAsia="zh-CN"/>
        </w:rPr>
        <w:t>ynchronize</w:t>
      </w:r>
      <w:r w:rsidRPr="0057143E">
        <w:rPr>
          <w:rFonts w:eastAsia="宋体" w:hint="eastAsia"/>
          <w:lang w:val="en-US" w:eastAsia="zh-CN"/>
        </w:rPr>
        <w:t>d with 3GPP PSM related timer</w:t>
      </w:r>
      <w:r w:rsidRPr="0057143E">
        <w:rPr>
          <w:rFonts w:eastAsia="宋体"/>
          <w:lang w:val="en-US" w:eastAsia="zh-CN"/>
        </w:rPr>
        <w:t xml:space="preserve"> to optimize power consumption</w:t>
      </w:r>
      <w:r w:rsidRPr="0057143E">
        <w:rPr>
          <w:rFonts w:eastAsia="宋体" w:hint="eastAsia"/>
          <w:lang w:val="en-US" w:eastAsia="zh-CN"/>
        </w:rPr>
        <w:t xml:space="preserve">. For example, IN-CSE </w:t>
      </w:r>
      <w:r w:rsidRPr="0057143E">
        <w:rPr>
          <w:rFonts w:eastAsia="宋体"/>
          <w:lang w:val="en-US" w:eastAsia="zh-CN"/>
        </w:rPr>
        <w:t xml:space="preserve">may </w:t>
      </w:r>
      <w:r w:rsidRPr="0057143E">
        <w:rPr>
          <w:rFonts w:eastAsia="宋体" w:hint="eastAsia"/>
          <w:lang w:val="en-US" w:eastAsia="zh-CN"/>
        </w:rPr>
        <w:t xml:space="preserve">use </w:t>
      </w:r>
      <w:r w:rsidRPr="0057143E">
        <w:t>Maximum Response Time to set the TAU timer and Maximum Latency to set Active Time value</w:t>
      </w:r>
      <w:r w:rsidRPr="0057143E">
        <w:rPr>
          <w:rFonts w:eastAsia="宋体" w:hint="eastAsia"/>
          <w:lang w:eastAsia="zh-CN"/>
        </w:rPr>
        <w:t xml:space="preserve">, then IN-CSE </w:t>
      </w:r>
      <w:r w:rsidRPr="0057143E">
        <w:rPr>
          <w:rFonts w:eastAsia="宋体"/>
          <w:lang w:eastAsia="zh-CN"/>
        </w:rPr>
        <w:t xml:space="preserve">may </w:t>
      </w:r>
      <w:r w:rsidRPr="0057143E">
        <w:rPr>
          <w:rFonts w:eastAsia="宋体" w:hint="eastAsia"/>
          <w:lang w:eastAsia="zh-CN"/>
        </w:rPr>
        <w:t xml:space="preserve">set the start time of &lt;schedule&gt; </w:t>
      </w:r>
      <w:r w:rsidRPr="0057143E">
        <w:rPr>
          <w:rFonts w:eastAsia="宋体"/>
          <w:lang w:eastAsia="zh-CN"/>
        </w:rPr>
        <w:t>to</w:t>
      </w:r>
      <w:r w:rsidRPr="0057143E">
        <w:rPr>
          <w:rFonts w:eastAsia="宋体" w:hint="eastAsia"/>
          <w:lang w:eastAsia="zh-CN"/>
        </w:rPr>
        <w:t xml:space="preserve"> the time </w:t>
      </w:r>
      <w:r w:rsidRPr="0057143E">
        <w:rPr>
          <w:rFonts w:eastAsia="宋体"/>
          <w:lang w:eastAsia="zh-CN"/>
        </w:rPr>
        <w:t xml:space="preserve">the </w:t>
      </w:r>
      <w:r w:rsidRPr="0057143E">
        <w:rPr>
          <w:rFonts w:eastAsia="宋体" w:hint="eastAsia"/>
          <w:lang w:eastAsia="zh-CN"/>
        </w:rPr>
        <w:t>UE change</w:t>
      </w:r>
      <w:r w:rsidRPr="0057143E">
        <w:rPr>
          <w:rFonts w:eastAsia="宋体"/>
          <w:lang w:eastAsia="zh-CN"/>
        </w:rPr>
        <w:t>s</w:t>
      </w:r>
      <w:r w:rsidRPr="0057143E">
        <w:rPr>
          <w:rFonts w:eastAsia="宋体" w:hint="eastAsia"/>
          <w:lang w:eastAsia="zh-CN"/>
        </w:rPr>
        <w:t xml:space="preserve"> to idle state, and the period of &lt;schedule&gt; </w:t>
      </w:r>
      <w:r w:rsidRPr="0057143E">
        <w:rPr>
          <w:rFonts w:eastAsia="宋体"/>
          <w:lang w:eastAsia="zh-CN"/>
        </w:rPr>
        <w:t>may be the</w:t>
      </w:r>
      <w:r w:rsidRPr="0057143E">
        <w:rPr>
          <w:rFonts w:eastAsia="宋体" w:hint="eastAsia"/>
          <w:lang w:eastAsia="zh-CN"/>
        </w:rPr>
        <w:t xml:space="preserve"> </w:t>
      </w:r>
      <w:r w:rsidRPr="0057143E">
        <w:t>Maximum Response Time</w:t>
      </w:r>
      <w:r w:rsidRPr="0057143E">
        <w:rPr>
          <w:rFonts w:eastAsia="宋体" w:hint="eastAsia"/>
          <w:lang w:eastAsia="zh-CN"/>
        </w:rPr>
        <w:t xml:space="preserve"> and </w:t>
      </w:r>
      <w:r w:rsidRPr="0057143E">
        <w:t>Maximum Latency</w:t>
      </w:r>
      <w:r w:rsidRPr="0057143E">
        <w:rPr>
          <w:rFonts w:eastAsia="宋体" w:hint="eastAsia"/>
          <w:lang w:eastAsia="zh-CN"/>
        </w:rPr>
        <w:t xml:space="preserve">. </w:t>
      </w:r>
    </w:p>
    <w:p w:rsidR="003E76CD" w:rsidRPr="0057143E" w:rsidRDefault="003E76CD" w:rsidP="003E76CD">
      <w:pPr>
        <w:rPr>
          <w:rFonts w:eastAsia="宋体"/>
          <w:lang w:eastAsia="zh-CN"/>
        </w:rPr>
      </w:pPr>
      <w:r w:rsidRPr="0057143E">
        <w:rPr>
          <w:rFonts w:eastAsia="宋体" w:hint="eastAsia"/>
          <w:lang w:eastAsia="zh-CN"/>
        </w:rPr>
        <w:t xml:space="preserve">For </w:t>
      </w:r>
      <w:r w:rsidRPr="0057143E">
        <w:rPr>
          <w:rFonts w:eastAsia="宋体"/>
          <w:lang w:eastAsia="zh-CN"/>
        </w:rPr>
        <w:t>example</w:t>
      </w:r>
      <w:r w:rsidRPr="0057143E">
        <w:rPr>
          <w:rFonts w:eastAsia="宋体" w:hint="eastAsia"/>
          <w:lang w:eastAsia="zh-CN"/>
        </w:rPr>
        <w:t xml:space="preserve">, the Active timer of the UE is 30 minutes, and </w:t>
      </w:r>
      <w:r w:rsidRPr="0057143E">
        <w:rPr>
          <w:rFonts w:eastAsia="宋体"/>
          <w:lang w:eastAsia="zh-CN"/>
        </w:rPr>
        <w:t>the</w:t>
      </w:r>
      <w:r w:rsidRPr="0057143E">
        <w:rPr>
          <w:rFonts w:eastAsia="宋体" w:hint="eastAsia"/>
          <w:lang w:eastAsia="zh-CN"/>
        </w:rPr>
        <w:t xml:space="preserve"> TAU timer of UE is 6 hours. The Start time of UE change to idle status is 8</w:t>
      </w:r>
      <w:r w:rsidRPr="0057143E">
        <w:rPr>
          <w:rFonts w:eastAsia="宋体"/>
          <w:lang w:eastAsia="zh-CN"/>
        </w:rPr>
        <w:t xml:space="preserve">:00 am. So the schedule could be set to: </w:t>
      </w:r>
      <w:r w:rsidRPr="0057143E">
        <w:rPr>
          <w:rFonts w:eastAsia="宋体" w:hint="eastAsia"/>
          <w:lang w:eastAsia="zh-CN"/>
        </w:rPr>
        <w:t>* 0-30 2,8,14,20 ****</w:t>
      </w:r>
      <w:r w:rsidRPr="0057143E">
        <w:rPr>
          <w:rFonts w:eastAsia="宋体"/>
          <w:lang w:eastAsia="zh-CN"/>
        </w:rPr>
        <w:t>.</w:t>
      </w:r>
    </w:p>
    <w:p w:rsidR="003E76CD" w:rsidRPr="0057143E" w:rsidRDefault="003E76CD" w:rsidP="003E76CD">
      <w:pPr>
        <w:rPr>
          <w:rFonts w:eastAsia="宋体"/>
          <w:lang w:val="en-US" w:eastAsia="zh-CN"/>
        </w:rPr>
      </w:pPr>
      <w:r w:rsidRPr="0057143E">
        <w:rPr>
          <w:rFonts w:eastAsia="MS Mincho"/>
        </w:rPr>
        <w:t xml:space="preserve">In case </w:t>
      </w:r>
      <w:r w:rsidRPr="0057143E">
        <w:rPr>
          <w:rFonts w:eastAsia="宋体" w:hint="eastAsia"/>
          <w:lang w:eastAsia="zh-CN"/>
        </w:rPr>
        <w:t>of the ASN-CSE hosted on UE</w:t>
      </w:r>
      <w:r w:rsidRPr="0057143E">
        <w:rPr>
          <w:rFonts w:eastAsia="MS Mincho"/>
        </w:rPr>
        <w:t xml:space="preserve">, the </w:t>
      </w:r>
      <w:r w:rsidRPr="0057143E">
        <w:rPr>
          <w:rFonts w:eastAsia="宋体"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eastAsia="宋体" w:hint="eastAsia"/>
          <w:lang w:eastAsia="zh-CN"/>
        </w:rPr>
        <w:t>30</w:t>
      </w:r>
      <w:r w:rsidRPr="0057143E">
        <w:rPr>
          <w:rFonts w:eastAsia="MS Mincho" w:hint="eastAsia"/>
        </w:rPr>
        <w:t xml:space="preserve">, </w:t>
      </w:r>
      <w:r w:rsidRPr="0057143E">
        <w:rPr>
          <w:rFonts w:eastAsia="宋体" w:hint="eastAsia"/>
          <w:lang w:eastAsia="zh-CN"/>
        </w:rPr>
        <w:t>8</w:t>
      </w:r>
      <w:r w:rsidRPr="0057143E">
        <w:rPr>
          <w:rFonts w:eastAsia="MS Mincho" w:hint="eastAsia"/>
        </w:rPr>
        <w:t>:00</w:t>
      </w:r>
      <w:r w:rsidRPr="0057143E">
        <w:rPr>
          <w:rFonts w:eastAsia="MS Mincho"/>
        </w:rPr>
        <w:t>-</w:t>
      </w:r>
      <w:r w:rsidRPr="0057143E">
        <w:rPr>
          <w:rFonts w:eastAsia="宋体" w:hint="eastAsia"/>
          <w:lang w:eastAsia="zh-CN"/>
        </w:rPr>
        <w:t>8</w:t>
      </w:r>
      <w:r w:rsidRPr="0057143E">
        <w:rPr>
          <w:rFonts w:eastAsia="MS Mincho"/>
        </w:rPr>
        <w:t>:</w:t>
      </w:r>
      <w:r w:rsidRPr="0057143E">
        <w:rPr>
          <w:rFonts w:eastAsia="宋体" w:hint="eastAsia"/>
          <w:lang w:eastAsia="zh-CN"/>
        </w:rPr>
        <w:t>30</w:t>
      </w:r>
      <w:r w:rsidRPr="0057143E">
        <w:rPr>
          <w:rFonts w:eastAsia="MS Mincho" w:hint="eastAsia"/>
        </w:rPr>
        <w:t>, 1</w:t>
      </w:r>
      <w:r w:rsidRPr="0057143E">
        <w:rPr>
          <w:rFonts w:eastAsia="宋体" w:hint="eastAsia"/>
          <w:lang w:eastAsia="zh-CN"/>
        </w:rPr>
        <w:t>4</w:t>
      </w:r>
      <w:r w:rsidRPr="0057143E">
        <w:rPr>
          <w:rFonts w:eastAsia="MS Mincho" w:hint="eastAsia"/>
        </w:rPr>
        <w:t>:00</w:t>
      </w:r>
      <w:r w:rsidRPr="0057143E">
        <w:rPr>
          <w:rFonts w:eastAsia="MS Mincho"/>
        </w:rPr>
        <w:t>-1</w:t>
      </w:r>
      <w:r w:rsidRPr="0057143E">
        <w:rPr>
          <w:rFonts w:eastAsia="宋体" w:hint="eastAsia"/>
          <w:lang w:eastAsia="zh-CN"/>
        </w:rPr>
        <w:t>4</w:t>
      </w:r>
      <w:r w:rsidRPr="0057143E">
        <w:rPr>
          <w:rFonts w:eastAsia="MS Mincho"/>
        </w:rPr>
        <w:t>:</w:t>
      </w:r>
      <w:r w:rsidRPr="0057143E">
        <w:rPr>
          <w:rFonts w:eastAsia="宋体" w:hint="eastAsia"/>
          <w:lang w:eastAsia="zh-CN"/>
        </w:rPr>
        <w:t>30, 20:00-20:30</w:t>
      </w:r>
      <w:r w:rsidRPr="0057143E">
        <w:rPr>
          <w:rFonts w:eastAsia="宋体"/>
          <w:lang w:eastAsia="zh-CN"/>
        </w:rPr>
        <w:t>.</w:t>
      </w:r>
    </w:p>
    <w:p w:rsidR="003E76CD" w:rsidRPr="0057143E" w:rsidRDefault="003E76CD" w:rsidP="003E76CD">
      <w:pPr>
        <w:rPr>
          <w:lang w:val="en-US"/>
        </w:rPr>
      </w:pPr>
      <w:r>
        <w:rPr>
          <w:rFonts w:eastAsiaTheme="minorEastAsia" w:hint="eastAsia"/>
          <w:lang w:eastAsia="zh-CN"/>
        </w:rPr>
        <w:t xml:space="preserve">Figure </w:t>
      </w:r>
      <w:r>
        <w:rPr>
          <w:rFonts w:hint="eastAsia"/>
          <w:lang w:eastAsia="zh-CN"/>
        </w:rPr>
        <w:t>8.</w:t>
      </w:r>
      <w:r>
        <w:rPr>
          <w:rFonts w:eastAsiaTheme="minorEastAsia" w:hint="eastAsia"/>
          <w:lang w:eastAsia="zh-CN"/>
        </w:rPr>
        <w:t>8</w:t>
      </w:r>
      <w:r w:rsidRPr="003B71F4">
        <w:rPr>
          <w:rFonts w:hint="eastAsia"/>
          <w:lang w:eastAsia="zh-CN"/>
        </w:rPr>
        <w:t>.</w:t>
      </w:r>
      <w:r>
        <w:rPr>
          <w:lang w:val="en-US" w:eastAsia="zh-CN"/>
        </w:rPr>
        <w:t>2.</w:t>
      </w:r>
      <w:r>
        <w:rPr>
          <w:rFonts w:eastAsiaTheme="minorEastAsia" w:hint="eastAsia"/>
          <w:lang w:val="en-US" w:eastAsia="zh-CN"/>
        </w:rPr>
        <w:t>4</w:t>
      </w:r>
      <w:r>
        <w:t>-</w:t>
      </w:r>
      <w:r>
        <w:rPr>
          <w:rFonts w:eastAsiaTheme="minorEastAsia" w:hint="eastAsia"/>
          <w:lang w:eastAsia="zh-CN"/>
        </w:rPr>
        <w:t xml:space="preserve">3 </w:t>
      </w:r>
      <w:r w:rsidRPr="0057143E">
        <w:rPr>
          <w:lang w:val="en-US"/>
        </w:rPr>
        <w:t xml:space="preserve">shows an example flow for adjusting the underlying </w:t>
      </w:r>
      <w:r w:rsidRPr="0057143E">
        <w:t xml:space="preserve">application or transport layer </w:t>
      </w:r>
      <w:r w:rsidRPr="0057143E">
        <w:rPr>
          <w:lang w:val="en-US"/>
        </w:rPr>
        <w:t>retransmission timer through the event monitoring of UE reachability defined in TS 23.682. This could prevent IN-CSE retransmitting duplicate MT traffic when UE is in deep sleep.</w:t>
      </w:r>
    </w:p>
    <w:p w:rsidR="003E76CD" w:rsidRPr="00CF6F2D" w:rsidRDefault="003E76CD" w:rsidP="003E76CD">
      <w:pPr>
        <w:spacing w:before="120" w:after="120"/>
        <w:jc w:val="center"/>
        <w:rPr>
          <w:rFonts w:eastAsia="宋体"/>
          <w:b/>
          <w:bCs/>
          <w:lang w:val="en-US" w:eastAsia="zh-CN"/>
        </w:rPr>
      </w:pPr>
    </w:p>
    <w:p w:rsidR="003E76CD" w:rsidRPr="0057143E" w:rsidRDefault="00CD3A5B" w:rsidP="003E76CD">
      <w:pPr>
        <w:rPr>
          <w:rFonts w:eastAsia="宋体"/>
          <w:lang w:val="en-US" w:eastAsia="zh-CN"/>
        </w:rPr>
      </w:pPr>
      <w:r>
        <w:rPr>
          <w:noProof/>
          <w:lang w:val="en-US" w:eastAsia="zh-CN"/>
        </w:rPr>
        <w:lastRenderedPageBreak/>
        <w:drawing>
          <wp:inline distT="0" distB="0" distL="0" distR="0" wp14:anchorId="7262ACAC" wp14:editId="4E873F5A">
            <wp:extent cx="5713095" cy="4104005"/>
            <wp:effectExtent l="19050" t="0" r="1905"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cstate="print"/>
                    <a:srcRect/>
                    <a:stretch>
                      <a:fillRect/>
                    </a:stretch>
                  </pic:blipFill>
                  <pic:spPr bwMode="auto">
                    <a:xfrm>
                      <a:off x="0" y="0"/>
                      <a:ext cx="5713095" cy="4104005"/>
                    </a:xfrm>
                    <a:prstGeom prst="rect">
                      <a:avLst/>
                    </a:prstGeom>
                    <a:noFill/>
                    <a:ln w="9525">
                      <a:noFill/>
                      <a:miter lim="800000"/>
                      <a:headEnd/>
                      <a:tailEnd/>
                    </a:ln>
                  </pic:spPr>
                </pic:pic>
              </a:graphicData>
            </a:graphic>
          </wp:inline>
        </w:drawing>
      </w:r>
    </w:p>
    <w:p w:rsidR="003E76CD" w:rsidRPr="0057143E" w:rsidRDefault="00D74819" w:rsidP="003E76CD">
      <w:pPr>
        <w:spacing w:before="120" w:after="120"/>
        <w:jc w:val="center"/>
        <w:rPr>
          <w:b/>
          <w:bCs/>
          <w:lang w:val="en-US"/>
        </w:rPr>
      </w:pPr>
      <w:r w:rsidRPr="00D74819">
        <w:rPr>
          <w:b/>
          <w:bCs/>
        </w:rPr>
        <w:t>Figure 8.8.2.4-3</w:t>
      </w:r>
      <w:r w:rsidR="003E76CD" w:rsidRPr="0057143E">
        <w:rPr>
          <w:b/>
          <w:bCs/>
        </w:rPr>
        <w:t xml:space="preserve">: Adjusting Underlying Application and Transport Layer Retransmission Timer </w:t>
      </w:r>
      <w:r w:rsidR="003E76CD" w:rsidRPr="0057143E">
        <w:rPr>
          <w:rFonts w:eastAsia="宋体" w:hint="eastAsia"/>
          <w:b/>
          <w:bCs/>
          <w:lang w:eastAsia="zh-CN"/>
        </w:rPr>
        <w:t xml:space="preserve">or Synchronizing Application Layer &lt;schedule&gt; </w:t>
      </w:r>
      <w:r w:rsidR="003E76CD" w:rsidRPr="0057143E">
        <w:rPr>
          <w:b/>
          <w:bCs/>
        </w:rPr>
        <w:t>through Event Monitoring</w:t>
      </w:r>
    </w:p>
    <w:p w:rsidR="003E76CD" w:rsidRPr="0057143E" w:rsidRDefault="003E76CD" w:rsidP="003E76CD">
      <w:pPr>
        <w:rPr>
          <w:lang w:val="en-US"/>
        </w:rPr>
      </w:pPr>
      <w:r w:rsidRPr="0057143E">
        <w:rPr>
          <w:lang w:val="en-US"/>
        </w:rPr>
        <w:t xml:space="preserve">The oneM2M system should take the information above into consideration </w:t>
      </w:r>
      <w:r w:rsidRPr="0057143E">
        <w:t xml:space="preserve">in the </w:t>
      </w:r>
      <w:r w:rsidRPr="0057143E">
        <w:rPr>
          <w:lang w:val="en-US"/>
        </w:rPr>
        <w:t xml:space="preserve">when dealing with sleeping UEs and should expose information to the underlying application or transport layer so that retransmission timers </w:t>
      </w:r>
      <w:r w:rsidR="00B83E29">
        <w:rPr>
          <w:lang w:val="en-US"/>
        </w:rPr>
        <w:t>may</w:t>
      </w:r>
      <w:r w:rsidRPr="0057143E">
        <w:rPr>
          <w:lang w:val="en-US"/>
        </w:rPr>
        <w:t xml:space="preserve"> be optimized.</w:t>
      </w:r>
    </w:p>
    <w:p w:rsidR="003E76CD" w:rsidRDefault="003E76CD" w:rsidP="003E76CD">
      <w:pPr>
        <w:pStyle w:val="30"/>
        <w:rPr>
          <w:lang w:eastAsia="zh-CN"/>
        </w:rPr>
      </w:pPr>
      <w:bookmarkStart w:id="482" w:name="_Toc479590469"/>
      <w:bookmarkStart w:id="483" w:name="_Toc2254265"/>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 </w:t>
      </w:r>
      <w:r>
        <w:rPr>
          <w:lang w:val="en-US" w:eastAsia="zh-CN"/>
        </w:rPr>
        <w:t>Key Issues and Requirements</w:t>
      </w:r>
      <w:bookmarkEnd w:id="482"/>
      <w:bookmarkEnd w:id="483"/>
      <w:r>
        <w:rPr>
          <w:rFonts w:hint="eastAsia"/>
          <w:lang w:eastAsia="zh-CN"/>
        </w:rPr>
        <w:t xml:space="preserve"> </w:t>
      </w:r>
    </w:p>
    <w:p w:rsidR="003E76CD" w:rsidRDefault="003E76CD" w:rsidP="003E76CD">
      <w:pPr>
        <w:pStyle w:val="40"/>
        <w:rPr>
          <w:rFonts w:eastAsia="宋体"/>
          <w:lang w:eastAsia="zh-CN"/>
        </w:rPr>
      </w:pPr>
      <w:bookmarkStart w:id="484" w:name="_Toc479590470"/>
      <w:bookmarkStart w:id="485" w:name="_Toc2254266"/>
      <w:r>
        <w:rPr>
          <w:rFonts w:eastAsia="宋体" w:hint="eastAsia"/>
          <w:lang w:eastAsia="zh-CN"/>
        </w:rPr>
        <w:t>8.8</w:t>
      </w:r>
      <w:r>
        <w:rPr>
          <w:rFonts w:hint="eastAsia"/>
          <w:lang w:eastAsia="zh-CN"/>
        </w:rPr>
        <w:t>.</w:t>
      </w:r>
      <w:r>
        <w:rPr>
          <w:rFonts w:eastAsia="宋体" w:hint="eastAsia"/>
          <w:lang w:eastAsia="zh-CN"/>
        </w:rPr>
        <w:t>3</w:t>
      </w:r>
      <w:r>
        <w:rPr>
          <w:rFonts w:hint="eastAsia"/>
          <w:lang w:eastAsia="zh-CN"/>
        </w:rPr>
        <w:t xml:space="preserve">.1 </w:t>
      </w:r>
      <w:r>
        <w:rPr>
          <w:lang w:val="en-US" w:eastAsia="zh-CN"/>
        </w:rPr>
        <w:t xml:space="preserve">Key SCEF </w:t>
      </w:r>
      <w:r>
        <w:rPr>
          <w:rFonts w:hint="eastAsia"/>
          <w:lang w:eastAsia="zh-CN"/>
        </w:rPr>
        <w:t xml:space="preserve">NorthBound </w:t>
      </w:r>
      <w:r w:rsidRPr="009142BA">
        <w:rPr>
          <w:lang w:eastAsia="zh-CN"/>
        </w:rPr>
        <w:t>API Requirements</w:t>
      </w:r>
      <w:bookmarkEnd w:id="484"/>
      <w:bookmarkEnd w:id="485"/>
    </w:p>
    <w:p w:rsidR="005D598C" w:rsidRPr="005D598C" w:rsidRDefault="005D598C" w:rsidP="005D598C">
      <w:pPr>
        <w:spacing w:before="120" w:after="120"/>
        <w:jc w:val="center"/>
        <w:rPr>
          <w:b/>
          <w:bCs/>
        </w:rPr>
      </w:pPr>
      <w:r w:rsidRPr="005D598C">
        <w:rPr>
          <w:b/>
          <w:bCs/>
        </w:rPr>
        <w:t>Table 8.8.3.1-1 SCEF northbound API requirements</w:t>
      </w:r>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Notes</w:t>
            </w:r>
          </w:p>
        </w:tc>
      </w:tr>
      <w:tr w:rsidR="003E76CD" w:rsidRPr="009142BA"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reachability event</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w:t>
            </w:r>
            <w:r w:rsidRPr="005D598C">
              <w:rPr>
                <w:rFonts w:eastAsiaTheme="minorEastAsia" w:hint="eastAsia"/>
                <w:lang w:val="en-US" w:eastAsia="zh-CN"/>
              </w:rPr>
              <w:t>（</w:t>
            </w:r>
            <w:r w:rsidRPr="005D598C">
              <w:rPr>
                <w:rFonts w:eastAsiaTheme="minorEastAsia"/>
                <w:lang w:val="en-US" w:eastAsia="zh-CN"/>
              </w:rPr>
              <w:t>SCS-&gt;SCEF</w:t>
            </w:r>
            <w:r w:rsidRPr="005D598C">
              <w:rPr>
                <w:rFonts w:eastAsiaTheme="minorEastAsia" w:hint="eastAsia"/>
                <w:lang w:val="en-US" w:eastAsia="zh-CN"/>
              </w:rPr>
              <w:t>）</w:t>
            </w:r>
            <w:r w:rsidRPr="005D598C">
              <w:rPr>
                <w:rFonts w:eastAsiaTheme="minorEastAsia"/>
                <w:lang w:val="en-US" w:eastAsia="zh-CN"/>
              </w:rPr>
              <w:t xml:space="preserve"> in clause 5.6.1.4 TS 23.682[i.5]</w:t>
            </w:r>
          </w:p>
          <w:p w:rsidR="003E76CD" w:rsidRPr="00B83E29" w:rsidRDefault="005D598C" w:rsidP="003E76CD">
            <w:pPr>
              <w:rPr>
                <w:rFonts w:eastAsiaTheme="minorEastAsia"/>
                <w:lang w:val="en-US" w:eastAsia="zh-CN"/>
              </w:rPr>
            </w:pPr>
            <w:r w:rsidRPr="005D598C">
              <w:rPr>
                <w:rFonts w:eastAsiaTheme="minorEastAsia"/>
                <w:lang w:val="en-US" w:eastAsia="zh-CN"/>
              </w:rPr>
              <w:t>Step 4b Monitoring Response (SCEF-&gt;SCS) in clause 5.6.1.4</w:t>
            </w:r>
          </w:p>
          <w:p w:rsidR="003E76CD" w:rsidRPr="00B83E29" w:rsidRDefault="005D598C" w:rsidP="003E76CD">
            <w:pPr>
              <w:rPr>
                <w:rFonts w:eastAsiaTheme="minorEastAsia"/>
                <w:lang w:val="en-US" w:eastAsia="zh-CN"/>
              </w:rPr>
            </w:pPr>
            <w:r w:rsidRPr="005D598C">
              <w:rPr>
                <w:rFonts w:eastAsiaTheme="minorEastAsia"/>
                <w:lang w:val="en-US" w:eastAsia="zh-CN"/>
              </w:rPr>
              <w:t>Step 9 Monitoring Response or Indication(SCEF-&gt;SCS) in clause 5.6.1.4</w:t>
            </w:r>
          </w:p>
        </w:tc>
      </w:tr>
      <w:tr w:rsidR="003E76CD" w:rsidRPr="009142BA" w:rsidTr="003E76CD">
        <w:trPr>
          <w:trHeight w:val="582"/>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CF5AAF" w:rsidRDefault="005D598C" w:rsidP="00CF5AAF">
            <w:pPr>
              <w:rPr>
                <w:rFonts w:ascii="Arial" w:eastAsiaTheme="minorEastAsia" w:hAnsi="Arial"/>
                <w:sz w:val="28"/>
                <w:lang w:val="en-US" w:eastAsia="zh-CN"/>
              </w:rPr>
            </w:pPr>
            <w:r w:rsidRPr="005D598C">
              <w:rPr>
                <w:rFonts w:eastAsiaTheme="minorEastAsia"/>
                <w:lang w:val="en-US" w:eastAsia="zh-CN"/>
              </w:rPr>
              <w:t>Report the UE</w:t>
            </w:r>
            <w:r w:rsidR="00245CD9">
              <w:rPr>
                <w:rFonts w:eastAsiaTheme="minorEastAsia"/>
                <w:lang w:val="en-US" w:eastAsia="zh-CN"/>
              </w:rPr>
              <w:t xml:space="preserve"> </w:t>
            </w:r>
            <w:r w:rsidRPr="005D598C">
              <w:rPr>
                <w:rFonts w:eastAsiaTheme="minorEastAsia"/>
                <w:lang w:val="en-US" w:eastAsia="zh-CN"/>
              </w:rPr>
              <w:t>reachability status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Step 3 Monitoring Indication in clause 5.6.3.3</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-03</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Configure UE sleep cycles (i.e. Maximum Latency and Maximum Response Time)</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-04</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 xml:space="preserve">Monitoring the UE sleep cycles (e.g. last Assigned Active Timer and Periodic Tracking Area Update </w:t>
            </w:r>
            <w:r w:rsidRPr="005D598C">
              <w:rPr>
                <w:rFonts w:eastAsiaTheme="minorEastAsia"/>
                <w:lang w:val="en-US" w:eastAsia="zh-CN"/>
              </w:rPr>
              <w:lastRenderedPageBreak/>
              <w:t>Timer)</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lastRenderedPageBreak/>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-05</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Monitoring the UE Idle Status (i.e. Idle Mode Start Timestamp)</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r w:rsidR="003E76CD" w:rsidRPr="009142BA" w:rsidTr="003E76CD">
        <w:trPr>
          <w:trHeight w:val="404"/>
        </w:trPr>
        <w:tc>
          <w:tcPr>
            <w:tcW w:w="1228" w:type="dxa"/>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REQ-8.</w:t>
            </w:r>
            <w:r w:rsidR="003E76CD">
              <w:rPr>
                <w:rFonts w:eastAsiaTheme="minorEastAsia" w:hint="eastAsia"/>
                <w:lang w:val="en-US" w:eastAsia="zh-CN"/>
              </w:rPr>
              <w:t>8</w:t>
            </w:r>
            <w:r w:rsidRPr="005D598C">
              <w:rPr>
                <w:rFonts w:eastAsiaTheme="minorEastAsia"/>
                <w:lang w:val="en-US" w:eastAsia="zh-CN"/>
              </w:rPr>
              <w:t>-06</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Configure Network Buffer Size (i.e. Suggested Number of Downlink Packets)</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3E76CD" w:rsidRPr="00B83E29" w:rsidRDefault="005D598C" w:rsidP="003E76CD">
            <w:pPr>
              <w:rPr>
                <w:rFonts w:eastAsiaTheme="minorEastAsia"/>
                <w:lang w:val="en-US" w:eastAsia="zh-CN"/>
              </w:rPr>
            </w:pPr>
            <w:r w:rsidRPr="005D598C">
              <w:rPr>
                <w:rFonts w:eastAsiaTheme="minorEastAsia"/>
                <w:lang w:val="en-US" w:eastAsia="zh-CN"/>
              </w:rPr>
              <w:t>See clause 8.8.2.4</w:t>
            </w:r>
          </w:p>
        </w:tc>
      </w:tr>
    </w:tbl>
    <w:p w:rsidR="003E76CD" w:rsidRDefault="003E76CD" w:rsidP="003E76CD">
      <w:pPr>
        <w:rPr>
          <w:lang w:eastAsia="zh-CN"/>
        </w:rPr>
      </w:pPr>
    </w:p>
    <w:p w:rsidR="003E76CD" w:rsidRDefault="003E76CD" w:rsidP="003E76CD">
      <w:pPr>
        <w:pStyle w:val="40"/>
        <w:rPr>
          <w:lang w:eastAsia="zh-CN"/>
        </w:rPr>
      </w:pPr>
      <w:bookmarkStart w:id="486" w:name="_Toc479590471"/>
      <w:bookmarkStart w:id="487" w:name="_Toc2254267"/>
      <w:r>
        <w:rPr>
          <w:rFonts w:eastAsia="宋体" w:hint="eastAsia"/>
          <w:lang w:eastAsia="zh-CN"/>
        </w:rPr>
        <w:t>8.8.3.2</w:t>
      </w:r>
      <w:r>
        <w:rPr>
          <w:rFonts w:hint="eastAsia"/>
          <w:lang w:eastAsia="zh-CN"/>
        </w:rPr>
        <w:t xml:space="preserve"> </w:t>
      </w:r>
      <w:r w:rsidRPr="009142BA">
        <w:rPr>
          <w:lang w:eastAsia="zh-CN"/>
        </w:rPr>
        <w:t>Possible impacts on the SCEF Southbound Interface</w:t>
      </w:r>
      <w:bookmarkEnd w:id="486"/>
      <w:bookmarkEnd w:id="487"/>
    </w:p>
    <w:p w:rsidR="005D598C" w:rsidRDefault="003E76CD" w:rsidP="005D598C">
      <w:r w:rsidRPr="00611904">
        <w:t>N</w:t>
      </w:r>
      <w:r>
        <w:t>/</w:t>
      </w:r>
      <w:r w:rsidRPr="00611904">
        <w:t>A</w:t>
      </w:r>
    </w:p>
    <w:p w:rsidR="003E76CD" w:rsidRDefault="003E76CD" w:rsidP="003E76CD">
      <w:pPr>
        <w:pStyle w:val="40"/>
        <w:rPr>
          <w:rFonts w:eastAsia="宋体"/>
          <w:lang w:eastAsia="zh-CN"/>
        </w:rPr>
      </w:pPr>
      <w:bookmarkStart w:id="488" w:name="_Toc479590472"/>
      <w:bookmarkStart w:id="489" w:name="_Toc2254268"/>
      <w:r>
        <w:rPr>
          <w:lang w:val="en-US" w:eastAsia="zh-CN"/>
        </w:rPr>
        <w:t>8.</w:t>
      </w:r>
      <w:r>
        <w:rPr>
          <w:rFonts w:eastAsiaTheme="minorEastAsia" w:hint="eastAsia"/>
          <w:lang w:val="en-US" w:eastAsia="zh-CN"/>
        </w:rPr>
        <w:t>8</w:t>
      </w:r>
      <w:r>
        <w:rPr>
          <w:lang w:val="en-US" w:eastAsia="zh-CN"/>
        </w:rPr>
        <w:t xml:space="preserve">.3.3 </w:t>
      </w:r>
      <w:r w:rsidRPr="009142BA">
        <w:rPr>
          <w:lang w:eastAsia="zh-CN"/>
        </w:rPr>
        <w:t>Further 3GPP requirements and clarifications</w:t>
      </w:r>
      <w:bookmarkEnd w:id="488"/>
      <w:bookmarkEnd w:id="489"/>
    </w:p>
    <w:p w:rsidR="005D598C" w:rsidRPr="005D598C" w:rsidRDefault="005D598C" w:rsidP="005D598C">
      <w:pPr>
        <w:spacing w:before="120" w:after="120"/>
        <w:jc w:val="center"/>
        <w:rPr>
          <w:b/>
          <w:bCs/>
        </w:rPr>
      </w:pPr>
      <w:r w:rsidRPr="005D598C">
        <w:rPr>
          <w:b/>
          <w:bCs/>
        </w:rPr>
        <w:t>Table 8.8.3.3-3 Issues to be clarified by 3GPP (Stage 2)</w:t>
      </w:r>
    </w:p>
    <w:tbl>
      <w:tblPr>
        <w:tblW w:w="5000" w:type="pct"/>
        <w:tblCellMar>
          <w:left w:w="0" w:type="dxa"/>
          <w:right w:w="0" w:type="dxa"/>
        </w:tblCellMar>
        <w:tblLook w:val="04A0" w:firstRow="1" w:lastRow="0" w:firstColumn="1" w:lastColumn="0" w:noHBand="0" w:noVBand="1"/>
      </w:tblPr>
      <w:tblGrid>
        <w:gridCol w:w="1488"/>
        <w:gridCol w:w="3744"/>
        <w:gridCol w:w="4475"/>
      </w:tblGrid>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Number</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Description</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ascii="Arial" w:hAnsi="Arial" w:cs="Arial"/>
                <w:b/>
                <w:sz w:val="18"/>
                <w:szCs w:val="18"/>
                <w:lang w:eastAsia="zh-CN"/>
              </w:rPr>
            </w:pPr>
            <w:r w:rsidRPr="005D598C">
              <w:rPr>
                <w:rFonts w:ascii="Arial" w:hAnsi="Arial" w:cs="Arial"/>
                <w:b/>
                <w:sz w:val="18"/>
                <w:szCs w:val="18"/>
                <w:lang w:eastAsia="zh-CN"/>
              </w:rPr>
              <w:t xml:space="preserve"> Notes</w:t>
            </w:r>
          </w:p>
        </w:tc>
      </w:tr>
      <w:tr w:rsidR="003E76CD" w:rsidRPr="009142BA" w:rsidTr="003E76CD">
        <w:trPr>
          <w:trHeight w:val="548"/>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-01</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relationship between parameter Maximum Response Time and Active Time Value of PSM should be clarified.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Step1 Monitoring Request(SCS-&gt;SCEF) in clause 5.6.1.4 TS 23.682[i.5]</w:t>
            </w:r>
          </w:p>
        </w:tc>
      </w:tr>
      <w:tr w:rsidR="003E76CD" w:rsidRPr="009142BA" w:rsidTr="003E76CD">
        <w:trPr>
          <w:trHeight w:val="404"/>
        </w:trPr>
        <w:tc>
          <w:tcPr>
            <w:tcW w:w="766"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ISSUE-8.</w:t>
            </w:r>
            <w:r w:rsidR="003E76CD">
              <w:rPr>
                <w:rFonts w:eastAsiaTheme="minorEastAsia" w:hint="eastAsia"/>
                <w:lang w:val="en-US" w:eastAsia="zh-CN"/>
              </w:rPr>
              <w:t>8</w:t>
            </w:r>
            <w:r w:rsidRPr="005D598C">
              <w:rPr>
                <w:rFonts w:eastAsiaTheme="minorEastAsia"/>
                <w:lang w:val="en-US" w:eastAsia="zh-CN"/>
              </w:rPr>
              <w:t>-02</w:t>
            </w:r>
          </w:p>
        </w:tc>
        <w:tc>
          <w:tcPr>
            <w:tcW w:w="1928" w:type="pct"/>
            <w:tcBorders>
              <w:top w:val="single" w:sz="8" w:space="0" w:color="000000"/>
              <w:left w:val="single" w:sz="8" w:space="0" w:color="000000"/>
              <w:bottom w:val="single" w:sz="8" w:space="0" w:color="000000"/>
              <w:right w:val="single" w:sz="8" w:space="0" w:color="000000"/>
            </w:tcBorders>
          </w:tcPr>
          <w:p w:rsidR="003E76CD" w:rsidRPr="00B83E29" w:rsidRDefault="005D598C" w:rsidP="003E76CD">
            <w:pPr>
              <w:rPr>
                <w:rFonts w:eastAsiaTheme="minorEastAsia"/>
                <w:lang w:val="en-US" w:eastAsia="zh-CN"/>
              </w:rPr>
            </w:pPr>
            <w:r w:rsidRPr="005D598C">
              <w:rPr>
                <w:rFonts w:eastAsiaTheme="minorEastAsia"/>
                <w:lang w:val="en-US" w:eastAsia="zh-CN"/>
              </w:rPr>
              <w:t>The parameter Monitoring Information of UE reachability status is not specified</w:t>
            </w:r>
          </w:p>
        </w:tc>
        <w:tc>
          <w:tcPr>
            <w:tcW w:w="2305"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3E76CD" w:rsidRPr="00B83E29" w:rsidRDefault="005D598C" w:rsidP="003E76CD">
            <w:pPr>
              <w:rPr>
                <w:rFonts w:eastAsiaTheme="minorEastAsia"/>
                <w:lang w:val="en-US" w:eastAsia="zh-CN"/>
              </w:rPr>
            </w:pPr>
            <w:r w:rsidRPr="005D598C">
              <w:rPr>
                <w:rFonts w:eastAsiaTheme="minorEastAsia"/>
                <w:lang w:val="en-US" w:eastAsia="zh-CN"/>
              </w:rPr>
              <w:t>Monitoring Indication</w:t>
            </w:r>
            <w:r w:rsidRPr="005D598C">
              <w:rPr>
                <w:rFonts w:eastAsiaTheme="minorEastAsia" w:hint="eastAsia"/>
                <w:lang w:val="en-US" w:eastAsia="zh-CN"/>
              </w:rPr>
              <w:t>（</w:t>
            </w:r>
            <w:r w:rsidRPr="005D598C">
              <w:rPr>
                <w:rFonts w:eastAsiaTheme="minorEastAsia"/>
                <w:lang w:val="en-US" w:eastAsia="zh-CN"/>
              </w:rPr>
              <w:t>SCEF-&gt;SCS</w:t>
            </w:r>
            <w:r w:rsidRPr="005D598C">
              <w:rPr>
                <w:rFonts w:eastAsiaTheme="minorEastAsia" w:hint="eastAsia"/>
                <w:lang w:val="en-US" w:eastAsia="zh-CN"/>
              </w:rPr>
              <w:t>）</w:t>
            </w:r>
            <w:r w:rsidRPr="005D598C">
              <w:rPr>
                <w:rFonts w:eastAsiaTheme="minorEastAsia"/>
                <w:lang w:val="en-US" w:eastAsia="zh-CN"/>
              </w:rPr>
              <w:t>in clause 5.6.3.3 TS 23.682[i.5]</w:t>
            </w:r>
          </w:p>
        </w:tc>
      </w:tr>
    </w:tbl>
    <w:p w:rsidR="003E76CD" w:rsidRPr="009142BA" w:rsidRDefault="003E76CD" w:rsidP="003E76CD">
      <w:pPr>
        <w:rPr>
          <w:lang w:eastAsia="zh-CN"/>
        </w:rPr>
      </w:pPr>
    </w:p>
    <w:p w:rsidR="00B83E29" w:rsidRPr="0042131B" w:rsidRDefault="00B83E29" w:rsidP="00B83E29">
      <w:pPr>
        <w:pStyle w:val="40"/>
        <w:rPr>
          <w:lang w:eastAsia="zh-CN"/>
        </w:rPr>
      </w:pPr>
      <w:bookmarkStart w:id="490" w:name="_Toc479590473"/>
      <w:bookmarkStart w:id="491" w:name="_Toc2254269"/>
      <w:r w:rsidRPr="0042131B">
        <w:rPr>
          <w:lang w:val="en-US" w:eastAsia="zh-CN"/>
        </w:rPr>
        <w:t>8.</w:t>
      </w:r>
      <w:r>
        <w:rPr>
          <w:lang w:val="en-US" w:eastAsia="zh-CN"/>
        </w:rPr>
        <w:t>8</w:t>
      </w:r>
      <w:r w:rsidRPr="0042131B">
        <w:rPr>
          <w:lang w:val="en-US" w:eastAsia="zh-CN"/>
        </w:rPr>
        <w:t xml:space="preserve">.3.4. </w:t>
      </w:r>
      <w:r w:rsidRPr="0042131B">
        <w:rPr>
          <w:lang w:eastAsia="zh-CN"/>
        </w:rPr>
        <w:t>oneM2M Key Issues</w:t>
      </w:r>
      <w:bookmarkEnd w:id="490"/>
      <w:bookmarkEnd w:id="491"/>
    </w:p>
    <w:p w:rsidR="00B83E29" w:rsidRPr="0042131B" w:rsidRDefault="00B83E29" w:rsidP="00B83E29">
      <w:pPr>
        <w:rPr>
          <w:lang w:eastAsia="zh-CN"/>
        </w:rPr>
      </w:pPr>
      <w:r w:rsidRPr="0042131B">
        <w:rPr>
          <w:lang w:eastAsia="zh-CN"/>
        </w:rPr>
        <w:t xml:space="preserve">Provide support for </w:t>
      </w:r>
      <w:r>
        <w:rPr>
          <w:lang w:eastAsia="zh-CN"/>
        </w:rPr>
        <w:t>Monitoring of UE reachability</w:t>
      </w:r>
      <w:r w:rsidRPr="0042131B">
        <w:rPr>
          <w:lang w:eastAsia="zh-CN"/>
        </w:rPr>
        <w:t>.</w:t>
      </w:r>
    </w:p>
    <w:p w:rsidR="00D45B29" w:rsidRDefault="00D45B29" w:rsidP="000C1FF0">
      <w:pPr>
        <w:pStyle w:val="30"/>
        <w:ind w:left="0" w:firstLine="0"/>
        <w:rPr>
          <w:lang w:eastAsia="zh-CN"/>
        </w:rPr>
      </w:pPr>
      <w:bookmarkStart w:id="492" w:name="_Toc479590475"/>
      <w:bookmarkStart w:id="493" w:name="_Toc2254270"/>
      <w:r w:rsidRPr="00D312CC">
        <w:rPr>
          <w:rFonts w:hint="eastAsia"/>
        </w:rPr>
        <w:t>8.8.</w:t>
      </w:r>
      <w:r w:rsidR="00CC7DD9">
        <w:rPr>
          <w:lang w:eastAsia="zh-CN"/>
        </w:rPr>
        <w:t>4</w:t>
      </w:r>
      <w:r w:rsidRPr="00D312CC">
        <w:rPr>
          <w:rFonts w:hint="eastAsia"/>
        </w:rPr>
        <w:t xml:space="preserve"> oneM2M solution</w:t>
      </w:r>
      <w:bookmarkEnd w:id="492"/>
      <w:bookmarkEnd w:id="493"/>
      <w:r w:rsidRPr="00D312CC">
        <w:rPr>
          <w:rFonts w:hint="eastAsia"/>
        </w:rPr>
        <w:t xml:space="preserve"> </w:t>
      </w:r>
    </w:p>
    <w:p w:rsidR="00D45B29" w:rsidRDefault="00D45B29" w:rsidP="00D45B29">
      <w:pPr>
        <w:pStyle w:val="40"/>
        <w:rPr>
          <w:lang w:eastAsia="zh-CN"/>
        </w:rPr>
      </w:pPr>
      <w:bookmarkStart w:id="494" w:name="_Toc479590476"/>
      <w:bookmarkStart w:id="495" w:name="_Toc2254271"/>
      <w:r>
        <w:rPr>
          <w:rFonts w:hint="eastAsia"/>
          <w:lang w:eastAsia="zh-CN"/>
        </w:rPr>
        <w:t>8.8.</w:t>
      </w:r>
      <w:r w:rsidR="00CC7DD9">
        <w:rPr>
          <w:lang w:eastAsia="zh-CN"/>
        </w:rPr>
        <w:t>4</w:t>
      </w:r>
      <w:r>
        <w:rPr>
          <w:rFonts w:hint="eastAsia"/>
          <w:lang w:eastAsia="zh-CN"/>
        </w:rPr>
        <w:t>.1 Overview</w:t>
      </w:r>
      <w:bookmarkEnd w:id="494"/>
      <w:bookmarkEnd w:id="495"/>
      <w:r>
        <w:rPr>
          <w:rFonts w:hint="eastAsia"/>
          <w:lang w:eastAsia="zh-CN"/>
        </w:rPr>
        <w:t xml:space="preserve"> </w:t>
      </w:r>
    </w:p>
    <w:p w:rsidR="00D45B29" w:rsidRPr="00357143" w:rsidRDefault="00D45B29" w:rsidP="00D45B29">
      <w:pPr>
        <w:ind w:firstLineChars="50" w:firstLine="100"/>
        <w:rPr>
          <w:lang w:eastAsia="ko-KR"/>
        </w:rPr>
      </w:pPr>
      <w:r>
        <w:rPr>
          <w:lang w:eastAsia="zh-CN"/>
        </w:rPr>
        <w:t>There is resource</w:t>
      </w:r>
      <w:r>
        <w:rPr>
          <w:rFonts w:hint="eastAsia"/>
          <w:lang w:eastAsia="zh-CN"/>
        </w:rPr>
        <w:t xml:space="preserve"> &lt;schedule&gt; in oneM2M which </w:t>
      </w:r>
      <w:r w:rsidRPr="00357143">
        <w:t xml:space="preserve">contains scheduling information. </w:t>
      </w:r>
      <w:r w:rsidRPr="00357143">
        <w:rPr>
          <w:rFonts w:hint="eastAsia"/>
          <w:lang w:eastAsia="ko-KR"/>
        </w:rPr>
        <w:t xml:space="preserve">The usage of the </w:t>
      </w:r>
      <w:r w:rsidRPr="00357143">
        <w:rPr>
          <w:rFonts w:hint="eastAsia"/>
          <w:i/>
          <w:lang w:eastAsia="ko-KR"/>
        </w:rPr>
        <w:t>&lt;schedule&gt;</w:t>
      </w:r>
      <w:r w:rsidRPr="00357143">
        <w:rPr>
          <w:rFonts w:hint="eastAsia"/>
          <w:lang w:eastAsia="ko-KR"/>
        </w:rPr>
        <w:t xml:space="preserve"> resource is slightly different depending on the associated resource type</w:t>
      </w:r>
      <w:r w:rsidRPr="00357143">
        <w:rPr>
          <w:lang w:eastAsia="ko-KR"/>
        </w:rPr>
        <w:t>, such</w:t>
      </w:r>
      <w:r w:rsidRPr="00357143">
        <w:rPr>
          <w:rFonts w:hint="eastAsia"/>
          <w:lang w:eastAsia="ko-KR"/>
        </w:rPr>
        <w:t xml:space="preserve"> as follows:</w:t>
      </w:r>
    </w:p>
    <w:p w:rsidR="00D45B29" w:rsidRPr="003139C3" w:rsidRDefault="00D45B29" w:rsidP="00D45B29">
      <w:pPr>
        <w:pStyle w:val="B1"/>
        <w:rPr>
          <w:lang w:eastAsia="ko-KR"/>
        </w:rPr>
      </w:pPr>
      <w:r w:rsidRPr="003139C3">
        <w:rPr>
          <w:rFonts w:hint="eastAsia"/>
          <w:lang w:eastAsia="ko-KR"/>
        </w:rPr>
        <w:t xml:space="preserve">A child </w:t>
      </w:r>
      <w:r w:rsidRPr="003139C3">
        <w:rPr>
          <w:rFonts w:hint="eastAsia"/>
          <w:i/>
          <w:lang w:eastAsia="ko-KR"/>
        </w:rPr>
        <w:t>&lt;schedule&gt;</w:t>
      </w:r>
      <w:r w:rsidRPr="003139C3">
        <w:rPr>
          <w:rFonts w:hint="eastAsia"/>
          <w:lang w:eastAsia="ko-KR"/>
        </w:rPr>
        <w:t xml:space="preserve"> resource of the </w:t>
      </w:r>
      <w:r w:rsidRPr="003139C3">
        <w:rPr>
          <w:rFonts w:hint="eastAsia"/>
          <w:i/>
          <w:lang w:eastAsia="ko-KR"/>
        </w:rPr>
        <w:t>&lt;CSEBase&gt;</w:t>
      </w:r>
      <w:r w:rsidRPr="003139C3">
        <w:rPr>
          <w:rFonts w:hint="eastAsia"/>
          <w:lang w:eastAsia="ko-KR"/>
        </w:rPr>
        <w:t xml:space="preserve"> and </w:t>
      </w:r>
      <w:r w:rsidRPr="003139C3">
        <w:rPr>
          <w:rFonts w:hint="eastAsia"/>
          <w:i/>
          <w:lang w:eastAsia="ko-KR"/>
        </w:rPr>
        <w:t>&lt;remoteCSE&gt;</w:t>
      </w:r>
      <w:r w:rsidRPr="003139C3">
        <w:rPr>
          <w:rFonts w:hint="eastAsia"/>
          <w:lang w:eastAsia="ko-KR"/>
        </w:rPr>
        <w:t xml:space="preserve"> resources shall indicate </w:t>
      </w:r>
      <w:r w:rsidRPr="003139C3">
        <w:t xml:space="preserve">the time periods when the </w:t>
      </w:r>
      <w:r w:rsidRPr="003139C3">
        <w:rPr>
          <w:rFonts w:hint="eastAsia"/>
          <w:lang w:eastAsia="ko-KR"/>
        </w:rPr>
        <w:t>CSE can send and receive the request.</w:t>
      </w:r>
    </w:p>
    <w:p w:rsidR="00D45B29" w:rsidRPr="00837008" w:rsidRDefault="00D45B29" w:rsidP="00D45B29">
      <w:pPr>
        <w:pStyle w:val="B1"/>
        <w:rPr>
          <w:lang w:eastAsia="ko-KR"/>
        </w:rPr>
      </w:pPr>
      <w:r w:rsidRPr="003139C3">
        <w:rPr>
          <w:rFonts w:hint="eastAsia"/>
          <w:lang w:eastAsia="ko-KR"/>
        </w:rPr>
        <w:t>A child &lt;</w:t>
      </w:r>
      <w:r w:rsidRPr="003139C3">
        <w:rPr>
          <w:rFonts w:hint="eastAsia"/>
          <w:i/>
          <w:lang w:eastAsia="ko-KR"/>
        </w:rPr>
        <w:t>schedule</w:t>
      </w:r>
      <w:r w:rsidRPr="003139C3">
        <w:rPr>
          <w:rFonts w:hint="eastAsia"/>
          <w:lang w:eastAsia="ko-KR"/>
        </w:rPr>
        <w:t>&gt; resource of the &lt;</w:t>
      </w:r>
      <w:r w:rsidRPr="003139C3">
        <w:rPr>
          <w:rFonts w:hint="eastAsia"/>
          <w:i/>
          <w:lang w:eastAsia="ko-KR"/>
        </w:rPr>
        <w:t>AE</w:t>
      </w:r>
      <w:r w:rsidRPr="003139C3">
        <w:rPr>
          <w:rFonts w:hint="eastAsia"/>
          <w:lang w:eastAsia="ko-KR"/>
        </w:rPr>
        <w:t>&gt; resource shall indicate</w:t>
      </w:r>
      <w:r w:rsidRPr="003139C3">
        <w:t xml:space="preserve"> </w:t>
      </w:r>
      <w:r w:rsidRPr="003139C3">
        <w:rPr>
          <w:lang w:eastAsia="ko-KR"/>
        </w:rPr>
        <w:t xml:space="preserve">the time periods when the application of a node can be </w:t>
      </w:r>
      <w:r w:rsidRPr="003139C3">
        <w:rPr>
          <w:rFonts w:hint="eastAsia"/>
          <w:lang w:eastAsia="ko-KR"/>
        </w:rPr>
        <w:t>accessed</w:t>
      </w:r>
      <w:r w:rsidRPr="003139C3">
        <w:rPr>
          <w:rFonts w:hint="eastAsia"/>
          <w:lang w:eastAsia="zh-CN"/>
        </w:rPr>
        <w:t>.</w:t>
      </w:r>
    </w:p>
    <w:p w:rsidR="00D45B29" w:rsidRPr="005E2D53" w:rsidRDefault="00D45B29" w:rsidP="00D45B29">
      <w:pPr>
        <w:pStyle w:val="B1"/>
        <w:numPr>
          <w:ilvl w:val="0"/>
          <w:numId w:val="0"/>
        </w:numPr>
        <w:ind w:left="737"/>
        <w:rPr>
          <w:lang w:eastAsia="zh-CN"/>
        </w:rPr>
      </w:pPr>
      <w:r>
        <w:rPr>
          <w:rFonts w:hint="eastAsia"/>
          <w:lang w:eastAsia="zh-CN"/>
        </w:rPr>
        <w:t>NOTE</w:t>
      </w:r>
      <w:r>
        <w:rPr>
          <w:rFonts w:hint="eastAsia"/>
          <w:lang w:eastAsia="ko-KR"/>
        </w:rPr>
        <w:t>:</w:t>
      </w:r>
      <w:r>
        <w:rPr>
          <w:rFonts w:hint="eastAsia"/>
          <w:lang w:eastAsia="zh-CN"/>
        </w:rPr>
        <w:t xml:space="preserve"> How the </w:t>
      </w:r>
      <w:r w:rsidRPr="00E76082">
        <w:rPr>
          <w:rFonts w:hint="eastAsia"/>
          <w:i/>
          <w:lang w:eastAsia="zh-CN"/>
        </w:rPr>
        <w:t>&lt;schedule&gt; r</w:t>
      </w:r>
      <w:r>
        <w:rPr>
          <w:rFonts w:hint="eastAsia"/>
          <w:lang w:eastAsia="zh-CN"/>
        </w:rPr>
        <w:t>esource under</w:t>
      </w:r>
      <w:r w:rsidRPr="00E76082">
        <w:rPr>
          <w:rFonts w:hint="eastAsia"/>
          <w:i/>
          <w:lang w:eastAsia="zh-CN"/>
        </w:rPr>
        <w:t xml:space="preserve"> &lt;CSEBase&gt;</w:t>
      </w:r>
      <w:r>
        <w:rPr>
          <w:rFonts w:hint="eastAsia"/>
          <w:lang w:eastAsia="zh-CN"/>
        </w:rPr>
        <w:t xml:space="preserve"> and</w:t>
      </w:r>
      <w:r w:rsidRPr="00E76082">
        <w:rPr>
          <w:rFonts w:hint="eastAsia"/>
          <w:i/>
          <w:lang w:eastAsia="zh-CN"/>
        </w:rPr>
        <w:t xml:space="preserve"> &lt;remoteCSE&gt;</w:t>
      </w:r>
      <w:r>
        <w:rPr>
          <w:rFonts w:hint="eastAsia"/>
          <w:lang w:eastAsia="zh-CN"/>
        </w:rPr>
        <w:t xml:space="preserve"> for the same device are used for </w:t>
      </w:r>
      <w:r w:rsidR="00245CD9">
        <w:rPr>
          <w:lang w:eastAsia="zh-CN"/>
        </w:rPr>
        <w:t>clarification</w:t>
      </w:r>
      <w:r>
        <w:rPr>
          <w:rFonts w:hint="eastAsia"/>
          <w:lang w:eastAsia="zh-CN"/>
        </w:rPr>
        <w:t xml:space="preserve"> in oneM2M.</w:t>
      </w:r>
    </w:p>
    <w:p w:rsidR="00D45B29" w:rsidRPr="00686E2C" w:rsidRDefault="00D45B29" w:rsidP="00D45B29">
      <w:pPr>
        <w:rPr>
          <w:lang w:eastAsia="zh-CN"/>
        </w:rPr>
      </w:pPr>
      <w:r>
        <w:rPr>
          <w:rFonts w:hint="eastAsia"/>
          <w:lang w:eastAsia="zh-CN"/>
        </w:rPr>
        <w:t xml:space="preserve">In 3GPP, the </w:t>
      </w:r>
      <w:r w:rsidRPr="00686E2C">
        <w:rPr>
          <w:lang w:eastAsia="zh-CN"/>
        </w:rPr>
        <w:t>UE reachability indicates when the UE becomes reachable for sending either SMS or downlink data to the UE</w:t>
      </w:r>
      <w:r>
        <w:rPr>
          <w:rFonts w:hint="eastAsia"/>
          <w:lang w:eastAsia="zh-CN"/>
        </w:rPr>
        <w:t xml:space="preserve">. </w:t>
      </w:r>
      <w:r w:rsidRPr="00686E2C">
        <w:rPr>
          <w:rFonts w:hint="eastAsia"/>
          <w:lang w:eastAsia="zh-CN"/>
        </w:rPr>
        <w:t xml:space="preserve">In the 3GPP interworking architecture of oneM2M, the UE can host </w:t>
      </w:r>
      <w:r w:rsidRPr="00686E2C">
        <w:rPr>
          <w:lang w:eastAsia="zh-CN"/>
        </w:rPr>
        <w:t>A</w:t>
      </w:r>
      <w:r w:rsidRPr="00686E2C">
        <w:rPr>
          <w:rFonts w:hint="eastAsia"/>
          <w:lang w:eastAsia="zh-CN"/>
        </w:rPr>
        <w:t>DN-AE/ASN-CSE/MN-CSE.</w:t>
      </w:r>
      <w:r>
        <w:rPr>
          <w:rFonts w:hint="eastAsia"/>
          <w:lang w:eastAsia="zh-CN"/>
        </w:rPr>
        <w:t xml:space="preserve"> So the resource </w:t>
      </w:r>
      <w:r w:rsidRPr="00E76082">
        <w:rPr>
          <w:rFonts w:hint="eastAsia"/>
          <w:i/>
          <w:lang w:eastAsia="zh-CN"/>
        </w:rPr>
        <w:t xml:space="preserve">&lt;schedule&gt; </w:t>
      </w:r>
      <w:r>
        <w:rPr>
          <w:rFonts w:hint="eastAsia"/>
          <w:lang w:eastAsia="zh-CN"/>
        </w:rPr>
        <w:t>of the CSE/AE should be mapped to UE reachability.</w:t>
      </w:r>
    </w:p>
    <w:p w:rsidR="00D45B29" w:rsidRPr="003139C3" w:rsidRDefault="00D45B29" w:rsidP="00D45B29">
      <w:pPr>
        <w:rPr>
          <w:lang w:eastAsia="zh-CN"/>
        </w:rPr>
      </w:pPr>
      <w:r>
        <w:rPr>
          <w:rFonts w:hint="eastAsia"/>
          <w:lang w:eastAsia="zh-CN"/>
        </w:rPr>
        <w:t>But there is no specification about how to keep the</w:t>
      </w:r>
      <w:r w:rsidRPr="00E76082">
        <w:rPr>
          <w:rFonts w:hint="eastAsia"/>
          <w:i/>
          <w:lang w:eastAsia="zh-CN"/>
        </w:rPr>
        <w:t xml:space="preserve"> &lt;schedule&gt;</w:t>
      </w:r>
      <w:r>
        <w:rPr>
          <w:rFonts w:hint="eastAsia"/>
          <w:lang w:eastAsia="zh-CN"/>
        </w:rPr>
        <w:t xml:space="preserve"> </w:t>
      </w:r>
      <w:r w:rsidRPr="005C2EC6">
        <w:rPr>
          <w:lang w:eastAsia="zh-CN"/>
        </w:rPr>
        <w:t>consistent</w:t>
      </w:r>
      <w:r>
        <w:rPr>
          <w:rFonts w:hint="eastAsia"/>
          <w:lang w:eastAsia="zh-CN"/>
        </w:rPr>
        <w:t xml:space="preserve"> between the registree CSE and registrar CSE when the </w:t>
      </w:r>
      <w:r w:rsidRPr="00E76082">
        <w:rPr>
          <w:rFonts w:hint="eastAsia"/>
          <w:i/>
          <w:lang w:eastAsia="zh-CN"/>
        </w:rPr>
        <w:t xml:space="preserve">&lt;schedule&gt; </w:t>
      </w:r>
      <w:r>
        <w:rPr>
          <w:rFonts w:hint="eastAsia"/>
          <w:lang w:eastAsia="zh-CN"/>
        </w:rPr>
        <w:t>are</w:t>
      </w:r>
      <w:r w:rsidRPr="00814E20">
        <w:rPr>
          <w:rFonts w:hint="eastAsia"/>
          <w:lang w:eastAsia="zh-CN"/>
        </w:rPr>
        <w:t xml:space="preserve"> </w:t>
      </w:r>
      <w:r>
        <w:rPr>
          <w:rFonts w:hint="eastAsia"/>
          <w:lang w:eastAsia="zh-CN"/>
        </w:rPr>
        <w:t xml:space="preserve">the child </w:t>
      </w:r>
      <w:r>
        <w:rPr>
          <w:lang w:eastAsia="zh-CN"/>
        </w:rPr>
        <w:t>resource</w:t>
      </w:r>
      <w:r>
        <w:rPr>
          <w:rFonts w:hint="eastAsia"/>
          <w:lang w:eastAsia="zh-CN"/>
        </w:rPr>
        <w:t xml:space="preserve"> of </w:t>
      </w:r>
      <w:r w:rsidRPr="00E76082">
        <w:rPr>
          <w:rFonts w:hint="eastAsia"/>
          <w:i/>
          <w:lang w:eastAsia="zh-CN"/>
        </w:rPr>
        <w:t xml:space="preserve">&lt;CSEBase&gt; </w:t>
      </w:r>
      <w:r>
        <w:rPr>
          <w:rFonts w:hint="eastAsia"/>
          <w:lang w:eastAsia="zh-CN"/>
        </w:rPr>
        <w:t xml:space="preserve">and </w:t>
      </w:r>
      <w:r w:rsidRPr="00E76082">
        <w:rPr>
          <w:rFonts w:hint="eastAsia"/>
          <w:i/>
          <w:lang w:eastAsia="zh-CN"/>
        </w:rPr>
        <w:t>&lt;remoteCSE&gt;</w:t>
      </w:r>
      <w:r>
        <w:rPr>
          <w:rFonts w:hint="eastAsia"/>
          <w:lang w:eastAsia="zh-CN"/>
        </w:rPr>
        <w:t xml:space="preserve">. To avoid </w:t>
      </w:r>
      <w:r w:rsidRPr="005C2EC6">
        <w:rPr>
          <w:lang w:eastAsia="zh-CN"/>
        </w:rPr>
        <w:t>inconsistent</w:t>
      </w:r>
      <w:r>
        <w:rPr>
          <w:rFonts w:hint="eastAsia"/>
          <w:lang w:eastAsia="zh-CN"/>
        </w:rPr>
        <w:t xml:space="preserve">, the </w:t>
      </w:r>
      <w:r w:rsidRPr="00E76082">
        <w:rPr>
          <w:rFonts w:hint="eastAsia"/>
          <w:i/>
          <w:lang w:eastAsia="zh-CN"/>
        </w:rPr>
        <w:t xml:space="preserve">&lt;schedule&gt; </w:t>
      </w:r>
      <w:r>
        <w:rPr>
          <w:rFonts w:hint="eastAsia"/>
          <w:lang w:eastAsia="zh-CN"/>
        </w:rPr>
        <w:t xml:space="preserve">of </w:t>
      </w:r>
      <w:r w:rsidRPr="00E76082">
        <w:rPr>
          <w:rFonts w:hint="eastAsia"/>
          <w:i/>
          <w:lang w:eastAsia="zh-CN"/>
        </w:rPr>
        <w:t>&lt;CSEBase&gt;</w:t>
      </w:r>
      <w:r>
        <w:rPr>
          <w:rFonts w:hint="eastAsia"/>
          <w:lang w:eastAsia="zh-CN"/>
        </w:rPr>
        <w:t xml:space="preserve"> should </w:t>
      </w:r>
      <w:r>
        <w:rPr>
          <w:lang w:eastAsia="zh-CN"/>
        </w:rPr>
        <w:t>announce</w:t>
      </w:r>
      <w:r>
        <w:rPr>
          <w:rFonts w:hint="eastAsia"/>
          <w:lang w:eastAsia="zh-CN"/>
        </w:rPr>
        <w:t xml:space="preserve"> to </w:t>
      </w:r>
      <w:r w:rsidRPr="00E76082">
        <w:rPr>
          <w:rFonts w:hint="eastAsia"/>
          <w:i/>
          <w:lang w:eastAsia="zh-CN"/>
        </w:rPr>
        <w:t>&lt;remoteCSE&gt;.</w:t>
      </w:r>
    </w:p>
    <w:p w:rsidR="00D45B29" w:rsidRDefault="00D45B29" w:rsidP="00D45B29">
      <w:pPr>
        <w:pStyle w:val="40"/>
        <w:rPr>
          <w:lang w:eastAsia="zh-CN"/>
        </w:rPr>
      </w:pPr>
      <w:bookmarkStart w:id="496" w:name="_Toc479590477"/>
      <w:bookmarkStart w:id="497" w:name="_Toc2254272"/>
      <w:r>
        <w:rPr>
          <w:rFonts w:hint="eastAsia"/>
          <w:lang w:eastAsia="zh-CN"/>
        </w:rPr>
        <w:lastRenderedPageBreak/>
        <w:t>8.8.</w:t>
      </w:r>
      <w:r w:rsidR="00CC7DD9">
        <w:rPr>
          <w:lang w:eastAsia="zh-CN"/>
        </w:rPr>
        <w:t>4</w:t>
      </w:r>
      <w:r>
        <w:rPr>
          <w:rFonts w:hint="eastAsia"/>
          <w:lang w:eastAsia="zh-CN"/>
        </w:rPr>
        <w:t>.2 Resource Structure</w:t>
      </w:r>
      <w:bookmarkEnd w:id="496"/>
      <w:bookmarkEnd w:id="497"/>
    </w:p>
    <w:p w:rsidR="00D45B29" w:rsidRDefault="00D45B29" w:rsidP="00D45B29">
      <w:pPr>
        <w:pStyle w:val="TH"/>
        <w:rPr>
          <w:lang w:eastAsia="zh-CN"/>
        </w:rPr>
      </w:pPr>
      <w:r>
        <w:object w:dxaOrig="6242" w:dyaOrig="3199">
          <v:shape id="_x0000_i1056" type="#_x0000_t75" style="width:309.6pt;height:158.4pt" o:ole="">
            <v:imagedata r:id="rId81" o:title=""/>
          </v:shape>
          <o:OLEObject Type="Embed" ProgID="Visio.Drawing.11" ShapeID="_x0000_i1056" DrawAspect="Content" ObjectID="_1620046126" r:id="rId82"/>
        </w:object>
      </w:r>
      <w:r w:rsidRPr="001D2ACC">
        <w:t xml:space="preserve"> </w:t>
      </w:r>
    </w:p>
    <w:p w:rsidR="00D45B29" w:rsidRPr="00357143" w:rsidRDefault="00D45B29" w:rsidP="00D45B29">
      <w:pPr>
        <w:pStyle w:val="TF"/>
      </w:pPr>
      <w:r w:rsidRPr="00357143">
        <w:t xml:space="preserve">Figure </w:t>
      </w:r>
      <w:r>
        <w:rPr>
          <w:rFonts w:hint="eastAsia"/>
          <w:lang w:eastAsia="zh-CN"/>
        </w:rPr>
        <w:t>8.8.5.2</w:t>
      </w:r>
      <w:r w:rsidRPr="00357143">
        <w:t xml:space="preserve">-1: Structure of </w:t>
      </w:r>
      <w:r w:rsidRPr="00357143">
        <w:rPr>
          <w:i/>
        </w:rPr>
        <w:t>&lt;schedule&gt;</w:t>
      </w:r>
      <w:r w:rsidRPr="00357143">
        <w:t xml:space="preserve"> resource </w:t>
      </w:r>
    </w:p>
    <w:p w:rsidR="00D45B29" w:rsidRPr="00357143" w:rsidRDefault="00D45B29" w:rsidP="00D45B29">
      <w:pPr>
        <w:pStyle w:val="TH"/>
      </w:pPr>
      <w:r w:rsidRPr="00357143">
        <w:t xml:space="preserve">Table </w:t>
      </w:r>
      <w:r>
        <w:rPr>
          <w:rFonts w:hint="eastAsia"/>
          <w:lang w:eastAsia="zh-CN"/>
        </w:rPr>
        <w:t>8.8.5.2</w:t>
      </w:r>
      <w:r w:rsidRPr="00357143">
        <w:t>-1:</w:t>
      </w:r>
      <w:r>
        <w:rPr>
          <w:rFonts w:hint="eastAsia"/>
          <w:lang w:eastAsia="zh-CN"/>
        </w:rPr>
        <w:t xml:space="preserve"> </w:t>
      </w:r>
      <w:r w:rsidRPr="00357143">
        <w:t xml:space="preserve">Attributes of </w:t>
      </w:r>
      <w:r w:rsidRPr="00357143">
        <w:rPr>
          <w:i/>
        </w:rPr>
        <w:t>&lt;schedule&gt;</w:t>
      </w:r>
      <w:r w:rsidRPr="00357143">
        <w:t xml:space="preserve"> resource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253"/>
        <w:gridCol w:w="1076"/>
        <w:gridCol w:w="982"/>
        <w:gridCol w:w="3801"/>
        <w:gridCol w:w="1663"/>
      </w:tblGrid>
      <w:tr w:rsidR="00D45B29" w:rsidRPr="00357143" w:rsidTr="00B07F45">
        <w:trPr>
          <w:tblHeader/>
          <w:jc w:val="center"/>
        </w:trPr>
        <w:tc>
          <w:tcPr>
            <w:tcW w:w="115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&lt;schedule&gt;</w:t>
            </w:r>
          </w:p>
        </w:tc>
        <w:tc>
          <w:tcPr>
            <w:tcW w:w="540"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Multiplicity</w:t>
            </w:r>
          </w:p>
        </w:tc>
        <w:tc>
          <w:tcPr>
            <w:tcW w:w="505"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RW/</w:t>
            </w:r>
          </w:p>
          <w:p w:rsidR="00D45B29" w:rsidRPr="00357143" w:rsidRDefault="00D45B29" w:rsidP="00B07F45">
            <w:pPr>
              <w:pStyle w:val="TAH"/>
              <w:rPr>
                <w:rFonts w:eastAsia="Arial Unicode MS"/>
              </w:rPr>
            </w:pPr>
            <w:r w:rsidRPr="00357143">
              <w:rPr>
                <w:rFonts w:eastAsia="Arial Unicode MS"/>
              </w:rPr>
              <w:t>RO/</w:t>
            </w:r>
          </w:p>
          <w:p w:rsidR="00D45B29" w:rsidRPr="00357143" w:rsidRDefault="00D45B29" w:rsidP="00B07F45">
            <w:pPr>
              <w:pStyle w:val="TAH"/>
              <w:rPr>
                <w:rFonts w:eastAsia="Arial Unicode MS"/>
              </w:rPr>
            </w:pPr>
            <w:r w:rsidRPr="00357143">
              <w:rPr>
                <w:rFonts w:eastAsia="Arial Unicode MS"/>
              </w:rPr>
              <w:t>WO</w:t>
            </w:r>
          </w:p>
        </w:tc>
        <w:tc>
          <w:tcPr>
            <w:tcW w:w="1947" w:type="pct"/>
            <w:shd w:val="clear" w:color="auto" w:fill="E0E0E0"/>
            <w:vAlign w:val="center"/>
          </w:tcPr>
          <w:p w:rsidR="00D45B29" w:rsidRPr="00357143" w:rsidRDefault="00D45B29" w:rsidP="00B07F45">
            <w:pPr>
              <w:pStyle w:val="TAH"/>
              <w:rPr>
                <w:rFonts w:eastAsia="Arial Unicode MS"/>
              </w:rPr>
            </w:pPr>
            <w:r w:rsidRPr="00357143">
              <w:rPr>
                <w:rFonts w:eastAsia="Arial Unicode MS"/>
              </w:rPr>
              <w:t>Description</w:t>
            </w:r>
          </w:p>
        </w:tc>
        <w:tc>
          <w:tcPr>
            <w:tcW w:w="853" w:type="pct"/>
            <w:shd w:val="clear" w:color="auto" w:fill="E0E0E0"/>
            <w:vAlign w:val="center"/>
          </w:tcPr>
          <w:p w:rsidR="00D45B29" w:rsidRPr="00357143" w:rsidRDefault="00D45B29" w:rsidP="00B07F45">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D45B29" w:rsidRPr="00357143" w:rsidTr="00B07F45">
        <w:trPr>
          <w:jc w:val="center"/>
        </w:trPr>
        <w:tc>
          <w:tcPr>
            <w:tcW w:w="1155" w:type="pct"/>
          </w:tcPr>
          <w:p w:rsidR="00D45B29" w:rsidRPr="00E76082" w:rsidRDefault="00D45B29" w:rsidP="00B07F45">
            <w:pPr>
              <w:pStyle w:val="TAL"/>
              <w:rPr>
                <w:rFonts w:eastAsia="Arial Unicode MS"/>
                <w:i/>
                <w:lang w:eastAsia="zh-CN"/>
              </w:rPr>
            </w:pPr>
            <w:r w:rsidRPr="00E76082">
              <w:rPr>
                <w:rFonts w:hint="eastAsia"/>
                <w:lang w:eastAsia="zh-CN"/>
              </w:rPr>
              <w:t>synIndicator</w:t>
            </w:r>
          </w:p>
        </w:tc>
        <w:tc>
          <w:tcPr>
            <w:tcW w:w="540" w:type="pct"/>
          </w:tcPr>
          <w:p w:rsidR="00D45B29" w:rsidRPr="00357143" w:rsidRDefault="00D45B29" w:rsidP="00B07F45">
            <w:pPr>
              <w:pStyle w:val="TAC"/>
              <w:rPr>
                <w:rFonts w:eastAsia="Arial Unicode MS"/>
                <w:lang w:eastAsia="zh-CN"/>
              </w:rPr>
            </w:pPr>
            <w:r>
              <w:rPr>
                <w:rFonts w:eastAsia="Arial Unicode MS" w:hint="eastAsia"/>
                <w:lang w:eastAsia="zh-CN"/>
              </w:rPr>
              <w:t>0..1</w:t>
            </w:r>
          </w:p>
        </w:tc>
        <w:tc>
          <w:tcPr>
            <w:tcW w:w="505" w:type="pct"/>
          </w:tcPr>
          <w:p w:rsidR="00D45B29" w:rsidRPr="00357143" w:rsidRDefault="00D45B29" w:rsidP="00B07F45">
            <w:pPr>
              <w:pStyle w:val="TAC"/>
              <w:rPr>
                <w:rFonts w:eastAsia="Arial Unicode MS"/>
                <w:lang w:eastAsia="zh-CN"/>
              </w:rPr>
            </w:pPr>
            <w:r>
              <w:rPr>
                <w:rFonts w:eastAsia="Arial Unicode MS"/>
              </w:rPr>
              <w:t>R</w:t>
            </w:r>
            <w:r>
              <w:rPr>
                <w:rFonts w:eastAsia="Arial Unicode MS" w:hint="eastAsia"/>
                <w:lang w:eastAsia="zh-CN"/>
              </w:rPr>
              <w:t>W</w:t>
            </w:r>
          </w:p>
        </w:tc>
        <w:tc>
          <w:tcPr>
            <w:tcW w:w="1947" w:type="pct"/>
          </w:tcPr>
          <w:p w:rsidR="00D45B29" w:rsidRPr="001D2ACC" w:rsidRDefault="00D45B29" w:rsidP="00B07F45">
            <w:pPr>
              <w:pStyle w:val="TAL"/>
              <w:rPr>
                <w:rFonts w:eastAsia="Arial Unicode MS"/>
                <w:lang w:eastAsia="zh-CN"/>
              </w:rPr>
            </w:pPr>
            <w:r w:rsidRPr="001D2ACC">
              <w:rPr>
                <w:rFonts w:eastAsia="Arial Unicode MS" w:hint="eastAsia"/>
              </w:rPr>
              <w:t>•</w:t>
            </w:r>
            <w:r w:rsidRPr="001D2ACC">
              <w:rPr>
                <w:rFonts w:eastAsia="Arial Unicode MS"/>
              </w:rPr>
              <w:tab/>
              <w:t>Network</w:t>
            </w:r>
            <w:r>
              <w:rPr>
                <w:rFonts w:eastAsia="Arial Unicode MS" w:hint="eastAsia"/>
                <w:lang w:eastAsia="zh-CN"/>
              </w:rPr>
              <w:t>：</w:t>
            </w:r>
            <w:r>
              <w:rPr>
                <w:rFonts w:eastAsia="Arial Unicode MS"/>
              </w:rPr>
              <w:t>t</w:t>
            </w:r>
            <w:r>
              <w:rPr>
                <w:rFonts w:eastAsia="Arial Unicode MS" w:hint="eastAsia"/>
                <w:lang w:eastAsia="zh-CN"/>
              </w:rPr>
              <w:t xml:space="preserve">he schedule of CSE/AE is </w:t>
            </w:r>
            <w:r>
              <w:rPr>
                <w:rFonts w:eastAsia="Arial Unicode MS"/>
                <w:lang w:eastAsia="zh-CN"/>
              </w:rPr>
              <w:t>synchronized</w:t>
            </w:r>
            <w:r>
              <w:rPr>
                <w:rFonts w:eastAsia="Arial Unicode MS" w:hint="eastAsia"/>
                <w:lang w:eastAsia="zh-CN"/>
              </w:rPr>
              <w:t xml:space="preserve"> with network </w:t>
            </w:r>
          </w:p>
          <w:p w:rsidR="00D45B29" w:rsidRPr="00357143" w:rsidRDefault="00D45B29" w:rsidP="00D45B29">
            <w:pPr>
              <w:pStyle w:val="TAL"/>
              <w:numPr>
                <w:ilvl w:val="0"/>
                <w:numId w:val="32"/>
              </w:numPr>
              <w:rPr>
                <w:rFonts w:eastAsia="Arial Unicode MS"/>
              </w:rPr>
            </w:pPr>
            <w:r w:rsidRPr="001D2ACC">
              <w:rPr>
                <w:rFonts w:eastAsia="Arial Unicode MS"/>
              </w:rPr>
              <w:t>Device</w:t>
            </w:r>
            <w:r>
              <w:rPr>
                <w:rFonts w:eastAsia="Arial Unicode MS" w:hint="eastAsia"/>
                <w:lang w:eastAsia="zh-CN"/>
              </w:rPr>
              <w:t>：</w:t>
            </w:r>
            <w:r>
              <w:rPr>
                <w:rFonts w:eastAsia="Arial Unicode MS"/>
                <w:lang w:eastAsia="zh-CN"/>
              </w:rPr>
              <w:t>t</w:t>
            </w:r>
            <w:r>
              <w:rPr>
                <w:rFonts w:eastAsia="Arial Unicode MS" w:hint="eastAsia"/>
                <w:lang w:eastAsia="zh-CN"/>
              </w:rPr>
              <w:t>he schedule of CSE/AE is not synchronized with network.</w:t>
            </w:r>
          </w:p>
        </w:tc>
        <w:tc>
          <w:tcPr>
            <w:tcW w:w="853" w:type="pct"/>
          </w:tcPr>
          <w:p w:rsidR="00D45B29" w:rsidRPr="00357143" w:rsidRDefault="00D45B29" w:rsidP="00B07F45">
            <w:pPr>
              <w:pStyle w:val="TAL"/>
              <w:jc w:val="center"/>
              <w:rPr>
                <w:rFonts w:eastAsia="Arial Unicode MS"/>
                <w:lang w:eastAsia="ko-KR"/>
              </w:rPr>
            </w:pPr>
            <w:r w:rsidRPr="00357143">
              <w:rPr>
                <w:rFonts w:eastAsia="Arial Unicode MS"/>
                <w:lang w:eastAsia="ko-KR"/>
              </w:rPr>
              <w:t>NA</w:t>
            </w:r>
          </w:p>
        </w:tc>
      </w:tr>
    </w:tbl>
    <w:p w:rsidR="00D45B29" w:rsidRDefault="00D45B29" w:rsidP="00D45B29">
      <w:pPr>
        <w:rPr>
          <w:lang w:eastAsia="zh-CN"/>
        </w:rPr>
      </w:pPr>
    </w:p>
    <w:p w:rsidR="00D45B29" w:rsidRPr="00357143" w:rsidRDefault="00D45B29" w:rsidP="00D45B29">
      <w:pPr>
        <w:pStyle w:val="FL"/>
        <w:rPr>
          <w:lang w:eastAsia="zh-CN"/>
        </w:rPr>
      </w:pPr>
      <w:r>
        <w:object w:dxaOrig="4595" w:dyaOrig="19793">
          <v:shape id="_x0000_i1057" type="#_x0000_t75" style="width:165.6pt;height:712.8pt" o:ole="">
            <v:imagedata r:id="rId83" o:title=""/>
          </v:shape>
          <o:OLEObject Type="Embed" ProgID="Visio.Drawing.11" ShapeID="_x0000_i1057" DrawAspect="Content" ObjectID="_1620046127" r:id="rId84"/>
        </w:object>
      </w:r>
    </w:p>
    <w:p w:rsidR="00D45B29" w:rsidRPr="00357143" w:rsidRDefault="00D45B29" w:rsidP="00D45B29">
      <w:pPr>
        <w:pStyle w:val="TF"/>
      </w:pPr>
      <w:r w:rsidRPr="00357143">
        <w:lastRenderedPageBreak/>
        <w:t xml:space="preserve">Figure </w:t>
      </w:r>
      <w:r>
        <w:rPr>
          <w:rFonts w:hint="eastAsia"/>
          <w:lang w:eastAsia="zh-CN"/>
        </w:rPr>
        <w:t>8.8.5.2</w:t>
      </w:r>
      <w:r w:rsidRPr="00357143">
        <w:t>-</w:t>
      </w:r>
      <w:r>
        <w:rPr>
          <w:rFonts w:hint="eastAsia"/>
          <w:lang w:eastAsia="zh-CN"/>
        </w:rPr>
        <w:t>2</w:t>
      </w:r>
      <w:r w:rsidRPr="00357143">
        <w:t xml:space="preserve">: Structure of </w:t>
      </w:r>
      <w:r w:rsidRPr="00357143">
        <w:rPr>
          <w:i/>
        </w:rPr>
        <w:t>&lt;remoteCSE&gt;</w:t>
      </w:r>
      <w:r w:rsidRPr="00357143">
        <w:t xml:space="preserve"> resource</w:t>
      </w:r>
    </w:p>
    <w:p w:rsidR="00D45B29" w:rsidRPr="00357143" w:rsidRDefault="00D45B29" w:rsidP="00D45B29">
      <w:pPr>
        <w:pStyle w:val="TH"/>
      </w:pPr>
      <w:r w:rsidRPr="00357143">
        <w:t xml:space="preserve">Table </w:t>
      </w:r>
      <w:r>
        <w:rPr>
          <w:rFonts w:hint="eastAsia"/>
          <w:lang w:eastAsia="zh-CN"/>
        </w:rPr>
        <w:t>8.8.5.2</w:t>
      </w:r>
      <w:r w:rsidRPr="00357143">
        <w:t>-</w:t>
      </w:r>
      <w:r>
        <w:rPr>
          <w:rFonts w:hint="eastAsia"/>
          <w:lang w:eastAsia="zh-CN"/>
        </w:rPr>
        <w:t>2</w:t>
      </w:r>
      <w:r w:rsidRPr="00357143">
        <w:t xml:space="preserve">: Child resources of </w:t>
      </w:r>
      <w:r w:rsidRPr="00357143">
        <w:rPr>
          <w:i/>
        </w:rPr>
        <w:t>&lt;remoteCSE&gt;</w:t>
      </w:r>
      <w:r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D45B29" w:rsidRPr="00357143" w:rsidTr="00B07F45">
        <w:trPr>
          <w:tblHeader/>
          <w:jc w:val="center"/>
        </w:trPr>
        <w:tc>
          <w:tcPr>
            <w:tcW w:w="1455"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 xml:space="preserve">Child Resources of </w:t>
            </w:r>
            <w:r w:rsidRPr="00357143">
              <w:rPr>
                <w:rFonts w:eastAsia="Arial Unicode MS"/>
                <w:i/>
              </w:rPr>
              <w:t>&lt;remoteCSE&gt;</w:t>
            </w:r>
          </w:p>
        </w:tc>
        <w:tc>
          <w:tcPr>
            <w:tcW w:w="194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D45B29" w:rsidRPr="00357143" w:rsidRDefault="00D45B29" w:rsidP="00B07F45">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D45B29" w:rsidRPr="00357143" w:rsidDel="00C97DB5" w:rsidTr="00B07F45">
        <w:trPr>
          <w:jc w:val="center"/>
        </w:trPr>
        <w:tc>
          <w:tcPr>
            <w:tcW w:w="1455" w:type="dxa"/>
            <w:shd w:val="clear" w:color="auto" w:fill="auto"/>
          </w:tcPr>
          <w:p w:rsidR="00D45B29" w:rsidRPr="00357143" w:rsidDel="00C97DB5" w:rsidRDefault="00D45B29" w:rsidP="00B07F45">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w:t>
            </w:r>
            <w:r>
              <w:rPr>
                <w:rFonts w:eastAsia="Arial Unicode MS" w:cs="Arial" w:hint="eastAsia"/>
                <w:i/>
                <w:szCs w:val="18"/>
                <w:lang w:eastAsia="zh-CN"/>
              </w:rPr>
              <w:t>Annc</w:t>
            </w:r>
            <w:r w:rsidRPr="00357143">
              <w:rPr>
                <w:rFonts w:eastAsia="Arial Unicode MS" w:cs="Arial"/>
                <w:i/>
                <w:szCs w:val="18"/>
                <w:lang w:eastAsia="ko-KR"/>
              </w:rPr>
              <w:t>&gt;</w:t>
            </w:r>
          </w:p>
        </w:tc>
        <w:tc>
          <w:tcPr>
            <w:tcW w:w="1083" w:type="dxa"/>
            <w:shd w:val="clear" w:color="auto" w:fill="auto"/>
          </w:tcPr>
          <w:p w:rsidR="00D45B29" w:rsidRPr="00357143" w:rsidDel="00C97DB5" w:rsidRDefault="00D45B29" w:rsidP="00B07F45">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D45B29" w:rsidRPr="00357143" w:rsidDel="00C97DB5" w:rsidRDefault="00D45B29" w:rsidP="00B07F45">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D45B29" w:rsidRPr="00357143" w:rsidDel="00C97DB5" w:rsidRDefault="00D45B29" w:rsidP="00B07F45">
            <w:pPr>
              <w:pStyle w:val="TAL"/>
              <w:jc w:val="center"/>
              <w:rPr>
                <w:rFonts w:eastAsia="Arial Unicode MS" w:cs="Arial"/>
                <w:i/>
                <w:szCs w:val="18"/>
                <w:lang w:eastAsia="ko-KR"/>
              </w:rPr>
            </w:pPr>
            <w:r w:rsidRPr="00357143">
              <w:rPr>
                <w:rFonts w:eastAsia="Arial Unicode MS" w:cs="Arial"/>
                <w:i/>
                <w:szCs w:val="18"/>
                <w:lang w:eastAsia="ko-KR"/>
              </w:rPr>
              <w:t>&lt;scheduleAnnc&gt;</w:t>
            </w:r>
          </w:p>
        </w:tc>
      </w:tr>
    </w:tbl>
    <w:p w:rsidR="00D45B29" w:rsidRPr="0043484E" w:rsidRDefault="00D45B29" w:rsidP="00D45B29">
      <w:pPr>
        <w:rPr>
          <w:lang w:eastAsia="zh-CN"/>
        </w:rPr>
      </w:pPr>
    </w:p>
    <w:p w:rsidR="00D45B29" w:rsidRDefault="00D45B29" w:rsidP="00D45B29">
      <w:pPr>
        <w:pStyle w:val="40"/>
        <w:rPr>
          <w:lang w:eastAsia="zh-CN"/>
        </w:rPr>
      </w:pPr>
      <w:bookmarkStart w:id="498" w:name="_Toc479590478"/>
      <w:bookmarkStart w:id="499" w:name="_Toc2254273"/>
      <w:r>
        <w:rPr>
          <w:rFonts w:hint="eastAsia"/>
          <w:lang w:eastAsia="zh-CN"/>
        </w:rPr>
        <w:t>8.8.</w:t>
      </w:r>
      <w:r w:rsidR="00CC7DD9">
        <w:rPr>
          <w:lang w:eastAsia="zh-CN"/>
        </w:rPr>
        <w:t>4</w:t>
      </w:r>
      <w:r>
        <w:rPr>
          <w:rFonts w:hint="eastAsia"/>
          <w:lang w:eastAsia="zh-CN"/>
        </w:rPr>
        <w:t>.3 UE Create the</w:t>
      </w:r>
      <w:r w:rsidRPr="00E76082">
        <w:rPr>
          <w:rFonts w:hint="eastAsia"/>
          <w:i/>
          <w:lang w:eastAsia="zh-CN"/>
        </w:rPr>
        <w:t xml:space="preserve"> &lt;schedule&gt;</w:t>
      </w:r>
      <w:r>
        <w:rPr>
          <w:rFonts w:hint="eastAsia"/>
          <w:lang w:eastAsia="zh-CN"/>
        </w:rPr>
        <w:t xml:space="preserve"> in IN-CSE</w:t>
      </w:r>
      <w:bookmarkEnd w:id="498"/>
      <w:bookmarkEnd w:id="499"/>
    </w:p>
    <w:p w:rsidR="00D45B29" w:rsidRPr="00F816A7" w:rsidRDefault="00D45B29" w:rsidP="00D45B29">
      <w:pPr>
        <w:pStyle w:val="50"/>
      </w:pPr>
      <w:bookmarkStart w:id="500" w:name="_Toc479590479"/>
      <w:bookmarkStart w:id="501" w:name="_Toc2254274"/>
      <w:r w:rsidRPr="00F816A7">
        <w:rPr>
          <w:rFonts w:hint="eastAsia"/>
        </w:rPr>
        <w:t>8.8.</w:t>
      </w:r>
      <w:r w:rsidR="00CC7DD9">
        <w:rPr>
          <w:lang w:eastAsia="zh-CN"/>
        </w:rPr>
        <w:t>4</w:t>
      </w:r>
      <w:r w:rsidRPr="00F816A7">
        <w:rPr>
          <w:rFonts w:hint="eastAsia"/>
        </w:rPr>
        <w:t>.</w:t>
      </w:r>
      <w:r>
        <w:rPr>
          <w:rFonts w:hint="eastAsia"/>
          <w:lang w:eastAsia="zh-CN"/>
        </w:rPr>
        <w:t>3.1</w:t>
      </w:r>
      <w:r w:rsidRPr="00F816A7">
        <w:rPr>
          <w:rFonts w:hint="eastAsia"/>
        </w:rPr>
        <w:t xml:space="preserve"> ServiceFlow</w:t>
      </w:r>
      <w:bookmarkEnd w:id="500"/>
      <w:bookmarkEnd w:id="501"/>
    </w:p>
    <w:p w:rsidR="00D45B29" w:rsidRDefault="00D45B29" w:rsidP="00D45B29">
      <w:pPr>
        <w:rPr>
          <w:lang w:eastAsia="zh-CN"/>
        </w:rPr>
      </w:pPr>
    </w:p>
    <w:p w:rsidR="00D45B29" w:rsidRDefault="00D45B29" w:rsidP="00D45B29">
      <w:pPr>
        <w:rPr>
          <w:lang w:eastAsia="zh-CN"/>
        </w:rPr>
      </w:pPr>
      <w:r>
        <w:object w:dxaOrig="7583" w:dyaOrig="4395">
          <v:shape id="_x0000_i1058" type="#_x0000_t75" style="width:381.6pt;height:223.2pt" o:ole="">
            <v:imagedata r:id="rId85" o:title=""/>
          </v:shape>
          <o:OLEObject Type="Embed" ProgID="Visio.Drawing.11" ShapeID="_x0000_i1058" DrawAspect="Content" ObjectID="_1620046128" r:id="rId86"/>
        </w:object>
      </w:r>
    </w:p>
    <w:p w:rsidR="00D45B29" w:rsidRDefault="00D45B29" w:rsidP="00D45B29">
      <w:pPr>
        <w:jc w:val="center"/>
        <w:rPr>
          <w:lang w:eastAsia="zh-CN"/>
        </w:rPr>
      </w:pPr>
      <w:r>
        <w:t>Figure 8.8.5.</w:t>
      </w:r>
      <w:r>
        <w:rPr>
          <w:rFonts w:hint="eastAsia"/>
          <w:lang w:eastAsia="zh-CN"/>
        </w:rPr>
        <w:t>3</w:t>
      </w:r>
      <w:r>
        <w:t xml:space="preserve">-1: Service flow of </w:t>
      </w:r>
      <w:r w:rsidRPr="00E76082">
        <w:rPr>
          <w:rFonts w:hint="eastAsia"/>
          <w:i/>
          <w:lang w:eastAsia="zh-CN"/>
        </w:rPr>
        <w:t>&lt;schedule&gt;</w:t>
      </w:r>
      <w:r>
        <w:rPr>
          <w:rFonts w:hint="eastAsia"/>
          <w:lang w:eastAsia="zh-CN"/>
        </w:rPr>
        <w:t xml:space="preserve"> creation</w:t>
      </w:r>
    </w:p>
    <w:p w:rsidR="00D45B29" w:rsidRDefault="00D45B29" w:rsidP="00D45B29">
      <w:pPr>
        <w:rPr>
          <w:lang w:eastAsia="zh-CN"/>
        </w:rPr>
      </w:pPr>
      <w:r>
        <w:rPr>
          <w:b/>
        </w:rPr>
        <w:t>Step 0</w:t>
      </w:r>
      <w:r>
        <w:rPr>
          <w:rFonts w:hint="eastAsia"/>
          <w:b/>
          <w:lang w:eastAsia="zh-CN"/>
        </w:rPr>
        <w:t>01</w:t>
      </w:r>
      <w:r w:rsidRPr="00357143">
        <w:rPr>
          <w:b/>
        </w:rPr>
        <w:t>:</w:t>
      </w:r>
      <w:r>
        <w:rPr>
          <w:rFonts w:hint="eastAsia"/>
          <w:b/>
          <w:lang w:eastAsia="zh-CN"/>
        </w:rPr>
        <w:t xml:space="preserve"> </w:t>
      </w:r>
      <w:r>
        <w:rPr>
          <w:rFonts w:hint="eastAsia"/>
          <w:lang w:eastAsia="zh-CN"/>
        </w:rPr>
        <w:t>CSE/AE (UE)</w:t>
      </w:r>
      <w:r>
        <w:t xml:space="preserve"> performs Initial Attach procedure</w:t>
      </w:r>
      <w:r>
        <w:rPr>
          <w:rFonts w:hint="eastAsia"/>
          <w:lang w:eastAsia="zh-CN"/>
        </w:rPr>
        <w:t xml:space="preserve"> of 3GPP to </w:t>
      </w:r>
      <w:r>
        <w:rPr>
          <w:lang w:eastAsia="zh-CN"/>
        </w:rPr>
        <w:t>negotiate the</w:t>
      </w:r>
      <w:r>
        <w:rPr>
          <w:rFonts w:hint="eastAsia"/>
          <w:lang w:eastAsia="zh-CN"/>
        </w:rPr>
        <w:t xml:space="preserve"> </w:t>
      </w:r>
      <w:r>
        <w:rPr>
          <w:lang w:eastAsia="zh-CN"/>
        </w:rPr>
        <w:t>active</w:t>
      </w:r>
      <w:r>
        <w:rPr>
          <w:rFonts w:hint="eastAsia"/>
          <w:lang w:eastAsia="zh-CN"/>
        </w:rPr>
        <w:t xml:space="preserve"> time value for PSM parameter with network.</w:t>
      </w:r>
    </w:p>
    <w:p w:rsidR="00D45B29" w:rsidRDefault="00D45B29" w:rsidP="00D45B29">
      <w:pPr>
        <w:rPr>
          <w:lang w:eastAsia="zh-CN"/>
        </w:rPr>
      </w:pPr>
      <w:r>
        <w:rPr>
          <w:b/>
        </w:rPr>
        <w:t>Step 0</w:t>
      </w:r>
      <w:r>
        <w:rPr>
          <w:rFonts w:hint="eastAsia"/>
          <w:b/>
          <w:lang w:eastAsia="zh-CN"/>
        </w:rPr>
        <w:t>02</w:t>
      </w:r>
      <w:r w:rsidRPr="00357143">
        <w:rPr>
          <w:b/>
        </w:rPr>
        <w:t>:</w:t>
      </w:r>
      <w:r>
        <w:rPr>
          <w:rFonts w:hint="eastAsia"/>
          <w:b/>
          <w:lang w:eastAsia="zh-CN"/>
        </w:rPr>
        <w:t xml:space="preserve"> </w:t>
      </w:r>
      <w:r w:rsidRPr="00C6152B">
        <w:rPr>
          <w:rFonts w:hint="eastAsia"/>
        </w:rPr>
        <w:t>The network</w:t>
      </w:r>
      <w:r>
        <w:rPr>
          <w:rFonts w:hint="eastAsia"/>
          <w:lang w:eastAsia="zh-CN"/>
        </w:rPr>
        <w:t xml:space="preserve"> return</w:t>
      </w:r>
      <w:r w:rsidR="00245CD9">
        <w:rPr>
          <w:lang w:eastAsia="zh-CN"/>
        </w:rPr>
        <w:t>s</w:t>
      </w:r>
      <w:r>
        <w:rPr>
          <w:rFonts w:hint="eastAsia"/>
          <w:lang w:eastAsia="zh-CN"/>
        </w:rPr>
        <w:t xml:space="preserve"> the </w:t>
      </w:r>
      <w:r>
        <w:t>Initial Attach</w:t>
      </w:r>
      <w:r>
        <w:rPr>
          <w:rFonts w:hint="eastAsia"/>
          <w:lang w:eastAsia="zh-CN"/>
        </w:rPr>
        <w:t xml:space="preserve"> with the </w:t>
      </w:r>
      <w:r>
        <w:rPr>
          <w:lang w:eastAsia="zh-CN"/>
        </w:rPr>
        <w:t>active</w:t>
      </w:r>
      <w:r>
        <w:rPr>
          <w:rFonts w:hint="eastAsia"/>
          <w:lang w:eastAsia="zh-CN"/>
        </w:rPr>
        <w:t xml:space="preserve"> time value for PSM parameter.</w:t>
      </w:r>
    </w:p>
    <w:p w:rsidR="00D45B29" w:rsidRDefault="00D45B29" w:rsidP="00D45B29">
      <w:pPr>
        <w:rPr>
          <w:lang w:eastAsia="zh-CN"/>
        </w:rPr>
      </w:pPr>
      <w:r>
        <w:rPr>
          <w:b/>
        </w:rPr>
        <w:t>Step 0</w:t>
      </w:r>
      <w:r>
        <w:rPr>
          <w:rFonts w:hint="eastAsia"/>
          <w:b/>
          <w:lang w:eastAsia="zh-CN"/>
        </w:rPr>
        <w:t>03</w:t>
      </w:r>
      <w:r w:rsidRPr="00357143">
        <w:rPr>
          <w:b/>
        </w:rPr>
        <w:t>:</w:t>
      </w:r>
      <w:r>
        <w:rPr>
          <w:rFonts w:hint="eastAsia"/>
          <w:b/>
          <w:lang w:eastAsia="zh-CN"/>
        </w:rPr>
        <w:t xml:space="preserve"> </w:t>
      </w:r>
      <w:r>
        <w:rPr>
          <w:rFonts w:hint="eastAsia"/>
          <w:lang w:eastAsia="zh-CN"/>
        </w:rPr>
        <w:t>CSE/AE</w:t>
      </w:r>
      <w:r>
        <w:rPr>
          <w:lang w:eastAsia="zh-CN"/>
        </w:rPr>
        <w:t xml:space="preserve"> </w:t>
      </w:r>
      <w:r>
        <w:rPr>
          <w:rFonts w:hint="eastAsia"/>
          <w:lang w:eastAsia="zh-CN"/>
        </w:rPr>
        <w:t>(UE)</w:t>
      </w:r>
      <w:r w:rsidRPr="005B008B">
        <w:rPr>
          <w:rFonts w:hint="eastAsia"/>
          <w:lang w:eastAsia="zh-CN"/>
        </w:rPr>
        <w:t xml:space="preserve"> pe</w:t>
      </w:r>
      <w:r>
        <w:rPr>
          <w:rFonts w:hint="eastAsia"/>
          <w:lang w:eastAsia="zh-CN"/>
        </w:rPr>
        <w:t>r</w:t>
      </w:r>
      <w:r w:rsidRPr="005B008B">
        <w:rPr>
          <w:rFonts w:hint="eastAsia"/>
          <w:lang w:eastAsia="zh-CN"/>
        </w:rPr>
        <w:t xml:space="preserve">forms the oneM2M registration </w:t>
      </w:r>
      <w:r>
        <w:rPr>
          <w:rFonts w:hint="eastAsia"/>
          <w:lang w:eastAsia="zh-CN"/>
        </w:rPr>
        <w:t>procedure with mobile original message to IN-</w:t>
      </w:r>
      <w:r>
        <w:rPr>
          <w:lang w:eastAsia="zh-CN"/>
        </w:rPr>
        <w:t>CSE (</w:t>
      </w:r>
      <w:r>
        <w:rPr>
          <w:rFonts w:hint="eastAsia"/>
          <w:lang w:eastAsia="zh-CN"/>
        </w:rPr>
        <w:t>SCS)</w:t>
      </w:r>
      <w:r w:rsidDel="0054563D">
        <w:rPr>
          <w:rFonts w:hint="eastAsia"/>
          <w:lang w:eastAsia="zh-CN"/>
        </w:rPr>
        <w:t xml:space="preserve"> </w:t>
      </w:r>
    </w:p>
    <w:p w:rsidR="00D45B29" w:rsidRDefault="00D45B29" w:rsidP="00D45B29">
      <w:pPr>
        <w:rPr>
          <w:lang w:eastAsia="zh-CN"/>
        </w:rPr>
      </w:pPr>
    </w:p>
    <w:p w:rsidR="00D45B29" w:rsidRPr="00E76082" w:rsidRDefault="00D45B29" w:rsidP="00D45B29">
      <w:pPr>
        <w:rPr>
          <w:lang w:eastAsia="zh-CN"/>
        </w:rPr>
      </w:pPr>
      <w:r w:rsidRPr="00E76082">
        <w:rPr>
          <w:lang w:eastAsia="zh-CN"/>
        </w:rPr>
        <w:t xml:space="preserve">If </w:t>
      </w:r>
      <w:r w:rsidRPr="00E76082">
        <w:rPr>
          <w:rFonts w:hint="eastAsia"/>
          <w:lang w:eastAsia="zh-CN"/>
        </w:rPr>
        <w:t xml:space="preserve">the CSE hosts on the UE, CSE shall </w:t>
      </w:r>
      <w:r w:rsidRPr="00E76082">
        <w:rPr>
          <w:lang w:eastAsia="zh-CN"/>
        </w:rPr>
        <w:t>announce</w:t>
      </w:r>
      <w:r w:rsidRPr="00E76082">
        <w:rPr>
          <w:rFonts w:hint="eastAsia"/>
          <w:lang w:eastAsia="zh-CN"/>
        </w:rPr>
        <w:t xml:space="preserve"> the</w:t>
      </w:r>
      <w:r w:rsidRPr="00E76082">
        <w:rPr>
          <w:rFonts w:hint="eastAsia"/>
          <w:i/>
          <w:lang w:eastAsia="zh-CN"/>
        </w:rPr>
        <w:t xml:space="preserve"> &lt;schedule&gt;</w:t>
      </w:r>
      <w:r w:rsidRPr="00E76082">
        <w:rPr>
          <w:rFonts w:hint="eastAsia"/>
          <w:lang w:eastAsia="zh-CN"/>
        </w:rPr>
        <w:t xml:space="preserve"> to the</w:t>
      </w:r>
      <w:r w:rsidRPr="00E76082">
        <w:rPr>
          <w:rFonts w:hint="eastAsia"/>
          <w:i/>
          <w:lang w:eastAsia="zh-CN"/>
        </w:rPr>
        <w:t xml:space="preserve"> &lt;remoteCSE&gt; </w:t>
      </w:r>
      <w:r w:rsidRPr="00E76082">
        <w:rPr>
          <w:rFonts w:hint="eastAsia"/>
          <w:lang w:eastAsia="zh-CN"/>
        </w:rPr>
        <w:t xml:space="preserve">of IN-CSE which includes that synIndicator is </w:t>
      </w:r>
      <w:r w:rsidRPr="00837008">
        <w:rPr>
          <w:rFonts w:eastAsia="Arial Unicode MS"/>
        </w:rPr>
        <w:t>Device</w:t>
      </w:r>
      <w:r w:rsidRPr="00837008">
        <w:rPr>
          <w:rFonts w:hint="eastAsia"/>
          <w:lang w:eastAsia="zh-CN"/>
        </w:rPr>
        <w:t xml:space="preserve">. If the AE hosts on the UE, the AE shall create the </w:t>
      </w:r>
      <w:r>
        <w:rPr>
          <w:rFonts w:hint="eastAsia"/>
          <w:lang w:eastAsia="zh-CN"/>
        </w:rPr>
        <w:t>initial</w:t>
      </w:r>
      <w:r w:rsidRPr="00837008">
        <w:rPr>
          <w:rFonts w:hint="eastAsia"/>
          <w:lang w:eastAsia="zh-CN"/>
        </w:rPr>
        <w:t xml:space="preserve"> </w:t>
      </w:r>
      <w:r w:rsidRPr="00E76082">
        <w:rPr>
          <w:rFonts w:hint="eastAsia"/>
          <w:i/>
          <w:lang w:eastAsia="zh-CN"/>
        </w:rPr>
        <w:t>&lt;schedule&gt;</w:t>
      </w:r>
      <w:r w:rsidRPr="00B051A8">
        <w:rPr>
          <w:rFonts w:hint="eastAsia"/>
          <w:lang w:eastAsia="zh-CN"/>
        </w:rPr>
        <w:t xml:space="preserve"> of </w:t>
      </w:r>
      <w:r w:rsidRPr="00E76082">
        <w:rPr>
          <w:rFonts w:hint="eastAsia"/>
          <w:i/>
          <w:lang w:eastAsia="zh-CN"/>
        </w:rPr>
        <w:t xml:space="preserve">&lt;AE&gt; </w:t>
      </w:r>
      <w:r w:rsidRPr="00E76082">
        <w:rPr>
          <w:rFonts w:hint="eastAsia"/>
          <w:lang w:eastAsia="zh-CN"/>
        </w:rPr>
        <w:t xml:space="preserve">of the IN-CSE which includes that synIndicator is </w:t>
      </w:r>
      <w:r w:rsidRPr="00837008">
        <w:rPr>
          <w:rFonts w:eastAsia="Arial Unicode MS"/>
        </w:rPr>
        <w:t>Device</w:t>
      </w:r>
      <w:r w:rsidRPr="00837008">
        <w:rPr>
          <w:rFonts w:hint="eastAsia"/>
          <w:lang w:eastAsia="zh-CN"/>
        </w:rPr>
        <w:t>.</w:t>
      </w:r>
    </w:p>
    <w:p w:rsidR="00D45B29" w:rsidRDefault="00D45B29" w:rsidP="00D45B29">
      <w:pPr>
        <w:rPr>
          <w:lang w:eastAsia="zh-CN"/>
        </w:rPr>
      </w:pPr>
      <w:r>
        <w:rPr>
          <w:b/>
        </w:rPr>
        <w:t>Step 0</w:t>
      </w:r>
      <w:r>
        <w:rPr>
          <w:b/>
          <w:lang w:eastAsia="zh-CN"/>
        </w:rPr>
        <w:t>0</w:t>
      </w:r>
      <w:r>
        <w:rPr>
          <w:rFonts w:hint="eastAsia"/>
          <w:b/>
          <w:lang w:eastAsia="zh-CN"/>
        </w:rPr>
        <w:t>4</w:t>
      </w:r>
      <w:r w:rsidRPr="00357143">
        <w:rPr>
          <w:b/>
        </w:rPr>
        <w:t>:</w:t>
      </w:r>
      <w:r>
        <w:rPr>
          <w:rFonts w:hint="eastAsia"/>
          <w:b/>
          <w:lang w:eastAsia="zh-CN"/>
        </w:rPr>
        <w:t xml:space="preserve"> </w:t>
      </w:r>
      <w:r w:rsidRPr="005B008B">
        <w:rPr>
          <w:rFonts w:hint="eastAsia"/>
          <w:lang w:eastAsia="zh-CN"/>
        </w:rPr>
        <w:t xml:space="preserve">The </w:t>
      </w:r>
      <w:r>
        <w:rPr>
          <w:rFonts w:hint="eastAsia"/>
          <w:lang w:eastAsia="zh-CN"/>
        </w:rPr>
        <w:t>IN-</w:t>
      </w:r>
      <w:r>
        <w:rPr>
          <w:lang w:eastAsia="zh-CN"/>
        </w:rPr>
        <w:t>CSE (</w:t>
      </w:r>
      <w:r>
        <w:rPr>
          <w:rFonts w:hint="eastAsia"/>
          <w:lang w:eastAsia="zh-CN"/>
        </w:rPr>
        <w:t>SCS) send the registration response with mobile original response message to the CSE/</w:t>
      </w:r>
      <w:r>
        <w:rPr>
          <w:lang w:eastAsia="zh-CN"/>
        </w:rPr>
        <w:t>AE (</w:t>
      </w:r>
      <w:r>
        <w:rPr>
          <w:rFonts w:hint="eastAsia"/>
          <w:lang w:eastAsia="zh-CN"/>
        </w:rPr>
        <w:t>UE).</w:t>
      </w:r>
    </w:p>
    <w:p w:rsidR="00D45B29" w:rsidRPr="003744DD" w:rsidRDefault="00D45B29" w:rsidP="00D45B29">
      <w:pPr>
        <w:rPr>
          <w:lang w:eastAsia="zh-CN"/>
        </w:rPr>
      </w:pPr>
    </w:p>
    <w:p w:rsidR="00D45B29" w:rsidRPr="000C1FF0" w:rsidRDefault="00D45B29" w:rsidP="000C1FF0">
      <w:pPr>
        <w:pStyle w:val="40"/>
        <w:rPr>
          <w:lang w:eastAsia="zh-CN"/>
        </w:rPr>
      </w:pPr>
      <w:bookmarkStart w:id="502" w:name="_Toc479590480"/>
      <w:bookmarkStart w:id="503" w:name="_Toc2254275"/>
      <w:r w:rsidRPr="000C1FF0">
        <w:rPr>
          <w:rFonts w:hint="eastAsia"/>
          <w:lang w:eastAsia="zh-CN"/>
        </w:rPr>
        <w:lastRenderedPageBreak/>
        <w:t>8.8.</w:t>
      </w:r>
      <w:r w:rsidR="00CC7DD9">
        <w:rPr>
          <w:lang w:eastAsia="zh-CN"/>
        </w:rPr>
        <w:t>4</w:t>
      </w:r>
      <w:r w:rsidRPr="000C1FF0">
        <w:rPr>
          <w:rFonts w:hint="eastAsia"/>
          <w:lang w:eastAsia="zh-CN"/>
        </w:rPr>
        <w:t>.4 IN-CSE Synchronize &lt;schedule&gt; from 3GPP network</w:t>
      </w:r>
      <w:bookmarkEnd w:id="502"/>
      <w:bookmarkEnd w:id="503"/>
    </w:p>
    <w:p w:rsidR="00D45B29" w:rsidRPr="005D0561" w:rsidRDefault="00D45B29" w:rsidP="00D45B29">
      <w:pPr>
        <w:pStyle w:val="50"/>
        <w:rPr>
          <w:lang w:eastAsia="zh-CN"/>
        </w:rPr>
      </w:pPr>
      <w:bookmarkStart w:id="504" w:name="_Toc479590481"/>
      <w:bookmarkStart w:id="505" w:name="_Toc2254276"/>
      <w:r w:rsidRPr="00F816A7">
        <w:rPr>
          <w:rFonts w:hint="eastAsia"/>
        </w:rPr>
        <w:t>8.8.</w:t>
      </w:r>
      <w:r w:rsidR="00CC7DD9">
        <w:rPr>
          <w:lang w:eastAsia="zh-CN"/>
        </w:rPr>
        <w:t>4</w:t>
      </w:r>
      <w:r>
        <w:rPr>
          <w:rFonts w:hint="eastAsia"/>
          <w:lang w:eastAsia="zh-CN"/>
        </w:rPr>
        <w:t>.4</w:t>
      </w:r>
      <w:r w:rsidRPr="00F816A7">
        <w:rPr>
          <w:rFonts w:hint="eastAsia"/>
        </w:rPr>
        <w:t>.1 ServiceFlow</w:t>
      </w:r>
      <w:bookmarkEnd w:id="504"/>
      <w:bookmarkEnd w:id="505"/>
    </w:p>
    <w:p w:rsidR="00D45B29" w:rsidRDefault="00D45B29" w:rsidP="00D45B29">
      <w:pPr>
        <w:rPr>
          <w:lang w:eastAsia="zh-CN"/>
        </w:rPr>
      </w:pPr>
    </w:p>
    <w:p w:rsidR="00D45B29" w:rsidRDefault="00D45B29" w:rsidP="00D45B29">
      <w:pPr>
        <w:rPr>
          <w:lang w:eastAsia="zh-CN"/>
        </w:rPr>
      </w:pPr>
      <w:r>
        <w:object w:dxaOrig="9364" w:dyaOrig="6007">
          <v:shape id="_x0000_i1059" type="#_x0000_t75" style="width:468pt;height:302.4pt" o:ole="">
            <v:imagedata r:id="rId87" o:title=""/>
          </v:shape>
          <o:OLEObject Type="Embed" ProgID="Visio.Drawing.11" ShapeID="_x0000_i1059" DrawAspect="Content" ObjectID="_1620046129" r:id="rId88"/>
        </w:object>
      </w:r>
    </w:p>
    <w:p w:rsidR="00D45B29" w:rsidRDefault="00D45B29" w:rsidP="00D45B29">
      <w:pPr>
        <w:jc w:val="center"/>
        <w:rPr>
          <w:lang w:eastAsia="zh-CN"/>
        </w:rPr>
      </w:pPr>
      <w:r>
        <w:t>Figure 8.8.</w:t>
      </w:r>
      <w:r w:rsidR="00CC7DD9">
        <w:t>4</w:t>
      </w:r>
      <w:r>
        <w:t>.</w:t>
      </w:r>
      <w:r>
        <w:rPr>
          <w:rFonts w:hint="eastAsia"/>
          <w:lang w:eastAsia="zh-CN"/>
        </w:rPr>
        <w:t>4.1</w:t>
      </w:r>
      <w:r>
        <w:t xml:space="preserve">-1: Service flow of </w:t>
      </w:r>
      <w:r>
        <w:rPr>
          <w:rFonts w:hint="eastAsia"/>
          <w:lang w:eastAsia="zh-CN"/>
        </w:rPr>
        <w:t xml:space="preserve">&lt;schedule&gt; </w:t>
      </w:r>
      <w:r>
        <w:rPr>
          <w:lang w:eastAsia="zh-CN"/>
        </w:rPr>
        <w:t>synchronization</w:t>
      </w:r>
      <w:r>
        <w:rPr>
          <w:rFonts w:hint="eastAsia"/>
          <w:lang w:eastAsia="zh-CN"/>
        </w:rPr>
        <w:t xml:space="preserve"> from 3GPP network</w:t>
      </w:r>
    </w:p>
    <w:p w:rsidR="00D45B29" w:rsidRPr="00B942D0" w:rsidRDefault="00D45B29" w:rsidP="00D45B29">
      <w:pPr>
        <w:rPr>
          <w:lang w:eastAsia="zh-CN"/>
        </w:rPr>
      </w:pPr>
    </w:p>
    <w:p w:rsidR="00D45B29" w:rsidRDefault="00D45B29" w:rsidP="00D45B29">
      <w:pPr>
        <w:rPr>
          <w:lang w:eastAsia="zh-CN"/>
        </w:rPr>
      </w:pPr>
      <w:r w:rsidRPr="00357143">
        <w:rPr>
          <w:b/>
        </w:rPr>
        <w:t>Step 001:</w:t>
      </w:r>
      <w:r w:rsidRPr="00357143">
        <w:t xml:space="preserve"> </w:t>
      </w:r>
      <w:r>
        <w:t>The</w:t>
      </w:r>
      <w:r>
        <w:rPr>
          <w:rFonts w:hint="eastAsia"/>
          <w:lang w:eastAsia="zh-CN"/>
        </w:rPr>
        <w:t xml:space="preserve"> IN-CSE(</w:t>
      </w:r>
      <w:r>
        <w:t>SCS</w:t>
      </w:r>
      <w:r>
        <w:rPr>
          <w:rFonts w:hint="eastAsia"/>
          <w:lang w:eastAsia="zh-CN"/>
        </w:rPr>
        <w:t>)</w:t>
      </w:r>
      <w:r>
        <w:t xml:space="preserve"> sends a Monitoring Request (External Identifier(s) or MSISDN(s), SCS Identifier, SCS Reference ID, Monitoring Type, Maximum Number of Reports, Monitoring Duration, Monitoring Destination Address</w:t>
      </w:r>
      <w:r>
        <w:rPr>
          <w:rFonts w:hint="eastAsia"/>
          <w:lang w:eastAsia="zh-CN"/>
        </w:rPr>
        <w:t>,</w:t>
      </w:r>
      <w:r w:rsidR="00245CD9">
        <w:rPr>
          <w:lang w:eastAsia="zh-CN"/>
        </w:rPr>
        <w:t xml:space="preserve"> </w:t>
      </w:r>
      <w:r>
        <w:rPr>
          <w:rFonts w:hint="eastAsia"/>
          <w:lang w:eastAsia="zh-CN"/>
        </w:rPr>
        <w:t>IdleTimeIndication</w:t>
      </w:r>
      <w:r>
        <w:t>)</w:t>
      </w:r>
      <w:r>
        <w:rPr>
          <w:rFonts w:hint="eastAsia"/>
          <w:lang w:eastAsia="zh-CN"/>
        </w:rPr>
        <w:t>, and</w:t>
      </w:r>
      <w:r>
        <w:t xml:space="preserve"> sets Monitoring Type to "UE </w:t>
      </w:r>
      <w:r>
        <w:rPr>
          <w:rFonts w:hint="eastAsia"/>
          <w:noProof/>
          <w:lang w:eastAsia="zh-CN"/>
        </w:rPr>
        <w:t>Reachability</w:t>
      </w:r>
      <w:r>
        <w:t>"</w:t>
      </w:r>
      <w:r>
        <w:rPr>
          <w:rFonts w:hint="eastAsia"/>
          <w:lang w:eastAsia="zh-CN"/>
        </w:rPr>
        <w:t xml:space="preserve"> and</w:t>
      </w:r>
      <w:r w:rsidRPr="00696661">
        <w:rPr>
          <w:rFonts w:hint="eastAsia"/>
          <w:lang w:eastAsia="zh-CN"/>
        </w:rPr>
        <w:t xml:space="preserve"> </w:t>
      </w:r>
      <w:r>
        <w:rPr>
          <w:rFonts w:hint="eastAsia"/>
          <w:lang w:eastAsia="zh-CN"/>
        </w:rPr>
        <w:t xml:space="preserve">IdleTimeIndication to </w:t>
      </w:r>
      <w:r>
        <w:rPr>
          <w:lang w:eastAsia="zh-CN"/>
        </w:rPr>
        <w:t>“</w:t>
      </w:r>
      <w:r>
        <w:rPr>
          <w:rFonts w:hint="eastAsia"/>
          <w:lang w:eastAsia="zh-CN"/>
        </w:rPr>
        <w:t>True</w:t>
      </w:r>
      <w:r>
        <w:rPr>
          <w:lang w:eastAsia="zh-CN"/>
        </w:rPr>
        <w:t>”</w:t>
      </w:r>
      <w:r>
        <w:rPr>
          <w:rFonts w:hint="eastAsia"/>
          <w:lang w:eastAsia="zh-CN"/>
        </w:rPr>
        <w:t>.</w:t>
      </w:r>
    </w:p>
    <w:p w:rsidR="00D45B29" w:rsidRDefault="00D45B29" w:rsidP="00D45B29">
      <w:pPr>
        <w:keepNext/>
        <w:keepLines/>
        <w:rPr>
          <w:lang w:eastAsia="zh-CN"/>
        </w:rPr>
      </w:pPr>
      <w:r w:rsidRPr="00357143">
        <w:rPr>
          <w:b/>
        </w:rPr>
        <w:t>Step 002</w:t>
      </w:r>
      <w:r>
        <w:rPr>
          <w:rFonts w:hint="eastAsia"/>
          <w:b/>
          <w:lang w:eastAsia="zh-CN"/>
        </w:rPr>
        <w:t>-Step 004</w:t>
      </w:r>
      <w:r w:rsidRPr="00357143">
        <w:t>:</w:t>
      </w:r>
      <w:r>
        <w:rPr>
          <w:rFonts w:hint="eastAsia"/>
          <w:lang w:eastAsia="zh-CN"/>
        </w:rPr>
        <w:t xml:space="preserve"> 3GPP interworking handling the Monitor</w:t>
      </w:r>
      <w:r w:rsidR="00245CD9">
        <w:rPr>
          <w:lang w:eastAsia="zh-CN"/>
        </w:rPr>
        <w:t xml:space="preserve"> </w:t>
      </w:r>
      <w:r>
        <w:rPr>
          <w:rFonts w:hint="eastAsia"/>
          <w:lang w:eastAsia="zh-CN"/>
        </w:rPr>
        <w:t>Request Information</w:t>
      </w:r>
      <w:r>
        <w:rPr>
          <w:rFonts w:ascii="宋体" w:eastAsia="宋体" w:hAnsi="宋体" w:cs="宋体" w:hint="eastAsia"/>
          <w:lang w:eastAsia="zh-CN"/>
        </w:rPr>
        <w:t>，</w:t>
      </w:r>
      <w:r>
        <w:rPr>
          <w:lang w:eastAsia="zh-CN"/>
        </w:rPr>
        <w:t>more detail can reference 3GPP TS23.682[i.5]</w:t>
      </w:r>
    </w:p>
    <w:p w:rsidR="00D45B29" w:rsidRPr="008165DE" w:rsidRDefault="00D45B29" w:rsidP="00D45B29">
      <w:pPr>
        <w:keepNext/>
        <w:keepLines/>
        <w:ind w:leftChars="100" w:left="200"/>
        <w:rPr>
          <w:lang w:eastAsia="zh-CN"/>
        </w:rPr>
      </w:pPr>
      <w:r>
        <w:rPr>
          <w:rFonts w:hint="eastAsia"/>
          <w:lang w:eastAsia="zh-CN"/>
        </w:rPr>
        <w:t xml:space="preserve">NOTE: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 The parameters in Step 001 will refer the 3GPP new version TS 23.682[i.5].</w:t>
      </w:r>
    </w:p>
    <w:p w:rsidR="00D45B29" w:rsidRPr="00696661" w:rsidRDefault="00D45B29" w:rsidP="00D45B29">
      <w:pPr>
        <w:rPr>
          <w:lang w:eastAsia="zh-CN"/>
        </w:rPr>
      </w:pPr>
      <w:r>
        <w:rPr>
          <w:b/>
        </w:rPr>
        <w:t>Step 00</w:t>
      </w:r>
      <w:r>
        <w:rPr>
          <w:rFonts w:hint="eastAsia"/>
          <w:b/>
          <w:lang w:eastAsia="zh-CN"/>
        </w:rPr>
        <w:t>5</w:t>
      </w:r>
      <w:r w:rsidRPr="00357143">
        <w:rPr>
          <w:b/>
        </w:rPr>
        <w:t>:</w:t>
      </w:r>
      <w:r>
        <w:rPr>
          <w:rFonts w:hint="eastAsia"/>
          <w:b/>
          <w:lang w:eastAsia="zh-CN"/>
        </w:rPr>
        <w:t xml:space="preserve"> </w:t>
      </w:r>
      <w:r>
        <w:t>The SCEF</w:t>
      </w:r>
      <w:r>
        <w:rPr>
          <w:lang w:eastAsia="zh-CN"/>
        </w:rPr>
        <w:t xml:space="preserve"> (</w:t>
      </w:r>
      <w:r>
        <w:rPr>
          <w:rFonts w:hint="eastAsia"/>
          <w:lang w:eastAsia="zh-CN"/>
        </w:rPr>
        <w:t>NSE)</w:t>
      </w:r>
      <w:r>
        <w:t xml:space="preserve"> sends a Monitoring Response (SCS Reference ID, Cause) message to the </w:t>
      </w:r>
      <w:r>
        <w:rPr>
          <w:rFonts w:hint="eastAsia"/>
          <w:lang w:eastAsia="zh-CN"/>
        </w:rPr>
        <w:t>IN-</w:t>
      </w:r>
      <w:r>
        <w:rPr>
          <w:lang w:eastAsia="zh-CN"/>
        </w:rPr>
        <w:t>CSE (</w:t>
      </w:r>
      <w:r>
        <w:t>SCS</w:t>
      </w:r>
      <w:r>
        <w:rPr>
          <w:lang w:eastAsia="zh-CN"/>
        </w:rPr>
        <w:t xml:space="preserve">) </w:t>
      </w:r>
      <w:r>
        <w:t>to acknowledge acceptance of the Monitoring Request of the identified monitoring event configuration</w:t>
      </w:r>
      <w:r>
        <w:rPr>
          <w:rFonts w:hint="eastAsia"/>
          <w:lang w:eastAsia="zh-CN"/>
        </w:rPr>
        <w:t>.</w:t>
      </w:r>
    </w:p>
    <w:p w:rsidR="00D45B29" w:rsidRDefault="00D45B29" w:rsidP="00D45B29">
      <w:pPr>
        <w:rPr>
          <w:lang w:eastAsia="zh-CN"/>
        </w:rPr>
      </w:pPr>
      <w:r w:rsidRPr="00357143">
        <w:rPr>
          <w:b/>
        </w:rPr>
        <w:t>Step 00</w:t>
      </w:r>
      <w:r>
        <w:rPr>
          <w:rFonts w:hint="eastAsia"/>
          <w:b/>
          <w:lang w:eastAsia="zh-CN"/>
        </w:rPr>
        <w:t>6</w:t>
      </w:r>
      <w:r w:rsidRPr="00357143">
        <w:rPr>
          <w:b/>
        </w:rPr>
        <w:t>:</w:t>
      </w:r>
      <w:r w:rsidRPr="00357143">
        <w:t xml:space="preserve"> </w:t>
      </w:r>
      <w:r>
        <w:t>The</w:t>
      </w:r>
      <w:r>
        <w:rPr>
          <w:rFonts w:hint="eastAsia"/>
          <w:lang w:eastAsia="zh-CN"/>
        </w:rPr>
        <w:t xml:space="preserve"> MME</w:t>
      </w:r>
      <w:r>
        <w:t xml:space="preserve"> sends a Monitoring </w:t>
      </w:r>
      <w:r>
        <w:rPr>
          <w:rFonts w:hint="eastAsia"/>
          <w:lang w:eastAsia="zh-CN"/>
        </w:rPr>
        <w:t>Report</w:t>
      </w:r>
      <w:r>
        <w:t xml:space="preserve"> (</w:t>
      </w:r>
      <w:r>
        <w:rPr>
          <w:rFonts w:hint="eastAsia"/>
          <w:lang w:eastAsia="zh-CN"/>
        </w:rPr>
        <w:t>Idle Timestamp, Subscribed Periodic RAT/TAU timer, Active Timer</w:t>
      </w:r>
      <w:r>
        <w:t>)</w:t>
      </w:r>
      <w:r>
        <w:rPr>
          <w:lang w:eastAsia="zh-CN"/>
        </w:rPr>
        <w:t xml:space="preserve"> to</w:t>
      </w:r>
      <w:r>
        <w:rPr>
          <w:rFonts w:hint="eastAsia"/>
          <w:lang w:eastAsia="zh-CN"/>
        </w:rPr>
        <w:t xml:space="preserve"> SCEF when detecting the UE status change to Idle.</w:t>
      </w:r>
    </w:p>
    <w:p w:rsidR="00D45B29" w:rsidRDefault="00D45B29" w:rsidP="00D45B29">
      <w:pPr>
        <w:rPr>
          <w:lang w:eastAsia="zh-CN"/>
        </w:rPr>
      </w:pPr>
      <w:r w:rsidRPr="00357143">
        <w:rPr>
          <w:b/>
        </w:rPr>
        <w:t>Step 00</w:t>
      </w:r>
      <w:r>
        <w:rPr>
          <w:rFonts w:hint="eastAsia"/>
          <w:b/>
          <w:lang w:eastAsia="zh-CN"/>
        </w:rPr>
        <w:t>7</w:t>
      </w:r>
      <w:r w:rsidRPr="00357143">
        <w:rPr>
          <w:b/>
        </w:rPr>
        <w:t>:</w:t>
      </w:r>
      <w:r w:rsidRPr="00357143">
        <w:t xml:space="preserve"> </w:t>
      </w:r>
      <w:r>
        <w:t>The</w:t>
      </w:r>
      <w:r>
        <w:rPr>
          <w:rFonts w:hint="eastAsia"/>
          <w:lang w:eastAsia="zh-CN"/>
        </w:rPr>
        <w:t xml:space="preserve"> SCEF</w:t>
      </w:r>
      <w:r>
        <w:t xml:space="preserve"> sends a Monitoring </w:t>
      </w:r>
      <w:r>
        <w:rPr>
          <w:rFonts w:hint="eastAsia"/>
          <w:lang w:eastAsia="zh-CN"/>
        </w:rPr>
        <w:t>Report</w:t>
      </w:r>
      <w:r>
        <w:t xml:space="preserve"> (</w:t>
      </w:r>
      <w:r>
        <w:rPr>
          <w:rFonts w:hint="eastAsia"/>
          <w:lang w:eastAsia="zh-CN"/>
        </w:rPr>
        <w:t xml:space="preserve">Idle Timestamp, Subscribed Periodic RAT/TAU </w:t>
      </w:r>
      <w:r>
        <w:rPr>
          <w:lang w:eastAsia="zh-CN"/>
        </w:rPr>
        <w:t>timer (</w:t>
      </w:r>
      <w:r>
        <w:rPr>
          <w:rFonts w:hint="eastAsia"/>
          <w:lang w:eastAsia="zh-CN"/>
        </w:rPr>
        <w:t>optional),</w:t>
      </w:r>
      <w:r w:rsidRPr="00DE4577">
        <w:rPr>
          <w:rFonts w:hint="eastAsia"/>
          <w:lang w:eastAsia="zh-CN"/>
        </w:rPr>
        <w:t xml:space="preserve"> </w:t>
      </w:r>
      <w:r>
        <w:rPr>
          <w:rFonts w:hint="eastAsia"/>
          <w:lang w:eastAsia="zh-CN"/>
        </w:rPr>
        <w:t xml:space="preserve">Active </w:t>
      </w:r>
      <w:r>
        <w:rPr>
          <w:lang w:eastAsia="zh-CN"/>
        </w:rPr>
        <w:t>Time (</w:t>
      </w:r>
      <w:r>
        <w:rPr>
          <w:rFonts w:hint="eastAsia"/>
          <w:lang w:eastAsia="zh-CN"/>
        </w:rPr>
        <w:t>optional)</w:t>
      </w:r>
      <w:r>
        <w:t>)</w:t>
      </w:r>
      <w:r>
        <w:rPr>
          <w:lang w:eastAsia="zh-CN"/>
        </w:rPr>
        <w:t xml:space="preserve"> to</w:t>
      </w:r>
      <w:r>
        <w:rPr>
          <w:rFonts w:hint="eastAsia"/>
          <w:lang w:eastAsia="zh-CN"/>
        </w:rPr>
        <w:t xml:space="preserve"> the IN-</w:t>
      </w:r>
      <w:r>
        <w:rPr>
          <w:lang w:eastAsia="zh-CN"/>
        </w:rPr>
        <w:t>CSE (</w:t>
      </w:r>
      <w:r>
        <w:rPr>
          <w:rFonts w:hint="eastAsia"/>
          <w:lang w:eastAsia="zh-CN"/>
        </w:rPr>
        <w:t>SCS) when receiving the Monitoring Report from MME.</w:t>
      </w:r>
    </w:p>
    <w:p w:rsidR="00D45B29" w:rsidRDefault="00D45B29" w:rsidP="00D45B29">
      <w:pPr>
        <w:keepNext/>
        <w:keepLines/>
        <w:ind w:leftChars="100" w:left="200"/>
        <w:rPr>
          <w:lang w:val="en-US" w:eastAsia="zh-CN"/>
        </w:rPr>
      </w:pPr>
      <w:r>
        <w:rPr>
          <w:rFonts w:hint="eastAsia"/>
          <w:lang w:eastAsia="zh-CN"/>
        </w:rPr>
        <w:t xml:space="preserve">NOTE1: There is new </w:t>
      </w:r>
      <w:r>
        <w:rPr>
          <w:lang w:eastAsia="zh-CN"/>
        </w:rPr>
        <w:t>requirement for</w:t>
      </w:r>
      <w:r>
        <w:rPr>
          <w:rFonts w:hint="eastAsia"/>
          <w:lang w:eastAsia="zh-CN"/>
        </w:rPr>
        <w:t xml:space="preserve"> </w:t>
      </w:r>
      <w:r>
        <w:rPr>
          <w:lang w:eastAsia="zh-CN"/>
        </w:rPr>
        <w:t>monitoring type</w:t>
      </w:r>
      <w:r>
        <w:rPr>
          <w:rFonts w:hint="eastAsia"/>
          <w:lang w:eastAsia="zh-CN"/>
        </w:rPr>
        <w:t xml:space="preserve"> </w:t>
      </w:r>
      <w:r>
        <w:rPr>
          <w:lang w:eastAsia="zh-CN"/>
        </w:rPr>
        <w:t>“</w:t>
      </w:r>
      <w:r>
        <w:t xml:space="preserve">UE </w:t>
      </w:r>
      <w:r>
        <w:rPr>
          <w:rFonts w:hint="eastAsia"/>
          <w:noProof/>
          <w:lang w:eastAsia="zh-CN"/>
        </w:rPr>
        <w:t>Reachability</w:t>
      </w:r>
      <w:r>
        <w:rPr>
          <w:lang w:eastAsia="zh-CN"/>
        </w:rPr>
        <w:t>”</w:t>
      </w:r>
      <w:r>
        <w:rPr>
          <w:rFonts w:hint="eastAsia"/>
          <w:lang w:eastAsia="zh-CN"/>
        </w:rPr>
        <w:t xml:space="preserve"> for 3GPP R14 from oneM2M in clause 8.8.3.1, refer the detail in clause </w:t>
      </w:r>
      <w:r w:rsidRPr="0057143E">
        <w:rPr>
          <w:rFonts w:hint="eastAsia"/>
        </w:rPr>
        <w:t>8.</w:t>
      </w:r>
      <w:r>
        <w:rPr>
          <w:rFonts w:hint="eastAsia"/>
          <w:lang w:eastAsia="zh-CN"/>
        </w:rPr>
        <w:t>8</w:t>
      </w:r>
      <w:r>
        <w:rPr>
          <w:lang w:val="en-US"/>
        </w:rPr>
        <w:t>.2.4</w:t>
      </w:r>
      <w:r>
        <w:rPr>
          <w:rFonts w:hint="eastAsia"/>
          <w:lang w:val="en-US" w:eastAsia="zh-CN"/>
        </w:rPr>
        <w:t>.</w:t>
      </w:r>
      <w:r w:rsidRPr="00CC23A0">
        <w:rPr>
          <w:rFonts w:hint="eastAsia"/>
          <w:lang w:val="en-US" w:eastAsia="zh-CN"/>
        </w:rPr>
        <w:t xml:space="preserve"> </w:t>
      </w:r>
      <w:r>
        <w:rPr>
          <w:rFonts w:hint="eastAsia"/>
          <w:lang w:val="en-US" w:eastAsia="zh-CN"/>
        </w:rPr>
        <w:t>The parameters in Step 001 will refer the 3GPP new version TS 23.682[i.5].</w:t>
      </w:r>
    </w:p>
    <w:p w:rsidR="00D45B29" w:rsidRPr="0057143E" w:rsidRDefault="00D45B29" w:rsidP="00D45B29">
      <w:pPr>
        <w:rPr>
          <w:lang w:eastAsia="zh-CN"/>
        </w:rPr>
      </w:pPr>
      <w:r>
        <w:rPr>
          <w:rFonts w:hint="eastAsia"/>
          <w:lang w:eastAsia="zh-CN"/>
        </w:rPr>
        <w:t>NOTE</w:t>
      </w:r>
      <w:r w:rsidR="00245CD9">
        <w:rPr>
          <w:lang w:eastAsia="zh-CN"/>
        </w:rPr>
        <w:t xml:space="preserve">: </w:t>
      </w:r>
      <w:r w:rsidRPr="00E910C4">
        <w:rPr>
          <w:rFonts w:hint="eastAsia"/>
          <w:b/>
          <w:lang w:eastAsia="zh-CN"/>
        </w:rPr>
        <w:t>Step 00</w:t>
      </w:r>
      <w:r>
        <w:rPr>
          <w:rFonts w:hint="eastAsia"/>
          <w:b/>
          <w:lang w:eastAsia="zh-CN"/>
        </w:rPr>
        <w:t>8</w:t>
      </w:r>
      <w:r w:rsidRPr="00E910C4">
        <w:rPr>
          <w:rFonts w:hint="eastAsia"/>
          <w:b/>
          <w:lang w:eastAsia="zh-CN"/>
        </w:rPr>
        <w:t xml:space="preserve">: </w:t>
      </w:r>
      <w:r>
        <w:rPr>
          <w:rFonts w:hint="eastAsia"/>
          <w:lang w:eastAsia="zh-CN"/>
        </w:rPr>
        <w:t xml:space="preserve">The IN-CSE synchronize the </w:t>
      </w:r>
      <w:r w:rsidRPr="00561CAE">
        <w:rPr>
          <w:rFonts w:hint="eastAsia"/>
          <w:i/>
          <w:lang w:eastAsia="zh-CN"/>
        </w:rPr>
        <w:t>&lt;schedule&gt;</w:t>
      </w:r>
      <w:r>
        <w:rPr>
          <w:rFonts w:hint="eastAsia"/>
          <w:lang w:eastAsia="zh-CN"/>
        </w:rPr>
        <w:t xml:space="preserve"> of the CSE/AE(UE) with the network: </w:t>
      </w:r>
      <w:r w:rsidRPr="0057143E">
        <w:rPr>
          <w:rFonts w:hint="eastAsia"/>
          <w:lang w:eastAsia="zh-CN"/>
        </w:rPr>
        <w:t xml:space="preserve">set the start time of &lt;schedule&gt; </w:t>
      </w:r>
      <w:r w:rsidRPr="0057143E">
        <w:rPr>
          <w:lang w:eastAsia="zh-CN"/>
        </w:rPr>
        <w:t>to</w:t>
      </w:r>
      <w:r w:rsidRPr="0057143E">
        <w:rPr>
          <w:rFonts w:hint="eastAsia"/>
          <w:lang w:eastAsia="zh-CN"/>
        </w:rPr>
        <w:t xml:space="preserve"> the time </w:t>
      </w:r>
      <w:r w:rsidRPr="0057143E">
        <w:rPr>
          <w:lang w:eastAsia="zh-CN"/>
        </w:rPr>
        <w:t xml:space="preserve">the </w:t>
      </w:r>
      <w:r w:rsidRPr="0057143E">
        <w:rPr>
          <w:rFonts w:hint="eastAsia"/>
          <w:lang w:eastAsia="zh-CN"/>
        </w:rPr>
        <w:t>UE change</w:t>
      </w:r>
      <w:r w:rsidRPr="0057143E">
        <w:rPr>
          <w:lang w:eastAsia="zh-CN"/>
        </w:rPr>
        <w:t>s</w:t>
      </w:r>
      <w:r w:rsidRPr="0057143E">
        <w:rPr>
          <w:rFonts w:hint="eastAsia"/>
          <w:lang w:eastAsia="zh-CN"/>
        </w:rPr>
        <w:t xml:space="preserve"> to idle state, and the period of </w:t>
      </w:r>
      <w:r w:rsidRPr="00561CAE">
        <w:rPr>
          <w:rFonts w:hint="eastAsia"/>
          <w:i/>
          <w:lang w:eastAsia="zh-CN"/>
        </w:rPr>
        <w:t>&lt;schedule&gt;</w:t>
      </w:r>
      <w:r w:rsidRPr="0057143E">
        <w:rPr>
          <w:rFonts w:hint="eastAsia"/>
          <w:lang w:eastAsia="zh-CN"/>
        </w:rPr>
        <w:t xml:space="preserve"> </w:t>
      </w:r>
      <w:r>
        <w:rPr>
          <w:rFonts w:hint="eastAsia"/>
          <w:lang w:eastAsia="zh-CN"/>
        </w:rPr>
        <w:t>shall</w:t>
      </w:r>
      <w:r w:rsidRPr="0057143E">
        <w:rPr>
          <w:lang w:eastAsia="zh-CN"/>
        </w:rPr>
        <w:t xml:space="preserve"> be the</w:t>
      </w:r>
      <w:r w:rsidRPr="0057143E">
        <w:rPr>
          <w:rFonts w:hint="eastAsia"/>
          <w:lang w:eastAsia="zh-CN"/>
        </w:rPr>
        <w:t xml:space="preserve"> </w:t>
      </w:r>
      <w:r>
        <w:rPr>
          <w:rFonts w:hint="eastAsia"/>
          <w:lang w:eastAsia="zh-CN"/>
        </w:rPr>
        <w:t>Active time value</w:t>
      </w:r>
      <w:r w:rsidRPr="0057143E">
        <w:rPr>
          <w:rFonts w:hint="eastAsia"/>
          <w:lang w:eastAsia="zh-CN"/>
        </w:rPr>
        <w:t xml:space="preserve"> and TAU timer. </w:t>
      </w:r>
      <w:r>
        <w:rPr>
          <w:rFonts w:hint="eastAsia"/>
          <w:lang w:eastAsia="zh-CN"/>
        </w:rPr>
        <w:t>IN-CSE updates the</w:t>
      </w:r>
      <w:r w:rsidRPr="00837008">
        <w:rPr>
          <w:rFonts w:hint="eastAsia"/>
          <w:lang w:eastAsia="zh-CN"/>
        </w:rPr>
        <w:t xml:space="preserve"> </w:t>
      </w:r>
      <w:r w:rsidRPr="00561CAE">
        <w:rPr>
          <w:rFonts w:hint="eastAsia"/>
          <w:i/>
          <w:lang w:eastAsia="zh-CN"/>
        </w:rPr>
        <w:t>synIndicator</w:t>
      </w:r>
      <w:r w:rsidRPr="00561CAE">
        <w:rPr>
          <w:i/>
          <w:lang w:eastAsia="zh-CN"/>
        </w:rPr>
        <w:t xml:space="preserve"> </w:t>
      </w:r>
      <w:r w:rsidRPr="00561CAE">
        <w:rPr>
          <w:rFonts w:hint="eastAsia"/>
          <w:lang w:eastAsia="zh-CN"/>
        </w:rPr>
        <w:t xml:space="preserve">of </w:t>
      </w:r>
      <w:r w:rsidRPr="00561CAE">
        <w:rPr>
          <w:rFonts w:hint="eastAsia"/>
          <w:i/>
          <w:lang w:eastAsia="zh-CN"/>
        </w:rPr>
        <w:t>&lt;schedule</w:t>
      </w:r>
      <w:r w:rsidRPr="00561CAE">
        <w:rPr>
          <w:i/>
          <w:lang w:eastAsia="zh-CN"/>
        </w:rPr>
        <w:t>&gt;</w:t>
      </w:r>
      <w:r w:rsidRPr="00561CAE">
        <w:rPr>
          <w:lang w:eastAsia="zh-CN"/>
        </w:rPr>
        <w:t xml:space="preserve"> to</w:t>
      </w:r>
      <w:r w:rsidRPr="00561CAE">
        <w:rPr>
          <w:rFonts w:hint="eastAsia"/>
          <w:lang w:eastAsia="zh-CN"/>
        </w:rPr>
        <w:t xml:space="preserve"> </w:t>
      </w:r>
      <w:r w:rsidRPr="00837008">
        <w:rPr>
          <w:rFonts w:eastAsia="Arial Unicode MS" w:hint="eastAsia"/>
          <w:lang w:eastAsia="zh-CN"/>
        </w:rPr>
        <w:t>Network.</w:t>
      </w:r>
    </w:p>
    <w:p w:rsidR="00D45B29" w:rsidRPr="0057143E" w:rsidRDefault="00D45B29" w:rsidP="00D45B29">
      <w:pPr>
        <w:rPr>
          <w:lang w:eastAsia="zh-CN"/>
        </w:rPr>
      </w:pPr>
      <w:r w:rsidRPr="0057143E">
        <w:rPr>
          <w:rFonts w:hint="eastAsia"/>
          <w:lang w:eastAsia="zh-CN"/>
        </w:rPr>
        <w:lastRenderedPageBreak/>
        <w:t xml:space="preserve">For </w:t>
      </w:r>
      <w:r w:rsidRPr="0057143E">
        <w:rPr>
          <w:lang w:eastAsia="zh-CN"/>
        </w:rPr>
        <w:t>example</w:t>
      </w:r>
      <w:r>
        <w:rPr>
          <w:rFonts w:hint="eastAsia"/>
          <w:lang w:eastAsia="zh-CN"/>
        </w:rPr>
        <w:t>, the Active time value</w:t>
      </w:r>
      <w:r w:rsidRPr="0057143E">
        <w:rPr>
          <w:rFonts w:hint="eastAsia"/>
          <w:lang w:eastAsia="zh-CN"/>
        </w:rPr>
        <w:t xml:space="preserve"> of the UE is 30 minutes, and </w:t>
      </w:r>
      <w:r w:rsidRPr="0057143E">
        <w:rPr>
          <w:lang w:eastAsia="zh-CN"/>
        </w:rPr>
        <w:t>the</w:t>
      </w:r>
      <w:r w:rsidRPr="0057143E">
        <w:rPr>
          <w:rFonts w:hint="eastAsia"/>
          <w:lang w:eastAsia="zh-CN"/>
        </w:rPr>
        <w:t xml:space="preserve"> TAU timer of UE is 6 hours. The Start time of UE change to idle status is 8</w:t>
      </w:r>
      <w:r w:rsidRPr="0057143E">
        <w:rPr>
          <w:lang w:eastAsia="zh-CN"/>
        </w:rPr>
        <w:t xml:space="preserve">:00 am. So the schedule could be set to: </w:t>
      </w:r>
      <w:r w:rsidRPr="0057143E">
        <w:rPr>
          <w:rFonts w:hint="eastAsia"/>
          <w:lang w:eastAsia="zh-CN"/>
        </w:rPr>
        <w:t>* 0-30 2</w:t>
      </w:r>
      <w:r w:rsidRPr="0057143E">
        <w:rPr>
          <w:lang w:eastAsia="zh-CN"/>
        </w:rPr>
        <w:t>, 8, 14, 20</w:t>
      </w:r>
      <w:r w:rsidRPr="0057143E">
        <w:rPr>
          <w:rFonts w:hint="eastAsia"/>
          <w:lang w:eastAsia="zh-CN"/>
        </w:rPr>
        <w:t xml:space="preserve"> ***</w:t>
      </w:r>
      <w:r w:rsidRPr="0057143E">
        <w:rPr>
          <w:lang w:eastAsia="zh-CN"/>
        </w:rPr>
        <w:t>.</w:t>
      </w:r>
    </w:p>
    <w:p w:rsidR="00D45B29" w:rsidRDefault="00D45B29" w:rsidP="00D45B29">
      <w:pPr>
        <w:rPr>
          <w:lang w:eastAsia="zh-CN"/>
        </w:rPr>
      </w:pPr>
      <w:r w:rsidRPr="0057143E">
        <w:rPr>
          <w:rFonts w:eastAsia="MS Mincho"/>
        </w:rPr>
        <w:t xml:space="preserve">In case </w:t>
      </w:r>
      <w:r w:rsidRPr="0057143E">
        <w:rPr>
          <w:rFonts w:hint="eastAsia"/>
          <w:lang w:eastAsia="zh-CN"/>
        </w:rPr>
        <w:t>of the ASN-CSE hosted on UE</w:t>
      </w:r>
      <w:r w:rsidRPr="0057143E">
        <w:rPr>
          <w:rFonts w:eastAsia="MS Mincho"/>
        </w:rPr>
        <w:t xml:space="preserve">, the </w:t>
      </w:r>
      <w:r w:rsidRPr="0057143E">
        <w:rPr>
          <w:rFonts w:hint="eastAsia"/>
          <w:lang w:eastAsia="zh-CN"/>
        </w:rPr>
        <w:t>ASN-</w:t>
      </w:r>
      <w:r w:rsidRPr="0057143E">
        <w:rPr>
          <w:rFonts w:eastAsia="MS Mincho"/>
        </w:rPr>
        <w:t xml:space="preserve">CSE </w:t>
      </w:r>
      <w:r w:rsidRPr="0057143E">
        <w:rPr>
          <w:rFonts w:eastAsia="MS Mincho" w:hint="eastAsia"/>
        </w:rPr>
        <w:t xml:space="preserve">will </w:t>
      </w:r>
      <w:r w:rsidRPr="0057143E">
        <w:rPr>
          <w:rFonts w:eastAsia="MS Mincho"/>
        </w:rPr>
        <w:t xml:space="preserve">establish connection </w:t>
      </w:r>
      <w:r w:rsidRPr="0057143E">
        <w:rPr>
          <w:rFonts w:eastAsia="MS Mincho" w:hint="eastAsia"/>
        </w:rPr>
        <w:t>on 2:00</w:t>
      </w:r>
      <w:r w:rsidRPr="0057143E">
        <w:rPr>
          <w:rFonts w:eastAsia="MS Mincho"/>
        </w:rPr>
        <w:t>-2:</w:t>
      </w:r>
      <w:r w:rsidRPr="0057143E">
        <w:rPr>
          <w:rFonts w:hint="eastAsia"/>
          <w:lang w:eastAsia="zh-CN"/>
        </w:rPr>
        <w:t>30</w:t>
      </w:r>
      <w:r w:rsidRPr="0057143E">
        <w:rPr>
          <w:rFonts w:eastAsia="MS Mincho" w:hint="eastAsia"/>
        </w:rPr>
        <w:t xml:space="preserve">, </w:t>
      </w:r>
      <w:r w:rsidRPr="0057143E">
        <w:rPr>
          <w:rFonts w:hint="eastAsia"/>
          <w:lang w:eastAsia="zh-CN"/>
        </w:rPr>
        <w:t>8</w:t>
      </w:r>
      <w:r w:rsidRPr="0057143E">
        <w:rPr>
          <w:rFonts w:eastAsia="MS Mincho" w:hint="eastAsia"/>
        </w:rPr>
        <w:t>:00</w:t>
      </w:r>
      <w:r w:rsidRPr="0057143E">
        <w:rPr>
          <w:rFonts w:eastAsia="MS Mincho"/>
        </w:rPr>
        <w:t>-</w:t>
      </w:r>
      <w:r w:rsidRPr="0057143E">
        <w:rPr>
          <w:rFonts w:hint="eastAsia"/>
          <w:lang w:eastAsia="zh-CN"/>
        </w:rPr>
        <w:t>8</w:t>
      </w:r>
      <w:r w:rsidRPr="0057143E">
        <w:rPr>
          <w:rFonts w:eastAsia="MS Mincho"/>
        </w:rPr>
        <w:t>:</w:t>
      </w:r>
      <w:r w:rsidRPr="0057143E">
        <w:rPr>
          <w:rFonts w:hint="eastAsia"/>
          <w:lang w:eastAsia="zh-CN"/>
        </w:rPr>
        <w:t>30</w:t>
      </w:r>
      <w:r w:rsidRPr="0057143E">
        <w:rPr>
          <w:rFonts w:eastAsia="MS Mincho" w:hint="eastAsia"/>
        </w:rPr>
        <w:t>, 1</w:t>
      </w:r>
      <w:r w:rsidRPr="0057143E">
        <w:rPr>
          <w:rFonts w:hint="eastAsia"/>
          <w:lang w:eastAsia="zh-CN"/>
        </w:rPr>
        <w:t>4</w:t>
      </w:r>
      <w:r w:rsidRPr="0057143E">
        <w:rPr>
          <w:rFonts w:eastAsia="MS Mincho" w:hint="eastAsia"/>
        </w:rPr>
        <w:t>:00</w:t>
      </w:r>
      <w:r w:rsidRPr="0057143E">
        <w:rPr>
          <w:rFonts w:eastAsia="MS Mincho"/>
        </w:rPr>
        <w:t>-1</w:t>
      </w:r>
      <w:r w:rsidRPr="0057143E">
        <w:rPr>
          <w:rFonts w:hint="eastAsia"/>
          <w:lang w:eastAsia="zh-CN"/>
        </w:rPr>
        <w:t>4</w:t>
      </w:r>
      <w:r w:rsidRPr="0057143E">
        <w:rPr>
          <w:rFonts w:eastAsia="MS Mincho"/>
        </w:rPr>
        <w:t>:</w:t>
      </w:r>
      <w:r w:rsidRPr="0057143E">
        <w:rPr>
          <w:rFonts w:hint="eastAsia"/>
          <w:lang w:eastAsia="zh-CN"/>
        </w:rPr>
        <w:t xml:space="preserve">30, </w:t>
      </w:r>
      <w:r w:rsidRPr="0057143E">
        <w:rPr>
          <w:lang w:eastAsia="zh-CN"/>
        </w:rPr>
        <w:t>and 20:00</w:t>
      </w:r>
      <w:r w:rsidRPr="0057143E">
        <w:rPr>
          <w:rFonts w:hint="eastAsia"/>
          <w:lang w:eastAsia="zh-CN"/>
        </w:rPr>
        <w:t>-20:30</w:t>
      </w:r>
    </w:p>
    <w:p w:rsidR="00D45B29" w:rsidRDefault="00D45B29" w:rsidP="00D45B29">
      <w:pPr>
        <w:rPr>
          <w:lang w:eastAsia="zh-CN"/>
        </w:rPr>
      </w:pPr>
      <w:r w:rsidRPr="00E910C4">
        <w:rPr>
          <w:rFonts w:hint="eastAsia"/>
          <w:b/>
          <w:lang w:eastAsia="zh-CN"/>
        </w:rPr>
        <w:t>Step</w:t>
      </w:r>
      <w:r>
        <w:rPr>
          <w:rFonts w:hint="eastAsia"/>
          <w:b/>
          <w:lang w:eastAsia="zh-CN"/>
        </w:rPr>
        <w:t xml:space="preserve"> 009</w:t>
      </w:r>
      <w:r w:rsidRPr="00E910C4">
        <w:rPr>
          <w:rFonts w:hint="eastAsia"/>
          <w:b/>
          <w:lang w:eastAsia="zh-CN"/>
        </w:rPr>
        <w:t>:</w:t>
      </w:r>
      <w:r>
        <w:rPr>
          <w:rFonts w:hint="eastAsia"/>
          <w:b/>
          <w:lang w:eastAsia="zh-CN"/>
        </w:rPr>
        <w:t xml:space="preserve"> </w:t>
      </w:r>
      <w:r w:rsidRPr="00ED0C74">
        <w:rPr>
          <w:rFonts w:hint="eastAsia"/>
          <w:lang w:eastAsia="zh-CN"/>
        </w:rPr>
        <w:t>The IN-CSE</w:t>
      </w:r>
      <w:r>
        <w:rPr>
          <w:rFonts w:hint="eastAsia"/>
          <w:lang w:eastAsia="zh-CN"/>
        </w:rPr>
        <w:t xml:space="preserve"> sends update request to the CSE/</w:t>
      </w:r>
      <w:r>
        <w:rPr>
          <w:lang w:eastAsia="zh-CN"/>
        </w:rPr>
        <w:t>AE (</w:t>
      </w:r>
      <w:r>
        <w:rPr>
          <w:rFonts w:hint="eastAsia"/>
          <w:lang w:eastAsia="zh-CN"/>
        </w:rPr>
        <w:t>UE) to update the</w:t>
      </w:r>
      <w:r w:rsidRPr="00561CAE">
        <w:rPr>
          <w:rFonts w:hint="eastAsia"/>
          <w:i/>
          <w:lang w:eastAsia="zh-CN"/>
        </w:rPr>
        <w:t xml:space="preserve"> &lt;schedule&gt;</w:t>
      </w:r>
      <w:r>
        <w:rPr>
          <w:rFonts w:hint="eastAsia"/>
          <w:lang w:eastAsia="zh-CN"/>
        </w:rPr>
        <w:t xml:space="preserve"> if the UE hosts</w:t>
      </w:r>
      <w:r w:rsidRPr="00561CAE">
        <w:rPr>
          <w:rFonts w:hint="eastAsia"/>
          <w:i/>
          <w:lang w:eastAsia="zh-CN"/>
        </w:rPr>
        <w:t xml:space="preserve"> &lt;CSEBase&gt; </w:t>
      </w:r>
      <w:r>
        <w:rPr>
          <w:rFonts w:hint="eastAsia"/>
          <w:lang w:eastAsia="zh-CN"/>
        </w:rPr>
        <w:t>resource.</w:t>
      </w:r>
    </w:p>
    <w:p w:rsidR="00D45B29" w:rsidRPr="0074459C" w:rsidRDefault="00D45B29" w:rsidP="00D45B29">
      <w:pPr>
        <w:rPr>
          <w:lang w:eastAsia="zh-CN"/>
        </w:rPr>
      </w:pPr>
      <w:r w:rsidRPr="009F1431">
        <w:rPr>
          <w:rFonts w:hint="eastAsia"/>
          <w:b/>
          <w:lang w:eastAsia="zh-CN"/>
        </w:rPr>
        <w:t>Step 00</w:t>
      </w:r>
      <w:r>
        <w:rPr>
          <w:rFonts w:hint="eastAsia"/>
          <w:b/>
          <w:lang w:eastAsia="zh-CN"/>
        </w:rPr>
        <w:t>10</w:t>
      </w:r>
      <w:r w:rsidRPr="009F1431">
        <w:rPr>
          <w:rFonts w:hint="eastAsia"/>
          <w:b/>
          <w:lang w:eastAsia="zh-CN"/>
        </w:rPr>
        <w:t xml:space="preserve">: </w:t>
      </w:r>
      <w:r>
        <w:rPr>
          <w:rFonts w:hint="eastAsia"/>
          <w:lang w:eastAsia="zh-CN"/>
        </w:rPr>
        <w:t>The CSE/</w:t>
      </w:r>
      <w:r>
        <w:rPr>
          <w:lang w:eastAsia="zh-CN"/>
        </w:rPr>
        <w:t>AE (</w:t>
      </w:r>
      <w:r>
        <w:rPr>
          <w:rFonts w:hint="eastAsia"/>
          <w:lang w:eastAsia="zh-CN"/>
        </w:rPr>
        <w:t>UE) sends the response message to IN-CSE.</w:t>
      </w:r>
    </w:p>
    <w:p w:rsidR="00D45B29" w:rsidRPr="000B00FC" w:rsidRDefault="00D45B29" w:rsidP="00D45B29">
      <w:pPr>
        <w:rPr>
          <w:lang w:eastAsia="zh-CN"/>
        </w:rPr>
      </w:pPr>
    </w:p>
    <w:p w:rsidR="00D45B29" w:rsidRDefault="00D45B29" w:rsidP="00D45B29">
      <w:pPr>
        <w:pStyle w:val="40"/>
        <w:rPr>
          <w:lang w:eastAsia="zh-CN"/>
        </w:rPr>
      </w:pPr>
      <w:bookmarkStart w:id="506" w:name="_Toc479590482"/>
      <w:bookmarkStart w:id="507" w:name="_Toc2254277"/>
      <w:r>
        <w:rPr>
          <w:rFonts w:hint="eastAsia"/>
          <w:lang w:eastAsia="zh-CN"/>
        </w:rPr>
        <w:t>8.8.</w:t>
      </w:r>
      <w:r w:rsidR="00CC7DD9">
        <w:rPr>
          <w:lang w:eastAsia="zh-CN"/>
        </w:rPr>
        <w:t>4</w:t>
      </w:r>
      <w:r>
        <w:rPr>
          <w:rFonts w:hint="eastAsia"/>
          <w:lang w:eastAsia="zh-CN"/>
        </w:rPr>
        <w:t>.5 Delivery Downlink Data When CSE/AE in PSM</w:t>
      </w:r>
      <w:bookmarkEnd w:id="506"/>
      <w:bookmarkEnd w:id="507"/>
    </w:p>
    <w:p w:rsidR="00D45B29" w:rsidRPr="005D0561" w:rsidRDefault="00D45B29" w:rsidP="00D45B29">
      <w:pPr>
        <w:pStyle w:val="50"/>
        <w:rPr>
          <w:lang w:eastAsia="zh-CN"/>
        </w:rPr>
      </w:pPr>
      <w:bookmarkStart w:id="508" w:name="_Toc479590483"/>
      <w:bookmarkStart w:id="509" w:name="_Toc2254278"/>
      <w:r w:rsidRPr="00F816A7">
        <w:rPr>
          <w:rFonts w:hint="eastAsia"/>
        </w:rPr>
        <w:t>8.8.</w:t>
      </w:r>
      <w:r w:rsidR="00CC7DD9">
        <w:rPr>
          <w:lang w:eastAsia="zh-CN"/>
        </w:rPr>
        <w:t>4</w:t>
      </w:r>
      <w:r>
        <w:rPr>
          <w:rFonts w:hint="eastAsia"/>
          <w:lang w:eastAsia="zh-CN"/>
        </w:rPr>
        <w:t>.5</w:t>
      </w:r>
      <w:r w:rsidRPr="00F816A7">
        <w:rPr>
          <w:rFonts w:hint="eastAsia"/>
        </w:rPr>
        <w:t>.1 ServiceFlow</w:t>
      </w:r>
      <w:bookmarkEnd w:id="508"/>
      <w:bookmarkEnd w:id="509"/>
    </w:p>
    <w:p w:rsidR="00D45B29" w:rsidRDefault="00B07F45" w:rsidP="00D45B29">
      <w:pPr>
        <w:rPr>
          <w:lang w:eastAsia="zh-CN"/>
        </w:rPr>
      </w:pPr>
      <w:r>
        <w:rPr>
          <w:noProof/>
          <w:lang w:val="en-US" w:eastAsia="zh-CN"/>
        </w:rPr>
        <w:drawing>
          <wp:inline distT="0" distB="0" distL="0" distR="0" wp14:anchorId="3596417A" wp14:editId="605AC0BB">
            <wp:extent cx="5298440" cy="5961380"/>
            <wp:effectExtent l="1905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9" cstate="print"/>
                    <a:srcRect/>
                    <a:stretch>
                      <a:fillRect/>
                    </a:stretch>
                  </pic:blipFill>
                  <pic:spPr bwMode="auto">
                    <a:xfrm>
                      <a:off x="0" y="0"/>
                      <a:ext cx="5298440" cy="5961380"/>
                    </a:xfrm>
                    <a:prstGeom prst="rect">
                      <a:avLst/>
                    </a:prstGeom>
                    <a:noFill/>
                    <a:ln w="9525">
                      <a:noFill/>
                      <a:miter lim="800000"/>
                      <a:headEnd/>
                      <a:tailEnd/>
                    </a:ln>
                  </pic:spPr>
                </pic:pic>
              </a:graphicData>
            </a:graphic>
          </wp:inline>
        </w:drawing>
      </w:r>
    </w:p>
    <w:p w:rsidR="00D45B29" w:rsidRDefault="00D45B29" w:rsidP="00D45B29">
      <w:pPr>
        <w:jc w:val="center"/>
        <w:rPr>
          <w:lang w:eastAsia="zh-CN"/>
        </w:rPr>
      </w:pPr>
      <w:r>
        <w:t>Figure 8.8.</w:t>
      </w:r>
      <w:r w:rsidR="00CC7DD9">
        <w:t>4</w:t>
      </w:r>
      <w:r>
        <w:t>.</w:t>
      </w:r>
      <w:r>
        <w:rPr>
          <w:rFonts w:hint="eastAsia"/>
          <w:lang w:eastAsia="zh-CN"/>
        </w:rPr>
        <w:t>3.1</w:t>
      </w:r>
      <w:r>
        <w:t xml:space="preserve">-1: Service flow of </w:t>
      </w:r>
      <w:r>
        <w:rPr>
          <w:lang w:eastAsia="zh-CN"/>
        </w:rPr>
        <w:t>Delivery</w:t>
      </w:r>
      <w:r>
        <w:rPr>
          <w:rFonts w:hint="eastAsia"/>
          <w:lang w:eastAsia="zh-CN"/>
        </w:rPr>
        <w:t xml:space="preserve"> Downlink Data When CSE/AE in PSM</w:t>
      </w:r>
    </w:p>
    <w:p w:rsidR="00D45B29" w:rsidRDefault="00D45B29" w:rsidP="00D45B29">
      <w:pPr>
        <w:rPr>
          <w:lang w:eastAsia="zh-CN"/>
        </w:rPr>
      </w:pPr>
      <w:r>
        <w:rPr>
          <w:rFonts w:hint="eastAsia"/>
          <w:lang w:eastAsia="zh-CN"/>
        </w:rPr>
        <w:lastRenderedPageBreak/>
        <w:t xml:space="preserve">Step 001: </w:t>
      </w:r>
      <w:r>
        <w:rPr>
          <w:lang w:eastAsia="zh-CN"/>
        </w:rPr>
        <w:t>AS (</w:t>
      </w:r>
      <w:r>
        <w:rPr>
          <w:rFonts w:hint="eastAsia"/>
          <w:lang w:eastAsia="zh-CN"/>
        </w:rPr>
        <w:t>IN-AE) sends the data to the CSE/</w:t>
      </w:r>
      <w:r>
        <w:rPr>
          <w:lang w:eastAsia="zh-CN"/>
        </w:rPr>
        <w:t>AS (</w:t>
      </w:r>
      <w:r>
        <w:rPr>
          <w:rFonts w:hint="eastAsia"/>
          <w:lang w:eastAsia="zh-CN"/>
        </w:rPr>
        <w:t>UE</w:t>
      </w:r>
      <w:r>
        <w:rPr>
          <w:lang w:eastAsia="zh-CN"/>
        </w:rPr>
        <w:t>) message</w:t>
      </w:r>
      <w:r>
        <w:rPr>
          <w:rFonts w:hint="eastAsia"/>
          <w:lang w:eastAsia="zh-CN"/>
        </w:rPr>
        <w:t xml:space="preserve"> request, the target address is the </w:t>
      </w:r>
      <w:r>
        <w:rPr>
          <w:lang w:eastAsia="zh-CN"/>
        </w:rPr>
        <w:t>resource</w:t>
      </w:r>
      <w:r>
        <w:rPr>
          <w:rFonts w:hint="eastAsia"/>
          <w:lang w:eastAsia="zh-CN"/>
        </w:rPr>
        <w:t xml:space="preserve"> ID of CSE/AE hosted on the UE;</w:t>
      </w:r>
    </w:p>
    <w:p w:rsidR="00D45B29" w:rsidRPr="00561CAE" w:rsidRDefault="00D45B29" w:rsidP="00D45B29">
      <w:pPr>
        <w:rPr>
          <w:lang w:eastAsia="zh-CN"/>
        </w:rPr>
      </w:pPr>
      <w:r>
        <w:rPr>
          <w:rFonts w:hint="eastAsia"/>
          <w:lang w:eastAsia="zh-CN"/>
        </w:rPr>
        <w:t>Step 002: IN-</w:t>
      </w:r>
      <w:r>
        <w:rPr>
          <w:lang w:eastAsia="zh-CN"/>
        </w:rPr>
        <w:t>CSE (</w:t>
      </w:r>
      <w:r>
        <w:rPr>
          <w:rFonts w:hint="eastAsia"/>
          <w:lang w:eastAsia="zh-CN"/>
        </w:rPr>
        <w:t xml:space="preserve">SCS) checks the local </w:t>
      </w:r>
      <w:r w:rsidRPr="00561CAE">
        <w:rPr>
          <w:rFonts w:hint="eastAsia"/>
          <w:i/>
          <w:lang w:eastAsia="zh-CN"/>
        </w:rPr>
        <w:t>&lt;schedule&gt;</w:t>
      </w:r>
      <w:r>
        <w:rPr>
          <w:rFonts w:hint="eastAsia"/>
          <w:lang w:eastAsia="zh-CN"/>
        </w:rPr>
        <w:t xml:space="preserve"> of target CSE/</w:t>
      </w:r>
      <w:r>
        <w:rPr>
          <w:lang w:eastAsia="zh-CN"/>
        </w:rPr>
        <w:t>AE (</w:t>
      </w:r>
      <w:r>
        <w:rPr>
          <w:rFonts w:hint="eastAsia"/>
          <w:lang w:eastAsia="zh-CN"/>
        </w:rPr>
        <w:t xml:space="preserve">UE) which indicates </w:t>
      </w:r>
      <w:r>
        <w:rPr>
          <w:lang w:eastAsia="zh-CN"/>
        </w:rPr>
        <w:t>the pre</w:t>
      </w:r>
      <w:r>
        <w:rPr>
          <w:rFonts w:hint="eastAsia"/>
          <w:lang w:eastAsia="zh-CN"/>
        </w:rPr>
        <w:t>-</w:t>
      </w:r>
      <w:r>
        <w:rPr>
          <w:lang w:eastAsia="zh-CN"/>
        </w:rPr>
        <w:t>defined reachable</w:t>
      </w:r>
      <w:r>
        <w:rPr>
          <w:rFonts w:hint="eastAsia"/>
          <w:lang w:eastAsia="zh-CN"/>
        </w:rPr>
        <w:t xml:space="preserve"> schedule information </w:t>
      </w:r>
      <w:r>
        <w:rPr>
          <w:lang w:eastAsia="zh-CN"/>
        </w:rPr>
        <w:t>of targe</w:t>
      </w:r>
      <w:r>
        <w:rPr>
          <w:rFonts w:hint="eastAsia"/>
          <w:lang w:eastAsia="zh-CN"/>
        </w:rPr>
        <w:t>te</w:t>
      </w:r>
      <w:r>
        <w:rPr>
          <w:lang w:eastAsia="zh-CN"/>
        </w:rPr>
        <w:t>d</w:t>
      </w:r>
      <w:r>
        <w:rPr>
          <w:rFonts w:hint="eastAsia"/>
          <w:lang w:eastAsia="zh-CN"/>
        </w:rPr>
        <w:t xml:space="preserve"> CSE/</w:t>
      </w:r>
      <w:r>
        <w:rPr>
          <w:lang w:eastAsia="zh-CN"/>
        </w:rPr>
        <w:t>AE (</w:t>
      </w:r>
      <w:r>
        <w:rPr>
          <w:rFonts w:hint="eastAsia"/>
          <w:lang w:eastAsia="zh-CN"/>
        </w:rPr>
        <w:t>UE). If th</w:t>
      </w:r>
      <w:r w:rsidRPr="00837008">
        <w:rPr>
          <w:rFonts w:hint="eastAsia"/>
          <w:lang w:eastAsia="zh-CN"/>
        </w:rPr>
        <w:t xml:space="preserve">e </w:t>
      </w:r>
      <w:r w:rsidRPr="00561CAE">
        <w:rPr>
          <w:rFonts w:hint="eastAsia"/>
          <w:lang w:eastAsia="zh-CN"/>
        </w:rPr>
        <w:t>synIn</w:t>
      </w:r>
      <w:r w:rsidR="00245CD9">
        <w:rPr>
          <w:lang w:eastAsia="zh-CN"/>
        </w:rPr>
        <w:t>di</w:t>
      </w:r>
      <w:r w:rsidRPr="00561CAE">
        <w:rPr>
          <w:rFonts w:hint="eastAsia"/>
          <w:lang w:eastAsia="zh-CN"/>
        </w:rPr>
        <w:t xml:space="preserve">cator of </w:t>
      </w:r>
      <w:r w:rsidRPr="00561CAE">
        <w:rPr>
          <w:rFonts w:hint="eastAsia"/>
          <w:i/>
          <w:lang w:eastAsia="zh-CN"/>
        </w:rPr>
        <w:t>&lt;schedule</w:t>
      </w:r>
      <w:r w:rsidRPr="00561CAE">
        <w:rPr>
          <w:i/>
          <w:lang w:eastAsia="zh-CN"/>
        </w:rPr>
        <w:t>&gt;</w:t>
      </w:r>
      <w:r w:rsidRPr="00561CAE">
        <w:rPr>
          <w:lang w:eastAsia="zh-CN"/>
        </w:rPr>
        <w:t xml:space="preserve"> is</w:t>
      </w:r>
      <w:r w:rsidRPr="00561CAE">
        <w:rPr>
          <w:rFonts w:hint="eastAsia"/>
          <w:lang w:eastAsia="zh-CN"/>
        </w:rPr>
        <w:t xml:space="preserve"> Network</w:t>
      </w:r>
      <w:r w:rsidRPr="00837008">
        <w:rPr>
          <w:lang w:eastAsia="zh-CN"/>
        </w:rPr>
        <w:t>,</w:t>
      </w:r>
      <w:r w:rsidRPr="00561CAE">
        <w:rPr>
          <w:rFonts w:hint="eastAsia"/>
          <w:lang w:eastAsia="zh-CN"/>
        </w:rPr>
        <w:t xml:space="preserve"> IN-CSE(SCS) check the reachable status of target CSE/AE(UE) in current time</w:t>
      </w:r>
    </w:p>
    <w:p w:rsidR="00D45B29" w:rsidRDefault="00D45B29" w:rsidP="00D45B29">
      <w:pPr>
        <w:rPr>
          <w:lang w:eastAsia="zh-CN"/>
        </w:rPr>
      </w:pPr>
      <w:r>
        <w:rPr>
          <w:rFonts w:hint="eastAsia"/>
          <w:lang w:eastAsia="zh-CN"/>
        </w:rPr>
        <w:t>Case</w:t>
      </w:r>
      <w:r w:rsidR="00245CD9">
        <w:rPr>
          <w:lang w:eastAsia="zh-CN"/>
        </w:rPr>
        <w:t xml:space="preserve"> </w:t>
      </w:r>
      <w:r>
        <w:rPr>
          <w:rFonts w:hint="eastAsia"/>
          <w:lang w:eastAsia="zh-CN"/>
        </w:rPr>
        <w:t>A: if the target CSE/</w:t>
      </w:r>
      <w:r>
        <w:rPr>
          <w:lang w:eastAsia="zh-CN"/>
        </w:rPr>
        <w:t>AE (</w:t>
      </w:r>
      <w:r>
        <w:rPr>
          <w:rFonts w:hint="eastAsia"/>
          <w:lang w:eastAsia="zh-CN"/>
        </w:rPr>
        <w:t>UE) current status is reachable</w:t>
      </w:r>
    </w:p>
    <w:p w:rsidR="00D45B29" w:rsidRDefault="00D45B29" w:rsidP="00D45B29">
      <w:pPr>
        <w:numPr>
          <w:ilvl w:val="0"/>
          <w:numId w:val="31"/>
        </w:numPr>
        <w:rPr>
          <w:lang w:eastAsia="zh-CN"/>
        </w:rPr>
      </w:pPr>
      <w:r>
        <w:rPr>
          <w:rFonts w:hint="eastAsia"/>
          <w:lang w:eastAsia="zh-CN"/>
        </w:rPr>
        <w:t>Step 003a: IN-CSE(SCS) sends the downlink data to UE (CSE/AE) directly;</w:t>
      </w:r>
    </w:p>
    <w:p w:rsidR="00D45B29" w:rsidRDefault="00D45B29" w:rsidP="00D45B29">
      <w:pPr>
        <w:numPr>
          <w:ilvl w:val="0"/>
          <w:numId w:val="31"/>
        </w:numPr>
        <w:rPr>
          <w:lang w:eastAsia="zh-CN"/>
        </w:rPr>
      </w:pPr>
      <w:r>
        <w:rPr>
          <w:rFonts w:hint="eastAsia"/>
          <w:lang w:eastAsia="zh-CN"/>
        </w:rPr>
        <w:t>Step 004a: the UE (CSE/AE) sends the response message to the IN-CSE(SCS);</w:t>
      </w:r>
    </w:p>
    <w:p w:rsidR="00D45B29" w:rsidRDefault="00D45B29" w:rsidP="00D45B29">
      <w:pPr>
        <w:numPr>
          <w:ilvl w:val="0"/>
          <w:numId w:val="31"/>
        </w:numPr>
        <w:rPr>
          <w:lang w:eastAsia="zh-CN"/>
        </w:rPr>
      </w:pPr>
      <w:r>
        <w:rPr>
          <w:rFonts w:hint="eastAsia"/>
          <w:lang w:eastAsia="zh-CN"/>
        </w:rPr>
        <w:t>Step 005a: IN-CSE(SCS) sends response message to the AS(IN-AE);</w:t>
      </w:r>
    </w:p>
    <w:p w:rsidR="00D45B29" w:rsidRPr="007E6BB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B</w:t>
      </w:r>
      <w:r>
        <w:rPr>
          <w:lang w:eastAsia="zh-CN"/>
        </w:rPr>
        <w:t>: if</w:t>
      </w:r>
      <w:r>
        <w:rPr>
          <w:rFonts w:hint="eastAsia"/>
          <w:lang w:eastAsia="zh-CN"/>
        </w:rPr>
        <w:t xml:space="preserve"> the target CSE/</w:t>
      </w:r>
      <w:r>
        <w:rPr>
          <w:lang w:eastAsia="zh-CN"/>
        </w:rPr>
        <w:t>AE (</w:t>
      </w:r>
      <w:r>
        <w:rPr>
          <w:rFonts w:hint="eastAsia"/>
          <w:lang w:eastAsia="zh-CN"/>
        </w:rPr>
        <w:t xml:space="preserve">UE) current status is unreachable, IN-CSE would </w:t>
      </w:r>
      <w:r>
        <w:rPr>
          <w:lang w:eastAsia="zh-CN"/>
        </w:rPr>
        <w:t>calculate</w:t>
      </w:r>
      <w:r>
        <w:rPr>
          <w:rFonts w:hint="eastAsia"/>
          <w:lang w:eastAsia="zh-CN"/>
        </w:rPr>
        <w:t xml:space="preserve"> the next reachable time based on the</w:t>
      </w:r>
      <w:r w:rsidRPr="00561CAE">
        <w:rPr>
          <w:rFonts w:hint="eastAsia"/>
          <w:i/>
          <w:lang w:eastAsia="zh-CN"/>
        </w:rPr>
        <w:t xml:space="preserve"> &lt;schedule&gt;</w:t>
      </w:r>
      <w:r>
        <w:rPr>
          <w:lang w:eastAsia="zh-CN"/>
        </w:rPr>
        <w:t>, and</w:t>
      </w:r>
      <w:r>
        <w:rPr>
          <w:rFonts w:hint="eastAsia"/>
          <w:lang w:eastAsia="zh-CN"/>
        </w:rPr>
        <w:t xml:space="preserve"> check the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lang w:eastAsia="zh-CN"/>
        </w:rPr>
        <w:t xml:space="preserve"> in the AS request message is whether earlier than the next reachable time or not, if yes, </w:t>
      </w:r>
      <w:r>
        <w:rPr>
          <w:lang w:eastAsia="zh-CN"/>
        </w:rPr>
        <w:t>or the</w:t>
      </w:r>
      <w:r>
        <w:rPr>
          <w:rFonts w:hint="eastAsia"/>
          <w:lang w:eastAsia="zh-CN"/>
        </w:rPr>
        <w:t xml:space="preserve"> </w:t>
      </w:r>
      <w:r w:rsidRPr="00AB4DC7">
        <w:rPr>
          <w:rFonts w:eastAsia="MS Mincho"/>
          <w:b/>
          <w:i/>
        </w:rPr>
        <w:t>Operation Execution Time</w:t>
      </w:r>
      <w:r>
        <w:rPr>
          <w:lang w:eastAsia="zh-CN"/>
        </w:rPr>
        <w:t xml:space="preserve"> or</w:t>
      </w:r>
      <w:r>
        <w:rPr>
          <w:rFonts w:hint="eastAsia"/>
          <w:lang w:eastAsia="zh-CN"/>
        </w:rPr>
        <w:t xml:space="preserve"> </w:t>
      </w:r>
      <w:r w:rsidRPr="00AB4DC7">
        <w:rPr>
          <w:rFonts w:eastAsia="MS Mincho"/>
          <w:b/>
          <w:i/>
        </w:rPr>
        <w:t>Request Expiration Timestamp</w:t>
      </w:r>
      <w:r>
        <w:rPr>
          <w:rFonts w:hint="eastAsia"/>
          <w:b/>
          <w:i/>
          <w:lang w:eastAsia="zh-CN"/>
        </w:rPr>
        <w:t xml:space="preserve"> </w:t>
      </w:r>
      <w:r w:rsidRPr="007E6BB9">
        <w:rPr>
          <w:rFonts w:hint="eastAsia"/>
          <w:lang w:eastAsia="zh-CN"/>
        </w:rPr>
        <w:t>absent</w:t>
      </w:r>
      <w:r>
        <w:rPr>
          <w:rFonts w:hint="eastAsia"/>
          <w:lang w:eastAsia="zh-CN"/>
        </w:rPr>
        <w:t xml:space="preserve"> in the request,</w:t>
      </w:r>
      <w:r w:rsidRPr="00872C3E">
        <w:rPr>
          <w:rFonts w:hint="eastAsia"/>
          <w:lang w:eastAsia="zh-CN"/>
        </w:rPr>
        <w:t xml:space="preserve"> </w:t>
      </w:r>
      <w:r>
        <w:rPr>
          <w:rFonts w:hint="eastAsia"/>
          <w:lang w:eastAsia="zh-CN"/>
        </w:rPr>
        <w:t>then go to Step 003b</w:t>
      </w:r>
      <w:r w:rsidRPr="007E6BB9">
        <w:rPr>
          <w:rFonts w:hint="eastAsia"/>
          <w:lang w:eastAsia="zh-CN"/>
        </w:rPr>
        <w:t>,</w:t>
      </w:r>
    </w:p>
    <w:p w:rsidR="00D45B29" w:rsidRDefault="00D45B29" w:rsidP="00D45B29">
      <w:pPr>
        <w:numPr>
          <w:ilvl w:val="0"/>
          <w:numId w:val="31"/>
        </w:numPr>
        <w:rPr>
          <w:lang w:eastAsia="zh-CN"/>
        </w:rPr>
      </w:pPr>
      <w:r>
        <w:rPr>
          <w:rFonts w:hint="eastAsia"/>
          <w:lang w:eastAsia="zh-CN"/>
        </w:rPr>
        <w:t>Step 003b: IN-CSE(SCS) sends error response message to the AS(IN-AE) which indicates the message can</w:t>
      </w:r>
      <w:r>
        <w:rPr>
          <w:lang w:eastAsia="zh-CN"/>
        </w:rPr>
        <w:t xml:space="preserve"> not be delivered to the target CSE/AE(UE)</w:t>
      </w:r>
      <w:r>
        <w:rPr>
          <w:rFonts w:hint="eastAsia"/>
          <w:lang w:eastAsia="zh-CN"/>
        </w:rPr>
        <w:t>;</w:t>
      </w:r>
    </w:p>
    <w:p w:rsidR="00D45B29" w:rsidRDefault="00D45B29" w:rsidP="00D45B29">
      <w:pPr>
        <w:ind w:leftChars="10" w:left="20"/>
        <w:rPr>
          <w:lang w:eastAsia="zh-CN"/>
        </w:rPr>
      </w:pPr>
      <w:r>
        <w:rPr>
          <w:rFonts w:hint="eastAsia"/>
          <w:lang w:eastAsia="zh-CN"/>
        </w:rPr>
        <w:t>Case</w:t>
      </w:r>
      <w:r w:rsidR="00245CD9">
        <w:rPr>
          <w:lang w:eastAsia="zh-CN"/>
        </w:rPr>
        <w:t xml:space="preserve"> </w:t>
      </w:r>
      <w:r>
        <w:rPr>
          <w:rFonts w:hint="eastAsia"/>
          <w:lang w:eastAsia="zh-CN"/>
        </w:rPr>
        <w:t>C</w:t>
      </w:r>
      <w:r>
        <w:rPr>
          <w:lang w:eastAsia="zh-CN"/>
        </w:rPr>
        <w:t>: if</w:t>
      </w:r>
      <w:r>
        <w:rPr>
          <w:rFonts w:hint="eastAsia"/>
          <w:lang w:eastAsia="zh-CN"/>
        </w:rPr>
        <w:t xml:space="preserve"> the device current status is unreachable and the </w:t>
      </w:r>
      <w:r w:rsidRPr="00AB4DC7">
        <w:rPr>
          <w:rFonts w:eastAsia="MS Mincho"/>
          <w:b/>
          <w:i/>
        </w:rPr>
        <w:t>Operation Execution Time</w:t>
      </w:r>
      <w:r>
        <w:rPr>
          <w:lang w:eastAsia="zh-CN"/>
        </w:rPr>
        <w:t xml:space="preserve"> and</w:t>
      </w:r>
      <w:r>
        <w:rPr>
          <w:rFonts w:hint="eastAsia"/>
          <w:lang w:eastAsia="zh-CN"/>
        </w:rPr>
        <w:t xml:space="preserve"> </w:t>
      </w:r>
      <w:r w:rsidRPr="00AB4DC7">
        <w:rPr>
          <w:rFonts w:eastAsia="MS Mincho"/>
          <w:b/>
          <w:i/>
        </w:rPr>
        <w:t>Request Expiration Timestamp</w:t>
      </w:r>
      <w:r>
        <w:rPr>
          <w:rFonts w:hint="eastAsia"/>
          <w:lang w:eastAsia="zh-CN"/>
        </w:rPr>
        <w:t xml:space="preserve"> in the </w:t>
      </w:r>
      <w:r>
        <w:rPr>
          <w:lang w:eastAsia="zh-CN"/>
        </w:rPr>
        <w:t>AS (</w:t>
      </w:r>
      <w:r>
        <w:rPr>
          <w:rFonts w:hint="eastAsia"/>
          <w:lang w:eastAsia="zh-CN"/>
        </w:rPr>
        <w:t>IN-AE) request message are both later than the next reachable time</w:t>
      </w:r>
      <w:r>
        <w:rPr>
          <w:lang w:eastAsia="zh-CN"/>
        </w:rPr>
        <w:t>, then</w:t>
      </w:r>
      <w:r>
        <w:rPr>
          <w:rFonts w:hint="eastAsia"/>
          <w:lang w:eastAsia="zh-CN"/>
        </w:rPr>
        <w:t xml:space="preserve"> got Step 003c:</w:t>
      </w:r>
    </w:p>
    <w:p w:rsidR="00D45B29" w:rsidRDefault="00D45B29" w:rsidP="00D45B29">
      <w:pPr>
        <w:numPr>
          <w:ilvl w:val="0"/>
          <w:numId w:val="31"/>
        </w:numPr>
        <w:rPr>
          <w:lang w:eastAsia="zh-CN"/>
        </w:rPr>
      </w:pPr>
      <w:r>
        <w:rPr>
          <w:rFonts w:hint="eastAsia"/>
          <w:lang w:eastAsia="zh-CN"/>
        </w:rPr>
        <w:t>Step 003c: IN-CSE(SCS) buffers the message until the UE (CSE/AE) is reachable again;</w:t>
      </w:r>
    </w:p>
    <w:p w:rsidR="00D45B29" w:rsidRDefault="00D45B29" w:rsidP="00D45B29">
      <w:pPr>
        <w:numPr>
          <w:ilvl w:val="0"/>
          <w:numId w:val="31"/>
        </w:numPr>
        <w:rPr>
          <w:lang w:eastAsia="zh-CN"/>
        </w:rPr>
      </w:pPr>
      <w:r>
        <w:rPr>
          <w:rFonts w:hint="eastAsia"/>
          <w:lang w:eastAsia="zh-CN"/>
        </w:rPr>
        <w:t xml:space="preserve">Step 004c: IN-CSE(SCS) sends the downlink data request message to the target UE (CSE/AE) before the </w:t>
      </w:r>
      <w:r w:rsidRPr="00AB4DC7">
        <w:rPr>
          <w:rFonts w:eastAsia="MS Mincho"/>
          <w:b/>
          <w:i/>
        </w:rPr>
        <w:t>Operation Execution Time</w:t>
      </w:r>
      <w:r>
        <w:rPr>
          <w:rFonts w:hint="eastAsia"/>
          <w:lang w:eastAsia="zh-CN"/>
        </w:rPr>
        <w:t xml:space="preserve"> and </w:t>
      </w:r>
      <w:r w:rsidRPr="00AB4DC7">
        <w:rPr>
          <w:rFonts w:eastAsia="MS Mincho"/>
          <w:b/>
          <w:i/>
        </w:rPr>
        <w:t>Request Expiration Timestamp</w:t>
      </w:r>
      <w:r>
        <w:rPr>
          <w:rFonts w:hint="eastAsia"/>
          <w:b/>
          <w:i/>
          <w:lang w:eastAsia="zh-CN"/>
        </w:rPr>
        <w:t xml:space="preserve"> </w:t>
      </w:r>
      <w:r>
        <w:rPr>
          <w:rFonts w:hint="eastAsia"/>
          <w:lang w:eastAsia="zh-CN"/>
        </w:rPr>
        <w:t>expir</w:t>
      </w:r>
      <w:r w:rsidRPr="00D75351">
        <w:rPr>
          <w:rFonts w:hint="eastAsia"/>
          <w:lang w:eastAsia="zh-CN"/>
        </w:rPr>
        <w:t>e;</w:t>
      </w:r>
    </w:p>
    <w:p w:rsidR="00D45B29" w:rsidRDefault="00D45B29" w:rsidP="00D45B29">
      <w:pPr>
        <w:numPr>
          <w:ilvl w:val="0"/>
          <w:numId w:val="31"/>
        </w:numPr>
        <w:rPr>
          <w:lang w:eastAsia="zh-CN"/>
        </w:rPr>
      </w:pPr>
      <w:r>
        <w:rPr>
          <w:rFonts w:hint="eastAsia"/>
          <w:lang w:eastAsia="zh-CN"/>
        </w:rPr>
        <w:t>Step 005c: the UE (CSE/AE) sends the response message to the IN-CSE(SCS);</w:t>
      </w:r>
    </w:p>
    <w:p w:rsidR="00D45B29" w:rsidRDefault="00D45B29" w:rsidP="00D45B29">
      <w:pPr>
        <w:numPr>
          <w:ilvl w:val="0"/>
          <w:numId w:val="31"/>
        </w:numPr>
        <w:rPr>
          <w:lang w:eastAsia="zh-CN"/>
        </w:rPr>
      </w:pPr>
      <w:r>
        <w:rPr>
          <w:rFonts w:hint="eastAsia"/>
          <w:lang w:eastAsia="zh-CN"/>
        </w:rPr>
        <w:t>Step 006c: IN-CSE(SCS) sends response message to the AS(IN-AE);</w:t>
      </w:r>
    </w:p>
    <w:p w:rsidR="003E76CD" w:rsidRPr="00D45B29" w:rsidRDefault="003E76CD" w:rsidP="00990159">
      <w:pPr>
        <w:rPr>
          <w:rFonts w:eastAsiaTheme="minorEastAsia"/>
          <w:lang w:eastAsia="zh-CN"/>
        </w:rPr>
      </w:pPr>
    </w:p>
    <w:p w:rsidR="00796005" w:rsidRDefault="00BF0F55" w:rsidP="00905B68">
      <w:pPr>
        <w:pStyle w:val="2"/>
        <w:ind w:left="0" w:firstLine="0"/>
      </w:pPr>
      <w:bookmarkStart w:id="510" w:name="_Toc479590484"/>
      <w:bookmarkStart w:id="511" w:name="_Toc2254279"/>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 </w:t>
      </w:r>
      <w:r>
        <w:rPr>
          <w:rFonts w:hint="eastAsia"/>
          <w:lang w:eastAsia="zh-CN"/>
        </w:rPr>
        <w:t>Monitoring event</w:t>
      </w:r>
      <w:r w:rsidR="00245CD9">
        <w:rPr>
          <w:lang w:eastAsia="zh-CN"/>
        </w:rPr>
        <w:t xml:space="preserve"> </w:t>
      </w:r>
      <w:r>
        <w:rPr>
          <w:rFonts w:hint="eastAsia"/>
          <w:lang w:eastAsia="zh-CN"/>
        </w:rPr>
        <w:t>(Monitoring Type:</w:t>
      </w:r>
      <w:r w:rsidRPr="004376D0">
        <w:t xml:space="preserve"> </w:t>
      </w:r>
      <w:r>
        <w:t>Location Reporting</w:t>
      </w:r>
      <w:r>
        <w:rPr>
          <w:rFonts w:hint="eastAsia"/>
          <w:lang w:eastAsia="zh-CN"/>
        </w:rPr>
        <w:t>)</w:t>
      </w:r>
      <w:bookmarkEnd w:id="510"/>
      <w:bookmarkEnd w:id="511"/>
    </w:p>
    <w:p w:rsidR="00BF0F55" w:rsidRPr="00BD2EF1" w:rsidRDefault="00BF0F55" w:rsidP="00905B68">
      <w:pPr>
        <w:pStyle w:val="30"/>
        <w:rPr>
          <w:rFonts w:eastAsia="宋体"/>
          <w:lang w:eastAsia="zh-CN"/>
        </w:rPr>
      </w:pPr>
      <w:bookmarkStart w:id="512" w:name="_Toc479590485"/>
      <w:bookmarkStart w:id="513" w:name="_Toc2254280"/>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.1 </w:t>
      </w:r>
      <w:r>
        <w:rPr>
          <w:rFonts w:eastAsia="宋体" w:hint="eastAsia"/>
          <w:lang w:eastAsia="zh-CN"/>
        </w:rPr>
        <w:t>Description</w:t>
      </w:r>
      <w:bookmarkEnd w:id="512"/>
      <w:bookmarkEnd w:id="513"/>
    </w:p>
    <w:p w:rsidR="00BF0F55" w:rsidRPr="00357143" w:rsidRDefault="00BF0F55" w:rsidP="00BF0F55">
      <w:r w:rsidRPr="00357143">
        <w:t>The Location (LOC) CSF allows AEs to obtain geographical location information of Nodes (e.g. ASN, MN) for location-based services</w:t>
      </w:r>
      <w:r>
        <w:rPr>
          <w:rFonts w:eastAsia="宋体" w:hint="eastAsia"/>
          <w:lang w:eastAsia="zh-CN"/>
        </w:rPr>
        <w:t xml:space="preserve"> in Mca reference point</w:t>
      </w:r>
      <w:r w:rsidRPr="00357143">
        <w:t>.</w:t>
      </w:r>
      <w:r w:rsidR="00245CD9">
        <w:t xml:space="preserve"> </w:t>
      </w:r>
      <w:r w:rsidRPr="00357143">
        <w:t>The LOC CSF obtains and manages geographical location information based on requests from AEs residing on either a local Node or a remote Node. The LOC CSF interacts with any of the following:</w:t>
      </w:r>
    </w:p>
    <w:p w:rsidR="00BF0F55" w:rsidRPr="00357143" w:rsidRDefault="00BF0F55" w:rsidP="00BF0F55">
      <w:pPr>
        <w:pStyle w:val="B1"/>
      </w:pPr>
      <w:r w:rsidRPr="00357143">
        <w:t>a location server in the Underlying Network;</w:t>
      </w:r>
    </w:p>
    <w:p w:rsidR="00BF0F55" w:rsidRPr="00357143" w:rsidRDefault="00BF0F55" w:rsidP="00BF0F55">
      <w:pPr>
        <w:pStyle w:val="B1"/>
      </w:pPr>
      <w:r w:rsidRPr="00357143">
        <w:t>a GPS module in an M2M device; or</w:t>
      </w:r>
    </w:p>
    <w:p w:rsidR="00BF0F55" w:rsidRPr="00357143" w:rsidRDefault="00BF0F55" w:rsidP="00BF0F55">
      <w:pPr>
        <w:pStyle w:val="B1"/>
      </w:pPr>
      <w:r w:rsidRPr="00357143">
        <w:t>information for inferring location stored in other Nodes.</w:t>
      </w:r>
    </w:p>
    <w:p w:rsidR="005D598C" w:rsidRDefault="00BF0F55" w:rsidP="005D598C">
      <w:r w:rsidRPr="00357143">
        <w:t>The functions supported by the LOC CSF are as follows:</w:t>
      </w:r>
    </w:p>
    <w:p w:rsidR="00BF0F55" w:rsidRPr="00357143" w:rsidRDefault="00BF0F55" w:rsidP="00BF0F55">
      <w:pPr>
        <w:pStyle w:val="B1"/>
      </w:pPr>
      <w:r w:rsidRPr="00357143">
        <w:t>Requests other Nodes to share and report their own or other Nodes' geographical location information with the requesting AEs.</w:t>
      </w:r>
    </w:p>
    <w:p w:rsidR="00BF0F55" w:rsidRPr="00357143" w:rsidRDefault="00BF0F55" w:rsidP="00BF0F55">
      <w:pPr>
        <w:pStyle w:val="B1"/>
      </w:pPr>
      <w:r w:rsidRPr="00357143">
        <w:t>Provides means for protecting the confidentiality of geographical location information.</w:t>
      </w:r>
    </w:p>
    <w:p w:rsidR="00BF0F55" w:rsidRDefault="00BF0F55" w:rsidP="00BF0F55">
      <w:pPr>
        <w:rPr>
          <w:lang w:eastAsia="zh-CN"/>
        </w:rPr>
      </w:pPr>
      <w:r w:rsidRPr="00261364">
        <w:t>The Monitoring Events feature is intended for monitoring of specific events in 3GPP system and making such monitoring events information available via the SCEF.</w:t>
      </w:r>
    </w:p>
    <w:p w:rsidR="00BF0F55" w:rsidRDefault="00BF0F55" w:rsidP="00BF0F55">
      <w:pPr>
        <w:rPr>
          <w:lang w:eastAsia="zh-CN"/>
        </w:rPr>
      </w:pPr>
      <w:r>
        <w:t xml:space="preserve">This monitoring event </w:t>
      </w:r>
      <w:r w:rsidRPr="003F1C5E">
        <w:rPr>
          <w:rFonts w:hint="eastAsia"/>
          <w:i/>
          <w:lang w:eastAsia="zh-CN"/>
        </w:rPr>
        <w:t>Location Reporting</w:t>
      </w:r>
      <w:r>
        <w:rPr>
          <w:rFonts w:hint="eastAsia"/>
          <w:lang w:eastAsia="zh-CN"/>
        </w:rPr>
        <w:t xml:space="preserve"> </w:t>
      </w:r>
      <w:r>
        <w:t xml:space="preserve">allows the SCS/AS to request either the Current Location or the Last Known Location of a UE. The supported location accuracy is at either cell level (CGI/ECGI), </w:t>
      </w:r>
      <w:r w:rsidRPr="00261364">
        <w:rPr>
          <w:noProof/>
        </w:rPr>
        <w:t>eNodeB</w:t>
      </w:r>
      <w:r>
        <w:t xml:space="preserve">, TA/RA level. Only </w:t>
      </w:r>
      <w:r>
        <w:lastRenderedPageBreak/>
        <w:t>One-time Reporting is supported for the Last Known Location. One-time and Continuous Location Reporting are supported for the Current Location. For Continuous Location Reporting the serving node(s) sends a notification every time it becomes aware of a location change, with the granularity depending on the requested accuracy.</w:t>
      </w:r>
    </w:p>
    <w:p w:rsidR="00BF0F55" w:rsidRDefault="00BF0F55" w:rsidP="00BF0F55">
      <w:pPr>
        <w:rPr>
          <w:lang w:eastAsia="zh-CN"/>
        </w:rPr>
      </w:pPr>
      <w:r w:rsidRPr="00357143">
        <w:t>The Location (LOC) CSF</w:t>
      </w:r>
      <w:r>
        <w:rPr>
          <w:rFonts w:hint="eastAsia"/>
          <w:lang w:eastAsia="zh-CN"/>
        </w:rPr>
        <w:t xml:space="preserve"> is able to utilize this service to get the node</w:t>
      </w:r>
      <w:r w:rsidR="00245CD9">
        <w:rPr>
          <w:lang w:eastAsia="zh-CN"/>
        </w:rPr>
        <w:t xml:space="preserve"> </w:t>
      </w:r>
      <w:r>
        <w:rPr>
          <w:rFonts w:hint="eastAsia"/>
          <w:lang w:eastAsia="zh-CN"/>
        </w:rPr>
        <w:t>(which is ASN</w:t>
      </w:r>
      <w:r w:rsidR="00245CD9">
        <w:rPr>
          <w:lang w:eastAsia="zh-CN"/>
        </w:rPr>
        <w:t>/</w:t>
      </w:r>
      <w:r>
        <w:rPr>
          <w:rFonts w:hint="eastAsia"/>
          <w:lang w:eastAsia="zh-CN"/>
        </w:rPr>
        <w:t>MN</w:t>
      </w:r>
      <w:r w:rsidR="00245CD9">
        <w:rPr>
          <w:lang w:eastAsia="zh-CN"/>
        </w:rPr>
        <w:t>/</w:t>
      </w:r>
      <w:r>
        <w:rPr>
          <w:rFonts w:hint="eastAsia"/>
          <w:lang w:eastAsia="zh-CN"/>
        </w:rPr>
        <w:t>ADN hosting on the UE) location information from 3GPP network.</w:t>
      </w:r>
    </w:p>
    <w:p w:rsidR="00796005" w:rsidRPr="003D6DFD" w:rsidRDefault="00BF0F55" w:rsidP="00796005">
      <w:pPr>
        <w:rPr>
          <w:rFonts w:eastAsiaTheme="minorEastAsia"/>
          <w:lang w:eastAsia="zh-CN"/>
        </w:rPr>
      </w:pPr>
      <w:r>
        <w:rPr>
          <w:rFonts w:hint="eastAsia"/>
          <w:lang w:eastAsia="zh-CN"/>
        </w:rPr>
        <w:t xml:space="preserve">The LOC CSF </w:t>
      </w:r>
      <w:r>
        <w:rPr>
          <w:rFonts w:eastAsia="宋体" w:hint="eastAsia"/>
          <w:lang w:eastAsia="zh-CN"/>
        </w:rPr>
        <w:t>relies</w:t>
      </w:r>
      <w:r>
        <w:rPr>
          <w:rFonts w:hint="eastAsia"/>
          <w:lang w:eastAsia="zh-CN"/>
        </w:rPr>
        <w:t xml:space="preserve"> </w:t>
      </w:r>
      <w:r w:rsidR="003D6DFD">
        <w:rPr>
          <w:rFonts w:eastAsiaTheme="minorEastAsia" w:hint="eastAsia"/>
          <w:lang w:eastAsia="zh-CN"/>
        </w:rPr>
        <w:t xml:space="preserve">on </w:t>
      </w:r>
      <w:r>
        <w:rPr>
          <w:rFonts w:hint="eastAsia"/>
          <w:lang w:eastAsia="zh-CN"/>
        </w:rPr>
        <w:t xml:space="preserve">3GPP </w:t>
      </w:r>
      <w:r>
        <w:rPr>
          <w:rFonts w:eastAsia="宋体" w:hint="eastAsia"/>
          <w:lang w:eastAsia="zh-CN"/>
        </w:rPr>
        <w:t xml:space="preserve">SCEF </w:t>
      </w:r>
      <w:r>
        <w:rPr>
          <w:rFonts w:hint="eastAsia"/>
          <w:lang w:eastAsia="zh-CN"/>
        </w:rPr>
        <w:t>to provide functions</w:t>
      </w:r>
      <w:r>
        <w:rPr>
          <w:rFonts w:eastAsia="宋体" w:hint="eastAsia"/>
          <w:lang w:eastAsia="zh-CN"/>
        </w:rPr>
        <w:t xml:space="preserve"> such as</w:t>
      </w:r>
      <w:r w:rsidR="003D6DFD">
        <w:rPr>
          <w:rFonts w:eastAsia="宋体" w:hint="eastAsia"/>
          <w:lang w:eastAsia="zh-CN"/>
        </w:rPr>
        <w:t>:</w:t>
      </w:r>
      <w:r>
        <w:rPr>
          <w:rFonts w:eastAsia="宋体" w:hint="eastAsia"/>
          <w:lang w:eastAsia="zh-CN"/>
        </w:rPr>
        <w:t xml:space="preserve"> </w:t>
      </w:r>
      <w:r>
        <w:rPr>
          <w:rFonts w:hint="eastAsia"/>
          <w:lang w:eastAsia="zh-CN"/>
        </w:rPr>
        <w:t>C</w:t>
      </w:r>
      <w:r>
        <w:rPr>
          <w:lang w:eastAsia="zh-CN"/>
        </w:rPr>
        <w:t>onfigure</w:t>
      </w:r>
      <w:r>
        <w:rPr>
          <w:rFonts w:hint="eastAsia"/>
          <w:lang w:eastAsia="zh-CN"/>
        </w:rPr>
        <w:t xml:space="preserve"> Location Reporting event</w:t>
      </w:r>
      <w:r>
        <w:rPr>
          <w:rFonts w:eastAsia="宋体" w:hint="eastAsia"/>
          <w:lang w:eastAsia="zh-CN"/>
        </w:rPr>
        <w:t>,</w:t>
      </w:r>
      <w:r w:rsidR="003D6DFD">
        <w:rPr>
          <w:rFonts w:eastAsia="宋体" w:hint="eastAsia"/>
          <w:lang w:eastAsia="zh-CN"/>
        </w:rPr>
        <w:t xml:space="preserve"> </w:t>
      </w:r>
      <w:r>
        <w:rPr>
          <w:rFonts w:hint="eastAsia"/>
          <w:lang w:eastAsia="zh-CN"/>
        </w:rPr>
        <w:t>Detect the Location Reporting event</w:t>
      </w:r>
      <w:r>
        <w:rPr>
          <w:rFonts w:eastAsia="宋体" w:hint="eastAsia"/>
          <w:lang w:eastAsia="zh-CN"/>
        </w:rPr>
        <w:t xml:space="preserve"> and </w:t>
      </w:r>
      <w:r>
        <w:rPr>
          <w:rFonts w:hint="eastAsia"/>
          <w:lang w:eastAsia="zh-CN"/>
        </w:rPr>
        <w:t>Report the Location information</w:t>
      </w:r>
      <w:r w:rsidR="003D6DFD">
        <w:rPr>
          <w:rFonts w:eastAsiaTheme="minorEastAsia" w:hint="eastAsia"/>
          <w:lang w:eastAsia="zh-CN"/>
        </w:rPr>
        <w:t>.</w:t>
      </w:r>
    </w:p>
    <w:p w:rsidR="00BF0F55" w:rsidRPr="00BF0F55" w:rsidRDefault="00BF0F55" w:rsidP="00BF0F55">
      <w:pPr>
        <w:ind w:left="460"/>
        <w:rPr>
          <w:rFonts w:eastAsia="宋体"/>
          <w:lang w:eastAsia="zh-CN"/>
        </w:rPr>
      </w:pPr>
    </w:p>
    <w:p w:rsidR="00BF0F55" w:rsidRDefault="00BF0F55" w:rsidP="00905B68">
      <w:pPr>
        <w:pStyle w:val="30"/>
        <w:rPr>
          <w:lang w:eastAsia="zh-CN"/>
        </w:rPr>
      </w:pPr>
      <w:bookmarkStart w:id="514" w:name="_Toc479590486"/>
      <w:bookmarkStart w:id="515" w:name="_Toc2254281"/>
      <w:r>
        <w:rPr>
          <w:rFonts w:eastAsiaTheme="minorEastAsia" w:hint="eastAsia"/>
          <w:lang w:eastAsia="zh-CN"/>
        </w:rPr>
        <w:t>8.</w:t>
      </w:r>
      <w:r w:rsidR="003E76CD">
        <w:rPr>
          <w:rFonts w:eastAsiaTheme="minorEastAsia" w:hint="eastAsia"/>
          <w:lang w:eastAsia="zh-CN"/>
        </w:rPr>
        <w:t>9</w:t>
      </w:r>
      <w:r>
        <w:rPr>
          <w:rFonts w:eastAsiaTheme="minorEastAsia" w:hint="eastAsia"/>
          <w:lang w:eastAsia="zh-CN"/>
        </w:rPr>
        <w:t xml:space="preserve">.2 </w:t>
      </w:r>
      <w:r>
        <w:rPr>
          <w:rFonts w:eastAsia="宋体" w:hint="eastAsia"/>
          <w:lang w:eastAsia="zh-CN"/>
        </w:rPr>
        <w:t>Feature Gap Analysis</w:t>
      </w:r>
      <w:bookmarkEnd w:id="514"/>
      <w:bookmarkEnd w:id="515"/>
    </w:p>
    <w:p w:rsidR="005D598C" w:rsidRDefault="00BF0F55" w:rsidP="005D598C">
      <w:pPr>
        <w:rPr>
          <w:lang w:eastAsia="zh-CN"/>
        </w:rPr>
      </w:pPr>
      <w:r w:rsidRPr="00E95168">
        <w:rPr>
          <w:lang w:eastAsia="zh-CN"/>
        </w:rPr>
        <w:t>The 3GPP defined term ‘SCS’ in the flows corresponds to oneM2M IN-CSE.</w:t>
      </w:r>
    </w:p>
    <w:p w:rsidR="00BF0F55" w:rsidRPr="00976C88" w:rsidRDefault="00BF0F55" w:rsidP="00BF0F55">
      <w:pPr>
        <w:rPr>
          <w:lang w:eastAsia="zh-CN"/>
        </w:rPr>
      </w:pPr>
      <w:r>
        <w:rPr>
          <w:rFonts w:hint="eastAsia"/>
          <w:lang w:eastAsia="zh-CN"/>
        </w:rPr>
        <w:t xml:space="preserve">The </w:t>
      </w:r>
      <w:r w:rsidRPr="00460936">
        <w:rPr>
          <w:lang w:eastAsia="zh-CN"/>
        </w:rPr>
        <w:t xml:space="preserve">service flows defined in 3GPP TS23.682 are used in the following </w:t>
      </w:r>
      <w:r>
        <w:rPr>
          <w:rFonts w:hint="eastAsia"/>
          <w:lang w:eastAsia="zh-CN"/>
        </w:rPr>
        <w:t>section</w:t>
      </w:r>
      <w:r w:rsidRPr="00460936">
        <w:rPr>
          <w:lang w:eastAsia="zh-CN"/>
        </w:rPr>
        <w:t xml:space="preserve"> as informative information only. </w:t>
      </w:r>
      <w:r>
        <w:rPr>
          <w:rFonts w:hint="eastAsia"/>
          <w:lang w:eastAsia="zh-CN"/>
        </w:rPr>
        <w:t>o</w:t>
      </w:r>
      <w:r>
        <w:rPr>
          <w:lang w:eastAsia="zh-CN"/>
        </w:rPr>
        <w:t>neM2M</w:t>
      </w:r>
      <w:r w:rsidRPr="00460936">
        <w:rPr>
          <w:lang w:eastAsia="zh-CN"/>
        </w:rPr>
        <w:t xml:space="preserve"> focus is on the northbound APIs of SCEF.</w:t>
      </w:r>
    </w:p>
    <w:p w:rsidR="00BF0F55" w:rsidRDefault="00BF0F55" w:rsidP="00905B68">
      <w:pPr>
        <w:pStyle w:val="40"/>
        <w:rPr>
          <w:rFonts w:eastAsia="宋体"/>
          <w:lang w:eastAsia="zh-CN"/>
        </w:rPr>
      </w:pPr>
      <w:bookmarkStart w:id="516" w:name="_Toc479590487"/>
      <w:bookmarkStart w:id="517" w:name="_Toc2254282"/>
      <w:r>
        <w:rPr>
          <w:rFonts w:eastAsia="宋体" w:hint="eastAsia"/>
          <w:lang w:eastAsia="zh-CN"/>
        </w:rPr>
        <w:t>8.</w:t>
      </w:r>
      <w:r w:rsidR="003E76CD">
        <w:rPr>
          <w:rFonts w:eastAsia="宋体" w:hint="eastAsia"/>
          <w:lang w:eastAsia="zh-CN"/>
        </w:rPr>
        <w:t>9</w:t>
      </w:r>
      <w:r>
        <w:rPr>
          <w:rFonts w:eastAsia="宋体" w:hint="eastAsia"/>
          <w:lang w:eastAsia="zh-CN"/>
        </w:rPr>
        <w:t>.2</w:t>
      </w:r>
      <w:r>
        <w:rPr>
          <w:rFonts w:hint="eastAsia"/>
          <w:lang w:eastAsia="zh-CN"/>
        </w:rPr>
        <w:t xml:space="preserve">.1 </w:t>
      </w:r>
      <w:r>
        <w:t>Monitoring event configuration and deletion</w:t>
      </w:r>
      <w:r>
        <w:rPr>
          <w:rFonts w:hint="eastAsia"/>
          <w:lang w:eastAsia="zh-CN"/>
        </w:rPr>
        <w:t xml:space="preserve"> procedure</w:t>
      </w:r>
      <w:r w:rsidR="00245CD9">
        <w:rPr>
          <w:lang w:eastAsia="zh-CN"/>
        </w:rPr>
        <w:t xml:space="preserve"> </w:t>
      </w:r>
      <w:r>
        <w:rPr>
          <w:rFonts w:hint="eastAsia"/>
          <w:lang w:eastAsia="zh-CN"/>
        </w:rPr>
        <w:t>(Location Reporting)</w:t>
      </w:r>
      <w:bookmarkEnd w:id="516"/>
      <w:bookmarkEnd w:id="517"/>
    </w:p>
    <w:bookmarkStart w:id="518" w:name="_MON_1541845540"/>
    <w:bookmarkEnd w:id="518"/>
    <w:p w:rsidR="00BF0F55" w:rsidRDefault="00BF0F55" w:rsidP="00BF0F55">
      <w:pPr>
        <w:pStyle w:val="TH"/>
      </w:pPr>
      <w:r>
        <w:object w:dxaOrig="7420" w:dyaOrig="5244">
          <v:shape id="_x0000_i1060" type="#_x0000_t75" style="width:374.4pt;height:259.2pt" o:ole="">
            <v:imagedata r:id="rId90" o:title=""/>
          </v:shape>
          <o:OLEObject Type="Embed" ProgID="Word.Picture.8" ShapeID="_x0000_i1060" DrawAspect="Content" ObjectID="_1620046130" r:id="rId91"/>
        </w:object>
      </w:r>
    </w:p>
    <w:p w:rsidR="005D598C" w:rsidRPr="005D598C" w:rsidRDefault="005D598C" w:rsidP="005D598C">
      <w:pPr>
        <w:spacing w:before="120" w:after="120"/>
        <w:jc w:val="center"/>
        <w:rPr>
          <w:bCs/>
        </w:rPr>
      </w:pPr>
      <w:r w:rsidRPr="005D598C">
        <w:rPr>
          <w:b/>
          <w:bCs/>
        </w:rPr>
        <w:t>Figure 8.9.2.1-1: Monitoring event configuration and deletion via HSS procedure</w:t>
      </w:r>
    </w:p>
    <w:p w:rsidR="00BF0F55" w:rsidRDefault="00BF0F55" w:rsidP="00BF0F55">
      <w:pPr>
        <w:rPr>
          <w:lang w:eastAsia="zh-CN"/>
        </w:rPr>
      </w:pPr>
      <w:r>
        <w:t xml:space="preserve">Figure </w:t>
      </w:r>
      <w:r>
        <w:rPr>
          <w:rFonts w:hint="eastAsia"/>
          <w:lang w:eastAsia="zh-CN"/>
        </w:rPr>
        <w:t>8.</w:t>
      </w:r>
      <w:r w:rsidR="003D6DF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.1-1</w:t>
      </w:r>
      <w:r>
        <w:t xml:space="preserve"> illustrates the procedure of configuring monitoring at the HSS or the MME/SGSN.</w:t>
      </w:r>
      <w:r>
        <w:rPr>
          <w:rFonts w:hint="eastAsia"/>
          <w:lang w:eastAsia="zh-CN"/>
        </w:rPr>
        <w:t xml:space="preserve"> The involved SCEF northbound APIs are as below:</w:t>
      </w:r>
    </w:p>
    <w:p w:rsidR="00BF0F55" w:rsidRPr="00E0395C" w:rsidRDefault="00BF0F55" w:rsidP="00BF0F55">
      <w:pPr>
        <w:rPr>
          <w:rFonts w:eastAsia="宋体"/>
          <w:lang w:eastAsia="zh-CN"/>
        </w:rPr>
      </w:pPr>
      <w:r>
        <w:rPr>
          <w:rFonts w:hint="eastAsia"/>
          <w:lang w:eastAsia="zh-CN"/>
        </w:rPr>
        <w:t>Step1</w:t>
      </w:r>
      <w:r w:rsidR="00245CD9">
        <w:rPr>
          <w:lang w:eastAsia="zh-CN"/>
        </w:rPr>
        <w:t>:</w:t>
      </w:r>
      <w:r>
        <w:rPr>
          <w:rFonts w:eastAsia="宋体" w:hint="eastAsia"/>
          <w:lang w:eastAsia="zh-CN"/>
        </w:rPr>
        <w:t xml:space="preserve"> SCS(IN-CSE) sends </w:t>
      </w:r>
      <w:r>
        <w:rPr>
          <w:rFonts w:hint="eastAsia"/>
          <w:lang w:eastAsia="zh-CN"/>
        </w:rPr>
        <w:t>Monitoring Request (</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7237BC">
        <w:t xml:space="preserve"> </w:t>
      </w:r>
      <w:r>
        <w:t>Location Type</w:t>
      </w:r>
      <w:r>
        <w:rPr>
          <w:rFonts w:hint="eastAsia"/>
          <w:lang w:eastAsia="zh-CN"/>
        </w:rPr>
        <w:t>,</w:t>
      </w:r>
      <w:r w:rsidRPr="003E6AEC">
        <w:t xml:space="preserve"> </w:t>
      </w:r>
      <w:r w:rsidRPr="003E6AEC">
        <w:rPr>
          <w:lang w:eastAsia="zh-CN"/>
        </w:rPr>
        <w:t>Accuracy</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Step 4b</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005D598C" w:rsidRPr="005D598C">
        <w:rPr>
          <w:lang w:eastAsia="zh-CN"/>
        </w:rPr>
        <w:t xml:space="preserve"> to SCS</w:t>
      </w:r>
      <w:r w:rsidR="00245CD9">
        <w:rPr>
          <w:lang w:eastAsia="zh-CN"/>
        </w:rPr>
        <w:t xml:space="preserve"> </w:t>
      </w:r>
      <w:r w:rsidR="005D598C" w:rsidRPr="005D598C">
        <w:rPr>
          <w:lang w:eastAsia="zh-CN"/>
        </w:rPr>
        <w:t>(IN-CSE).</w:t>
      </w:r>
    </w:p>
    <w:p w:rsidR="005D598C" w:rsidRPr="005D598C" w:rsidRDefault="00BF0F55" w:rsidP="005D598C">
      <w:pPr>
        <w:rPr>
          <w:lang w:eastAsia="zh-CN"/>
        </w:rPr>
      </w:pPr>
      <w:r>
        <w:rPr>
          <w:rFonts w:hint="eastAsia"/>
          <w:lang w:eastAsia="zh-CN"/>
        </w:rPr>
        <w:t>Step 9</w:t>
      </w:r>
      <w:r w:rsidR="00245CD9">
        <w:rPr>
          <w:lang w:eastAsia="zh-CN"/>
        </w:rPr>
        <w:t>:</w:t>
      </w:r>
      <w:r>
        <w:rPr>
          <w:rFonts w:hint="eastAsia"/>
          <w:lang w:eastAsia="zh-CN"/>
        </w:rPr>
        <w:t xml:space="preserve"> </w:t>
      </w:r>
      <w:r w:rsidR="005D598C" w:rsidRPr="005D598C">
        <w:rPr>
          <w:lang w:eastAsia="zh-CN"/>
        </w:rPr>
        <w:t xml:space="preserve">SCEF sends </w:t>
      </w:r>
      <w:r>
        <w:rPr>
          <w:rFonts w:hint="eastAsia"/>
          <w:lang w:eastAsia="zh-CN"/>
        </w:rPr>
        <w:t>Monitoring Response (</w:t>
      </w:r>
      <w:r>
        <w:rPr>
          <w:lang w:eastAsia="zh-CN"/>
        </w:rPr>
        <w:t>SCS/AS Reference ID, Cause</w:t>
      </w:r>
      <w:r>
        <w:rPr>
          <w:rFonts w:hint="eastAsia"/>
          <w:lang w:eastAsia="zh-CN"/>
        </w:rPr>
        <w:t>)</w:t>
      </w:r>
      <w:r w:rsidR="005D598C" w:rsidRPr="005D598C">
        <w:rPr>
          <w:lang w:eastAsia="zh-CN"/>
        </w:rPr>
        <w:t xml:space="preserve"> or Indication</w:t>
      </w:r>
      <w:r w:rsidR="00245CD9">
        <w:rPr>
          <w:lang w:eastAsia="zh-CN"/>
        </w:rPr>
        <w:t xml:space="preserve"> </w:t>
      </w:r>
      <w:r w:rsidR="005D598C" w:rsidRPr="005D598C">
        <w:rPr>
          <w:lang w:eastAsia="zh-CN"/>
        </w:rPr>
        <w:t>() to SCS</w:t>
      </w:r>
      <w:r w:rsidR="00245CD9">
        <w:rPr>
          <w:lang w:eastAsia="zh-CN"/>
        </w:rPr>
        <w:t xml:space="preserve"> </w:t>
      </w:r>
      <w:r w:rsidR="005D598C" w:rsidRPr="005D598C">
        <w:rPr>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Default="00BF0F55" w:rsidP="00BF0F55">
      <w:pPr>
        <w:numPr>
          <w:ilvl w:val="0"/>
          <w:numId w:val="27"/>
        </w:numPr>
        <w:rPr>
          <w:lang w:eastAsia="zh-CN"/>
        </w:rPr>
      </w:pPr>
      <w:r>
        <w:rPr>
          <w:rFonts w:hint="eastAsia"/>
          <w:lang w:eastAsia="zh-CN"/>
        </w:rPr>
        <w:lastRenderedPageBreak/>
        <w:t xml:space="preserve">Step 1 </w:t>
      </w:r>
      <w:r>
        <w:t>The Accuracy parameter indicates desired level of accuracy of the requested location information</w:t>
      </w:r>
      <w:r>
        <w:rPr>
          <w:rFonts w:hint="eastAsia"/>
          <w:lang w:eastAsia="zh-CN"/>
        </w:rPr>
        <w:t>.</w:t>
      </w:r>
      <w:r w:rsidR="00245CD9">
        <w:rPr>
          <w:lang w:eastAsia="zh-CN"/>
        </w:rPr>
        <w:t xml:space="preserve"> </w:t>
      </w:r>
      <w:r>
        <w:rPr>
          <w:rFonts w:hint="eastAsia"/>
          <w:lang w:eastAsia="zh-CN"/>
        </w:rPr>
        <w:t xml:space="preserve">In </w:t>
      </w:r>
      <w:r w:rsidR="003E76CD">
        <w:rPr>
          <w:rFonts w:eastAsiaTheme="minorEastAsia" w:hint="eastAsia"/>
          <w:lang w:eastAsia="zh-CN"/>
        </w:rPr>
        <w:t>[2]</w:t>
      </w:r>
      <w:r>
        <w:rPr>
          <w:rFonts w:hint="eastAsia"/>
          <w:lang w:eastAsia="zh-CN"/>
        </w:rPr>
        <w:t xml:space="preserve"> TS23.682 </w:t>
      </w:r>
      <w:r w:rsidR="003D6DFD">
        <w:rPr>
          <w:rFonts w:eastAsiaTheme="minorEastAsia" w:hint="eastAsia"/>
          <w:lang w:eastAsia="zh-CN"/>
        </w:rPr>
        <w:t>n</w:t>
      </w:r>
      <w:r>
        <w:rPr>
          <w:rFonts w:hint="eastAsia"/>
          <w:lang w:eastAsia="zh-CN"/>
        </w:rPr>
        <w:t xml:space="preserve">otes </w:t>
      </w:r>
      <w:r w:rsidR="003D6DFD">
        <w:rPr>
          <w:lang w:eastAsia="zh-CN"/>
        </w:rPr>
        <w:t>that</w:t>
      </w:r>
      <w:r w:rsidR="003D6DFD">
        <w:rPr>
          <w:rFonts w:eastAsia="宋体"/>
          <w:lang w:eastAsia="zh-CN"/>
        </w:rPr>
        <w:t xml:space="preserve"> </w:t>
      </w:r>
      <w:r>
        <w:rPr>
          <w:rFonts w:eastAsia="宋体"/>
          <w:lang w:eastAsia="zh-CN"/>
        </w:rPr>
        <w:t>“</w:t>
      </w:r>
      <w:r w:rsidRPr="00F0284B">
        <w:rPr>
          <w:rFonts w:hint="eastAsia"/>
          <w:i/>
          <w:lang w:eastAsia="zh-CN"/>
        </w:rPr>
        <w:t xml:space="preserve">the format of parameter Accuracy should refer OMA </w:t>
      </w:r>
      <w:r w:rsidRPr="00F0284B">
        <w:rPr>
          <w:i/>
        </w:rPr>
        <w:t xml:space="preserve">Presence </w:t>
      </w:r>
      <w:r w:rsidRPr="00F0284B">
        <w:rPr>
          <w:rFonts w:hint="eastAsia"/>
          <w:i/>
          <w:lang w:eastAsia="zh-CN"/>
        </w:rPr>
        <w:t>API</w:t>
      </w:r>
      <w:r>
        <w:rPr>
          <w:rFonts w:hint="eastAsia"/>
          <w:lang w:eastAsia="zh-CN"/>
        </w:rPr>
        <w:t xml:space="preserve"> </w:t>
      </w:r>
      <w:r>
        <w:rPr>
          <w:rFonts w:eastAsia="宋体"/>
          <w:lang w:eastAsia="zh-CN"/>
        </w:rPr>
        <w:t>“</w:t>
      </w:r>
      <w:r>
        <w:rPr>
          <w:rFonts w:hint="eastAsia"/>
          <w:lang w:eastAsia="zh-CN"/>
        </w:rPr>
        <w:t>.</w:t>
      </w:r>
      <w:r w:rsidR="00245CD9">
        <w:rPr>
          <w:lang w:eastAsia="zh-CN"/>
        </w:rPr>
        <w:t xml:space="preserve"> </w:t>
      </w:r>
      <w:r>
        <w:rPr>
          <w:rFonts w:hint="eastAsia"/>
          <w:lang w:eastAsia="zh-CN"/>
        </w:rPr>
        <w:t xml:space="preserve">When 3GPP define this API, the format of parameter </w:t>
      </w:r>
      <w:r w:rsidRPr="00CD70CA">
        <w:rPr>
          <w:rFonts w:hint="eastAsia"/>
          <w:i/>
          <w:lang w:eastAsia="zh-CN"/>
        </w:rPr>
        <w:t>Accuracy</w:t>
      </w:r>
      <w:r w:rsidRPr="0086551F">
        <w:rPr>
          <w:rFonts w:hint="eastAsia"/>
          <w:lang w:eastAsia="zh-CN"/>
        </w:rPr>
        <w:t xml:space="preserve"> </w:t>
      </w:r>
      <w:r>
        <w:rPr>
          <w:rFonts w:eastAsia="宋体" w:hint="eastAsia"/>
          <w:lang w:eastAsia="zh-CN"/>
        </w:rPr>
        <w:t>should be specified</w:t>
      </w:r>
      <w:r w:rsidRPr="0086551F">
        <w:rPr>
          <w:rFonts w:hint="eastAsia"/>
          <w:lang w:eastAsia="zh-CN"/>
        </w:rPr>
        <w:t xml:space="preserve">. </w:t>
      </w:r>
    </w:p>
    <w:p w:rsidR="00BF0F55" w:rsidRDefault="00BF0F55" w:rsidP="00BF0F55">
      <w:pPr>
        <w:numPr>
          <w:ilvl w:val="0"/>
          <w:numId w:val="27"/>
        </w:numPr>
        <w:rPr>
          <w:lang w:eastAsia="zh-CN"/>
        </w:rPr>
      </w:pPr>
      <w:r>
        <w:rPr>
          <w:rFonts w:hint="eastAsia"/>
          <w:lang w:eastAsia="zh-CN"/>
        </w:rPr>
        <w:t xml:space="preserve">Step 4b </w:t>
      </w:r>
      <w:r>
        <w:rPr>
          <w:rFonts w:eastAsia="宋体" w:hint="eastAsia"/>
          <w:lang w:eastAsia="zh-CN"/>
        </w:rPr>
        <w:t>T</w:t>
      </w:r>
      <w:r>
        <w:rPr>
          <w:rFonts w:hint="eastAsia"/>
          <w:lang w:eastAsia="zh-CN"/>
        </w:rPr>
        <w:t xml:space="preserve">his step is used to </w:t>
      </w:r>
      <w:r>
        <w:t>indicate that Group processing is in progress</w:t>
      </w:r>
      <w:r>
        <w:rPr>
          <w:rFonts w:hint="eastAsia"/>
          <w:lang w:eastAsia="zh-CN"/>
        </w:rPr>
        <w:t xml:space="preserve"> from SCEF to SCS. But there is no parameter defined.</w:t>
      </w:r>
    </w:p>
    <w:p w:rsidR="00BF0F55" w:rsidRDefault="00BF0F55" w:rsidP="00BF0F55">
      <w:pPr>
        <w:numPr>
          <w:ilvl w:val="0"/>
          <w:numId w:val="27"/>
        </w:numPr>
        <w:rPr>
          <w:lang w:eastAsia="zh-CN"/>
        </w:rPr>
      </w:pPr>
      <w:r>
        <w:rPr>
          <w:rFonts w:hint="eastAsia"/>
          <w:lang w:eastAsia="zh-CN"/>
        </w:rPr>
        <w:t xml:space="preserve">Step 9 </w:t>
      </w:r>
      <w:r>
        <w:t>For group based processing</w:t>
      </w:r>
      <w:r>
        <w:rPr>
          <w:rFonts w:hint="eastAsia"/>
          <w:lang w:eastAsia="zh-CN"/>
        </w:rPr>
        <w:t xml:space="preserve">, SCEF </w:t>
      </w:r>
      <w:r>
        <w:t>may send the Monitor Indication to the SCS</w:t>
      </w:r>
      <w:r>
        <w:rPr>
          <w:rFonts w:hint="eastAsia"/>
          <w:lang w:eastAsia="zh-CN"/>
        </w:rPr>
        <w:t xml:space="preserve">. But there is no </w:t>
      </w:r>
      <w:r>
        <w:rPr>
          <w:lang w:eastAsia="zh-CN"/>
        </w:rPr>
        <w:t>parameter</w:t>
      </w:r>
      <w:r>
        <w:rPr>
          <w:rFonts w:hint="eastAsia"/>
          <w:lang w:eastAsia="zh-CN"/>
        </w:rPr>
        <w:t xml:space="preserve"> defined. </w:t>
      </w:r>
      <w:r>
        <w:rPr>
          <w:rFonts w:eastAsia="宋体" w:hint="eastAsia"/>
          <w:lang w:eastAsia="zh-CN"/>
        </w:rPr>
        <w:t xml:space="preserve">At the same time, this step could </w:t>
      </w:r>
      <w:r>
        <w:t>report of the current or last known location</w:t>
      </w:r>
      <w:r w:rsidRPr="00207181">
        <w:t xml:space="preserve"> </w:t>
      </w:r>
      <w:r>
        <w:t>depending on what was requested</w:t>
      </w:r>
      <w:r>
        <w:rPr>
          <w:rFonts w:eastAsia="宋体" w:hint="eastAsia"/>
          <w:lang w:eastAsia="zh-CN"/>
        </w:rPr>
        <w:t>, t</w:t>
      </w:r>
      <w:r>
        <w:t xml:space="preserve">he SCEF </w:t>
      </w:r>
      <w:r>
        <w:rPr>
          <w:rFonts w:eastAsia="宋体" w:hint="eastAsia"/>
          <w:lang w:eastAsia="zh-CN"/>
        </w:rPr>
        <w:t>would map</w:t>
      </w:r>
      <w:r>
        <w:t xml:space="preserve"> </w:t>
      </w:r>
      <w:r w:rsidRPr="00261364">
        <w:rPr>
          <w:noProof/>
        </w:rPr>
        <w:t>eNodeB</w:t>
      </w:r>
      <w:r>
        <w:t>-ID/cell-ID/RAI/TAI to geo-location before reporting to the SCS/AS.</w:t>
      </w:r>
      <w:r>
        <w:rPr>
          <w:rFonts w:hint="eastAsia"/>
          <w:lang w:eastAsia="zh-CN"/>
        </w:rPr>
        <w:t xml:space="preserve"> But there is no parameter indicating </w:t>
      </w:r>
      <w:r>
        <w:t>geo-location</w:t>
      </w:r>
      <w:r w:rsidDel="00207181">
        <w:rPr>
          <w:rFonts w:hint="eastAsia"/>
          <w:lang w:eastAsia="zh-CN"/>
        </w:rPr>
        <w:t xml:space="preserve"> </w:t>
      </w:r>
      <w:r>
        <w:rPr>
          <w:rFonts w:hint="eastAsia"/>
          <w:lang w:eastAsia="zh-CN"/>
        </w:rPr>
        <w:t>information.</w:t>
      </w:r>
    </w:p>
    <w:bookmarkStart w:id="519" w:name="_MON_1490668818"/>
    <w:bookmarkEnd w:id="519"/>
    <w:p w:rsidR="00BF0F55" w:rsidRDefault="00BF0F55" w:rsidP="00BF0F55">
      <w:r w:rsidRPr="0060373F">
        <w:rPr>
          <w:lang w:eastAsia="zh-CN"/>
        </w:rPr>
        <w:object w:dxaOrig="8306" w:dyaOrig="4422">
          <v:shape id="_x0000_i1061" type="#_x0000_t75" style="width:417.6pt;height:223.2pt" o:ole="">
            <v:imagedata r:id="rId92" o:title=""/>
          </v:shape>
          <o:OLEObject Type="Embed" ProgID="Word.Picture.8" ShapeID="_x0000_i1061" DrawAspect="Content" ObjectID="_1620046131" r:id="rId93"/>
        </w:object>
      </w:r>
    </w:p>
    <w:p w:rsidR="005D598C" w:rsidRPr="005D598C" w:rsidRDefault="005D598C" w:rsidP="005D598C">
      <w:pPr>
        <w:spacing w:before="120" w:after="120"/>
        <w:jc w:val="center"/>
        <w:rPr>
          <w:bCs/>
        </w:rPr>
      </w:pPr>
      <w:r w:rsidRPr="005D598C">
        <w:rPr>
          <w:b/>
          <w:bCs/>
        </w:rPr>
        <w:t>Figure 8.9.2.1-2: Requesting monitoring via PCRF</w:t>
      </w:r>
    </w:p>
    <w:p w:rsidR="001C7902" w:rsidRDefault="00BF0F55" w:rsidP="00BF0F55">
      <w:pPr>
        <w:rPr>
          <w:rFonts w:eastAsiaTheme="minorEastAsia"/>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.1-2</w:t>
      </w:r>
      <w:r>
        <w:t xml:space="preserve"> illustrates the procedure to request monitoring events reporting via PCRF</w:t>
      </w:r>
      <w:r>
        <w:rPr>
          <w:rFonts w:hint="eastAsia"/>
        </w:rPr>
        <w:t>.</w:t>
      </w:r>
      <w:r w:rsidRPr="00E52AA6">
        <w:rPr>
          <w:rFonts w:hint="eastAsia"/>
        </w:rPr>
        <w:t xml:space="preserve"> </w:t>
      </w:r>
      <w:r>
        <w:rPr>
          <w:rFonts w:hint="eastAsia"/>
          <w:lang w:eastAsia="zh-CN"/>
        </w:rPr>
        <w:t xml:space="preserve">The </w:t>
      </w:r>
      <w:r>
        <w:t>only one</w:t>
      </w:r>
      <w:r w:rsidR="00245CD9">
        <w:t>-</w:t>
      </w:r>
      <w:r>
        <w:t>time report is supported</w:t>
      </w:r>
      <w:r>
        <w:rPr>
          <w:rFonts w:hint="eastAsia"/>
          <w:lang w:eastAsia="zh-CN"/>
        </w:rPr>
        <w:t xml:space="preserve"> by PCRF</w:t>
      </w:r>
      <w:r w:rsidR="001C7902">
        <w:rPr>
          <w:rFonts w:eastAsiaTheme="minorEastAsia" w:hint="eastAsia"/>
          <w:lang w:eastAsia="zh-CN"/>
        </w:rPr>
        <w:t>.</w:t>
      </w:r>
    </w:p>
    <w:p w:rsidR="00BF0F55" w:rsidRDefault="00BF0F55" w:rsidP="00BF0F55">
      <w:pPr>
        <w:rPr>
          <w:lang w:eastAsia="zh-CN"/>
        </w:rPr>
      </w:pPr>
      <w:r>
        <w:rPr>
          <w:rFonts w:hint="eastAsia"/>
        </w:rPr>
        <w:t xml:space="preserve"> The</w:t>
      </w:r>
      <w:r w:rsidR="001C7902">
        <w:t xml:space="preserve"> procedure</w:t>
      </w:r>
      <w:r w:rsidR="001C7902" w:rsidRPr="00482B8F">
        <w:rPr>
          <w:rFonts w:hint="eastAsia"/>
        </w:rPr>
        <w:t xml:space="preserve"> </w:t>
      </w:r>
      <w:r w:rsidR="001C7902">
        <w:t>using</w:t>
      </w:r>
      <w:r>
        <w:rPr>
          <w:rFonts w:hint="eastAsia"/>
        </w:rPr>
        <w:t xml:space="preserve"> SCEF northbound APIs </w:t>
      </w:r>
      <w:r w:rsidR="001C7902">
        <w:t>is described</w:t>
      </w:r>
      <w:r>
        <w:rPr>
          <w:rFonts w:hint="eastAsia"/>
        </w:rPr>
        <w:t xml:space="preserve"> below:</w:t>
      </w:r>
    </w:p>
    <w:p w:rsidR="00BF0F55" w:rsidRPr="00F06347" w:rsidRDefault="00BF0F55" w:rsidP="00BF0F55">
      <w:pPr>
        <w:ind w:leftChars="142" w:left="284"/>
        <w:rPr>
          <w:lang w:eastAsia="zh-CN"/>
        </w:rPr>
      </w:pPr>
      <w:r>
        <w:rPr>
          <w:rFonts w:hint="eastAsia"/>
          <w:lang w:eastAsia="zh-CN"/>
        </w:rPr>
        <w:t>Step1:</w:t>
      </w:r>
      <w:r w:rsidRPr="00F06347">
        <w:rPr>
          <w:rFonts w:hint="eastAsia"/>
          <w:lang w:eastAsia="zh-CN"/>
        </w:rPr>
        <w:t xml:space="preserve"> SCS sends </w:t>
      </w:r>
      <w:r>
        <w:rPr>
          <w:rFonts w:hint="eastAsia"/>
          <w:lang w:eastAsia="zh-CN"/>
        </w:rPr>
        <w:t>Monitoring Request</w:t>
      </w:r>
      <w:r w:rsidR="001C7902">
        <w:rPr>
          <w:rFonts w:eastAsiaTheme="minorEastAsia" w:hint="eastAsia"/>
          <w:lang w:eastAsia="zh-CN"/>
        </w:rPr>
        <w:t xml:space="preserve"> </w:t>
      </w:r>
      <w:r>
        <w:rPr>
          <w:rFonts w:hint="eastAsia"/>
          <w:lang w:eastAsia="zh-CN"/>
        </w:rPr>
        <w:t>(</w:t>
      </w:r>
      <w:r>
        <w:rPr>
          <w:lang w:eastAsia="zh-CN"/>
        </w:rPr>
        <w:t xml:space="preserve">External Identifier(s) or MSISDN(s), SCS/AS Identifier, </w:t>
      </w:r>
      <w:r>
        <w:rPr>
          <w:rFonts w:hint="eastAsia"/>
          <w:lang w:eastAsia="zh-CN"/>
        </w:rPr>
        <w:t>M</w:t>
      </w:r>
      <w:r>
        <w:rPr>
          <w:lang w:eastAsia="zh-CN"/>
        </w:rPr>
        <w:t>onitoring Type</w:t>
      </w:r>
      <w:r w:rsidR="00245CD9">
        <w:rPr>
          <w:lang w:eastAsia="zh-CN"/>
        </w:rPr>
        <w:t xml:space="preserve"> </w:t>
      </w:r>
      <w:r>
        <w:rPr>
          <w:rFonts w:hint="eastAsia"/>
          <w:lang w:eastAsia="zh-CN"/>
        </w:rPr>
        <w:t>(</w:t>
      </w:r>
      <w:r>
        <w:rPr>
          <w:lang w:eastAsia="zh-CN"/>
        </w:rPr>
        <w:t>"Location Reporting" for a single UE</w:t>
      </w:r>
      <w:r>
        <w:rPr>
          <w:rFonts w:hint="eastAsia"/>
          <w:lang w:eastAsia="zh-CN"/>
        </w:rPr>
        <w:t>)</w:t>
      </w:r>
      <w:r>
        <w:rPr>
          <w:lang w:eastAsia="zh-CN"/>
        </w:rPr>
        <w:t>,</w:t>
      </w:r>
      <w:r>
        <w:rPr>
          <w:rFonts w:hint="eastAsia"/>
          <w:lang w:eastAsia="zh-CN"/>
        </w:rPr>
        <w:t xml:space="preserve"> </w:t>
      </w:r>
      <w:r w:rsidRPr="000C2633">
        <w:rPr>
          <w:lang w:eastAsia="zh-CN"/>
        </w:rPr>
        <w:t>Priority</w:t>
      </w:r>
      <w:r w:rsidRPr="000C2633">
        <w:rPr>
          <w:rFonts w:hint="eastAsia"/>
          <w:lang w:eastAsia="zh-CN"/>
        </w:rPr>
        <w:t>,</w:t>
      </w:r>
      <w:r>
        <w:rPr>
          <w:lang w:eastAsia="zh-CN"/>
        </w:rPr>
        <w:t xml:space="preserve"> Monitoring Duration, Monitoring Destination Address, </w:t>
      </w:r>
      <w:r w:rsidRPr="00243988">
        <w:rPr>
          <w:lang w:eastAsia="zh-CN"/>
        </w:rPr>
        <w:t>UE IP address and service information</w:t>
      </w:r>
      <w:r>
        <w:rPr>
          <w:lang w:eastAsia="zh-CN"/>
        </w:rPr>
        <w:t>, Location Type</w:t>
      </w:r>
      <w:r>
        <w:rPr>
          <w:rFonts w:hint="eastAsia"/>
          <w:lang w:eastAsia="zh-CN"/>
        </w:rPr>
        <w:t>)</w:t>
      </w:r>
      <w:r w:rsidRPr="00F06347">
        <w:rPr>
          <w:rFonts w:hint="eastAsia"/>
          <w:lang w:eastAsia="zh-CN"/>
        </w:rPr>
        <w:t xml:space="preserve"> to SCEF</w:t>
      </w:r>
    </w:p>
    <w:p w:rsidR="005D598C" w:rsidRDefault="00BF0F55" w:rsidP="005D598C">
      <w:pPr>
        <w:ind w:leftChars="142" w:left="284"/>
        <w:rPr>
          <w:lang w:eastAsia="zh-CN"/>
        </w:rPr>
      </w:pPr>
      <w:r>
        <w:rPr>
          <w:rFonts w:hint="eastAsia"/>
          <w:lang w:eastAsia="zh-CN"/>
        </w:rPr>
        <w:t>Step4:</w:t>
      </w:r>
      <w:r w:rsidRPr="00F06347">
        <w:rPr>
          <w:rFonts w:hint="eastAsia"/>
          <w:lang w:eastAsia="zh-CN"/>
        </w:rPr>
        <w:t xml:space="preserve"> SCEF sends </w:t>
      </w:r>
      <w:r>
        <w:rPr>
          <w:rFonts w:hint="eastAsia"/>
          <w:lang w:eastAsia="zh-CN"/>
        </w:rPr>
        <w:t>Monitoring Response</w:t>
      </w:r>
      <w:r w:rsidR="001C7902">
        <w:rPr>
          <w:rFonts w:eastAsiaTheme="minorEastAsia" w:hint="eastAsia"/>
          <w:lang w:eastAsia="zh-CN"/>
        </w:rPr>
        <w:t xml:space="preserve"> </w:t>
      </w:r>
      <w:r>
        <w:rPr>
          <w:rFonts w:hint="eastAsia"/>
          <w:lang w:eastAsia="zh-CN"/>
        </w:rPr>
        <w:t>(</w:t>
      </w:r>
      <w:r w:rsidRPr="00682D07">
        <w:rPr>
          <w:lang w:eastAsia="zh-CN"/>
        </w:rPr>
        <w:t>SCS/AS Reference ID, Cause)</w:t>
      </w:r>
      <w:r w:rsidRPr="00F06347">
        <w:rPr>
          <w:rFonts w:hint="eastAsia"/>
          <w:lang w:eastAsia="zh-CN"/>
        </w:rPr>
        <w:t xml:space="preserve"> to SCS</w:t>
      </w:r>
      <w:r w:rsidR="00245CD9">
        <w:rPr>
          <w:lang w:eastAsia="zh-CN"/>
        </w:rPr>
        <w:t xml:space="preserve"> </w:t>
      </w:r>
      <w:r w:rsidRPr="00F06347">
        <w:rPr>
          <w:rFonts w:hint="eastAsia"/>
          <w:lang w:eastAsia="zh-CN"/>
        </w:rPr>
        <w:t>(IN-CSE)</w:t>
      </w:r>
    </w:p>
    <w:bookmarkStart w:id="520" w:name="_MON_1529118236"/>
    <w:bookmarkEnd w:id="520"/>
    <w:p w:rsidR="00BF0F55" w:rsidRDefault="00BF0F55" w:rsidP="00BF0F55">
      <w:pPr>
        <w:pStyle w:val="TH"/>
      </w:pPr>
      <w:r w:rsidRPr="00474CCE">
        <w:rPr>
          <w:b w:val="0"/>
        </w:rPr>
        <w:object w:dxaOrig="8306" w:dyaOrig="4422">
          <v:shape id="_x0000_i1062" type="#_x0000_t75" style="width:417.6pt;height:223.2pt" o:ole="">
            <v:imagedata r:id="rId94" o:title=""/>
          </v:shape>
          <o:OLEObject Type="Embed" ProgID="Word.Picture.8" ShapeID="_x0000_i1062" DrawAspect="Content" ObjectID="_1620046132" r:id="rId95"/>
        </w:object>
      </w:r>
    </w:p>
    <w:p w:rsidR="005D598C" w:rsidRPr="005D598C" w:rsidRDefault="005D598C" w:rsidP="005D598C">
      <w:pPr>
        <w:spacing w:before="120" w:after="120"/>
        <w:jc w:val="center"/>
        <w:rPr>
          <w:bCs/>
        </w:rPr>
      </w:pPr>
      <w:r w:rsidRPr="005D598C">
        <w:rPr>
          <w:b/>
          <w:bCs/>
        </w:rPr>
        <w:t>Figure 8.9.2.1-3: Requesting monitoring via PCRF for a group of UEs</w:t>
      </w:r>
    </w:p>
    <w:p w:rsidR="00BF0F55" w:rsidRDefault="00BF0F55" w:rsidP="00BF0F55">
      <w:pPr>
        <w:rPr>
          <w:lang w:eastAsia="zh-CN"/>
        </w:rPr>
      </w:pPr>
      <w:r>
        <w:t xml:space="preserve">Figure </w:t>
      </w:r>
      <w:r>
        <w:rPr>
          <w:rFonts w:hint="eastAsia"/>
        </w:rPr>
        <w:t>8.</w:t>
      </w:r>
      <w:r w:rsidR="003E76CD">
        <w:rPr>
          <w:rFonts w:eastAsiaTheme="minorEastAsia" w:hint="eastAsia"/>
          <w:lang w:eastAsia="zh-CN"/>
        </w:rPr>
        <w:t>9</w:t>
      </w:r>
      <w:r>
        <w:rPr>
          <w:rFonts w:hint="eastAsia"/>
        </w:rPr>
        <w:t>.</w:t>
      </w:r>
      <w:r>
        <w:rPr>
          <w:rFonts w:eastAsia="宋体" w:hint="eastAsia"/>
          <w:lang w:eastAsia="zh-CN"/>
        </w:rPr>
        <w:t>2</w:t>
      </w:r>
      <w:r>
        <w:rPr>
          <w:rFonts w:hint="eastAsia"/>
        </w:rPr>
        <w:t>.1-</w:t>
      </w:r>
      <w:r>
        <w:rPr>
          <w:rFonts w:eastAsiaTheme="minorEastAsia" w:hint="eastAsia"/>
          <w:lang w:eastAsia="zh-CN"/>
        </w:rPr>
        <w:t>3</w:t>
      </w:r>
      <w:r>
        <w:t xml:space="preserve"> illustrates the procedure to request monitoring events reporting via PCRF for a group of UEs.</w:t>
      </w:r>
      <w:r w:rsidR="00245CD9">
        <w:t xml:space="preserve"> </w:t>
      </w:r>
      <w:r>
        <w:t>For monitoring for a group of UEs, the SPR is configured with the External Group Identifier the UE belongs to.</w:t>
      </w:r>
    </w:p>
    <w:p w:rsidR="005D598C" w:rsidRDefault="00BF0F55" w:rsidP="005D598C">
      <w:r>
        <w:rPr>
          <w:rFonts w:hint="eastAsia"/>
        </w:rPr>
        <w:t xml:space="preserve">The </w:t>
      </w:r>
      <w:r w:rsidR="001C7902">
        <w:t>procedure using</w:t>
      </w:r>
      <w:r>
        <w:rPr>
          <w:rFonts w:hint="eastAsia"/>
        </w:rPr>
        <w:t xml:space="preserve"> SCEF northbound APIs </w:t>
      </w:r>
      <w:r w:rsidR="001C7902">
        <w:t>is described</w:t>
      </w:r>
      <w:r w:rsidR="00245CD9">
        <w:t xml:space="preserve"> </w:t>
      </w:r>
      <w:r>
        <w:rPr>
          <w:rFonts w:hint="eastAsia"/>
        </w:rPr>
        <w:t>below:</w:t>
      </w:r>
    </w:p>
    <w:p w:rsidR="00BF0F55" w:rsidRPr="006441DA" w:rsidRDefault="00BF0F55" w:rsidP="00BF0F55">
      <w:pPr>
        <w:rPr>
          <w:rFonts w:eastAsia="宋体"/>
          <w:lang w:eastAsia="zh-CN"/>
        </w:rPr>
      </w:pPr>
      <w:r>
        <w:rPr>
          <w:rFonts w:hint="eastAsia"/>
          <w:lang w:eastAsia="zh-CN"/>
        </w:rPr>
        <w:t xml:space="preserve">Step1 </w:t>
      </w:r>
      <w:r>
        <w:rPr>
          <w:rFonts w:eastAsia="宋体" w:hint="eastAsia"/>
          <w:lang w:eastAsia="zh-CN"/>
        </w:rPr>
        <w:t>SCS</w:t>
      </w:r>
      <w:r w:rsidR="00245CD9">
        <w:rPr>
          <w:rFonts w:eastAsia="宋体"/>
          <w:lang w:eastAsia="zh-CN"/>
        </w:rPr>
        <w:t xml:space="preserve"> </w:t>
      </w:r>
      <w:r>
        <w:rPr>
          <w:rFonts w:eastAsia="宋体" w:hint="eastAsia"/>
          <w:lang w:eastAsia="zh-CN"/>
        </w:rPr>
        <w:t xml:space="preserve">(IN-CSE) sends </w:t>
      </w:r>
      <w:r>
        <w:rPr>
          <w:rFonts w:hint="eastAsia"/>
          <w:lang w:eastAsia="zh-CN"/>
        </w:rPr>
        <w:t>Monitoring Request</w:t>
      </w:r>
      <w:r w:rsidR="00245CD9">
        <w:rPr>
          <w:lang w:eastAsia="zh-CN"/>
        </w:rPr>
        <w:t xml:space="preserve"> </w:t>
      </w:r>
      <w:r>
        <w:rPr>
          <w:rFonts w:hint="eastAsia"/>
          <w:lang w:eastAsia="zh-CN"/>
        </w:rPr>
        <w:t>(</w:t>
      </w:r>
      <w:r>
        <w:t>External Identifier(s) or MSISDN(s) or External Group ID, SCS/AS Identifier, SCS/AS Reference ID, Monitoring Type, Maximum Number of Reports, Monitoring Duration, Monitoring Destination Address, SCS/AS Reference ID for Deletion, Group Reporting Guard Time</w:t>
      </w:r>
      <w:r>
        <w:rPr>
          <w:rFonts w:hint="eastAsia"/>
          <w:lang w:eastAsia="zh-CN"/>
        </w:rPr>
        <w:t>,</w:t>
      </w:r>
      <w:r w:rsidRPr="00B75CC0">
        <w:t xml:space="preserve"> </w:t>
      </w:r>
      <w:r>
        <w:t>Location Type</w:t>
      </w:r>
      <w:r>
        <w:rPr>
          <w:rFonts w:hint="eastAsia"/>
          <w:lang w:eastAsia="zh-CN"/>
        </w:rPr>
        <w:t>)</w:t>
      </w:r>
      <w:r>
        <w:rPr>
          <w:rFonts w:eastAsia="宋体" w:hint="eastAsia"/>
          <w:lang w:eastAsia="zh-CN"/>
        </w:rPr>
        <w:t xml:space="preserve"> to SCEF.</w:t>
      </w:r>
    </w:p>
    <w:p w:rsidR="005D598C" w:rsidRPr="005D598C" w:rsidRDefault="00BF0F55" w:rsidP="005D598C">
      <w:pPr>
        <w:rPr>
          <w:lang w:eastAsia="zh-CN"/>
        </w:rPr>
      </w:pPr>
      <w:r>
        <w:rPr>
          <w:rFonts w:hint="eastAsia"/>
          <w:lang w:eastAsia="zh-CN"/>
        </w:rPr>
        <w:t xml:space="preserve">Step5 </w:t>
      </w:r>
      <w:r w:rsidR="005D598C" w:rsidRPr="005D598C">
        <w:rPr>
          <w:lang w:eastAsia="zh-CN"/>
        </w:rPr>
        <w:t xml:space="preserve">SCEF sends </w:t>
      </w:r>
      <w:r>
        <w:rPr>
          <w:rFonts w:hint="eastAsia"/>
          <w:lang w:eastAsia="zh-CN"/>
        </w:rPr>
        <w:t>Monitoring Response</w:t>
      </w:r>
      <w:r w:rsidR="00245CD9">
        <w:rPr>
          <w:lang w:eastAsia="zh-CN"/>
        </w:rPr>
        <w:t xml:space="preserve"> </w:t>
      </w:r>
      <w:r>
        <w:rPr>
          <w:rFonts w:hint="eastAsia"/>
          <w:lang w:eastAsia="zh-CN"/>
        </w:rPr>
        <w:t>(</w:t>
      </w:r>
      <w:r w:rsidRPr="00FD4D6D">
        <w:rPr>
          <w:lang w:eastAsia="zh-CN"/>
        </w:rPr>
        <w:t>SCS/AS Reference ID</w:t>
      </w:r>
      <w:r>
        <w:rPr>
          <w:rFonts w:hint="eastAsia"/>
          <w:lang w:eastAsia="zh-CN"/>
        </w:rPr>
        <w:t>)</w:t>
      </w:r>
      <w:r w:rsidR="005D598C" w:rsidRPr="005D598C">
        <w:rPr>
          <w:lang w:eastAsia="zh-CN"/>
        </w:rPr>
        <w:t xml:space="preserve"> to SCS(IN-CSE)</w:t>
      </w:r>
    </w:p>
    <w:p w:rsidR="00BF0F55" w:rsidRPr="007B11BC" w:rsidRDefault="00BF0F55" w:rsidP="00BF0F55">
      <w:pPr>
        <w:rPr>
          <w:rFonts w:eastAsia="宋体"/>
          <w:lang w:eastAsia="zh-CN"/>
        </w:rPr>
      </w:pPr>
      <w:r>
        <w:rPr>
          <w:rFonts w:hint="eastAsia"/>
          <w:lang w:eastAsia="zh-CN"/>
        </w:rPr>
        <w:t xml:space="preserve">Step8 </w:t>
      </w:r>
      <w:r>
        <w:rPr>
          <w:rFonts w:eastAsia="宋体" w:hint="eastAsia"/>
          <w:lang w:eastAsia="zh-CN"/>
        </w:rPr>
        <w:t xml:space="preserve">SCEF sends </w:t>
      </w:r>
      <w:r>
        <w:rPr>
          <w:rFonts w:hint="eastAsia"/>
          <w:lang w:eastAsia="zh-CN"/>
        </w:rPr>
        <w:t>Monitoring Indication</w:t>
      </w:r>
      <w:r w:rsidRPr="00FD4D6D">
        <w:rPr>
          <w:lang w:eastAsia="zh-CN"/>
        </w:rPr>
        <w:t xml:space="preserve"> including multiple instances of the 4-tuple (SCS/AS Reference ID,</w:t>
      </w:r>
      <w:r w:rsidR="00245CD9">
        <w:rPr>
          <w:lang w:eastAsia="zh-CN"/>
        </w:rPr>
        <w:t xml:space="preserve"> </w:t>
      </w:r>
      <w:r w:rsidRPr="00FD4D6D">
        <w:rPr>
          <w:lang w:eastAsia="zh-CN"/>
        </w:rPr>
        <w:t xml:space="preserve">UE IP address, External Group Identifier, Cause) </w:t>
      </w:r>
      <w:r>
        <w:rPr>
          <w:rFonts w:eastAsia="宋体" w:hint="eastAsia"/>
          <w:lang w:eastAsia="zh-CN"/>
        </w:rPr>
        <w:t>to SCS</w:t>
      </w:r>
      <w:r w:rsidR="00245CD9">
        <w:rPr>
          <w:rFonts w:eastAsia="宋体"/>
          <w:lang w:eastAsia="zh-CN"/>
        </w:rPr>
        <w:t xml:space="preserve"> </w:t>
      </w:r>
      <w:r>
        <w:rPr>
          <w:rFonts w:eastAsia="宋体" w:hint="eastAsia"/>
          <w:lang w:eastAsia="zh-CN"/>
        </w:rPr>
        <w:t>(IN-CSE)</w:t>
      </w:r>
    </w:p>
    <w:p w:rsidR="005D598C" w:rsidRDefault="005D598C" w:rsidP="005D598C">
      <w:pPr>
        <w:rPr>
          <w:lang w:eastAsia="zh-CN"/>
        </w:rPr>
      </w:pPr>
      <w:r w:rsidRPr="005D598C">
        <w:rPr>
          <w:lang w:eastAsia="zh-CN"/>
        </w:rPr>
        <w:t>T</w:t>
      </w:r>
      <w:r w:rsidR="00BF0F55">
        <w:rPr>
          <w:rFonts w:hint="eastAsia"/>
          <w:lang w:eastAsia="zh-CN"/>
        </w:rPr>
        <w:t>here are some gaps for the SCEF northbound APIs.</w:t>
      </w:r>
    </w:p>
    <w:p w:rsidR="00BF0F55" w:rsidRPr="006E772E" w:rsidRDefault="00BF0F55" w:rsidP="00BF0F55">
      <w:pPr>
        <w:numPr>
          <w:ilvl w:val="0"/>
          <w:numId w:val="27"/>
        </w:numPr>
        <w:rPr>
          <w:rFonts w:eastAsia="Malgun Gothic"/>
          <w:lang w:eastAsia="zh-CN"/>
        </w:rPr>
      </w:pPr>
      <w:r>
        <w:rPr>
          <w:rFonts w:hint="eastAsia"/>
          <w:lang w:eastAsia="zh-CN"/>
        </w:rPr>
        <w:t>Step1 It is the same API interface for Monitoring Request</w:t>
      </w:r>
      <w:r>
        <w:rPr>
          <w:rFonts w:eastAsia="宋体" w:hint="eastAsia"/>
          <w:lang w:eastAsia="zh-CN"/>
        </w:rPr>
        <w:t xml:space="preserve"> for the si</w:t>
      </w:r>
      <w:r w:rsidR="001C7902">
        <w:rPr>
          <w:rFonts w:eastAsia="宋体" w:hint="eastAsia"/>
          <w:lang w:eastAsia="zh-CN"/>
        </w:rPr>
        <w:t>n</w:t>
      </w:r>
      <w:r>
        <w:rPr>
          <w:rFonts w:eastAsia="宋体" w:hint="eastAsia"/>
          <w:lang w:eastAsia="zh-CN"/>
        </w:rPr>
        <w:t>gle UE and group of UE</w:t>
      </w:r>
      <w:r>
        <w:rPr>
          <w:rFonts w:hint="eastAsia"/>
          <w:lang w:eastAsia="zh-CN"/>
        </w:rPr>
        <w:t>, but whether PCRF support group of UE or not</w:t>
      </w:r>
      <w:r>
        <w:rPr>
          <w:rFonts w:eastAsia="宋体" w:hint="eastAsia"/>
          <w:lang w:eastAsia="zh-CN"/>
        </w:rPr>
        <w:t xml:space="preserve"> is not </w:t>
      </w:r>
      <w:r w:rsidRPr="006E772E">
        <w:rPr>
          <w:rFonts w:eastAsia="宋体"/>
          <w:lang w:eastAsia="zh-CN"/>
        </w:rPr>
        <w:t>definite</w:t>
      </w:r>
      <w:r>
        <w:rPr>
          <w:rFonts w:hint="eastAsia"/>
          <w:lang w:eastAsia="zh-CN"/>
        </w:rPr>
        <w:t>.</w:t>
      </w:r>
      <w:r>
        <w:rPr>
          <w:rFonts w:eastAsia="宋体" w:hint="eastAsia"/>
          <w:lang w:eastAsia="zh-CN"/>
        </w:rPr>
        <w:t xml:space="preserve"> The new API should be needed to dis</w:t>
      </w:r>
      <w:r w:rsidR="001C7902">
        <w:rPr>
          <w:rFonts w:eastAsia="宋体"/>
          <w:lang w:eastAsia="zh-CN"/>
        </w:rPr>
        <w:t>tin</w:t>
      </w:r>
      <w:r>
        <w:rPr>
          <w:rFonts w:eastAsia="宋体" w:hint="eastAsia"/>
          <w:lang w:eastAsia="zh-CN"/>
        </w:rPr>
        <w:t>guish it.</w:t>
      </w:r>
    </w:p>
    <w:p w:rsidR="00BF0F55" w:rsidRPr="004B0DB0" w:rsidRDefault="00BF0F55" w:rsidP="00BF0F55">
      <w:pPr>
        <w:numPr>
          <w:ilvl w:val="0"/>
          <w:numId w:val="27"/>
        </w:numPr>
        <w:rPr>
          <w:lang w:eastAsia="zh-CN"/>
        </w:rPr>
      </w:pPr>
      <w:r>
        <w:rPr>
          <w:rFonts w:eastAsia="宋体" w:hint="eastAsia"/>
          <w:lang w:eastAsia="zh-CN"/>
        </w:rPr>
        <w:t>Step1</w:t>
      </w:r>
      <w:r>
        <w:rPr>
          <w:rFonts w:hint="eastAsia"/>
          <w:lang w:eastAsia="zh-CN"/>
        </w:rPr>
        <w:t xml:space="preserve"> There is no </w:t>
      </w:r>
      <w:r w:rsidRPr="00AA67A8">
        <w:rPr>
          <w:i/>
          <w:lang w:eastAsia="zh-CN"/>
        </w:rPr>
        <w:t>Accuracy</w:t>
      </w:r>
      <w:r>
        <w:rPr>
          <w:rFonts w:hint="eastAsia"/>
          <w:i/>
          <w:lang w:eastAsia="zh-CN"/>
        </w:rPr>
        <w:t xml:space="preserve"> </w:t>
      </w:r>
      <w:r w:rsidRPr="00AA67A8">
        <w:rPr>
          <w:rFonts w:hint="eastAsia"/>
          <w:lang w:eastAsia="zh-CN"/>
        </w:rPr>
        <w:t xml:space="preserve">parameter to indicate </w:t>
      </w:r>
      <w:r>
        <w:t>desired level of accuracy of the requested location information</w:t>
      </w:r>
      <w:r>
        <w:rPr>
          <w:rFonts w:eastAsia="宋体" w:hint="eastAsia"/>
          <w:lang w:eastAsia="zh-CN"/>
        </w:rPr>
        <w:t xml:space="preserve"> comparing with the parameters in Step1 </w:t>
      </w:r>
      <w:r w:rsidRPr="00C63EC3">
        <w:t xml:space="preserve">Figure </w:t>
      </w:r>
      <w:r w:rsidR="00B07F45" w:rsidRPr="00CF6BFE">
        <w:t>8.9.2.1-1</w:t>
      </w:r>
    </w:p>
    <w:p w:rsidR="00BF0F55" w:rsidRPr="0026135B" w:rsidRDefault="00BF0F55" w:rsidP="00905B68">
      <w:pPr>
        <w:pStyle w:val="40"/>
        <w:rPr>
          <w:lang w:eastAsia="zh-CN"/>
        </w:rPr>
      </w:pPr>
      <w:bookmarkStart w:id="521" w:name="_Toc479590488"/>
      <w:bookmarkStart w:id="522" w:name="_Toc2254283"/>
      <w:r>
        <w:rPr>
          <w:rFonts w:hint="eastAsia"/>
          <w:lang w:eastAsia="zh-CN"/>
        </w:rPr>
        <w:t>8.</w:t>
      </w:r>
      <w:r w:rsidR="003E76CD">
        <w:rPr>
          <w:rFonts w:eastAsiaTheme="minorEastAsia" w:hint="eastAsia"/>
          <w:lang w:eastAsia="zh-CN"/>
        </w:rPr>
        <w:t>9</w:t>
      </w:r>
      <w:r w:rsidRPr="0026135B">
        <w:rPr>
          <w:rFonts w:hint="eastAsia"/>
          <w:lang w:eastAsia="zh-CN"/>
        </w:rPr>
        <w:t>.</w:t>
      </w:r>
      <w:r>
        <w:rPr>
          <w:rFonts w:eastAsia="宋体" w:hint="eastAsia"/>
          <w:lang w:eastAsia="zh-CN"/>
        </w:rPr>
        <w:t>2</w:t>
      </w:r>
      <w:r w:rsidRPr="0026135B">
        <w:rPr>
          <w:rFonts w:hint="eastAsia"/>
          <w:lang w:eastAsia="zh-CN"/>
        </w:rPr>
        <w:t xml:space="preserve">.2 </w:t>
      </w:r>
      <w:r w:rsidRPr="0026135B">
        <w:rPr>
          <w:lang w:eastAsia="zh-CN"/>
        </w:rPr>
        <w:t>Monitoring event reporting procedure</w:t>
      </w:r>
      <w:bookmarkEnd w:id="521"/>
      <w:bookmarkEnd w:id="522"/>
    </w:p>
    <w:bookmarkStart w:id="523" w:name="_MON_1492509624"/>
    <w:bookmarkEnd w:id="523"/>
    <w:p w:rsidR="00BF0F55" w:rsidRDefault="00BF0F55" w:rsidP="00BF0F55">
      <w:pPr>
        <w:pStyle w:val="TH"/>
      </w:pPr>
      <w:r w:rsidRPr="006E38AB">
        <w:rPr>
          <w:b w:val="0"/>
        </w:rPr>
        <w:object w:dxaOrig="7460" w:dyaOrig="2822">
          <v:shape id="_x0000_i1063" type="#_x0000_t75" style="width:374.4pt;height:2in" o:ole="">
            <v:imagedata r:id="rId75" o:title=""/>
          </v:shape>
          <o:OLEObject Type="Embed" ProgID="Word.Picture.8" ShapeID="_x0000_i1063" DrawAspect="Content" ObjectID="_1620046133" r:id="rId96"/>
        </w:object>
      </w:r>
    </w:p>
    <w:p w:rsidR="005D598C" w:rsidRPr="005D598C" w:rsidRDefault="005D598C" w:rsidP="005D598C">
      <w:pPr>
        <w:spacing w:before="120" w:after="120"/>
        <w:jc w:val="center"/>
        <w:rPr>
          <w:bCs/>
        </w:rPr>
      </w:pPr>
      <w:r w:rsidRPr="005D598C">
        <w:rPr>
          <w:b/>
          <w:bCs/>
        </w:rPr>
        <w:t>Figure 8.9.2.2-1: Monitoring event reporting procedure via HSS or MME</w:t>
      </w:r>
    </w:p>
    <w:p w:rsidR="00BF0F55" w:rsidRDefault="00BF0F55" w:rsidP="00BF0F55">
      <w:pPr>
        <w:rPr>
          <w:lang w:eastAsia="zh-CN"/>
        </w:rPr>
      </w:pPr>
      <w:r>
        <w:lastRenderedPageBreak/>
        <w:t xml:space="preserve">Figure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.2-1</w:t>
      </w:r>
      <w:r>
        <w:t xml:space="preserve"> illustrates the common procedure flow of reporting Monitoring Events that are detected by the MME/SGSN or HSS</w:t>
      </w:r>
      <w:r>
        <w:rPr>
          <w:rFonts w:hint="eastAsia"/>
          <w:lang w:eastAsia="zh-CN"/>
        </w:rPr>
        <w:t>.</w:t>
      </w:r>
      <w:r w:rsidRPr="00D469B8">
        <w:rPr>
          <w:rFonts w:hint="eastAsia"/>
          <w:lang w:eastAsia="zh-CN"/>
        </w:rPr>
        <w:t xml:space="preserve"> </w:t>
      </w:r>
      <w:r>
        <w:rPr>
          <w:rFonts w:hint="eastAsia"/>
          <w:lang w:eastAsia="zh-CN"/>
        </w:rPr>
        <w:t>The Monitoring destination node should be IN-CSE in oneM2M perspective. The involved SCEF northbound APIs are as below:</w:t>
      </w:r>
    </w:p>
    <w:p w:rsidR="00BF0F55" w:rsidRDefault="00BF0F55" w:rsidP="00BF0F55">
      <w:pPr>
        <w:rPr>
          <w:lang w:eastAsia="zh-CN"/>
        </w:rPr>
      </w:pPr>
      <w:r>
        <w:rPr>
          <w:rFonts w:hint="eastAsia"/>
          <w:lang w:eastAsia="zh-CN"/>
        </w:rPr>
        <w:t>Step 3</w:t>
      </w:r>
      <w:r w:rsidRPr="005D0992">
        <w:t xml:space="preserve"> </w:t>
      </w:r>
      <w:r>
        <w:rPr>
          <w:rFonts w:eastAsia="宋体" w:hint="eastAsia"/>
          <w:lang w:eastAsia="zh-CN"/>
        </w:rPr>
        <w:t xml:space="preserve">SCEF sends </w:t>
      </w:r>
      <w:r>
        <w:t>Monitoring Indication (SCS/AS Reference ID, External ID or MSISDN, Monitoring Information)</w:t>
      </w:r>
      <w:r>
        <w:rPr>
          <w:rFonts w:hint="eastAsia"/>
          <w:lang w:eastAsia="zh-CN"/>
        </w:rPr>
        <w:t xml:space="preserve"> for single UE</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r>
        <w:rPr>
          <w:rFonts w:hint="eastAsia"/>
          <w:lang w:eastAsia="zh-CN"/>
        </w:rPr>
        <w:t>.</w:t>
      </w:r>
    </w:p>
    <w:p w:rsidR="00BF0F55" w:rsidRPr="00840881" w:rsidRDefault="00BF0F55" w:rsidP="00BF0F55">
      <w:pPr>
        <w:rPr>
          <w:rFonts w:eastAsia="宋体"/>
          <w:lang w:eastAsia="zh-CN"/>
        </w:rPr>
      </w:pPr>
      <w:r>
        <w:rPr>
          <w:rFonts w:eastAsia="宋体" w:hint="eastAsia"/>
          <w:lang w:eastAsia="zh-CN"/>
        </w:rPr>
        <w:t xml:space="preserve">SCEF sends </w:t>
      </w:r>
      <w:r>
        <w:t>Monitoring Indication (SCS/AS Reference ID, External Group Identifier, External ID(s) or MSISDN(s), Monitoring Information)</w:t>
      </w:r>
      <w:r>
        <w:rPr>
          <w:rFonts w:hint="eastAsia"/>
          <w:lang w:eastAsia="zh-CN"/>
        </w:rPr>
        <w:t xml:space="preserve"> for group of UEs</w:t>
      </w:r>
      <w:r>
        <w:rPr>
          <w:rFonts w:eastAsia="宋体" w:hint="eastAsia"/>
          <w:lang w:eastAsia="zh-CN"/>
        </w:rPr>
        <w:t xml:space="preserve"> to the </w:t>
      </w:r>
      <w:r>
        <w:rPr>
          <w:rFonts w:hint="eastAsia"/>
          <w:lang w:eastAsia="zh-CN"/>
        </w:rPr>
        <w:t>Monitoring destination node</w:t>
      </w:r>
      <w:r>
        <w:rPr>
          <w:rFonts w:eastAsia="宋体" w:hint="eastAsia"/>
          <w:lang w:eastAsia="zh-CN"/>
        </w:rPr>
        <w:t xml:space="preserve"> (IN-CSE.).</w:t>
      </w:r>
    </w:p>
    <w:p w:rsidR="005D598C" w:rsidRPr="005D598C" w:rsidRDefault="00BF0F55" w:rsidP="005D598C">
      <w:pPr>
        <w:rPr>
          <w:rFonts w:eastAsia="宋体"/>
          <w:lang w:eastAsia="zh-CN"/>
        </w:rPr>
      </w:pPr>
      <w:r>
        <w:rPr>
          <w:rFonts w:eastAsia="宋体" w:hint="eastAsia"/>
          <w:lang w:eastAsia="zh-CN"/>
        </w:rPr>
        <w:t>T</w:t>
      </w:r>
      <w:r w:rsidR="005D598C" w:rsidRPr="005D598C">
        <w:rPr>
          <w:rFonts w:eastAsia="宋体"/>
          <w:lang w:eastAsia="zh-CN"/>
        </w:rPr>
        <w:t xml:space="preserve">here </w:t>
      </w:r>
      <w:r>
        <w:rPr>
          <w:rFonts w:eastAsia="宋体" w:hint="eastAsia"/>
          <w:lang w:eastAsia="zh-CN"/>
        </w:rPr>
        <w:t>is</w:t>
      </w:r>
      <w:r w:rsidR="005D598C" w:rsidRPr="005D598C">
        <w:rPr>
          <w:rFonts w:eastAsia="宋体"/>
          <w:lang w:eastAsia="zh-CN"/>
        </w:rPr>
        <w:t xml:space="preserve"> </w:t>
      </w:r>
      <w:r>
        <w:rPr>
          <w:rFonts w:eastAsia="宋体" w:hint="eastAsia"/>
          <w:lang w:eastAsia="zh-CN"/>
        </w:rPr>
        <w:t>one</w:t>
      </w:r>
      <w:r w:rsidR="005D598C" w:rsidRPr="005D598C">
        <w:rPr>
          <w:rFonts w:eastAsia="宋体"/>
          <w:lang w:eastAsia="zh-CN"/>
        </w:rPr>
        <w:t xml:space="preserve"> gap for the SCEF northbound APIs.</w:t>
      </w:r>
    </w:p>
    <w:p w:rsidR="00BF0F55" w:rsidRDefault="00BF0F55" w:rsidP="00BF0F55">
      <w:pPr>
        <w:numPr>
          <w:ilvl w:val="0"/>
          <w:numId w:val="28"/>
        </w:numPr>
        <w:rPr>
          <w:lang w:eastAsia="zh-CN"/>
        </w:rPr>
      </w:pPr>
      <w:r>
        <w:rPr>
          <w:rFonts w:hint="eastAsia"/>
          <w:lang w:eastAsia="zh-CN"/>
        </w:rPr>
        <w:t xml:space="preserve">Step 3,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bookmarkStart w:id="524" w:name="_MON_1490673091"/>
    <w:bookmarkEnd w:id="524"/>
    <w:p w:rsidR="00BF0F55" w:rsidRDefault="00BF0F55" w:rsidP="00BF0F55">
      <w:pPr>
        <w:pStyle w:val="TH"/>
      </w:pPr>
      <w:r w:rsidRPr="00EE65F6">
        <w:rPr>
          <w:b w:val="0"/>
        </w:rPr>
        <w:object w:dxaOrig="8306" w:dyaOrig="4422">
          <v:shape id="_x0000_i1064" type="#_x0000_t75" style="width:417.6pt;height:223.2pt" o:ole="">
            <v:imagedata r:id="rId97" o:title=""/>
          </v:shape>
          <o:OLEObject Type="Embed" ProgID="Word.Picture.8" ShapeID="_x0000_i1064" DrawAspect="Content" ObjectID="_1620046134" r:id="rId98"/>
        </w:object>
      </w:r>
    </w:p>
    <w:p w:rsidR="005D598C" w:rsidRPr="005D598C" w:rsidRDefault="005D598C" w:rsidP="005D598C">
      <w:pPr>
        <w:spacing w:before="120" w:after="120"/>
        <w:jc w:val="center"/>
        <w:rPr>
          <w:bCs/>
        </w:rPr>
      </w:pPr>
      <w:r w:rsidRPr="005D598C">
        <w:rPr>
          <w:b/>
          <w:bCs/>
        </w:rPr>
        <w:t>Figure 8.9.2.2-2: Reporting event procedure</w:t>
      </w:r>
    </w:p>
    <w:p w:rsidR="00BF0F55" w:rsidRDefault="00BF0F55" w:rsidP="00BF0F55">
      <w:pPr>
        <w:rPr>
          <w:lang w:eastAsia="zh-CN"/>
        </w:rPr>
      </w:pPr>
      <w:r>
        <w:rPr>
          <w:lang w:eastAsia="zh-CN"/>
        </w:rPr>
        <w:t>The Figure</w:t>
      </w:r>
      <w:r>
        <w:rPr>
          <w:rFonts w:eastAsiaTheme="minorEastAsia" w:hint="eastAsia"/>
          <w:lang w:eastAsia="zh-CN"/>
        </w:rPr>
        <w:t xml:space="preserve"> </w:t>
      </w:r>
      <w:r>
        <w:rPr>
          <w:rFonts w:hint="eastAsia"/>
          <w:lang w:eastAsia="zh-CN"/>
        </w:rPr>
        <w:t>8.</w:t>
      </w:r>
      <w:r w:rsidR="003E76CD">
        <w:rPr>
          <w:rFonts w:eastAsiaTheme="minorEastAsia" w:hint="eastAsia"/>
          <w:lang w:eastAsia="zh-CN"/>
        </w:rPr>
        <w:t>9</w:t>
      </w:r>
      <w:r>
        <w:rPr>
          <w:rFonts w:hint="eastAsia"/>
          <w:lang w:eastAsia="zh-CN"/>
        </w:rPr>
        <w:t>.</w:t>
      </w:r>
      <w:r>
        <w:rPr>
          <w:rFonts w:eastAsia="宋体" w:hint="eastAsia"/>
          <w:lang w:eastAsia="zh-CN"/>
        </w:rPr>
        <w:t>2</w:t>
      </w:r>
      <w:r>
        <w:rPr>
          <w:rFonts w:hint="eastAsia"/>
          <w:lang w:eastAsia="zh-CN"/>
        </w:rPr>
        <w:t>.2-</w:t>
      </w:r>
      <w:r>
        <w:rPr>
          <w:rFonts w:eastAsiaTheme="minorEastAsia" w:hint="eastAsia"/>
          <w:lang w:eastAsia="zh-CN"/>
        </w:rPr>
        <w:t>2</w:t>
      </w:r>
      <w:r>
        <w:rPr>
          <w:lang w:eastAsia="zh-CN"/>
        </w:rPr>
        <w:t xml:space="preserve"> illustrates the procedure to report Monitoring Events via PCRF</w:t>
      </w:r>
      <w:r>
        <w:rPr>
          <w:rFonts w:hint="eastAsia"/>
          <w:lang w:eastAsia="zh-CN"/>
        </w:rPr>
        <w:t>.</w:t>
      </w:r>
      <w:r w:rsidRPr="0094322C">
        <w:rPr>
          <w:rFonts w:hint="eastAsia"/>
          <w:lang w:eastAsia="zh-CN"/>
        </w:rPr>
        <w:t xml:space="preserve"> </w:t>
      </w:r>
      <w:r>
        <w:rPr>
          <w:rFonts w:hint="eastAsia"/>
          <w:lang w:eastAsia="zh-CN"/>
        </w:rPr>
        <w:t>The involved SCEF northbound APIs are as below:</w:t>
      </w:r>
    </w:p>
    <w:p w:rsidR="00BF0F55" w:rsidRDefault="00BF0F55" w:rsidP="00BF0F55">
      <w:pPr>
        <w:rPr>
          <w:lang w:eastAsia="zh-CN"/>
        </w:rPr>
      </w:pPr>
      <w:r>
        <w:rPr>
          <w:rFonts w:hint="eastAsia"/>
          <w:lang w:eastAsia="zh-CN"/>
        </w:rPr>
        <w:t xml:space="preserve">Step 2: </w:t>
      </w:r>
      <w:r>
        <w:rPr>
          <w:rFonts w:eastAsia="宋体" w:hint="eastAsia"/>
          <w:lang w:eastAsia="zh-CN"/>
        </w:rPr>
        <w:t xml:space="preserve">SCEF sends </w:t>
      </w:r>
      <w:r>
        <w:rPr>
          <w:rFonts w:hint="eastAsia"/>
          <w:lang w:eastAsia="zh-CN"/>
        </w:rPr>
        <w:t>Monitoring Indication(</w:t>
      </w:r>
      <w:r w:rsidRPr="008E46FF">
        <w:rPr>
          <w:lang w:eastAsia="zh-CN"/>
        </w:rPr>
        <w:t>SCS/AS Reference ID, UE Identity, and Monitoring Information</w:t>
      </w:r>
      <w:r>
        <w:rPr>
          <w:rFonts w:hint="eastAsia"/>
          <w:lang w:eastAsia="zh-CN"/>
        </w:rPr>
        <w:t>)</w:t>
      </w:r>
      <w:r>
        <w:rPr>
          <w:rFonts w:eastAsia="宋体" w:hint="eastAsia"/>
          <w:lang w:eastAsia="zh-CN"/>
        </w:rPr>
        <w:t xml:space="preserve"> to SCS(IN-CSE)</w:t>
      </w:r>
      <w:r>
        <w:rPr>
          <w:rFonts w:hint="eastAsia"/>
          <w:lang w:eastAsia="zh-CN"/>
        </w:rPr>
        <w:t>.</w:t>
      </w:r>
    </w:p>
    <w:p w:rsidR="005D598C" w:rsidRDefault="005D598C" w:rsidP="005D598C">
      <w:pPr>
        <w:rPr>
          <w:lang w:eastAsia="zh-CN"/>
        </w:rPr>
      </w:pPr>
      <w:r w:rsidRPr="005D598C">
        <w:rPr>
          <w:lang w:eastAsia="zh-CN"/>
        </w:rPr>
        <w:t>T</w:t>
      </w:r>
      <w:r w:rsidR="00BF0F55">
        <w:rPr>
          <w:rFonts w:hint="eastAsia"/>
          <w:lang w:eastAsia="zh-CN"/>
        </w:rPr>
        <w:t xml:space="preserve">here </w:t>
      </w:r>
      <w:r w:rsidRPr="005D598C">
        <w:rPr>
          <w:lang w:eastAsia="zh-CN"/>
        </w:rPr>
        <w:t xml:space="preserve">is one </w:t>
      </w:r>
      <w:r w:rsidR="00BF0F55">
        <w:rPr>
          <w:rFonts w:hint="eastAsia"/>
          <w:lang w:eastAsia="zh-CN"/>
        </w:rPr>
        <w:t>gap for the SCEF northbound APIs.</w:t>
      </w:r>
    </w:p>
    <w:p w:rsidR="00BF0F55" w:rsidRPr="00553E2A" w:rsidRDefault="00BF0F55" w:rsidP="00BF0F55">
      <w:pPr>
        <w:numPr>
          <w:ilvl w:val="0"/>
          <w:numId w:val="28"/>
        </w:numPr>
        <w:rPr>
          <w:lang w:eastAsia="zh-CN"/>
        </w:rPr>
      </w:pPr>
      <w:r>
        <w:rPr>
          <w:rFonts w:hint="eastAsia"/>
          <w:lang w:eastAsia="zh-CN"/>
        </w:rPr>
        <w:t xml:space="preserve">Step 2 </w:t>
      </w:r>
      <w:r>
        <w:t>The SCEF maps the reported 3GPP system specific location information to a geo-location and reports it.</w:t>
      </w:r>
      <w:r>
        <w:rPr>
          <w:rFonts w:hint="eastAsia"/>
          <w:lang w:eastAsia="zh-CN"/>
        </w:rPr>
        <w:t xml:space="preserve"> At last the parameter </w:t>
      </w:r>
      <w:r w:rsidRPr="00EE665A">
        <w:rPr>
          <w:rFonts w:hint="eastAsia"/>
          <w:i/>
          <w:lang w:eastAsia="zh-CN"/>
        </w:rPr>
        <w:t>Monitoring Information</w:t>
      </w:r>
      <w:r>
        <w:rPr>
          <w:rFonts w:hint="eastAsia"/>
          <w:lang w:eastAsia="zh-CN"/>
        </w:rPr>
        <w:t xml:space="preserve"> of geo-location is not specified.</w:t>
      </w:r>
    </w:p>
    <w:p w:rsidR="00BF0F55" w:rsidRPr="00905B68" w:rsidRDefault="00BF0F55" w:rsidP="00905B68">
      <w:pPr>
        <w:pStyle w:val="30"/>
        <w:rPr>
          <w:color w:val="0D0D0D" w:themeColor="text1" w:themeTint="F2"/>
          <w:lang w:eastAsia="zh-CN"/>
        </w:rPr>
      </w:pPr>
      <w:bookmarkStart w:id="525" w:name="_Toc479590489"/>
      <w:bookmarkStart w:id="526" w:name="_Toc2254284"/>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 K</w:t>
      </w:r>
      <w:r w:rsidRPr="00905B68">
        <w:rPr>
          <w:color w:val="0D0D0D" w:themeColor="text1" w:themeTint="F2"/>
        </w:rPr>
        <w:t>ey Issues and Requirements</w:t>
      </w:r>
      <w:bookmarkEnd w:id="525"/>
      <w:bookmarkEnd w:id="526"/>
    </w:p>
    <w:p w:rsidR="00BF0F55" w:rsidRPr="003E76CD" w:rsidRDefault="00BF0F55" w:rsidP="00905B68">
      <w:pPr>
        <w:pStyle w:val="40"/>
        <w:rPr>
          <w:color w:val="0D0D0D" w:themeColor="text1" w:themeTint="F2"/>
        </w:rPr>
      </w:pPr>
      <w:bookmarkStart w:id="527" w:name="_Toc479590490"/>
      <w:bookmarkStart w:id="528" w:name="_Toc2254285"/>
      <w:r w:rsidRPr="00905B68">
        <w:rPr>
          <w:rFonts w:eastAsiaTheme="minorEastAsia" w:hint="eastAsia"/>
          <w:color w:val="0D0D0D" w:themeColor="text1" w:themeTint="F2"/>
          <w:lang w:eastAsia="zh-CN"/>
        </w:rPr>
        <w:t>8.</w:t>
      </w:r>
      <w:r w:rsidR="003E76CD">
        <w:rPr>
          <w:rFonts w:eastAsiaTheme="minorEastAsia" w:hint="eastAsia"/>
          <w:color w:val="0D0D0D" w:themeColor="text1" w:themeTint="F2"/>
          <w:lang w:eastAsia="zh-CN"/>
        </w:rPr>
        <w:t>9</w:t>
      </w:r>
      <w:r w:rsidRPr="00905B68">
        <w:rPr>
          <w:rFonts w:eastAsiaTheme="minorEastAsia" w:hint="eastAsia"/>
          <w:color w:val="0D0D0D" w:themeColor="text1" w:themeTint="F2"/>
          <w:lang w:eastAsia="zh-CN"/>
        </w:rPr>
        <w:t>.3.1</w:t>
      </w:r>
      <w:r w:rsidRPr="00905B68">
        <w:rPr>
          <w:color w:val="0D0D0D" w:themeColor="text1" w:themeTint="F2"/>
        </w:rPr>
        <w:t xml:space="preserve">Key SCEF </w:t>
      </w:r>
      <w:r w:rsidR="001C7902" w:rsidRPr="00905B68">
        <w:rPr>
          <w:color w:val="0D0D0D" w:themeColor="text1" w:themeTint="F2"/>
        </w:rPr>
        <w:t>Nor</w:t>
      </w:r>
      <w:r w:rsidR="001C7902">
        <w:rPr>
          <w:rFonts w:eastAsiaTheme="minorEastAsia" w:hint="eastAsia"/>
          <w:color w:val="0D0D0D" w:themeColor="text1" w:themeTint="F2"/>
          <w:lang w:eastAsia="zh-CN"/>
        </w:rPr>
        <w:t>thB</w:t>
      </w:r>
      <w:r w:rsidR="001C7902" w:rsidRPr="00905B68">
        <w:rPr>
          <w:color w:val="0D0D0D" w:themeColor="text1" w:themeTint="F2"/>
        </w:rPr>
        <w:t xml:space="preserve">ound </w:t>
      </w:r>
      <w:r w:rsidRPr="00905B68">
        <w:rPr>
          <w:color w:val="0D0D0D" w:themeColor="text1" w:themeTint="F2"/>
        </w:rPr>
        <w:t>API Requicements</w:t>
      </w:r>
      <w:bookmarkEnd w:id="527"/>
      <w:bookmarkEnd w:id="528"/>
    </w:p>
    <w:p w:rsidR="005D598C" w:rsidRPr="005D598C" w:rsidRDefault="005D598C" w:rsidP="005D598C">
      <w:pPr>
        <w:spacing w:before="120" w:after="120"/>
        <w:jc w:val="center"/>
        <w:rPr>
          <w:b/>
          <w:bCs/>
        </w:rPr>
      </w:pPr>
      <w:r w:rsidRPr="005D598C">
        <w:rPr>
          <w:b/>
          <w:bCs/>
        </w:rPr>
        <w:t>Table 8.9.3.1-1 Requirements on SCEF NorthBound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8"/>
        <w:gridCol w:w="3498"/>
        <w:gridCol w:w="4279"/>
      </w:tblGrid>
      <w:tr w:rsidR="00BF0F55" w:rsidRPr="00031C78" w:rsidTr="00BF0F55">
        <w:tc>
          <w:tcPr>
            <w:tcW w:w="105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4"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 xml:space="preserve">SCEF API Requirements </w:t>
            </w:r>
          </w:p>
        </w:tc>
        <w:tc>
          <w:tcPr>
            <w:tcW w:w="2171" w:type="pct"/>
          </w:tcPr>
          <w:p w:rsidR="00BF0F55" w:rsidRPr="001C7902" w:rsidRDefault="005D598C" w:rsidP="00BF0F55">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REQ-8.9.01</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 Monitoring Configuration</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5.6.1&amp;5.6.4 TS23.682 [i.5]</w:t>
            </w:r>
          </w:p>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Step 4b Monitoring Response in clause 5.6.1 &amp;5.6.4 TS23.682 [i.5]</w:t>
            </w:r>
          </w:p>
        </w:tc>
      </w:tr>
      <w:tr w:rsidR="00BF0F55" w:rsidRPr="00031C78" w:rsidTr="00BF0F55">
        <w:tc>
          <w:tcPr>
            <w:tcW w:w="105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lastRenderedPageBreak/>
              <w:t>REQ-8.9.02</w:t>
            </w:r>
          </w:p>
        </w:tc>
        <w:tc>
          <w:tcPr>
            <w:tcW w:w="1774"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Support UE Location Reporting</w:t>
            </w:r>
          </w:p>
        </w:tc>
        <w:tc>
          <w:tcPr>
            <w:tcW w:w="2171" w:type="pct"/>
          </w:tcPr>
          <w:p w:rsidR="00BF0F55" w:rsidRPr="001C7902" w:rsidRDefault="005D598C" w:rsidP="00BF0F55">
            <w:pPr>
              <w:rPr>
                <w:rFonts w:ascii="Arial" w:eastAsia="宋体" w:hAnsi="Arial" w:cs="Arial"/>
                <w:sz w:val="18"/>
                <w:szCs w:val="18"/>
                <w:lang w:eastAsia="zh-CN"/>
              </w:rPr>
            </w:pPr>
            <w:r w:rsidRPr="005D598C">
              <w:rPr>
                <w:rFonts w:ascii="Arial" w:eastAsia="宋体" w:hAnsi="Arial" w:cs="Arial"/>
                <w:sz w:val="18"/>
                <w:szCs w:val="18"/>
                <w:lang w:eastAsia="zh-CN"/>
              </w:rPr>
              <w:t>Monitoring Indication clause 5.6.3 &amp; 5.6.5 TS23.682  [i.5]</w:t>
            </w:r>
          </w:p>
        </w:tc>
      </w:tr>
    </w:tbl>
    <w:p w:rsidR="00BF0F55" w:rsidRDefault="00BF0F55" w:rsidP="00BF0F55">
      <w:pPr>
        <w:jc w:val="center"/>
        <w:rPr>
          <w:rFonts w:eastAsia="宋体"/>
          <w:lang w:eastAsia="zh-CN"/>
        </w:rPr>
      </w:pPr>
    </w:p>
    <w:p w:rsidR="00BF0F55" w:rsidRDefault="00BF0F55" w:rsidP="00905B68">
      <w:pPr>
        <w:pStyle w:val="40"/>
        <w:rPr>
          <w:rFonts w:eastAsia="宋体"/>
          <w:lang w:eastAsia="zh-CN"/>
        </w:rPr>
      </w:pPr>
      <w:bookmarkStart w:id="529" w:name="_Toc479590491"/>
      <w:bookmarkStart w:id="530" w:name="_Toc2254286"/>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2</w:t>
      </w:r>
      <w:r>
        <w:rPr>
          <w:rFonts w:hint="eastAsia"/>
          <w:lang w:eastAsia="zh-CN"/>
        </w:rPr>
        <w:t xml:space="preserve">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529"/>
      <w:bookmarkEnd w:id="530"/>
    </w:p>
    <w:p w:rsidR="005D598C" w:rsidRPr="005D598C" w:rsidRDefault="005D598C" w:rsidP="005D598C">
      <w:pPr>
        <w:spacing w:before="120" w:after="120"/>
        <w:jc w:val="center"/>
        <w:rPr>
          <w:bCs/>
        </w:rPr>
      </w:pPr>
      <w:r w:rsidRPr="005D598C">
        <w:rPr>
          <w:b/>
          <w:bCs/>
        </w:rPr>
        <w:t>Table 8.9.3.2-1 Potential impacts on the SCEF Sounth</w:t>
      </w:r>
      <w:r w:rsidR="001C7902">
        <w:rPr>
          <w:rFonts w:eastAsiaTheme="minorEastAsia" w:hint="eastAsia"/>
          <w:b/>
          <w:bCs/>
          <w:lang w:eastAsia="zh-CN"/>
        </w:rPr>
        <w:t>B</w:t>
      </w:r>
      <w:r w:rsidRPr="005D598C">
        <w:rPr>
          <w:b/>
          <w:bCs/>
        </w:rPr>
        <w:t>ound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3499"/>
        <w:gridCol w:w="4279"/>
      </w:tblGrid>
      <w:tr w:rsidR="00C53FB0" w:rsidRPr="00031C78" w:rsidTr="00C53FB0">
        <w:tc>
          <w:tcPr>
            <w:tcW w:w="1054"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1775"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71" w:type="pct"/>
          </w:tcPr>
          <w:p w:rsidR="00C53FB0" w:rsidRPr="001C7902" w:rsidRDefault="005D598C" w:rsidP="003E76CD">
            <w:pPr>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C53FB0" w:rsidRPr="00D55460" w:rsidTr="00C53FB0">
        <w:tc>
          <w:tcPr>
            <w:tcW w:w="1054"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IMPAC-8.9.01</w:t>
            </w:r>
          </w:p>
        </w:tc>
        <w:tc>
          <w:tcPr>
            <w:tcW w:w="1775" w:type="pct"/>
          </w:tcPr>
          <w:p w:rsidR="00C53FB0" w:rsidRPr="001C7902" w:rsidRDefault="005D598C" w:rsidP="003E76CD">
            <w:pPr>
              <w:rPr>
                <w:rFonts w:ascii="Arial" w:eastAsia="宋体" w:hAnsi="Arial" w:cs="Arial"/>
                <w:sz w:val="18"/>
                <w:szCs w:val="18"/>
                <w:lang w:eastAsia="zh-CN"/>
              </w:rPr>
            </w:pPr>
            <w:r w:rsidRPr="005D598C">
              <w:rPr>
                <w:rFonts w:ascii="Arial" w:eastAsia="宋体" w:hAnsi="Arial" w:cs="Arial"/>
                <w:sz w:val="18"/>
                <w:szCs w:val="18"/>
                <w:lang w:eastAsia="zh-CN"/>
              </w:rPr>
              <w:t>How SCEF choose HSS or PCRF to support UE location Reporting monitor event  should be clarified (SCEF-HSS/PCRF).</w:t>
            </w:r>
          </w:p>
        </w:tc>
        <w:tc>
          <w:tcPr>
            <w:tcW w:w="2171" w:type="pct"/>
          </w:tcPr>
          <w:p w:rsidR="00C53FB0" w:rsidRPr="001C7902" w:rsidRDefault="00C53FB0" w:rsidP="003E76CD">
            <w:pPr>
              <w:rPr>
                <w:rFonts w:ascii="Arial" w:eastAsia="宋体" w:hAnsi="Arial" w:cs="Arial"/>
                <w:sz w:val="18"/>
                <w:szCs w:val="18"/>
                <w:lang w:eastAsia="zh-CN"/>
              </w:rPr>
            </w:pPr>
          </w:p>
        </w:tc>
      </w:tr>
    </w:tbl>
    <w:p w:rsidR="00796005" w:rsidRPr="00796005" w:rsidRDefault="00796005" w:rsidP="00796005">
      <w:pPr>
        <w:pStyle w:val="TF"/>
        <w:jc w:val="left"/>
        <w:rPr>
          <w:rFonts w:eastAsia="宋体"/>
          <w:lang w:eastAsia="zh-CN"/>
        </w:rPr>
      </w:pPr>
    </w:p>
    <w:p w:rsidR="00BF0F55" w:rsidRDefault="00BF0F55" w:rsidP="00905B68">
      <w:pPr>
        <w:pStyle w:val="40"/>
        <w:rPr>
          <w:rFonts w:eastAsia="宋体"/>
          <w:lang w:eastAsia="zh-CN"/>
        </w:rPr>
      </w:pPr>
      <w:bookmarkStart w:id="531" w:name="_Toc479590492"/>
      <w:bookmarkStart w:id="532" w:name="_Toc2254287"/>
      <w:r>
        <w:rPr>
          <w:rFonts w:eastAsia="宋体" w:hint="eastAsia"/>
          <w:lang w:eastAsia="zh-CN"/>
        </w:rPr>
        <w:t>8.</w:t>
      </w:r>
      <w:r w:rsidR="003E76CD">
        <w:rPr>
          <w:rFonts w:eastAsia="宋体" w:hint="eastAsia"/>
          <w:lang w:eastAsia="zh-CN"/>
        </w:rPr>
        <w:t>9</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531"/>
      <w:bookmarkEnd w:id="532"/>
    </w:p>
    <w:p w:rsidR="005D598C" w:rsidRPr="005D598C" w:rsidRDefault="005D598C" w:rsidP="005D598C">
      <w:pPr>
        <w:spacing w:before="120" w:after="120"/>
        <w:jc w:val="center"/>
        <w:rPr>
          <w:b/>
          <w:bCs/>
        </w:rPr>
      </w:pPr>
      <w:r w:rsidRPr="005D598C">
        <w:rPr>
          <w:b/>
          <w:bCs/>
        </w:rPr>
        <w:t>Table 8.9.3.3-1 Issues to be clarified by 3GPP (Stage 2)</w:t>
      </w:r>
    </w:p>
    <w:tbl>
      <w:tblPr>
        <w:tblW w:w="5000" w:type="pct"/>
        <w:tblCellMar>
          <w:left w:w="0" w:type="dxa"/>
          <w:right w:w="0" w:type="dxa"/>
        </w:tblCellMar>
        <w:tblLook w:val="04A0" w:firstRow="1" w:lastRow="0" w:firstColumn="1" w:lastColumn="0" w:noHBand="0" w:noVBand="1"/>
      </w:tblPr>
      <w:tblGrid>
        <w:gridCol w:w="1574"/>
        <w:gridCol w:w="4009"/>
        <w:gridCol w:w="4124"/>
      </w:tblGrid>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Number</w:t>
            </w:r>
          </w:p>
        </w:tc>
        <w:tc>
          <w:tcPr>
            <w:tcW w:w="2065"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Description</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b/>
                <w:sz w:val="18"/>
                <w:szCs w:val="18"/>
                <w:lang w:eastAsia="zh-CN"/>
              </w:rPr>
            </w:pPr>
            <w:r w:rsidRPr="005D598C">
              <w:rPr>
                <w:rFonts w:ascii="Arial" w:eastAsia="宋体" w:hAnsi="Arial" w:cs="Arial"/>
                <w:b/>
                <w:sz w:val="18"/>
                <w:szCs w:val="18"/>
                <w:lang w:eastAsia="zh-CN"/>
              </w:rPr>
              <w:t>Note</w:t>
            </w:r>
          </w:p>
        </w:tc>
      </w:tr>
      <w:tr w:rsidR="00BF0F55" w:rsidRPr="00831355" w:rsidTr="00BF0F55">
        <w:trPr>
          <w:trHeight w:val="548"/>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ISSUE-8.9.01</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format of parameter Accuracy should be sepecified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5.6.1 TS23.682 [i.5]</w:t>
            </w:r>
          </w:p>
        </w:tc>
      </w:tr>
      <w:tr w:rsidR="00BF0F55" w:rsidRPr="00831355" w:rsidTr="00BF0F55">
        <w:trPr>
          <w:trHeight w:val="54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ISSUE-8.9.02</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 Parameters should be defined to indicate that Group processing is in progress from SCEF to SCS.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4b Monitoring Response</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 in clause 5.6.1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ISSUE-8.9.03</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Parameters should be defined for group based processing.</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 9 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5.6.3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ISSUE-8.9.04</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new API should indicate whether 3GPP supports group of UEs.</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582"/>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ISSUE-8.9.05</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 xml:space="preserve">The  parameter Accuracy may be missing </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Step1: Monitoring Request</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SCS-&gt;SCEF</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clause 5.6.4 TS23.682  [i.5]</w:t>
            </w:r>
          </w:p>
        </w:tc>
      </w:tr>
      <w:tr w:rsidR="00BF0F55" w:rsidRPr="00831355" w:rsidTr="00BF0F55">
        <w:trPr>
          <w:trHeight w:val="404"/>
        </w:trPr>
        <w:tc>
          <w:tcPr>
            <w:tcW w:w="811" w:type="pct"/>
            <w:tcBorders>
              <w:top w:val="single" w:sz="8" w:space="0" w:color="000000"/>
              <w:left w:val="single" w:sz="8" w:space="0" w:color="000000"/>
              <w:bottom w:val="single" w:sz="8" w:space="0" w:color="000000"/>
              <w:right w:val="single" w:sz="8" w:space="0" w:color="000000"/>
            </w:tcBorders>
          </w:tcPr>
          <w:p w:rsidR="00796005" w:rsidRPr="001C7902" w:rsidRDefault="005D598C" w:rsidP="00796005">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ISSUE-8.9.06</w:t>
            </w:r>
          </w:p>
        </w:tc>
        <w:tc>
          <w:tcPr>
            <w:tcW w:w="2065" w:type="pct"/>
            <w:tcBorders>
              <w:top w:val="single" w:sz="8" w:space="0" w:color="000000"/>
              <w:left w:val="single" w:sz="8" w:space="0" w:color="000000"/>
              <w:bottom w:val="single" w:sz="8" w:space="0" w:color="000000"/>
              <w:right w:val="single" w:sz="8" w:space="0" w:color="000000"/>
            </w:tcBorders>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The parameter Monitoring Information of UE geo-location should be  specified</w:t>
            </w:r>
          </w:p>
        </w:tc>
        <w:tc>
          <w:tcPr>
            <w:tcW w:w="2124" w:type="pct"/>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BF0F55" w:rsidRPr="001C7902" w:rsidRDefault="005D598C" w:rsidP="00C53FB0">
            <w:pPr>
              <w:tabs>
                <w:tab w:val="left" w:pos="284"/>
              </w:tabs>
              <w:overflowPunct/>
              <w:autoSpaceDE/>
              <w:autoSpaceDN/>
              <w:adjustRightInd/>
              <w:spacing w:before="120" w:after="0"/>
              <w:textAlignment w:val="auto"/>
              <w:rPr>
                <w:rFonts w:ascii="Arial" w:eastAsia="宋体" w:hAnsi="Arial" w:cs="Arial"/>
                <w:sz w:val="18"/>
                <w:szCs w:val="18"/>
                <w:lang w:eastAsia="zh-CN"/>
              </w:rPr>
            </w:pPr>
            <w:r w:rsidRPr="005D598C">
              <w:rPr>
                <w:rFonts w:ascii="Arial" w:eastAsia="宋体" w:hAnsi="Arial" w:cs="Arial"/>
                <w:sz w:val="18"/>
                <w:szCs w:val="18"/>
                <w:lang w:eastAsia="zh-CN"/>
              </w:rPr>
              <w:t>Monitoring Indication</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SCEF-&gt;SCS</w:t>
            </w:r>
            <w:r w:rsidRPr="005D598C">
              <w:rPr>
                <w:rFonts w:ascii="Arial" w:eastAsia="宋体" w:hAnsi="Arial" w:cs="Arial" w:hint="eastAsia"/>
                <w:sz w:val="18"/>
                <w:szCs w:val="18"/>
                <w:lang w:eastAsia="zh-CN"/>
              </w:rPr>
              <w:t>）</w:t>
            </w:r>
            <w:r w:rsidRPr="005D598C">
              <w:rPr>
                <w:rFonts w:ascii="Arial" w:eastAsia="宋体" w:hAnsi="Arial" w:cs="Arial"/>
                <w:sz w:val="18"/>
                <w:szCs w:val="18"/>
                <w:lang w:eastAsia="zh-CN"/>
              </w:rPr>
              <w:t>in 5.6.3 &amp; 5.6.5 TS23.682  [i.5]</w:t>
            </w:r>
          </w:p>
        </w:tc>
      </w:tr>
    </w:tbl>
    <w:p w:rsidR="00BF0F55" w:rsidRDefault="00BF0F55" w:rsidP="00BF0F55">
      <w:pPr>
        <w:rPr>
          <w:rFonts w:eastAsiaTheme="minorEastAsia"/>
          <w:lang w:eastAsia="zh-CN"/>
        </w:rPr>
      </w:pPr>
    </w:p>
    <w:p w:rsidR="001C7902" w:rsidRPr="0042131B" w:rsidRDefault="001C7902" w:rsidP="001C7902">
      <w:pPr>
        <w:pStyle w:val="40"/>
        <w:rPr>
          <w:lang w:eastAsia="zh-CN"/>
        </w:rPr>
      </w:pPr>
      <w:bookmarkStart w:id="533" w:name="_Toc479590493"/>
      <w:bookmarkStart w:id="534" w:name="_Toc2254288"/>
      <w:r w:rsidRPr="0042131B">
        <w:rPr>
          <w:lang w:val="en-US" w:eastAsia="zh-CN"/>
        </w:rPr>
        <w:t>8.</w:t>
      </w:r>
      <w:r>
        <w:rPr>
          <w:lang w:val="en-US" w:eastAsia="zh-CN"/>
        </w:rPr>
        <w:t>9</w:t>
      </w:r>
      <w:r w:rsidRPr="0042131B">
        <w:rPr>
          <w:lang w:val="en-US" w:eastAsia="zh-CN"/>
        </w:rPr>
        <w:t xml:space="preserve">.3.4. </w:t>
      </w:r>
      <w:r w:rsidRPr="0042131B">
        <w:rPr>
          <w:lang w:eastAsia="zh-CN"/>
        </w:rPr>
        <w:t>oneM2M Key Issues</w:t>
      </w:r>
      <w:bookmarkEnd w:id="533"/>
      <w:bookmarkEnd w:id="534"/>
    </w:p>
    <w:p w:rsidR="001C7902" w:rsidRPr="0042131B" w:rsidRDefault="001C7902" w:rsidP="001C7902">
      <w:pPr>
        <w:rPr>
          <w:lang w:eastAsia="zh-CN"/>
        </w:rPr>
      </w:pPr>
      <w:r w:rsidRPr="0042131B">
        <w:rPr>
          <w:lang w:eastAsia="zh-CN"/>
        </w:rPr>
        <w:t>Provide support for Monitoring of UE</w:t>
      </w:r>
      <w:r>
        <w:rPr>
          <w:lang w:eastAsia="zh-CN"/>
        </w:rPr>
        <w:t xml:space="preserve"> location</w:t>
      </w:r>
      <w:r w:rsidRPr="0042131B">
        <w:rPr>
          <w:lang w:eastAsia="zh-CN"/>
        </w:rPr>
        <w:t>.</w:t>
      </w:r>
    </w:p>
    <w:p w:rsidR="001C7902" w:rsidRPr="001C7902" w:rsidRDefault="001C7902" w:rsidP="00BF0F55">
      <w:pPr>
        <w:rPr>
          <w:rFonts w:eastAsiaTheme="minorEastAsia"/>
          <w:lang w:eastAsia="zh-CN"/>
        </w:rPr>
      </w:pPr>
    </w:p>
    <w:p w:rsidR="00796005" w:rsidRPr="00796005" w:rsidRDefault="00796005" w:rsidP="00905B68">
      <w:pPr>
        <w:pStyle w:val="2"/>
        <w:ind w:left="0" w:firstLine="0"/>
        <w:rPr>
          <w:rFonts w:eastAsiaTheme="minorEastAsia"/>
          <w:lang w:eastAsia="zh-CN"/>
        </w:rPr>
      </w:pPr>
      <w:bookmarkStart w:id="535" w:name="_Toc479590494"/>
      <w:bookmarkStart w:id="536" w:name="_Toc2254289"/>
      <w:r w:rsidRPr="00796005">
        <w:rPr>
          <w:rFonts w:eastAsiaTheme="minorEastAsia"/>
          <w:lang w:eastAsia="zh-CN"/>
        </w:rPr>
        <w:t>8.</w:t>
      </w:r>
      <w:r w:rsidR="003E76CD">
        <w:rPr>
          <w:rFonts w:eastAsiaTheme="minorEastAsia" w:hint="eastAsia"/>
          <w:lang w:eastAsia="zh-CN"/>
        </w:rPr>
        <w:t>10</w:t>
      </w:r>
      <w:r w:rsidRPr="00796005">
        <w:rPr>
          <w:rFonts w:eastAsiaTheme="minorEastAsia"/>
          <w:lang w:eastAsia="zh-CN"/>
        </w:rPr>
        <w:t xml:space="preserve"> Support for Group Communication Patterns and Group Monitoring</w:t>
      </w:r>
      <w:bookmarkEnd w:id="535"/>
      <w:bookmarkEnd w:id="536"/>
      <w:r w:rsidRPr="00796005">
        <w:rPr>
          <w:rFonts w:eastAsiaTheme="minorEastAsia"/>
          <w:lang w:eastAsia="zh-CN"/>
        </w:rPr>
        <w:t xml:space="preserve"> </w:t>
      </w:r>
    </w:p>
    <w:p w:rsidR="00846077" w:rsidRPr="007B4DF6" w:rsidRDefault="00846077" w:rsidP="00905B68">
      <w:pPr>
        <w:pStyle w:val="30"/>
        <w:rPr>
          <w:rFonts w:eastAsia="宋体"/>
        </w:rPr>
      </w:pPr>
      <w:bookmarkStart w:id="537" w:name="_Toc479590495"/>
      <w:bookmarkStart w:id="538" w:name="_Toc2254290"/>
      <w:r>
        <w:rPr>
          <w:rFonts w:eastAsia="宋体"/>
        </w:rPr>
        <w:t>8.</w:t>
      </w:r>
      <w:r w:rsidR="003E76CD">
        <w:rPr>
          <w:rFonts w:eastAsia="宋体" w:hint="eastAsia"/>
          <w:lang w:eastAsia="zh-CN"/>
        </w:rPr>
        <w:t>10</w:t>
      </w:r>
      <w:r>
        <w:rPr>
          <w:rFonts w:eastAsia="宋体"/>
        </w:rPr>
        <w:t>.1</w:t>
      </w:r>
      <w:r>
        <w:rPr>
          <w:rFonts w:eastAsia="宋体"/>
          <w:lang w:val="en-US"/>
        </w:rPr>
        <w:t xml:space="preserve"> Description</w:t>
      </w:r>
      <w:bookmarkEnd w:id="537"/>
      <w:bookmarkEnd w:id="538"/>
    </w:p>
    <w:p w:rsidR="00846077" w:rsidRDefault="00846077" w:rsidP="00846077">
      <w:r>
        <w:t>In 3GPP TS 23.682, 3GPP has defined an External Group Identifier. Section 4.6.3 says “</w:t>
      </w:r>
      <w:r w:rsidRPr="00F0175D">
        <w:rPr>
          <w:i/>
          <w:lang w:val="en-US"/>
        </w:rPr>
        <w:t>A subscription used for MTC may have one or several IMSI-Group Identifier(s) (see TS 23.003 [4]) that are stored in the HSS</w:t>
      </w:r>
      <w:r>
        <w:rPr>
          <w:lang w:val="en-US"/>
        </w:rPr>
        <w:t>.”</w:t>
      </w:r>
      <w:r>
        <w:rPr>
          <w:i/>
          <w:lang w:val="en-US"/>
        </w:rPr>
        <w:t xml:space="preserve"> </w:t>
      </w:r>
      <w:r>
        <w:rPr>
          <w:lang w:val="en-US"/>
        </w:rPr>
        <w:t xml:space="preserve">The </w:t>
      </w:r>
      <w:r>
        <w:t>External Group Identifier is used on the interface between the SCS/AS and SCEF.</w:t>
      </w:r>
    </w:p>
    <w:p w:rsidR="00846077" w:rsidRPr="00F0175D" w:rsidRDefault="00846077" w:rsidP="00846077">
      <w:pPr>
        <w:rPr>
          <w:lang w:val="en-US"/>
        </w:rPr>
      </w:pPr>
      <w:r>
        <w:t xml:space="preserve">The Monitoring and Communication Pattern provisioning procedures in TS 23.682 allow the SCS/AS to use the External Group Identifier to configuring monitoring events for groups of devices and configure communication patterns </w:t>
      </w:r>
      <w:r>
        <w:lastRenderedPageBreak/>
        <w:t>for groups of devices.  TS 23.682 says “</w:t>
      </w:r>
      <w:r w:rsidRPr="00F0175D">
        <w:rPr>
          <w:i/>
          <w:lang w:val="en-US"/>
        </w:rPr>
        <w:t>When the External Group Identifier is used in the communication pattern provisioning or monitoring event configuration and deletion procedures, the HSS is able to resolve the External Group Identifier to an IMSI-Group Identifier</w:t>
      </w:r>
      <w:r>
        <w:rPr>
          <w:lang w:val="en-US"/>
        </w:rPr>
        <w:t>.”</w:t>
      </w:r>
    </w:p>
    <w:p w:rsidR="00846077" w:rsidRPr="00542B05" w:rsidRDefault="00846077" w:rsidP="00905B68">
      <w:pPr>
        <w:pStyle w:val="30"/>
        <w:rPr>
          <w:lang w:val="en-US"/>
        </w:rPr>
      </w:pPr>
      <w:bookmarkStart w:id="539" w:name="_Toc479590496"/>
      <w:bookmarkStart w:id="540" w:name="_Toc2254291"/>
      <w:r>
        <w:t>8.</w:t>
      </w:r>
      <w:r w:rsidR="003E76CD">
        <w:rPr>
          <w:rFonts w:eastAsiaTheme="minorEastAsia" w:hint="eastAsia"/>
          <w:lang w:eastAsia="zh-CN"/>
        </w:rPr>
        <w:t>10</w:t>
      </w:r>
      <w:r w:rsidRPr="00510328">
        <w:t>.</w:t>
      </w:r>
      <w:r>
        <w:rPr>
          <w:lang w:val="en-US"/>
        </w:rPr>
        <w:t>2</w:t>
      </w:r>
      <w:r w:rsidRPr="00510328">
        <w:t xml:space="preserve"> </w:t>
      </w:r>
      <w:r>
        <w:rPr>
          <w:lang w:val="en-US"/>
        </w:rPr>
        <w:t>F</w:t>
      </w:r>
      <w:r w:rsidRPr="00510328">
        <w:t>eature</w:t>
      </w:r>
      <w:r>
        <w:rPr>
          <w:lang w:val="en-US"/>
        </w:rPr>
        <w:t xml:space="preserve"> Gap Ana</w:t>
      </w:r>
      <w:r w:rsidR="003259D0">
        <w:rPr>
          <w:rFonts w:eastAsiaTheme="minorEastAsia" w:hint="eastAsia"/>
          <w:lang w:val="en-US" w:eastAsia="zh-CN"/>
        </w:rPr>
        <w:t>l</w:t>
      </w:r>
      <w:r>
        <w:rPr>
          <w:lang w:val="en-US"/>
        </w:rPr>
        <w:t>ysis</w:t>
      </w:r>
      <w:bookmarkEnd w:id="539"/>
      <w:bookmarkEnd w:id="540"/>
    </w:p>
    <w:p w:rsidR="00846077" w:rsidRPr="00681EA1" w:rsidRDefault="00846077" w:rsidP="00905B68">
      <w:pPr>
        <w:pStyle w:val="40"/>
      </w:pPr>
      <w:bookmarkStart w:id="541" w:name="_Toc479590497"/>
      <w:bookmarkStart w:id="542" w:name="_Toc2254292"/>
      <w:r>
        <w:t>8.</w:t>
      </w:r>
      <w:r w:rsidR="003E76CD">
        <w:rPr>
          <w:rFonts w:eastAsiaTheme="minorEastAsia" w:hint="eastAsia"/>
          <w:lang w:eastAsia="zh-CN"/>
        </w:rPr>
        <w:t>10</w:t>
      </w:r>
      <w:r w:rsidRPr="00510328">
        <w:t>.</w:t>
      </w:r>
      <w:r>
        <w:t>2.1</w:t>
      </w:r>
      <w:r w:rsidRPr="00510328">
        <w:t xml:space="preserve"> </w:t>
      </w:r>
      <w:r>
        <w:t>Group Monitoring</w:t>
      </w:r>
      <w:bookmarkEnd w:id="541"/>
      <w:bookmarkEnd w:id="542"/>
    </w:p>
    <w:p w:rsidR="00846077" w:rsidRDefault="00846077" w:rsidP="00846077">
      <w:pPr>
        <w:rPr>
          <w:lang w:val="en-US"/>
        </w:rPr>
      </w:pPr>
      <w:r w:rsidRPr="00681EA1">
        <w:t xml:space="preserve">The </w:t>
      </w:r>
      <w:r>
        <w:t xml:space="preserve">procedure for </w:t>
      </w:r>
      <w:r w:rsidRPr="00681EA1">
        <w:t xml:space="preserve">Monitoring Event </w:t>
      </w:r>
      <w:r>
        <w:t>configuration from TS 23.682 is shown in Figure 8.</w:t>
      </w:r>
      <w:r w:rsidR="003E76CD">
        <w:rPr>
          <w:rFonts w:eastAsiaTheme="minorEastAsia" w:hint="eastAsia"/>
          <w:lang w:eastAsia="zh-CN"/>
        </w:rPr>
        <w:t>10</w:t>
      </w:r>
      <w:r w:rsidRPr="00510328">
        <w:t>.</w:t>
      </w:r>
      <w:r>
        <w:t>2.1</w:t>
      </w:r>
      <w:r>
        <w:rPr>
          <w:rFonts w:eastAsiaTheme="minorEastAsia" w:hint="eastAsia"/>
          <w:lang w:eastAsia="zh-CN"/>
        </w:rPr>
        <w:t>-1</w:t>
      </w:r>
      <w:r>
        <w:t>.</w:t>
      </w:r>
      <w:r w:rsidRPr="00681EA1">
        <w:t xml:space="preserve"> </w:t>
      </w:r>
      <w:r>
        <w:t xml:space="preserve">It </w:t>
      </w:r>
      <w:r w:rsidRPr="00681EA1">
        <w:t>is defined for monitoring specific events in 3GPP system and making such monitoring events information available via the SCEF to SCS/AS.</w:t>
      </w:r>
      <w:r>
        <w:t xml:space="preserve">  Events such as </w:t>
      </w:r>
      <w:r>
        <w:rPr>
          <w:lang w:val="en-US"/>
        </w:rPr>
        <w:t>changes in association of the UE and UICC and/or new IMSI-IMEI-SV association, UE reachability, location change, loss of connectivity, communication failure, roaming status, and availability after DDN failure may be monitored.</w:t>
      </w:r>
    </w:p>
    <w:p w:rsidR="00846077" w:rsidRPr="00681EA1" w:rsidRDefault="00846077" w:rsidP="00846077">
      <w:pPr>
        <w:tabs>
          <w:tab w:val="num" w:pos="720"/>
          <w:tab w:val="num" w:pos="1440"/>
        </w:tabs>
        <w:rPr>
          <w:lang w:val="en-US"/>
        </w:rPr>
      </w:pPr>
      <w:r>
        <w:t xml:space="preserve">As stated in TS 23.682, </w:t>
      </w:r>
      <w:r w:rsidRPr="00681EA1">
        <w:rPr>
          <w:i/>
          <w:iCs/>
          <w:lang w:val="en-US"/>
        </w:rPr>
        <w:t>“</w:t>
      </w:r>
      <w:r w:rsidRPr="00681EA1">
        <w:rPr>
          <w:i/>
          <w:iCs/>
        </w:rPr>
        <w:t>If the SCS/AS wants to configure Monitoring Event for the group of UEs, the SCS/AS can send Monitoring Request message including External Group Identifier and Group Reporting Guard Time.”</w:t>
      </w:r>
      <w:r w:rsidRPr="00681EA1">
        <w:rPr>
          <w:i/>
          <w:iCs/>
          <w:lang w:val="en-US"/>
        </w:rPr>
        <w:t xml:space="preserve"> (step 1)</w:t>
      </w:r>
    </w:p>
    <w:p w:rsidR="00846077" w:rsidRDefault="00532842" w:rsidP="00846077">
      <w:pPr>
        <w:keepNext/>
        <w:jc w:val="center"/>
      </w:pPr>
      <w:r>
        <w:rPr>
          <w:lang w:val="en-US"/>
        </w:rPr>
        <w:pict>
          <v:shape id="_x0000_i1065" type="#_x0000_t75" style="width:374.4pt;height:259.2pt">
            <v:imagedata r:id="rId99" o:title=""/>
          </v:shape>
        </w:pict>
      </w:r>
    </w:p>
    <w:p w:rsidR="005D598C" w:rsidRPr="005D598C" w:rsidRDefault="00D37578" w:rsidP="005D598C">
      <w:pPr>
        <w:spacing w:before="120" w:after="120"/>
        <w:jc w:val="center"/>
      </w:pPr>
      <w:r>
        <w:rPr>
          <w:b/>
          <w:bCs/>
        </w:rPr>
        <w:t>Figure 8.</w:t>
      </w:r>
      <w:r w:rsidR="005D598C" w:rsidRPr="005D598C">
        <w:rPr>
          <w:b/>
          <w:bCs/>
        </w:rPr>
        <w:t>10</w:t>
      </w:r>
      <w:r>
        <w:rPr>
          <w:b/>
          <w:bCs/>
        </w:rPr>
        <w:t>.2.1</w:t>
      </w:r>
      <w:r w:rsidR="005D598C" w:rsidRPr="005D598C">
        <w:rPr>
          <w:b/>
          <w:bCs/>
        </w:rPr>
        <w:t>-1</w:t>
      </w:r>
      <w:r>
        <w:rPr>
          <w:b/>
          <w:bCs/>
        </w:rPr>
        <w:t>. Monitoring event configuration and deletion via HSS procedure</w:t>
      </w:r>
    </w:p>
    <w:p w:rsidR="00846077" w:rsidRPr="00681EA1" w:rsidRDefault="00846077" w:rsidP="00905B68">
      <w:pPr>
        <w:pStyle w:val="40"/>
      </w:pPr>
      <w:bookmarkStart w:id="543" w:name="_Toc479590498"/>
      <w:bookmarkStart w:id="544" w:name="_Toc2254293"/>
      <w:r>
        <w:t>8.</w:t>
      </w:r>
      <w:r w:rsidR="003E76CD">
        <w:rPr>
          <w:rFonts w:eastAsiaTheme="minorEastAsia" w:hint="eastAsia"/>
          <w:lang w:eastAsia="zh-CN"/>
        </w:rPr>
        <w:t>10</w:t>
      </w:r>
      <w:r w:rsidRPr="00510328">
        <w:t>.</w:t>
      </w:r>
      <w:r>
        <w:t>2.2</w:t>
      </w:r>
      <w:r w:rsidRPr="00510328">
        <w:t xml:space="preserve"> </w:t>
      </w:r>
      <w:r>
        <w:t>Communication Patterns for a Group of UEs</w:t>
      </w:r>
      <w:bookmarkEnd w:id="543"/>
      <w:bookmarkEnd w:id="544"/>
    </w:p>
    <w:p w:rsidR="00846077" w:rsidRDefault="00846077" w:rsidP="00846077">
      <w:pPr>
        <w:rPr>
          <w:lang w:val="en-US"/>
        </w:rPr>
      </w:pPr>
      <w:r>
        <w:rPr>
          <w:lang w:val="en-US"/>
        </w:rPr>
        <w:t xml:space="preserve">The SCEF allows the SCS/AS to provide the network with predictable communication patterns of a UE in order to enable network resource optimizations for such UE(s).  </w:t>
      </w:r>
      <w:r w:rsidRPr="00681EA1">
        <w:t xml:space="preserve">The </w:t>
      </w:r>
      <w:r>
        <w:t>procedure for configuring communication patterns from TS 23.682 is shown in Figure 8.</w:t>
      </w:r>
      <w:r w:rsidR="003E76CD">
        <w:rPr>
          <w:rFonts w:eastAsiaTheme="minorEastAsia" w:hint="eastAsia"/>
          <w:lang w:eastAsia="zh-CN"/>
        </w:rPr>
        <w:t>10</w:t>
      </w:r>
      <w:r w:rsidRPr="00510328">
        <w:t>.</w:t>
      </w:r>
      <w:r>
        <w:t>2.</w:t>
      </w:r>
      <w:r>
        <w:rPr>
          <w:rFonts w:eastAsiaTheme="minorEastAsia" w:hint="eastAsia"/>
          <w:lang w:eastAsia="zh-CN"/>
        </w:rPr>
        <w:t>2-1</w:t>
      </w:r>
      <w:r>
        <w:t>.</w:t>
      </w:r>
    </w:p>
    <w:p w:rsidR="00846077" w:rsidRPr="00681EA1" w:rsidRDefault="00846077" w:rsidP="00846077">
      <w:pPr>
        <w:rPr>
          <w:lang w:val="en-US"/>
        </w:rPr>
      </w:pPr>
      <w:r>
        <w:t xml:space="preserve">As stated in TS 23.682, </w:t>
      </w:r>
      <w:r w:rsidRPr="00681EA1">
        <w:t>“</w:t>
      </w:r>
      <w:r w:rsidRPr="00491DB3">
        <w:rPr>
          <w:i/>
        </w:rPr>
        <w:t>The SCS/AS sends an Update Request (External Identifier or MSISDN or External Group Identifier, SCS/AS Identifier, SCS/AS Reference ID(s), CP parameter set(s), validity time(s), SCS/AS Reference ID(s) for Deletion) message to the SCEF</w:t>
      </w:r>
      <w:r w:rsidRPr="00681EA1">
        <w:t>.” (step 1)</w:t>
      </w:r>
    </w:p>
    <w:p w:rsidR="00846077" w:rsidRDefault="00532842" w:rsidP="00846077">
      <w:pPr>
        <w:keepNext/>
        <w:jc w:val="center"/>
      </w:pPr>
      <w:r>
        <w:rPr>
          <w:lang w:val="en-US"/>
        </w:rPr>
        <w:lastRenderedPageBreak/>
        <w:pict>
          <v:shape id="_x0000_i1066" type="#_x0000_t75" style="width:388.8pt;height:252pt">
            <v:imagedata r:id="rId100" o:title=""/>
          </v:shape>
        </w:pict>
      </w:r>
    </w:p>
    <w:p w:rsidR="005D598C" w:rsidRDefault="00D37578" w:rsidP="005D598C">
      <w:pPr>
        <w:spacing w:before="120" w:after="120"/>
        <w:jc w:val="center"/>
      </w:pPr>
      <w:r>
        <w:rPr>
          <w:b/>
          <w:bCs/>
        </w:rPr>
        <w:t>Figure8.</w:t>
      </w:r>
      <w:r w:rsidR="005D598C" w:rsidRPr="005D598C">
        <w:rPr>
          <w:b/>
          <w:bCs/>
        </w:rPr>
        <w:t>10</w:t>
      </w:r>
      <w:r>
        <w:rPr>
          <w:b/>
          <w:bCs/>
        </w:rPr>
        <w:t>.2.</w:t>
      </w:r>
      <w:r w:rsidR="005D598C" w:rsidRPr="005D598C">
        <w:rPr>
          <w:b/>
          <w:bCs/>
        </w:rPr>
        <w:t>2-1</w:t>
      </w:r>
      <w:r>
        <w:rPr>
          <w:b/>
          <w:bCs/>
        </w:rPr>
        <w:t xml:space="preserve"> Signalling sequence for provisioning of CP Parameters</w:t>
      </w:r>
    </w:p>
    <w:p w:rsidR="00846077" w:rsidRDefault="00846077" w:rsidP="00905B68">
      <w:pPr>
        <w:pStyle w:val="40"/>
      </w:pPr>
      <w:bookmarkStart w:id="545" w:name="_Toc479590499"/>
      <w:bookmarkStart w:id="546" w:name="_Toc2254294"/>
      <w:r>
        <w:t>8.</w:t>
      </w:r>
      <w:r w:rsidR="003E76CD">
        <w:rPr>
          <w:rFonts w:eastAsiaTheme="minorEastAsia" w:hint="eastAsia"/>
          <w:lang w:eastAsia="zh-CN"/>
        </w:rPr>
        <w:t>10</w:t>
      </w:r>
      <w:r>
        <w:t>.</w:t>
      </w:r>
      <w:r>
        <w:rPr>
          <w:lang w:val="en-US"/>
        </w:rPr>
        <w:t>2.</w:t>
      </w:r>
      <w:r>
        <w:t>3 Analysis</w:t>
      </w:r>
      <w:bookmarkEnd w:id="545"/>
      <w:bookmarkEnd w:id="546"/>
    </w:p>
    <w:p w:rsidR="00846077" w:rsidRDefault="00846077" w:rsidP="00846077">
      <w:pPr>
        <w:tabs>
          <w:tab w:val="num" w:pos="720"/>
        </w:tabs>
        <w:rPr>
          <w:lang w:val="en-US"/>
        </w:rPr>
      </w:pPr>
      <w:r>
        <w:rPr>
          <w:lang w:val="en-US"/>
        </w:rPr>
        <w:t xml:space="preserve">The group monitoring and group communication pattern provisioning procedures are not very flexible in the sense that the group members are fixed. This limits the cases where they can be leveraged by the Service Layer, since it does not allow for operations using grouping based on service logic </w:t>
      </w:r>
    </w:p>
    <w:p w:rsidR="00846077" w:rsidRDefault="00846077" w:rsidP="00846077">
      <w:pPr>
        <w:tabs>
          <w:tab w:val="num" w:pos="720"/>
        </w:tabs>
        <w:rPr>
          <w:lang w:val="en-US"/>
        </w:rPr>
      </w:pPr>
      <w:r>
        <w:rPr>
          <w:lang w:val="en-US"/>
        </w:rPr>
        <w:t xml:space="preserve">For example, consider a use case where a </w:t>
      </w:r>
      <w:r w:rsidRPr="00681EA1">
        <w:rPr>
          <w:lang w:val="en-US"/>
        </w:rPr>
        <w:t>vending machine company distributes and maintains many vending machines in a shopping mall. The company wants all</w:t>
      </w:r>
      <w:r>
        <w:rPr>
          <w:lang w:val="en-US"/>
        </w:rPr>
        <w:t xml:space="preserve"> of</w:t>
      </w:r>
      <w:r w:rsidRPr="00681EA1">
        <w:rPr>
          <w:lang w:val="en-US"/>
        </w:rPr>
        <w:t xml:space="preserve"> the machines to </w:t>
      </w:r>
      <w:r>
        <w:rPr>
          <w:lang w:val="en-US"/>
        </w:rPr>
        <w:t>use the same communications patterns</w:t>
      </w:r>
      <w:r w:rsidRPr="00681EA1">
        <w:rPr>
          <w:lang w:val="en-US"/>
        </w:rPr>
        <w:t xml:space="preserve"> so that they </w:t>
      </w:r>
      <w:r w:rsidR="003259D0">
        <w:rPr>
          <w:rFonts w:eastAsiaTheme="minorEastAsia" w:hint="eastAsia"/>
          <w:lang w:val="en-US" w:eastAsia="zh-CN"/>
        </w:rPr>
        <w:t>are</w:t>
      </w:r>
      <w:r w:rsidRPr="00681EA1">
        <w:rPr>
          <w:lang w:val="en-US"/>
        </w:rPr>
        <w:t>easily managed</w:t>
      </w:r>
      <w:r>
        <w:rPr>
          <w:lang w:val="en-US"/>
        </w:rPr>
        <w:t>. For example, new pricing information can be distributed to all devices at 6:00 am. However, when machines are moved in and out of the mall the vending company may no longer want them to be part of the group.  For example, some machines may be moved to a school; thus healthier food options have been added or different prices should be used.</w:t>
      </w:r>
    </w:p>
    <w:p w:rsidR="00846077" w:rsidRDefault="00846077" w:rsidP="00846077">
      <w:pPr>
        <w:tabs>
          <w:tab w:val="num" w:pos="720"/>
        </w:tabs>
        <w:rPr>
          <w:lang w:val="en-US"/>
        </w:rPr>
      </w:pPr>
      <w:r>
        <w:rPr>
          <w:lang w:val="en-US"/>
        </w:rPr>
        <w:t xml:space="preserve">Moreover, the vending company might expose its machines to advertising companies </w:t>
      </w:r>
      <w:r w:rsidR="003259D0">
        <w:rPr>
          <w:lang w:val="en-US"/>
        </w:rPr>
        <w:t xml:space="preserve">that </w:t>
      </w:r>
      <w:r>
        <w:rPr>
          <w:lang w:val="en-US"/>
        </w:rPr>
        <w:t xml:space="preserve">provide content </w:t>
      </w:r>
      <w:r w:rsidR="003259D0">
        <w:rPr>
          <w:lang w:val="en-US"/>
        </w:rPr>
        <w:t>which</w:t>
      </w:r>
      <w:r>
        <w:rPr>
          <w:lang w:val="en-US"/>
        </w:rPr>
        <w:t xml:space="preserve"> gets updated regularly. The advertising companies are not allowed to change the pre-provisioned information, but they should be able to use service logic for grouping: e.g. machines used for products from a brand name vs. another.</w:t>
      </w:r>
    </w:p>
    <w:p w:rsidR="00846077" w:rsidRDefault="00846077" w:rsidP="00846077">
      <w:r>
        <w:t xml:space="preserve">To enable use cases using grouping based on service logic, e.g. for </w:t>
      </w:r>
      <w:r>
        <w:rPr>
          <w:lang w:val="en-US"/>
        </w:rPr>
        <w:t xml:space="preserve">monitoring and group communication pattern provisioning procedures, addition </w:t>
      </w:r>
      <w:r w:rsidR="003259D0">
        <w:rPr>
          <w:lang w:val="en-US"/>
        </w:rPr>
        <w:t>the following</w:t>
      </w:r>
      <w:r w:rsidR="003259D0">
        <w:t xml:space="preserve"> </w:t>
      </w:r>
      <w:r>
        <w:t xml:space="preserve">functionality </w:t>
      </w:r>
      <w:r w:rsidR="003259D0">
        <w:t xml:space="preserve">is required at the </w:t>
      </w:r>
      <w:r>
        <w:t xml:space="preserve">SCEF. </w:t>
      </w:r>
    </w:p>
    <w:p w:rsidR="005D598C" w:rsidRPr="005D598C" w:rsidRDefault="00846077" w:rsidP="005D598C">
      <w:r w:rsidRPr="00DD3E72">
        <w:t>Procedure</w:t>
      </w:r>
      <w:r>
        <w:t>s</w:t>
      </w:r>
      <w:r w:rsidRPr="00DD3E72">
        <w:t xml:space="preserve"> for </w:t>
      </w:r>
      <w:r>
        <w:t>group</w:t>
      </w:r>
      <w:r w:rsidRPr="00DD3E72">
        <w:t xml:space="preserve"> </w:t>
      </w:r>
      <w:r>
        <w:t xml:space="preserve">management via SCEF, </w:t>
      </w:r>
      <w:r w:rsidRPr="00CF27EC">
        <w:t>for example, create a group, and modify group membership</w:t>
      </w:r>
      <w:r>
        <w:t xml:space="preserve"> </w:t>
      </w:r>
    </w:p>
    <w:p w:rsidR="00846077" w:rsidRPr="00542B05" w:rsidRDefault="00846077" w:rsidP="00905B68">
      <w:pPr>
        <w:pStyle w:val="30"/>
      </w:pPr>
      <w:bookmarkStart w:id="547" w:name="_Toc479590500"/>
      <w:bookmarkStart w:id="548" w:name="_Toc2254295"/>
      <w:r>
        <w:rPr>
          <w:rFonts w:hint="eastAsia"/>
        </w:rPr>
        <w:t>8.</w:t>
      </w:r>
      <w:r w:rsidR="003E76CD">
        <w:rPr>
          <w:rFonts w:eastAsiaTheme="minorEastAsia" w:hint="eastAsia"/>
          <w:lang w:eastAsia="zh-CN"/>
        </w:rPr>
        <w:t>10</w:t>
      </w:r>
      <w:r w:rsidRPr="00542B05">
        <w:rPr>
          <w:rFonts w:hint="eastAsia"/>
        </w:rPr>
        <w:t xml:space="preserve">.3 </w:t>
      </w:r>
      <w:r w:rsidRPr="00542B05">
        <w:t>Key Issues and Requirements</w:t>
      </w:r>
      <w:bookmarkEnd w:id="547"/>
      <w:bookmarkEnd w:id="548"/>
      <w:r w:rsidRPr="00542B05">
        <w:rPr>
          <w:rFonts w:hint="eastAsia"/>
        </w:rPr>
        <w:t xml:space="preserve"> </w:t>
      </w:r>
    </w:p>
    <w:p w:rsidR="00846077" w:rsidRPr="00542B05" w:rsidRDefault="00846077" w:rsidP="00905B68">
      <w:pPr>
        <w:pStyle w:val="40"/>
      </w:pPr>
      <w:bookmarkStart w:id="549" w:name="_Toc479590501"/>
      <w:bookmarkStart w:id="550" w:name="_Toc2254296"/>
      <w:r>
        <w:rPr>
          <w:rFonts w:hint="eastAsia"/>
        </w:rPr>
        <w:t>8.</w:t>
      </w:r>
      <w:r w:rsidR="003E76CD">
        <w:rPr>
          <w:rFonts w:eastAsiaTheme="minorEastAsia" w:hint="eastAsia"/>
          <w:lang w:eastAsia="zh-CN"/>
        </w:rPr>
        <w:t>10</w:t>
      </w:r>
      <w:r w:rsidRPr="00542B05">
        <w:rPr>
          <w:rFonts w:hint="eastAsia"/>
        </w:rPr>
        <w:t xml:space="preserve">.3.1 </w:t>
      </w:r>
      <w:r w:rsidRPr="00542B05">
        <w:rPr>
          <w:lang w:val="en-US"/>
        </w:rPr>
        <w:t xml:space="preserve">Key SCEF </w:t>
      </w:r>
      <w:r w:rsidRPr="00542B05">
        <w:rPr>
          <w:rFonts w:hint="eastAsia"/>
        </w:rPr>
        <w:t xml:space="preserve">NorthBound </w:t>
      </w:r>
      <w:r w:rsidRPr="00542B05">
        <w:t>API Requirements</w:t>
      </w:r>
      <w:bookmarkEnd w:id="549"/>
      <w:bookmarkEnd w:id="550"/>
    </w:p>
    <w:tbl>
      <w:tblPr>
        <w:tblW w:w="9755" w:type="dxa"/>
        <w:tblInd w:w="-48" w:type="dxa"/>
        <w:tblCellMar>
          <w:left w:w="0" w:type="dxa"/>
          <w:right w:w="0" w:type="dxa"/>
        </w:tblCellMar>
        <w:tblLook w:val="04A0" w:firstRow="1" w:lastRow="0" w:firstColumn="1" w:lastColumn="0" w:noHBand="0" w:noVBand="1"/>
      </w:tblPr>
      <w:tblGrid>
        <w:gridCol w:w="1228"/>
        <w:gridCol w:w="5400"/>
        <w:gridCol w:w="3127"/>
      </w:tblGrid>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b/>
                <w:sz w:val="18"/>
                <w:szCs w:val="18"/>
              </w:rPr>
            </w:pPr>
            <w:r w:rsidRPr="005D598C">
              <w:rPr>
                <w:rFonts w:ascii="Arial" w:hAnsi="Arial" w:cs="Arial"/>
                <w:b/>
                <w:sz w:val="18"/>
                <w:szCs w:val="18"/>
              </w:rPr>
              <w:t>Number</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b/>
                <w:sz w:val="18"/>
                <w:szCs w:val="18"/>
              </w:rPr>
            </w:pPr>
            <w:r w:rsidRPr="005D598C">
              <w:rPr>
                <w:rFonts w:ascii="Arial" w:hAnsi="Arial" w:cs="Arial"/>
                <w:b/>
                <w:sz w:val="18"/>
                <w:szCs w:val="18"/>
              </w:rPr>
              <w:t>Notes</w:t>
            </w:r>
          </w:p>
        </w:tc>
      </w:tr>
      <w:tr w:rsidR="00846077" w:rsidRPr="00542B05"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REQ-8.10-01</w:t>
            </w:r>
          </w:p>
        </w:tc>
        <w:tc>
          <w:tcPr>
            <w:tcW w:w="5400"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Group management procedures e.g. create, delete, modify group membership, i.e. association between External Group Identifier and External Identifiers.</w:t>
            </w:r>
          </w:p>
        </w:tc>
        <w:tc>
          <w:tcPr>
            <w:tcW w:w="3127"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846077"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8.10.2.3</w:t>
            </w:r>
          </w:p>
        </w:tc>
      </w:tr>
    </w:tbl>
    <w:p w:rsidR="00846077" w:rsidRPr="00542B05" w:rsidRDefault="00846077" w:rsidP="00846077"/>
    <w:p w:rsidR="00846077" w:rsidRPr="00542B05" w:rsidRDefault="00846077" w:rsidP="00905B68">
      <w:pPr>
        <w:pStyle w:val="40"/>
      </w:pPr>
      <w:bookmarkStart w:id="551" w:name="_Toc479590502"/>
      <w:bookmarkStart w:id="552" w:name="_Toc2254297"/>
      <w:r>
        <w:rPr>
          <w:rFonts w:hint="eastAsia"/>
        </w:rPr>
        <w:lastRenderedPageBreak/>
        <w:t>8.</w:t>
      </w:r>
      <w:r w:rsidR="003E76CD">
        <w:rPr>
          <w:rFonts w:eastAsiaTheme="minorEastAsia" w:hint="eastAsia"/>
          <w:lang w:eastAsia="zh-CN"/>
        </w:rPr>
        <w:t>10</w:t>
      </w:r>
      <w:r w:rsidRPr="00542B05">
        <w:rPr>
          <w:rFonts w:hint="eastAsia"/>
        </w:rPr>
        <w:t xml:space="preserve">.3.2 </w:t>
      </w:r>
      <w:r w:rsidRPr="00542B05">
        <w:t>Possible impacts on the SCEF Southbound Interface</w:t>
      </w:r>
      <w:bookmarkEnd w:id="551"/>
      <w:bookmarkEnd w:id="552"/>
    </w:p>
    <w:p w:rsidR="005D598C" w:rsidRDefault="00846077" w:rsidP="005D598C">
      <w:r w:rsidRPr="00542B05">
        <w:t>N/A</w:t>
      </w:r>
    </w:p>
    <w:p w:rsidR="00846077" w:rsidRPr="00542B05" w:rsidRDefault="00846077" w:rsidP="00905B68">
      <w:pPr>
        <w:pStyle w:val="40"/>
      </w:pPr>
      <w:bookmarkStart w:id="553" w:name="_Toc479590503"/>
      <w:bookmarkStart w:id="554" w:name="_Toc2254298"/>
      <w:r>
        <w:rPr>
          <w:lang w:val="en-US"/>
        </w:rPr>
        <w:t>8.</w:t>
      </w:r>
      <w:r w:rsidR="003E76CD">
        <w:rPr>
          <w:rFonts w:eastAsiaTheme="minorEastAsia" w:hint="eastAsia"/>
          <w:lang w:val="en-US" w:eastAsia="zh-CN"/>
        </w:rPr>
        <w:t>10</w:t>
      </w:r>
      <w:r w:rsidRPr="00542B05">
        <w:rPr>
          <w:lang w:val="en-US"/>
        </w:rPr>
        <w:t xml:space="preserve">.3.3. </w:t>
      </w:r>
      <w:r w:rsidRPr="00542B05">
        <w:t>Further 3GPP requirements and clarifications</w:t>
      </w:r>
      <w:bookmarkEnd w:id="553"/>
      <w:bookmarkEnd w:id="554"/>
    </w:p>
    <w:p w:rsidR="005D598C" w:rsidRDefault="00846077" w:rsidP="005D598C">
      <w:r>
        <w:t>N/A</w:t>
      </w:r>
    </w:p>
    <w:p w:rsidR="003259D0" w:rsidRPr="0042131B" w:rsidRDefault="003259D0" w:rsidP="003259D0">
      <w:pPr>
        <w:pStyle w:val="40"/>
        <w:rPr>
          <w:lang w:eastAsia="zh-CN"/>
        </w:rPr>
      </w:pPr>
      <w:bookmarkStart w:id="555" w:name="_Toc479590504"/>
      <w:bookmarkStart w:id="556" w:name="_Toc2254299"/>
      <w:r w:rsidRPr="0042131B">
        <w:rPr>
          <w:lang w:val="en-US" w:eastAsia="zh-CN"/>
        </w:rPr>
        <w:t>8.</w:t>
      </w:r>
      <w:r>
        <w:rPr>
          <w:rFonts w:eastAsiaTheme="minorEastAsia" w:hint="eastAsia"/>
          <w:lang w:val="en-US" w:eastAsia="zh-CN"/>
        </w:rPr>
        <w:t>10</w:t>
      </w:r>
      <w:r w:rsidRPr="0042131B">
        <w:rPr>
          <w:lang w:val="en-US" w:eastAsia="zh-CN"/>
        </w:rPr>
        <w:t xml:space="preserve">.3.4. </w:t>
      </w:r>
      <w:r w:rsidRPr="0042131B">
        <w:rPr>
          <w:lang w:eastAsia="zh-CN"/>
        </w:rPr>
        <w:t>oneM2M Key Issues</w:t>
      </w:r>
      <w:bookmarkEnd w:id="555"/>
      <w:bookmarkEnd w:id="556"/>
    </w:p>
    <w:p w:rsidR="003259D0" w:rsidRPr="0042131B" w:rsidRDefault="003259D0" w:rsidP="003259D0">
      <w:pPr>
        <w:rPr>
          <w:rFonts w:eastAsia="宋体"/>
          <w:lang w:eastAsia="zh-CN"/>
        </w:rPr>
      </w:pPr>
      <w:r w:rsidRPr="0042131B">
        <w:rPr>
          <w:rFonts w:eastAsia="宋体"/>
          <w:lang w:eastAsia="zh-CN"/>
        </w:rPr>
        <w:t>Provide support for</w:t>
      </w:r>
      <w:r>
        <w:rPr>
          <w:rFonts w:eastAsia="宋体"/>
          <w:lang w:eastAsia="zh-CN"/>
        </w:rPr>
        <w:t xml:space="preserve"> use of Group Management feature</w:t>
      </w:r>
      <w:r w:rsidRPr="0042131B">
        <w:rPr>
          <w:rFonts w:eastAsia="宋体"/>
          <w:lang w:eastAsia="zh-CN"/>
        </w:rPr>
        <w:t>.</w:t>
      </w:r>
    </w:p>
    <w:p w:rsidR="00BF0F55" w:rsidRPr="003259D0" w:rsidRDefault="00BF0F55" w:rsidP="00990159">
      <w:pPr>
        <w:rPr>
          <w:rFonts w:eastAsiaTheme="minorEastAsia"/>
          <w:lang w:eastAsia="zh-CN"/>
        </w:rPr>
      </w:pPr>
    </w:p>
    <w:p w:rsidR="00D052D8" w:rsidRDefault="00D052D8" w:rsidP="00905B68">
      <w:pPr>
        <w:pStyle w:val="2"/>
        <w:rPr>
          <w:rFonts w:eastAsia="宋体"/>
          <w:szCs w:val="32"/>
          <w:lang w:val="en-US"/>
        </w:rPr>
      </w:pPr>
      <w:bookmarkStart w:id="557" w:name="_Toc479590505"/>
      <w:bookmarkStart w:id="558" w:name="_Toc2254300"/>
      <w:r>
        <w:rPr>
          <w:rFonts w:eastAsia="宋体" w:hint="eastAsia"/>
          <w:szCs w:val="32"/>
          <w:lang w:val="en-US" w:eastAsia="zh-CN"/>
        </w:rPr>
        <w:t>8</w:t>
      </w:r>
      <w:r>
        <w:rPr>
          <w:rFonts w:eastAsia="宋体"/>
          <w:szCs w:val="32"/>
          <w:lang w:val="en-US"/>
        </w:rPr>
        <w:t>.</w:t>
      </w:r>
      <w:r>
        <w:rPr>
          <w:rFonts w:eastAsia="宋体" w:hint="eastAsia"/>
          <w:szCs w:val="32"/>
          <w:lang w:val="en-US" w:eastAsia="zh-CN"/>
        </w:rPr>
        <w:t>1</w:t>
      </w:r>
      <w:r w:rsidR="003E76CD">
        <w:rPr>
          <w:rFonts w:eastAsia="宋体" w:hint="eastAsia"/>
          <w:szCs w:val="32"/>
          <w:lang w:val="en-US" w:eastAsia="zh-CN"/>
        </w:rPr>
        <w:t>1</w:t>
      </w:r>
      <w:r>
        <w:rPr>
          <w:rFonts w:eastAsia="宋体"/>
          <w:szCs w:val="32"/>
          <w:lang w:val="en-US"/>
        </w:rPr>
        <w:t xml:space="preserve"> Support for Low Access Priority</w:t>
      </w:r>
      <w:bookmarkEnd w:id="557"/>
      <w:bookmarkEnd w:id="558"/>
      <w:r>
        <w:rPr>
          <w:rFonts w:eastAsia="宋体"/>
          <w:szCs w:val="32"/>
          <w:lang w:val="en-US"/>
        </w:rPr>
        <w:t xml:space="preserve"> </w:t>
      </w:r>
    </w:p>
    <w:p w:rsidR="00D052D8" w:rsidRPr="007B4DF6" w:rsidRDefault="00D052D8" w:rsidP="00905B68">
      <w:pPr>
        <w:pStyle w:val="30"/>
        <w:rPr>
          <w:rFonts w:eastAsia="宋体"/>
        </w:rPr>
      </w:pPr>
      <w:bookmarkStart w:id="559" w:name="_Toc479590506"/>
      <w:bookmarkStart w:id="560" w:name="_Toc2254301"/>
      <w:r>
        <w:rPr>
          <w:rFonts w:eastAsia="宋体"/>
        </w:rPr>
        <w:t>8.</w:t>
      </w:r>
      <w:r>
        <w:rPr>
          <w:rFonts w:eastAsia="宋体" w:hint="eastAsia"/>
          <w:lang w:eastAsia="zh-CN"/>
        </w:rPr>
        <w:t>1</w:t>
      </w:r>
      <w:r w:rsidR="003E76CD">
        <w:rPr>
          <w:rFonts w:eastAsia="宋体" w:hint="eastAsia"/>
          <w:lang w:eastAsia="zh-CN"/>
        </w:rPr>
        <w:t>1</w:t>
      </w:r>
      <w:r>
        <w:rPr>
          <w:rFonts w:eastAsia="宋体"/>
        </w:rPr>
        <w:t>.1</w:t>
      </w:r>
      <w:r>
        <w:rPr>
          <w:rFonts w:eastAsia="宋体"/>
          <w:lang w:val="en-US"/>
        </w:rPr>
        <w:t xml:space="preserve"> Description</w:t>
      </w:r>
      <w:bookmarkEnd w:id="559"/>
      <w:bookmarkEnd w:id="560"/>
    </w:p>
    <w:p w:rsidR="00D052D8" w:rsidRDefault="00D052D8" w:rsidP="00D052D8">
      <w:r>
        <w:t xml:space="preserve">Starting with Release 10, 3GPP has identified signalling congestion control as one of the key issues to be addressed for MTC communications. The solution adopted </w:t>
      </w:r>
      <w:r w:rsidRPr="00AE566D">
        <w:t xml:space="preserve">introduces the concept </w:t>
      </w:r>
      <w:r>
        <w:t xml:space="preserve">of “Low Priority Indications” which allow communications </w:t>
      </w:r>
      <w:r w:rsidRPr="00AE566D">
        <w:t xml:space="preserve">from certain MTC devices or applications </w:t>
      </w:r>
      <w:r>
        <w:t xml:space="preserve">to </w:t>
      </w:r>
      <w:r w:rsidRPr="00AE566D">
        <w:t>be treated as a low priority.</w:t>
      </w:r>
      <w:r>
        <w:t xml:space="preserve"> </w:t>
      </w:r>
      <w:r w:rsidRPr="00AE566D">
        <w:t>A subscriber may configure UEs for low access priority per an agreement with its operator. The agreement may include a specific pricing, so the low acces</w:t>
      </w:r>
      <w:r>
        <w:t xml:space="preserve">s priority use is reflected in </w:t>
      </w:r>
      <w:r w:rsidRPr="00AE566D">
        <w:t>CDRs.</w:t>
      </w:r>
    </w:p>
    <w:p w:rsidR="00D052D8" w:rsidRDefault="00D052D8" w:rsidP="00D052D8"/>
    <w:p w:rsidR="00D052D8" w:rsidRPr="00357BED" w:rsidRDefault="00D052D8" w:rsidP="00905B68">
      <w:pPr>
        <w:pStyle w:val="30"/>
        <w:rPr>
          <w:lang w:val="en-US"/>
        </w:rPr>
      </w:pPr>
      <w:bookmarkStart w:id="561" w:name="_Toc479590507"/>
      <w:bookmarkStart w:id="562" w:name="_Toc2254302"/>
      <w:r>
        <w:t>8.</w:t>
      </w:r>
      <w:r>
        <w:rPr>
          <w:rFonts w:eastAsiaTheme="minorEastAsia" w:hint="eastAsia"/>
          <w:lang w:eastAsia="zh-CN"/>
        </w:rPr>
        <w:t>1</w:t>
      </w:r>
      <w:r w:rsidR="003E76CD">
        <w:rPr>
          <w:rFonts w:eastAsiaTheme="minorEastAsia" w:hint="eastAsia"/>
          <w:lang w:eastAsia="zh-CN"/>
        </w:rPr>
        <w:t>1</w:t>
      </w:r>
      <w:r w:rsidRPr="00510328">
        <w:t>.</w:t>
      </w:r>
      <w:r>
        <w:rPr>
          <w:lang w:val="en-US"/>
        </w:rPr>
        <w:t>2</w:t>
      </w:r>
      <w:r w:rsidRPr="00510328">
        <w:t xml:space="preserve"> </w:t>
      </w:r>
      <w:r>
        <w:rPr>
          <w:lang w:val="en-US"/>
        </w:rPr>
        <w:t>F</w:t>
      </w:r>
      <w:r w:rsidRPr="00510328">
        <w:t>eature</w:t>
      </w:r>
      <w:r>
        <w:rPr>
          <w:lang w:val="en-US"/>
        </w:rPr>
        <w:t xml:space="preserve"> Gap Analysis</w:t>
      </w:r>
      <w:bookmarkEnd w:id="561"/>
      <w:bookmarkEnd w:id="562"/>
    </w:p>
    <w:p w:rsidR="00D052D8" w:rsidRDefault="00D052D8" w:rsidP="00D052D8">
      <w:r>
        <w:rPr>
          <w:lang w:val="en-US"/>
        </w:rPr>
        <w:t xml:space="preserve">Support for </w:t>
      </w:r>
      <w:r w:rsidRPr="002B308B">
        <w:t xml:space="preserve">Low Access Priority </w:t>
      </w:r>
      <w:r>
        <w:rPr>
          <w:lang w:val="en-US"/>
        </w:rPr>
        <w:t xml:space="preserve">is </w:t>
      </w:r>
      <w:r>
        <w:t>enabled by configuring UEs,</w:t>
      </w:r>
      <w:r>
        <w:rPr>
          <w:lang w:val="en-US"/>
        </w:rPr>
        <w:t xml:space="preserve"> per agreement with operators, via a simple flag. </w:t>
      </w:r>
      <w:r w:rsidRPr="007C7F82">
        <w:t xml:space="preserve">On the M2M device, low access priority is used by applications or users that tolerate being deferred when competing </w:t>
      </w:r>
      <w:r>
        <w:t xml:space="preserve">with other devices </w:t>
      </w:r>
      <w:r w:rsidRPr="007C7F82">
        <w:t>for netw</w:t>
      </w:r>
      <w:r>
        <w:t>ork resources</w:t>
      </w:r>
      <w:r w:rsidRPr="007C7F82">
        <w:t>.</w:t>
      </w:r>
      <w:r>
        <w:t xml:space="preserve"> </w:t>
      </w:r>
      <w:r w:rsidRPr="007C7F82">
        <w:t>UE</w:t>
      </w:r>
      <w:r>
        <w:t>s</w:t>
      </w:r>
      <w:r w:rsidRPr="007C7F82">
        <w:t xml:space="preserve"> may be configured for low access priority and provide indications when performing a NAS procedure or </w:t>
      </w:r>
      <w:r>
        <w:t>establishing an RRC connection, a</w:t>
      </w:r>
      <w:r w:rsidRPr="007C7F82">
        <w:t xml:space="preserve">s described in </w:t>
      </w:r>
      <w:r>
        <w:t xml:space="preserve">TS </w:t>
      </w:r>
      <w:r w:rsidRPr="007C7F82">
        <w:t>23.060</w:t>
      </w:r>
      <w:r>
        <w:t xml:space="preserve"> and TS 23.401.</w:t>
      </w:r>
    </w:p>
    <w:p w:rsidR="00D052D8" w:rsidRPr="006247A7" w:rsidRDefault="00D052D8" w:rsidP="00D052D8">
      <w:r>
        <w:rPr>
          <w:lang w:val="en-US"/>
        </w:rPr>
        <w:t xml:space="preserve">When the UE provides the Low Access Priority indication (e.g. </w:t>
      </w:r>
      <w:r w:rsidRPr="007C7F82">
        <w:t>in the attach request</w:t>
      </w:r>
      <w:r>
        <w:t xml:space="preserve">) </w:t>
      </w:r>
      <w:r>
        <w:rPr>
          <w:lang w:val="en-US"/>
        </w:rPr>
        <w:t>to the MME/</w:t>
      </w:r>
      <w:r w:rsidRPr="006247A7">
        <w:rPr>
          <w:lang w:val="en-US"/>
        </w:rPr>
        <w:t>SGSN during NAS signaling</w:t>
      </w:r>
      <w:r>
        <w:rPr>
          <w:lang w:val="en-US"/>
        </w:rPr>
        <w:t xml:space="preserve">, it is </w:t>
      </w:r>
      <w:r w:rsidRPr="006247A7">
        <w:rPr>
          <w:lang w:val="en-US"/>
        </w:rPr>
        <w:t xml:space="preserve">used </w:t>
      </w:r>
      <w:r>
        <w:rPr>
          <w:lang w:val="en-US"/>
        </w:rPr>
        <w:t xml:space="preserve">by the MME/SGSN </w:t>
      </w:r>
      <w:r w:rsidRPr="006247A7">
        <w:rPr>
          <w:lang w:val="en-US"/>
        </w:rPr>
        <w:t xml:space="preserve">to </w:t>
      </w:r>
      <w:r>
        <w:rPr>
          <w:lang w:val="en-US"/>
        </w:rPr>
        <w:t xml:space="preserve">help </w:t>
      </w:r>
      <w:r w:rsidRPr="006247A7">
        <w:rPr>
          <w:lang w:val="en-US"/>
        </w:rPr>
        <w:t>determine if the request should be accepted.</w:t>
      </w:r>
    </w:p>
    <w:p w:rsidR="00D052D8" w:rsidRDefault="00D052D8" w:rsidP="00D052D8">
      <w:r w:rsidRPr="00F238E7">
        <w:t xml:space="preserve">The core network considers the device as ‘low access priority’ for the </w:t>
      </w:r>
      <w:r>
        <w:t>lifetime of the connection. T</w:t>
      </w:r>
      <w:r w:rsidRPr="00F238E7">
        <w:t xml:space="preserve">he CN </w:t>
      </w:r>
      <w:r w:rsidR="003259D0">
        <w:t>may</w:t>
      </w:r>
      <w:r>
        <w:rPr>
          <w:lang w:val="en-US"/>
        </w:rPr>
        <w:t xml:space="preserve"> </w:t>
      </w:r>
      <w:r w:rsidRPr="00F238E7">
        <w:t>choose to</w:t>
      </w:r>
      <w:r>
        <w:t xml:space="preserve"> terminate the connection and it </w:t>
      </w:r>
      <w:r w:rsidR="003259D0">
        <w:t>may</w:t>
      </w:r>
      <w:r>
        <w:t xml:space="preserve"> </w:t>
      </w:r>
      <w:r w:rsidRPr="00F238E7">
        <w:t>reject messages with a back</w:t>
      </w:r>
      <w:r>
        <w:t xml:space="preserve">off time which may be longer </w:t>
      </w:r>
      <w:r w:rsidRPr="00855351">
        <w:t>under overload/congestion</w:t>
      </w:r>
      <w:r>
        <w:t>.</w:t>
      </w:r>
      <w:r w:rsidRPr="00855351">
        <w:t xml:space="preserve"> </w:t>
      </w:r>
      <w:r>
        <w:t xml:space="preserve">The </w:t>
      </w:r>
      <w:r w:rsidRPr="00855351">
        <w:t>network is also allowed to command the UE to move to a state where is does not need to generate further signaling messages and/or does not reselect the PLMN.</w:t>
      </w:r>
      <w:r>
        <w:t xml:space="preserve"> C</w:t>
      </w:r>
      <w:r w:rsidRPr="00F238E7">
        <w:t>onsequently</w:t>
      </w:r>
      <w:r>
        <w:t>,</w:t>
      </w:r>
      <w:r w:rsidRPr="00F238E7">
        <w:t xml:space="preserve"> </w:t>
      </w:r>
      <w:r>
        <w:t xml:space="preserve">the application </w:t>
      </w:r>
      <w:r w:rsidRPr="00F238E7">
        <w:t>need</w:t>
      </w:r>
      <w:r>
        <w:t>s</w:t>
      </w:r>
      <w:r w:rsidRPr="00F238E7">
        <w:t xml:space="preserve"> to be designed to be tolerant to delays when accessing the network.</w:t>
      </w:r>
    </w:p>
    <w:p w:rsidR="00D052D8" w:rsidRDefault="00D052D8" w:rsidP="00D052D8">
      <w:r w:rsidRPr="00D97934">
        <w:t xml:space="preserve">The </w:t>
      </w:r>
      <w:r>
        <w:t xml:space="preserve">UE configuration for </w:t>
      </w:r>
      <w:r w:rsidRPr="00D97934">
        <w:rPr>
          <w:lang w:val="en-US"/>
        </w:rPr>
        <w:t>Low Access Priority</w:t>
      </w:r>
      <w:r>
        <w:t xml:space="preserve"> may be provided at the time of production (</w:t>
      </w:r>
      <w:r w:rsidRPr="00D97934">
        <w:t>on UE/USIM</w:t>
      </w:r>
      <w:r>
        <w:t xml:space="preserve">) or </w:t>
      </w:r>
      <w:r w:rsidRPr="00D97934">
        <w:t>performed via OMA Device Management procedures or</w:t>
      </w:r>
      <w:r>
        <w:t xml:space="preserve"> OTA (Over-the-air) interface. </w:t>
      </w:r>
      <w:r w:rsidRPr="00D97934">
        <w:t>This information is not available in the subscription info</w:t>
      </w:r>
      <w:r>
        <w:t>rmation stored in the HSS/HLR, h</w:t>
      </w:r>
      <w:r w:rsidRPr="00D97934">
        <w:t xml:space="preserve">ence the network </w:t>
      </w:r>
      <w:r w:rsidR="003259D0">
        <w:t>is not able to</w:t>
      </w:r>
      <w:r w:rsidRPr="00D97934">
        <w:t xml:space="preserve"> identify a ‘low access priority’ device unless the device indicates low access priority in the NAS or RRC procedures.</w:t>
      </w:r>
    </w:p>
    <w:p w:rsidR="00D052D8" w:rsidRDefault="00D052D8" w:rsidP="00D052D8">
      <w:r w:rsidRPr="006247A7">
        <w:rPr>
          <w:color w:val="000000"/>
        </w:rPr>
        <w:t xml:space="preserve">A subscriber </w:t>
      </w:r>
      <w:r w:rsidR="003259D0">
        <w:rPr>
          <w:color w:val="000000"/>
        </w:rPr>
        <w:t>may</w:t>
      </w:r>
      <w:r>
        <w:rPr>
          <w:color w:val="000000"/>
        </w:rPr>
        <w:t xml:space="preserve"> also</w:t>
      </w:r>
      <w:r w:rsidRPr="006247A7">
        <w:rPr>
          <w:color w:val="000000"/>
        </w:rPr>
        <w:t>, by agreement w</w:t>
      </w:r>
      <w:r>
        <w:rPr>
          <w:color w:val="000000"/>
        </w:rPr>
        <w:t xml:space="preserve">ith its operator, configure the UEs </w:t>
      </w:r>
      <w:r w:rsidRPr="006247A7">
        <w:rPr>
          <w:color w:val="000000"/>
        </w:rPr>
        <w:t>wi</w:t>
      </w:r>
      <w:r>
        <w:rPr>
          <w:color w:val="000000"/>
        </w:rPr>
        <w:t>th a permission for overriding Low A</w:t>
      </w:r>
      <w:r w:rsidRPr="006247A7">
        <w:rPr>
          <w:color w:val="000000"/>
        </w:rPr>
        <w:t>cc</w:t>
      </w:r>
      <w:r>
        <w:rPr>
          <w:color w:val="000000"/>
        </w:rPr>
        <w:t>ess P</w:t>
      </w:r>
      <w:r w:rsidRPr="006247A7">
        <w:rPr>
          <w:color w:val="000000"/>
        </w:rPr>
        <w:t>riority</w:t>
      </w:r>
      <w:r>
        <w:rPr>
          <w:color w:val="000000"/>
        </w:rPr>
        <w:t>.</w:t>
      </w:r>
      <w:r w:rsidRPr="0050143D">
        <w:rPr>
          <w:color w:val="000000"/>
        </w:rPr>
        <w:t xml:space="preserve"> </w:t>
      </w:r>
      <w:r w:rsidRPr="00C44426">
        <w:t xml:space="preserve">CDRs show whether the </w:t>
      </w:r>
      <w:r>
        <w:t>UE</w:t>
      </w:r>
      <w:r w:rsidRPr="00C44426">
        <w:t xml:space="preserve"> activated the PDN connection with or without low access priority.</w:t>
      </w:r>
    </w:p>
    <w:p w:rsidR="00D052D8" w:rsidRDefault="00D052D8" w:rsidP="00D052D8">
      <w:r>
        <w:t>The existing Low access Priority mechanism depends on the UE providing the indication. However in many scenarios the SCS/AS may be in a better position to determine the importance of the communication with the device than device itself.</w:t>
      </w:r>
      <w:r w:rsidRPr="00510328">
        <w:t xml:space="preserve"> </w:t>
      </w:r>
      <w:r>
        <w:t>Mobile Network Operators in particular may be interested in having more dynamic control of this feature without Device Management operations at the UE.</w:t>
      </w:r>
    </w:p>
    <w:p w:rsidR="00D052D8" w:rsidRDefault="00D052D8" w:rsidP="00D052D8">
      <w:r>
        <w:t xml:space="preserve">Communication with an M2M device may be critical under specific circumstances meaningful only at Service Layer level. For example, consider the case where sensors are used for monitoring of backup equipment of a power plant. Normally the sensor readings are infrequent and use Low Access Priority. However, when the main power plant has an emergency, the sensors associated with the backup equipment should not be treated as low priority. The Application Server used for management and monitoring is best suited to make this determination based on the status of the </w:t>
      </w:r>
      <w:r>
        <w:lastRenderedPageBreak/>
        <w:t xml:space="preserve">platform, sensor locations, etc. This information may be used to override the Low Access Priority indication in the network for selected devices. </w:t>
      </w:r>
    </w:p>
    <w:p w:rsidR="00D052D8" w:rsidRDefault="00D052D8" w:rsidP="00D052D8">
      <w:pPr>
        <w:ind w:left="284"/>
        <w:rPr>
          <w:lang w:val="en-US"/>
        </w:rPr>
      </w:pPr>
    </w:p>
    <w:p w:rsidR="00D052D8" w:rsidRPr="00357BED" w:rsidRDefault="00D052D8" w:rsidP="00905B68">
      <w:pPr>
        <w:pStyle w:val="30"/>
      </w:pPr>
      <w:bookmarkStart w:id="563" w:name="_Toc479590508"/>
      <w:bookmarkStart w:id="564" w:name="_Toc2254303"/>
      <w:r>
        <w:t>8.</w:t>
      </w:r>
      <w:r>
        <w:rPr>
          <w:rFonts w:eastAsiaTheme="minorEastAsia" w:hint="eastAsia"/>
          <w:lang w:eastAsia="zh-CN"/>
        </w:rPr>
        <w:t>1</w:t>
      </w:r>
      <w:r w:rsidR="003E76CD">
        <w:rPr>
          <w:rFonts w:eastAsiaTheme="minorEastAsia" w:hint="eastAsia"/>
          <w:lang w:eastAsia="zh-CN"/>
        </w:rPr>
        <w:t>1</w:t>
      </w:r>
      <w:r w:rsidRPr="00357BED">
        <w:t>.3 Key Issues and Requirements</w:t>
      </w:r>
      <w:bookmarkEnd w:id="563"/>
      <w:bookmarkEnd w:id="564"/>
    </w:p>
    <w:p w:rsidR="00D052D8" w:rsidRPr="00357BED" w:rsidRDefault="00D052D8" w:rsidP="00905B68">
      <w:pPr>
        <w:pStyle w:val="40"/>
      </w:pPr>
      <w:bookmarkStart w:id="565" w:name="_Toc479590509"/>
      <w:bookmarkStart w:id="566" w:name="_Toc2254304"/>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.3.1 </w:t>
      </w:r>
      <w:r w:rsidRPr="00357BED">
        <w:rPr>
          <w:lang w:val="en-US"/>
        </w:rPr>
        <w:t xml:space="preserve">Key SCEF </w:t>
      </w:r>
      <w:r w:rsidRPr="00357BED">
        <w:rPr>
          <w:rFonts w:hint="eastAsia"/>
        </w:rPr>
        <w:t xml:space="preserve">NorthBound </w:t>
      </w:r>
      <w:r w:rsidRPr="00357BED">
        <w:t>API Requirements</w:t>
      </w:r>
      <w:bookmarkEnd w:id="565"/>
      <w:bookmarkEnd w:id="566"/>
    </w:p>
    <w:tbl>
      <w:tblPr>
        <w:tblW w:w="9755" w:type="dxa"/>
        <w:tblInd w:w="-48" w:type="dxa"/>
        <w:tblCellMar>
          <w:left w:w="0" w:type="dxa"/>
          <w:right w:w="0" w:type="dxa"/>
        </w:tblCellMar>
        <w:tblLook w:val="04A0" w:firstRow="1" w:lastRow="0" w:firstColumn="1" w:lastColumn="0" w:noHBand="0" w:noVBand="1"/>
      </w:tblPr>
      <w:tblGrid>
        <w:gridCol w:w="1228"/>
        <w:gridCol w:w="4623"/>
        <w:gridCol w:w="3904"/>
      </w:tblGrid>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b/>
                <w:sz w:val="18"/>
                <w:szCs w:val="18"/>
              </w:rPr>
            </w:pPr>
            <w:r w:rsidRPr="005D598C">
              <w:rPr>
                <w:rFonts w:ascii="Arial" w:hAnsi="Arial" w:cs="Arial"/>
                <w:b/>
                <w:sz w:val="18"/>
                <w:szCs w:val="18"/>
              </w:rPr>
              <w:t>Number</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Description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b/>
                <w:sz w:val="18"/>
                <w:szCs w:val="18"/>
              </w:rPr>
            </w:pPr>
            <w:r w:rsidRPr="005D598C">
              <w:rPr>
                <w:rFonts w:ascii="Arial" w:hAnsi="Arial" w:cs="Arial"/>
                <w:b/>
                <w:sz w:val="18"/>
                <w:szCs w:val="18"/>
              </w:rPr>
              <w:t>Notes</w:t>
            </w:r>
          </w:p>
        </w:tc>
      </w:tr>
      <w:tr w:rsidR="00D052D8" w:rsidRPr="00357BED" w:rsidTr="003E76CD">
        <w:trPr>
          <w:trHeight w:val="548"/>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REQ-8.11-01</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UE  connection for Low Access Priority</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r w:rsidR="00D052D8" w:rsidRPr="00357BED" w:rsidTr="003E76CD">
        <w:trPr>
          <w:trHeight w:val="542"/>
        </w:trPr>
        <w:tc>
          <w:tcPr>
            <w:tcW w:w="1228" w:type="dxa"/>
            <w:tcBorders>
              <w:top w:val="single" w:sz="8" w:space="0" w:color="000000"/>
              <w:left w:val="single" w:sz="8" w:space="0" w:color="000000"/>
              <w:bottom w:val="single" w:sz="8" w:space="0" w:color="000000"/>
              <w:right w:val="single" w:sz="8" w:space="0" w:color="000000"/>
            </w:tcBorders>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REQ-8.11-02</w:t>
            </w:r>
          </w:p>
        </w:tc>
        <w:tc>
          <w:tcPr>
            <w:tcW w:w="4623"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hideMark/>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Configure override of Low Access Priority for a UE connection</w:t>
            </w:r>
          </w:p>
        </w:tc>
        <w:tc>
          <w:tcPr>
            <w:tcW w:w="3904" w:type="dxa"/>
            <w:tcBorders>
              <w:top w:val="single" w:sz="8" w:space="0" w:color="000000"/>
              <w:left w:val="single" w:sz="8" w:space="0" w:color="000000"/>
              <w:bottom w:val="single" w:sz="8" w:space="0" w:color="000000"/>
              <w:right w:val="single" w:sz="8" w:space="0" w:color="000000"/>
            </w:tcBorders>
            <w:shd w:val="clear" w:color="auto" w:fill="auto"/>
            <w:tcMar>
              <w:top w:w="7" w:type="dxa"/>
              <w:left w:w="58" w:type="dxa"/>
              <w:bottom w:w="0" w:type="dxa"/>
              <w:right w:w="58" w:type="dxa"/>
            </w:tcMar>
          </w:tcPr>
          <w:p w:rsidR="00D052D8" w:rsidRPr="003259D0" w:rsidRDefault="005D598C" w:rsidP="003E76CD">
            <w:pPr>
              <w:rPr>
                <w:rFonts w:ascii="Arial" w:hAnsi="Arial" w:cs="Arial"/>
                <w:sz w:val="18"/>
                <w:szCs w:val="18"/>
                <w:lang w:val="en-US"/>
              </w:rPr>
            </w:pPr>
            <w:r w:rsidRPr="005D598C">
              <w:rPr>
                <w:rFonts w:ascii="Arial" w:hAnsi="Arial" w:cs="Arial"/>
                <w:sz w:val="18"/>
                <w:szCs w:val="18"/>
                <w:lang w:val="en-US"/>
              </w:rPr>
              <w:t>See clause 8.11.2</w:t>
            </w:r>
          </w:p>
        </w:tc>
      </w:tr>
    </w:tbl>
    <w:p w:rsidR="00D052D8" w:rsidRPr="00357BED" w:rsidRDefault="00D052D8" w:rsidP="00D052D8"/>
    <w:p w:rsidR="00D052D8" w:rsidRPr="00357BED" w:rsidRDefault="00D052D8" w:rsidP="00905B68">
      <w:pPr>
        <w:pStyle w:val="40"/>
      </w:pPr>
      <w:bookmarkStart w:id="567" w:name="_Toc479590510"/>
      <w:bookmarkStart w:id="568" w:name="_Toc2254305"/>
      <w:r>
        <w:rPr>
          <w:rFonts w:hint="eastAsia"/>
        </w:rPr>
        <w:t>8.</w:t>
      </w:r>
      <w:r>
        <w:rPr>
          <w:rFonts w:eastAsiaTheme="minorEastAsia" w:hint="eastAsia"/>
          <w:lang w:eastAsia="zh-CN"/>
        </w:rPr>
        <w:t>1</w:t>
      </w:r>
      <w:r w:rsidR="003E76CD">
        <w:rPr>
          <w:rFonts w:eastAsiaTheme="minorEastAsia" w:hint="eastAsia"/>
          <w:lang w:eastAsia="zh-CN"/>
        </w:rPr>
        <w:t>1</w:t>
      </w:r>
      <w:r w:rsidRPr="00357BED">
        <w:rPr>
          <w:rFonts w:hint="eastAsia"/>
        </w:rPr>
        <w:t xml:space="preserve">.3.2 </w:t>
      </w:r>
      <w:r>
        <w:t>Possible I</w:t>
      </w:r>
      <w:r w:rsidRPr="00357BED">
        <w:t>mpacts on the SCEF Southbound Interface</w:t>
      </w:r>
      <w:bookmarkEnd w:id="567"/>
      <w:bookmarkEnd w:id="568"/>
    </w:p>
    <w:p w:rsidR="005D598C" w:rsidRDefault="00D052D8" w:rsidP="005D598C">
      <w:r w:rsidRPr="00357BED">
        <w:t>N/A</w:t>
      </w:r>
    </w:p>
    <w:p w:rsidR="00D052D8" w:rsidRPr="00357BED" w:rsidRDefault="00D052D8" w:rsidP="00905B68">
      <w:pPr>
        <w:pStyle w:val="40"/>
      </w:pPr>
      <w:bookmarkStart w:id="569" w:name="_Toc479590511"/>
      <w:bookmarkStart w:id="570" w:name="_Toc2254306"/>
      <w:r>
        <w:rPr>
          <w:lang w:val="en-US"/>
        </w:rPr>
        <w:t>8.</w:t>
      </w:r>
      <w:r>
        <w:rPr>
          <w:rFonts w:eastAsiaTheme="minorEastAsia" w:hint="eastAsia"/>
          <w:lang w:val="en-US" w:eastAsia="zh-CN"/>
        </w:rPr>
        <w:t>1</w:t>
      </w:r>
      <w:r w:rsidR="003E76CD">
        <w:rPr>
          <w:rFonts w:eastAsiaTheme="minorEastAsia" w:hint="eastAsia"/>
          <w:lang w:val="en-US" w:eastAsia="zh-CN"/>
        </w:rPr>
        <w:t>1</w:t>
      </w:r>
      <w:r w:rsidRPr="00357BED">
        <w:rPr>
          <w:lang w:val="en-US"/>
        </w:rPr>
        <w:t xml:space="preserve">.3.3. </w:t>
      </w:r>
      <w:r>
        <w:t xml:space="preserve">Further 3GPP Requirements and </w:t>
      </w:r>
      <w:r>
        <w:rPr>
          <w:lang w:val="en-US"/>
        </w:rPr>
        <w:t>C</w:t>
      </w:r>
      <w:r w:rsidRPr="00357BED">
        <w:t>larifications</w:t>
      </w:r>
      <w:bookmarkEnd w:id="569"/>
      <w:bookmarkEnd w:id="570"/>
    </w:p>
    <w:p w:rsidR="005D598C" w:rsidRPr="005D598C" w:rsidRDefault="005D598C" w:rsidP="005D598C">
      <w:r w:rsidRPr="005D598C">
        <w:t>N/A</w:t>
      </w:r>
    </w:p>
    <w:p w:rsidR="003259D0" w:rsidRPr="0042131B" w:rsidRDefault="003259D0" w:rsidP="003259D0">
      <w:pPr>
        <w:pStyle w:val="40"/>
      </w:pPr>
      <w:bookmarkStart w:id="571" w:name="_Toc479590512"/>
      <w:bookmarkStart w:id="572" w:name="_Toc2254307"/>
      <w:r w:rsidRPr="0042131B">
        <w:rPr>
          <w:lang w:val="en-US"/>
        </w:rPr>
        <w:t>8.</w:t>
      </w:r>
      <w:r>
        <w:rPr>
          <w:rFonts w:eastAsiaTheme="minorEastAsia" w:hint="eastAsia"/>
          <w:lang w:val="en-US" w:eastAsia="zh-CN"/>
        </w:rPr>
        <w:t>11</w:t>
      </w:r>
      <w:r w:rsidRPr="0042131B">
        <w:rPr>
          <w:lang w:val="en-US"/>
        </w:rPr>
        <w:t xml:space="preserve">.3.4. </w:t>
      </w:r>
      <w:r w:rsidRPr="0042131B">
        <w:t>oneM2M Key Issues</w:t>
      </w:r>
      <w:bookmarkEnd w:id="571"/>
      <w:bookmarkEnd w:id="572"/>
    </w:p>
    <w:p w:rsidR="003259D0" w:rsidRPr="0042131B" w:rsidRDefault="003259D0" w:rsidP="003259D0">
      <w:r w:rsidRPr="0042131B">
        <w:t xml:space="preserve">Provide support for </w:t>
      </w:r>
      <w:r>
        <w:t>use of Low Access Priority</w:t>
      </w:r>
      <w:r w:rsidRPr="0042131B">
        <w:t>.</w:t>
      </w:r>
    </w:p>
    <w:p w:rsidR="00D052D8" w:rsidRPr="003259D0" w:rsidRDefault="00D052D8" w:rsidP="00990159">
      <w:pPr>
        <w:rPr>
          <w:rFonts w:eastAsiaTheme="minorEastAsia"/>
          <w:lang w:eastAsia="zh-CN"/>
        </w:rPr>
      </w:pPr>
    </w:p>
    <w:p w:rsidR="00851A57" w:rsidRDefault="00851A57" w:rsidP="00851A57">
      <w:pPr>
        <w:pStyle w:val="2"/>
        <w:rPr>
          <w:rFonts w:eastAsia="宋体"/>
          <w:szCs w:val="32"/>
          <w:lang w:val="en-US"/>
        </w:rPr>
      </w:pPr>
      <w:bookmarkStart w:id="573" w:name="_Toc2254308"/>
      <w:r>
        <w:rPr>
          <w:rFonts w:eastAsia="宋体" w:hint="eastAsia"/>
          <w:szCs w:val="32"/>
          <w:lang w:val="en-US" w:eastAsia="zh-CN"/>
        </w:rPr>
        <w:t>8</w:t>
      </w:r>
      <w:r>
        <w:rPr>
          <w:rFonts w:eastAsia="宋体"/>
          <w:szCs w:val="32"/>
          <w:lang w:val="en-US"/>
        </w:rPr>
        <w:t>.</w:t>
      </w:r>
      <w:r>
        <w:rPr>
          <w:rFonts w:eastAsia="宋体" w:hint="eastAsia"/>
          <w:szCs w:val="32"/>
          <w:lang w:val="en-US" w:eastAsia="zh-CN"/>
        </w:rPr>
        <w:t>12</w:t>
      </w:r>
      <w:r>
        <w:rPr>
          <w:rFonts w:eastAsia="宋体"/>
          <w:szCs w:val="32"/>
          <w:lang w:val="en-US"/>
        </w:rPr>
        <w:t xml:space="preserve"> </w:t>
      </w:r>
      <w:r w:rsidRPr="00EF0887">
        <w:t>Setting up an AS session with required QoS procedure</w:t>
      </w:r>
      <w:bookmarkEnd w:id="573"/>
      <w:r>
        <w:rPr>
          <w:rFonts w:eastAsia="宋体"/>
          <w:szCs w:val="32"/>
          <w:lang w:val="en-US"/>
        </w:rPr>
        <w:t xml:space="preserve"> </w:t>
      </w:r>
    </w:p>
    <w:p w:rsidR="00851A57" w:rsidRPr="007B4DF6" w:rsidRDefault="00851A57" w:rsidP="00851A57">
      <w:pPr>
        <w:pStyle w:val="30"/>
        <w:rPr>
          <w:rFonts w:eastAsia="宋体"/>
        </w:rPr>
      </w:pPr>
      <w:bookmarkStart w:id="574" w:name="_Toc2254309"/>
      <w:r>
        <w:rPr>
          <w:rFonts w:eastAsia="宋体"/>
        </w:rPr>
        <w:t>8.</w:t>
      </w:r>
      <w:r>
        <w:rPr>
          <w:rFonts w:eastAsia="宋体" w:hint="eastAsia"/>
          <w:lang w:eastAsia="zh-CN"/>
        </w:rPr>
        <w:t>1</w:t>
      </w:r>
      <w:r>
        <w:rPr>
          <w:rFonts w:eastAsia="宋体"/>
          <w:lang w:eastAsia="zh-CN"/>
        </w:rPr>
        <w:t>2</w:t>
      </w:r>
      <w:r>
        <w:rPr>
          <w:rFonts w:eastAsia="宋体"/>
        </w:rPr>
        <w:t>.1</w:t>
      </w:r>
      <w:r>
        <w:rPr>
          <w:rFonts w:eastAsia="宋体"/>
          <w:lang w:val="en-US"/>
        </w:rPr>
        <w:t xml:space="preserve"> Description</w:t>
      </w:r>
      <w:bookmarkEnd w:id="574"/>
    </w:p>
    <w:p w:rsidR="00851A57" w:rsidRPr="000D04D1" w:rsidRDefault="00851A57" w:rsidP="00851A57">
      <w:pPr>
        <w:rPr>
          <w:rFonts w:eastAsia="宋体"/>
          <w:lang w:val="x-none" w:eastAsia="zh-CN"/>
        </w:rPr>
      </w:pPr>
      <w:r>
        <w:rPr>
          <w:rFonts w:eastAsia="宋体" w:hint="eastAsia"/>
          <w:lang w:eastAsia="zh-CN"/>
        </w:rPr>
        <w:t xml:space="preserve">3GPP supports to set up an IP flow to a UE with a specific QoS </w:t>
      </w:r>
      <w:r w:rsidRPr="00E42491">
        <w:t xml:space="preserve"> (e.g. low latency or jitter) and priority handling</w:t>
      </w:r>
      <w:r>
        <w:rPr>
          <w:rFonts w:eastAsia="宋体" w:hint="eastAsia"/>
          <w:lang w:eastAsia="zh-CN"/>
        </w:rPr>
        <w:t xml:space="preserve"> by the </w:t>
      </w:r>
      <w:r w:rsidRPr="00E42491">
        <w:t>3rd party service provider (AS</w:t>
      </w:r>
      <w:r>
        <w:rPr>
          <w:rFonts w:eastAsia="宋体" w:hint="eastAsia"/>
          <w:lang w:eastAsia="zh-CN"/>
        </w:rPr>
        <w:t>/SCS</w:t>
      </w:r>
      <w:r w:rsidRPr="00E42491">
        <w:t xml:space="preserve"> session)</w:t>
      </w:r>
      <w:r>
        <w:rPr>
          <w:rFonts w:eastAsia="宋体" w:hint="eastAsia"/>
          <w:lang w:eastAsia="zh-CN"/>
        </w:rPr>
        <w:t xml:space="preserve"> via T8 API. oneM2M can use this functionality to support </w:t>
      </w:r>
      <w:r>
        <w:rPr>
          <w:rFonts w:eastAsia="宋体"/>
          <w:lang w:eastAsia="zh-CN"/>
        </w:rPr>
        <w:t>between IN-CSE</w:t>
      </w:r>
      <w:r>
        <w:rPr>
          <w:rFonts w:eastAsia="宋体" w:hint="eastAsia"/>
          <w:lang w:eastAsia="zh-CN"/>
        </w:rPr>
        <w:t xml:space="preserve"> and</w:t>
      </w:r>
      <w:r>
        <w:rPr>
          <w:rFonts w:eastAsia="宋体"/>
          <w:lang w:eastAsia="zh-CN"/>
        </w:rPr>
        <w:t xml:space="preserve"> UE communication</w:t>
      </w:r>
      <w:r>
        <w:rPr>
          <w:rFonts w:eastAsia="宋体" w:hint="eastAsia"/>
          <w:lang w:eastAsia="zh-CN"/>
        </w:rPr>
        <w:t xml:space="preserve"> management. AE can specify the resources with a QoS level parameter which referss to pre-defined </w:t>
      </w:r>
      <w:r w:rsidRPr="00E42491">
        <w:t>QoS</w:t>
      </w:r>
      <w:r>
        <w:t xml:space="preserve"> information</w:t>
      </w:r>
      <w:r>
        <w:rPr>
          <w:rFonts w:eastAsia="宋体" w:hint="eastAsia"/>
          <w:lang w:eastAsia="zh-CN"/>
        </w:rPr>
        <w:t xml:space="preserve"> between oneM2M and 3GPP </w:t>
      </w:r>
      <w:r w:rsidRPr="00E42491">
        <w:t>operator</w:t>
      </w:r>
      <w:r>
        <w:rPr>
          <w:rFonts w:eastAsia="宋体" w:hint="eastAsia"/>
          <w:lang w:eastAsia="zh-CN"/>
        </w:rPr>
        <w:t xml:space="preserve">. oneM2M can map the operation of the specified resources from </w:t>
      </w:r>
      <w:r>
        <w:rPr>
          <w:rFonts w:eastAsia="宋体"/>
          <w:lang w:eastAsia="zh-CN"/>
        </w:rPr>
        <w:t xml:space="preserve">IN-CSE </w:t>
      </w:r>
      <w:r>
        <w:rPr>
          <w:rFonts w:eastAsia="宋体" w:hint="eastAsia"/>
          <w:lang w:eastAsia="zh-CN"/>
        </w:rPr>
        <w:t>to the target UE to the 3GPP IP flow,  negotiate the QoS with 3GPP network, and request 3GPP network to delivery the operation with the QoS.</w:t>
      </w:r>
    </w:p>
    <w:p w:rsidR="00851A57" w:rsidRDefault="00851A57" w:rsidP="00851A57">
      <w:pPr>
        <w:pStyle w:val="30"/>
      </w:pPr>
      <w:bookmarkStart w:id="575" w:name="_Toc2254310"/>
      <w:r>
        <w:lastRenderedPageBreak/>
        <w:t>8.12.2 F</w:t>
      </w:r>
      <w:r w:rsidRPr="00510328">
        <w:t>eature</w:t>
      </w:r>
      <w:r>
        <w:t xml:space="preserve"> Gap Analysis</w:t>
      </w:r>
      <w:bookmarkEnd w:id="575"/>
    </w:p>
    <w:bookmarkStart w:id="576" w:name="_MON_1566375725"/>
    <w:bookmarkEnd w:id="576"/>
    <w:p w:rsidR="00851A57" w:rsidRDefault="00851A57" w:rsidP="00851A57">
      <w:pPr>
        <w:pStyle w:val="TH"/>
      </w:pPr>
      <w:r w:rsidRPr="00E42491">
        <w:rPr>
          <w:b w:val="0"/>
        </w:rPr>
        <w:object w:dxaOrig="8990" w:dyaOrig="4310">
          <v:shape id="_x0000_i1067" type="#_x0000_t75" style="width:446.4pt;height:3in" o:ole="">
            <v:imagedata r:id="rId101" o:title=""/>
          </v:shape>
          <o:OLEObject Type="Embed" ProgID="Word.Picture.8" ShapeID="_x0000_i1067" DrawAspect="Content" ObjectID="_1620046135" r:id="rId102"/>
        </w:object>
      </w:r>
    </w:p>
    <w:p w:rsidR="00851A57" w:rsidRPr="00E42491" w:rsidRDefault="00851A57" w:rsidP="00851A57">
      <w:pPr>
        <w:pStyle w:val="TF"/>
      </w:pPr>
      <w:r>
        <w:t xml:space="preserve">Figure </w:t>
      </w:r>
      <w:r w:rsidRPr="00172379">
        <w:t>8.12.2-1</w:t>
      </w:r>
      <w:r w:rsidRPr="00E42491">
        <w:t>: Setting up an AS session with required QoS</w:t>
      </w:r>
    </w:p>
    <w:p w:rsidR="00851A57" w:rsidRDefault="00851A57" w:rsidP="00851A57">
      <w:pPr>
        <w:rPr>
          <w:lang w:eastAsia="zh-CN"/>
        </w:rPr>
      </w:pPr>
      <w:r>
        <w:t xml:space="preserve">Figure </w:t>
      </w:r>
      <w:r>
        <w:rPr>
          <w:rFonts w:hint="eastAsia"/>
          <w:lang w:eastAsia="zh-CN"/>
        </w:rPr>
        <w:t>8.</w:t>
      </w:r>
      <w:r>
        <w:rPr>
          <w:rFonts w:eastAsia="宋体"/>
          <w:lang w:eastAsia="zh-CN"/>
        </w:rPr>
        <w:t>x</w:t>
      </w:r>
      <w:r w:rsidRPr="003B71F4">
        <w:rPr>
          <w:rFonts w:hint="eastAsia"/>
          <w:lang w:eastAsia="zh-CN"/>
        </w:rPr>
        <w:t>.</w:t>
      </w:r>
      <w:r>
        <w:rPr>
          <w:lang w:val="en-US" w:eastAsia="zh-CN"/>
        </w:rPr>
        <w:t>2</w:t>
      </w:r>
      <w:r>
        <w:t xml:space="preserve">-1illustrates the procedure of </w:t>
      </w:r>
      <w:r w:rsidRPr="00E42491">
        <w:t>Setting up an AS session with required QoS</w:t>
      </w:r>
      <w:r>
        <w:t xml:space="preserve"> which is speficied in the section 5.11 of the 3GPP TS23.682</w:t>
      </w:r>
      <w:r w:rsidRPr="000E2740">
        <w:t>[</w:t>
      </w:r>
      <w:r w:rsidRPr="000E2740">
        <w:fldChar w:fldCharType="begin"/>
      </w:r>
      <w:r w:rsidRPr="000E2740">
        <w:instrText xml:space="preserve">REF REF_3GPPTS23682 \h </w:instrText>
      </w:r>
      <w:r w:rsidRPr="000E2740">
        <w:fldChar w:fldCharType="separate"/>
      </w:r>
      <w:r w:rsidRPr="00C01DD7">
        <w:rPr>
          <w:rFonts w:eastAsia="MS Mincho"/>
          <w:lang w:eastAsia="ja-JP"/>
        </w:rPr>
        <w:t>i.</w:t>
      </w:r>
      <w:r>
        <w:rPr>
          <w:rFonts w:eastAsia="MS Mincho"/>
          <w:noProof/>
          <w:lang w:eastAsia="ja-JP"/>
        </w:rPr>
        <w:t>5</w:t>
      </w:r>
      <w:r w:rsidRPr="000E2740">
        <w:fldChar w:fldCharType="end"/>
      </w:r>
      <w:r w:rsidRPr="000E2740">
        <w:t>]</w:t>
      </w:r>
      <w:r>
        <w:t>.</w:t>
      </w:r>
      <w:r>
        <w:rPr>
          <w:rFonts w:hint="eastAsia"/>
          <w:lang w:eastAsia="zh-CN"/>
        </w:rPr>
        <w:t xml:space="preserve"> The involved SCEF northbound APIs are as below:</w:t>
      </w:r>
    </w:p>
    <w:p w:rsidR="00851A57" w:rsidRDefault="00851A57" w:rsidP="00851A57">
      <w:r>
        <w:rPr>
          <w:lang w:eastAsia="zh-CN"/>
        </w:rPr>
        <w:t xml:space="preserve">Step 1: </w:t>
      </w:r>
      <w:r w:rsidRPr="00E42491">
        <w:t>When setting up the connection between SCS/AS and the UE with required QoS for the service, the SCS/AS sends an On-demand QoS request message (UE IP address, SCS/AS Identifier</w:t>
      </w:r>
      <w:r>
        <w:t>,</w:t>
      </w:r>
      <w:r w:rsidRPr="00E42491">
        <w:t xml:space="preserve"> Description of the application flows</w:t>
      </w:r>
      <w:r>
        <w:t>, QoS</w:t>
      </w:r>
      <w:r w:rsidRPr="00E42491">
        <w:t xml:space="preserve"> reference) to the SCEF. Optionally, a period of time or a traffic volume for the requested QoS can be included in the SCS/AS request.</w:t>
      </w:r>
      <w:r>
        <w:t xml:space="preserve"> </w:t>
      </w:r>
    </w:p>
    <w:p w:rsidR="00851A57" w:rsidRDefault="00851A57" w:rsidP="00851A57">
      <w:r>
        <w:t xml:space="preserve">Step 5: </w:t>
      </w:r>
      <w:r w:rsidRPr="00E42491">
        <w:t>The SCEF sends an On-demand QoS response message (</w:t>
      </w:r>
      <w:r>
        <w:t>TLTRI</w:t>
      </w:r>
      <w:r w:rsidRPr="00E42491">
        <w:t>, Result) to the SCS/AS. Result indicates whether the QoS request is granted or not.</w:t>
      </w:r>
    </w:p>
    <w:p w:rsidR="00851A57" w:rsidRDefault="00851A57" w:rsidP="00851A57">
      <w:r>
        <w:t>Step 7: 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rsidR="00851A57" w:rsidRDefault="00851A57" w:rsidP="00851A57"/>
    <w:p w:rsidR="00851A57" w:rsidRDefault="00851A57" w:rsidP="00851A57">
      <w:pPr>
        <w:rPr>
          <w:lang w:eastAsia="zh-CN"/>
        </w:rPr>
      </w:pPr>
      <w:r w:rsidRPr="005D598C">
        <w:rPr>
          <w:lang w:eastAsia="zh-CN"/>
        </w:rPr>
        <w:t>T</w:t>
      </w:r>
      <w:r>
        <w:rPr>
          <w:rFonts w:hint="eastAsia"/>
          <w:lang w:eastAsia="zh-CN"/>
        </w:rPr>
        <w:t xml:space="preserve">here are some gaps </w:t>
      </w:r>
      <w:r>
        <w:rPr>
          <w:lang w:eastAsia="zh-CN"/>
        </w:rPr>
        <w:t xml:space="preserve">in oneM2M to support </w:t>
      </w:r>
      <w:r>
        <w:rPr>
          <w:rFonts w:hint="eastAsia"/>
          <w:lang w:eastAsia="zh-CN"/>
        </w:rPr>
        <w:t>the SCEF northbound APIs.</w:t>
      </w:r>
    </w:p>
    <w:p w:rsidR="00851A57" w:rsidRPr="001F309B" w:rsidRDefault="00851A57" w:rsidP="00851A57">
      <w:pPr>
        <w:numPr>
          <w:ilvl w:val="0"/>
          <w:numId w:val="36"/>
        </w:numPr>
        <w:rPr>
          <w:rFonts w:eastAsia="宋体"/>
          <w:lang w:eastAsia="zh-CN"/>
        </w:rPr>
      </w:pPr>
      <w:r w:rsidRPr="004E13F5">
        <w:rPr>
          <w:rFonts w:eastAsia="宋体" w:hint="eastAsia"/>
          <w:lang w:eastAsia="zh-CN"/>
        </w:rPr>
        <w:t xml:space="preserve">Step 1: </w:t>
      </w:r>
      <w:r w:rsidRPr="004E13F5">
        <w:rPr>
          <w:rFonts w:eastAsia="宋体"/>
          <w:lang w:eastAsia="zh-CN"/>
        </w:rPr>
        <w:t xml:space="preserve">The parameter </w:t>
      </w:r>
      <w:r w:rsidRPr="00E42491">
        <w:t>Description of the application flows</w:t>
      </w:r>
      <w:r>
        <w:t xml:space="preserve"> </w:t>
      </w:r>
      <w:r>
        <w:rPr>
          <w:rFonts w:cs="Arial" w:hint="eastAsia"/>
          <w:szCs w:val="18"/>
          <w:lang w:eastAsia="zh-CN"/>
        </w:rPr>
        <w:t>d</w:t>
      </w:r>
      <w:r w:rsidRPr="00BD46FD">
        <w:rPr>
          <w:rFonts w:cs="Arial" w:hint="eastAsia"/>
          <w:szCs w:val="18"/>
          <w:lang w:eastAsia="zh-CN"/>
        </w:rPr>
        <w:t>escr</w:t>
      </w:r>
      <w:r w:rsidRPr="00BD46FD">
        <w:rPr>
          <w:rFonts w:cs="Arial"/>
          <w:szCs w:val="18"/>
          <w:lang w:eastAsia="zh-CN"/>
        </w:rPr>
        <w:t>ibe the data flow which requires QoS.</w:t>
      </w:r>
      <w:r>
        <w:rPr>
          <w:rFonts w:cs="Arial"/>
          <w:szCs w:val="18"/>
          <w:lang w:eastAsia="zh-CN"/>
        </w:rPr>
        <w:t xml:space="preserve"> According to </w:t>
      </w:r>
      <w:r w:rsidRPr="00BD46FD">
        <w:t>Table 5.2.1.2.8-1</w:t>
      </w:r>
      <w:r>
        <w:t xml:space="preserve"> of</w:t>
      </w:r>
      <w:r>
        <w:rPr>
          <w:rFonts w:cs="Arial"/>
          <w:szCs w:val="18"/>
          <w:lang w:eastAsia="zh-CN"/>
        </w:rPr>
        <w:t xml:space="preserve"> 3GPP TS29.122</w:t>
      </w:r>
      <w:r w:rsidR="001D2452">
        <w:rPr>
          <w:rFonts w:cs="Arial"/>
          <w:szCs w:val="18"/>
          <w:lang w:eastAsia="zh-CN"/>
        </w:rPr>
        <w:t xml:space="preserve"> [i.</w:t>
      </w:r>
      <w:r w:rsidR="001D2452">
        <w:rPr>
          <w:rFonts w:cs="Arial"/>
          <w:szCs w:val="18"/>
          <w:lang w:eastAsia="zh-CN"/>
        </w:rPr>
        <w:fldChar w:fldCharType="begin"/>
      </w:r>
      <w:r w:rsidR="001D2452">
        <w:rPr>
          <w:rFonts w:cs="Arial"/>
          <w:szCs w:val="18"/>
          <w:lang w:eastAsia="zh-CN"/>
        </w:rPr>
        <w:instrText xml:space="preserve"> REF REF_3GPPTS29122 \h </w:instrText>
      </w:r>
      <w:r w:rsidR="001D2452">
        <w:rPr>
          <w:rFonts w:cs="Arial"/>
          <w:szCs w:val="18"/>
          <w:lang w:eastAsia="zh-CN"/>
        </w:rPr>
      </w:r>
      <w:r w:rsidR="001D2452">
        <w:rPr>
          <w:rFonts w:cs="Arial"/>
          <w:szCs w:val="18"/>
          <w:lang w:eastAsia="zh-CN"/>
        </w:rPr>
        <w:fldChar w:fldCharType="separate"/>
      </w:r>
      <w:r w:rsidR="001D2452">
        <w:rPr>
          <w:lang w:eastAsia="ja-JP"/>
        </w:rPr>
        <w:t>18</w:t>
      </w:r>
      <w:r w:rsidR="001D2452">
        <w:rPr>
          <w:rFonts w:cs="Arial"/>
          <w:szCs w:val="18"/>
          <w:lang w:eastAsia="zh-CN"/>
        </w:rPr>
        <w:fldChar w:fldCharType="end"/>
      </w:r>
      <w:r w:rsidR="001D2452">
        <w:rPr>
          <w:rFonts w:cs="Arial"/>
          <w:szCs w:val="18"/>
          <w:lang w:eastAsia="zh-CN"/>
        </w:rPr>
        <w:t>]</w:t>
      </w:r>
      <w:r>
        <w:rPr>
          <w:rFonts w:cs="Arial"/>
          <w:szCs w:val="18"/>
          <w:lang w:eastAsia="zh-CN"/>
        </w:rPr>
        <w:t xml:space="preserve">, this parameter </w:t>
      </w:r>
      <w:r w:rsidRPr="00BD46FD">
        <w:rPr>
          <w:lang w:val="en-US" w:eastAsia="zh-CN"/>
        </w:rPr>
        <w:t>shall contain UL and/or DL IP flow description</w:t>
      </w:r>
      <w:r>
        <w:rPr>
          <w:rFonts w:cs="Arial"/>
          <w:szCs w:val="18"/>
          <w:lang w:eastAsia="zh-CN"/>
        </w:rPr>
        <w:t xml:space="preserve"> between the SCS and targeted UE. In oneM2M architecture, the SCS is mapped to the IN-CSE. All the messages between IN-AE and targeted UE will go through the IN-CSE. The same IP flow between the IN-CSE and targeted UE can not be used to distinguish the messages from different IN-AEs or different services in the </w:t>
      </w:r>
      <w:r w:rsidRPr="007A5B7D">
        <w:rPr>
          <w:rFonts w:cs="Arial"/>
          <w:szCs w:val="18"/>
          <w:lang w:eastAsia="zh-CN"/>
        </w:rPr>
        <w:t>Figure 8.</w:t>
      </w:r>
      <w:r w:rsidR="001D2452">
        <w:rPr>
          <w:rFonts w:cs="Arial"/>
          <w:szCs w:val="18"/>
          <w:lang w:eastAsia="zh-CN"/>
        </w:rPr>
        <w:t>12</w:t>
      </w:r>
      <w:r w:rsidRPr="007A5B7D">
        <w:rPr>
          <w:rFonts w:cs="Arial"/>
          <w:szCs w:val="18"/>
          <w:lang w:eastAsia="zh-CN"/>
        </w:rPr>
        <w:t>.2-1</w:t>
      </w:r>
      <w:r>
        <w:rPr>
          <w:rFonts w:cs="Arial"/>
          <w:szCs w:val="18"/>
          <w:lang w:eastAsia="zh-CN"/>
        </w:rPr>
        <w:t>.</w:t>
      </w:r>
    </w:p>
    <w:p w:rsidR="00851A57" w:rsidRDefault="00851A57" w:rsidP="00851A57">
      <w:pPr>
        <w:rPr>
          <w:noProof/>
          <w:lang w:val="en-US" w:eastAsia="zh-CN"/>
        </w:rPr>
      </w:pPr>
      <w:r>
        <w:object w:dxaOrig="7452" w:dyaOrig="3192">
          <v:shape id="_x0000_i1068" type="#_x0000_t75" style="width:374.4pt;height:158.4pt" o:ole="">
            <v:imagedata r:id="rId103" o:title=""/>
          </v:shape>
          <o:OLEObject Type="Embed" ProgID="Visio.Drawing.15" ShapeID="_x0000_i1068" DrawAspect="Content" ObjectID="_1620046136" r:id="rId104"/>
        </w:object>
      </w:r>
    </w:p>
    <w:p w:rsidR="00851A57" w:rsidRPr="004E13F5" w:rsidRDefault="00851A57" w:rsidP="00851A57">
      <w:pPr>
        <w:jc w:val="center"/>
        <w:rPr>
          <w:lang w:eastAsia="zh-CN"/>
        </w:rPr>
      </w:pPr>
      <w:r w:rsidRPr="008B085E">
        <w:rPr>
          <w:b/>
          <w:lang w:val="en-US"/>
        </w:rPr>
        <w:lastRenderedPageBreak/>
        <w:t xml:space="preserve">Figure </w:t>
      </w:r>
      <w:r>
        <w:rPr>
          <w:b/>
          <w:lang w:val="en-US"/>
        </w:rPr>
        <w:t>8.</w:t>
      </w:r>
      <w:r w:rsidR="001D2452">
        <w:rPr>
          <w:b/>
          <w:lang w:val="en-US"/>
        </w:rPr>
        <w:t>12</w:t>
      </w:r>
      <w:r>
        <w:rPr>
          <w:b/>
          <w:lang w:val="en-US"/>
        </w:rPr>
        <w:t>.2</w:t>
      </w:r>
      <w:r w:rsidRPr="008B085E">
        <w:rPr>
          <w:b/>
          <w:lang w:val="en-US"/>
        </w:rPr>
        <w:t>-</w:t>
      </w:r>
      <w:r w:rsidR="00B16203">
        <w:rPr>
          <w:b/>
          <w:lang w:val="en-US"/>
        </w:rPr>
        <w:t>2</w:t>
      </w:r>
      <w:r>
        <w:rPr>
          <w:b/>
          <w:lang w:val="en-US"/>
        </w:rPr>
        <w:t xml:space="preserve"> Message Flow between IN-AE and targeted UE</w:t>
      </w:r>
    </w:p>
    <w:p w:rsidR="00851A57" w:rsidRDefault="00851A57" w:rsidP="00851A57">
      <w:pPr>
        <w:ind w:left="420"/>
        <w:rPr>
          <w:rFonts w:cs="Arial"/>
          <w:szCs w:val="18"/>
          <w:lang w:eastAsia="zh-CN"/>
        </w:rPr>
      </w:pPr>
      <w:r w:rsidRPr="004E13F5">
        <w:rPr>
          <w:rFonts w:eastAsia="宋体"/>
          <w:lang w:eastAsia="zh-CN"/>
        </w:rPr>
        <w:t xml:space="preserve">The parameter </w:t>
      </w:r>
      <w:r>
        <w:t>QoS</w:t>
      </w:r>
      <w:r w:rsidRPr="00E42491">
        <w:t xml:space="preserve"> reference</w:t>
      </w:r>
      <w:r>
        <w:t xml:space="preserve"> </w:t>
      </w:r>
      <w:r>
        <w:rPr>
          <w:rFonts w:cs="Arial" w:hint="eastAsia"/>
          <w:szCs w:val="18"/>
          <w:lang w:eastAsia="zh-CN"/>
        </w:rPr>
        <w:t>i</w:t>
      </w:r>
      <w:r w:rsidRPr="00BD46FD">
        <w:rPr>
          <w:rFonts w:cs="Arial" w:hint="eastAsia"/>
          <w:szCs w:val="18"/>
          <w:lang w:eastAsia="zh-CN"/>
        </w:rPr>
        <w:t>dentifies a pre-defined QoS information</w:t>
      </w:r>
      <w:r>
        <w:rPr>
          <w:rFonts w:cs="Arial"/>
          <w:szCs w:val="18"/>
          <w:lang w:eastAsia="zh-CN"/>
        </w:rPr>
        <w:t xml:space="preserve"> between the SCS and 3GPP operator. In oneM2M, the content and format of QoS reference has not been defined yet.</w:t>
      </w:r>
    </w:p>
    <w:p w:rsidR="00851A57" w:rsidRPr="004E13F5" w:rsidRDefault="00851A57" w:rsidP="00851A57">
      <w:pPr>
        <w:ind w:left="420"/>
        <w:rPr>
          <w:rFonts w:eastAsia="宋体"/>
          <w:lang w:eastAsia="zh-CN"/>
        </w:rPr>
      </w:pPr>
      <w:r>
        <w:rPr>
          <w:rFonts w:cs="Arial"/>
          <w:szCs w:val="18"/>
          <w:lang w:eastAsia="zh-CN"/>
        </w:rPr>
        <w:t>Note: The procedure that IN-AE communicates with the targeted ADN-AE without going through IN-CSE is out of the oneM2M scope.</w:t>
      </w:r>
    </w:p>
    <w:p w:rsidR="00851A57" w:rsidRPr="004E13F5" w:rsidRDefault="00851A57" w:rsidP="00851A57">
      <w:pPr>
        <w:numPr>
          <w:ilvl w:val="0"/>
          <w:numId w:val="36"/>
        </w:numPr>
        <w:rPr>
          <w:rFonts w:eastAsia="宋体"/>
          <w:lang w:eastAsia="zh-CN"/>
        </w:rPr>
      </w:pPr>
      <w:r w:rsidRPr="004E13F5">
        <w:rPr>
          <w:rFonts w:eastAsia="宋体" w:hint="eastAsia"/>
          <w:lang w:eastAsia="zh-CN"/>
        </w:rPr>
        <w:t xml:space="preserve">Step 7: </w:t>
      </w:r>
      <w:r w:rsidRPr="004E13F5">
        <w:rPr>
          <w:rFonts w:eastAsia="宋体"/>
          <w:lang w:eastAsia="zh-CN"/>
        </w:rPr>
        <w:t xml:space="preserve">The parameter Status </w:t>
      </w:r>
      <w:r>
        <w:t>indicates the bearer level event received from the 3GPP network</w:t>
      </w:r>
      <w:r w:rsidRPr="004E13F5">
        <w:rPr>
          <w:rFonts w:eastAsia="宋体"/>
          <w:lang w:eastAsia="zh-CN"/>
        </w:rPr>
        <w:t xml:space="preserve">. According to the </w:t>
      </w:r>
      <w:r w:rsidRPr="00BD46FD">
        <w:t>Table 5.2.1.2.6-1: Definition of the EventReport data type</w:t>
      </w:r>
      <w:r>
        <w:t xml:space="preserve"> and </w:t>
      </w:r>
      <w:r w:rsidRPr="004E13F5">
        <w:rPr>
          <w:rFonts w:eastAsia="宋体"/>
          <w:lang w:eastAsia="zh-CN"/>
        </w:rPr>
        <w:t xml:space="preserve"> </w:t>
      </w:r>
      <w:r w:rsidRPr="00BD46FD">
        <w:t>Table 5.2.1.3.3: Enumeration Event</w:t>
      </w:r>
      <w:r>
        <w:t xml:space="preserve"> of</w:t>
      </w:r>
      <w:r>
        <w:rPr>
          <w:rFonts w:cs="Arial"/>
          <w:szCs w:val="18"/>
          <w:lang w:eastAsia="zh-CN"/>
        </w:rPr>
        <w:t xml:space="preserve"> 3GPP TS29.122</w:t>
      </w:r>
      <w:r w:rsidR="00B16203">
        <w:rPr>
          <w:rFonts w:cs="Arial"/>
          <w:szCs w:val="18"/>
          <w:lang w:eastAsia="zh-CN"/>
        </w:rPr>
        <w:t xml:space="preserve"> [i.</w:t>
      </w:r>
      <w:r w:rsidR="00B16203">
        <w:rPr>
          <w:rFonts w:cs="Arial"/>
          <w:szCs w:val="18"/>
          <w:lang w:eastAsia="zh-CN"/>
        </w:rPr>
        <w:fldChar w:fldCharType="begin"/>
      </w:r>
      <w:r w:rsidR="00B16203">
        <w:rPr>
          <w:rFonts w:cs="Arial"/>
          <w:szCs w:val="18"/>
          <w:lang w:eastAsia="zh-CN"/>
        </w:rPr>
        <w:instrText xml:space="preserve"> REF REF_3GPPTS29122 \h </w:instrText>
      </w:r>
      <w:r w:rsidR="00B16203">
        <w:rPr>
          <w:rFonts w:cs="Arial"/>
          <w:szCs w:val="18"/>
          <w:lang w:eastAsia="zh-CN"/>
        </w:rPr>
      </w:r>
      <w:r w:rsidR="00B16203">
        <w:rPr>
          <w:rFonts w:cs="Arial"/>
          <w:szCs w:val="18"/>
          <w:lang w:eastAsia="zh-CN"/>
        </w:rPr>
        <w:fldChar w:fldCharType="separate"/>
      </w:r>
      <w:r w:rsidR="00B16203">
        <w:rPr>
          <w:lang w:eastAsia="ja-JP"/>
        </w:rPr>
        <w:t>18</w:t>
      </w:r>
      <w:r w:rsidR="00B16203">
        <w:rPr>
          <w:rFonts w:cs="Arial"/>
          <w:szCs w:val="18"/>
          <w:lang w:eastAsia="zh-CN"/>
        </w:rPr>
        <w:fldChar w:fldCharType="end"/>
      </w:r>
      <w:r w:rsidR="00B16203">
        <w:rPr>
          <w:rFonts w:cs="Arial"/>
          <w:szCs w:val="18"/>
          <w:lang w:eastAsia="zh-CN"/>
        </w:rPr>
        <w:t>]</w:t>
      </w:r>
      <w:r>
        <w:rPr>
          <w:rFonts w:cs="Arial"/>
          <w:szCs w:val="18"/>
          <w:lang w:eastAsia="zh-CN"/>
        </w:rPr>
        <w:t>, 3GPP supports rich status information to the IN-CSE. But oneM2M does not support how to proceed this information when receiving the notification from 3GPP.</w:t>
      </w:r>
    </w:p>
    <w:p w:rsidR="00851A57" w:rsidRPr="00BD46FD" w:rsidRDefault="00851A57" w:rsidP="00851A57">
      <w:pPr>
        <w:pStyle w:val="TH"/>
        <w:numPr>
          <w:ilvl w:val="0"/>
          <w:numId w:val="36"/>
        </w:numPr>
      </w:pPr>
      <w:r w:rsidRPr="00BD46FD">
        <w:t>Table 5.2.1.2.6-1: Definition of the EventReport data type</w:t>
      </w:r>
    </w:p>
    <w:tbl>
      <w:tblPr>
        <w:tblW w:w="5122" w:type="pct"/>
        <w:tblLayout w:type="fixed"/>
        <w:tblCellMar>
          <w:left w:w="0" w:type="dxa"/>
          <w:right w:w="0" w:type="dxa"/>
        </w:tblCellMar>
        <w:tblLook w:val="0000" w:firstRow="0" w:lastRow="0" w:firstColumn="0" w:lastColumn="0" w:noHBand="0" w:noVBand="0"/>
      </w:tblPr>
      <w:tblGrid>
        <w:gridCol w:w="1870"/>
        <w:gridCol w:w="2067"/>
        <w:gridCol w:w="1322"/>
        <w:gridCol w:w="4836"/>
      </w:tblGrid>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Attribute</w:t>
            </w:r>
            <w:r w:rsidRPr="00BD46FD" w:rsidDel="002065FB">
              <w:t xml:space="preserve"> </w:t>
            </w:r>
            <w:r w:rsidRPr="00BD46FD">
              <w:t>name</w:t>
            </w:r>
          </w:p>
        </w:tc>
        <w:tc>
          <w:tcPr>
            <w:tcW w:w="10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Data type</w:t>
            </w:r>
          </w:p>
        </w:tc>
        <w:tc>
          <w:tcPr>
            <w:tcW w:w="6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Cardinality</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Event</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BD46FD">
              <w:rPr>
                <w:rFonts w:ascii="Arial" w:hAnsi="Arial"/>
                <w:sz w:val="18"/>
              </w:rPr>
              <w:t>Indicates the event reported by the SCEF.</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w:t>
            </w:r>
            <w:r w:rsidRPr="00BD46FD">
              <w:rPr>
                <w:lang w:eastAsia="zh-CN"/>
              </w:rPr>
              <w:t>mulatedUsage</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AccumulatedUsage</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w:t>
            </w:r>
            <w:r w:rsidRPr="00BD46FD">
              <w:rPr>
                <w:lang w:eastAsia="zh-CN"/>
              </w:rPr>
              <w:t>.1</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Contains the applicable information corresponding to the event.</w:t>
            </w:r>
          </w:p>
        </w:tc>
      </w:tr>
      <w:tr w:rsidR="00851A57" w:rsidRPr="00BD46FD" w:rsidTr="00E73F7B">
        <w:tc>
          <w:tcPr>
            <w:tcW w:w="9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flow</w:t>
            </w:r>
            <w:r w:rsidRPr="00BD46FD">
              <w:rPr>
                <w:lang w:eastAsia="zh-CN"/>
              </w:rPr>
              <w:t>Ids</w:t>
            </w:r>
          </w:p>
        </w:tc>
        <w:tc>
          <w:tcPr>
            <w:tcW w:w="1024"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array(integer)</w:t>
            </w:r>
          </w:p>
        </w:tc>
        <w:tc>
          <w:tcPr>
            <w:tcW w:w="65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0..N</w:t>
            </w:r>
          </w:p>
        </w:tc>
        <w:tc>
          <w:tcPr>
            <w:tcW w:w="239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rsidR="00851A57" w:rsidRPr="00BD46FD" w:rsidRDefault="00851A57" w:rsidP="00E73F7B">
            <w:pPr>
              <w:pStyle w:val="TAL"/>
              <w:rPr>
                <w:lang w:eastAsia="zh-CN"/>
              </w:rPr>
            </w:pPr>
            <w:r w:rsidRPr="00BD46FD">
              <w:rPr>
                <w:lang w:eastAsia="zh-CN"/>
              </w:rPr>
              <w:t>Identifies the IP flows that were sent during event subscription</w:t>
            </w:r>
          </w:p>
        </w:tc>
      </w:tr>
    </w:tbl>
    <w:p w:rsidR="00851A57" w:rsidRDefault="00851A57" w:rsidP="00851A57">
      <w:pPr>
        <w:pStyle w:val="TH"/>
        <w:ind w:left="420"/>
      </w:pPr>
    </w:p>
    <w:p w:rsidR="00851A57" w:rsidRPr="00BD46FD" w:rsidRDefault="00851A57" w:rsidP="00851A57">
      <w:pPr>
        <w:pStyle w:val="TH"/>
        <w:numPr>
          <w:ilvl w:val="0"/>
          <w:numId w:val="36"/>
        </w:numPr>
      </w:pPr>
      <w:r w:rsidRPr="00BD46FD">
        <w:t>Table 5.2.1.3.3-1: Enumeration Event</w:t>
      </w:r>
    </w:p>
    <w:tbl>
      <w:tblPr>
        <w:tblW w:w="4889" w:type="pct"/>
        <w:tblInd w:w="108" w:type="dxa"/>
        <w:tblLayout w:type="fixed"/>
        <w:tblCellMar>
          <w:left w:w="0" w:type="dxa"/>
          <w:right w:w="0" w:type="dxa"/>
        </w:tblCellMar>
        <w:tblLook w:val="0000" w:firstRow="0" w:lastRow="0" w:firstColumn="0" w:lastColumn="0" w:noHBand="0" w:noVBand="0"/>
      </w:tblPr>
      <w:tblGrid>
        <w:gridCol w:w="3544"/>
        <w:gridCol w:w="6092"/>
      </w:tblGrid>
      <w:tr w:rsidR="00851A57" w:rsidRPr="00BD46FD" w:rsidTr="00E73F7B">
        <w:tc>
          <w:tcPr>
            <w:tcW w:w="183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Enumeration value</w:t>
            </w:r>
          </w:p>
        </w:tc>
        <w:tc>
          <w:tcPr>
            <w:tcW w:w="316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rsidR="00851A57" w:rsidRPr="00BD46FD" w:rsidRDefault="00851A57" w:rsidP="00E73F7B">
            <w:pPr>
              <w:pStyle w:val="TAH"/>
            </w:pPr>
            <w:r w:rsidRPr="00BD46FD">
              <w:t>Description</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SESSION_TERMINATION</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Indicates that Rx session is terminated.</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t xml:space="preserve">LOSS_OF_BEARER </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 xml:space="preserve">Indicates </w:t>
            </w:r>
            <w:r w:rsidRPr="00BD46FD">
              <w:t>a loss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RECOVERY_OF_BEARER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a recove</w:t>
            </w:r>
            <w:r w:rsidRPr="00BD46FD">
              <w:rPr>
                <w:lang w:eastAsia="zh-CN"/>
              </w:rPr>
              <w:t>ry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t>RELEASE_OF_BEARER</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pPr>
            <w:r w:rsidRPr="00BD46FD">
              <w:rPr>
                <w:rFonts w:hint="eastAsia"/>
                <w:lang w:eastAsia="zh-CN"/>
              </w:rPr>
              <w:t>Indicates a re</w:t>
            </w:r>
            <w:r w:rsidRPr="00BD46FD">
              <w:rPr>
                <w:lang w:eastAsia="zh-CN"/>
              </w:rPr>
              <w:t>lease of a bearer.</w:t>
            </w:r>
          </w:p>
        </w:tc>
      </w:tr>
      <w:tr w:rsidR="00851A57" w:rsidRPr="00BD46FD" w:rsidTr="00E73F7B">
        <w:tc>
          <w:tcPr>
            <w:tcW w:w="183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USAGE_REPORT</w:t>
            </w:r>
          </w:p>
        </w:tc>
        <w:tc>
          <w:tcPr>
            <w:tcW w:w="316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51A57" w:rsidRPr="00BD46FD" w:rsidRDefault="00851A57" w:rsidP="00E73F7B">
            <w:pPr>
              <w:pStyle w:val="TAL"/>
              <w:rPr>
                <w:lang w:eastAsia="zh-CN"/>
              </w:rPr>
            </w:pPr>
            <w:r w:rsidRPr="00BD46FD">
              <w:rPr>
                <w:rFonts w:hint="eastAsia"/>
                <w:lang w:eastAsia="zh-CN"/>
              </w:rPr>
              <w:t>Indicates the usage report event</w:t>
            </w:r>
            <w:r w:rsidRPr="00BD46FD">
              <w:rPr>
                <w:lang w:eastAsia="zh-CN"/>
              </w:rPr>
              <w:t>.</w:t>
            </w:r>
          </w:p>
        </w:tc>
      </w:tr>
    </w:tbl>
    <w:p w:rsidR="00851A57" w:rsidRPr="004E13F5" w:rsidRDefault="00851A57" w:rsidP="00851A57">
      <w:pPr>
        <w:ind w:left="420"/>
        <w:rPr>
          <w:rFonts w:eastAsia="宋体"/>
          <w:lang w:eastAsia="zh-CN"/>
        </w:rPr>
      </w:pPr>
    </w:p>
    <w:p w:rsidR="00851A57" w:rsidRPr="00357BED" w:rsidRDefault="00B16203" w:rsidP="00851A57">
      <w:pPr>
        <w:pStyle w:val="30"/>
      </w:pPr>
      <w:bookmarkStart w:id="577" w:name="_Toc2254311"/>
      <w:r>
        <w:rPr>
          <w:rFonts w:eastAsia="宋体" w:hint="eastAsia"/>
          <w:lang w:eastAsia="zh-CN"/>
        </w:rPr>
        <w:t>8.12</w:t>
      </w:r>
      <w:r w:rsidR="00851A57" w:rsidRPr="004E13F5">
        <w:rPr>
          <w:rFonts w:eastAsia="宋体" w:hint="eastAsia"/>
          <w:lang w:eastAsia="zh-CN"/>
        </w:rPr>
        <w:t xml:space="preserve">.3 </w:t>
      </w:r>
      <w:r w:rsidR="00851A57" w:rsidRPr="00357BED">
        <w:t>Key Issues and Requirements</w:t>
      </w:r>
      <w:bookmarkEnd w:id="577"/>
    </w:p>
    <w:p w:rsidR="00851A57" w:rsidRDefault="00B16203" w:rsidP="00851A57">
      <w:pPr>
        <w:pStyle w:val="40"/>
      </w:pPr>
      <w:bookmarkStart w:id="578" w:name="_Toc2254312"/>
      <w:r>
        <w:rPr>
          <w:lang w:val="en-US"/>
        </w:rPr>
        <w:t>8.12</w:t>
      </w:r>
      <w:r w:rsidR="00851A57">
        <w:rPr>
          <w:lang w:val="en-US"/>
        </w:rPr>
        <w:t xml:space="preserve">.3.1 </w:t>
      </w:r>
      <w:r w:rsidR="00851A57" w:rsidRPr="00357BED">
        <w:rPr>
          <w:lang w:val="en-US"/>
        </w:rPr>
        <w:t xml:space="preserve">Key SCEF </w:t>
      </w:r>
      <w:r w:rsidR="00851A57" w:rsidRPr="00357BED">
        <w:rPr>
          <w:rFonts w:hint="eastAsia"/>
        </w:rPr>
        <w:t xml:space="preserve">NorthBound </w:t>
      </w:r>
      <w:r w:rsidR="00851A57" w:rsidRPr="00357BED">
        <w:t>API Requirements</w:t>
      </w:r>
      <w:bookmarkEnd w:id="578"/>
    </w:p>
    <w:p w:rsidR="00851A57" w:rsidRPr="006738E2" w:rsidRDefault="00851A57" w:rsidP="00851A57">
      <w:r w:rsidRPr="00357BED">
        <w:t>N/A</w:t>
      </w:r>
    </w:p>
    <w:p w:rsidR="00851A57" w:rsidRPr="00357BED" w:rsidRDefault="00851A57" w:rsidP="00851A57">
      <w:pPr>
        <w:pStyle w:val="40"/>
      </w:pPr>
      <w:bookmarkStart w:id="579" w:name="_Toc2254313"/>
      <w:r>
        <w:rPr>
          <w:rFonts w:hint="eastAsia"/>
        </w:rPr>
        <w:t>8.</w:t>
      </w:r>
      <w:r w:rsidR="00B16203">
        <w:t>12</w:t>
      </w:r>
      <w:r w:rsidRPr="00357BED">
        <w:rPr>
          <w:rFonts w:hint="eastAsia"/>
        </w:rPr>
        <w:t xml:space="preserve">.3.2 </w:t>
      </w:r>
      <w:r>
        <w:t>Possible I</w:t>
      </w:r>
      <w:r w:rsidRPr="00357BED">
        <w:t>mpacts on the SCEF Southbound Interface</w:t>
      </w:r>
      <w:bookmarkEnd w:id="579"/>
    </w:p>
    <w:p w:rsidR="00851A57" w:rsidRDefault="00851A57" w:rsidP="00851A57">
      <w:r w:rsidRPr="00357BED">
        <w:t>N/A</w:t>
      </w:r>
    </w:p>
    <w:p w:rsidR="00851A57" w:rsidRPr="00357BED" w:rsidRDefault="00851A57" w:rsidP="00851A57">
      <w:pPr>
        <w:pStyle w:val="40"/>
      </w:pPr>
      <w:bookmarkStart w:id="580" w:name="_Toc2254314"/>
      <w:r>
        <w:rPr>
          <w:lang w:val="en-US"/>
        </w:rPr>
        <w:t>8.</w:t>
      </w:r>
      <w:r w:rsidR="00B16203">
        <w:rPr>
          <w:lang w:val="en-US"/>
        </w:rPr>
        <w:t>12</w:t>
      </w:r>
      <w:r w:rsidRPr="00357BED">
        <w:rPr>
          <w:lang w:val="en-US"/>
        </w:rPr>
        <w:t xml:space="preserve">.3.3. </w:t>
      </w:r>
      <w:r>
        <w:t xml:space="preserve">Further 3GPP Requirements and </w:t>
      </w:r>
      <w:r>
        <w:rPr>
          <w:lang w:val="en-US"/>
        </w:rPr>
        <w:t>C</w:t>
      </w:r>
      <w:r w:rsidRPr="00357BED">
        <w:t>larifications</w:t>
      </w:r>
      <w:bookmarkEnd w:id="580"/>
    </w:p>
    <w:p w:rsidR="00851A57" w:rsidRPr="005D598C" w:rsidRDefault="00851A57" w:rsidP="00851A57">
      <w:r w:rsidRPr="005D598C">
        <w:t>N/A</w:t>
      </w:r>
    </w:p>
    <w:p w:rsidR="00851A57" w:rsidRDefault="00851A57" w:rsidP="00851A57">
      <w:pPr>
        <w:pStyle w:val="40"/>
      </w:pPr>
      <w:bookmarkStart w:id="581" w:name="_Toc2254315"/>
      <w:r w:rsidRPr="0042131B">
        <w:rPr>
          <w:lang w:val="en-US"/>
        </w:rPr>
        <w:t>8.</w:t>
      </w:r>
      <w:r w:rsidR="00B16203">
        <w:rPr>
          <w:lang w:val="en-US"/>
        </w:rPr>
        <w:t>12</w:t>
      </w:r>
      <w:r w:rsidRPr="0042131B">
        <w:rPr>
          <w:lang w:val="en-US"/>
        </w:rPr>
        <w:t xml:space="preserve">.3.4. </w:t>
      </w:r>
      <w:r w:rsidRPr="0042131B">
        <w:t>oneM2M Key Issues</w:t>
      </w:r>
      <w:bookmarkEnd w:id="581"/>
    </w:p>
    <w:p w:rsidR="00851A57" w:rsidRPr="00B07F45" w:rsidRDefault="00851A57" w:rsidP="00851A57">
      <w:pPr>
        <w:rPr>
          <w:lang w:eastAsia="ja-JP"/>
        </w:rPr>
      </w:pPr>
      <w:r w:rsidRPr="0070509D">
        <w:t xml:space="preserve">Provide support for </w:t>
      </w:r>
      <w:r w:rsidRPr="00EF0887">
        <w:t xml:space="preserve">Setting up an session </w:t>
      </w:r>
      <w:r>
        <w:t xml:space="preserve">with 3GPP </w:t>
      </w:r>
      <w:r w:rsidRPr="00EF0887">
        <w:t>with required QoS</w:t>
      </w:r>
      <w:r>
        <w:t xml:space="preserve"> functionality.</w:t>
      </w:r>
    </w:p>
    <w:p w:rsidR="00851A57" w:rsidRDefault="00851A57" w:rsidP="00851A57">
      <w:pPr>
        <w:rPr>
          <w:rFonts w:eastAsia="宋体"/>
          <w:lang w:val="en-US" w:eastAsia="zh-CN"/>
        </w:rPr>
      </w:pPr>
    </w:p>
    <w:p w:rsidR="00E73F7B" w:rsidRPr="0055504A" w:rsidRDefault="00E73F7B" w:rsidP="0055504A">
      <w:pPr>
        <w:pStyle w:val="2"/>
        <w:rPr>
          <w:rFonts w:eastAsia="宋体"/>
          <w:szCs w:val="32"/>
          <w:lang w:val="en-US" w:eastAsia="zh-CN"/>
        </w:rPr>
      </w:pPr>
      <w:bookmarkStart w:id="582" w:name="_Toc2254316"/>
      <w:bookmarkStart w:id="583" w:name="_Toc461114704"/>
      <w:bookmarkStart w:id="584" w:name="_Toc467072386"/>
      <w:bookmarkStart w:id="585" w:name="_Toc516236246"/>
      <w:r w:rsidRPr="0055504A">
        <w:rPr>
          <w:rFonts w:eastAsia="宋体"/>
          <w:szCs w:val="32"/>
          <w:lang w:val="en-US" w:eastAsia="zh-CN"/>
        </w:rPr>
        <w:lastRenderedPageBreak/>
        <w:t>8.13</w:t>
      </w:r>
      <w:r w:rsidRPr="0055504A">
        <w:rPr>
          <w:rFonts w:eastAsia="宋体"/>
          <w:szCs w:val="32"/>
          <w:lang w:val="en-US" w:eastAsia="zh-CN"/>
        </w:rPr>
        <w:tab/>
        <w:t>Monitoring event (Monitoring Type: Number of UEs in an Area</w:t>
      </w:r>
      <w:bookmarkStart w:id="586" w:name="_Toc481136223"/>
      <w:r w:rsidRPr="0055504A">
        <w:rPr>
          <w:rFonts w:eastAsia="宋体"/>
          <w:szCs w:val="32"/>
          <w:lang w:val="en-US" w:eastAsia="zh-CN"/>
        </w:rPr>
        <w:t>)</w:t>
      </w:r>
      <w:bookmarkEnd w:id="582"/>
      <w:bookmarkEnd w:id="586"/>
    </w:p>
    <w:p w:rsidR="00E73F7B" w:rsidRPr="00BD2EF1" w:rsidRDefault="00E73F7B" w:rsidP="00E73F7B">
      <w:pPr>
        <w:pStyle w:val="30"/>
        <w:rPr>
          <w:rFonts w:eastAsia="宋体"/>
        </w:rPr>
      </w:pPr>
      <w:bookmarkStart w:id="587" w:name="_Toc481136224"/>
      <w:bookmarkStart w:id="588" w:name="_Toc2254317"/>
      <w:bookmarkStart w:id="589" w:name="_Hlk1223493"/>
      <w:bookmarkEnd w:id="583"/>
      <w:bookmarkEnd w:id="584"/>
      <w:bookmarkEnd w:id="585"/>
      <w:r w:rsidRPr="0055504A">
        <w:rPr>
          <w:rFonts w:eastAsia="宋体"/>
        </w:rPr>
        <w:t>8.</w:t>
      </w:r>
      <w:r w:rsidR="00FC210E" w:rsidRPr="0055504A">
        <w:rPr>
          <w:rFonts w:eastAsia="宋体"/>
        </w:rPr>
        <w:t>13</w:t>
      </w:r>
      <w:r w:rsidRPr="0055504A">
        <w:rPr>
          <w:rFonts w:eastAsia="宋体"/>
        </w:rPr>
        <w:t>.1</w:t>
      </w:r>
      <w:r w:rsidRPr="0055504A">
        <w:rPr>
          <w:rFonts w:eastAsia="宋体"/>
        </w:rPr>
        <w:tab/>
      </w:r>
      <w:r>
        <w:rPr>
          <w:rFonts w:eastAsia="宋体" w:hint="eastAsia"/>
        </w:rPr>
        <w:t>Description</w:t>
      </w:r>
      <w:bookmarkEnd w:id="587"/>
      <w:bookmarkEnd w:id="588"/>
    </w:p>
    <w:p w:rsidR="00E73F7B" w:rsidRDefault="00E73F7B" w:rsidP="00E73F7B">
      <w:bookmarkStart w:id="590" w:name="_Hlk527289289"/>
      <w:bookmarkEnd w:id="589"/>
      <w:r w:rsidRPr="008B085E">
        <w:rPr>
          <w:lang w:val="en-US"/>
        </w:rPr>
        <w:t xml:space="preserve">The 3GPP SCEF functionality described in 3GPP TS </w:t>
      </w:r>
      <w:r>
        <w:rPr>
          <w:rFonts w:hint="eastAsia"/>
          <w:lang w:val="en-US" w:eastAsia="zh-CN"/>
        </w:rPr>
        <w:t>29.122</w:t>
      </w:r>
      <w:r w:rsidRPr="008B085E">
        <w:rPr>
          <w:lang w:val="en-US"/>
        </w:rPr>
        <w:t xml:space="preserve"> [</w:t>
      </w:r>
      <w:r>
        <w:t>i.</w:t>
      </w:r>
      <w:r>
        <w:fldChar w:fldCharType="begin"/>
      </w:r>
      <w:r>
        <w:instrText xml:space="preserve"> REF REF_3GPPTS29122 \h </w:instrText>
      </w:r>
      <w:r>
        <w:fldChar w:fldCharType="separate"/>
      </w:r>
      <w:r>
        <w:rPr>
          <w:lang w:eastAsia="ja-JP"/>
        </w:rPr>
        <w:t>18</w:t>
      </w:r>
      <w:r>
        <w:fldChar w:fldCharType="end"/>
      </w:r>
      <w:r w:rsidRPr="008B085E">
        <w:rPr>
          <w:lang w:val="en-US"/>
        </w:rPr>
        <w:t>] supports APIs for monitor</w:t>
      </w:r>
      <w:r>
        <w:rPr>
          <w:lang w:val="en-US"/>
        </w:rPr>
        <w:t>ing</w:t>
      </w:r>
      <w:r w:rsidRPr="008B085E">
        <w:rPr>
          <w:lang w:val="en-US"/>
        </w:rPr>
        <w:t xml:space="preserve"> specific events such as </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r w:rsidRPr="008B085E">
        <w:rPr>
          <w:lang w:val="en-US"/>
        </w:rPr>
        <w:t>.</w:t>
      </w:r>
      <w:r>
        <w:t>.</w:t>
      </w:r>
      <w:bookmarkEnd w:id="590"/>
      <w:r>
        <w:t xml:space="preserve"> </w:t>
      </w:r>
      <w:r w:rsidRPr="00154F32">
        <w:t xml:space="preserve">Based on the reports, the IN-CSE can start/stop throttling of requests initiated by or targeted towards its registree AEs and CSEs that are hosted on UEs residing in this geographical area to help manage the congestion levels in the </w:t>
      </w:r>
      <w:r>
        <w:t>U</w:t>
      </w:r>
      <w:r w:rsidRPr="00154F32">
        <w:t>nderlying 3GPP network.</w:t>
      </w:r>
    </w:p>
    <w:p w:rsidR="00E73F7B" w:rsidRPr="00F514BB" w:rsidRDefault="00E73F7B" w:rsidP="00E73F7B">
      <w:r w:rsidRPr="00A10217">
        <w:rPr>
          <w:rFonts w:eastAsia="Yu Mincho" w:hint="eastAsia"/>
          <w:lang w:eastAsia="ja-JP"/>
        </w:rPr>
        <w:t>T</w:t>
      </w:r>
      <w:r w:rsidRPr="00A10217">
        <w:rPr>
          <w:rFonts w:eastAsia="Yu Mincho"/>
          <w:lang w:eastAsia="ja-JP"/>
        </w:rPr>
        <w:t>S-0026</w:t>
      </w:r>
      <w:r>
        <w:rPr>
          <w:rFonts w:eastAsia="Yu Mincho"/>
          <w:lang w:eastAsia="ja-JP"/>
        </w:rPr>
        <w:t xml:space="preserve"> </w:t>
      </w:r>
      <w:r w:rsidRPr="0055504A">
        <w:rPr>
          <w:rFonts w:eastAsia="Yu Mincho"/>
          <w:lang w:eastAsia="ja-JP"/>
        </w:rPr>
        <w:t>[</w:t>
      </w:r>
      <w:r>
        <w:rPr>
          <w:rFonts w:eastAsia="Yu Mincho"/>
          <w:lang w:eastAsia="ja-JP"/>
        </w:rPr>
        <w:fldChar w:fldCharType="begin"/>
      </w:r>
      <w:r>
        <w:rPr>
          <w:rFonts w:eastAsia="Yu Mincho"/>
          <w:lang w:eastAsia="ja-JP"/>
        </w:rPr>
        <w:instrText xml:space="preserve"> REF REF_ONEM2MTS_0026 \h </w:instrText>
      </w:r>
      <w:r>
        <w:rPr>
          <w:rFonts w:eastAsia="Yu Mincho"/>
          <w:lang w:eastAsia="ja-JP"/>
        </w:rPr>
      </w:r>
      <w:r>
        <w:rPr>
          <w:rFonts w:eastAsia="Yu Mincho"/>
          <w:lang w:eastAsia="ja-JP"/>
        </w:rPr>
        <w:fldChar w:fldCharType="separate"/>
      </w:r>
      <w:r w:rsidRPr="00E73F7B">
        <w:t>i.</w:t>
      </w:r>
      <w:r w:rsidRPr="00E73F7B">
        <w:rPr>
          <w:rFonts w:hint="eastAsia"/>
        </w:rPr>
        <w:t>20</w:t>
      </w:r>
      <w:r>
        <w:rPr>
          <w:rFonts w:eastAsia="Yu Mincho"/>
          <w:lang w:eastAsia="ja-JP"/>
        </w:rPr>
        <w:fldChar w:fldCharType="end"/>
      </w:r>
      <w:r w:rsidRPr="0055504A">
        <w:rPr>
          <w:rFonts w:eastAsia="Yu Mincho"/>
          <w:lang w:eastAsia="ja-JP"/>
        </w:rPr>
        <w:t>]</w:t>
      </w:r>
      <w:r w:rsidRPr="00A10217">
        <w:rPr>
          <w:rFonts w:eastAsia="Yu Mincho"/>
          <w:lang w:eastAsia="ja-JP"/>
        </w:rPr>
        <w:t xml:space="preserve"> supports </w:t>
      </w:r>
      <w:r>
        <w:rPr>
          <w:rFonts w:eastAsia="Yu Mincho"/>
          <w:lang w:eastAsia="ja-JP"/>
        </w:rPr>
        <w:t xml:space="preserve">the </w:t>
      </w:r>
      <w:r w:rsidRPr="00E44BD6">
        <w:rPr>
          <w:rFonts w:eastAsia="Yu Mincho"/>
          <w:lang w:eastAsia="ja-JP"/>
        </w:rPr>
        <w:t>ReportingNetworkStatus API</w:t>
      </w:r>
      <w:r>
        <w:rPr>
          <w:rFonts w:eastAsia="Yu Mincho"/>
          <w:lang w:eastAsia="ja-JP"/>
        </w:rPr>
        <w:t xml:space="preserve"> </w:t>
      </w:r>
      <w:r w:rsidRPr="00972988">
        <w:t xml:space="preserve">to allow an IN-CSE to be </w:t>
      </w:r>
      <w:r>
        <w:t xml:space="preserve">notified of the </w:t>
      </w:r>
      <w:r w:rsidRPr="00972988">
        <w:t xml:space="preserve">network congestion </w:t>
      </w:r>
      <w:r>
        <w:t>status</w:t>
      </w:r>
      <w:r w:rsidRPr="00972988">
        <w:t xml:space="preserve"> in a geographical area in the </w:t>
      </w:r>
      <w:r>
        <w:t>U</w:t>
      </w:r>
      <w:r w:rsidRPr="00972988">
        <w:t>nderlying 3GPP network</w:t>
      </w:r>
      <w:r>
        <w:t>. The API is available if an</w:t>
      </w:r>
      <w:r w:rsidRPr="00E42491">
        <w:t xml:space="preserve"> </w:t>
      </w:r>
      <w:r>
        <w:t>MNO</w:t>
      </w:r>
      <w:r w:rsidRPr="00972988">
        <w:t xml:space="preserve"> </w:t>
      </w:r>
      <w:r>
        <w:t xml:space="preserve">supports </w:t>
      </w:r>
      <w:r w:rsidRPr="009205BE">
        <w:t>RAN Congestion Awareness Function (RCAF)</w:t>
      </w:r>
      <w:r>
        <w:t xml:space="preserve"> in the 3GPP network,</w:t>
      </w:r>
      <w:r w:rsidRPr="009205BE">
        <w:t xml:space="preserve"> </w:t>
      </w:r>
      <w:r>
        <w:t xml:space="preserve">which reports the </w:t>
      </w:r>
      <w:r w:rsidRPr="00972988">
        <w:t xml:space="preserve">network congestion </w:t>
      </w:r>
      <w:r>
        <w:t>status</w:t>
      </w:r>
      <w:r w:rsidRPr="00972988">
        <w:t xml:space="preserve"> in a geographical area</w:t>
      </w:r>
      <w:r>
        <w:t xml:space="preserve"> to the SCEF. ETSI ISG MEC supports the number of E-RAB active defined in RNIS API, and a list of UEs in a particular location defined in Location service API. Table </w:t>
      </w:r>
      <w:r w:rsidRPr="00D524C8">
        <w:t>8.</w:t>
      </w:r>
      <w:r w:rsidR="00FC210E" w:rsidRPr="0055504A">
        <w:t>13</w:t>
      </w:r>
      <w:r w:rsidRPr="00D524C8">
        <w:t>.1-1</w:t>
      </w:r>
      <w:r>
        <w:t xml:space="preserve"> shows the </w:t>
      </w:r>
      <w:r w:rsidRPr="00D524C8">
        <w:t>APIs comparison between MonitoringEvent API (Number of UEs in an Area) and ReportingNetworkStatus API</w:t>
      </w:r>
      <w:r>
        <w:t>.</w:t>
      </w:r>
    </w:p>
    <w:tbl>
      <w:tblPr>
        <w:tblW w:w="8720"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76"/>
        <w:gridCol w:w="3261"/>
        <w:gridCol w:w="3083"/>
      </w:tblGrid>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Pr="00D4518E" w:rsidRDefault="00E73F7B" w:rsidP="00E73F7B">
            <w:pPr>
              <w:pStyle w:val="TAH"/>
              <w:rPr>
                <w:rFonts w:eastAsia="Yu Mincho"/>
                <w:lang w:eastAsia="ja-JP"/>
              </w:rPr>
            </w:pPr>
            <w:r>
              <w:rPr>
                <w:rFonts w:eastAsia="Yu Mincho"/>
                <w:lang w:eastAsia="ja-JP"/>
              </w:rPr>
              <w:t>Feature</w:t>
            </w:r>
          </w:p>
        </w:tc>
        <w:tc>
          <w:tcPr>
            <w:tcW w:w="1870" w:type="pct"/>
            <w:tcBorders>
              <w:top w:val="single" w:sz="6" w:space="0" w:color="000000"/>
              <w:left w:val="single" w:sz="6" w:space="0" w:color="000000"/>
              <w:bottom w:val="single" w:sz="6" w:space="0" w:color="000000"/>
              <w:right w:val="single" w:sz="6" w:space="0" w:color="000000"/>
            </w:tcBorders>
            <w:shd w:val="clear" w:color="auto" w:fill="D9D9D9"/>
            <w:vAlign w:val="center"/>
          </w:tcPr>
          <w:p w:rsidR="00E73F7B" w:rsidRDefault="00E73F7B" w:rsidP="00E73F7B">
            <w:pPr>
              <w:pStyle w:val="TAH"/>
              <w:rPr>
                <w:rFonts w:cs="Arial"/>
                <w:szCs w:val="18"/>
                <w:lang w:eastAsia="zh-CN"/>
              </w:rPr>
            </w:pPr>
            <w:r w:rsidRPr="00DA0B74">
              <w:rPr>
                <w:rFonts w:cs="Arial"/>
                <w:szCs w:val="18"/>
                <w:lang w:eastAsia="zh-CN"/>
              </w:rPr>
              <w:t>MonitoringEvent</w:t>
            </w:r>
            <w:r>
              <w:rPr>
                <w:rFonts w:cs="Arial"/>
                <w:szCs w:val="18"/>
                <w:lang w:eastAsia="zh-CN"/>
              </w:rPr>
              <w:t xml:space="preserve"> API</w:t>
            </w:r>
          </w:p>
          <w:p w:rsidR="00E73F7B" w:rsidRPr="00D4518E" w:rsidRDefault="00E73F7B" w:rsidP="00E73F7B">
            <w:pPr>
              <w:pStyle w:val="TAH"/>
              <w:rPr>
                <w:rFonts w:eastAsia="Yu Mincho"/>
                <w:lang w:eastAsia="ja-JP"/>
              </w:rPr>
            </w:pPr>
            <w:r>
              <w:rPr>
                <w:rFonts w:cs="Arial"/>
                <w:szCs w:val="18"/>
                <w:lang w:eastAsia="zh-CN"/>
              </w:rPr>
              <w:t>(</w:t>
            </w:r>
            <w:r w:rsidRPr="00E217BF">
              <w:rPr>
                <w:rFonts w:cs="Arial"/>
                <w:szCs w:val="18"/>
                <w:lang w:eastAsia="zh-CN"/>
              </w:rPr>
              <w:t>N</w:t>
            </w:r>
            <w:r>
              <w:rPr>
                <w:rFonts w:cs="Arial"/>
                <w:szCs w:val="18"/>
                <w:lang w:eastAsia="zh-CN"/>
              </w:rPr>
              <w:t>umber</w:t>
            </w:r>
            <w:r w:rsidRPr="00E217BF">
              <w:rPr>
                <w:rFonts w:cs="Arial"/>
                <w:szCs w:val="18"/>
                <w:lang w:eastAsia="zh-CN"/>
              </w:rPr>
              <w:t xml:space="preserve"> </w:t>
            </w:r>
            <w:r>
              <w:rPr>
                <w:rFonts w:cs="Arial"/>
                <w:szCs w:val="18"/>
                <w:lang w:eastAsia="zh-CN"/>
              </w:rPr>
              <w:t>of</w:t>
            </w:r>
            <w:r w:rsidRPr="00E217BF">
              <w:rPr>
                <w:rFonts w:cs="Arial"/>
                <w:szCs w:val="18"/>
                <w:lang w:eastAsia="zh-CN"/>
              </w:rPr>
              <w:t xml:space="preserve"> UE</w:t>
            </w:r>
            <w:r>
              <w:rPr>
                <w:rFonts w:cs="Arial"/>
                <w:szCs w:val="18"/>
                <w:lang w:eastAsia="zh-CN"/>
              </w:rPr>
              <w:t>s</w:t>
            </w:r>
            <w:r w:rsidRPr="00E217BF">
              <w:rPr>
                <w:rFonts w:cs="Arial"/>
                <w:szCs w:val="18"/>
                <w:lang w:eastAsia="zh-CN"/>
              </w:rPr>
              <w:t xml:space="preserve"> </w:t>
            </w:r>
            <w:r>
              <w:rPr>
                <w:rFonts w:cs="Arial"/>
                <w:szCs w:val="18"/>
                <w:lang w:eastAsia="zh-CN"/>
              </w:rPr>
              <w:t>in</w:t>
            </w:r>
            <w:r w:rsidRPr="00E217BF">
              <w:rPr>
                <w:rFonts w:cs="Arial"/>
                <w:szCs w:val="18"/>
                <w:lang w:eastAsia="zh-CN"/>
              </w:rPr>
              <w:t xml:space="preserve"> </w:t>
            </w:r>
            <w:r>
              <w:rPr>
                <w:rFonts w:cs="Arial"/>
                <w:szCs w:val="18"/>
                <w:lang w:eastAsia="zh-CN"/>
              </w:rPr>
              <w:t>an</w:t>
            </w:r>
            <w:r w:rsidRPr="00E217BF">
              <w:rPr>
                <w:rFonts w:cs="Arial"/>
                <w:szCs w:val="18"/>
                <w:lang w:eastAsia="zh-CN"/>
              </w:rPr>
              <w:t xml:space="preserve"> A</w:t>
            </w:r>
            <w:r>
              <w:rPr>
                <w:rFonts w:cs="Arial"/>
                <w:szCs w:val="18"/>
                <w:lang w:eastAsia="zh-CN"/>
              </w:rPr>
              <w:t>rea)</w:t>
            </w:r>
          </w:p>
        </w:tc>
        <w:tc>
          <w:tcPr>
            <w:tcW w:w="1768" w:type="pct"/>
            <w:tcBorders>
              <w:top w:val="single" w:sz="6" w:space="0" w:color="000000"/>
              <w:left w:val="single" w:sz="6" w:space="0" w:color="000000"/>
              <w:bottom w:val="single" w:sz="6" w:space="0" w:color="000000"/>
              <w:right w:val="single" w:sz="6" w:space="0" w:color="000000"/>
            </w:tcBorders>
            <w:shd w:val="clear" w:color="auto" w:fill="D9D9D9"/>
            <w:vAlign w:val="center"/>
            <w:hideMark/>
          </w:tcPr>
          <w:p w:rsidR="00E73F7B" w:rsidRDefault="00E73F7B" w:rsidP="00E73F7B">
            <w:pPr>
              <w:pStyle w:val="TAH"/>
            </w:pPr>
            <w:r w:rsidRPr="00E44BD6">
              <w:rPr>
                <w:rFonts w:eastAsia="Yu Mincho"/>
                <w:lang w:eastAsia="ja-JP"/>
              </w:rPr>
              <w:t>ReportingNetworkStatus API</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lang w:eastAsia="ja-JP"/>
              </w:rPr>
            </w:pPr>
            <w:r w:rsidRPr="007A2BCA">
              <w:rPr>
                <w:rFonts w:eastAsia="Yu Mincho" w:hint="eastAsia"/>
                <w:lang w:eastAsia="ja-JP"/>
              </w:rPr>
              <w:t>N</w:t>
            </w:r>
            <w:r w:rsidRPr="007A2BCA">
              <w:rPr>
                <w:rFonts w:eastAsia="Yu Mincho"/>
                <w:lang w:eastAsia="ja-JP"/>
              </w:rPr>
              <w:t>umber of UEs</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Pr>
                <w:rFonts w:eastAsia="Yu Mincho"/>
                <w:lang w:eastAsia="ja-JP"/>
              </w:rPr>
              <w:t>External Identifier of UE</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D4518E">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A54D7F" w:rsidRDefault="00E73F7B" w:rsidP="00E73F7B">
            <w:pPr>
              <w:pStyle w:val="TAL"/>
              <w:jc w:val="center"/>
              <w:rPr>
                <w:rFonts w:ascii="MS Gothic" w:eastAsia="MS Gothic" w:hAnsi="MS Gothic" w:cs="MS Gothic"/>
              </w:rPr>
            </w:pPr>
            <w:r>
              <w:t>N/A</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524C8" w:rsidRDefault="00E73F7B" w:rsidP="00E73F7B">
            <w:pPr>
              <w:pStyle w:val="TAL"/>
              <w:rPr>
                <w:rFonts w:eastAsia="Yu Mincho"/>
                <w:lang w:eastAsia="ja-JP"/>
              </w:rPr>
            </w:pPr>
            <w:r w:rsidRPr="00D524C8">
              <w:rPr>
                <w:rFonts w:eastAsia="Yu Mincho" w:hint="eastAsia"/>
                <w:lang w:eastAsia="ja-JP"/>
              </w:rPr>
              <w:t>C</w:t>
            </w:r>
            <w:r w:rsidRPr="00D524C8">
              <w:rPr>
                <w:rFonts w:eastAsia="Yu Mincho"/>
                <w:lang w:eastAsia="ja-JP"/>
              </w:rPr>
              <w:t>ongestion Level</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t>N/A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rPr>
                <w:rFonts w:ascii="MS Gothic" w:eastAsia="MS Gothic" w:hAnsi="MS Gothic" w:cs="MS Gothic"/>
              </w:rPr>
            </w:pPr>
            <w:r w:rsidRPr="00A54D7F">
              <w:rPr>
                <w:rFonts w:ascii="MS Gothic" w:eastAsia="MS Gothic" w:hAnsi="MS Gothic" w:cs="MS Gothic" w:hint="eastAsia"/>
              </w:rPr>
              <w:t>✓</w:t>
            </w:r>
          </w:p>
          <w:p w:rsidR="00E73F7B" w:rsidRPr="00A54D7F" w:rsidRDefault="00E73F7B" w:rsidP="00E73F7B">
            <w:pPr>
              <w:pStyle w:val="TAL"/>
              <w:jc w:val="center"/>
              <w:rPr>
                <w:rFonts w:ascii="MS Gothic" w:eastAsia="MS Gothic" w:hAnsi="MS Gothic" w:cs="MS Gothic"/>
              </w:rPr>
            </w:pPr>
            <w:r>
              <w:rPr>
                <w:rFonts w:cs="Arial"/>
                <w:szCs w:val="18"/>
              </w:rPr>
              <w:t>Indicate a</w:t>
            </w:r>
            <w:r w:rsidRPr="00BD46FD">
              <w:rPr>
                <w:rFonts w:cs="Arial"/>
                <w:szCs w:val="18"/>
              </w:rPr>
              <w:t>bstracted value</w:t>
            </w:r>
            <w:r>
              <w:rPr>
                <w:rFonts w:cs="Arial"/>
                <w:szCs w:val="18"/>
              </w:rPr>
              <w:t xml:space="preserve"> (High, Medium, Low) or</w:t>
            </w:r>
            <w:r w:rsidRPr="00D524C8">
              <w:rPr>
                <w:rFonts w:eastAsia="Yu Mincho" w:cs="Arial" w:hint="eastAsia"/>
                <w:szCs w:val="18"/>
                <w:lang w:eastAsia="ja-JP"/>
              </w:rPr>
              <w:t xml:space="preserve"> </w:t>
            </w:r>
            <w:r w:rsidRPr="00D524C8">
              <w:rPr>
                <w:rFonts w:eastAsia="Yu Mincho" w:cs="Arial"/>
                <w:szCs w:val="18"/>
              </w:rPr>
              <w:t>e</w:t>
            </w:r>
            <w:r w:rsidRPr="00BD46FD">
              <w:rPr>
                <w:rFonts w:cs="Arial"/>
                <w:szCs w:val="18"/>
              </w:rPr>
              <w:t>xact value</w:t>
            </w:r>
            <w:r>
              <w:rPr>
                <w:rFonts w:cs="Arial"/>
                <w:szCs w:val="18"/>
              </w:rPr>
              <w:t xml:space="preserve"> (</w:t>
            </w:r>
            <w:r w:rsidRPr="00BD46FD">
              <w:rPr>
                <w:lang w:eastAsia="zh-CN"/>
              </w:rPr>
              <w:t>between 0 and 31</w:t>
            </w:r>
            <w:r>
              <w:rPr>
                <w:lang w:eastAsia="zh-CN"/>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Default="00E73F7B" w:rsidP="00E73F7B">
            <w:pPr>
              <w:pStyle w:val="TAL"/>
              <w:rPr>
                <w:lang w:eastAsia="zh-CN"/>
              </w:rPr>
            </w:pPr>
            <w:r>
              <w:rPr>
                <w:rFonts w:cs="Arial"/>
                <w:szCs w:val="18"/>
                <w:lang w:eastAsia="zh-CN"/>
              </w:rPr>
              <w:t>C</w:t>
            </w:r>
            <w:r w:rsidRPr="00BD46FD">
              <w:rPr>
                <w:rFonts w:cs="Arial"/>
                <w:szCs w:val="18"/>
                <w:lang w:eastAsia="zh-CN"/>
              </w:rPr>
              <w:t>ontinuous reporting</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Pr="00D4518E" w:rsidRDefault="00E73F7B" w:rsidP="00E73F7B">
            <w:pPr>
              <w:pStyle w:val="TAL"/>
              <w:jc w:val="center"/>
              <w:rPr>
                <w:rFonts w:eastAsia="Yu Mincho"/>
                <w:lang w:eastAsia="ja-JP"/>
              </w:rPr>
            </w:pPr>
            <w:r w:rsidRPr="007A2BCA">
              <w:rPr>
                <w:rFonts w:eastAsia="Yu Mincho" w:hint="eastAsia"/>
                <w:lang w:eastAsia="ja-JP"/>
              </w:rPr>
              <w:t>N</w:t>
            </w:r>
            <w:r w:rsidRPr="007A2BCA">
              <w:rPr>
                <w:rFonts w:eastAsia="Yu Mincho"/>
                <w:lang w:eastAsia="ja-JP"/>
              </w:rPr>
              <w:t>/A</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r>
      <w:tr w:rsidR="00E73F7B" w:rsidTr="00E73F7B">
        <w:trPr>
          <w:jc w:val="center"/>
        </w:trPr>
        <w:tc>
          <w:tcPr>
            <w:tcW w:w="1362" w:type="pct"/>
            <w:tcBorders>
              <w:top w:val="single" w:sz="6" w:space="0" w:color="000000"/>
              <w:left w:val="single" w:sz="6" w:space="0" w:color="000000"/>
              <w:bottom w:val="single" w:sz="6" w:space="0" w:color="000000"/>
              <w:right w:val="single" w:sz="6" w:space="0" w:color="000000"/>
            </w:tcBorders>
          </w:tcPr>
          <w:p w:rsidR="00E73F7B" w:rsidRPr="00D4518E" w:rsidRDefault="00E73F7B" w:rsidP="00E73F7B">
            <w:pPr>
              <w:pStyle w:val="TAL"/>
              <w:rPr>
                <w:rFonts w:eastAsia="Yu Mincho"/>
                <w:noProof/>
                <w:lang w:eastAsia="ja-JP"/>
              </w:rPr>
            </w:pPr>
            <w:r w:rsidRPr="007A2BCA">
              <w:rPr>
                <w:rFonts w:eastAsia="Yu Mincho"/>
                <w:noProof/>
                <w:lang w:eastAsia="ja-JP"/>
              </w:rPr>
              <w:t xml:space="preserve">Support of </w:t>
            </w:r>
            <w:r w:rsidRPr="007A2BCA">
              <w:rPr>
                <w:rFonts w:eastAsia="Yu Mincho" w:hint="eastAsia"/>
                <w:noProof/>
                <w:lang w:eastAsia="ja-JP"/>
              </w:rPr>
              <w:t>5</w:t>
            </w:r>
            <w:r w:rsidRPr="007A2BCA">
              <w:rPr>
                <w:rFonts w:eastAsia="Yu Mincho"/>
                <w:noProof/>
                <w:lang w:eastAsia="ja-JP"/>
              </w:rPr>
              <w:t>G NEF</w:t>
            </w:r>
          </w:p>
        </w:tc>
        <w:tc>
          <w:tcPr>
            <w:tcW w:w="1870" w:type="pct"/>
            <w:tcBorders>
              <w:top w:val="single" w:sz="6" w:space="0" w:color="000000"/>
              <w:left w:val="single" w:sz="6" w:space="0" w:color="000000"/>
              <w:bottom w:val="single" w:sz="6" w:space="0" w:color="000000"/>
              <w:right w:val="single" w:sz="6" w:space="0" w:color="000000"/>
            </w:tcBorders>
            <w:vAlign w:val="center"/>
          </w:tcPr>
          <w:p w:rsidR="00E73F7B" w:rsidRDefault="00E73F7B" w:rsidP="00E73F7B">
            <w:pPr>
              <w:pStyle w:val="TAL"/>
              <w:jc w:val="center"/>
            </w:pPr>
            <w:r w:rsidRPr="00A54D7F">
              <w:rPr>
                <w:rFonts w:ascii="MS Gothic" w:eastAsia="MS Gothic" w:hAnsi="MS Gothic" w:cs="MS Gothic" w:hint="eastAsia"/>
              </w:rPr>
              <w:t>✓</w:t>
            </w:r>
          </w:p>
        </w:tc>
        <w:tc>
          <w:tcPr>
            <w:tcW w:w="1768" w:type="pct"/>
            <w:tcBorders>
              <w:top w:val="single" w:sz="6" w:space="0" w:color="000000"/>
              <w:left w:val="single" w:sz="6" w:space="0" w:color="000000"/>
              <w:bottom w:val="single" w:sz="6" w:space="0" w:color="000000"/>
              <w:right w:val="single" w:sz="6" w:space="0" w:color="000000"/>
            </w:tcBorders>
            <w:vAlign w:val="center"/>
          </w:tcPr>
          <w:p w:rsidR="00E73F7B" w:rsidRPr="00F514BB" w:rsidRDefault="00E73F7B" w:rsidP="00E73F7B">
            <w:pPr>
              <w:pStyle w:val="TAL"/>
              <w:jc w:val="center"/>
              <w:rPr>
                <w:rFonts w:eastAsia="Yu Mincho"/>
                <w:lang w:eastAsia="ja-JP"/>
              </w:rPr>
            </w:pPr>
            <w:r w:rsidRPr="00900B59">
              <w:rPr>
                <w:rFonts w:eastAsia="Yu Mincho" w:hint="eastAsia"/>
                <w:lang w:eastAsia="ja-JP"/>
              </w:rPr>
              <w:t>T</w:t>
            </w:r>
            <w:r w:rsidRPr="00900B59">
              <w:rPr>
                <w:rFonts w:eastAsia="Yu Mincho"/>
                <w:lang w:eastAsia="ja-JP"/>
              </w:rPr>
              <w:t>.B.D</w:t>
            </w:r>
          </w:p>
        </w:tc>
      </w:tr>
    </w:tbl>
    <w:p w:rsidR="00E73F7B" w:rsidRPr="00A54D7F" w:rsidRDefault="00E73F7B" w:rsidP="00E73F7B">
      <w:pPr>
        <w:pStyle w:val="TAH"/>
        <w:rPr>
          <w:bCs/>
        </w:rPr>
      </w:pPr>
      <w:r w:rsidRPr="00D524C8">
        <w:rPr>
          <w:bCs/>
        </w:rPr>
        <w:t xml:space="preserve">Table </w:t>
      </w:r>
      <w:r w:rsidR="00FC210E" w:rsidRPr="00FC210E">
        <w:rPr>
          <w:bCs/>
        </w:rPr>
        <w:t>8.</w:t>
      </w:r>
      <w:r w:rsidR="00FC210E" w:rsidRPr="0055504A">
        <w:rPr>
          <w:bCs/>
        </w:rPr>
        <w:t>13</w:t>
      </w:r>
      <w:r w:rsidR="00FC210E" w:rsidRPr="00FC210E">
        <w:rPr>
          <w:bCs/>
        </w:rPr>
        <w:t>.1-1</w:t>
      </w:r>
      <w:r w:rsidRPr="00D524C8">
        <w:rPr>
          <w:bCs/>
        </w:rPr>
        <w:t xml:space="preserve">: </w:t>
      </w:r>
      <w:bookmarkStart w:id="591" w:name="_Hlk190640"/>
      <w:r w:rsidRPr="00D524C8">
        <w:rPr>
          <w:bCs/>
        </w:rPr>
        <w:t>APIs comparison</w:t>
      </w:r>
      <w:bookmarkEnd w:id="591"/>
      <w:r w:rsidRPr="00D524C8">
        <w:rPr>
          <w:bCs/>
        </w:rPr>
        <w:t xml:space="preserve"> </w:t>
      </w:r>
      <w:r>
        <w:rPr>
          <w:bCs/>
        </w:rPr>
        <w:t>between</w:t>
      </w:r>
      <w:r w:rsidRPr="00D524C8">
        <w:rPr>
          <w:bCs/>
        </w:rPr>
        <w:t xml:space="preserve"> </w:t>
      </w:r>
      <w:r w:rsidRPr="00A54D7F">
        <w:rPr>
          <w:bCs/>
        </w:rPr>
        <w:t>MonitoringEvent API</w:t>
      </w:r>
      <w:r>
        <w:rPr>
          <w:bCs/>
        </w:rPr>
        <w:t xml:space="preserve"> </w:t>
      </w:r>
      <w:r w:rsidRPr="00A54D7F">
        <w:rPr>
          <w:bCs/>
        </w:rPr>
        <w:t xml:space="preserve">(Number of UEs in an Area) </w:t>
      </w:r>
      <w:r>
        <w:rPr>
          <w:bCs/>
        </w:rPr>
        <w:t xml:space="preserve">and </w:t>
      </w:r>
      <w:r w:rsidRPr="00A54D7F">
        <w:rPr>
          <w:bCs/>
        </w:rPr>
        <w:t>ReportingNetworkStatus API</w:t>
      </w:r>
    </w:p>
    <w:p w:rsidR="00E73F7B" w:rsidRPr="00D524C8" w:rsidRDefault="00E73F7B" w:rsidP="00E73F7B">
      <w:pPr>
        <w:rPr>
          <w:rFonts w:eastAsia="Yu Mincho"/>
          <w:lang w:eastAsia="ja-JP"/>
        </w:rPr>
      </w:pPr>
    </w:p>
    <w:p w:rsidR="00E73F7B" w:rsidRDefault="00E73F7B" w:rsidP="00E73F7B">
      <w:pPr>
        <w:rPr>
          <w:rFonts w:eastAsia="Yu Mincho"/>
          <w:lang w:eastAsia="ja-JP"/>
        </w:rPr>
      </w:pPr>
      <w:bookmarkStart w:id="592" w:name="_Hlk1222915"/>
      <w:r w:rsidRPr="00CE6C55">
        <w:rPr>
          <w:rFonts w:eastAsia="Yu Mincho"/>
          <w:lang w:eastAsia="ja-JP"/>
        </w:rPr>
        <w:t xml:space="preserve">Below are some possible use cases for use of the monitoring event </w:t>
      </w:r>
      <w:r w:rsidRPr="00CE6C55">
        <w:t>for</w:t>
      </w:r>
      <w:r w:rsidRPr="00CE6C55">
        <w:rPr>
          <w:rFonts w:eastAsia="Yu Mincho"/>
          <w:lang w:eastAsia="ja-JP"/>
        </w:rPr>
        <w:t xml:space="preserve"> the number of UEs in an area.</w:t>
      </w:r>
      <w:r w:rsidRPr="00CE6C55">
        <w:rPr>
          <w:rFonts w:eastAsia="Yu Mincho" w:hint="eastAsia"/>
          <w:lang w:eastAsia="ja-JP"/>
        </w:rPr>
        <w:t xml:space="preserve"> </w:t>
      </w:r>
      <w:r w:rsidRPr="001800F5">
        <w:rPr>
          <w:rFonts w:eastAsia="Yu Mincho"/>
          <w:lang w:eastAsia="ja-JP"/>
        </w:rPr>
        <w:t>It is</w:t>
      </w:r>
      <w:r w:rsidRPr="00CE6C55">
        <w:rPr>
          <w:rFonts w:eastAsia="Yu Mincho"/>
          <w:lang w:eastAsia="ja-JP"/>
        </w:rPr>
        <w:t xml:space="preserve"> assume</w:t>
      </w:r>
      <w:r w:rsidRPr="001800F5">
        <w:rPr>
          <w:rFonts w:eastAsia="Yu Mincho"/>
          <w:lang w:eastAsia="ja-JP"/>
        </w:rPr>
        <w:t>d</w:t>
      </w:r>
      <w:r w:rsidRPr="00CE6C55">
        <w:rPr>
          <w:rFonts w:eastAsia="Yu Mincho"/>
          <w:lang w:eastAsia="ja-JP"/>
        </w:rPr>
        <w:t xml:space="preserve"> that the IN-CSE is triggered to perform the procedure by its local policy</w:t>
      </w:r>
      <w:r w:rsidRPr="001800F5">
        <w:rPr>
          <w:rFonts w:eastAsia="Yu Mincho"/>
          <w:lang w:eastAsia="ja-JP"/>
        </w:rPr>
        <w:t xml:space="preserve"> and </w:t>
      </w:r>
      <w:r w:rsidRPr="00CE6C55">
        <w:rPr>
          <w:rFonts w:eastAsia="Yu Mincho"/>
          <w:lang w:eastAsia="ja-JP"/>
        </w:rPr>
        <w:t>use</w:t>
      </w:r>
      <w:r w:rsidRPr="001800F5">
        <w:rPr>
          <w:rFonts w:eastAsia="Yu Mincho" w:hint="eastAsia"/>
          <w:lang w:eastAsia="ja-JP"/>
        </w:rPr>
        <w:t>s</w:t>
      </w:r>
      <w:r w:rsidRPr="00CE6C55">
        <w:rPr>
          <w:rFonts w:eastAsia="Yu Mincho"/>
          <w:lang w:eastAsia="ja-JP"/>
        </w:rPr>
        <w:t xml:space="preserve"> the location information </w:t>
      </w:r>
      <w:r w:rsidRPr="001800F5">
        <w:rPr>
          <w:rFonts w:eastAsia="Yu Mincho"/>
          <w:lang w:eastAsia="ja-JP"/>
        </w:rPr>
        <w:t xml:space="preserve">deployed by an MNO </w:t>
      </w:r>
      <w:r w:rsidRPr="00CE6C55">
        <w:rPr>
          <w:rFonts w:eastAsia="Yu Mincho"/>
          <w:lang w:eastAsia="ja-JP"/>
        </w:rPr>
        <w:t>(e.g. eNBs, CGIs).</w:t>
      </w:r>
    </w:p>
    <w:p w:rsidR="00E73F7B" w:rsidRPr="00B62690" w:rsidRDefault="00E73F7B" w:rsidP="00E73F7B">
      <w:pPr>
        <w:numPr>
          <w:ilvl w:val="0"/>
          <w:numId w:val="45"/>
        </w:numPr>
        <w:rPr>
          <w:rFonts w:eastAsia="Yu Mincho"/>
          <w:lang w:eastAsia="ja-JP"/>
        </w:rPr>
      </w:pPr>
      <w:r w:rsidRPr="00B62690">
        <w:rPr>
          <w:rFonts w:eastAsia="Yu Mincho"/>
          <w:lang w:eastAsia="ja-JP"/>
        </w:rPr>
        <w:t xml:space="preserve">Use case 1: </w:t>
      </w:r>
      <w:r>
        <w:rPr>
          <w:rFonts w:eastAsia="Yu Mincho"/>
          <w:lang w:eastAsia="ja-JP"/>
        </w:rPr>
        <w:t>C</w:t>
      </w:r>
      <w:r w:rsidRPr="00B62690">
        <w:rPr>
          <w:rFonts w:eastAsia="Yu Mincho"/>
          <w:lang w:eastAsia="ja-JP"/>
        </w:rPr>
        <w:t>ongestion</w:t>
      </w:r>
      <w:r w:rsidRPr="00900B59">
        <w:rPr>
          <w:rFonts w:eastAsia="Yu Mincho"/>
          <w:lang w:eastAsia="ja-JP"/>
        </w:rPr>
        <w:t xml:space="preserve"> analysis </w:t>
      </w:r>
      <w:r w:rsidRPr="00B62690">
        <w:rPr>
          <w:rFonts w:eastAsia="Yu Mincho"/>
          <w:lang w:eastAsia="ja-JP"/>
        </w:rPr>
        <w:t xml:space="preserve">with the </w:t>
      </w:r>
      <w:r>
        <w:rPr>
          <w:rFonts w:eastAsia="Yu Mincho"/>
          <w:lang w:eastAsia="ja-JP"/>
        </w:rPr>
        <w:t>External Identifier</w:t>
      </w:r>
      <w:r w:rsidRPr="00B62690">
        <w:rPr>
          <w:rFonts w:eastAsia="Yu Mincho"/>
          <w:lang w:eastAsia="ja-JP"/>
        </w:rPr>
        <w:t xml:space="preserve">s of </w:t>
      </w:r>
      <w:r w:rsidRPr="00EB26C6">
        <w:rPr>
          <w:rFonts w:eastAsia="宋体"/>
          <w:lang w:eastAsia="zh-CN"/>
        </w:rPr>
        <w:t xml:space="preserve">ADN-AEs and ASN/MN-CSEs hosted on UEs in </w:t>
      </w:r>
      <w:r>
        <w:rPr>
          <w:rFonts w:eastAsia="宋体"/>
          <w:lang w:eastAsia="zh-CN"/>
        </w:rPr>
        <w:t>an</w:t>
      </w:r>
      <w:r w:rsidRPr="00EB26C6">
        <w:rPr>
          <w:rFonts w:eastAsia="宋体"/>
          <w:lang w:eastAsia="zh-CN"/>
        </w:rPr>
        <w:t xml:space="preserve"> area</w:t>
      </w:r>
      <w:r w:rsidRPr="00B62690">
        <w:rPr>
          <w:rFonts w:eastAsia="Yu Mincho"/>
          <w:lang w:eastAsia="ja-JP"/>
        </w:rPr>
        <w:t>.</w:t>
      </w:r>
    </w:p>
    <w:p w:rsidR="00E73F7B" w:rsidRDefault="00E73F7B" w:rsidP="00E73F7B">
      <w:pPr>
        <w:rPr>
          <w:rFonts w:eastAsia="Yu Mincho"/>
          <w:lang w:eastAsia="ja-JP"/>
        </w:rPr>
      </w:pPr>
      <w:bookmarkStart w:id="593" w:name="_Hlk1220481"/>
      <w:r w:rsidRPr="00CE6C55">
        <w:rPr>
          <w:rFonts w:eastAsia="Yu Mincho"/>
          <w:lang w:eastAsia="ja-JP"/>
        </w:rPr>
        <w:t xml:space="preserve">In this use case </w:t>
      </w:r>
      <w:r w:rsidRPr="001800F5">
        <w:rPr>
          <w:rFonts w:eastAsia="Yu Mincho"/>
          <w:lang w:eastAsia="ja-JP"/>
        </w:rPr>
        <w:t>it may be assumed that Area A is identified as a congested area by using ReportingNetworkStatus API. An M2M Service Provider wants to ensure that a particular group of ASN/MN-CSEs and/or ADN-AEs hosted on UEs in Area A maintains a high quality of service by performing additional monitoring procedures.</w:t>
      </w:r>
      <w:r w:rsidRPr="00CE6C55">
        <w:rPr>
          <w:rFonts w:eastAsia="Yu Mincho"/>
          <w:lang w:eastAsia="ja-JP"/>
        </w:rPr>
        <w:t xml:space="preserve"> The group ma</w:t>
      </w:r>
      <w:r w:rsidRPr="001F065E">
        <w:rPr>
          <w:rFonts w:eastAsia="Yu Mincho"/>
          <w:lang w:eastAsia="ja-JP"/>
        </w:rPr>
        <w:t>y be identified in the Underlying Network by an External Group Identifier available</w:t>
      </w:r>
      <w:r w:rsidRPr="00CB1A74">
        <w:rPr>
          <w:rFonts w:eastAsia="Yu Mincho"/>
          <w:lang w:eastAsia="ja-JP"/>
        </w:rPr>
        <w:t xml:space="preserve"> at the</w:t>
      </w:r>
      <w:r w:rsidRPr="000B2D17">
        <w:rPr>
          <w:rFonts w:eastAsia="Yu Mincho"/>
          <w:lang w:eastAsia="ja-JP"/>
        </w:rPr>
        <w:t xml:space="preserve"> IN</w:t>
      </w:r>
      <w:r w:rsidRPr="003101DF">
        <w:rPr>
          <w:rFonts w:eastAsia="Yu Mincho"/>
          <w:lang w:eastAsia="ja-JP"/>
        </w:rPr>
        <w:t>-CS</w:t>
      </w:r>
      <w:r w:rsidRPr="001800F5">
        <w:rPr>
          <w:rFonts w:eastAsia="Yu Mincho"/>
          <w:lang w:eastAsia="ja-JP"/>
        </w:rPr>
        <w:t>E. The IN-CSE sends a Monitoring Event Request with the</w:t>
      </w:r>
      <w:bookmarkStart w:id="594" w:name="_Hlk545038"/>
      <w:r w:rsidRPr="001800F5">
        <w:rPr>
          <w:rFonts w:eastAsia="Yu Mincho"/>
          <w:i/>
          <w:lang w:eastAsia="ja-JP"/>
        </w:rPr>
        <w:t xml:space="preserve"> </w:t>
      </w:r>
      <w:r w:rsidRPr="001800F5">
        <w:rPr>
          <w:rFonts w:eastAsia="Yu Mincho"/>
          <w:lang w:eastAsia="ja-JP"/>
        </w:rPr>
        <w:t xml:space="preserve">External Group Identifier </w:t>
      </w:r>
      <w:bookmarkEnd w:id="594"/>
      <w:r w:rsidRPr="001800F5">
        <w:rPr>
          <w:rFonts w:eastAsia="Yu Mincho"/>
          <w:lang w:eastAsia="ja-JP"/>
        </w:rPr>
        <w:t>and the location information of Area A to the corresponding SCEF. When the IN-CSE receives a Monitoring Event Response from the SCEF, the IN-CSE receives the number of group member UEs found at the Area A.</w:t>
      </w:r>
      <w:r w:rsidRPr="0024562F">
        <w:rPr>
          <w:rFonts w:eastAsia="Yu Mincho" w:hint="eastAsia"/>
          <w:lang w:eastAsia="ja-JP"/>
        </w:rPr>
        <w:t xml:space="preserve"> </w:t>
      </w:r>
    </w:p>
    <w:p w:rsidR="00E73F7B" w:rsidRDefault="00E73F7B" w:rsidP="00E73F7B">
      <w:pPr>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 xml:space="preserve">of </w:t>
      </w:r>
      <w:r w:rsidRPr="00052FAB">
        <w:rPr>
          <w:rFonts w:eastAsia="Yu Mincho"/>
          <w:lang w:eastAsia="ja-JP"/>
        </w:rPr>
        <w:t>the registree ASN/MN-CSEs/ADN-AEs</w:t>
      </w:r>
      <w:r>
        <w:rPr>
          <w:rFonts w:eastAsia="Yu Mincho"/>
          <w:lang w:eastAsia="ja-JP"/>
        </w:rPr>
        <w:t xml:space="preserve"> may or may not be provided in the response, depending on MNO configuration of</w:t>
      </w:r>
      <w:r w:rsidRPr="006552D0">
        <w:t xml:space="preserve"> </w:t>
      </w:r>
      <w:r>
        <w:t>MME/SGSN.</w:t>
      </w:r>
    </w:p>
    <w:p w:rsidR="00E73F7B" w:rsidRDefault="00E73F7B" w:rsidP="00E73F7B">
      <w:r w:rsidRPr="0089188A">
        <w:rPr>
          <w:rFonts w:eastAsia="Yu Mincho"/>
          <w:lang w:eastAsia="ja-JP"/>
        </w:rPr>
        <w:t>Based on th</w:t>
      </w:r>
      <w:r>
        <w:rPr>
          <w:rFonts w:eastAsia="Yu Mincho"/>
          <w:lang w:eastAsia="ja-JP"/>
        </w:rPr>
        <w:t>is</w:t>
      </w:r>
      <w:r w:rsidRPr="0089188A">
        <w:rPr>
          <w:rFonts w:eastAsia="Yu Mincho"/>
          <w:lang w:eastAsia="ja-JP"/>
        </w:rPr>
        <w:t xml:space="preserve"> </w:t>
      </w:r>
      <w:r w:rsidRPr="00E40560">
        <w:rPr>
          <w:rFonts w:eastAsia="Yu Mincho"/>
          <w:lang w:eastAsia="ja-JP"/>
        </w:rPr>
        <w:t>information,</w:t>
      </w:r>
      <w:r w:rsidRPr="00B62690">
        <w:rPr>
          <w:rFonts w:eastAsia="Yu Mincho"/>
          <w:lang w:eastAsia="ja-JP"/>
        </w:rPr>
        <w:t xml:space="preserve"> t</w:t>
      </w:r>
      <w:r w:rsidRPr="00900B59">
        <w:rPr>
          <w:rFonts w:eastAsia="Yu Mincho"/>
          <w:lang w:eastAsia="ja-JP"/>
        </w:rPr>
        <w:t xml:space="preserve">he </w:t>
      </w:r>
      <w:r w:rsidRPr="00B62690">
        <w:rPr>
          <w:rFonts w:eastAsia="Yu Mincho"/>
          <w:lang w:eastAsia="ja-JP"/>
        </w:rPr>
        <w:t xml:space="preserve">IN-CSE can </w:t>
      </w:r>
      <w:r w:rsidRPr="00B62690">
        <w:rPr>
          <w:rFonts w:eastAsia="Yu Mincho" w:hint="eastAsia"/>
          <w:lang w:eastAsia="ja-JP"/>
        </w:rPr>
        <w:t>take necessary measures</w:t>
      </w:r>
      <w:r w:rsidRPr="00B62690">
        <w:rPr>
          <w:rFonts w:eastAsia="Yu Mincho"/>
          <w:lang w:eastAsia="ja-JP"/>
        </w:rPr>
        <w:t xml:space="preserve"> such as </w:t>
      </w:r>
      <w:r w:rsidRPr="00B62690">
        <w:rPr>
          <w:lang w:eastAsia="ja-JP"/>
        </w:rPr>
        <w:t xml:space="preserve">adjusting </w:t>
      </w:r>
      <w:r>
        <w:rPr>
          <w:lang w:eastAsia="ja-JP"/>
        </w:rPr>
        <w:t xml:space="preserve">other monitoring procedures for the group. </w:t>
      </w:r>
      <w:bookmarkEnd w:id="592"/>
      <w:bookmarkEnd w:id="593"/>
      <w:r>
        <w:t>Based on this information the IN-CSE may take other actions, such as modifying the</w:t>
      </w:r>
      <w:r w:rsidRPr="00D4518E">
        <w:rPr>
          <w:i/>
        </w:rPr>
        <w:t xml:space="preserve"> &lt;schedule&gt;</w:t>
      </w:r>
      <w:r>
        <w:t xml:space="preserve"> resource of the group members.. Upon detecting an updated </w:t>
      </w:r>
      <w:r w:rsidRPr="00D4518E">
        <w:rPr>
          <w:i/>
        </w:rPr>
        <w:t>scheduleElement</w:t>
      </w:r>
      <w:r>
        <w:rPr>
          <w:i/>
        </w:rPr>
        <w:t>,</w:t>
      </w:r>
      <w:r>
        <w:t xml:space="preserve"> </w:t>
      </w:r>
      <w:r>
        <w:rPr>
          <w:rFonts w:eastAsia="宋体"/>
        </w:rPr>
        <w:t xml:space="preserve">the group members </w:t>
      </w:r>
      <w:r>
        <w:t>will modify when they send requests and make themselves available to receive requests.</w:t>
      </w:r>
    </w:p>
    <w:p w:rsidR="00FC210E" w:rsidRPr="00D4518E" w:rsidRDefault="00FC210E" w:rsidP="00E73F7B">
      <w:pPr>
        <w:rPr>
          <w:rFonts w:eastAsia="宋体"/>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2</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for Edge/Fog Computing</w:t>
      </w:r>
      <w:r w:rsidRPr="00D87274">
        <w:rPr>
          <w:rFonts w:eastAsia="Yu Mincho"/>
          <w:lang w:eastAsia="ja-JP"/>
        </w:rPr>
        <w:t xml:space="preserve"> (Fog Node communicates with a SCEF via </w:t>
      </w:r>
      <w:r>
        <w:rPr>
          <w:rFonts w:eastAsia="Yu Mincho"/>
          <w:lang w:eastAsia="ja-JP"/>
        </w:rPr>
        <w:t>IN-CSE</w:t>
      </w:r>
      <w:r w:rsidRPr="00D87274">
        <w:rPr>
          <w:rFonts w:eastAsia="Yu Mincho"/>
          <w:lang w:eastAsia="ja-JP"/>
        </w:rPr>
        <w:t>)</w:t>
      </w:r>
    </w:p>
    <w:p w:rsidR="00E73F7B" w:rsidRDefault="00E73F7B" w:rsidP="00E73F7B">
      <w:pPr>
        <w:pStyle w:val="B1"/>
        <w:textAlignment w:val="auto"/>
        <w:rPr>
          <w:rFonts w:eastAsia="宋体"/>
          <w:lang w:eastAsia="zh-CN"/>
        </w:rPr>
      </w:pPr>
      <w:r>
        <w:rPr>
          <w:rFonts w:eastAsia="宋体"/>
        </w:rPr>
        <w:t xml:space="preserve">The use case is described in clause </w:t>
      </w:r>
      <w:r w:rsidRPr="00326D30">
        <w:rPr>
          <w:rFonts w:eastAsia="宋体"/>
        </w:rPr>
        <w:t>6.20</w:t>
      </w:r>
      <w:r>
        <w:rPr>
          <w:rFonts w:eastAsia="宋体"/>
        </w:rPr>
        <w:t xml:space="preserve"> </w:t>
      </w:r>
      <w:r w:rsidRPr="00326D30">
        <w:rPr>
          <w:rFonts w:eastAsia="宋体"/>
        </w:rPr>
        <w:t>High-precision Road Map using Edge/Fog Computing</w:t>
      </w:r>
      <w:r>
        <w:rPr>
          <w:rFonts w:eastAsia="宋体"/>
        </w:rPr>
        <w:t xml:space="preserve"> of TR-0026 </w:t>
      </w:r>
      <w:r w:rsidRPr="00C01DD7">
        <w:rPr>
          <w:rFonts w:eastAsia="MS Mincho"/>
          <w:lang w:eastAsia="ja-JP"/>
        </w:rPr>
        <w:t>[</w:t>
      </w:r>
      <w:r>
        <w:rPr>
          <w:rFonts w:eastAsia="宋体"/>
        </w:rPr>
        <w:fldChar w:fldCharType="begin"/>
      </w:r>
      <w:r>
        <w:rPr>
          <w:rFonts w:eastAsia="MS Mincho"/>
          <w:lang w:eastAsia="ja-JP"/>
        </w:rPr>
        <w:instrText xml:space="preserve"> REF REF_ONEM2MTR_0026 \h </w:instrText>
      </w:r>
      <w:r>
        <w:rPr>
          <w:rFonts w:eastAsia="宋体"/>
        </w:rPr>
      </w:r>
      <w:r>
        <w:rPr>
          <w:rFonts w:eastAsia="宋体"/>
        </w:rPr>
        <w:fldChar w:fldCharType="separate"/>
      </w:r>
      <w:r w:rsidRPr="00E73F7B">
        <w:t>i.</w:t>
      </w:r>
      <w:r w:rsidRPr="00E73F7B">
        <w:rPr>
          <w:rFonts w:hint="eastAsia"/>
        </w:rPr>
        <w:t>21</w:t>
      </w:r>
      <w:r>
        <w:rPr>
          <w:rFonts w:eastAsia="宋体"/>
        </w:rPr>
        <w:fldChar w:fldCharType="end"/>
      </w:r>
      <w:r w:rsidRPr="00C01DD7">
        <w:rPr>
          <w:rFonts w:eastAsia="MS Mincho"/>
          <w:lang w:eastAsia="ja-JP"/>
        </w:rPr>
        <w:t>]</w:t>
      </w:r>
      <w:r>
        <w:rPr>
          <w:rFonts w:eastAsia="宋体"/>
        </w:rPr>
        <w:t xml:space="preserve">. </w:t>
      </w:r>
      <w:r w:rsidRPr="00CD186A">
        <w:rPr>
          <w:rFonts w:eastAsia="宋体"/>
        </w:rPr>
        <w:t xml:space="preserve">In order to minimize the amount of data that needs to be sent from </w:t>
      </w:r>
      <w:r>
        <w:rPr>
          <w:rFonts w:eastAsia="宋体"/>
        </w:rPr>
        <w:t>or toward devices</w:t>
      </w:r>
      <w:r w:rsidRPr="00CD186A">
        <w:rPr>
          <w:rFonts w:eastAsia="宋体"/>
        </w:rPr>
        <w:t xml:space="preserve"> and to minimize the amount of processing required by </w:t>
      </w:r>
      <w:r>
        <w:rPr>
          <w:rFonts w:eastAsia="宋体"/>
        </w:rPr>
        <w:t>an IN-CSE</w:t>
      </w:r>
      <w:r w:rsidRPr="00CD186A">
        <w:rPr>
          <w:rFonts w:eastAsia="宋体"/>
        </w:rPr>
        <w:t xml:space="preserve">, </w:t>
      </w:r>
      <w:r>
        <w:rPr>
          <w:rFonts w:eastAsia="宋体"/>
        </w:rPr>
        <w:t>a</w:t>
      </w:r>
      <w:r w:rsidRPr="00E86CBD">
        <w:rPr>
          <w:rFonts w:eastAsia="宋体"/>
        </w:rPr>
        <w:t xml:space="preserve"> </w:t>
      </w:r>
      <w:r>
        <w:rPr>
          <w:rFonts w:eastAsia="宋体"/>
        </w:rPr>
        <w:t xml:space="preserve">Fog Node sends </w:t>
      </w:r>
      <w:bookmarkStart w:id="595" w:name="_Hlk535947607"/>
      <w:r>
        <w:rPr>
          <w:rFonts w:eastAsia="宋体"/>
        </w:rPr>
        <w:t>a request of the congestion status of Area A</w:t>
      </w:r>
      <w:bookmarkEnd w:id="595"/>
      <w:r>
        <w:rPr>
          <w:rFonts w:eastAsia="宋体"/>
        </w:rPr>
        <w:t xml:space="preserve"> to the IN-CSE. The </w:t>
      </w:r>
      <w:r>
        <w:rPr>
          <w:rFonts w:eastAsia="Yu Mincho"/>
          <w:lang w:eastAsia="ja-JP"/>
        </w:rPr>
        <w:t xml:space="preserve">IN-CSE retrieves a </w:t>
      </w:r>
      <w:r w:rsidRPr="00DC7E7B">
        <w:t>Monitoring Event</w:t>
      </w:r>
      <w:r>
        <w:t xml:space="preserve"> for</w:t>
      </w:r>
      <w:r>
        <w:rPr>
          <w:rFonts w:eastAsia="Yu Mincho"/>
          <w:lang w:eastAsia="ja-JP"/>
        </w:rPr>
        <w:t xml:space="preserve"> the number of UEs in </w:t>
      </w:r>
      <w:r>
        <w:rPr>
          <w:rFonts w:eastAsia="宋体"/>
        </w:rPr>
        <w:t>Area A</w:t>
      </w:r>
      <w:r>
        <w:rPr>
          <w:rFonts w:eastAsia="Yu Mincho"/>
          <w:lang w:eastAsia="ja-JP"/>
        </w:rPr>
        <w:t xml:space="preserve"> to SCEF via T8 </w:t>
      </w:r>
      <w:r>
        <w:rPr>
          <w:rFonts w:eastAsia="Yu Mincho"/>
          <w:lang w:eastAsia="ja-JP"/>
        </w:rPr>
        <w:lastRenderedPageBreak/>
        <w:t>API</w:t>
      </w:r>
      <w:r>
        <w:rPr>
          <w:rFonts w:cs="Arial"/>
          <w:szCs w:val="18"/>
          <w:lang w:eastAsia="zh-CN"/>
        </w:rPr>
        <w:t xml:space="preserve">. After receiving a Monitoring Event </w:t>
      </w:r>
      <w:r w:rsidRPr="004459CC">
        <w:t>Notification</w:t>
      </w:r>
      <w:r>
        <w:t xml:space="preserve">, the </w:t>
      </w:r>
      <w:r>
        <w:rPr>
          <w:rFonts w:cs="Arial"/>
          <w:szCs w:val="18"/>
          <w:lang w:eastAsia="zh-CN"/>
        </w:rPr>
        <w:t xml:space="preserve">IN-CSE sends </w:t>
      </w:r>
      <w:r>
        <w:rPr>
          <w:rFonts w:eastAsia="宋体"/>
        </w:rPr>
        <w:t>a response of the congestion status of Area A</w:t>
      </w:r>
      <w:r>
        <w:rPr>
          <w:rFonts w:cs="Arial"/>
          <w:szCs w:val="18"/>
          <w:lang w:eastAsia="zh-CN"/>
        </w:rPr>
        <w:t xml:space="preserve"> to the Fog Node. Then the Fog Node analyzes the congestion level in Area A</w:t>
      </w:r>
      <w:r>
        <w:t>.</w:t>
      </w:r>
      <w:r>
        <w:rPr>
          <w:rFonts w:cs="Arial"/>
          <w:szCs w:val="18"/>
          <w:lang w:eastAsia="zh-CN"/>
        </w:rPr>
        <w:t xml:space="preserve"> </w:t>
      </w:r>
      <w:r>
        <w:rPr>
          <w:rFonts w:eastAsia="Yu Mincho"/>
          <w:lang w:eastAsia="ja-JP"/>
        </w:rPr>
        <w:t xml:space="preserve">Based on the </w:t>
      </w:r>
      <w:r w:rsidRPr="00BC105E">
        <w:rPr>
          <w:rFonts w:eastAsia="Yu Mincho"/>
          <w:lang w:eastAsia="ja-JP"/>
        </w:rPr>
        <w:t xml:space="preserve">congestion </w:t>
      </w:r>
      <w:r>
        <w:rPr>
          <w:rFonts w:eastAsia="Yu Mincho"/>
          <w:lang w:eastAsia="ja-JP"/>
        </w:rPr>
        <w:t>level</w:t>
      </w:r>
      <w:r w:rsidRPr="00DB6260">
        <w:rPr>
          <w:rFonts w:eastAsia="Yu Mincho"/>
          <w:lang w:eastAsia="ja-JP"/>
        </w:rPr>
        <w:t xml:space="preserve"> analysi</w:t>
      </w:r>
      <w:r>
        <w:rPr>
          <w:rFonts w:eastAsia="Yu Mincho"/>
          <w:lang w:eastAsia="ja-JP"/>
        </w:rPr>
        <w:t>s,</w:t>
      </w:r>
      <w:r>
        <w:rPr>
          <w:rFonts w:eastAsia="宋体"/>
          <w:lang w:eastAsia="zh-CN"/>
        </w:rPr>
        <w:t xml:space="preserve"> the </w:t>
      </w:r>
      <w:r>
        <w:t>Fog Node</w:t>
      </w:r>
      <w:r>
        <w:rPr>
          <w:rFonts w:eastAsia="宋体"/>
          <w:lang w:eastAsia="zh-CN"/>
        </w:rPr>
        <w:t xml:space="preserve"> </w:t>
      </w:r>
      <w:r w:rsidRPr="00EB26C6">
        <w:rPr>
          <w:rFonts w:eastAsia="宋体"/>
          <w:lang w:eastAsia="zh-CN"/>
        </w:rPr>
        <w:t>start</w:t>
      </w:r>
      <w:r>
        <w:rPr>
          <w:rFonts w:eastAsia="宋体"/>
          <w:lang w:eastAsia="zh-CN"/>
        </w:rPr>
        <w:t>s</w:t>
      </w:r>
      <w:r w:rsidRPr="00EB26C6">
        <w:rPr>
          <w:rFonts w:eastAsia="宋体"/>
          <w:lang w:eastAsia="zh-CN"/>
        </w:rPr>
        <w:t xml:space="preserve"> throttling of requests initiated by or targeted towards ADN-AEs and ASN/MN-CSEs hosted on UEs in th</w:t>
      </w:r>
      <w:r>
        <w:rPr>
          <w:rFonts w:eastAsia="宋体"/>
          <w:lang w:eastAsia="zh-CN"/>
        </w:rPr>
        <w:t>e</w:t>
      </w:r>
      <w:r w:rsidRPr="00EB26C6">
        <w:rPr>
          <w:rFonts w:eastAsia="宋体"/>
          <w:lang w:eastAsia="zh-CN"/>
        </w:rPr>
        <w:t xml:space="preserve"> </w:t>
      </w:r>
      <w:r>
        <w:rPr>
          <w:rFonts w:eastAsia="宋体"/>
          <w:lang w:eastAsia="zh-CN"/>
        </w:rPr>
        <w:t xml:space="preserve">Area A. </w:t>
      </w:r>
    </w:p>
    <w:p w:rsidR="00E73F7B" w:rsidRDefault="00E73F7B" w:rsidP="00E73F7B">
      <w:pPr>
        <w:pStyle w:val="B1"/>
        <w:textAlignment w:val="auto"/>
        <w:rPr>
          <w:rFonts w:eastAsia="宋体"/>
          <w:lang w:eastAsia="zh-CN"/>
        </w:rPr>
      </w:pPr>
      <w:r>
        <w:rPr>
          <w:rFonts w:eastAsia="宋体"/>
          <w:lang w:eastAsia="zh-CN"/>
        </w:rPr>
        <w:t>It is assumed that t</w:t>
      </w:r>
      <w:r w:rsidRPr="00900B59">
        <w:rPr>
          <w:rFonts w:eastAsia="宋体"/>
          <w:lang w:eastAsia="zh-CN"/>
        </w:rPr>
        <w:t xml:space="preserve">he Fog Node communicates with a SCEF via the IN-CSE. </w:t>
      </w:r>
    </w:p>
    <w:p w:rsidR="00E73F7B" w:rsidRPr="00743A9C" w:rsidRDefault="00E73F7B" w:rsidP="0055504A">
      <w:pPr>
        <w:rPr>
          <w:rFonts w:eastAsia="宋体"/>
          <w:lang w:eastAsia="zh-CN"/>
        </w:rPr>
      </w:pPr>
    </w:p>
    <w:bookmarkStart w:id="596" w:name="_Hlk170635"/>
    <w:p w:rsidR="00E73F7B" w:rsidRPr="00B62690" w:rsidRDefault="00E73F7B" w:rsidP="0055504A">
      <w:pPr>
        <w:rPr>
          <w:rFonts w:eastAsia="Yu Mincho"/>
          <w:lang w:eastAsia="ja-JP"/>
        </w:rPr>
      </w:pPr>
      <w:r>
        <w:object w:dxaOrig="14642" w:dyaOrig="4620">
          <v:shape id="_x0000_i1069" type="#_x0000_t75" style="width:482.4pt;height:151.2pt" o:ole="">
            <v:imagedata r:id="rId105" o:title=""/>
          </v:shape>
          <o:OLEObject Type="Embed" ProgID="Visio.Drawing.15" ShapeID="_x0000_i1069" DrawAspect="Content" ObjectID="_1620046137" r:id="rId106"/>
        </w:object>
      </w:r>
      <w:bookmarkEnd w:id="596"/>
    </w:p>
    <w:p w:rsidR="00E73F7B" w:rsidRPr="00B62690" w:rsidRDefault="00E73F7B" w:rsidP="00E73F7B">
      <w:pPr>
        <w:jc w:val="center"/>
        <w:rPr>
          <w:rFonts w:ascii="Arial" w:hAnsi="Arial"/>
          <w:b/>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Pr>
          <w:rFonts w:ascii="Arial" w:eastAsia="Yu Mincho" w:hAnsi="Arial"/>
          <w:b/>
          <w:lang w:eastAsia="ja-JP"/>
        </w:rPr>
        <w:t>1</w:t>
      </w:r>
      <w:r w:rsidRPr="00F52A9D">
        <w:rPr>
          <w:rFonts w:ascii="Arial" w:hAnsi="Arial"/>
          <w:b/>
        </w:rPr>
        <w:t xml:space="preserve">: </w:t>
      </w:r>
      <w:r>
        <w:rPr>
          <w:rFonts w:ascii="Arial" w:hAnsi="Arial"/>
          <w:b/>
        </w:rPr>
        <w:t xml:space="preserve">Use case 2: </w:t>
      </w:r>
      <w:r w:rsidRPr="00B62690">
        <w:rPr>
          <w:rFonts w:ascii="Arial" w:hAnsi="Arial"/>
          <w:b/>
        </w:rPr>
        <w:t>Cong</w:t>
      </w:r>
      <w:r>
        <w:rPr>
          <w:rFonts w:ascii="Arial" w:hAnsi="Arial"/>
          <w:b/>
        </w:rPr>
        <w:t>e</w:t>
      </w:r>
      <w:r w:rsidRPr="00B62690">
        <w:rPr>
          <w:rFonts w:ascii="Arial" w:hAnsi="Arial"/>
          <w:b/>
        </w:rPr>
        <w:t>stion analysis</w:t>
      </w:r>
      <w:r>
        <w:rPr>
          <w:rFonts w:ascii="Arial" w:hAnsi="Arial"/>
          <w:b/>
        </w:rPr>
        <w:t xml:space="preserve"> with Edge/</w:t>
      </w:r>
      <w:r w:rsidRPr="00B62690">
        <w:rPr>
          <w:rFonts w:ascii="Arial" w:hAnsi="Arial"/>
          <w:b/>
        </w:rPr>
        <w:t>Fog Computing</w:t>
      </w:r>
      <w:r>
        <w:rPr>
          <w:rFonts w:ascii="Arial" w:hAnsi="Arial"/>
          <w:b/>
        </w:rPr>
        <w:t xml:space="preserve"> </w:t>
      </w:r>
      <w:r w:rsidRPr="00B62690">
        <w:rPr>
          <w:rFonts w:ascii="Arial" w:hAnsi="Arial"/>
          <w:b/>
        </w:rPr>
        <w:t>(Fog Node communicates with a SCEF via IN-CSE</w:t>
      </w:r>
      <w:r>
        <w:rPr>
          <w:rFonts w:ascii="Arial" w:hAnsi="Arial"/>
          <w:b/>
        </w:rPr>
        <w:t>)</w:t>
      </w:r>
    </w:p>
    <w:p w:rsidR="00E73F7B" w:rsidRDefault="00E73F7B" w:rsidP="00E73F7B">
      <w:pPr>
        <w:rPr>
          <w:rFonts w:ascii="Arial" w:hAnsi="Arial"/>
          <w:b/>
        </w:rPr>
      </w:pPr>
    </w:p>
    <w:p w:rsidR="00E73F7B" w:rsidRPr="00900B59" w:rsidRDefault="00E73F7B" w:rsidP="00E73F7B">
      <w:pPr>
        <w:numPr>
          <w:ilvl w:val="0"/>
          <w:numId w:val="45"/>
        </w:numPr>
        <w:rPr>
          <w:rFonts w:eastAsia="Yu Mincho"/>
          <w:lang w:eastAsia="ja-JP"/>
        </w:rPr>
      </w:pPr>
      <w:r w:rsidRPr="00900B59">
        <w:rPr>
          <w:rFonts w:eastAsia="Yu Mincho"/>
          <w:lang w:eastAsia="ja-JP"/>
        </w:rPr>
        <w:t xml:space="preserve">Use case </w:t>
      </w:r>
      <w:r>
        <w:rPr>
          <w:rFonts w:eastAsia="Yu Mincho"/>
          <w:lang w:eastAsia="ja-JP"/>
        </w:rPr>
        <w:t>3</w:t>
      </w:r>
      <w:r w:rsidRPr="00900B59">
        <w:rPr>
          <w:rFonts w:eastAsia="Yu Mincho"/>
          <w:lang w:eastAsia="ja-JP"/>
        </w:rPr>
        <w:t>: C</w:t>
      </w:r>
      <w:r w:rsidRPr="00B62690">
        <w:rPr>
          <w:rFonts w:eastAsia="Yu Mincho"/>
          <w:lang w:eastAsia="ja-JP"/>
        </w:rPr>
        <w:t xml:space="preserve">ongestion analysis for Edge/Fog Computing (Fog Node </w:t>
      </w:r>
      <w:r w:rsidRPr="00B62690">
        <w:rPr>
          <w:rFonts w:eastAsia="Yu Mincho"/>
          <w:lang w:val="en-US" w:eastAsia="ja-JP"/>
        </w:rPr>
        <w:t>communicates with a SCEF directly via T8 IF)</w:t>
      </w:r>
    </w:p>
    <w:p w:rsidR="00E73F7B" w:rsidRDefault="00E73F7B" w:rsidP="00E73F7B">
      <w:pPr>
        <w:rPr>
          <w:rFonts w:eastAsia="宋体"/>
          <w:lang w:eastAsia="zh-CN"/>
        </w:rPr>
      </w:pPr>
      <w:r w:rsidRPr="00B62690">
        <w:rPr>
          <w:rFonts w:eastAsia="Yu Mincho"/>
          <w:lang w:eastAsia="ja-JP"/>
        </w:rPr>
        <w:t>The use case</w:t>
      </w:r>
      <w:r w:rsidRPr="00B62690">
        <w:rPr>
          <w:szCs w:val="24"/>
          <w:lang w:val="en-US" w:eastAsia="zh-CN"/>
        </w:rPr>
        <w:t xml:space="preserve"> </w:t>
      </w:r>
      <w:r w:rsidRPr="00B62690">
        <w:rPr>
          <w:rFonts w:eastAsia="宋体"/>
        </w:rPr>
        <w:t>is described i</w:t>
      </w:r>
      <w:r w:rsidRPr="00B62690">
        <w:rPr>
          <w:rFonts w:eastAsia="宋体"/>
          <w:lang w:eastAsia="zh-CN"/>
        </w:rPr>
        <w:t xml:space="preserve">n </w:t>
      </w:r>
      <w:bookmarkStart w:id="597" w:name="_Hlk191007"/>
      <w:r w:rsidRPr="00B62690">
        <w:rPr>
          <w:rFonts w:eastAsia="宋体"/>
          <w:lang w:eastAsia="zh-CN"/>
        </w:rPr>
        <w:t xml:space="preserve">clause </w:t>
      </w:r>
      <w:r w:rsidRPr="00B62690">
        <w:rPr>
          <w:rFonts w:eastAsia="Yu Mincho" w:hint="eastAsia"/>
          <w:lang w:eastAsia="ja-JP"/>
        </w:rPr>
        <w:t>7</w:t>
      </w:r>
      <w:r w:rsidRPr="00B62690">
        <w:rPr>
          <w:rFonts w:eastAsia="Yu Mincho"/>
          <w:lang w:eastAsia="ja-JP"/>
        </w:rPr>
        <w:t xml:space="preserve">.3.1 and </w:t>
      </w:r>
      <w:r w:rsidRPr="00B62690">
        <w:rPr>
          <w:rFonts w:eastAsia="宋体"/>
          <w:lang w:eastAsia="zh-CN"/>
        </w:rPr>
        <w:t>7.3.2 of TR-0052</w:t>
      </w:r>
      <w:bookmarkEnd w:id="597"/>
      <w:r w:rsidRPr="00B62690">
        <w:rPr>
          <w:rFonts w:eastAsia="宋体"/>
          <w:lang w:eastAsia="zh-CN"/>
        </w:rPr>
        <w:t xml:space="preserve">, which provide oneM2M Platform Optimization Scenarios by using </w:t>
      </w:r>
      <w:r w:rsidRPr="00B62690">
        <w:t>Monitoring Event API for</w:t>
      </w:r>
      <w:r w:rsidRPr="00B62690">
        <w:rPr>
          <w:rFonts w:eastAsia="Yu Mincho"/>
          <w:lang w:eastAsia="ja-JP"/>
        </w:rPr>
        <w:t xml:space="preserve"> the number of UEs in an area</w:t>
      </w:r>
      <w:r w:rsidRPr="00B62690">
        <w:rPr>
          <w:rFonts w:eastAsia="宋体"/>
          <w:lang w:eastAsia="zh-CN"/>
        </w:rPr>
        <w:t xml:space="preserve">. </w:t>
      </w:r>
    </w:p>
    <w:p w:rsidR="00E73F7B" w:rsidRDefault="00E73F7B" w:rsidP="00E73F7B">
      <w:r>
        <w:rPr>
          <w:rFonts w:eastAsia="Yu Mincho"/>
          <w:lang w:val="en-US" w:eastAsia="ja-JP"/>
        </w:rPr>
        <w:t>In this case, the</w:t>
      </w:r>
      <w:r w:rsidRPr="00B62690">
        <w:rPr>
          <w:rFonts w:eastAsia="宋体"/>
          <w:lang w:eastAsia="zh-CN"/>
        </w:rPr>
        <w:t xml:space="preserve"> </w:t>
      </w:r>
      <w:r w:rsidRPr="00B62690">
        <w:rPr>
          <w:rFonts w:eastAsia="Yu Mincho"/>
          <w:lang w:val="en-US" w:eastAsia="ja-JP"/>
        </w:rPr>
        <w:t>Fog N</w:t>
      </w:r>
      <w:r w:rsidRPr="00900B59">
        <w:rPr>
          <w:rFonts w:eastAsia="Yu Mincho"/>
          <w:lang w:val="en-US" w:eastAsia="ja-JP"/>
        </w:rPr>
        <w:t>ode</w:t>
      </w:r>
      <w:r>
        <w:rPr>
          <w:rFonts w:eastAsia="Yu Mincho"/>
          <w:lang w:val="en-US" w:eastAsia="ja-JP"/>
        </w:rPr>
        <w:t xml:space="preserve"> hosts a MN-CSE and</w:t>
      </w:r>
      <w:r w:rsidRPr="00900B59">
        <w:rPr>
          <w:rFonts w:eastAsia="Yu Mincho"/>
          <w:lang w:val="en-US" w:eastAsia="ja-JP"/>
        </w:rPr>
        <w:t xml:space="preserve"> retrieves </w:t>
      </w:r>
      <w:r w:rsidRPr="00B62690">
        <w:rPr>
          <w:rFonts w:eastAsia="Yu Mincho"/>
          <w:lang w:val="en-US" w:eastAsia="ja-JP"/>
        </w:rPr>
        <w:t>congestion information from 3GPP Underl</w:t>
      </w:r>
      <w:r>
        <w:rPr>
          <w:rFonts w:eastAsia="Yu Mincho"/>
          <w:lang w:val="en-US" w:eastAsia="ja-JP"/>
        </w:rPr>
        <w:t>y</w:t>
      </w:r>
      <w:r w:rsidRPr="00B62690">
        <w:rPr>
          <w:rFonts w:eastAsia="Yu Mincho"/>
          <w:lang w:val="en-US" w:eastAsia="ja-JP"/>
        </w:rPr>
        <w:t xml:space="preserve">ing Network </w:t>
      </w:r>
      <w:r>
        <w:rPr>
          <w:rFonts w:eastAsia="Yu Mincho"/>
          <w:lang w:val="en-US" w:eastAsia="ja-JP"/>
        </w:rPr>
        <w:t>by</w:t>
      </w:r>
      <w:r w:rsidRPr="00B62690">
        <w:rPr>
          <w:rFonts w:eastAsia="Yu Mincho"/>
          <w:lang w:val="en-US" w:eastAsia="ja-JP"/>
        </w:rPr>
        <w:t xml:space="preserve"> communicat</w:t>
      </w:r>
      <w:r>
        <w:rPr>
          <w:rFonts w:eastAsia="Yu Mincho"/>
          <w:lang w:val="en-US" w:eastAsia="ja-JP"/>
        </w:rPr>
        <w:t>ing</w:t>
      </w:r>
      <w:r w:rsidRPr="00B62690">
        <w:rPr>
          <w:rFonts w:eastAsia="Yu Mincho"/>
          <w:lang w:val="en-US" w:eastAsia="ja-JP"/>
        </w:rPr>
        <w:t xml:space="preserve"> with a SCEF directly via T8 interface</w:t>
      </w:r>
      <w:r>
        <w:rPr>
          <w:rFonts w:eastAsia="Yu Mincho"/>
          <w:lang w:val="en-US" w:eastAsia="ja-JP"/>
        </w:rPr>
        <w:t xml:space="preserve">. </w:t>
      </w:r>
      <w:r w:rsidRPr="00B62690">
        <w:t>The communication procedure with the Fog Node is currently FFS by WI-0080 Edge and Fog Computing.</w:t>
      </w:r>
    </w:p>
    <w:p w:rsidR="00E73F7B" w:rsidRPr="00B62690" w:rsidRDefault="00E73F7B" w:rsidP="00E73F7B">
      <w:pPr>
        <w:rPr>
          <w:rFonts w:eastAsia="Yu Mincho"/>
          <w:lang w:val="en-US" w:eastAsia="ja-JP"/>
        </w:rPr>
      </w:pPr>
    </w:p>
    <w:p w:rsidR="00E73F7B" w:rsidRPr="00900B59" w:rsidRDefault="00E73F7B" w:rsidP="00E73F7B">
      <w:pPr>
        <w:rPr>
          <w:rFonts w:eastAsia="宋体"/>
          <w:lang w:eastAsia="zh-CN"/>
        </w:rPr>
      </w:pPr>
      <w:r w:rsidRPr="00900B59">
        <w:object w:dxaOrig="14642" w:dyaOrig="4620">
          <v:shape id="_x0000_i1070" type="#_x0000_t75" style="width:482.4pt;height:151.2pt" o:ole="">
            <v:imagedata r:id="rId107" o:title=""/>
          </v:shape>
          <o:OLEObject Type="Embed" ProgID="Visio.Drawing.15" ShapeID="_x0000_i1070" DrawAspect="Content" ObjectID="_1620046138" r:id="rId108"/>
        </w:object>
      </w:r>
    </w:p>
    <w:p w:rsidR="00E73F7B" w:rsidRPr="00B62690" w:rsidRDefault="00E73F7B" w:rsidP="00E73F7B">
      <w:pPr>
        <w:jc w:val="center"/>
        <w:rPr>
          <w:rFonts w:ascii="Arial" w:hAnsi="Arial"/>
          <w:b/>
        </w:rPr>
      </w:pPr>
      <w:r w:rsidRPr="00900B59">
        <w:rPr>
          <w:rFonts w:ascii="Arial" w:hAnsi="Arial"/>
          <w:b/>
        </w:rPr>
        <w:t>Figure 8.</w:t>
      </w:r>
      <w:r w:rsidR="00FC210E" w:rsidRPr="0055504A">
        <w:rPr>
          <w:rFonts w:ascii="Arial" w:hAnsi="Arial"/>
          <w:b/>
        </w:rPr>
        <w:t>13</w:t>
      </w:r>
      <w:r w:rsidRPr="00900B59">
        <w:rPr>
          <w:rFonts w:ascii="Arial" w:hAnsi="Arial"/>
          <w:b/>
        </w:rPr>
        <w:t>.1</w:t>
      </w:r>
      <w:r w:rsidRPr="00B62690">
        <w:rPr>
          <w:rFonts w:ascii="Arial" w:hAnsi="Arial"/>
          <w:b/>
        </w:rPr>
        <w:t>-</w:t>
      </w:r>
      <w:r>
        <w:rPr>
          <w:rFonts w:ascii="Arial" w:eastAsia="Yu Mincho" w:hAnsi="Arial"/>
          <w:b/>
          <w:lang w:eastAsia="ja-JP"/>
        </w:rPr>
        <w:t>2</w:t>
      </w:r>
      <w:r w:rsidRPr="00B62690">
        <w:rPr>
          <w:rFonts w:ascii="Arial" w:hAnsi="Arial"/>
          <w:b/>
        </w:rPr>
        <w:t xml:space="preserve">: Use case </w:t>
      </w:r>
      <w:r>
        <w:rPr>
          <w:rFonts w:ascii="Arial" w:hAnsi="Arial"/>
          <w:b/>
        </w:rPr>
        <w:t>3</w:t>
      </w:r>
      <w:r w:rsidRPr="00B62690">
        <w:rPr>
          <w:rFonts w:ascii="Arial" w:hAnsi="Arial"/>
          <w:b/>
        </w:rPr>
        <w:t>: Congestion analysis with Edge/Fog Computing (Fog Node communicates with a SCEF directly via T8 IF)</w:t>
      </w:r>
    </w:p>
    <w:p w:rsidR="00E73F7B" w:rsidRPr="00D87274" w:rsidRDefault="00E73F7B" w:rsidP="00E73F7B">
      <w:pPr>
        <w:rPr>
          <w:rFonts w:ascii="Arial" w:hAnsi="Arial"/>
          <w:b/>
        </w:rPr>
      </w:pPr>
    </w:p>
    <w:p w:rsidR="00E73F7B" w:rsidRPr="00D4518E" w:rsidRDefault="00E73F7B" w:rsidP="00E73F7B">
      <w:pPr>
        <w:numPr>
          <w:ilvl w:val="0"/>
          <w:numId w:val="45"/>
        </w:numPr>
        <w:rPr>
          <w:rFonts w:eastAsia="Yu Mincho"/>
          <w:lang w:eastAsia="ja-JP"/>
        </w:rPr>
      </w:pPr>
      <w:r w:rsidRPr="005C605C">
        <w:rPr>
          <w:rFonts w:eastAsia="Yu Mincho"/>
          <w:lang w:eastAsia="ja-JP"/>
        </w:rPr>
        <w:t>Use case</w:t>
      </w:r>
      <w:r>
        <w:rPr>
          <w:rFonts w:eastAsia="Yu Mincho"/>
          <w:lang w:eastAsia="ja-JP"/>
        </w:rPr>
        <w:t xml:space="preserve"> 4</w:t>
      </w:r>
      <w:r w:rsidRPr="00096300">
        <w:rPr>
          <w:rFonts w:eastAsia="Yu Mincho"/>
          <w:lang w:eastAsia="ja-JP"/>
        </w:rPr>
        <w:t xml:space="preserve">: </w:t>
      </w:r>
      <w:r>
        <w:rPr>
          <w:rFonts w:eastAsia="Yu Mincho"/>
          <w:lang w:eastAsia="ja-JP"/>
        </w:rPr>
        <w:t>Congestion</w:t>
      </w:r>
      <w:r w:rsidRPr="00DB6260">
        <w:rPr>
          <w:rFonts w:eastAsia="Yu Mincho"/>
          <w:lang w:eastAsia="ja-JP"/>
        </w:rPr>
        <w:t xml:space="preserve"> analysis</w:t>
      </w:r>
      <w:r>
        <w:rPr>
          <w:rFonts w:eastAsia="Yu Mincho"/>
          <w:lang w:eastAsia="ja-JP"/>
        </w:rPr>
        <w:t xml:space="preserve"> of 4G UEs and 5G UE</w:t>
      </w:r>
      <w:r w:rsidRPr="00E86CBD">
        <w:rPr>
          <w:rFonts w:eastAsia="宋体"/>
        </w:rPr>
        <w:t>s</w:t>
      </w:r>
    </w:p>
    <w:p w:rsidR="00E73F7B" w:rsidRPr="00FF5BDA" w:rsidRDefault="00E73F7B" w:rsidP="00E73F7B">
      <w:pPr>
        <w:pStyle w:val="B1"/>
        <w:textAlignment w:val="auto"/>
        <w:rPr>
          <w:rFonts w:eastAsia="宋体"/>
        </w:rPr>
      </w:pPr>
      <w:r>
        <w:rPr>
          <w:rFonts w:eastAsia="宋体"/>
        </w:rPr>
        <w:lastRenderedPageBreak/>
        <w:t xml:space="preserve">If a 3GPP Underlying Network supports both SCEF and NEF, </w:t>
      </w:r>
      <w:r>
        <w:rPr>
          <w:rFonts w:eastAsia="Yu Mincho"/>
          <w:lang w:eastAsia="ja-JP"/>
        </w:rPr>
        <w:t>the</w:t>
      </w:r>
      <w:r w:rsidRPr="00D02BB7">
        <w:rPr>
          <w:rFonts w:eastAsia="Yu Mincho"/>
          <w:lang w:eastAsia="ja-JP"/>
        </w:rPr>
        <w:t xml:space="preserve"> </w:t>
      </w:r>
      <w:r>
        <w:rPr>
          <w:rFonts w:eastAsia="Yu Mincho"/>
          <w:lang w:eastAsia="ja-JP"/>
        </w:rPr>
        <w:t>IN-CSE</w:t>
      </w:r>
      <w:r w:rsidRPr="00D02BB7">
        <w:rPr>
          <w:rFonts w:eastAsia="Yu Mincho"/>
          <w:lang w:eastAsia="ja-JP"/>
        </w:rPr>
        <w:t xml:space="preserve"> </w:t>
      </w:r>
      <w:r>
        <w:rPr>
          <w:rFonts w:eastAsia="Yu Mincho"/>
          <w:lang w:eastAsia="ja-JP"/>
        </w:rPr>
        <w:t xml:space="preserve">can </w:t>
      </w:r>
      <w:r w:rsidRPr="00D02BB7">
        <w:rPr>
          <w:rFonts w:eastAsia="Yu Mincho"/>
          <w:lang w:eastAsia="ja-JP"/>
        </w:rPr>
        <w:t xml:space="preserve">retrieve the </w:t>
      </w:r>
      <w:r>
        <w:rPr>
          <w:rFonts w:eastAsia="Yu Mincho"/>
          <w:lang w:eastAsia="ja-JP"/>
        </w:rPr>
        <w:t>number</w:t>
      </w:r>
      <w:r w:rsidRPr="00D02BB7">
        <w:rPr>
          <w:rFonts w:eastAsia="Yu Mincho"/>
          <w:lang w:eastAsia="ja-JP"/>
        </w:rPr>
        <w:t xml:space="preserve"> of </w:t>
      </w:r>
      <w:r>
        <w:rPr>
          <w:rFonts w:eastAsia="Yu Mincho"/>
          <w:lang w:eastAsia="ja-JP"/>
        </w:rPr>
        <w:t xml:space="preserve">4G UEs and 5G </w:t>
      </w:r>
      <w:r w:rsidRPr="00D02BB7">
        <w:rPr>
          <w:rFonts w:eastAsia="Yu Mincho"/>
          <w:lang w:eastAsia="ja-JP"/>
        </w:rPr>
        <w:t xml:space="preserve">UEs in </w:t>
      </w:r>
      <w:r>
        <w:rPr>
          <w:rFonts w:eastAsia="Yu Mincho"/>
          <w:lang w:eastAsia="ja-JP"/>
        </w:rPr>
        <w:t xml:space="preserve">each area and </w:t>
      </w:r>
      <w:r w:rsidRPr="00D02BB7">
        <w:rPr>
          <w:rFonts w:eastAsia="Yu Mincho"/>
          <w:lang w:eastAsia="ja-JP"/>
        </w:rPr>
        <w:t>analyze the congestion level at the areas</w:t>
      </w:r>
      <w:r>
        <w:rPr>
          <w:rFonts w:eastAsia="宋体"/>
        </w:rPr>
        <w:t>.</w:t>
      </w:r>
    </w:p>
    <w:p w:rsidR="00E73F7B" w:rsidRDefault="00E73F7B" w:rsidP="00E73F7B">
      <w:r>
        <w:object w:dxaOrig="15061" w:dyaOrig="4441">
          <v:shape id="_x0000_i1071" type="#_x0000_t75" style="width:482.4pt;height:2in" o:ole="">
            <v:imagedata r:id="rId109" o:title=""/>
          </v:shape>
          <o:OLEObject Type="Embed" ProgID="Visio.Drawing.15" ShapeID="_x0000_i1071" DrawAspect="Content" ObjectID="_1620046139" r:id="rId110"/>
        </w:object>
      </w:r>
    </w:p>
    <w:p w:rsidR="00E73F7B" w:rsidRPr="00D4518E" w:rsidRDefault="00E73F7B" w:rsidP="00E73F7B">
      <w:pPr>
        <w:jc w:val="center"/>
        <w:rPr>
          <w:rFonts w:eastAsia="Yu Mincho"/>
          <w:lang w:eastAsia="ja-JP"/>
        </w:rPr>
      </w:pPr>
      <w:r w:rsidRPr="00F52A9D">
        <w:rPr>
          <w:rFonts w:ascii="Arial" w:hAnsi="Arial"/>
          <w:b/>
        </w:rPr>
        <w:t>Figure 8.</w:t>
      </w:r>
      <w:r w:rsidR="00FC210E" w:rsidRPr="0055504A">
        <w:rPr>
          <w:rFonts w:ascii="Arial" w:hAnsi="Arial"/>
          <w:b/>
        </w:rPr>
        <w:t>13</w:t>
      </w:r>
      <w:r w:rsidRPr="00F52A9D">
        <w:rPr>
          <w:rFonts w:ascii="Arial" w:hAnsi="Arial"/>
          <w:b/>
        </w:rPr>
        <w:t>.</w:t>
      </w:r>
      <w:r>
        <w:rPr>
          <w:rFonts w:ascii="Arial" w:hAnsi="Arial"/>
          <w:b/>
        </w:rPr>
        <w:t>1-</w:t>
      </w:r>
      <w:r w:rsidRPr="0055504A">
        <w:rPr>
          <w:rFonts w:ascii="Arial" w:hAnsi="Arial"/>
          <w:b/>
        </w:rPr>
        <w:t>3</w:t>
      </w:r>
      <w:r w:rsidRPr="00F52A9D">
        <w:rPr>
          <w:rFonts w:ascii="Arial" w:hAnsi="Arial"/>
          <w:b/>
        </w:rPr>
        <w:t xml:space="preserve">: </w:t>
      </w:r>
      <w:r>
        <w:rPr>
          <w:rFonts w:ascii="Arial" w:hAnsi="Arial"/>
          <w:b/>
        </w:rPr>
        <w:t xml:space="preserve">Use case 4: </w:t>
      </w:r>
      <w:r w:rsidRPr="00B62690">
        <w:rPr>
          <w:rFonts w:ascii="Arial" w:hAnsi="Arial"/>
          <w:b/>
        </w:rPr>
        <w:t>Cong</w:t>
      </w:r>
      <w:r>
        <w:rPr>
          <w:rFonts w:ascii="Arial" w:hAnsi="Arial"/>
          <w:b/>
        </w:rPr>
        <w:t>e</w:t>
      </w:r>
      <w:r w:rsidRPr="00B62690">
        <w:rPr>
          <w:rFonts w:ascii="Arial" w:hAnsi="Arial"/>
          <w:b/>
        </w:rPr>
        <w:t>stion analysis of 4G UE</w:t>
      </w:r>
      <w:r>
        <w:rPr>
          <w:rFonts w:ascii="Arial" w:hAnsi="Arial"/>
          <w:b/>
        </w:rPr>
        <w:t>s</w:t>
      </w:r>
      <w:r w:rsidRPr="00B62690">
        <w:rPr>
          <w:rFonts w:ascii="Arial" w:hAnsi="Arial"/>
          <w:b/>
        </w:rPr>
        <w:t xml:space="preserve"> and 5G UEs</w:t>
      </w:r>
    </w:p>
    <w:p w:rsidR="00E73F7B" w:rsidRPr="004601BC" w:rsidRDefault="00E73F7B" w:rsidP="00E73F7B"/>
    <w:p w:rsidR="00E73F7B" w:rsidRDefault="00E73F7B" w:rsidP="00E73F7B">
      <w:pPr>
        <w:pStyle w:val="30"/>
        <w:rPr>
          <w:lang w:eastAsia="zh-CN"/>
        </w:rPr>
      </w:pPr>
      <w:bookmarkStart w:id="598" w:name="_Toc481136225"/>
      <w:bookmarkStart w:id="599" w:name="_Toc2254318"/>
      <w:r w:rsidRPr="006F01D0">
        <w:rPr>
          <w:rFonts w:eastAsia="Yu Mincho" w:hint="eastAsia"/>
          <w:lang w:eastAsia="zh-CN"/>
        </w:rPr>
        <w:t>8.</w:t>
      </w:r>
      <w:r w:rsidR="00FC210E" w:rsidRPr="0055504A">
        <w:rPr>
          <w:rFonts w:eastAsia="Yu Mincho"/>
          <w:lang w:eastAsia="zh-CN"/>
        </w:rPr>
        <w:t>13</w:t>
      </w:r>
      <w:r w:rsidRPr="006F01D0">
        <w:rPr>
          <w:rFonts w:eastAsia="Yu Mincho" w:hint="eastAsia"/>
          <w:lang w:eastAsia="zh-CN"/>
        </w:rPr>
        <w:t>.2</w:t>
      </w:r>
      <w:r>
        <w:rPr>
          <w:rFonts w:eastAsia="Yu Mincho"/>
          <w:lang w:eastAsia="zh-CN"/>
        </w:rPr>
        <w:tab/>
      </w:r>
      <w:r>
        <w:rPr>
          <w:rFonts w:eastAsia="宋体" w:hint="eastAsia"/>
          <w:lang w:eastAsia="zh-CN"/>
        </w:rPr>
        <w:t>Feature Gap Analysis</w:t>
      </w:r>
      <w:bookmarkEnd w:id="598"/>
      <w:bookmarkEnd w:id="599"/>
    </w:p>
    <w:p w:rsidR="00E73F7B" w:rsidRPr="00976C88" w:rsidRDefault="00E73F7B" w:rsidP="00E73F7B">
      <w:pPr>
        <w:rPr>
          <w:lang w:eastAsia="zh-CN"/>
        </w:rPr>
      </w:pPr>
      <w:r w:rsidRPr="00E95168">
        <w:rPr>
          <w:lang w:eastAsia="zh-CN"/>
        </w:rPr>
        <w:t>The 3GPP defined term ‘SCS’ in the flows corresponds to oneM2M IN-CSE.</w:t>
      </w:r>
      <w:r w:rsidRPr="00A800AD">
        <w:rPr>
          <w:rFonts w:eastAsia="Yu Mincho" w:hint="eastAsia"/>
          <w:lang w:eastAsia="ja-JP"/>
        </w:rPr>
        <w:t xml:space="preserve"> </w:t>
      </w:r>
      <w:r>
        <w:rPr>
          <w:rFonts w:hint="eastAsia"/>
          <w:lang w:eastAsia="zh-CN"/>
        </w:rPr>
        <w:t xml:space="preserve">The </w:t>
      </w:r>
      <w:r w:rsidRPr="00460936">
        <w:rPr>
          <w:lang w:eastAsia="zh-CN"/>
        </w:rPr>
        <w:t>service flows defined in 3GPP TS23.682</w:t>
      </w:r>
      <w:r>
        <w:rPr>
          <w:lang w:eastAsia="zh-CN"/>
        </w:rPr>
        <w:t xml:space="preserve"> </w:t>
      </w:r>
      <w:r w:rsidRPr="00E86CBD">
        <w:t>[i.5]</w:t>
      </w:r>
      <w:r w:rsidRPr="00460936">
        <w:rPr>
          <w:lang w:eastAsia="zh-CN"/>
        </w:rPr>
        <w:t xml:space="preserve"> are used in the following </w:t>
      </w:r>
      <w:r>
        <w:rPr>
          <w:rFonts w:hint="eastAsia"/>
          <w:lang w:eastAsia="zh-CN"/>
        </w:rPr>
        <w:t>section</w:t>
      </w:r>
      <w:r w:rsidRPr="00460936">
        <w:rPr>
          <w:lang w:eastAsia="zh-CN"/>
        </w:rPr>
        <w:t xml:space="preserve"> as informative information only. </w:t>
      </w:r>
      <w:r>
        <w:rPr>
          <w:lang w:eastAsia="zh-CN"/>
        </w:rPr>
        <w:t xml:space="preserve">The </w:t>
      </w:r>
      <w:r>
        <w:rPr>
          <w:rFonts w:hint="eastAsia"/>
          <w:lang w:eastAsia="zh-CN"/>
        </w:rPr>
        <w:t>o</w:t>
      </w:r>
      <w:r>
        <w:rPr>
          <w:lang w:eastAsia="zh-CN"/>
        </w:rPr>
        <w:t>neM2M</w:t>
      </w:r>
      <w:r w:rsidRPr="00460936">
        <w:rPr>
          <w:lang w:eastAsia="zh-CN"/>
        </w:rPr>
        <w:t xml:space="preserve"> focus is on the </w:t>
      </w:r>
      <w:r>
        <w:rPr>
          <w:lang w:eastAsia="zh-CN"/>
        </w:rPr>
        <w:t>T8</w:t>
      </w:r>
      <w:r w:rsidRPr="00460936">
        <w:rPr>
          <w:lang w:eastAsia="zh-CN"/>
        </w:rPr>
        <w:t xml:space="preserve"> API of SCEF.</w:t>
      </w:r>
    </w:p>
    <w:p w:rsidR="00E73F7B" w:rsidRDefault="00E73F7B" w:rsidP="00E73F7B">
      <w:pPr>
        <w:pStyle w:val="40"/>
        <w:rPr>
          <w:rFonts w:eastAsia="宋体"/>
          <w:lang w:eastAsia="zh-CN"/>
        </w:rPr>
      </w:pPr>
      <w:bookmarkStart w:id="600" w:name="_Toc481136226"/>
      <w:bookmarkStart w:id="601" w:name="_Toc2254319"/>
      <w:r>
        <w:rPr>
          <w:rFonts w:eastAsia="宋体" w:hint="eastAsia"/>
          <w:lang w:eastAsia="zh-CN"/>
        </w:rPr>
        <w:t>8.</w:t>
      </w:r>
      <w:r w:rsidR="00FC210E">
        <w:rPr>
          <w:rFonts w:eastAsia="宋体" w:hint="eastAsia"/>
          <w:lang w:eastAsia="zh-CN"/>
        </w:rPr>
        <w:t>13</w:t>
      </w:r>
      <w:r>
        <w:rPr>
          <w:rFonts w:eastAsia="宋体" w:hint="eastAsia"/>
          <w:lang w:eastAsia="zh-CN"/>
        </w:rPr>
        <w:t>.2</w:t>
      </w:r>
      <w:r>
        <w:rPr>
          <w:rFonts w:hint="eastAsia"/>
          <w:lang w:eastAsia="zh-CN"/>
        </w:rPr>
        <w:t xml:space="preserve">.1 </w:t>
      </w:r>
      <w:bookmarkStart w:id="602" w:name="_Hlk533597585"/>
      <w:r>
        <w:t>Monitoring event</w:t>
      </w:r>
      <w:r>
        <w:rPr>
          <w:rFonts w:hint="eastAsia"/>
          <w:lang w:eastAsia="zh-CN"/>
        </w:rPr>
        <w:t xml:space="preserve"> </w:t>
      </w:r>
      <w:bookmarkEnd w:id="600"/>
      <w:r w:rsidRPr="00E42491">
        <w:t>configur</w:t>
      </w:r>
      <w:r>
        <w:t>ation</w:t>
      </w:r>
      <w:r w:rsidRPr="00E42491">
        <w:t xml:space="preserve"> </w:t>
      </w:r>
      <w:r>
        <w:t>via</w:t>
      </w:r>
      <w:r w:rsidRPr="00E42491">
        <w:t xml:space="preserve"> MME/SGSN</w:t>
      </w:r>
      <w:bookmarkEnd w:id="602"/>
      <w:r w:rsidRPr="00E42491">
        <w:t>.</w:t>
      </w:r>
      <w:bookmarkEnd w:id="601"/>
    </w:p>
    <w:bookmarkStart w:id="603" w:name="_MON_1568445628"/>
    <w:bookmarkEnd w:id="603"/>
    <w:p w:rsidR="00E73F7B" w:rsidRPr="00804129" w:rsidRDefault="00E73F7B" w:rsidP="00E73F7B">
      <w:pPr>
        <w:pStyle w:val="TH"/>
        <w:rPr>
          <w:color w:val="2F5496"/>
        </w:rPr>
      </w:pPr>
      <w:r w:rsidRPr="00804129">
        <w:rPr>
          <w:color w:val="2F5496"/>
        </w:rPr>
        <w:object w:dxaOrig="8342" w:dyaOrig="4070">
          <v:shape id="_x0000_i1072" type="#_x0000_t75" style="width:475.2pt;height:230.4pt" o:ole="">
            <v:imagedata r:id="rId111" o:title=""/>
          </v:shape>
          <o:OLEObject Type="Embed" ProgID="Word.Picture.8" ShapeID="_x0000_i1072" DrawAspect="Content" ObjectID="_1620046140" r:id="rId112"/>
        </w:object>
      </w:r>
    </w:p>
    <w:p w:rsidR="00E73F7B" w:rsidRPr="003E3B9B" w:rsidRDefault="00E73F7B" w:rsidP="00E73F7B">
      <w:pPr>
        <w:pStyle w:val="TF"/>
      </w:pPr>
      <w:r w:rsidRPr="003E3B9B">
        <w:t>Figure 8.</w:t>
      </w:r>
      <w:r w:rsidR="00FC210E" w:rsidRPr="0055504A">
        <w:t>13</w:t>
      </w:r>
      <w:r w:rsidRPr="003E3B9B">
        <w:t>.2.1-</w:t>
      </w:r>
      <w:r>
        <w:t>1</w:t>
      </w:r>
      <w:r w:rsidRPr="003E3B9B">
        <w:t xml:space="preserve">: </w:t>
      </w:r>
      <w:r w:rsidRPr="00833A55">
        <w:t>Monitoring event configur</w:t>
      </w:r>
      <w:r>
        <w:t>a</w:t>
      </w:r>
      <w:r w:rsidRPr="00833A55">
        <w:t>t</w:t>
      </w:r>
      <w:r>
        <w:t>ion via</w:t>
      </w:r>
      <w:r w:rsidRPr="00833A55">
        <w:t xml:space="preserve"> MME/SGSN</w:t>
      </w:r>
      <w:r>
        <w:rPr>
          <w:lang w:eastAsia="zh-CN"/>
        </w:rPr>
        <w:t xml:space="preserve"> </w:t>
      </w:r>
      <w:r w:rsidRPr="00E86CBD">
        <w:t>[</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rsidRPr="00E86CBD">
        <w:t>]</w:t>
      </w:r>
    </w:p>
    <w:p w:rsidR="00E73F7B" w:rsidRPr="00884A2F" w:rsidRDefault="00E73F7B" w:rsidP="00E73F7B">
      <w:bookmarkStart w:id="604" w:name="_Hlk530778093"/>
      <w:r w:rsidRPr="003E3B9B">
        <w:t>Figure 8.</w:t>
      </w:r>
      <w:r w:rsidR="00FC210E" w:rsidRPr="0055504A">
        <w:t>13</w:t>
      </w:r>
      <w:r w:rsidRPr="003E3B9B">
        <w:t>.2.1-</w:t>
      </w:r>
      <w:r>
        <w:t>1</w:t>
      </w:r>
      <w:r w:rsidRPr="003E3B9B">
        <w:t xml:space="preserve"> illustrates </w:t>
      </w:r>
      <w:bookmarkStart w:id="605" w:name="_Hlk530763941"/>
      <w:r>
        <w:t xml:space="preserve">the </w:t>
      </w:r>
      <w:r w:rsidRPr="003E3B9B">
        <w:t xml:space="preserve">procedure </w:t>
      </w:r>
      <w:r w:rsidRPr="00E42491">
        <w:t>of</w:t>
      </w:r>
      <w:r>
        <w:t xml:space="preserve"> </w:t>
      </w:r>
      <w:r w:rsidRPr="00833A55">
        <w:t>Monitoring event configur</w:t>
      </w:r>
      <w:r>
        <w:t>ation</w:t>
      </w:r>
      <w:r w:rsidRPr="00833A55">
        <w:t xml:space="preserve"> </w:t>
      </w:r>
      <w:r>
        <w:t>via</w:t>
      </w:r>
      <w:r w:rsidRPr="00833A55">
        <w:t xml:space="preserve"> MME/SGSN</w:t>
      </w:r>
      <w:r>
        <w:t>,</w:t>
      </w:r>
      <w:bookmarkEnd w:id="605"/>
      <w:r>
        <w:t xml:space="preserve"> </w:t>
      </w:r>
      <w:r w:rsidRPr="005B4605">
        <w:t>described in 3GPP TS23.682</w:t>
      </w:r>
      <w:r>
        <w:t xml:space="preserve"> [</w:t>
      </w:r>
      <w:r w:rsidR="00FC210E" w:rsidRPr="00C01DD7">
        <w:rPr>
          <w:rFonts w:eastAsia="MS Mincho"/>
          <w:color w:val="0000FF"/>
          <w:lang w:eastAsia="ja-JP"/>
        </w:rPr>
        <w:fldChar w:fldCharType="begin"/>
      </w:r>
      <w:r w:rsidR="00FC210E" w:rsidRPr="00C01DD7">
        <w:rPr>
          <w:rFonts w:eastAsia="MS Mincho"/>
          <w:color w:val="0000FF"/>
          <w:lang w:eastAsia="ja-JP"/>
        </w:rPr>
        <w:instrText xml:space="preserve">REF REF_3GPPTS23682 \h </w:instrText>
      </w:r>
      <w:r w:rsidR="00FC210E" w:rsidRPr="00C01DD7">
        <w:rPr>
          <w:rFonts w:eastAsia="MS Mincho"/>
          <w:color w:val="0000FF"/>
          <w:lang w:eastAsia="ja-JP"/>
        </w:rPr>
      </w:r>
      <w:r w:rsidR="00FC210E" w:rsidRPr="00C01DD7">
        <w:rPr>
          <w:rFonts w:eastAsia="MS Mincho"/>
          <w:color w:val="0000FF"/>
          <w:lang w:eastAsia="ja-JP"/>
        </w:rPr>
        <w:fldChar w:fldCharType="separate"/>
      </w:r>
      <w:r w:rsidR="00FC210E" w:rsidRPr="00C01DD7">
        <w:rPr>
          <w:rFonts w:eastAsia="MS Mincho"/>
          <w:lang w:eastAsia="ja-JP"/>
        </w:rPr>
        <w:t>i.</w:t>
      </w:r>
      <w:r w:rsidR="00FC210E">
        <w:rPr>
          <w:rFonts w:eastAsia="MS Mincho"/>
          <w:noProof/>
          <w:lang w:eastAsia="ja-JP"/>
        </w:rPr>
        <w:t>5</w:t>
      </w:r>
      <w:r w:rsidR="00FC210E" w:rsidRPr="00C01DD7">
        <w:rPr>
          <w:rFonts w:eastAsia="MS Mincho"/>
          <w:color w:val="0000FF"/>
          <w:lang w:eastAsia="ja-JP"/>
        </w:rPr>
        <w:fldChar w:fldCharType="end"/>
      </w:r>
      <w:r>
        <w:t>]</w:t>
      </w:r>
      <w:r w:rsidRPr="003E3B9B">
        <w:t xml:space="preserve">. </w:t>
      </w:r>
      <w:r w:rsidRPr="00D205CE">
        <w:t>Th</w:t>
      </w:r>
      <w:r>
        <w:t>e</w:t>
      </w:r>
      <w:r w:rsidRPr="00D205CE">
        <w:t xml:space="preserve"> monitoring event </w:t>
      </w:r>
      <w:r>
        <w:t>N</w:t>
      </w:r>
      <w:r w:rsidRPr="00D205CE">
        <w:t>umber of UEs</w:t>
      </w:r>
      <w:r>
        <w:t xml:space="preserve"> </w:t>
      </w:r>
      <w:r w:rsidRPr="00D205CE">
        <w:t>in a</w:t>
      </w:r>
      <w:r>
        <w:t xml:space="preserve">n </w:t>
      </w:r>
      <w:r w:rsidRPr="00D205CE">
        <w:t>area</w:t>
      </w:r>
      <w:r>
        <w:t xml:space="preserve"> </w:t>
      </w:r>
      <w:r w:rsidRPr="00BD46FD">
        <w:t>is applicable for the monitoring event configuration via MME/SGSN</w:t>
      </w:r>
      <w:r>
        <w:t xml:space="preserve">, and </w:t>
      </w:r>
      <w:r w:rsidRPr="00D205CE">
        <w:t>allows the SCS/AS to ask for the number of UEs that are in the geographic area described by the SCS/AS.</w:t>
      </w:r>
      <w:bookmarkEnd w:id="604"/>
      <w:r w:rsidRPr="00D205CE">
        <w:t xml:space="preserve"> </w:t>
      </w:r>
      <w:r w:rsidRPr="003E3B9B">
        <w:t xml:space="preserve">The SCS/AS may </w:t>
      </w:r>
      <w:r>
        <w:t xml:space="preserve">request information about </w:t>
      </w:r>
      <w:r w:rsidRPr="003E3B9B">
        <w:t xml:space="preserve">the UEs that </w:t>
      </w:r>
      <w:r w:rsidRPr="008B085E">
        <w:rPr>
          <w:lang w:val="en-US" w:eastAsia="zh-CN"/>
        </w:rPr>
        <w:t xml:space="preserve">the </w:t>
      </w:r>
      <w:r>
        <w:rPr>
          <w:lang w:val="en-US" w:eastAsia="zh-CN"/>
        </w:rPr>
        <w:t xml:space="preserve">3GPP network </w:t>
      </w:r>
      <w:r w:rsidRPr="003E3B9B">
        <w:t>know</w:t>
      </w:r>
      <w:r>
        <w:t>s,</w:t>
      </w:r>
      <w:r w:rsidRPr="003E3B9B">
        <w:t xml:space="preserve"> by its normal operation</w:t>
      </w:r>
      <w:r>
        <w:t>,</w:t>
      </w:r>
      <w:r w:rsidRPr="003E3B9B">
        <w:t xml:space="preserve"> to be within the area (Last Known Location).</w:t>
      </w:r>
      <w:r>
        <w:t xml:space="preserve"> </w:t>
      </w:r>
      <w:r w:rsidRPr="003E3B9B">
        <w:t>For this monitoring event</w:t>
      </w:r>
      <w:r>
        <w:t>,</w:t>
      </w:r>
      <w:r w:rsidRPr="003E3B9B">
        <w:t xml:space="preserve"> only </w:t>
      </w:r>
      <w:r>
        <w:t>o</w:t>
      </w:r>
      <w:r w:rsidRPr="003E3B9B">
        <w:t>ne-time reportin</w:t>
      </w:r>
      <w:r w:rsidRPr="00884A2F">
        <w:t>g is supported.</w:t>
      </w:r>
      <w:r w:rsidRPr="00AB604D">
        <w:rPr>
          <w:rFonts w:ascii="Yu Mincho" w:eastAsia="Yu Mincho" w:hAnsi="Yu Mincho" w:hint="eastAsia"/>
          <w:lang w:eastAsia="ja-JP"/>
        </w:rPr>
        <w:t xml:space="preserve"> </w:t>
      </w:r>
      <w:r w:rsidRPr="00900B59">
        <w:t>When the SCS/AS includes External G</w:t>
      </w:r>
      <w:r w:rsidRPr="00A64291">
        <w:t xml:space="preserve">roup Identifier(s) in the monitoring request, the MME/SGSN counts </w:t>
      </w:r>
      <w:r w:rsidRPr="00F47B72">
        <w:t>the number of UEs in the geographic area per External Group Identifier.</w:t>
      </w:r>
    </w:p>
    <w:p w:rsidR="00E73F7B" w:rsidRPr="00884A2F" w:rsidRDefault="00E73F7B" w:rsidP="00E73F7B">
      <w:r w:rsidRPr="00884A2F">
        <w:rPr>
          <w:rFonts w:hint="eastAsia"/>
          <w:lang w:eastAsia="zh-CN"/>
        </w:rPr>
        <w:t xml:space="preserve">The involved </w:t>
      </w:r>
      <w:r>
        <w:rPr>
          <w:lang w:eastAsia="zh-CN"/>
        </w:rPr>
        <w:t>steps are described</w:t>
      </w:r>
      <w:r w:rsidRPr="00884A2F">
        <w:rPr>
          <w:rFonts w:hint="eastAsia"/>
          <w:lang w:eastAsia="zh-CN"/>
        </w:rPr>
        <w:t xml:space="preserve"> below:</w:t>
      </w:r>
    </w:p>
    <w:p w:rsidR="00E73F7B" w:rsidRDefault="00E73F7B" w:rsidP="00E73F7B">
      <w:r w:rsidRPr="00A4225D">
        <w:rPr>
          <w:rFonts w:eastAsia="Yu Mincho" w:hint="eastAsia"/>
          <w:b/>
          <w:lang w:eastAsia="ja-JP"/>
        </w:rPr>
        <w:lastRenderedPageBreak/>
        <w:t>S</w:t>
      </w:r>
      <w:r w:rsidRPr="00A4225D">
        <w:rPr>
          <w:rFonts w:eastAsia="Yu Mincho"/>
          <w:b/>
          <w:lang w:eastAsia="ja-JP"/>
        </w:rPr>
        <w:t>tep 1:</w:t>
      </w:r>
      <w:r w:rsidRPr="00884A2F">
        <w:rPr>
          <w:rFonts w:eastAsia="Yu Mincho"/>
          <w:lang w:eastAsia="ja-JP"/>
        </w:rPr>
        <w:t xml:space="preserve"> </w:t>
      </w:r>
      <w:r w:rsidRPr="00884A2F">
        <w:rPr>
          <w:lang w:eastAsia="zh-CN"/>
        </w:rPr>
        <w:t>SCS (IN-CSE) sends a Monitoring Request to the SCEF.</w:t>
      </w:r>
      <w:r w:rsidRPr="00884A2F">
        <w:rPr>
          <w:rFonts w:eastAsia="Yu Mincho" w:hint="eastAsia"/>
          <w:lang w:eastAsia="ja-JP"/>
        </w:rPr>
        <w:t xml:space="preserve"> </w:t>
      </w:r>
      <w:r w:rsidRPr="00884A2F">
        <w:rPr>
          <w:rFonts w:eastAsia="Yu Mincho"/>
          <w:lang w:eastAsia="ja-JP"/>
        </w:rPr>
        <w:t xml:space="preserve">The SCS sets Monitoring Type to "Number of UEs present in a geographic area (NUMBER_OF_UES_IN_AN_AREA)" and adds Location Type and </w:t>
      </w:r>
      <w:r>
        <w:rPr>
          <w:rFonts w:eastAsia="Yu Mincho"/>
          <w:lang w:eastAsia="ja-JP"/>
        </w:rPr>
        <w:t>Location</w:t>
      </w:r>
      <w:r w:rsidRPr="00884A2F">
        <w:rPr>
          <w:rFonts w:eastAsia="Yu Mincho"/>
          <w:lang w:eastAsia="ja-JP"/>
        </w:rPr>
        <w:t xml:space="preserve"> Area before sending Monitoring Request to the SCEF.</w:t>
      </w:r>
      <w:r>
        <w:rPr>
          <w:rFonts w:eastAsia="Yu Mincho"/>
          <w:lang w:eastAsia="ja-JP"/>
        </w:rPr>
        <w:t xml:space="preserve"> </w:t>
      </w:r>
      <w:bookmarkStart w:id="606" w:name="_Hlk131611"/>
      <w:r w:rsidRPr="00900B59">
        <w:t>The request may optionally include External Group Identifier(s).</w:t>
      </w:r>
      <w:bookmarkEnd w:id="606"/>
    </w:p>
    <w:p w:rsidR="00E73F7B" w:rsidRDefault="00E73F7B" w:rsidP="00E73F7B">
      <w:pPr>
        <w:rPr>
          <w:rFonts w:eastAsia="Yu Mincho"/>
          <w:lang w:eastAsia="ja-JP"/>
        </w:rPr>
      </w:pPr>
      <w:r w:rsidRPr="00A4225D">
        <w:rPr>
          <w:rFonts w:eastAsia="Yu Mincho"/>
          <w:b/>
          <w:lang w:eastAsia="ja-JP"/>
        </w:rPr>
        <w:t xml:space="preserve">Step 6: </w:t>
      </w:r>
      <w:r w:rsidRPr="00884A2F">
        <w:t xml:space="preserve">The </w:t>
      </w:r>
      <w:r w:rsidRPr="00883B62">
        <w:rPr>
          <w:rFonts w:eastAsia="Yu Mincho"/>
          <w:lang w:eastAsia="ja-JP"/>
        </w:rPr>
        <w:t>SCEF sends a Monitoring Response (Monitoring Event Report, Cause) message to the SCS (IN-CSE)</w:t>
      </w:r>
      <w:r>
        <w:rPr>
          <w:rFonts w:eastAsia="Yu Mincho"/>
          <w:lang w:eastAsia="ja-JP"/>
        </w:rPr>
        <w:t xml:space="preserve"> </w:t>
      </w:r>
      <w:r w:rsidRPr="00A10084">
        <w:rPr>
          <w:rFonts w:eastAsia="Yu Mincho"/>
          <w:lang w:eastAsia="ja-JP"/>
        </w:rPr>
        <w:t xml:space="preserve">to </w:t>
      </w:r>
      <w:bookmarkStart w:id="607" w:name="_Hlk531292216"/>
      <w:r w:rsidRPr="00A10084">
        <w:rPr>
          <w:rFonts w:eastAsia="Yu Mincho"/>
          <w:lang w:eastAsia="ja-JP"/>
        </w:rPr>
        <w:t>acknowledge acceptance of the Monitoring Request</w:t>
      </w:r>
      <w:bookmarkEnd w:id="607"/>
      <w:r w:rsidRPr="00A10084">
        <w:rPr>
          <w:rFonts w:eastAsia="Yu Mincho"/>
          <w:lang w:eastAsia="ja-JP"/>
        </w:rPr>
        <w:t xml:space="preserve"> and </w:t>
      </w:r>
      <w:bookmarkStart w:id="608" w:name="_Hlk531292153"/>
      <w:r w:rsidRPr="00A10084">
        <w:rPr>
          <w:rFonts w:eastAsia="Yu Mincho"/>
          <w:lang w:eastAsia="ja-JP"/>
        </w:rPr>
        <w:t>to provide the requested monitoring information in Monitoring Event Report parameter</w:t>
      </w:r>
      <w:bookmarkEnd w:id="608"/>
      <w:r w:rsidRPr="00883B62">
        <w:rPr>
          <w:rFonts w:eastAsia="Yu Mincho"/>
          <w:lang w:eastAsia="ja-JP"/>
        </w:rPr>
        <w:t xml:space="preserve">. </w:t>
      </w:r>
      <w:r w:rsidRPr="00900B59">
        <w:t xml:space="preserve">When </w:t>
      </w:r>
      <w:r>
        <w:t>External Identifier</w:t>
      </w:r>
      <w:r w:rsidRPr="00900B59">
        <w:t xml:space="preserve">s </w:t>
      </w:r>
      <w:r>
        <w:t>are</w:t>
      </w:r>
      <w:r w:rsidRPr="00900B59">
        <w:t xml:space="preserve"> included in the results that </w:t>
      </w:r>
      <w:r>
        <w:t>are</w:t>
      </w:r>
      <w:r w:rsidRPr="00900B59">
        <w:t xml:space="preserve"> received from the MME(s)/SGSN(s) in step 5, they are included </w:t>
      </w:r>
      <w:r>
        <w:t xml:space="preserve">by SCEF </w:t>
      </w:r>
      <w:r w:rsidRPr="00900B59">
        <w:t xml:space="preserve">in </w:t>
      </w:r>
      <w:r w:rsidRPr="00A64291">
        <w:t>the response to the SCS/AS.</w:t>
      </w:r>
    </w:p>
    <w:p w:rsidR="00E73F7B" w:rsidRPr="005B742A" w:rsidRDefault="00E73F7B" w:rsidP="00E73F7B">
      <w:pPr>
        <w:rPr>
          <w:lang w:val="en-US"/>
        </w:rPr>
      </w:pPr>
      <w:r w:rsidRPr="0055504A">
        <w:t>Table 8.</w:t>
      </w:r>
      <w:r w:rsidR="00FC210E" w:rsidRPr="0055504A">
        <w:t>13</w:t>
      </w:r>
      <w:r w:rsidRPr="0055504A">
        <w:t>.2.1-1 shows the parameters for the Monitoring event API for the number of UEs in a geographic area, as described in 3GPP TS 29.122 [</w:t>
      </w:r>
      <w:r w:rsidRPr="007A4387">
        <w:t>i.</w:t>
      </w:r>
      <w:r w:rsidRPr="007A4387">
        <w:fldChar w:fldCharType="begin"/>
      </w:r>
      <w:r w:rsidRPr="001800F5">
        <w:instrText xml:space="preserve"> REF REF_3GPPTS29122 \h </w:instrText>
      </w:r>
      <w:r>
        <w:instrText xml:space="preserve"> \* MERGEFORMAT </w:instrText>
      </w:r>
      <w:r w:rsidRPr="007A4387">
        <w:fldChar w:fldCharType="separate"/>
      </w:r>
      <w:r w:rsidRPr="007A4387">
        <w:t>18</w:t>
      </w:r>
      <w:r w:rsidRPr="007A4387">
        <w:fldChar w:fldCharType="end"/>
      </w:r>
      <w:r w:rsidRPr="0055504A">
        <w:t>]. , Table 8.</w:t>
      </w:r>
      <w:r w:rsidR="00FC210E" w:rsidRPr="0055504A">
        <w:t>13</w:t>
      </w:r>
      <w:r w:rsidRPr="0055504A">
        <w:t>.2.1-2 and Table 8.</w:t>
      </w:r>
      <w:r w:rsidR="00FC210E" w:rsidRPr="0055504A">
        <w:t>13</w:t>
      </w:r>
      <w:r w:rsidRPr="0055504A">
        <w:t>.2.1-3 sho</w:t>
      </w:r>
      <w:r>
        <w:rPr>
          <w:rFonts w:eastAsia="Yu Mincho"/>
          <w:lang w:eastAsia="ja-JP"/>
        </w:rPr>
        <w:t xml:space="preserve">w the parameters to be provided to indicate the location via </w:t>
      </w:r>
      <w:r w:rsidRPr="001800F5">
        <w:rPr>
          <w:rFonts w:eastAsia="Yu Mincho"/>
          <w:i/>
          <w:lang w:eastAsia="ja-JP"/>
        </w:rPr>
        <w:t>locationArea</w:t>
      </w:r>
      <w:r>
        <w:rPr>
          <w:rFonts w:eastAsia="Yu Mincho"/>
          <w:i/>
          <w:lang w:eastAsia="ja-JP"/>
        </w:rPr>
        <w:t xml:space="preserve"> </w:t>
      </w:r>
      <w:r>
        <w:rPr>
          <w:rFonts w:eastAsia="Yu Mincho"/>
          <w:lang w:eastAsia="ja-JP"/>
        </w:rPr>
        <w:t xml:space="preserve">and </w:t>
      </w:r>
      <w:r w:rsidRPr="00C27F4C">
        <w:rPr>
          <w:rFonts w:eastAsia="Yu Mincho"/>
          <w:i/>
          <w:lang w:eastAsia="ja-JP"/>
        </w:rPr>
        <w:t>locationArea</w:t>
      </w:r>
      <w:r>
        <w:rPr>
          <w:rFonts w:eastAsia="Yu Mincho"/>
          <w:i/>
          <w:lang w:eastAsia="ja-JP"/>
        </w:rPr>
        <w:t xml:space="preserve">5G, </w:t>
      </w:r>
      <w:r w:rsidRPr="001800F5">
        <w:rPr>
          <w:rFonts w:eastAsia="Yu Mincho"/>
          <w:lang w:eastAsia="ja-JP"/>
        </w:rPr>
        <w:t>respectively</w:t>
      </w:r>
      <w:r>
        <w:rPr>
          <w:rFonts w:eastAsia="Yu Mincho"/>
          <w:lang w:eastAsia="ja-JP"/>
        </w:rPr>
        <w:t>.</w:t>
      </w:r>
    </w:p>
    <w:p w:rsidR="00E73F7B" w:rsidRPr="005D598C" w:rsidRDefault="00E73F7B" w:rsidP="00E73F7B">
      <w:pPr>
        <w:jc w:val="center"/>
        <w:rPr>
          <w:rFonts w:eastAsia="MS Mincho" w:cs="Arial"/>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 xml:space="preserve">-1: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for Number of UEs in a geographic area</w:t>
      </w:r>
    </w:p>
    <w:tbl>
      <w:tblPr>
        <w:tblW w:w="9634" w:type="dxa"/>
        <w:tblInd w:w="104" w:type="dxa"/>
        <w:tblLayout w:type="fixed"/>
        <w:tblCellMar>
          <w:left w:w="99" w:type="dxa"/>
          <w:right w:w="99" w:type="dxa"/>
        </w:tblCellMar>
        <w:tblLook w:val="04A0" w:firstRow="1" w:lastRow="0" w:firstColumn="1" w:lastColumn="0" w:noHBand="0" w:noVBand="1"/>
      </w:tblPr>
      <w:tblGrid>
        <w:gridCol w:w="2439"/>
        <w:gridCol w:w="675"/>
        <w:gridCol w:w="6520"/>
      </w:tblGrid>
      <w:tr w:rsidR="00E73F7B" w:rsidRPr="00846AFD" w:rsidTr="00E73F7B">
        <w:trPr>
          <w:trHeight w:val="141"/>
        </w:trPr>
        <w:tc>
          <w:tcPr>
            <w:tcW w:w="2439"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hint="eastAsia"/>
                <w:b/>
                <w:sz w:val="18"/>
                <w:szCs w:val="18"/>
                <w:lang w:eastAsia="ja-JP"/>
              </w:rPr>
              <w:t>P</w:t>
            </w:r>
            <w:r w:rsidRPr="003A00C6">
              <w:rPr>
                <w:rFonts w:ascii="Arial" w:eastAsia="MS Mincho" w:hAnsi="Arial" w:cs="Arial"/>
                <w:b/>
                <w:sz w:val="18"/>
                <w:szCs w:val="18"/>
                <w:lang w:eastAsia="ja-JP"/>
              </w:rPr>
              <w:t>arameter</w:t>
            </w:r>
          </w:p>
        </w:tc>
        <w:tc>
          <w:tcPr>
            <w:tcW w:w="675" w:type="dxa"/>
            <w:tcBorders>
              <w:top w:val="single" w:sz="4" w:space="0" w:color="auto"/>
              <w:left w:val="nil"/>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E12C08">
              <w:rPr>
                <w:rFonts w:ascii="Arial" w:eastAsia="MS Mincho" w:hAnsi="Arial" w:cs="Arial"/>
                <w:b/>
                <w:sz w:val="18"/>
                <w:szCs w:val="18"/>
                <w:lang w:eastAsia="ja-JP"/>
              </w:rPr>
              <w:t>Cardinality</w:t>
            </w:r>
          </w:p>
        </w:tc>
        <w:tc>
          <w:tcPr>
            <w:tcW w:w="6520" w:type="dxa"/>
            <w:tcBorders>
              <w:top w:val="single" w:sz="4" w:space="0" w:color="auto"/>
              <w:left w:val="single" w:sz="4" w:space="0" w:color="auto"/>
              <w:bottom w:val="single" w:sz="4" w:space="0" w:color="auto"/>
              <w:right w:val="single" w:sz="4" w:space="0" w:color="auto"/>
            </w:tcBorders>
            <w:shd w:val="clear" w:color="auto" w:fill="D9D9D9"/>
          </w:tcPr>
          <w:p w:rsidR="00E73F7B" w:rsidRPr="003A00C6" w:rsidRDefault="00E73F7B" w:rsidP="00E73F7B">
            <w:pPr>
              <w:overflowPunct/>
              <w:autoSpaceDE/>
              <w:autoSpaceDN/>
              <w:adjustRightInd/>
              <w:spacing w:after="0"/>
              <w:jc w:val="center"/>
              <w:textAlignment w:val="auto"/>
              <w:rPr>
                <w:rFonts w:ascii="Arial" w:eastAsia="MS Mincho" w:hAnsi="Arial" w:cs="Arial"/>
                <w:b/>
                <w:sz w:val="18"/>
                <w:szCs w:val="18"/>
                <w:lang w:eastAsia="ja-JP"/>
              </w:rPr>
            </w:pPr>
            <w:r w:rsidRPr="003A00C6">
              <w:rPr>
                <w:rFonts w:ascii="Arial" w:eastAsia="MS Mincho" w:hAnsi="Arial" w:cs="Arial"/>
                <w:b/>
                <w:sz w:val="18"/>
                <w:szCs w:val="18"/>
                <w:lang w:eastAsia="ja-JP"/>
              </w:rPr>
              <w:t>Description</w:t>
            </w:r>
          </w:p>
        </w:tc>
      </w:tr>
      <w:tr w:rsidR="00E73F7B" w:rsidRPr="00846AFD" w:rsidTr="00E73F7B">
        <w:trPr>
          <w:trHeight w:val="485"/>
        </w:trPr>
        <w:tc>
          <w:tcPr>
            <w:tcW w:w="2439" w:type="dxa"/>
            <w:tcBorders>
              <w:top w:val="single" w:sz="4" w:space="0" w:color="auto"/>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supportedFeatures</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single" w:sz="4" w:space="0" w:color="auto"/>
              <w:left w:val="single" w:sz="4" w:space="0" w:color="auto"/>
              <w:bottom w:val="single" w:sz="4" w:space="0" w:color="auto"/>
              <w:right w:val="single" w:sz="4" w:space="0" w:color="auto"/>
            </w:tcBorders>
            <w:shd w:val="clear" w:color="auto" w:fill="auto"/>
            <w:hideMark/>
          </w:tcPr>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supportedFeatures </w:t>
            </w:r>
            <w:r>
              <w:rPr>
                <w:rFonts w:ascii="Arial" w:eastAsia="Yu Gothic" w:hAnsi="Arial" w:cs="Arial"/>
                <w:sz w:val="18"/>
                <w:szCs w:val="18"/>
                <w:lang w:val="en-US" w:eastAsia="ja-JP"/>
              </w:rPr>
              <w:t>is u</w:t>
            </w:r>
            <w:r w:rsidRPr="00846AFD">
              <w:rPr>
                <w:rFonts w:ascii="Arial" w:eastAsia="Yu Gothic" w:hAnsi="Arial" w:cs="Arial"/>
                <w:sz w:val="18"/>
                <w:szCs w:val="18"/>
                <w:lang w:val="en-US" w:eastAsia="ja-JP"/>
              </w:rPr>
              <w:t>sed to negotiate the supported optional features of the API.</w:t>
            </w:r>
            <w:r>
              <w:rPr>
                <w:rFonts w:ascii="Arial" w:eastAsia="Yu Gothic" w:hAnsi="Arial" w:cs="Arial"/>
                <w:sz w:val="18"/>
                <w:szCs w:val="18"/>
                <w:lang w:val="en-US" w:eastAsia="ja-JP"/>
              </w:rPr>
              <w:t xml:space="preserve"> </w:t>
            </w:r>
            <w:r w:rsidRPr="00846AFD">
              <w:rPr>
                <w:rFonts w:ascii="Arial" w:eastAsia="Yu Gothic" w:hAnsi="Arial" w:cs="Arial"/>
                <w:sz w:val="18"/>
                <w:szCs w:val="18"/>
                <w:lang w:val="en-US" w:eastAsia="ja-JP"/>
              </w:rPr>
              <w:t>This attribute shall be provided in the POST request and in the response of succes</w:t>
            </w:r>
            <w:r>
              <w:rPr>
                <w:rFonts w:ascii="Arial" w:eastAsia="Yu Gothic" w:hAnsi="Arial" w:cs="Arial"/>
                <w:sz w:val="18"/>
                <w:szCs w:val="18"/>
                <w:lang w:val="en-US" w:eastAsia="ja-JP"/>
              </w:rPr>
              <w:t>s</w:t>
            </w:r>
            <w:r w:rsidRPr="00846AFD">
              <w:rPr>
                <w:rFonts w:ascii="Arial" w:eastAsia="Yu Gothic" w:hAnsi="Arial" w:cs="Arial"/>
                <w:sz w:val="18"/>
                <w:szCs w:val="18"/>
                <w:lang w:val="en-US" w:eastAsia="ja-JP"/>
              </w:rPr>
              <w:t>ful resource creation.</w:t>
            </w:r>
            <w:r>
              <w:rPr>
                <w:rFonts w:ascii="Arial" w:eastAsia="Yu Gothic" w:hAnsi="Arial" w:cs="Arial"/>
                <w:sz w:val="18"/>
                <w:szCs w:val="18"/>
                <w:lang w:val="en-US" w:eastAsia="ja-JP"/>
              </w:rPr>
              <w:t xml:space="preserve"> </w:t>
            </w:r>
          </w:p>
          <w:p w:rsidR="00E73F7B"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9241D5">
              <w:t xml:space="preserve"> </w:t>
            </w:r>
            <w:r w:rsidRPr="00B958DF">
              <w:rPr>
                <w:rFonts w:ascii="Arial" w:eastAsia="Yu Gothic" w:hAnsi="Arial" w:cs="Arial"/>
                <w:sz w:val="18"/>
                <w:szCs w:val="18"/>
                <w:lang w:val="en-US" w:eastAsia="ja-JP"/>
              </w:rPr>
              <w:t>v</w:t>
            </w:r>
            <w:r w:rsidRPr="000D763D">
              <w:rPr>
                <w:rFonts w:ascii="Arial" w:eastAsia="Yu Gothic" w:hAnsi="Arial" w:cs="Arial"/>
                <w:sz w:val="18"/>
                <w:szCs w:val="18"/>
                <w:lang w:val="en-US" w:eastAsia="ja-JP"/>
              </w:rPr>
              <w:t>alue of “8”</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pre-5G (e.g. 4G) requirement.</w:t>
            </w:r>
          </w:p>
          <w:p w:rsidR="00E73F7B" w:rsidRPr="00B419A6" w:rsidRDefault="00E73F7B" w:rsidP="00E73F7B">
            <w:pPr>
              <w:overflowPunct/>
              <w:autoSpaceDE/>
              <w:autoSpaceDN/>
              <w:adjustRightInd/>
              <w:spacing w:after="0"/>
              <w:textAlignment w:val="auto"/>
              <w:rPr>
                <w:rFonts w:ascii="Arial" w:eastAsia="Yu Gothic" w:hAnsi="Arial" w:cs="Arial"/>
                <w:sz w:val="18"/>
                <w:szCs w:val="18"/>
                <w:lang w:val="en-US" w:eastAsia="ja-JP"/>
              </w:rPr>
            </w:pPr>
            <w:r>
              <w:rPr>
                <w:rFonts w:ascii="Arial" w:eastAsia="Yu Gothic" w:hAnsi="Arial" w:cs="Arial"/>
                <w:sz w:val="18"/>
                <w:szCs w:val="18"/>
                <w:lang w:val="en-US" w:eastAsia="ja-JP"/>
              </w:rPr>
              <w:t>If it is set to the</w:t>
            </w:r>
            <w:r w:rsidRPr="00B958DF">
              <w:rPr>
                <w:rFonts w:ascii="Arial" w:eastAsia="Yu Gothic" w:hAnsi="Arial" w:cs="Arial"/>
                <w:sz w:val="18"/>
                <w:szCs w:val="18"/>
                <w:lang w:val="en-US" w:eastAsia="ja-JP"/>
              </w:rPr>
              <w:t xml:space="preserve"> v</w:t>
            </w:r>
            <w:r w:rsidRPr="000D763D">
              <w:rPr>
                <w:rFonts w:ascii="Arial" w:eastAsia="Yu Gothic" w:hAnsi="Arial" w:cs="Arial"/>
                <w:sz w:val="18"/>
                <w:szCs w:val="18"/>
                <w:lang w:val="en-US" w:eastAsia="ja-JP"/>
              </w:rPr>
              <w:t>alue of “</w:t>
            </w:r>
            <w:r>
              <w:rPr>
                <w:rFonts w:ascii="Arial" w:eastAsia="Yu Gothic" w:hAnsi="Arial" w:cs="Arial"/>
                <w:sz w:val="18"/>
                <w:szCs w:val="18"/>
                <w:lang w:val="en-US" w:eastAsia="ja-JP"/>
              </w:rPr>
              <w:t>12</w:t>
            </w:r>
            <w:r w:rsidRPr="000D763D">
              <w:rPr>
                <w:rFonts w:ascii="Arial" w:eastAsia="Yu Gothic" w:hAnsi="Arial" w:cs="Arial"/>
                <w:sz w:val="18"/>
                <w:szCs w:val="18"/>
                <w:lang w:val="en-US" w:eastAsia="ja-JP"/>
              </w:rPr>
              <w:t>”</w:t>
            </w:r>
            <w:r>
              <w:rPr>
                <w:rFonts w:ascii="Arial" w:eastAsia="Yu Gothic" w:hAnsi="Arial" w:cs="Arial"/>
                <w:sz w:val="18"/>
                <w:szCs w:val="18"/>
                <w:lang w:val="en-US" w:eastAsia="ja-JP"/>
              </w:rPr>
              <w:t xml:space="preserve"> (</w:t>
            </w:r>
            <w:r w:rsidRPr="00B958DF">
              <w:rPr>
                <w:rFonts w:ascii="Arial" w:eastAsia="Yu Gothic" w:hAnsi="Arial" w:cs="Arial" w:hint="eastAsia"/>
                <w:sz w:val="18"/>
                <w:szCs w:val="18"/>
                <w:lang w:val="en-US" w:eastAsia="ja-JP"/>
              </w:rPr>
              <w:t>Number_of_U</w:t>
            </w:r>
            <w:r w:rsidRPr="00B958DF">
              <w:rPr>
                <w:rFonts w:ascii="Arial" w:eastAsia="Yu Gothic" w:hAnsi="Arial" w:cs="Arial"/>
                <w:sz w:val="18"/>
                <w:szCs w:val="18"/>
                <w:lang w:val="en-US" w:eastAsia="ja-JP"/>
              </w:rPr>
              <w:t>E</w:t>
            </w:r>
            <w:r w:rsidRPr="00B958DF">
              <w:rPr>
                <w:rFonts w:ascii="Arial" w:eastAsia="Yu Gothic" w:hAnsi="Arial" w:cs="Arial" w:hint="eastAsia"/>
                <w:sz w:val="18"/>
                <w:szCs w:val="18"/>
                <w:lang w:val="en-US" w:eastAsia="ja-JP"/>
              </w:rPr>
              <w:t>s</w:t>
            </w:r>
            <w:r w:rsidRPr="00B958DF">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it</w:t>
            </w:r>
            <w:r w:rsidRPr="000D763D">
              <w:rPr>
                <w:rFonts w:ascii="Arial" w:eastAsia="Yu Gothic" w:hAnsi="Arial" w:cs="Arial"/>
                <w:sz w:val="18"/>
                <w:szCs w:val="18"/>
                <w:lang w:val="en-US" w:eastAsia="ja-JP"/>
              </w:rPr>
              <w:t xml:space="preserve"> indicat</w:t>
            </w:r>
            <w:r>
              <w:rPr>
                <w:rFonts w:ascii="Arial" w:eastAsia="Yu Gothic" w:hAnsi="Arial" w:cs="Arial"/>
                <w:sz w:val="18"/>
                <w:szCs w:val="18"/>
                <w:lang w:val="en-US" w:eastAsia="ja-JP"/>
              </w:rPr>
              <w:t>es</w:t>
            </w:r>
            <w:r w:rsidRPr="000D763D">
              <w:rPr>
                <w:rFonts w:ascii="Arial" w:eastAsia="Yu Gothic" w:hAnsi="Arial" w:cs="Arial"/>
                <w:sz w:val="18"/>
                <w:szCs w:val="18"/>
                <w:lang w:val="en-US" w:eastAsia="ja-JP"/>
              </w:rPr>
              <w:t xml:space="preserve"> support for </w:t>
            </w:r>
            <w:r w:rsidRPr="00054562">
              <w:rPr>
                <w:rFonts w:ascii="Arial" w:eastAsia="Yu Gothic" w:hAnsi="Arial" w:cs="Arial" w:hint="eastAsia"/>
                <w:sz w:val="18"/>
                <w:szCs w:val="18"/>
                <w:lang w:val="en-US" w:eastAsia="ja-JP"/>
              </w:rPr>
              <w:t>the number of U</w:t>
            </w:r>
            <w:r>
              <w:rPr>
                <w:rFonts w:ascii="Arial" w:eastAsia="Yu Gothic" w:hAnsi="Arial" w:cs="Arial"/>
                <w:sz w:val="18"/>
                <w:szCs w:val="18"/>
                <w:lang w:val="en-US" w:eastAsia="ja-JP"/>
              </w:rPr>
              <w:t>E</w:t>
            </w:r>
            <w:r w:rsidRPr="00054562">
              <w:rPr>
                <w:rFonts w:ascii="Arial" w:eastAsia="Yu Gothic" w:hAnsi="Arial" w:cs="Arial" w:hint="eastAsia"/>
                <w:sz w:val="18"/>
                <w:szCs w:val="18"/>
                <w:lang w:val="en-US" w:eastAsia="ja-JP"/>
              </w:rPr>
              <w:t>s</w:t>
            </w:r>
            <w:r w:rsidRPr="00054562">
              <w:rPr>
                <w:rFonts w:ascii="Arial" w:eastAsia="Yu Gothic" w:hAnsi="Arial" w:cs="Arial"/>
                <w:sz w:val="18"/>
                <w:szCs w:val="18"/>
                <w:lang w:val="en-US" w:eastAsia="ja-JP"/>
              </w:rPr>
              <w:t xml:space="preserve"> present in a given geographic area</w:t>
            </w:r>
            <w:r w:rsidRPr="000D763D">
              <w:rPr>
                <w:rFonts w:ascii="Arial" w:eastAsia="Yu Gothic" w:hAnsi="Arial" w:cs="Arial"/>
                <w:sz w:val="18"/>
                <w:szCs w:val="18"/>
                <w:lang w:val="en-US" w:eastAsia="ja-JP"/>
              </w:rPr>
              <w:t xml:space="preserve"> notifications</w:t>
            </w:r>
            <w:r>
              <w:rPr>
                <w:rFonts w:ascii="Arial" w:eastAsia="Yu Gothic" w:hAnsi="Arial" w:cs="Arial"/>
                <w:sz w:val="18"/>
                <w:szCs w:val="18"/>
                <w:lang w:val="en-US" w:eastAsia="ja-JP"/>
              </w:rPr>
              <w:t xml:space="preserve"> and </w:t>
            </w:r>
            <w:r>
              <w:rPr>
                <w:rFonts w:ascii="Arial" w:eastAsia="Yu Gothic" w:hAnsi="Arial" w:cs="Arial"/>
                <w:sz w:val="18"/>
                <w:szCs w:val="18"/>
              </w:rPr>
              <w:t>t</w:t>
            </w:r>
            <w:r w:rsidRPr="00B419A6">
              <w:rPr>
                <w:rFonts w:ascii="Arial" w:eastAsia="Yu Gothic" w:hAnsi="Arial" w:cs="Arial"/>
                <w:sz w:val="18"/>
                <w:szCs w:val="18"/>
                <w:lang w:val="en-US" w:eastAsia="ja-JP"/>
              </w:rPr>
              <w:t>he feature supports the 5G requirement</w:t>
            </w:r>
            <w:r>
              <w:rPr>
                <w:rFonts w:ascii="Arial" w:eastAsia="Yu Gothic" w:hAnsi="Arial" w:cs="Arial"/>
                <w:sz w:val="18"/>
                <w:szCs w:val="18"/>
                <w:lang w:val="en-US" w:eastAsia="ja-JP"/>
              </w:rPr>
              <w:t xml:space="preserve"> (</w:t>
            </w:r>
            <w:r w:rsidRPr="00B419A6">
              <w:rPr>
                <w:rFonts w:ascii="Arial" w:eastAsia="Yu Gothic" w:hAnsi="Arial" w:cs="Arial"/>
                <w:sz w:val="18"/>
                <w:szCs w:val="18"/>
                <w:lang w:val="en-US" w:eastAsia="ja-JP"/>
              </w:rPr>
              <w:t>only be supported in 5G</w:t>
            </w:r>
            <w:r>
              <w:rPr>
                <w:rFonts w:ascii="Arial" w:eastAsia="Yu Gothic" w:hAnsi="Arial" w:cs="Arial"/>
                <w:sz w:val="18"/>
                <w:szCs w:val="18"/>
                <w:lang w:val="en-US" w:eastAsia="ja-JP"/>
              </w:rPr>
              <w:t>)</w:t>
            </w:r>
            <w:r w:rsidRPr="00B419A6">
              <w:rPr>
                <w:rFonts w:ascii="Arial" w:eastAsia="Yu Gothic" w:hAnsi="Arial" w:cs="Arial"/>
                <w:sz w:val="18"/>
                <w:szCs w:val="18"/>
                <w:lang w:val="en-US" w:eastAsia="ja-JP"/>
              </w:rPr>
              <w:t>.</w:t>
            </w:r>
          </w:p>
        </w:tc>
      </w:tr>
      <w:tr w:rsidR="00E73F7B" w:rsidRPr="00846AFD" w:rsidTr="00E73F7B">
        <w:trPr>
          <w:trHeight w:val="232"/>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notificationDestination</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A URI of a notification destination that T8 message shall be delivered to.</w:t>
            </w:r>
          </w:p>
        </w:tc>
      </w:tr>
      <w:tr w:rsidR="00E73F7B" w:rsidRPr="00846AFD" w:rsidTr="00E73F7B">
        <w:trPr>
          <w:trHeight w:val="285"/>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monitoringType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376E4">
              <w:rPr>
                <w:rFonts w:ascii="Arial" w:eastAsia="Yu Gothic" w:hAnsi="Arial" w:cs="Arial" w:hint="eastAsia"/>
                <w:sz w:val="18"/>
                <w:szCs w:val="18"/>
                <w:lang w:val="en-US" w:eastAsia="ja-JP"/>
              </w:rPr>
              <w:t>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Enumeration of monitoring type.</w:t>
            </w:r>
            <w:r>
              <w:rPr>
                <w:rFonts w:ascii="Arial" w:eastAsia="Yu Gothic" w:hAnsi="Arial" w:cs="Arial"/>
                <w:sz w:val="18"/>
                <w:szCs w:val="18"/>
                <w:lang w:val="en-US" w:eastAsia="ja-JP"/>
              </w:rPr>
              <w:t xml:space="preserve"> It indicates </w:t>
            </w:r>
            <w:r w:rsidRPr="00054562">
              <w:rPr>
                <w:rFonts w:ascii="Arial" w:eastAsia="Yu Gothic" w:hAnsi="Arial" w:cs="Arial"/>
                <w:sz w:val="18"/>
                <w:szCs w:val="18"/>
                <w:lang w:val="en-US" w:eastAsia="ja-JP"/>
              </w:rPr>
              <w:t>"NUMBER_OF_UES_IN_AN_AREA"</w:t>
            </w:r>
            <w:r>
              <w:rPr>
                <w:rFonts w:ascii="Arial" w:eastAsia="Yu Gothic" w:hAnsi="Arial" w:cs="Arial"/>
                <w:sz w:val="18"/>
                <w:szCs w:val="18"/>
                <w:lang w:val="en-US" w:eastAsia="ja-JP"/>
              </w:rPr>
              <w:t>.</w:t>
            </w:r>
          </w:p>
        </w:tc>
      </w:tr>
      <w:tr w:rsidR="00E73F7B" w:rsidRPr="00846AFD" w:rsidTr="0055504A">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55504A">
              <w:rPr>
                <w:rFonts w:ascii="Arial" w:eastAsia="Yu Gothic" w:hAnsi="Arial" w:cs="Arial"/>
                <w:i/>
                <w:sz w:val="18"/>
                <w:szCs w:val="18"/>
                <w:lang w:val="en-US" w:eastAsia="ja-JP"/>
              </w:rPr>
              <w:t>maximumNumberOfReports</w:t>
            </w:r>
          </w:p>
        </w:tc>
        <w:tc>
          <w:tcPr>
            <w:tcW w:w="675" w:type="dxa"/>
            <w:tcBorders>
              <w:top w:val="single" w:sz="4" w:space="0" w:color="auto"/>
              <w:left w:val="nil"/>
              <w:bottom w:val="single" w:sz="4" w:space="0" w:color="auto"/>
              <w:right w:val="single" w:sz="4" w:space="0" w:color="auto"/>
            </w:tcBorders>
            <w:shd w:val="clear" w:color="auto" w:fill="auto"/>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55504A"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5504A">
              <w:rPr>
                <w:rFonts w:ascii="Arial" w:eastAsia="Yu Gothic" w:hAnsi="Arial" w:cs="Arial"/>
                <w:sz w:val="18"/>
                <w:szCs w:val="18"/>
                <w:lang w:val="en-US" w:eastAsia="ja-JP"/>
              </w:rPr>
              <w:t>Identifies the maximum number of event reports to be generated by the HSS, MME/SGSN. For this monitoring event only One-time reporting is supported and the parameters shall be ignored by the SCEF if present in the request.</w:t>
            </w:r>
          </w:p>
        </w:tc>
      </w:tr>
      <w:tr w:rsidR="00E73F7B" w:rsidRPr="00846AFD" w:rsidTr="00E73F7B">
        <w:trPr>
          <w:trHeight w:val="311"/>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monitorExpireTime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Identifies the absolute time at which the related monitoring event request is considered to expire</w:t>
            </w:r>
            <w:r>
              <w:rPr>
                <w:rFonts w:ascii="Arial" w:eastAsia="Yu Gothic" w:hAnsi="Arial" w:cs="Arial"/>
                <w:sz w:val="18"/>
                <w:szCs w:val="18"/>
                <w:lang w:val="en-US" w:eastAsia="ja-JP"/>
              </w:rPr>
              <w:t>.</w:t>
            </w:r>
          </w:p>
        </w:tc>
      </w:tr>
      <w:tr w:rsidR="00E73F7B" w:rsidRPr="00846AFD" w:rsidTr="00E73F7B">
        <w:trPr>
          <w:trHeight w:val="397"/>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locationType</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eastAsia="ja-JP"/>
              </w:rPr>
            </w:pPr>
            <w:r w:rsidRPr="00846AFD">
              <w:rPr>
                <w:rFonts w:ascii="Arial" w:eastAsia="Yu Gothic" w:hAnsi="Arial" w:cs="Arial"/>
                <w:sz w:val="18"/>
                <w:szCs w:val="18"/>
                <w:lang w:val="en-US" w:eastAsia="ja-JP"/>
              </w:rPr>
              <w:t>If "monitoringType" is "NUMBER_OF_UES_IN_AN_AREA", this parameter shall be included to identify whether the request is for Current Location or Last known Location.</w:t>
            </w:r>
            <w:r>
              <w:rPr>
                <w:rFonts w:ascii="Arial" w:eastAsia="Yu Gothic" w:hAnsi="Arial" w:cs="Arial"/>
                <w:sz w:val="18"/>
                <w:szCs w:val="18"/>
                <w:lang w:val="en-US" w:eastAsia="ja-JP"/>
              </w:rPr>
              <w:t xml:space="preserve"> </w:t>
            </w:r>
            <w:r w:rsidRPr="00B620BB">
              <w:rPr>
                <w:rFonts w:ascii="Arial" w:eastAsia="Yu Gothic" w:hAnsi="Arial" w:cs="Arial"/>
                <w:sz w:val="18"/>
                <w:szCs w:val="18"/>
                <w:lang w:val="en-US" w:eastAsia="ja-JP"/>
              </w:rPr>
              <w:t xml:space="preserve">In this </w:t>
            </w:r>
            <w:r>
              <w:rPr>
                <w:rFonts w:ascii="Arial" w:eastAsia="Yu Gothic" w:hAnsi="Arial" w:cs="Arial"/>
                <w:sz w:val="18"/>
                <w:szCs w:val="18"/>
                <w:lang w:val="en-US" w:eastAsia="ja-JP"/>
              </w:rPr>
              <w:t xml:space="preserve">3GPP </w:t>
            </w:r>
            <w:r w:rsidRPr="00B620BB">
              <w:rPr>
                <w:rFonts w:ascii="Arial" w:eastAsia="Yu Gothic" w:hAnsi="Arial" w:cs="Arial"/>
                <w:sz w:val="18"/>
                <w:szCs w:val="18"/>
                <w:lang w:val="en-US" w:eastAsia="ja-JP"/>
              </w:rPr>
              <w:t>release, locationType shall be set to "LAST_KNOWN_LOCATION".</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p>
        </w:tc>
        <w:tc>
          <w:tcPr>
            <w:tcW w:w="675" w:type="dxa"/>
            <w:tcBorders>
              <w:top w:val="single" w:sz="4" w:space="0" w:color="auto"/>
              <w:left w:val="nil"/>
              <w:bottom w:val="single" w:sz="4" w:space="0" w:color="auto"/>
              <w:right w:val="single" w:sz="4" w:space="0" w:color="auto"/>
            </w:tcBorders>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846AFD">
              <w:rPr>
                <w:rFonts w:ascii="Arial" w:eastAsia="Yu Gothic" w:hAnsi="Arial" w:cs="Arial"/>
                <w:sz w:val="18"/>
                <w:szCs w:val="18"/>
                <w:lang w:val="en-US" w:eastAsia="ja-JP"/>
              </w:rPr>
              <w:t xml:space="preserve">If "monitoring-Type" is "NUMBER_OF_UES_IN_AN_AREA", this parameter </w:t>
            </w:r>
            <w:r>
              <w:rPr>
                <w:rFonts w:ascii="Arial" w:eastAsia="Yu Gothic" w:hAnsi="Arial" w:cs="Arial"/>
                <w:sz w:val="18"/>
                <w:szCs w:val="18"/>
                <w:lang w:val="en-US" w:eastAsia="ja-JP"/>
              </w:rPr>
              <w:t>may</w:t>
            </w:r>
            <w:r w:rsidRPr="00846AFD">
              <w:rPr>
                <w:rFonts w:ascii="Arial" w:eastAsia="Yu Gothic" w:hAnsi="Arial" w:cs="Arial"/>
                <w:sz w:val="18"/>
                <w:szCs w:val="18"/>
                <w:lang w:val="en-US" w:eastAsia="ja-JP"/>
              </w:rPr>
              <w:t xml:space="preserve"> be included to indicate the area within which the SCS/AS requests the number of U</w:t>
            </w:r>
            <w:r>
              <w:rPr>
                <w:rFonts w:ascii="Arial" w:eastAsia="Yu Gothic" w:hAnsi="Arial" w:cs="Arial"/>
                <w:sz w:val="18"/>
                <w:szCs w:val="18"/>
                <w:lang w:val="en-US" w:eastAsia="ja-JP"/>
              </w:rPr>
              <w:t>E</w:t>
            </w:r>
            <w:r w:rsidRPr="00846AFD">
              <w:rPr>
                <w:rFonts w:ascii="Arial" w:eastAsia="Yu Gothic" w:hAnsi="Arial" w:cs="Arial"/>
                <w:sz w:val="18"/>
                <w:szCs w:val="18"/>
                <w:lang w:val="en-US" w:eastAsia="ja-JP"/>
              </w:rPr>
              <w:t>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.2.1-2. The </w:t>
            </w:r>
            <w:r w:rsidRPr="00D4518E">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s </w:t>
            </w:r>
            <w:r>
              <w:rPr>
                <w:rFonts w:ascii="Arial" w:eastAsia="Yu Gothic" w:hAnsi="Arial" w:cs="Arial"/>
                <w:sz w:val="18"/>
                <w:szCs w:val="18"/>
                <w:lang w:val="en-US" w:eastAsia="ja-JP"/>
              </w:rPr>
              <w:t xml:space="preserve"> “</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w:t>
            </w:r>
            <w:r>
              <w:rPr>
                <w:rFonts w:ascii="Arial" w:eastAsia="Yu Gothic" w:hAnsi="Arial" w:cs="Arial"/>
                <w:sz w:val="18"/>
                <w:szCs w:val="18"/>
                <w:lang w:val="en-US" w:eastAsia="ja-JP"/>
              </w:rPr>
              <w:t xml:space="preserve">” is </w:t>
            </w:r>
            <w:r w:rsidRPr="00D4518E">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846AFD">
              <w:rPr>
                <w:rFonts w:ascii="Arial" w:eastAsia="Yu Gothic" w:hAnsi="Arial" w:cs="Arial"/>
                <w:i/>
                <w:sz w:val="18"/>
                <w:szCs w:val="18"/>
                <w:lang w:val="en-US" w:eastAsia="ja-JP"/>
              </w:rPr>
              <w:t>locationArea</w:t>
            </w:r>
            <w:r>
              <w:rPr>
                <w:rFonts w:ascii="Arial" w:eastAsia="Yu Gothic" w:hAnsi="Arial" w:cs="Arial"/>
                <w:i/>
                <w:sz w:val="18"/>
                <w:szCs w:val="18"/>
                <w:lang w:val="en-US" w:eastAsia="ja-JP"/>
              </w:rPr>
              <w:t>5G</w:t>
            </w:r>
          </w:p>
        </w:tc>
        <w:tc>
          <w:tcPr>
            <w:tcW w:w="675" w:type="dxa"/>
            <w:tcBorders>
              <w:top w:val="single" w:sz="4" w:space="0" w:color="auto"/>
              <w:left w:val="nil"/>
              <w:bottom w:val="single" w:sz="4" w:space="0" w:color="auto"/>
              <w:right w:val="single" w:sz="4" w:space="0" w:color="auto"/>
            </w:tcBorders>
          </w:tcPr>
          <w:p w:rsidR="00E73F7B" w:rsidRPr="002810E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846AFD" w:rsidRDefault="00E73F7B" w:rsidP="00FC210E">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If "monitoring</w:t>
            </w:r>
            <w:r w:rsidRPr="00B62690" w:rsidDel="009B1DB0">
              <w:rPr>
                <w:rFonts w:ascii="Arial" w:eastAsia="Yu Gothic" w:hAnsi="Arial" w:cs="Arial"/>
                <w:sz w:val="18"/>
                <w:szCs w:val="18"/>
                <w:lang w:val="en-US" w:eastAsia="ja-JP"/>
              </w:rPr>
              <w:t>-</w:t>
            </w:r>
            <w:r w:rsidRPr="00B62690">
              <w:rPr>
                <w:rFonts w:ascii="Arial" w:eastAsia="Yu Gothic" w:hAnsi="Arial" w:cs="Arial"/>
                <w:sz w:val="18"/>
                <w:szCs w:val="18"/>
                <w:lang w:val="en-US" w:eastAsia="ja-JP"/>
              </w:rPr>
              <w:t>Type" is "NUMBER_OF_UES_IN_AN_AREA", this parameter may be included to</w:t>
            </w:r>
            <w:r w:rsidRPr="00B62690">
              <w:rPr>
                <w:rFonts w:ascii="Arial" w:eastAsia="Yu Gothic" w:hAnsi="Arial" w:cs="Arial" w:hint="eastAsia"/>
                <w:sz w:val="18"/>
                <w:szCs w:val="18"/>
                <w:lang w:val="en-US" w:eastAsia="ja-JP"/>
              </w:rPr>
              <w:t xml:space="preserve"> i</w:t>
            </w:r>
            <w:r w:rsidRPr="00B62690">
              <w:rPr>
                <w:rFonts w:ascii="Arial" w:eastAsia="Yu Gothic" w:hAnsi="Arial" w:cs="Arial"/>
                <w:sz w:val="18"/>
                <w:szCs w:val="18"/>
                <w:lang w:val="en-US" w:eastAsia="ja-JP"/>
              </w:rPr>
              <w:t xml:space="preserve">ndicate the area within which the </w:t>
            </w:r>
            <w:r w:rsidRPr="00846AFD">
              <w:rPr>
                <w:rFonts w:ascii="Arial" w:eastAsia="Yu Gothic" w:hAnsi="Arial" w:cs="Arial"/>
                <w:sz w:val="18"/>
                <w:szCs w:val="18"/>
                <w:lang w:val="en-US" w:eastAsia="ja-JP"/>
              </w:rPr>
              <w:t>SCS/AS</w:t>
            </w:r>
            <w:r w:rsidRPr="00B62690">
              <w:rPr>
                <w:rFonts w:ascii="Arial" w:eastAsia="Yu Gothic" w:hAnsi="Arial" w:cs="Arial"/>
                <w:sz w:val="18"/>
                <w:szCs w:val="18"/>
                <w:lang w:val="en-US" w:eastAsia="ja-JP"/>
              </w:rPr>
              <w:t xml:space="preserve"> requests the number of UEs</w:t>
            </w:r>
            <w:r>
              <w:rPr>
                <w:rFonts w:ascii="Arial" w:eastAsia="Yu Gothic" w:hAnsi="Arial" w:cs="Arial"/>
                <w:sz w:val="18"/>
                <w:szCs w:val="18"/>
                <w:lang w:val="en-US" w:eastAsia="ja-JP"/>
              </w:rPr>
              <w:t>, described in Table 8.</w:t>
            </w:r>
            <w:r w:rsidR="00FC210E" w:rsidRPr="0055504A">
              <w:rPr>
                <w:rFonts w:ascii="Arial" w:eastAsia="Yu Gothic" w:hAnsi="Arial" w:cs="Arial"/>
                <w:sz w:val="18"/>
                <w:szCs w:val="18"/>
                <w:lang w:val="en-US" w:eastAsia="ja-JP"/>
              </w:rPr>
              <w:t>13</w:t>
            </w:r>
            <w:r>
              <w:rPr>
                <w:rFonts w:ascii="Arial" w:eastAsia="Yu Gothic" w:hAnsi="Arial" w:cs="Arial"/>
                <w:sz w:val="18"/>
                <w:szCs w:val="18"/>
                <w:lang w:val="en-US" w:eastAsia="ja-JP"/>
              </w:rPr>
              <w:t xml:space="preserve">.2.1-3. The </w:t>
            </w:r>
            <w:r w:rsidRPr="00B62690">
              <w:rPr>
                <w:rFonts w:ascii="Arial" w:eastAsia="Yu Gothic" w:hAnsi="Arial" w:cs="Arial"/>
                <w:i/>
                <w:sz w:val="18"/>
                <w:szCs w:val="18"/>
                <w:lang w:val="en-US" w:eastAsia="ja-JP"/>
              </w:rPr>
              <w:t>supportedFeature</w:t>
            </w:r>
            <w:r>
              <w:rPr>
                <w:rFonts w:ascii="Arial" w:eastAsia="Yu Gothic" w:hAnsi="Arial" w:cs="Arial"/>
                <w:i/>
                <w:sz w:val="18"/>
                <w:szCs w:val="18"/>
                <w:lang w:val="en-US" w:eastAsia="ja-JP"/>
              </w:rPr>
              <w:t xml:space="preserve"> </w:t>
            </w:r>
            <w:r>
              <w:rPr>
                <w:rFonts w:ascii="Arial" w:eastAsia="Yu Gothic" w:hAnsi="Arial" w:cs="Arial"/>
                <w:sz w:val="18"/>
                <w:szCs w:val="18"/>
                <w:lang w:val="en-US" w:eastAsia="ja-JP"/>
              </w:rPr>
              <w:t>“</w:t>
            </w:r>
            <w:r w:rsidRPr="00D4518E">
              <w:rPr>
                <w:rFonts w:ascii="Arial" w:eastAsia="Yu Gothic" w:hAnsi="Arial" w:cs="Arial" w:hint="eastAsia"/>
                <w:sz w:val="18"/>
                <w:szCs w:val="18"/>
                <w:lang w:val="en-US" w:eastAsia="ja-JP"/>
              </w:rPr>
              <w:t>Number_of_U</w:t>
            </w:r>
            <w:r w:rsidRPr="00D4518E">
              <w:rPr>
                <w:rFonts w:ascii="Arial" w:eastAsia="Yu Gothic" w:hAnsi="Arial" w:cs="Arial"/>
                <w:sz w:val="18"/>
                <w:szCs w:val="18"/>
                <w:lang w:val="en-US" w:eastAsia="ja-JP"/>
              </w:rPr>
              <w:t>E</w:t>
            </w:r>
            <w:r w:rsidRPr="00D4518E">
              <w:rPr>
                <w:rFonts w:ascii="Arial" w:eastAsia="Yu Gothic" w:hAnsi="Arial" w:cs="Arial" w:hint="eastAsia"/>
                <w:sz w:val="18"/>
                <w:szCs w:val="18"/>
                <w:lang w:val="en-US" w:eastAsia="ja-JP"/>
              </w:rPr>
              <w:t>s</w:t>
            </w:r>
            <w:r w:rsidRPr="00D4518E">
              <w:rPr>
                <w:rFonts w:ascii="Arial" w:eastAsia="Yu Gothic" w:hAnsi="Arial" w:cs="Arial"/>
                <w:sz w:val="18"/>
                <w:szCs w:val="18"/>
                <w:lang w:val="en-US" w:eastAsia="ja-JP"/>
              </w:rPr>
              <w:t>_in_an_area_notification_5G</w:t>
            </w:r>
            <w:r>
              <w:rPr>
                <w:rFonts w:ascii="Arial" w:eastAsia="Yu Gothic" w:hAnsi="Arial" w:cs="Arial"/>
                <w:sz w:val="18"/>
                <w:szCs w:val="18"/>
                <w:lang w:val="en-US" w:eastAsia="ja-JP"/>
              </w:rPr>
              <w:t xml:space="preserve">” is </w:t>
            </w:r>
            <w:r w:rsidRPr="00B62690">
              <w:rPr>
                <w:rFonts w:ascii="Arial" w:eastAsia="Yu Gothic" w:hAnsi="Arial" w:cs="Arial"/>
                <w:sz w:val="18"/>
                <w:szCs w:val="18"/>
                <w:lang w:val="en-US" w:eastAsia="ja-JP"/>
              </w:rPr>
              <w:t>applicable</w:t>
            </w:r>
            <w:r>
              <w:rPr>
                <w:rFonts w:ascii="Arial" w:eastAsia="Yu Gothic" w:hAnsi="Arial" w:cs="Arial"/>
                <w:sz w:val="18"/>
                <w:szCs w:val="18"/>
                <w:lang w:val="en-US" w:eastAsia="ja-JP"/>
              </w:rPr>
              <w:t xml:space="preserve"> for this parameter.</w:t>
            </w:r>
          </w:p>
        </w:tc>
      </w:tr>
      <w:tr w:rsidR="00E73F7B" w:rsidRPr="00B958DF"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i/>
                <w:sz w:val="18"/>
                <w:szCs w:val="18"/>
                <w:lang w:val="en-US" w:eastAsia="ja-JP"/>
              </w:rPr>
              <w:t>e</w:t>
            </w:r>
            <w:r w:rsidRPr="00900B59">
              <w:rPr>
                <w:rFonts w:ascii="Arial" w:eastAsia="Yu Gothic" w:hAnsi="Arial" w:cs="Arial" w:hint="eastAsia"/>
                <w:i/>
                <w:sz w:val="18"/>
                <w:szCs w:val="18"/>
                <w:lang w:val="en-US" w:eastAsia="ja-JP"/>
              </w:rPr>
              <w:t>xternalGroup</w:t>
            </w:r>
            <w:r w:rsidRPr="00B62690">
              <w:rPr>
                <w:rFonts w:ascii="Arial" w:eastAsia="Yu Gothic" w:hAnsi="Arial" w:cs="Arial"/>
                <w:i/>
                <w:sz w:val="18"/>
                <w:szCs w:val="18"/>
                <w:lang w:val="en-US" w:eastAsia="ja-JP"/>
              </w:rPr>
              <w:t>Id</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 3GPP TS 23.682</w:t>
            </w:r>
            <w:r w:rsidRPr="00B62690">
              <w:rPr>
                <w:rFonts w:ascii="Arial" w:eastAsia="Yu Gothic" w:hAnsi="Arial" w:cs="Arial"/>
                <w:sz w:val="18"/>
                <w:szCs w:val="18"/>
                <w:lang w:val="en-US" w:eastAsia="ja-JP"/>
              </w:rPr>
              <w:t xml:space="preserve"> [i.5]. It is used on the interface between the SCS/AS and the SCEF and on the interface between the SCEF and the HSS.</w:t>
            </w:r>
            <w:r w:rsidRPr="00B62690">
              <w:rPr>
                <w:rFonts w:ascii="Arial" w:eastAsia="Yu Gothic" w:hAnsi="Arial" w:cs="Arial" w:hint="eastAsia"/>
                <w:sz w:val="18"/>
                <w:szCs w:val="18"/>
                <w:lang w:val="en-US" w:eastAsia="ja-JP"/>
              </w:rPr>
              <w:t xml:space="preserve"> </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62690">
              <w:rPr>
                <w:rFonts w:ascii="Arial" w:eastAsia="Yu Gothic" w:hAnsi="Arial" w:cs="Arial"/>
                <w:i/>
                <w:sz w:val="18"/>
                <w:szCs w:val="18"/>
                <w:lang w:val="en-US" w:eastAsia="ja-JP"/>
              </w:rPr>
              <w:t>addExtGroupIds</w:t>
            </w:r>
          </w:p>
        </w:tc>
        <w:tc>
          <w:tcPr>
            <w:tcW w:w="675" w:type="dxa"/>
            <w:tcBorders>
              <w:top w:val="single" w:sz="4" w:space="0" w:color="auto"/>
              <w:left w:val="nil"/>
              <w:bottom w:val="single" w:sz="4" w:space="0" w:color="auto"/>
              <w:right w:val="single" w:sz="4" w:space="0" w:color="auto"/>
            </w:tcBorders>
          </w:tcPr>
          <w:p w:rsidR="00E73F7B" w:rsidRPr="00B958DF"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B62690">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tcPr>
          <w:p w:rsidR="00E73F7B" w:rsidRPr="000375A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900B59">
              <w:rPr>
                <w:rFonts w:ascii="Arial" w:eastAsia="Yu Gothic" w:hAnsi="Arial" w:cs="Arial"/>
                <w:sz w:val="18"/>
                <w:szCs w:val="18"/>
                <w:lang w:val="en-US" w:eastAsia="ja-JP"/>
              </w:rPr>
              <w:t>Identifies a user group as defined in</w:t>
            </w:r>
            <w:r w:rsidRPr="00B62690">
              <w:rPr>
                <w:rFonts w:ascii="Arial" w:eastAsia="Yu Gothic" w:hAnsi="Arial" w:cs="Arial"/>
                <w:sz w:val="18"/>
                <w:szCs w:val="18"/>
                <w:lang w:val="en-US" w:eastAsia="ja-JP"/>
              </w:rPr>
              <w:t xml:space="preserve"> 3GPP TS 23.682 [i.5]. For the feature "</w:t>
            </w:r>
            <w:r w:rsidRPr="00B62690">
              <w:rPr>
                <w:rFonts w:ascii="Arial" w:eastAsia="Yu Gothic" w:hAnsi="Arial" w:cs="Arial" w:hint="eastAsia"/>
                <w:sz w:val="18"/>
                <w:szCs w:val="18"/>
                <w:lang w:val="en-US" w:eastAsia="ja-JP"/>
              </w:rPr>
              <w:t>Number_of_U</w:t>
            </w:r>
            <w:r w:rsidRPr="00B62690">
              <w:rPr>
                <w:rFonts w:ascii="Arial" w:eastAsia="Yu Gothic" w:hAnsi="Arial" w:cs="Arial"/>
                <w:sz w:val="18"/>
                <w:szCs w:val="18"/>
                <w:lang w:val="en-US" w:eastAsia="ja-JP"/>
              </w:rPr>
              <w:t>E</w:t>
            </w:r>
            <w:r w:rsidRPr="00B62690">
              <w:rPr>
                <w:rFonts w:ascii="Arial" w:eastAsia="Yu Gothic" w:hAnsi="Arial" w:cs="Arial" w:hint="eastAsia"/>
                <w:sz w:val="18"/>
                <w:szCs w:val="18"/>
                <w:lang w:val="en-US" w:eastAsia="ja-JP"/>
              </w:rPr>
              <w:t>s</w:t>
            </w:r>
            <w:r w:rsidRPr="00B62690">
              <w:rPr>
                <w:rFonts w:ascii="Arial" w:eastAsia="Yu Gothic" w:hAnsi="Arial" w:cs="Arial"/>
                <w:sz w:val="18"/>
                <w:szCs w:val="18"/>
                <w:lang w:val="en-US" w:eastAsia="ja-JP"/>
              </w:rPr>
              <w:t>_in_an_area notification", "</w:t>
            </w:r>
            <w:r w:rsidRPr="00B62690">
              <w:rPr>
                <w:rFonts w:ascii="Arial" w:eastAsia="Yu Gothic" w:hAnsi="Arial" w:cs="Arial"/>
                <w:i/>
                <w:sz w:val="18"/>
                <w:szCs w:val="18"/>
                <w:lang w:val="en-US" w:eastAsia="ja-JP"/>
              </w:rPr>
              <w:t>externalGroupId</w:t>
            </w:r>
            <w:r w:rsidRPr="00B62690">
              <w:rPr>
                <w:rFonts w:ascii="Arial" w:eastAsia="Yu Gothic" w:hAnsi="Arial" w:cs="Arial"/>
                <w:sz w:val="18"/>
                <w:szCs w:val="18"/>
                <w:lang w:val="en-US" w:eastAsia="ja-JP"/>
              </w:rPr>
              <w:t>" may be included for single group and "</w:t>
            </w:r>
            <w:r w:rsidRPr="00B62690">
              <w:rPr>
                <w:rFonts w:ascii="Arial" w:eastAsia="Yu Gothic" w:hAnsi="Arial" w:cs="Arial"/>
                <w:i/>
                <w:sz w:val="18"/>
                <w:szCs w:val="18"/>
                <w:lang w:val="en-US" w:eastAsia="ja-JP"/>
              </w:rPr>
              <w:t>addExtGroupIds</w:t>
            </w:r>
            <w:r w:rsidRPr="00B62690">
              <w:rPr>
                <w:rFonts w:ascii="Arial" w:eastAsia="Yu Gothic" w:hAnsi="Arial" w:cs="Arial"/>
                <w:sz w:val="18"/>
                <w:szCs w:val="18"/>
                <w:lang w:val="en-US" w:eastAsia="ja-JP"/>
              </w:rPr>
              <w:t>" may be included for multiple groups but not both.</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i/>
                <w:sz w:val="18"/>
                <w:szCs w:val="18"/>
                <w:lang w:val="en-US" w:eastAsia="ja-JP"/>
              </w:rPr>
            </w:pPr>
            <w:r>
              <w:rPr>
                <w:rFonts w:ascii="Arial" w:eastAsia="Yu Gothic" w:hAnsi="Arial" w:cs="Arial" w:hint="eastAsia"/>
                <w:i/>
                <w:sz w:val="18"/>
                <w:szCs w:val="18"/>
                <w:lang w:val="en-US" w:eastAsia="ja-JP"/>
              </w:rPr>
              <w:t>s</w:t>
            </w:r>
            <w:r>
              <w:rPr>
                <w:rFonts w:ascii="Arial" w:eastAsia="Yu Gothic" w:hAnsi="Arial" w:cs="Arial"/>
                <w:i/>
                <w:sz w:val="18"/>
                <w:szCs w:val="18"/>
                <w:lang w:val="en-US" w:eastAsia="ja-JP"/>
              </w:rPr>
              <w:t>elf</w:t>
            </w:r>
          </w:p>
        </w:tc>
        <w:tc>
          <w:tcPr>
            <w:tcW w:w="675" w:type="dxa"/>
            <w:tcBorders>
              <w:top w:val="single" w:sz="4" w:space="0" w:color="auto"/>
              <w:left w:val="nil"/>
              <w:bottom w:val="single" w:sz="4" w:space="0" w:color="auto"/>
              <w:right w:val="single" w:sz="4" w:space="0" w:color="auto"/>
            </w:tcBorders>
          </w:tcPr>
          <w:p w:rsidR="00E73F7B" w:rsidRPr="00F37219"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37219">
              <w:rPr>
                <w:rFonts w:ascii="Arial" w:eastAsia="Yu Gothic" w:hAnsi="Arial" w:cs="Arial"/>
                <w:sz w:val="18"/>
                <w:szCs w:val="18"/>
                <w:lang w:val="en-US" w:eastAsia="ja-JP"/>
              </w:rPr>
              <w:t>Link to this resource. This parameter shall be supplied by the SCEF in responses.</w:t>
            </w:r>
          </w:p>
        </w:tc>
      </w:tr>
      <w:tr w:rsidR="00E73F7B" w:rsidRPr="00846AFD"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4967BA"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B958DF">
              <w:rPr>
                <w:rFonts w:ascii="Arial" w:eastAsia="Yu Gothic" w:hAnsi="Arial" w:cs="Arial" w:hint="eastAsia"/>
                <w:i/>
                <w:sz w:val="18"/>
                <w:szCs w:val="18"/>
                <w:lang w:val="en-US" w:eastAsia="ja-JP"/>
              </w:rPr>
              <w:t>uePerLocation</w:t>
            </w:r>
            <w:r w:rsidRPr="00B958DF">
              <w:rPr>
                <w:rFonts w:ascii="Arial" w:eastAsia="Yu Gothic" w:hAnsi="Arial" w:cs="Arial"/>
                <w:i/>
                <w:sz w:val="18"/>
                <w:szCs w:val="18"/>
                <w:lang w:val="en-US" w:eastAsia="ja-JP"/>
              </w:rPr>
              <w:t>Report</w:t>
            </w:r>
          </w:p>
        </w:tc>
        <w:tc>
          <w:tcPr>
            <w:tcW w:w="675" w:type="dxa"/>
            <w:tcBorders>
              <w:top w:val="single" w:sz="4" w:space="0" w:color="auto"/>
              <w:left w:val="nil"/>
              <w:bottom w:val="single" w:sz="4" w:space="0" w:color="auto"/>
              <w:right w:val="single" w:sz="4" w:space="0" w:color="auto"/>
            </w:tcBorders>
          </w:tcPr>
          <w:p w:rsidR="00E73F7B" w:rsidRPr="0011325E"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E12C08">
              <w:rPr>
                <w:rFonts w:ascii="Arial" w:eastAsia="Yu Gothic" w:hAnsi="Arial" w:cs="Arial"/>
                <w:sz w:val="18"/>
                <w:szCs w:val="18"/>
                <w:lang w:val="en-US" w:eastAsia="ja-JP"/>
              </w:rPr>
              <w:t>0..1</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846AFD"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11325E">
              <w:rPr>
                <w:rFonts w:ascii="Arial" w:eastAsia="Yu Gothic" w:hAnsi="Arial" w:cs="Arial"/>
                <w:sz w:val="18"/>
                <w:szCs w:val="18"/>
                <w:lang w:val="en-US" w:eastAsia="ja-JP"/>
              </w:rPr>
              <w:t>I</w:t>
            </w:r>
            <w:r w:rsidRPr="0011325E">
              <w:rPr>
                <w:rFonts w:ascii="Arial" w:eastAsia="Yu Gothic" w:hAnsi="Arial" w:cs="Arial" w:hint="eastAsia"/>
                <w:sz w:val="18"/>
                <w:szCs w:val="18"/>
                <w:lang w:val="en-US" w:eastAsia="ja-JP"/>
              </w:rPr>
              <w:t xml:space="preserve">f </w:t>
            </w:r>
            <w:r w:rsidRPr="0011325E">
              <w:rPr>
                <w:rFonts w:ascii="Arial" w:eastAsia="Yu Gothic" w:hAnsi="Arial" w:cs="Arial"/>
                <w:sz w:val="18"/>
                <w:szCs w:val="18"/>
                <w:lang w:val="en-US" w:eastAsia="ja-JP"/>
              </w:rPr>
              <w:t>"monitoringType" is "NUMBER_OF_UES_IN_AN_AREA", this parameter shall be included to indicate the number of U</w:t>
            </w:r>
            <w:r>
              <w:rPr>
                <w:rFonts w:ascii="Arial" w:eastAsia="Yu Gothic" w:hAnsi="Arial" w:cs="Arial"/>
                <w:sz w:val="18"/>
                <w:szCs w:val="18"/>
                <w:lang w:val="en-US" w:eastAsia="ja-JP"/>
              </w:rPr>
              <w:t>E</w:t>
            </w:r>
            <w:r w:rsidRPr="0011325E">
              <w:rPr>
                <w:rFonts w:ascii="Arial" w:eastAsia="Yu Gothic" w:hAnsi="Arial" w:cs="Arial"/>
                <w:sz w:val="18"/>
                <w:szCs w:val="18"/>
                <w:lang w:val="en-US" w:eastAsia="ja-JP"/>
              </w:rPr>
              <w:t>s found at the location.</w:t>
            </w:r>
          </w:p>
        </w:tc>
      </w:tr>
      <w:tr w:rsidR="00E73F7B" w:rsidRPr="00E12C08" w:rsidTr="00E73F7B">
        <w:trPr>
          <w:trHeight w:val="389"/>
        </w:trPr>
        <w:tc>
          <w:tcPr>
            <w:tcW w:w="2439" w:type="dxa"/>
            <w:tcBorders>
              <w:top w:val="nil"/>
              <w:left w:val="single" w:sz="4" w:space="0" w:color="auto"/>
              <w:bottom w:val="single" w:sz="4" w:space="0" w:color="auto"/>
              <w:right w:val="single" w:sz="4" w:space="0" w:color="auto"/>
            </w:tcBorders>
            <w:shd w:val="clear" w:color="auto" w:fill="auto"/>
            <w:hideMark/>
          </w:tcPr>
          <w:p w:rsidR="00E73F7B" w:rsidRPr="00900B59" w:rsidRDefault="00E73F7B" w:rsidP="00E73F7B">
            <w:pPr>
              <w:overflowPunct/>
              <w:autoSpaceDE/>
              <w:autoSpaceDN/>
              <w:adjustRightInd/>
              <w:spacing w:after="0"/>
              <w:textAlignment w:val="auto"/>
              <w:rPr>
                <w:rFonts w:ascii="Arial" w:eastAsia="Yu Gothic" w:hAnsi="Arial" w:cs="Arial"/>
                <w:i/>
                <w:sz w:val="18"/>
                <w:szCs w:val="18"/>
                <w:lang w:val="en-US" w:eastAsia="ja-JP"/>
              </w:rPr>
            </w:pPr>
            <w:r w:rsidRPr="00900B59">
              <w:rPr>
                <w:rFonts w:ascii="Arial" w:eastAsia="Yu Gothic" w:hAnsi="Arial" w:cs="Arial" w:hint="eastAsia"/>
                <w:i/>
                <w:sz w:val="18"/>
                <w:szCs w:val="18"/>
                <w:lang w:val="en-US" w:eastAsia="ja-JP"/>
              </w:rPr>
              <w:t>externalId</w:t>
            </w:r>
            <w:r w:rsidRPr="00900B59">
              <w:rPr>
                <w:rFonts w:ascii="Arial" w:eastAsia="Yu Gothic" w:hAnsi="Arial" w:cs="Arial"/>
                <w:i/>
                <w:sz w:val="18"/>
                <w:szCs w:val="18"/>
                <w:lang w:val="en-US" w:eastAsia="ja-JP"/>
              </w:rPr>
              <w:t>s</w:t>
            </w:r>
          </w:p>
        </w:tc>
        <w:tc>
          <w:tcPr>
            <w:tcW w:w="675" w:type="dxa"/>
            <w:tcBorders>
              <w:top w:val="single" w:sz="4" w:space="0" w:color="auto"/>
              <w:left w:val="nil"/>
              <w:bottom w:val="single" w:sz="4" w:space="0" w:color="auto"/>
              <w:right w:val="single" w:sz="4" w:space="0" w:color="auto"/>
            </w:tcBorders>
          </w:tcPr>
          <w:p w:rsidR="00E73F7B" w:rsidRPr="00A64291"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A64291">
              <w:rPr>
                <w:rFonts w:ascii="Arial" w:eastAsia="Yu Gothic" w:hAnsi="Arial" w:cs="Arial"/>
                <w:sz w:val="18"/>
                <w:szCs w:val="18"/>
                <w:lang w:val="en-US" w:eastAsia="ja-JP"/>
              </w:rPr>
              <w:t>0..N</w:t>
            </w:r>
          </w:p>
        </w:tc>
        <w:tc>
          <w:tcPr>
            <w:tcW w:w="6520" w:type="dxa"/>
            <w:tcBorders>
              <w:top w:val="nil"/>
              <w:left w:val="single" w:sz="4" w:space="0" w:color="auto"/>
              <w:bottom w:val="single" w:sz="4" w:space="0" w:color="auto"/>
              <w:right w:val="single" w:sz="4" w:space="0" w:color="auto"/>
            </w:tcBorders>
            <w:shd w:val="clear" w:color="auto" w:fill="auto"/>
            <w:hideMark/>
          </w:tcPr>
          <w:p w:rsidR="00E73F7B" w:rsidRPr="00F47B72"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F47B72">
              <w:rPr>
                <w:rFonts w:ascii="Arial" w:eastAsia="Yu Gothic" w:hAnsi="Arial" w:cs="Arial"/>
                <w:sz w:val="18"/>
                <w:szCs w:val="18"/>
                <w:lang w:val="en-US" w:eastAsia="ja-JP"/>
              </w:rPr>
              <w:t xml:space="preserve"> Each element indicates an </w:t>
            </w:r>
            <w:r>
              <w:rPr>
                <w:rFonts w:ascii="Arial" w:eastAsia="Yu Gothic" w:hAnsi="Arial" w:cs="Arial"/>
                <w:sz w:val="18"/>
                <w:szCs w:val="18"/>
                <w:lang w:val="en-US" w:eastAsia="ja-JP"/>
              </w:rPr>
              <w:t>External Identifier</w:t>
            </w:r>
            <w:r w:rsidRPr="00F47B72">
              <w:rPr>
                <w:rFonts w:ascii="Arial" w:eastAsia="Yu Gothic" w:hAnsi="Arial" w:cs="Arial"/>
                <w:sz w:val="18"/>
                <w:szCs w:val="18"/>
                <w:lang w:val="en-US" w:eastAsia="ja-JP"/>
              </w:rPr>
              <w:t xml:space="preserve"> of the UE.</w:t>
            </w:r>
          </w:p>
        </w:tc>
      </w:tr>
    </w:tbl>
    <w:p w:rsidR="00E73F7B" w:rsidRPr="004335E8" w:rsidRDefault="00E73F7B" w:rsidP="00E73F7B">
      <w:pPr>
        <w:rPr>
          <w:rFonts w:eastAsia="Yu Mincho"/>
          <w:lang w:val="en-US" w:eastAsia="ja-JP"/>
        </w:rPr>
      </w:pPr>
    </w:p>
    <w:p w:rsidR="00E73F7B" w:rsidRDefault="00E73F7B" w:rsidP="00E73F7B">
      <w:pPr>
        <w:jc w:val="center"/>
        <w:rPr>
          <w:rFonts w:ascii="Arial" w:eastAsia="MS Mincho" w:hAnsi="Arial" w:cs="Arial"/>
          <w:b/>
          <w:lang w:eastAsia="ja-JP"/>
        </w:rPr>
      </w:pPr>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sidRPr="0055504A">
        <w:rPr>
          <w:rFonts w:ascii="Arial" w:eastAsia="MS Mincho" w:hAnsi="Arial" w:cs="Arial"/>
          <w:b/>
          <w:lang w:eastAsia="ja-JP"/>
        </w:rPr>
        <w:t>1</w:t>
      </w:r>
      <w:r w:rsidRPr="005D598C">
        <w:rPr>
          <w:rFonts w:ascii="Arial" w:eastAsia="MS Mincho" w:hAnsi="Arial" w:cs="Arial"/>
          <w:b/>
          <w:lang w:eastAsia="ja-JP"/>
        </w:rPr>
        <w:t>-</w:t>
      </w:r>
      <w:r>
        <w:rPr>
          <w:rFonts w:ascii="Arial" w:eastAsia="MS Mincho" w:hAnsi="Arial" w:cs="Arial"/>
          <w:b/>
          <w:lang w:eastAsia="ja-JP"/>
        </w:rPr>
        <w:t>2</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w:t>
      </w:r>
    </w:p>
    <w:tbl>
      <w:tblPr>
        <w:tblW w:w="9634" w:type="dxa"/>
        <w:tblInd w:w="104" w:type="dxa"/>
        <w:tblCellMar>
          <w:left w:w="99" w:type="dxa"/>
          <w:right w:w="99" w:type="dxa"/>
        </w:tblCellMar>
        <w:tblLook w:val="04A0" w:firstRow="1" w:lastRow="0" w:firstColumn="1" w:lastColumn="0" w:noHBand="0" w:noVBand="1"/>
      </w:tblPr>
      <w:tblGrid>
        <w:gridCol w:w="1750"/>
        <w:gridCol w:w="1129"/>
        <w:gridCol w:w="6755"/>
      </w:tblGrid>
      <w:tr w:rsidR="00E73F7B" w:rsidRPr="000B1228" w:rsidTr="00E73F7B">
        <w:trPr>
          <w:trHeight w:val="69"/>
        </w:trPr>
        <w:tc>
          <w:tcPr>
            <w:tcW w:w="175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077" w:type="dxa"/>
            <w:tcBorders>
              <w:top w:val="single" w:sz="4" w:space="0" w:color="auto"/>
              <w:left w:val="nil"/>
              <w:bottom w:val="single" w:sz="4" w:space="0" w:color="auto"/>
              <w:right w:val="single" w:sz="4" w:space="0" w:color="auto"/>
            </w:tcBorders>
            <w:shd w:val="clear" w:color="auto" w:fill="D9D9D9"/>
          </w:tcPr>
          <w:p w:rsidR="00E73F7B" w:rsidRPr="00520178" w:rsidRDefault="00E73F7B" w:rsidP="00E73F7B">
            <w:pPr>
              <w:overflowPunct/>
              <w:autoSpaceDE/>
              <w:autoSpaceDN/>
              <w:adjustRightInd/>
              <w:spacing w:after="0"/>
              <w:jc w:val="center"/>
              <w:textAlignment w:val="auto"/>
              <w:rPr>
                <w:rFonts w:ascii="Arial" w:eastAsia="Yu Gothic" w:hAnsi="Arial" w:cs="Arial"/>
                <w:b/>
                <w:sz w:val="18"/>
                <w:szCs w:val="18"/>
                <w:lang w:val="en-US" w:eastAsia="ja-JP"/>
              </w:rPr>
            </w:pPr>
            <w:r w:rsidRPr="00520178">
              <w:rPr>
                <w:rFonts w:ascii="Arial" w:eastAsia="Yu Gothic" w:hAnsi="Arial" w:cs="Arial"/>
                <w:b/>
                <w:sz w:val="18"/>
                <w:szCs w:val="18"/>
                <w:lang w:val="en-US"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cellId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 Cell Global Identification of the user which identifies the cell the UE is registered.</w:t>
            </w:r>
          </w:p>
        </w:tc>
      </w:tr>
      <w:tr w:rsidR="00E73F7B" w:rsidRPr="000B1228" w:rsidTr="00E73F7B">
        <w:trPr>
          <w:trHeight w:val="62"/>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lastRenderedPageBreak/>
              <w:t>enodeBId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Indicates an eNodeB in which the UE is currently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routingAreaId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Routing Area Identity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trackingAreaId</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Tracking Area Identity of the user where the UE is located.</w:t>
            </w:r>
          </w:p>
        </w:tc>
      </w:tr>
      <w:tr w:rsidR="00E73F7B" w:rsidRPr="000B1228" w:rsidTr="00E73F7B">
        <w:trPr>
          <w:trHeight w:val="127"/>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geographicArea</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geographic area of the user where the UE is located.</w:t>
            </w:r>
          </w:p>
        </w:tc>
      </w:tr>
      <w:tr w:rsidR="00E73F7B" w:rsidRPr="000B1228" w:rsidTr="00E73F7B">
        <w:trPr>
          <w:trHeight w:val="50"/>
        </w:trPr>
        <w:tc>
          <w:tcPr>
            <w:tcW w:w="1753"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0B1228">
              <w:rPr>
                <w:rFonts w:ascii="Arial" w:eastAsia="Yu Gothic" w:hAnsi="Arial" w:cs="Arial"/>
                <w:i/>
                <w:color w:val="000000"/>
                <w:sz w:val="18"/>
                <w:szCs w:val="18"/>
                <w:lang w:val="en-US" w:eastAsia="ja-JP"/>
              </w:rPr>
              <w:t>civicAddress</w:t>
            </w:r>
          </w:p>
        </w:tc>
        <w:tc>
          <w:tcPr>
            <w:tcW w:w="1077"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0B1228">
              <w:rPr>
                <w:rFonts w:ascii="Arial" w:eastAsia="Yu Gothic" w:hAnsi="Arial" w:cs="Arial"/>
                <w:color w:val="000000"/>
                <w:sz w:val="18"/>
                <w:szCs w:val="18"/>
                <w:lang w:val="en-US" w:eastAsia="ja-JP"/>
              </w:rPr>
              <w:t>Identifies a civic address of the user where the UE is located.</w:t>
            </w:r>
          </w:p>
        </w:tc>
      </w:tr>
    </w:tbl>
    <w:p w:rsidR="00E73F7B" w:rsidRDefault="00E73F7B" w:rsidP="00E73F7B">
      <w:pPr>
        <w:rPr>
          <w:rFonts w:eastAsia="Yu Mincho"/>
          <w:lang w:eastAsia="ja-JP"/>
        </w:rPr>
      </w:pPr>
    </w:p>
    <w:p w:rsidR="00E73F7B" w:rsidRDefault="00E73F7B" w:rsidP="00E73F7B">
      <w:pPr>
        <w:jc w:val="center"/>
        <w:rPr>
          <w:rFonts w:ascii="Arial" w:eastAsia="MS Mincho" w:hAnsi="Arial" w:cs="Arial"/>
          <w:b/>
          <w:lang w:eastAsia="ja-JP"/>
        </w:rPr>
      </w:pPr>
      <w:bookmarkStart w:id="609" w:name="_Toc481136228"/>
      <w:r w:rsidRPr="005D598C">
        <w:rPr>
          <w:rFonts w:ascii="Arial" w:eastAsia="MS Mincho" w:hAnsi="Arial" w:cs="Arial"/>
          <w:b/>
          <w:lang w:eastAsia="ja-JP"/>
        </w:rPr>
        <w:t>Table 8.</w:t>
      </w:r>
      <w:r w:rsidR="00FC210E" w:rsidRPr="0055504A">
        <w:rPr>
          <w:rFonts w:ascii="Arial" w:eastAsia="MS Mincho" w:hAnsi="Arial" w:cs="Arial"/>
          <w:b/>
          <w:lang w:eastAsia="ja-JP"/>
        </w:rPr>
        <w:t>13</w:t>
      </w:r>
      <w:r>
        <w:rPr>
          <w:rFonts w:ascii="Arial" w:eastAsia="MS Mincho" w:hAnsi="Arial" w:cs="Arial"/>
          <w:b/>
          <w:lang w:eastAsia="ja-JP"/>
        </w:rPr>
        <w:t>.</w:t>
      </w:r>
      <w:r w:rsidRPr="005D598C">
        <w:rPr>
          <w:rFonts w:ascii="Arial" w:eastAsia="MS Mincho" w:hAnsi="Arial" w:cs="Arial"/>
          <w:b/>
          <w:lang w:eastAsia="ja-JP"/>
        </w:rPr>
        <w:t>2.</w:t>
      </w:r>
      <w:r>
        <w:rPr>
          <w:rFonts w:ascii="Arial" w:eastAsia="Yu Mincho" w:hAnsi="Arial" w:cs="Arial"/>
          <w:b/>
          <w:lang w:eastAsia="zh-CN"/>
        </w:rPr>
        <w:t>1</w:t>
      </w:r>
      <w:r w:rsidRPr="005D598C">
        <w:rPr>
          <w:rFonts w:ascii="Arial" w:eastAsia="MS Mincho" w:hAnsi="Arial" w:cs="Arial"/>
          <w:b/>
          <w:lang w:eastAsia="ja-JP"/>
        </w:rPr>
        <w:t>-</w:t>
      </w:r>
      <w:r>
        <w:rPr>
          <w:rFonts w:ascii="Arial" w:eastAsia="MS Mincho" w:hAnsi="Arial" w:cs="Arial"/>
          <w:b/>
          <w:lang w:eastAsia="ja-JP"/>
        </w:rPr>
        <w:t>3</w:t>
      </w:r>
      <w:r w:rsidRPr="005D598C">
        <w:rPr>
          <w:rFonts w:ascii="Arial" w:eastAsia="MS Mincho" w:hAnsi="Arial" w:cs="Arial"/>
          <w:b/>
          <w:lang w:eastAsia="ja-JP"/>
        </w:rPr>
        <w:t xml:space="preserve">: </w:t>
      </w:r>
      <w:r>
        <w:rPr>
          <w:rFonts w:ascii="Arial" w:eastAsia="MS Mincho" w:hAnsi="Arial" w:cs="Arial"/>
          <w:b/>
          <w:lang w:eastAsia="ja-JP"/>
        </w:rPr>
        <w:t>P</w:t>
      </w:r>
      <w:r w:rsidRPr="005D598C">
        <w:rPr>
          <w:rFonts w:ascii="Arial" w:eastAsia="MS Mincho" w:hAnsi="Arial" w:cs="Arial"/>
          <w:b/>
          <w:lang w:eastAsia="ja-JP"/>
        </w:rPr>
        <w:t>arameters</w:t>
      </w:r>
      <w:r w:rsidRPr="00A82C10">
        <w:rPr>
          <w:rFonts w:ascii="Arial" w:eastAsia="MS Mincho" w:hAnsi="Arial" w:cs="Arial"/>
          <w:b/>
          <w:lang w:eastAsia="ja-JP"/>
        </w:rPr>
        <w:t xml:space="preserve"> </w:t>
      </w:r>
      <w:r>
        <w:rPr>
          <w:rFonts w:ascii="Arial" w:eastAsia="MS Mincho" w:hAnsi="Arial" w:cs="Arial"/>
          <w:b/>
          <w:lang w:eastAsia="ja-JP"/>
        </w:rPr>
        <w:t>of locationArea5G</w:t>
      </w:r>
    </w:p>
    <w:tbl>
      <w:tblPr>
        <w:tblW w:w="9634" w:type="dxa"/>
        <w:tblInd w:w="104" w:type="dxa"/>
        <w:tblCellMar>
          <w:left w:w="99" w:type="dxa"/>
          <w:right w:w="99" w:type="dxa"/>
        </w:tblCellMar>
        <w:tblLook w:val="04A0" w:firstRow="1" w:lastRow="0" w:firstColumn="1" w:lastColumn="0" w:noHBand="0" w:noVBand="1"/>
      </w:tblPr>
      <w:tblGrid>
        <w:gridCol w:w="1696"/>
        <w:gridCol w:w="1134"/>
        <w:gridCol w:w="6804"/>
      </w:tblGrid>
      <w:tr w:rsidR="00E73F7B" w:rsidRPr="000B1228" w:rsidTr="00E73F7B">
        <w:trPr>
          <w:trHeight w:val="69"/>
        </w:trPr>
        <w:tc>
          <w:tcPr>
            <w:tcW w:w="169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Pr>
                <w:rFonts w:ascii="Arial" w:eastAsia="Yu Gothic" w:hAnsi="Arial" w:cs="Arial" w:hint="eastAsia"/>
                <w:b/>
                <w:bCs/>
                <w:color w:val="000000"/>
                <w:sz w:val="18"/>
                <w:szCs w:val="18"/>
                <w:lang w:val="en-US" w:eastAsia="ja-JP"/>
              </w:rPr>
              <w:t>P</w:t>
            </w:r>
            <w:r>
              <w:rPr>
                <w:rFonts w:ascii="Arial" w:eastAsia="Yu Gothic" w:hAnsi="Arial" w:cs="Arial"/>
                <w:b/>
                <w:bCs/>
                <w:color w:val="000000"/>
                <w:sz w:val="18"/>
                <w:szCs w:val="18"/>
                <w:lang w:val="en-US" w:eastAsia="ja-JP"/>
              </w:rPr>
              <w:t>arameter</w:t>
            </w:r>
          </w:p>
        </w:tc>
        <w:tc>
          <w:tcPr>
            <w:tcW w:w="1134" w:type="dxa"/>
            <w:tcBorders>
              <w:top w:val="single" w:sz="4" w:space="0" w:color="auto"/>
              <w:left w:val="nil"/>
              <w:bottom w:val="single" w:sz="4" w:space="0" w:color="auto"/>
              <w:right w:val="single" w:sz="4" w:space="0" w:color="auto"/>
            </w:tcBorders>
            <w:shd w:val="clear" w:color="auto" w:fill="D9D9D9"/>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E12C08">
              <w:rPr>
                <w:rFonts w:ascii="Arial" w:eastAsia="MS Mincho" w:hAnsi="Arial" w:cs="Arial"/>
                <w:b/>
                <w:sz w:val="18"/>
                <w:szCs w:val="18"/>
                <w:lang w:eastAsia="ja-JP"/>
              </w:rPr>
              <w:t>Cardinality</w:t>
            </w:r>
          </w:p>
        </w:tc>
        <w:tc>
          <w:tcPr>
            <w:tcW w:w="6804"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E73F7B" w:rsidRPr="000B1228" w:rsidRDefault="00E73F7B" w:rsidP="00E73F7B">
            <w:pPr>
              <w:overflowPunct/>
              <w:autoSpaceDE/>
              <w:autoSpaceDN/>
              <w:adjustRightInd/>
              <w:spacing w:after="0"/>
              <w:jc w:val="center"/>
              <w:textAlignment w:val="auto"/>
              <w:rPr>
                <w:rFonts w:ascii="Arial" w:eastAsia="Yu Gothic" w:hAnsi="Arial" w:cs="Arial"/>
                <w:b/>
                <w:bCs/>
                <w:color w:val="000000"/>
                <w:sz w:val="18"/>
                <w:szCs w:val="18"/>
                <w:lang w:val="en-US" w:eastAsia="ja-JP"/>
              </w:rPr>
            </w:pPr>
            <w:r w:rsidRPr="000B1228">
              <w:rPr>
                <w:rFonts w:ascii="Arial" w:eastAsia="Yu Gothic" w:hAnsi="Arial" w:cs="Arial"/>
                <w:b/>
                <w:bCs/>
                <w:color w:val="000000"/>
                <w:sz w:val="18"/>
                <w:szCs w:val="18"/>
                <w:lang w:val="en-US" w:eastAsia="ja-JP"/>
              </w:rPr>
              <w:t>Description</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hint="eastAsia"/>
                <w:i/>
                <w:color w:val="000000"/>
                <w:sz w:val="18"/>
                <w:szCs w:val="18"/>
                <w:lang w:val="en-US" w:eastAsia="ja-JP"/>
              </w:rPr>
              <w:t>geographicArea</w:t>
            </w:r>
            <w:r w:rsidRPr="00D4518E">
              <w:rPr>
                <w:rFonts w:ascii="Arial" w:eastAsia="Yu Gothic" w:hAnsi="Arial" w:cs="Arial"/>
                <w:i/>
                <w:color w:val="000000"/>
                <w:sz w:val="18"/>
                <w:szCs w:val="18"/>
                <w:lang w:val="en-US" w:eastAsia="ja-JP"/>
              </w:rPr>
              <w:t>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geographic area of the user where the UE is located.</w:t>
            </w:r>
          </w:p>
        </w:tc>
      </w:tr>
      <w:tr w:rsidR="00E73F7B" w:rsidRPr="000B1228" w:rsidTr="00E73F7B">
        <w:trPr>
          <w:trHeight w:val="62"/>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civicAddresses</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0..N</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Identifies a list of civic addresses of the user where the UE is located.</w:t>
            </w:r>
          </w:p>
        </w:tc>
      </w:tr>
      <w:tr w:rsidR="00E73F7B" w:rsidRPr="000B1228" w:rsidTr="00E73F7B">
        <w:trPr>
          <w:trHeight w:val="50"/>
        </w:trPr>
        <w:tc>
          <w:tcPr>
            <w:tcW w:w="1696" w:type="dxa"/>
            <w:tcBorders>
              <w:top w:val="nil"/>
              <w:left w:val="single" w:sz="4" w:space="0" w:color="auto"/>
              <w:bottom w:val="single" w:sz="4" w:space="0" w:color="auto"/>
              <w:right w:val="single" w:sz="4" w:space="0" w:color="auto"/>
            </w:tcBorders>
            <w:shd w:val="clear" w:color="auto" w:fill="auto"/>
            <w:vAlign w:val="center"/>
            <w:hideMark/>
          </w:tcPr>
          <w:p w:rsidR="00E73F7B" w:rsidRPr="000B1228" w:rsidRDefault="00E73F7B" w:rsidP="00E73F7B">
            <w:pPr>
              <w:overflowPunct/>
              <w:autoSpaceDE/>
              <w:autoSpaceDN/>
              <w:adjustRightInd/>
              <w:spacing w:after="0"/>
              <w:textAlignment w:val="auto"/>
              <w:rPr>
                <w:rFonts w:ascii="Arial" w:eastAsia="Yu Gothic" w:hAnsi="Arial" w:cs="Arial"/>
                <w:i/>
                <w:color w:val="000000"/>
                <w:sz w:val="18"/>
                <w:szCs w:val="18"/>
                <w:lang w:val="en-US" w:eastAsia="ja-JP"/>
              </w:rPr>
            </w:pPr>
            <w:r w:rsidRPr="00D4518E">
              <w:rPr>
                <w:rFonts w:ascii="Arial" w:eastAsia="Yu Gothic" w:hAnsi="Arial" w:cs="Arial"/>
                <w:i/>
                <w:color w:val="000000"/>
                <w:sz w:val="18"/>
                <w:szCs w:val="18"/>
                <w:lang w:val="en-US" w:eastAsia="ja-JP"/>
              </w:rPr>
              <w:t>nwAreaInfo</w:t>
            </w:r>
          </w:p>
        </w:tc>
        <w:tc>
          <w:tcPr>
            <w:tcW w:w="1134" w:type="dxa"/>
            <w:tcBorders>
              <w:top w:val="single" w:sz="4" w:space="0" w:color="auto"/>
              <w:left w:val="nil"/>
              <w:bottom w:val="single" w:sz="4" w:space="0" w:color="auto"/>
              <w:right w:val="single" w:sz="4" w:space="0" w:color="auto"/>
            </w:tcBorders>
          </w:tcPr>
          <w:p w:rsidR="00E73F7B" w:rsidRPr="00520178" w:rsidRDefault="00E73F7B" w:rsidP="00E73F7B">
            <w:pPr>
              <w:overflowPunct/>
              <w:autoSpaceDE/>
              <w:autoSpaceDN/>
              <w:adjustRightInd/>
              <w:spacing w:after="0"/>
              <w:textAlignment w:val="auto"/>
              <w:rPr>
                <w:rFonts w:ascii="Arial" w:eastAsia="Yu Gothic" w:hAnsi="Arial" w:cs="Arial"/>
                <w:sz w:val="18"/>
                <w:szCs w:val="18"/>
                <w:lang w:val="en-US" w:eastAsia="ja-JP"/>
              </w:rPr>
            </w:pPr>
            <w:r w:rsidRPr="00520178">
              <w:rPr>
                <w:rFonts w:ascii="Arial" w:eastAsia="Yu Gothic" w:hAnsi="Arial" w:cs="Arial" w:hint="eastAsia"/>
                <w:sz w:val="18"/>
                <w:szCs w:val="18"/>
                <w:lang w:val="en-US" w:eastAsia="ja-JP"/>
              </w:rPr>
              <w:t>0..</w:t>
            </w:r>
            <w:r w:rsidRPr="00520178">
              <w:rPr>
                <w:rFonts w:ascii="Arial" w:eastAsia="Yu Gothic" w:hAnsi="Arial" w:cs="Arial"/>
                <w:sz w:val="18"/>
                <w:szCs w:val="18"/>
                <w:lang w:val="en-US" w:eastAsia="ja-JP"/>
              </w:rPr>
              <w:t>1</w:t>
            </w:r>
          </w:p>
        </w:tc>
        <w:tc>
          <w:tcPr>
            <w:tcW w:w="6804" w:type="dxa"/>
            <w:tcBorders>
              <w:top w:val="nil"/>
              <w:left w:val="single" w:sz="4" w:space="0" w:color="auto"/>
              <w:bottom w:val="single" w:sz="4" w:space="0" w:color="auto"/>
              <w:right w:val="single" w:sz="4" w:space="0" w:color="auto"/>
            </w:tcBorders>
            <w:shd w:val="clear" w:color="auto" w:fill="auto"/>
            <w:hideMark/>
          </w:tcPr>
          <w:p w:rsidR="00E73F7B" w:rsidRPr="000B1228" w:rsidRDefault="00E73F7B" w:rsidP="00E73F7B">
            <w:pPr>
              <w:overflowPunct/>
              <w:autoSpaceDE/>
              <w:autoSpaceDN/>
              <w:adjustRightInd/>
              <w:spacing w:after="0"/>
              <w:textAlignment w:val="auto"/>
              <w:rPr>
                <w:rFonts w:ascii="Arial" w:eastAsia="Yu Gothic" w:hAnsi="Arial" w:cs="Arial"/>
                <w:color w:val="000000"/>
                <w:sz w:val="18"/>
                <w:szCs w:val="18"/>
                <w:lang w:val="en-US" w:eastAsia="ja-JP"/>
              </w:rPr>
            </w:pPr>
            <w:r w:rsidRPr="00D4518E">
              <w:rPr>
                <w:rFonts w:ascii="Arial" w:eastAsia="Yu Gothic" w:hAnsi="Arial" w:cs="Arial"/>
                <w:color w:val="000000"/>
                <w:sz w:val="18"/>
                <w:szCs w:val="18"/>
                <w:lang w:val="en-US" w:eastAsia="ja-JP"/>
              </w:rPr>
              <w:t>This IE represents the network area information of the user where the UE is located.</w:t>
            </w:r>
          </w:p>
        </w:tc>
      </w:tr>
    </w:tbl>
    <w:p w:rsidR="00E73F7B" w:rsidRPr="004958B5" w:rsidRDefault="00E73F7B" w:rsidP="00E73F7B">
      <w:pPr>
        <w:rPr>
          <w:rFonts w:eastAsia="Yu Mincho"/>
          <w:lang w:val="en-US" w:eastAsia="ja-JP"/>
        </w:rPr>
      </w:pPr>
    </w:p>
    <w:p w:rsidR="00E73F7B" w:rsidRPr="006F01D0" w:rsidRDefault="00E73F7B" w:rsidP="00E73F7B">
      <w:pPr>
        <w:pStyle w:val="30"/>
        <w:rPr>
          <w:color w:val="0D0D0D"/>
          <w:lang w:eastAsia="zh-CN"/>
        </w:rPr>
      </w:pPr>
      <w:bookmarkStart w:id="610" w:name="_Toc2254320"/>
      <w:r w:rsidRPr="0055504A">
        <w:rPr>
          <w:color w:val="0D0D0D"/>
        </w:rPr>
        <w:t>8.</w:t>
      </w:r>
      <w:r w:rsidR="00FC210E" w:rsidRPr="0055504A">
        <w:rPr>
          <w:color w:val="0D0D0D"/>
        </w:rPr>
        <w:t>13</w:t>
      </w:r>
      <w:r w:rsidRPr="0055504A">
        <w:rPr>
          <w:color w:val="0D0D0D"/>
        </w:rPr>
        <w:t>.3</w:t>
      </w:r>
      <w:r>
        <w:rPr>
          <w:rFonts w:eastAsia="Yu Mincho"/>
          <w:color w:val="0D0D0D"/>
          <w:lang w:eastAsia="zh-CN"/>
        </w:rPr>
        <w:tab/>
      </w:r>
      <w:r>
        <w:rPr>
          <w:rFonts w:eastAsia="Yu Mincho"/>
          <w:color w:val="0D0D0D"/>
          <w:lang w:eastAsia="zh-CN"/>
        </w:rPr>
        <w:tab/>
      </w:r>
      <w:r w:rsidRPr="006F01D0">
        <w:rPr>
          <w:rFonts w:eastAsia="Yu Mincho" w:hint="eastAsia"/>
          <w:color w:val="0D0D0D"/>
          <w:lang w:eastAsia="zh-CN"/>
        </w:rPr>
        <w:t>K</w:t>
      </w:r>
      <w:r w:rsidRPr="006F01D0">
        <w:rPr>
          <w:color w:val="0D0D0D"/>
        </w:rPr>
        <w:t>ey Issues and Requirements</w:t>
      </w:r>
      <w:bookmarkEnd w:id="609"/>
      <w:bookmarkEnd w:id="610"/>
    </w:p>
    <w:p w:rsidR="00E73F7B" w:rsidRPr="006F01D0" w:rsidRDefault="00E73F7B" w:rsidP="00E73F7B">
      <w:pPr>
        <w:pStyle w:val="40"/>
        <w:rPr>
          <w:color w:val="0D0D0D"/>
        </w:rPr>
      </w:pPr>
      <w:bookmarkStart w:id="611" w:name="_Toc481136229"/>
      <w:bookmarkStart w:id="612" w:name="_Toc2254321"/>
      <w:r w:rsidRPr="0055504A">
        <w:rPr>
          <w:color w:val="0D0D0D"/>
        </w:rPr>
        <w:t>8.</w:t>
      </w:r>
      <w:r w:rsidR="00FC210E" w:rsidRPr="0055504A">
        <w:rPr>
          <w:color w:val="0D0D0D"/>
        </w:rPr>
        <w:t>13</w:t>
      </w:r>
      <w:r w:rsidRPr="0055504A">
        <w:rPr>
          <w:color w:val="0D0D0D"/>
        </w:rPr>
        <w:t>.3</w:t>
      </w:r>
      <w:r w:rsidRPr="006F01D0">
        <w:rPr>
          <w:rFonts w:eastAsia="Yu Mincho" w:hint="eastAsia"/>
          <w:color w:val="0D0D0D"/>
          <w:lang w:eastAsia="zh-CN"/>
        </w:rPr>
        <w:t>.1</w:t>
      </w:r>
      <w:r>
        <w:rPr>
          <w:rFonts w:eastAsia="Yu Mincho"/>
          <w:color w:val="0D0D0D"/>
          <w:lang w:eastAsia="zh-CN"/>
        </w:rPr>
        <w:tab/>
      </w:r>
      <w:r w:rsidRPr="006F01D0">
        <w:rPr>
          <w:color w:val="0D0D0D"/>
        </w:rPr>
        <w:t>Key SCEF Nor</w:t>
      </w:r>
      <w:r w:rsidRPr="006F01D0">
        <w:rPr>
          <w:rFonts w:eastAsia="Yu Mincho" w:hint="eastAsia"/>
          <w:color w:val="0D0D0D"/>
          <w:lang w:eastAsia="zh-CN"/>
        </w:rPr>
        <w:t>thB</w:t>
      </w:r>
      <w:r w:rsidRPr="006F01D0">
        <w:rPr>
          <w:color w:val="0D0D0D"/>
        </w:rPr>
        <w:t xml:space="preserve">ound API </w:t>
      </w:r>
      <w:r>
        <w:rPr>
          <w:color w:val="0D0D0D"/>
          <w:lang w:val="en-US"/>
        </w:rPr>
        <w:t>Requirements</w:t>
      </w:r>
      <w:bookmarkEnd w:id="611"/>
      <w:bookmarkEnd w:id="612"/>
    </w:p>
    <w:p w:rsidR="00E73F7B" w:rsidRPr="00B958DF" w:rsidRDefault="00E73F7B" w:rsidP="00E73F7B">
      <w:pPr>
        <w:rPr>
          <w:rFonts w:eastAsia="Yu Mincho"/>
          <w:lang w:val="x-none" w:eastAsia="ja-JP"/>
        </w:rPr>
      </w:pPr>
      <w:r>
        <w:rPr>
          <w:rFonts w:eastAsia="Yu Mincho"/>
          <w:lang w:eastAsia="ja-JP"/>
        </w:rPr>
        <w:t>N/A</w:t>
      </w:r>
    </w:p>
    <w:p w:rsidR="00E73F7B" w:rsidRDefault="00E73F7B" w:rsidP="00E73F7B">
      <w:pPr>
        <w:pStyle w:val="40"/>
        <w:rPr>
          <w:rFonts w:eastAsia="宋体"/>
          <w:lang w:eastAsia="zh-CN"/>
        </w:rPr>
      </w:pPr>
      <w:bookmarkStart w:id="613" w:name="_Toc481136230"/>
      <w:bookmarkStart w:id="614" w:name="_Toc2254322"/>
      <w:r w:rsidRPr="0055504A">
        <w:rPr>
          <w:rFonts w:eastAsia="宋体"/>
          <w:lang w:val="en-US" w:eastAsia="zh-CN"/>
        </w:rPr>
        <w:t>8.</w:t>
      </w:r>
      <w:r w:rsidR="00FC210E" w:rsidRPr="0055504A">
        <w:rPr>
          <w:rFonts w:eastAsia="宋体"/>
          <w:lang w:val="en-US" w:eastAsia="zh-CN"/>
        </w:rPr>
        <w:t>13</w:t>
      </w:r>
      <w:r w:rsidRPr="0055504A">
        <w:rPr>
          <w:rFonts w:eastAsia="宋体"/>
          <w:lang w:val="en-US" w:eastAsia="zh-CN"/>
        </w:rPr>
        <w:t xml:space="preserve">.3.2 </w:t>
      </w:r>
      <w:r>
        <w:rPr>
          <w:rFonts w:eastAsia="宋体" w:hint="eastAsia"/>
          <w:lang w:val="en-US" w:eastAsia="zh-CN"/>
        </w:rPr>
        <w:t xml:space="preserve">Potential </w:t>
      </w:r>
      <w:r>
        <w:rPr>
          <w:rFonts w:eastAsia="宋体" w:hint="eastAsia"/>
          <w:lang w:eastAsia="zh-CN"/>
        </w:rPr>
        <w:t xml:space="preserve">impact on SCEF </w:t>
      </w:r>
      <w:r>
        <w:rPr>
          <w:rFonts w:hint="eastAsia"/>
          <w:lang w:eastAsia="zh-CN"/>
        </w:rPr>
        <w:t>SouthBound Interface</w:t>
      </w:r>
      <w:bookmarkEnd w:id="613"/>
      <w:bookmarkEnd w:id="614"/>
    </w:p>
    <w:p w:rsidR="00E73F7B" w:rsidRPr="003E3B9B" w:rsidRDefault="00E73F7B" w:rsidP="00E73F7B">
      <w:r w:rsidRPr="00542B05">
        <w:t>N/A</w:t>
      </w:r>
    </w:p>
    <w:p w:rsidR="00E73F7B" w:rsidRDefault="00E73F7B" w:rsidP="00E73F7B">
      <w:pPr>
        <w:pStyle w:val="40"/>
        <w:rPr>
          <w:rFonts w:eastAsia="宋体"/>
          <w:lang w:eastAsia="zh-CN"/>
        </w:rPr>
      </w:pPr>
      <w:bookmarkStart w:id="615" w:name="_Toc481136231"/>
      <w:bookmarkStart w:id="616" w:name="_Toc2254323"/>
      <w:r>
        <w:rPr>
          <w:rFonts w:eastAsia="宋体" w:hint="eastAsia"/>
          <w:lang w:eastAsia="zh-CN"/>
        </w:rPr>
        <w:t>8.</w:t>
      </w:r>
      <w:r w:rsidR="00FC210E">
        <w:rPr>
          <w:rFonts w:eastAsia="宋体" w:hint="eastAsia"/>
          <w:lang w:eastAsia="zh-CN"/>
        </w:rPr>
        <w:t>13</w:t>
      </w:r>
      <w:r>
        <w:rPr>
          <w:rFonts w:hint="eastAsia"/>
          <w:lang w:eastAsia="zh-CN"/>
        </w:rPr>
        <w:t>.</w:t>
      </w:r>
      <w:r>
        <w:rPr>
          <w:rFonts w:eastAsia="宋体" w:hint="eastAsia"/>
          <w:lang w:eastAsia="zh-CN"/>
        </w:rPr>
        <w:t>3</w:t>
      </w:r>
      <w:r>
        <w:rPr>
          <w:rFonts w:hint="eastAsia"/>
          <w:lang w:eastAsia="zh-CN"/>
        </w:rPr>
        <w:t>.</w:t>
      </w:r>
      <w:r>
        <w:rPr>
          <w:rFonts w:eastAsia="宋体" w:hint="eastAsia"/>
          <w:lang w:eastAsia="zh-CN"/>
        </w:rPr>
        <w:t>3</w:t>
      </w:r>
      <w:r>
        <w:rPr>
          <w:rFonts w:hint="eastAsia"/>
          <w:lang w:eastAsia="zh-CN"/>
        </w:rPr>
        <w:t xml:space="preserve"> </w:t>
      </w:r>
      <w:r w:rsidRPr="00623912">
        <w:rPr>
          <w:rFonts w:eastAsia="宋体"/>
          <w:lang w:eastAsia="zh-CN"/>
        </w:rPr>
        <w:t xml:space="preserve">Further </w:t>
      </w:r>
      <w:r>
        <w:rPr>
          <w:rFonts w:eastAsia="宋体" w:hint="eastAsia"/>
          <w:lang w:eastAsia="zh-CN"/>
        </w:rPr>
        <w:t xml:space="preserve">3GPP </w:t>
      </w:r>
      <w:r w:rsidRPr="00623912">
        <w:rPr>
          <w:rFonts w:eastAsia="宋体"/>
          <w:lang w:eastAsia="zh-CN"/>
        </w:rPr>
        <w:t>requirements and clarifications</w:t>
      </w:r>
      <w:bookmarkEnd w:id="615"/>
      <w:bookmarkEnd w:id="616"/>
    </w:p>
    <w:p w:rsidR="00E73F7B" w:rsidRDefault="00E73F7B" w:rsidP="00E73F7B">
      <w:bookmarkStart w:id="617" w:name="_Toc481136232"/>
      <w:r w:rsidRPr="00542B05">
        <w:t>N/A</w:t>
      </w:r>
    </w:p>
    <w:p w:rsidR="00E73F7B" w:rsidRPr="0042131B" w:rsidRDefault="00E73F7B" w:rsidP="00E73F7B">
      <w:pPr>
        <w:pStyle w:val="40"/>
        <w:rPr>
          <w:lang w:eastAsia="zh-CN"/>
        </w:rPr>
      </w:pPr>
      <w:bookmarkStart w:id="618" w:name="_Toc2254324"/>
      <w:r w:rsidRPr="0055504A">
        <w:rPr>
          <w:lang w:eastAsia="zh-CN"/>
        </w:rPr>
        <w:t>8.</w:t>
      </w:r>
      <w:r w:rsidR="00FC210E" w:rsidRPr="0055504A">
        <w:rPr>
          <w:lang w:eastAsia="zh-CN"/>
        </w:rPr>
        <w:t>13</w:t>
      </w:r>
      <w:r w:rsidRPr="0055504A">
        <w:rPr>
          <w:lang w:eastAsia="zh-CN"/>
        </w:rPr>
        <w:t>.3.4</w:t>
      </w:r>
      <w:r w:rsidRPr="0042131B">
        <w:rPr>
          <w:lang w:val="en-US" w:eastAsia="zh-CN"/>
        </w:rPr>
        <w:t xml:space="preserve">. </w:t>
      </w:r>
      <w:r w:rsidRPr="0042131B">
        <w:rPr>
          <w:lang w:eastAsia="zh-CN"/>
        </w:rPr>
        <w:t>oneM2M Key Issues</w:t>
      </w:r>
      <w:bookmarkEnd w:id="617"/>
      <w:bookmarkEnd w:id="618"/>
    </w:p>
    <w:p w:rsidR="00E73F7B" w:rsidRDefault="00E73F7B" w:rsidP="00E73F7B">
      <w:pPr>
        <w:pStyle w:val="B1"/>
        <w:numPr>
          <w:ilvl w:val="0"/>
          <w:numId w:val="42"/>
        </w:numPr>
        <w:tabs>
          <w:tab w:val="num" w:pos="737"/>
        </w:tabs>
        <w:ind w:left="737" w:hanging="453"/>
        <w:textAlignment w:val="auto"/>
        <w:rPr>
          <w:rFonts w:eastAsia="宋体"/>
        </w:rPr>
      </w:pPr>
      <w:r w:rsidRPr="00B958DF">
        <w:rPr>
          <w:rFonts w:eastAsia="宋体"/>
        </w:rPr>
        <w:t>Provide support for number of UEs in an area in Monitoring event.</w:t>
      </w:r>
    </w:p>
    <w:p w:rsidR="00E73F7B" w:rsidRPr="005B742A" w:rsidRDefault="00E73F7B" w:rsidP="00E73F7B">
      <w:pPr>
        <w:pStyle w:val="B1"/>
        <w:numPr>
          <w:ilvl w:val="0"/>
          <w:numId w:val="42"/>
        </w:numPr>
        <w:tabs>
          <w:tab w:val="num" w:pos="737"/>
        </w:tabs>
        <w:ind w:left="737" w:hanging="453"/>
        <w:textAlignment w:val="auto"/>
        <w:rPr>
          <w:rFonts w:eastAsia="宋体"/>
        </w:rPr>
      </w:pPr>
      <w:r>
        <w:rPr>
          <w:rFonts w:eastAsia="宋体"/>
        </w:rPr>
        <w:t>Provide support for configuration of 3GPP External Group Identifier for</w:t>
      </w:r>
      <w:r w:rsidRPr="005B742A">
        <w:rPr>
          <w:rFonts w:eastAsia="宋体"/>
        </w:rPr>
        <w:t xml:space="preserve"> ASN-CSE/MN-CSE hosted </w:t>
      </w:r>
      <w:r w:rsidRPr="003B0C95">
        <w:rPr>
          <w:rFonts w:eastAsia="宋体"/>
        </w:rPr>
        <w:t xml:space="preserve">on a UE </w:t>
      </w:r>
      <w:r>
        <w:rPr>
          <w:rFonts w:eastAsia="宋体"/>
        </w:rPr>
        <w:t>.</w:t>
      </w:r>
    </w:p>
    <w:p w:rsidR="00E73F7B" w:rsidRPr="0055504A" w:rsidRDefault="00E73F7B" w:rsidP="00E73F7B">
      <w:pPr>
        <w:pStyle w:val="30"/>
        <w:rPr>
          <w:color w:val="0D0D0D"/>
        </w:rPr>
      </w:pPr>
      <w:bookmarkStart w:id="619" w:name="_Toc2254325"/>
      <w:r w:rsidRPr="0055504A">
        <w:rPr>
          <w:color w:val="0D0D0D"/>
        </w:rPr>
        <w:t>8.</w:t>
      </w:r>
      <w:r w:rsidR="00FC210E" w:rsidRPr="0055504A">
        <w:rPr>
          <w:color w:val="0D0D0D"/>
        </w:rPr>
        <w:t>13</w:t>
      </w:r>
      <w:r w:rsidRPr="0055504A">
        <w:rPr>
          <w:color w:val="0D0D0D"/>
        </w:rPr>
        <w:t>.4</w:t>
      </w:r>
      <w:r w:rsidRPr="0055504A">
        <w:rPr>
          <w:color w:val="0D0D0D"/>
        </w:rPr>
        <w:tab/>
        <w:t>oneM2M Solutions</w:t>
      </w:r>
      <w:bookmarkEnd w:id="619"/>
    </w:p>
    <w:p w:rsidR="00E73F7B" w:rsidRPr="0055504A" w:rsidRDefault="00E73F7B" w:rsidP="0055504A">
      <w:pPr>
        <w:pStyle w:val="40"/>
        <w:rPr>
          <w:color w:val="0D0D0D"/>
        </w:rPr>
      </w:pPr>
      <w:bookmarkStart w:id="620" w:name="_Toc2254326"/>
      <w:bookmarkStart w:id="621" w:name="_Toc516236242"/>
      <w:r w:rsidRPr="0055504A">
        <w:rPr>
          <w:color w:val="0D0D0D"/>
        </w:rPr>
        <w:t>8.</w:t>
      </w:r>
      <w:r w:rsidR="00FC210E" w:rsidRPr="0055504A">
        <w:rPr>
          <w:color w:val="0D0D0D"/>
        </w:rPr>
        <w:t>13</w:t>
      </w:r>
      <w:r w:rsidRPr="0055504A">
        <w:rPr>
          <w:color w:val="0D0D0D"/>
        </w:rPr>
        <w:t>.4.1</w:t>
      </w:r>
      <w:r w:rsidRPr="0055504A">
        <w:rPr>
          <w:color w:val="0D0D0D"/>
        </w:rPr>
        <w:tab/>
        <w:t>Solution 1</w:t>
      </w:r>
      <w:bookmarkEnd w:id="620"/>
    </w:p>
    <w:p w:rsidR="00E73F7B" w:rsidRPr="0055504A" w:rsidRDefault="00E73F7B" w:rsidP="0055504A">
      <w:pPr>
        <w:pStyle w:val="50"/>
      </w:pPr>
      <w:bookmarkStart w:id="622" w:name="_Toc2254327"/>
      <w:r w:rsidRPr="0055504A">
        <w:t>8.</w:t>
      </w:r>
      <w:r w:rsidR="00FC210E" w:rsidRPr="0055504A">
        <w:t>13</w:t>
      </w:r>
      <w:r w:rsidRPr="0055504A">
        <w:t>.4.1.1</w:t>
      </w:r>
      <w:r w:rsidRPr="0055504A">
        <w:tab/>
        <w:t>Impacted Resources and Attributes</w:t>
      </w:r>
      <w:bookmarkEnd w:id="622"/>
    </w:p>
    <w:p w:rsidR="00E73F7B" w:rsidRPr="001800F5" w:rsidRDefault="00E73F7B" w:rsidP="00E73F7B">
      <w:r w:rsidRPr="00D87BE7">
        <w:t xml:space="preserve">To </w:t>
      </w:r>
      <w:r w:rsidRPr="007A4387">
        <w:t>i</w:t>
      </w:r>
      <w:r w:rsidRPr="001800F5">
        <w:t>mplement this solution, the following attributes are proposed:</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new attribute </w:t>
      </w:r>
      <w:r w:rsidRPr="005B4B2A">
        <w:rPr>
          <w:rFonts w:eastAsia="宋体"/>
          <w:i/>
        </w:rPr>
        <w:t xml:space="preserve">M2M-Ext-Group-ID </w:t>
      </w:r>
      <w:r w:rsidRPr="005B4B2A">
        <w:rPr>
          <w:rFonts w:eastAsia="宋体"/>
        </w:rPr>
        <w:t xml:space="preserve">corresponding </w:t>
      </w:r>
      <w:r>
        <w:rPr>
          <w:rFonts w:eastAsia="宋体"/>
        </w:rPr>
        <w:t xml:space="preserve">to </w:t>
      </w:r>
      <w:r w:rsidRPr="005B4B2A">
        <w:rPr>
          <w:rFonts w:eastAsia="宋体" w:hint="eastAsia"/>
        </w:rPr>
        <w:t xml:space="preserve">the </w:t>
      </w:r>
      <w:r w:rsidRPr="005B4B2A">
        <w:rPr>
          <w:rFonts w:eastAsia="宋体"/>
          <w:i/>
        </w:rPr>
        <w:t>e</w:t>
      </w:r>
      <w:r w:rsidRPr="005B4B2A">
        <w:rPr>
          <w:rFonts w:eastAsia="宋体" w:hint="eastAsia"/>
          <w:i/>
        </w:rPr>
        <w:t>xternalGroup</w:t>
      </w:r>
      <w:r w:rsidRPr="005B4B2A">
        <w:rPr>
          <w:rFonts w:eastAsia="宋体"/>
          <w:i/>
        </w:rPr>
        <w:t>Id</w:t>
      </w:r>
      <w:r w:rsidRPr="005B4B2A">
        <w:rPr>
          <w:rFonts w:eastAsia="宋体"/>
        </w:rPr>
        <w:t xml:space="preserve"> </w:t>
      </w:r>
      <w:r w:rsidRPr="005B4B2A">
        <w:rPr>
          <w:rFonts w:eastAsia="宋体" w:hint="eastAsia"/>
        </w:rPr>
        <w:t xml:space="preserve">as specified in 3GPP </w:t>
      </w:r>
      <w:r w:rsidRPr="005B4B2A">
        <w:rPr>
          <w:rFonts w:eastAsia="宋体"/>
        </w:rPr>
        <w:t>TS29.122 [i.</w:t>
      </w:r>
      <w:r w:rsidRPr="005B4B2A">
        <w:rPr>
          <w:rFonts w:eastAsia="宋体"/>
        </w:rPr>
        <w:fldChar w:fldCharType="begin"/>
      </w:r>
      <w:r w:rsidRPr="005B4B2A">
        <w:rPr>
          <w:rFonts w:eastAsia="宋体"/>
        </w:rPr>
        <w:instrText xml:space="preserve"> REF REF_3GPPTS29122 \h  \* MERGEFORMAT </w:instrText>
      </w:r>
      <w:r w:rsidRPr="005B4B2A">
        <w:rPr>
          <w:rFonts w:eastAsia="宋体"/>
        </w:rPr>
      </w:r>
      <w:r w:rsidRPr="005B4B2A">
        <w:rPr>
          <w:rFonts w:eastAsia="宋体"/>
        </w:rPr>
        <w:fldChar w:fldCharType="separate"/>
      </w:r>
      <w:r w:rsidRPr="005B4B2A">
        <w:rPr>
          <w:rFonts w:eastAsia="宋体"/>
        </w:rPr>
        <w:t>18</w:t>
      </w:r>
      <w:r w:rsidRPr="005B4B2A">
        <w:rPr>
          <w:rFonts w:eastAsia="宋体"/>
        </w:rPr>
        <w:fldChar w:fldCharType="end"/>
      </w:r>
      <w:r w:rsidRPr="005B4B2A">
        <w:rPr>
          <w:rFonts w:eastAsia="宋体"/>
        </w:rPr>
        <w:t xml:space="preserve">] is added </w:t>
      </w:r>
      <w:r>
        <w:rPr>
          <w:rFonts w:eastAsia="宋体"/>
        </w:rPr>
        <w:t>to the</w:t>
      </w:r>
      <w:r w:rsidRPr="005B4B2A">
        <w:rPr>
          <w:rFonts w:eastAsia="宋体"/>
        </w:rPr>
        <w:t xml:space="preserve"> &lt;</w:t>
      </w:r>
      <w:r w:rsidRPr="005B4B2A">
        <w:rPr>
          <w:rFonts w:eastAsia="宋体"/>
          <w:i/>
        </w:rPr>
        <w:t>AE</w:t>
      </w:r>
      <w:r w:rsidRPr="005B4B2A">
        <w:rPr>
          <w:rFonts w:eastAsia="宋体"/>
        </w:rPr>
        <w:t>&gt; resource.</w:t>
      </w:r>
    </w:p>
    <w:p w:rsidR="00E73F7B" w:rsidRPr="005B4B2A" w:rsidRDefault="00E73F7B" w:rsidP="00E73F7B">
      <w:pPr>
        <w:pStyle w:val="B1"/>
        <w:numPr>
          <w:ilvl w:val="0"/>
          <w:numId w:val="42"/>
        </w:numPr>
        <w:tabs>
          <w:tab w:val="num" w:pos="737"/>
        </w:tabs>
        <w:ind w:left="737" w:hanging="453"/>
        <w:textAlignment w:val="auto"/>
        <w:rPr>
          <w:rFonts w:eastAsia="宋体"/>
        </w:rPr>
      </w:pPr>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 xml:space="preserve">&gt; resource is renamed as </w:t>
      </w:r>
      <w:r w:rsidRPr="005B4B2A">
        <w:rPr>
          <w:rFonts w:eastAsia="宋体"/>
          <w:i/>
        </w:rPr>
        <w:t>M2M-Ext-Group-ID</w:t>
      </w:r>
      <w:r w:rsidRPr="005B4B2A">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5B4B2A">
        <w:rPr>
          <w:rFonts w:eastAsia="宋体"/>
        </w:rPr>
        <w:t>updated</w:t>
      </w:r>
      <w:r>
        <w:rPr>
          <w:rFonts w:eastAsia="宋体"/>
          <w:i/>
        </w:rPr>
        <w:t xml:space="preserve"> </w:t>
      </w:r>
      <w:r>
        <w:rPr>
          <w:rFonts w:eastAsia="宋体"/>
        </w:rPr>
        <w:t>to be</w:t>
      </w:r>
      <w:r w:rsidRPr="00ED71C7">
        <w:rPr>
          <w:rFonts w:eastAsia="宋体"/>
        </w:rPr>
        <w:t xml:space="preserve"> </w:t>
      </w:r>
      <w:r>
        <w:rPr>
          <w:rFonts w:eastAsia="宋体"/>
        </w:rPr>
        <w:t xml:space="preserve">more generic and </w:t>
      </w:r>
      <w:r w:rsidRPr="008034CC">
        <w:rPr>
          <w:rFonts w:eastAsia="宋体"/>
        </w:rPr>
        <w:t xml:space="preserve">consistent with </w:t>
      </w:r>
      <w:r w:rsidRPr="008034CC">
        <w:rPr>
          <w:rFonts w:eastAsia="宋体"/>
          <w:i/>
        </w:rPr>
        <w:t>M2M-Ext-ID</w:t>
      </w:r>
      <w:r w:rsidRPr="00ED71C7">
        <w:rPr>
          <w:rFonts w:eastAsia="宋体"/>
        </w:rPr>
        <w:t xml:space="preserve"> attribute</w:t>
      </w:r>
      <w:r>
        <w:rPr>
          <w:rFonts w:eastAsia="宋体"/>
          <w:i/>
        </w:rPr>
        <w:t>.</w:t>
      </w: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.4.1.1.1</w:t>
      </w:r>
      <w:r w:rsidRPr="0055504A">
        <w:rPr>
          <w:lang w:eastAsia="zh-CN"/>
        </w:rPr>
        <w:tab/>
      </w:r>
      <w:r w:rsidRPr="0055504A">
        <w:rPr>
          <w:lang w:eastAsia="zh-CN"/>
        </w:rPr>
        <w:tab/>
      </w:r>
      <w:r w:rsidRPr="0055504A">
        <w:rPr>
          <w:lang w:eastAsia="zh-CN"/>
        </w:rPr>
        <w:tab/>
        <w:t>Modified &lt;remoteCSE &gt; resource</w:t>
      </w:r>
    </w:p>
    <w:p w:rsidR="00E73F7B" w:rsidRPr="005B4B2A" w:rsidRDefault="00E73F7B" w:rsidP="00E73F7B">
      <w:r w:rsidRPr="005B4B2A">
        <w:rPr>
          <w:rFonts w:eastAsia="宋体"/>
        </w:rPr>
        <w:t xml:space="preserve">The </w:t>
      </w:r>
      <w:r w:rsidRPr="005B4B2A">
        <w:rPr>
          <w:rFonts w:eastAsia="宋体"/>
          <w:i/>
        </w:rPr>
        <w:t>externalGroupID</w:t>
      </w:r>
      <w:r w:rsidRPr="005B4B2A">
        <w:rPr>
          <w:rFonts w:eastAsia="宋体"/>
        </w:rPr>
        <w:t xml:space="preserve"> attribute for the &lt;</w:t>
      </w:r>
      <w:r w:rsidRPr="005B4B2A">
        <w:rPr>
          <w:rFonts w:eastAsia="宋体"/>
          <w:i/>
        </w:rPr>
        <w:t>remoteCSE</w:t>
      </w:r>
      <w:r w:rsidRPr="005B4B2A">
        <w:rPr>
          <w:rFonts w:eastAsia="宋体"/>
        </w:rPr>
        <w:t>&gt; resource is rename</w:t>
      </w:r>
      <w:r w:rsidRPr="005B4B2A">
        <w:rPr>
          <w:rFonts w:eastAsia="宋体" w:hint="eastAsia"/>
        </w:rPr>
        <w:t>d</w:t>
      </w:r>
      <w:r>
        <w:rPr>
          <w:rFonts w:eastAsia="宋体"/>
        </w:rPr>
        <w:t xml:space="preserve"> </w:t>
      </w:r>
      <w:r w:rsidRPr="00ED71C7">
        <w:rPr>
          <w:rFonts w:eastAsia="宋体"/>
        </w:rPr>
        <w:t xml:space="preserve">as </w:t>
      </w:r>
      <w:r w:rsidRPr="00ED71C7">
        <w:rPr>
          <w:rFonts w:eastAsia="宋体"/>
          <w:i/>
        </w:rPr>
        <w:t>M2M-Ext-Group-ID</w:t>
      </w:r>
      <w:r w:rsidRPr="00ED71C7">
        <w:rPr>
          <w:rFonts w:eastAsia="宋体"/>
        </w:rPr>
        <w:t xml:space="preserve"> and </w:t>
      </w:r>
      <w:r>
        <w:rPr>
          <w:rFonts w:eastAsia="宋体"/>
        </w:rPr>
        <w:t xml:space="preserve">the description of the </w:t>
      </w:r>
      <w:r w:rsidRPr="00ED71C7">
        <w:rPr>
          <w:rFonts w:eastAsia="宋体"/>
          <w:i/>
        </w:rPr>
        <w:t>M2M-Ext-Group-ID</w:t>
      </w:r>
      <w:r w:rsidRPr="00100EE5">
        <w:rPr>
          <w:rFonts w:eastAsia="宋体"/>
        </w:rPr>
        <w:t xml:space="preserve"> </w:t>
      </w:r>
      <w:r>
        <w:rPr>
          <w:rFonts w:eastAsia="宋体"/>
        </w:rPr>
        <w:t xml:space="preserve">is </w:t>
      </w:r>
      <w:r w:rsidRPr="00ED71C7">
        <w:rPr>
          <w:rFonts w:eastAsia="宋体"/>
        </w:rPr>
        <w:t>updated</w:t>
      </w:r>
      <w:r>
        <w:rPr>
          <w:rFonts w:eastAsia="宋体"/>
        </w:rPr>
        <w:t xml:space="preserve"> </w:t>
      </w:r>
      <w:r w:rsidRPr="00501A83">
        <w:rPr>
          <w:rFonts w:eastAsia="宋体"/>
        </w:rPr>
        <w:t>as shown in the table below</w:t>
      </w:r>
      <w:r>
        <w:rPr>
          <w:rFonts w:eastAsia="宋体"/>
        </w:rPr>
        <w:t>.</w:t>
      </w:r>
    </w:p>
    <w:p w:rsidR="00E73F7B" w:rsidRPr="005B4B2A" w:rsidRDefault="00E73F7B" w:rsidP="00E73F7B">
      <w:pPr>
        <w:pStyle w:val="TH"/>
      </w:pPr>
      <w:r w:rsidRPr="005B4B2A">
        <w:lastRenderedPageBreak/>
        <w:t>Table 8.</w:t>
      </w:r>
      <w:r w:rsidR="000F1EE5" w:rsidRPr="0055504A">
        <w:t>13</w:t>
      </w:r>
      <w:r w:rsidRPr="005B4B2A">
        <w:t>.4.1.1.</w:t>
      </w:r>
      <w:r>
        <w:t>1</w:t>
      </w:r>
      <w:r w:rsidRPr="005B4B2A">
        <w:t xml:space="preserve">-1: </w:t>
      </w:r>
      <w:r>
        <w:t>Modified a</w:t>
      </w:r>
      <w:r w:rsidRPr="005B4B2A">
        <w:t xml:space="preserve">ttribute of </w:t>
      </w:r>
      <w:r w:rsidRPr="005B4B2A">
        <w:rPr>
          <w:i/>
        </w:rPr>
        <w:t>&lt;remoteCSE&gt;</w:t>
      </w:r>
      <w:r w:rsidRPr="005B4B2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5504A" w:rsidRDefault="00E73F7B" w:rsidP="00E73F7B">
            <w:pPr>
              <w:pStyle w:val="TAL"/>
              <w:keepNext w:val="0"/>
              <w:keepLines w:val="0"/>
              <w:rPr>
                <w:i/>
                <w:color w:val="000000"/>
              </w:rPr>
            </w:pPr>
            <w:r w:rsidRPr="001800F5">
              <w:rPr>
                <w:i/>
                <w:color w:val="000000"/>
              </w:rPr>
              <w:t>M2M-Ext-Group-ID</w:t>
            </w:r>
          </w:p>
        </w:tc>
        <w:tc>
          <w:tcPr>
            <w:tcW w:w="850"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0..1</w:t>
            </w:r>
          </w:p>
        </w:tc>
        <w:tc>
          <w:tcPr>
            <w:tcW w:w="709" w:type="dxa"/>
            <w:tcBorders>
              <w:bottom w:val="single" w:sz="4" w:space="0" w:color="000000"/>
            </w:tcBorders>
          </w:tcPr>
          <w:p w:rsidR="00E73F7B" w:rsidRPr="001800F5" w:rsidRDefault="00E73F7B" w:rsidP="00E73F7B">
            <w:pPr>
              <w:pStyle w:val="TAC"/>
              <w:keepNext w:val="0"/>
              <w:keepLines w:val="0"/>
              <w:rPr>
                <w:rFonts w:eastAsia="Arial Unicode MS" w:cs="Arial"/>
                <w:color w:val="000000"/>
                <w:szCs w:val="18"/>
                <w:u w:val="single"/>
              </w:rPr>
            </w:pPr>
            <w:r w:rsidRPr="001800F5">
              <w:rPr>
                <w:rFonts w:eastAsia="Arial Unicode MS" w:hint="eastAsia"/>
                <w:color w:val="000000"/>
                <w:lang w:eastAsia="zh-CN"/>
              </w:rPr>
              <w:t>RW</w:t>
            </w:r>
          </w:p>
        </w:tc>
        <w:tc>
          <w:tcPr>
            <w:tcW w:w="4961" w:type="dxa"/>
            <w:tcBorders>
              <w:bottom w:val="single" w:sz="4" w:space="0" w:color="000000"/>
            </w:tcBorders>
          </w:tcPr>
          <w:p w:rsidR="00E73F7B" w:rsidRPr="001800F5" w:rsidRDefault="00E73F7B" w:rsidP="00E73F7B">
            <w:pPr>
              <w:pStyle w:val="TAL"/>
              <w:keepNext w:val="0"/>
              <w:keepLines w:val="0"/>
              <w:rPr>
                <w:rFonts w:eastAsia="Arial Unicode MS" w:cs="Arial"/>
                <w:color w:val="000000"/>
                <w:szCs w:val="18"/>
                <w:u w:val="single"/>
              </w:rPr>
            </w:pPr>
            <w:r w:rsidRPr="001800F5">
              <w:rPr>
                <w:rFonts w:eastAsia="Arial Unicode MS" w:cs="Arial"/>
                <w:color w:val="000000"/>
                <w:szCs w:val="18"/>
              </w:rPr>
              <w:t>Supported when Registrar CSE is an IN-CSE.</w:t>
            </w:r>
            <w:r w:rsidRPr="001800F5">
              <w:rPr>
                <w:rFonts w:hint="eastAsia"/>
                <w:color w:val="000000"/>
                <w:lang w:eastAsia="zh-CN"/>
              </w:rPr>
              <w:t xml:space="preserve"> </w:t>
            </w:r>
            <w:r w:rsidRPr="001800F5">
              <w:rPr>
                <w:rFonts w:hint="eastAsia"/>
                <w:color w:val="000000"/>
              </w:rPr>
              <w:t xml:space="preserve">It </w:t>
            </w:r>
            <w:r w:rsidRPr="001800F5">
              <w:rPr>
                <w:rFonts w:hint="eastAsia"/>
                <w:color w:val="000000"/>
                <w:lang w:eastAsia="zh-CN"/>
              </w:rPr>
              <w:t>is used by an M2M Service Provider (M2M SP) when services targeted to a group of M2M Devices are requested from the Underlying Network.</w:t>
            </w:r>
            <w:r w:rsidRPr="001800F5">
              <w:rPr>
                <w:color w:val="000000"/>
                <w:lang w:eastAsia="zh-CN"/>
              </w:rPr>
              <w:t xml:space="preserve"> </w:t>
            </w:r>
            <w:r w:rsidRPr="001800F5">
              <w:rPr>
                <w:color w:val="000000"/>
              </w:rPr>
              <w:t>It is assumed to be a</w:t>
            </w:r>
            <w:r w:rsidRPr="001800F5">
              <w:rPr>
                <w:rFonts w:hint="eastAsia"/>
                <w:color w:val="000000"/>
              </w:rPr>
              <w:t xml:space="preserve"> globally unique ID exposed by the underlying network </w:t>
            </w:r>
            <w:r w:rsidRPr="001800F5">
              <w:rPr>
                <w:rFonts w:hint="eastAsia"/>
                <w:color w:val="000000"/>
                <w:lang w:eastAsia="zh-CN"/>
              </w:rPr>
              <w:t xml:space="preserve">to identify </w:t>
            </w:r>
            <w:r w:rsidRPr="001800F5">
              <w:rPr>
                <w:color w:val="000000"/>
                <w:lang w:eastAsia="zh-CN"/>
              </w:rPr>
              <w:t xml:space="preserve">a </w:t>
            </w:r>
            <w:r w:rsidRPr="001800F5">
              <w:rPr>
                <w:rFonts w:hint="eastAsia"/>
                <w:color w:val="000000"/>
                <w:lang w:eastAsia="zh-CN"/>
              </w:rPr>
              <w:t>group of M2M Devices (e.g. ADN, ASN, MN)</w:t>
            </w:r>
            <w:r w:rsidRPr="001800F5">
              <w:rPr>
                <w:color w:val="000000"/>
                <w:lang w:eastAsia="zh-CN"/>
              </w:rPr>
              <w:t xml:space="preserve"> </w:t>
            </w:r>
            <w:r w:rsidRPr="001800F5">
              <w:rPr>
                <w:rFonts w:hint="eastAsia"/>
                <w:color w:val="000000"/>
              </w:rPr>
              <w:t>for group related services</w:t>
            </w:r>
            <w:r w:rsidRPr="001800F5">
              <w:rPr>
                <w:rFonts w:hint="eastAsia"/>
                <w:color w:val="000000"/>
                <w:lang w:eastAsia="zh-CN"/>
              </w:rPr>
              <w:t>.</w:t>
            </w:r>
          </w:p>
        </w:tc>
        <w:tc>
          <w:tcPr>
            <w:tcW w:w="1196" w:type="dxa"/>
            <w:tcBorders>
              <w:bottom w:val="single" w:sz="4" w:space="0" w:color="000000"/>
            </w:tcBorders>
          </w:tcPr>
          <w:p w:rsidR="00E73F7B" w:rsidRPr="001E52D9" w:rsidRDefault="00E73F7B" w:rsidP="00E73F7B">
            <w:pPr>
              <w:pStyle w:val="TAL"/>
              <w:keepNext w:val="0"/>
              <w:keepLines w:val="0"/>
              <w:jc w:val="center"/>
              <w:rPr>
                <w:rFonts w:eastAsia="Arial Unicode MS"/>
              </w:rPr>
            </w:pPr>
            <w:r w:rsidRPr="005B4B2A">
              <w:rPr>
                <w:rFonts w:eastAsia="Arial Unicode MS"/>
                <w:lang w:eastAsia="ko-KR"/>
              </w:rPr>
              <w:t>OA</w:t>
            </w:r>
          </w:p>
        </w:tc>
      </w:tr>
    </w:tbl>
    <w:p w:rsidR="00E73F7B" w:rsidRDefault="00E73F7B" w:rsidP="00E73F7B">
      <w:pPr>
        <w:rPr>
          <w:rFonts w:eastAsia="Yu Mincho"/>
          <w:color w:val="000000"/>
          <w:sz w:val="24"/>
          <w:szCs w:val="24"/>
          <w:lang w:val="en-US" w:eastAsia="ja-JP"/>
        </w:rPr>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.4.1.1.2</w:t>
      </w:r>
      <w:r w:rsidRPr="0055504A">
        <w:rPr>
          <w:lang w:eastAsia="zh-CN"/>
        </w:rPr>
        <w:tab/>
      </w:r>
      <w:r w:rsidRPr="0055504A">
        <w:rPr>
          <w:lang w:eastAsia="zh-CN"/>
        </w:rPr>
        <w:tab/>
      </w:r>
      <w:r w:rsidRPr="0055504A">
        <w:rPr>
          <w:lang w:eastAsia="zh-CN"/>
        </w:rPr>
        <w:tab/>
        <w:t>Modified &lt;AE&gt; resource</w:t>
      </w:r>
    </w:p>
    <w:p w:rsidR="00E73F7B" w:rsidRPr="006A2A94" w:rsidRDefault="00E73F7B" w:rsidP="00E73F7B">
      <w:r w:rsidRPr="006A2A94">
        <w:t>New attribute for the &lt;</w:t>
      </w:r>
      <w:r w:rsidRPr="005B4B2A">
        <w:rPr>
          <w:i/>
        </w:rPr>
        <w:t>AE</w:t>
      </w:r>
      <w:r w:rsidRPr="001762EF">
        <w:t>&gt; resource</w:t>
      </w:r>
      <w:r w:rsidRPr="005B4B2A">
        <w:t xml:space="preserve"> is</w:t>
      </w:r>
      <w:r w:rsidRPr="001762EF">
        <w:t xml:space="preserve"> pro</w:t>
      </w:r>
      <w:r w:rsidRPr="000F1335">
        <w:t>posed</w:t>
      </w:r>
      <w:r w:rsidRPr="0001632E">
        <w:t xml:space="preserve"> </w:t>
      </w:r>
      <w:r w:rsidRPr="006A2A94">
        <w:t>as shown in the table below.</w:t>
      </w:r>
    </w:p>
    <w:p w:rsidR="00E73F7B" w:rsidRPr="000F1335" w:rsidRDefault="00E73F7B" w:rsidP="00E73F7B">
      <w:pPr>
        <w:pStyle w:val="TH"/>
      </w:pPr>
      <w:r w:rsidRPr="006A2A94">
        <w:t xml:space="preserve">Table </w:t>
      </w:r>
      <w:r w:rsidRPr="005B4B2A">
        <w:t>8</w:t>
      </w:r>
      <w:r w:rsidRPr="001762EF">
        <w:t>.</w:t>
      </w:r>
      <w:r w:rsidR="000F1EE5" w:rsidRPr="0055504A">
        <w:t>13</w:t>
      </w:r>
      <w:r w:rsidRPr="001762EF">
        <w:t>.</w:t>
      </w:r>
      <w:r w:rsidRPr="005B4B2A">
        <w:t>4.1.1.</w:t>
      </w:r>
      <w:r>
        <w:t>2</w:t>
      </w:r>
      <w:r w:rsidRPr="001762EF">
        <w:t>-</w:t>
      </w:r>
      <w:r w:rsidRPr="005B4B2A">
        <w:t>1</w:t>
      </w:r>
      <w:r w:rsidRPr="001762EF">
        <w:t xml:space="preserve">: </w:t>
      </w:r>
      <w:r w:rsidRPr="005B4B2A">
        <w:t xml:space="preserve">New </w:t>
      </w:r>
      <w:r w:rsidRPr="001762EF">
        <w:t xml:space="preserve">Attributes of </w:t>
      </w:r>
      <w:r w:rsidRPr="000F1335">
        <w:rPr>
          <w:i/>
        </w:rPr>
        <w:t>&lt;AE&gt;</w:t>
      </w:r>
      <w:r w:rsidRPr="000F1335">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48"/>
        <w:gridCol w:w="850"/>
        <w:gridCol w:w="709"/>
        <w:gridCol w:w="4961"/>
        <w:gridCol w:w="1196"/>
      </w:tblGrid>
      <w:tr w:rsidR="00E73F7B" w:rsidRPr="005B4B2A" w:rsidTr="00E73F7B">
        <w:trPr>
          <w:tblHeader/>
          <w:jc w:val="center"/>
        </w:trPr>
        <w:tc>
          <w:tcPr>
            <w:tcW w:w="2048"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 xml:space="preserve">Attributes of </w:t>
            </w:r>
            <w:r w:rsidRPr="005B4B2A">
              <w:rPr>
                <w:rFonts w:eastAsia="Arial Unicode MS"/>
                <w:i/>
              </w:rPr>
              <w:t>&lt;remoteCSE&gt;</w:t>
            </w:r>
          </w:p>
        </w:tc>
        <w:tc>
          <w:tcPr>
            <w:tcW w:w="850"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Multiplicity</w:t>
            </w:r>
          </w:p>
        </w:tc>
        <w:tc>
          <w:tcPr>
            <w:tcW w:w="709"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RW/</w:t>
            </w:r>
          </w:p>
          <w:p w:rsidR="00E73F7B" w:rsidRPr="005B4B2A" w:rsidRDefault="00E73F7B" w:rsidP="00E73F7B">
            <w:pPr>
              <w:pStyle w:val="TAH"/>
              <w:keepNext w:val="0"/>
              <w:keepLines w:val="0"/>
              <w:rPr>
                <w:rFonts w:eastAsia="Arial Unicode MS"/>
              </w:rPr>
            </w:pPr>
            <w:r w:rsidRPr="005B4B2A">
              <w:rPr>
                <w:rFonts w:eastAsia="Arial Unicode MS"/>
              </w:rPr>
              <w:t>RO/</w:t>
            </w:r>
          </w:p>
          <w:p w:rsidR="00E73F7B" w:rsidRPr="005B4B2A" w:rsidRDefault="00E73F7B" w:rsidP="00E73F7B">
            <w:pPr>
              <w:pStyle w:val="TAH"/>
              <w:keepNext w:val="0"/>
              <w:keepLines w:val="0"/>
              <w:rPr>
                <w:rFonts w:eastAsia="Arial Unicode MS"/>
              </w:rPr>
            </w:pPr>
            <w:r w:rsidRPr="005B4B2A">
              <w:rPr>
                <w:rFonts w:eastAsia="Arial Unicode MS"/>
              </w:rPr>
              <w:t>WO</w:t>
            </w:r>
          </w:p>
        </w:tc>
        <w:tc>
          <w:tcPr>
            <w:tcW w:w="4961"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rPr>
              <w:t>Description</w:t>
            </w:r>
          </w:p>
        </w:tc>
        <w:tc>
          <w:tcPr>
            <w:tcW w:w="1196" w:type="dxa"/>
            <w:shd w:val="clear" w:color="auto" w:fill="DDDDDD"/>
            <w:vAlign w:val="center"/>
          </w:tcPr>
          <w:p w:rsidR="00E73F7B" w:rsidRPr="005B4B2A" w:rsidRDefault="00E73F7B" w:rsidP="00E73F7B">
            <w:pPr>
              <w:pStyle w:val="TAH"/>
              <w:keepNext w:val="0"/>
              <w:keepLines w:val="0"/>
              <w:rPr>
                <w:rFonts w:eastAsia="Arial Unicode MS"/>
              </w:rPr>
            </w:pPr>
            <w:r w:rsidRPr="005B4B2A">
              <w:rPr>
                <w:rFonts w:eastAsia="Arial Unicode MS"/>
                <w:i/>
              </w:rPr>
              <w:t>&lt;remoteCSEAnnc&gt;</w:t>
            </w:r>
            <w:r w:rsidRPr="005B4B2A">
              <w:rPr>
                <w:rFonts w:eastAsia="Arial Unicode MS"/>
              </w:rPr>
              <w:t xml:space="preserve"> Attributes</w:t>
            </w:r>
          </w:p>
        </w:tc>
      </w:tr>
      <w:tr w:rsidR="00E73F7B" w:rsidRPr="00B958DF" w:rsidTr="00E73F7B">
        <w:trPr>
          <w:jc w:val="center"/>
        </w:trPr>
        <w:tc>
          <w:tcPr>
            <w:tcW w:w="2048" w:type="dxa"/>
            <w:tcBorders>
              <w:bottom w:val="single" w:sz="4" w:space="0" w:color="000000"/>
            </w:tcBorders>
          </w:tcPr>
          <w:p w:rsidR="00E73F7B" w:rsidRPr="005B4B2A" w:rsidRDefault="00E73F7B" w:rsidP="00E73F7B">
            <w:pPr>
              <w:pStyle w:val="TAL"/>
              <w:keepNext w:val="0"/>
              <w:keepLines w:val="0"/>
              <w:rPr>
                <w:i/>
              </w:rPr>
            </w:pPr>
            <w:r w:rsidRPr="005B4B2A">
              <w:rPr>
                <w:i/>
              </w:rPr>
              <w:t>M2M-Ext-Group-ID</w:t>
            </w:r>
          </w:p>
        </w:tc>
        <w:tc>
          <w:tcPr>
            <w:tcW w:w="850"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0..1</w:t>
            </w:r>
          </w:p>
        </w:tc>
        <w:tc>
          <w:tcPr>
            <w:tcW w:w="709" w:type="dxa"/>
            <w:tcBorders>
              <w:bottom w:val="single" w:sz="4" w:space="0" w:color="000000"/>
            </w:tcBorders>
          </w:tcPr>
          <w:p w:rsidR="00E73F7B" w:rsidRPr="005B4B2A" w:rsidRDefault="00E73F7B" w:rsidP="00E73F7B">
            <w:pPr>
              <w:pStyle w:val="TAC"/>
              <w:keepNext w:val="0"/>
              <w:keepLines w:val="0"/>
              <w:rPr>
                <w:rFonts w:eastAsia="Arial Unicode MS" w:cs="Arial"/>
                <w:szCs w:val="18"/>
                <w:u w:val="single"/>
              </w:rPr>
            </w:pPr>
            <w:r w:rsidRPr="005B4B2A">
              <w:rPr>
                <w:rFonts w:eastAsia="Arial Unicode MS" w:hint="eastAsia"/>
                <w:lang w:eastAsia="zh-CN"/>
              </w:rPr>
              <w:t>RW</w:t>
            </w:r>
          </w:p>
        </w:tc>
        <w:tc>
          <w:tcPr>
            <w:tcW w:w="4961" w:type="dxa"/>
            <w:tcBorders>
              <w:bottom w:val="single" w:sz="4" w:space="0" w:color="000000"/>
            </w:tcBorders>
          </w:tcPr>
          <w:p w:rsidR="00E73F7B" w:rsidRPr="00CE6C55" w:rsidRDefault="00E73F7B" w:rsidP="00E73F7B">
            <w:pPr>
              <w:rPr>
                <w:rFonts w:ascii="Arial" w:hAnsi="Arial" w:cs="Arial"/>
                <w:sz w:val="18"/>
                <w:szCs w:val="22"/>
                <w:lang w:val="en-US"/>
              </w:rPr>
            </w:pPr>
            <w:r w:rsidRPr="00CE6C55">
              <w:rPr>
                <w:rFonts w:ascii="Arial" w:hAnsi="Arial" w:cs="Arial"/>
                <w:color w:val="000000"/>
                <w:sz w:val="18"/>
                <w:szCs w:val="22"/>
              </w:rPr>
              <w:t>Supported when Registrar CSE is an IN-CSE.</w:t>
            </w:r>
            <w:r w:rsidRPr="00CE6C55">
              <w:rPr>
                <w:rFonts w:ascii="Arial" w:hAnsi="Arial" w:cs="Arial"/>
                <w:color w:val="000000"/>
                <w:sz w:val="18"/>
                <w:szCs w:val="22"/>
                <w:lang w:eastAsia="zh-CN"/>
              </w:rPr>
              <w:t xml:space="preserve"> </w:t>
            </w:r>
            <w:r w:rsidRPr="00CE6C55">
              <w:rPr>
                <w:rFonts w:ascii="Arial" w:hAnsi="Arial" w:cs="Arial"/>
                <w:color w:val="000000"/>
                <w:sz w:val="18"/>
                <w:szCs w:val="22"/>
              </w:rPr>
              <w:t xml:space="preserve">It </w:t>
            </w:r>
            <w:r w:rsidRPr="00CE6C55">
              <w:rPr>
                <w:rFonts w:ascii="Arial" w:hAnsi="Arial" w:cs="Arial"/>
                <w:color w:val="000000"/>
                <w:sz w:val="18"/>
                <w:szCs w:val="22"/>
                <w:lang w:eastAsia="zh-CN"/>
              </w:rPr>
              <w:t xml:space="preserve">is used by an M2M Service Provider (M2M SP) when services targeted to a group of M2M Devices are requested from the Underlying Network. </w:t>
            </w:r>
            <w:r w:rsidRPr="00CE6C55">
              <w:rPr>
                <w:rFonts w:ascii="Arial" w:hAnsi="Arial" w:cs="Arial"/>
                <w:color w:val="000000"/>
                <w:sz w:val="18"/>
                <w:szCs w:val="22"/>
              </w:rPr>
              <w:t xml:space="preserve">It is assumed to be a globally unique ID exposed by the underlying network </w:t>
            </w:r>
            <w:r w:rsidRPr="00CE6C55">
              <w:rPr>
                <w:rFonts w:ascii="Arial" w:hAnsi="Arial" w:cs="Arial"/>
                <w:color w:val="000000"/>
                <w:sz w:val="18"/>
                <w:szCs w:val="22"/>
                <w:lang w:eastAsia="zh-CN"/>
              </w:rPr>
              <w:t xml:space="preserve">to identify a group of M2M Devices (e.g. ADN, ASN, MN) </w:t>
            </w:r>
            <w:r w:rsidRPr="00CE6C55">
              <w:rPr>
                <w:rFonts w:ascii="Arial" w:hAnsi="Arial" w:cs="Arial"/>
                <w:color w:val="000000"/>
                <w:sz w:val="18"/>
                <w:szCs w:val="22"/>
              </w:rPr>
              <w:t>for group related services</w:t>
            </w:r>
            <w:r w:rsidRPr="00CE6C55">
              <w:rPr>
                <w:rFonts w:ascii="Arial" w:hAnsi="Arial" w:cs="Arial"/>
                <w:color w:val="000000"/>
                <w:sz w:val="18"/>
                <w:szCs w:val="22"/>
                <w:lang w:eastAsia="zh-CN"/>
              </w:rPr>
              <w:t>.</w:t>
            </w:r>
          </w:p>
          <w:p w:rsidR="00E73F7B" w:rsidRPr="001D5EE2" w:rsidRDefault="00E73F7B" w:rsidP="00E73F7B">
            <w:pPr>
              <w:pStyle w:val="TAL"/>
              <w:keepNext w:val="0"/>
              <w:keepLines w:val="0"/>
              <w:rPr>
                <w:rFonts w:eastAsia="Arial Unicode MS" w:cs="Arial"/>
                <w:szCs w:val="18"/>
                <w:u w:val="single"/>
              </w:rPr>
            </w:pPr>
          </w:p>
        </w:tc>
        <w:tc>
          <w:tcPr>
            <w:tcW w:w="1196" w:type="dxa"/>
            <w:tcBorders>
              <w:bottom w:val="single" w:sz="4" w:space="0" w:color="000000"/>
            </w:tcBorders>
          </w:tcPr>
          <w:p w:rsidR="00E73F7B" w:rsidRPr="001762EF" w:rsidRDefault="00E73F7B" w:rsidP="00E73F7B">
            <w:pPr>
              <w:pStyle w:val="TAL"/>
              <w:keepNext w:val="0"/>
              <w:keepLines w:val="0"/>
              <w:jc w:val="center"/>
              <w:rPr>
                <w:rFonts w:eastAsia="Arial Unicode MS"/>
              </w:rPr>
            </w:pPr>
            <w:r w:rsidRPr="001D5EE2">
              <w:rPr>
                <w:rFonts w:eastAsia="Arial Unicode MS"/>
                <w:lang w:eastAsia="ko-KR"/>
              </w:rPr>
              <w:t>OA</w:t>
            </w:r>
          </w:p>
        </w:tc>
      </w:tr>
    </w:tbl>
    <w:p w:rsidR="00E73F7B" w:rsidRPr="001D5EE2" w:rsidRDefault="00E73F7B" w:rsidP="00E73F7B">
      <w:pPr>
        <w:rPr>
          <w:rFonts w:eastAsia="Yu Mincho"/>
          <w:lang w:val="x-none" w:eastAsia="ja-JP"/>
        </w:rPr>
      </w:pPr>
    </w:p>
    <w:p w:rsidR="00E73F7B" w:rsidRPr="0055504A" w:rsidRDefault="00E73F7B" w:rsidP="0055504A">
      <w:pPr>
        <w:pStyle w:val="50"/>
      </w:pPr>
      <w:bookmarkStart w:id="623" w:name="_Toc2254328"/>
      <w:r w:rsidRPr="0055504A">
        <w:t>8.</w:t>
      </w:r>
      <w:r w:rsidR="000F1EE5" w:rsidRPr="0055504A">
        <w:t>13</w:t>
      </w:r>
      <w:r w:rsidRPr="0055504A">
        <w:t>.4.1.2</w:t>
      </w:r>
      <w:r w:rsidRPr="0055504A">
        <w:tab/>
        <w:t>Proposed Flow</w:t>
      </w:r>
      <w:bookmarkEnd w:id="623"/>
    </w:p>
    <w:p w:rsidR="00E73F7B" w:rsidRPr="0055504A" w:rsidRDefault="00E73F7B" w:rsidP="0055504A">
      <w:pPr>
        <w:pStyle w:val="H6"/>
        <w:rPr>
          <w:lang w:eastAsia="zh-CN"/>
        </w:rPr>
      </w:pPr>
      <w:bookmarkStart w:id="624" w:name="_Toc518855444"/>
      <w:bookmarkStart w:id="625" w:name="_Toc520359325"/>
      <w:bookmarkEnd w:id="621"/>
      <w:r w:rsidRPr="0055504A">
        <w:rPr>
          <w:lang w:eastAsia="zh-CN"/>
        </w:rPr>
        <w:t>8.</w:t>
      </w:r>
      <w:r w:rsidR="000F1EE5" w:rsidRPr="0055504A">
        <w:rPr>
          <w:lang w:eastAsia="zh-CN"/>
        </w:rPr>
        <w:t>13</w:t>
      </w:r>
      <w:r w:rsidRPr="0055504A">
        <w:rPr>
          <w:lang w:eastAsia="zh-CN"/>
        </w:rPr>
        <w:t>.4.1.2.1</w:t>
      </w:r>
      <w:r w:rsidRPr="0055504A">
        <w:rPr>
          <w:lang w:eastAsia="zh-CN"/>
        </w:rPr>
        <w:tab/>
      </w:r>
      <w:r w:rsidRPr="0055504A">
        <w:rPr>
          <w:lang w:eastAsia="zh-CN"/>
        </w:rPr>
        <w:tab/>
      </w:r>
      <w:r w:rsidRPr="0055504A">
        <w:rPr>
          <w:lang w:eastAsia="zh-CN"/>
        </w:rPr>
        <w:tab/>
        <w:t>Monitoring event for Number of UEs in an Area</w:t>
      </w:r>
    </w:p>
    <w:p w:rsidR="00E73F7B" w:rsidRPr="00B96E11" w:rsidRDefault="00E73F7B" w:rsidP="00E73F7B">
      <w:pPr>
        <w:rPr>
          <w:lang w:val="x-none"/>
        </w:rPr>
      </w:pPr>
      <w:r>
        <w:object w:dxaOrig="14220" w:dyaOrig="6877">
          <v:shape id="_x0000_i1073" type="#_x0000_t75" style="width:482.4pt;height:230.4pt" o:ole="">
            <v:imagedata r:id="rId113" o:title=""/>
          </v:shape>
          <o:OLEObject Type="Embed" ProgID="Visio.Drawing.15" ShapeID="_x0000_i1073" DrawAspect="Content" ObjectID="_1620046141" r:id="rId114"/>
        </w:object>
      </w:r>
    </w:p>
    <w:p w:rsidR="00E73F7B" w:rsidRPr="00412FB0" w:rsidRDefault="00E73F7B" w:rsidP="00E73F7B">
      <w:pPr>
        <w:jc w:val="center"/>
        <w:rPr>
          <w:rFonts w:ascii="Arial" w:eastAsia="MS Mincho" w:hAnsi="Arial" w:cs="Arial"/>
          <w:b/>
          <w:lang w:eastAsia="ja-JP"/>
        </w:rPr>
      </w:pPr>
      <w:r w:rsidRPr="00412FB0">
        <w:rPr>
          <w:rFonts w:ascii="Arial" w:eastAsia="MS Mincho" w:hAnsi="Arial" w:cs="Arial"/>
          <w:b/>
          <w:lang w:eastAsia="ja-JP"/>
        </w:rPr>
        <w:t>Figure 8</w:t>
      </w:r>
      <w:r w:rsidRPr="00412FB0">
        <w:rPr>
          <w:rFonts w:ascii="Arial" w:eastAsia="MS Mincho" w:hAnsi="Arial" w:cs="Arial" w:hint="eastAsia"/>
          <w:b/>
          <w:lang w:eastAsia="ja-JP"/>
        </w:rPr>
        <w:t>.</w:t>
      </w:r>
      <w:r w:rsidR="000F1EE5" w:rsidRPr="0055504A">
        <w:rPr>
          <w:rFonts w:ascii="Arial" w:eastAsia="MS Mincho" w:hAnsi="Arial" w:cs="Arial"/>
          <w:b/>
          <w:lang w:eastAsia="ja-JP"/>
        </w:rPr>
        <w:t>13</w:t>
      </w:r>
      <w:r w:rsidRPr="00412FB0">
        <w:rPr>
          <w:rFonts w:ascii="Arial" w:eastAsia="MS Mincho" w:hAnsi="Arial" w:cs="Arial" w:hint="eastAsia"/>
          <w:b/>
          <w:lang w:eastAsia="ja-JP"/>
        </w:rPr>
        <w:t>.</w:t>
      </w:r>
      <w:r w:rsidRPr="00412FB0">
        <w:rPr>
          <w:rFonts w:ascii="Arial" w:eastAsia="MS Mincho" w:hAnsi="Arial" w:cs="Arial"/>
          <w:b/>
          <w:lang w:eastAsia="ja-JP"/>
        </w:rPr>
        <w:t>4</w:t>
      </w:r>
      <w:r w:rsidRPr="00412FB0">
        <w:rPr>
          <w:rFonts w:ascii="Arial" w:eastAsia="MS Mincho" w:hAnsi="Arial" w:cs="Arial" w:hint="eastAsia"/>
          <w:b/>
          <w:lang w:eastAsia="ja-JP"/>
        </w:rPr>
        <w:t>.</w:t>
      </w:r>
      <w:r w:rsidRPr="00412FB0">
        <w:rPr>
          <w:rFonts w:ascii="Arial" w:eastAsia="MS Mincho" w:hAnsi="Arial" w:cs="Arial"/>
          <w:b/>
          <w:lang w:eastAsia="ja-JP"/>
        </w:rPr>
        <w:t>1.2.1-1: Monitoring event for Number of UEs in an Area</w:t>
      </w:r>
    </w:p>
    <w:p w:rsidR="00E73F7B" w:rsidRPr="000F1EE5" w:rsidRDefault="00E73F7B" w:rsidP="00E73F7B">
      <w:pPr>
        <w:rPr>
          <w:b/>
        </w:rPr>
      </w:pPr>
    </w:p>
    <w:p w:rsidR="00E73F7B" w:rsidRDefault="00E73F7B" w:rsidP="00E73F7B">
      <w:pPr>
        <w:rPr>
          <w:b/>
        </w:rPr>
      </w:pPr>
      <w:r>
        <w:rPr>
          <w:b/>
        </w:rPr>
        <w:lastRenderedPageBreak/>
        <w:t>Pre-conditions:</w:t>
      </w:r>
    </w:p>
    <w:p w:rsidR="00E73F7B" w:rsidRDefault="00E73F7B" w:rsidP="00E73F7B">
      <w:r>
        <w:rPr>
          <w:lang w:val="en-US"/>
        </w:rPr>
        <w:t xml:space="preserve">There is a relationship in place between the Service Provider and MNO allowing the IN-CSE to request </w:t>
      </w:r>
      <w:r w:rsidRPr="00970252">
        <w:rPr>
          <w:lang w:eastAsia="zh-CN"/>
        </w:rPr>
        <w:t>Monitoring event</w:t>
      </w:r>
      <w:r>
        <w:rPr>
          <w:lang w:eastAsia="zh-CN"/>
        </w:rPr>
        <w:t>s</w:t>
      </w:r>
      <w:r w:rsidRPr="00970252">
        <w:rPr>
          <w:lang w:eastAsia="zh-CN"/>
        </w:rPr>
        <w:t xml:space="preserve"> for </w:t>
      </w:r>
      <w:r w:rsidRPr="00970252">
        <w:t>number of UEs present in a</w:t>
      </w:r>
      <w:r>
        <w:t>n</w:t>
      </w:r>
      <w:r w:rsidRPr="00970252">
        <w:t xml:space="preserve"> area</w:t>
      </w:r>
      <w:r>
        <w:rPr>
          <w:lang w:val="en-US"/>
        </w:rPr>
        <w:t>.</w:t>
      </w:r>
      <w:r w:rsidRPr="00357143">
        <w:t xml:space="preserve"> </w:t>
      </w:r>
      <w:r>
        <w:t xml:space="preserve">The method for establishing this relationship is </w:t>
      </w:r>
      <w:r w:rsidRPr="00357143">
        <w:t>outside the scope of the present document</w:t>
      </w:r>
      <w:r>
        <w:t>.</w:t>
      </w:r>
    </w:p>
    <w:p w:rsidR="00E73F7B" w:rsidRDefault="00E73F7B" w:rsidP="00E73F7B">
      <w:r w:rsidRPr="00B7034C">
        <w:rPr>
          <w:lang w:val="en-US"/>
        </w:rPr>
        <w:t xml:space="preserve">An ASN/MN-CSE or ADN-AE registers with the IN-CSE and configures the </w:t>
      </w:r>
      <w:r w:rsidRPr="00B7034C">
        <w:rPr>
          <w:i/>
          <w:lang w:val="en-US"/>
        </w:rPr>
        <w:t>M2M-Ext-ID</w:t>
      </w:r>
      <w:r w:rsidRPr="00AC6A19">
        <w:rPr>
          <w:lang w:val="en-US"/>
        </w:rPr>
        <w:t xml:space="preserve"> attribute of its &lt;</w:t>
      </w:r>
      <w:r w:rsidRPr="00AC6A19">
        <w:rPr>
          <w:i/>
          <w:lang w:val="en-US"/>
        </w:rPr>
        <w:t>remoteCSE</w:t>
      </w:r>
      <w:r w:rsidRPr="005025BD">
        <w:rPr>
          <w:lang w:val="en-US"/>
        </w:rPr>
        <w:t>&gt; or &lt;</w:t>
      </w:r>
      <w:r w:rsidRPr="005025BD">
        <w:rPr>
          <w:i/>
          <w:lang w:val="en-US"/>
        </w:rPr>
        <w:t>AE</w:t>
      </w:r>
      <w:r w:rsidRPr="00020B9D">
        <w:rPr>
          <w:lang w:val="en-US"/>
        </w:rPr>
        <w:t>&gt; reso</w:t>
      </w:r>
      <w:r w:rsidRPr="00977FEA">
        <w:rPr>
          <w:lang w:val="en-US"/>
        </w:rPr>
        <w:t xml:space="preserve">urce. The IN-CSE examines the </w:t>
      </w:r>
      <w:r w:rsidRPr="00977FEA">
        <w:rPr>
          <w:i/>
          <w:lang w:val="en-US"/>
        </w:rPr>
        <w:t>M2M-Ext-ID</w:t>
      </w:r>
      <w:r w:rsidRPr="00977FEA">
        <w:rPr>
          <w:lang w:val="en-US"/>
        </w:rPr>
        <w:t xml:space="preserve"> and recognizes that it is associated with an MNO that it has a relationship with.</w:t>
      </w:r>
    </w:p>
    <w:p w:rsidR="00E73F7B" w:rsidRDefault="00E73F7B" w:rsidP="00E73F7B">
      <w:pPr>
        <w:rPr>
          <w:lang w:val="en-US"/>
        </w:rPr>
      </w:pPr>
      <w:r w:rsidRPr="00A0358B">
        <w:t>If th</w:t>
      </w:r>
      <w:r w:rsidRPr="00DE7BA7">
        <w:t xml:space="preserve">e </w:t>
      </w:r>
      <w:r>
        <w:t>deployment</w:t>
      </w:r>
      <w:r w:rsidRPr="00060F7C">
        <w:t xml:space="preserve"> use</w:t>
      </w:r>
      <w:r w:rsidRPr="00D0350E">
        <w:t xml:space="preserve">s </w:t>
      </w:r>
      <w:r w:rsidRPr="00CE3810">
        <w:t xml:space="preserve">External Group </w:t>
      </w:r>
      <w:r>
        <w:t>Identifier</w:t>
      </w:r>
      <w:r w:rsidRPr="00CE3810">
        <w:t xml:space="preserve"> as</w:t>
      </w:r>
      <w:r w:rsidRPr="001C5665">
        <w:t xml:space="preserve"> </w:t>
      </w:r>
      <w:r w:rsidRPr="001C5665">
        <w:rPr>
          <w:lang w:val="en-US"/>
        </w:rPr>
        <w:t>described</w:t>
      </w:r>
      <w:r w:rsidRPr="001C5665">
        <w:t xml:space="preserve"> </w:t>
      </w:r>
      <w:r w:rsidRPr="00334A81">
        <w:t xml:space="preserve">in 3GPP TS29.122 </w:t>
      </w:r>
      <w:r w:rsidRPr="00334A81">
        <w:rPr>
          <w:lang w:val="en-US"/>
        </w:rPr>
        <w:t>[</w:t>
      </w:r>
      <w:r w:rsidRPr="00334A81">
        <w:t>i.</w:t>
      </w:r>
      <w:r w:rsidRPr="00A0358B">
        <w:fldChar w:fldCharType="begin"/>
      </w:r>
      <w:r w:rsidRPr="00B958DF">
        <w:instrText xml:space="preserve"> REF REF_3GPPTS29122 \h  \* MERGEFORMAT </w:instrText>
      </w:r>
      <w:r w:rsidRPr="00A0358B">
        <w:fldChar w:fldCharType="separate"/>
      </w:r>
      <w:r w:rsidRPr="00A0358B">
        <w:rPr>
          <w:lang w:eastAsia="ja-JP"/>
        </w:rPr>
        <w:t>18</w:t>
      </w:r>
      <w:r w:rsidRPr="00A0358B">
        <w:fldChar w:fldCharType="end"/>
      </w:r>
      <w:r w:rsidRPr="00A0358B">
        <w:rPr>
          <w:lang w:val="en-US"/>
        </w:rPr>
        <w:t xml:space="preserve">], </w:t>
      </w:r>
      <w:r>
        <w:rPr>
          <w:lang w:val="en-US"/>
        </w:rPr>
        <w:t>when</w:t>
      </w:r>
      <w:r w:rsidRPr="00DE7BA7">
        <w:rPr>
          <w:lang w:val="en-US"/>
        </w:rPr>
        <w:t xml:space="preserve"> ASN/MN-CSE</w:t>
      </w:r>
      <w:r>
        <w:rPr>
          <w:lang w:val="en-US"/>
        </w:rPr>
        <w:t>s</w:t>
      </w:r>
      <w:r w:rsidRPr="00DE7BA7">
        <w:rPr>
          <w:lang w:val="en-US"/>
        </w:rPr>
        <w:t xml:space="preserve"> or ADN-AE</w:t>
      </w:r>
      <w:r>
        <w:rPr>
          <w:lang w:val="en-US"/>
        </w:rPr>
        <w:t>s</w:t>
      </w:r>
      <w:r w:rsidRPr="00060F7C">
        <w:rPr>
          <w:lang w:val="en-US"/>
        </w:rPr>
        <w:t xml:space="preserve"> reg</w:t>
      </w:r>
      <w:r w:rsidRPr="00D0350E">
        <w:rPr>
          <w:lang w:val="en-US"/>
        </w:rPr>
        <w:t>ister</w:t>
      </w:r>
      <w:r w:rsidRPr="00CE3810">
        <w:rPr>
          <w:lang w:val="en-US"/>
        </w:rPr>
        <w:t xml:space="preserve"> with the IN-CSE </w:t>
      </w:r>
      <w:r>
        <w:rPr>
          <w:lang w:val="en-US"/>
        </w:rPr>
        <w:t xml:space="preserve">they uses </w:t>
      </w:r>
      <w:r w:rsidRPr="005B4B2A">
        <w:rPr>
          <w:rFonts w:eastAsia="宋体"/>
          <w:i/>
        </w:rPr>
        <w:t>e</w:t>
      </w:r>
      <w:r w:rsidRPr="005B4B2A">
        <w:rPr>
          <w:rFonts w:eastAsia="宋体" w:hint="eastAsia"/>
          <w:i/>
        </w:rPr>
        <w:t>xternalGroup</w:t>
      </w:r>
      <w:r w:rsidRPr="005B4B2A">
        <w:rPr>
          <w:rFonts w:eastAsia="宋体"/>
          <w:i/>
        </w:rPr>
        <w:t>Id</w:t>
      </w:r>
      <w:r>
        <w:t xml:space="preserve"> information to </w:t>
      </w:r>
      <w:r w:rsidRPr="001C5665">
        <w:rPr>
          <w:lang w:val="en-US"/>
        </w:rPr>
        <w:t xml:space="preserve">configure the </w:t>
      </w:r>
      <w:r w:rsidRPr="00334A81">
        <w:rPr>
          <w:i/>
        </w:rPr>
        <w:t>M2M-Ext-Group-ID</w:t>
      </w:r>
      <w:r w:rsidRPr="00334A81">
        <w:rPr>
          <w:rFonts w:eastAsia="宋体"/>
        </w:rPr>
        <w:t xml:space="preserve"> </w:t>
      </w:r>
      <w:r w:rsidRPr="00334A81">
        <w:rPr>
          <w:lang w:val="en-US"/>
        </w:rPr>
        <w:t xml:space="preserve">of </w:t>
      </w:r>
      <w:r>
        <w:rPr>
          <w:lang w:val="en-US"/>
        </w:rPr>
        <w:t>the corresponding</w:t>
      </w:r>
      <w:r w:rsidRPr="00334A81">
        <w:rPr>
          <w:lang w:val="en-US"/>
        </w:rPr>
        <w:t xml:space="preserve"> &lt;</w:t>
      </w:r>
      <w:r w:rsidRPr="00334A81">
        <w:rPr>
          <w:i/>
          <w:lang w:val="en-US"/>
        </w:rPr>
        <w:t>remoteCSE</w:t>
      </w:r>
      <w:r w:rsidRPr="00334A81">
        <w:rPr>
          <w:lang w:val="en-US"/>
        </w:rPr>
        <w:t>&gt; or &lt;</w:t>
      </w:r>
      <w:r w:rsidRPr="00334A81">
        <w:rPr>
          <w:i/>
          <w:lang w:val="en-US"/>
        </w:rPr>
        <w:t>AE</w:t>
      </w:r>
      <w:r w:rsidRPr="00334A81">
        <w:rPr>
          <w:lang w:val="en-US"/>
        </w:rPr>
        <w:t>&gt; resource</w:t>
      </w:r>
      <w:r>
        <w:rPr>
          <w:lang w:val="en-US"/>
        </w:rPr>
        <w:t>s (</w:t>
      </w:r>
      <w:r w:rsidRPr="000B18BD">
        <w:rPr>
          <w:lang w:val="en-US"/>
        </w:rPr>
        <w:t xml:space="preserve">see </w:t>
      </w:r>
      <w:r>
        <w:rPr>
          <w:lang w:val="en-US"/>
        </w:rPr>
        <w:t>clause 8</w:t>
      </w:r>
      <w:r w:rsidRPr="00334A81">
        <w:rPr>
          <w:lang w:val="en-US"/>
        </w:rPr>
        <w:t>.x.4.1.2.2</w:t>
      </w:r>
      <w:r>
        <w:rPr>
          <w:lang w:val="en-US"/>
        </w:rPr>
        <w:t xml:space="preserve"> for changes</w:t>
      </w:r>
      <w:r w:rsidRPr="001D5EE2">
        <w:rPr>
          <w:lang w:val="en-US"/>
        </w:rPr>
        <w:t xml:space="preserve"> </w:t>
      </w:r>
      <w:r w:rsidRPr="00A0358B">
        <w:rPr>
          <w:lang w:val="en-US"/>
        </w:rPr>
        <w:t>UE Attach with oneM2M Registration Procedure</w:t>
      </w:r>
      <w:r>
        <w:rPr>
          <w:lang w:val="en-US"/>
        </w:rPr>
        <w:t xml:space="preserve"> when </w:t>
      </w:r>
      <w:r w:rsidRPr="00334A81">
        <w:rPr>
          <w:i/>
        </w:rPr>
        <w:t>M2M-Ext-Group-ID</w:t>
      </w:r>
      <w:r>
        <w:rPr>
          <w:lang w:val="en-US"/>
        </w:rPr>
        <w:t xml:space="preserve"> is configured)</w:t>
      </w:r>
      <w:r w:rsidRPr="00A0358B">
        <w:rPr>
          <w:lang w:val="en-US"/>
        </w:rPr>
        <w:t>.</w:t>
      </w:r>
    </w:p>
    <w:p w:rsidR="00E73F7B" w:rsidRDefault="00E73F7B" w:rsidP="00E73F7B">
      <w:pPr>
        <w:rPr>
          <w:lang w:val="en-US"/>
        </w:rPr>
      </w:pPr>
      <w:r>
        <w:rPr>
          <w:lang w:val="en-US"/>
        </w:rPr>
        <w:t xml:space="preserve">The IN-CSE is configured to be able to determine a location area ( i.e. </w:t>
      </w:r>
      <w:r w:rsidRPr="001800F5">
        <w:rPr>
          <w:i/>
          <w:lang w:val="en-US"/>
        </w:rPr>
        <w:t>locationArea</w:t>
      </w:r>
      <w:r w:rsidRPr="00AD5AD7">
        <w:rPr>
          <w:lang w:val="en-US"/>
        </w:rPr>
        <w:t xml:space="preserve"> and/or </w:t>
      </w:r>
      <w:r w:rsidRPr="001800F5">
        <w:rPr>
          <w:i/>
          <w:lang w:val="en-US"/>
        </w:rPr>
        <w:t>locationArea5G</w:t>
      </w:r>
      <w:r>
        <w:rPr>
          <w:lang w:val="en-US"/>
        </w:rPr>
        <w:t>) of interest in the Underlying Network. The IN-CSE may use its location services or other location information. How the location area of interest is determined is</w:t>
      </w:r>
      <w:r w:rsidRPr="00AD5AD7">
        <w:rPr>
          <w:lang w:val="en-US"/>
        </w:rPr>
        <w:t xml:space="preserve"> outside the scope of the present document.</w:t>
      </w:r>
    </w:p>
    <w:p w:rsidR="00E73F7B" w:rsidRDefault="00E73F7B" w:rsidP="00E73F7B">
      <w:r>
        <w:t>The IN-CSE is configured with system defaults for:</w:t>
      </w:r>
    </w:p>
    <w:p w:rsidR="00E73F7B" w:rsidRPr="00B55A14" w:rsidRDefault="00E73F7B" w:rsidP="00E73F7B">
      <w:pPr>
        <w:ind w:left="568"/>
      </w:pPr>
      <w:r>
        <w:t>•</w:t>
      </w:r>
      <w:r>
        <w:tab/>
        <w:t xml:space="preserve">The specified actions to generate the network congestion levels based on the </w:t>
      </w:r>
      <w:r w:rsidRPr="00970252">
        <w:t>number of UEs in a</w:t>
      </w:r>
      <w:r>
        <w:t>n</w:t>
      </w:r>
      <w:r w:rsidRPr="00970252">
        <w:t xml:space="preserve"> area</w:t>
      </w:r>
      <w:r>
        <w:t>.</w:t>
      </w:r>
    </w:p>
    <w:p w:rsidR="00E73F7B" w:rsidRDefault="00E73F7B" w:rsidP="00E73F7B">
      <w:pPr>
        <w:ind w:left="568"/>
      </w:pPr>
      <w:r>
        <w:t>•</w:t>
      </w:r>
      <w:r>
        <w:tab/>
        <w:t>The specified actions to take based on the severity of each congestion level.</w:t>
      </w:r>
    </w:p>
    <w:p w:rsidR="00E73F7B" w:rsidRDefault="00E73F7B" w:rsidP="00E73F7B">
      <w:r>
        <w:t xml:space="preserve">The configuration methods for these system defaults are </w:t>
      </w:r>
      <w:r w:rsidRPr="00357143">
        <w:t>outside the scope of the present document</w:t>
      </w:r>
      <w:r>
        <w:t>.</w:t>
      </w:r>
    </w:p>
    <w:p w:rsidR="00E73F7B" w:rsidRPr="000E780C" w:rsidRDefault="00E73F7B" w:rsidP="00E73F7B">
      <w:pPr>
        <w:rPr>
          <w:lang w:val="en-US"/>
        </w:rPr>
      </w:pPr>
      <w:r w:rsidRPr="00D95B4F">
        <w:rPr>
          <w:lang w:val="en-US"/>
        </w:rPr>
        <w:t xml:space="preserve">The ADN-AE’s or </w:t>
      </w:r>
      <w:r>
        <w:rPr>
          <w:lang w:val="en-US"/>
        </w:rPr>
        <w:t>t</w:t>
      </w:r>
      <w:r w:rsidRPr="00D95B4F">
        <w:rPr>
          <w:lang w:val="en-US"/>
        </w:rPr>
        <w:t>he ASN/MN-CSE’s &lt;</w:t>
      </w:r>
      <w:r w:rsidRPr="00D95B4F">
        <w:rPr>
          <w:i/>
          <w:lang w:val="en-US"/>
        </w:rPr>
        <w:t>node</w:t>
      </w:r>
      <w:r w:rsidRPr="00D95B4F">
        <w:rPr>
          <w:lang w:val="en-US"/>
        </w:rPr>
        <w:t>&gt; resource hosted on the IN-CSE has a child &lt;</w:t>
      </w:r>
      <w:r w:rsidRPr="00D95B4F">
        <w:rPr>
          <w:i/>
          <w:lang w:val="en-US"/>
        </w:rPr>
        <w:t>schedule</w:t>
      </w:r>
      <w:r w:rsidRPr="00D95B4F">
        <w:rPr>
          <w:lang w:val="en-US"/>
        </w:rPr>
        <w:t>&gt; resource and the IN-CSE has permissions to update it. The ADN-AE</w:t>
      </w:r>
      <w:r>
        <w:rPr>
          <w:lang w:val="en-US"/>
        </w:rPr>
        <w:t xml:space="preserve"> or t</w:t>
      </w:r>
      <w:r w:rsidRPr="00D95B4F">
        <w:rPr>
          <w:lang w:val="en-US"/>
        </w:rPr>
        <w:t>he ASN/MN-CSE has a &lt;</w:t>
      </w:r>
      <w:r w:rsidRPr="00D95B4F">
        <w:rPr>
          <w:i/>
          <w:lang w:val="en-US"/>
        </w:rPr>
        <w:t>subscription</w:t>
      </w:r>
      <w:r w:rsidRPr="00D95B4F">
        <w:rPr>
          <w:lang w:val="en-US"/>
        </w:rPr>
        <w:t xml:space="preserve">&gt; </w:t>
      </w:r>
      <w:r>
        <w:rPr>
          <w:lang w:val="en-US"/>
        </w:rPr>
        <w:t>for</w:t>
      </w:r>
      <w:r w:rsidRPr="00D95B4F">
        <w:rPr>
          <w:lang w:val="en-US"/>
        </w:rPr>
        <w:t xml:space="preserve"> its &lt;</w:t>
      </w:r>
      <w:r w:rsidRPr="00D95B4F">
        <w:rPr>
          <w:i/>
          <w:lang w:val="en-US"/>
        </w:rPr>
        <w:t>schedule</w:t>
      </w:r>
      <w:r w:rsidRPr="00D95B4F">
        <w:rPr>
          <w:lang w:val="en-US"/>
        </w:rPr>
        <w:t>&gt; resource and when it receives a notification from the IN-CSE, it updates its communication schedule accordingly.</w:t>
      </w:r>
      <w:r w:rsidRPr="000E780C">
        <w:rPr>
          <w:lang w:val="en-US"/>
        </w:rPr>
        <w:t xml:space="preserve"> </w:t>
      </w:r>
    </w:p>
    <w:p w:rsidR="00E73F7B" w:rsidRDefault="00E73F7B" w:rsidP="00E73F7B">
      <w:pPr>
        <w:rPr>
          <w:b/>
        </w:rPr>
      </w:pPr>
      <w:r>
        <w:rPr>
          <w:b/>
        </w:rPr>
        <w:t xml:space="preserve">Step 1: IN-CSE </w:t>
      </w:r>
      <w:r w:rsidRPr="00F855F2">
        <w:rPr>
          <w:b/>
        </w:rPr>
        <w:t xml:space="preserve">determines to </w:t>
      </w:r>
      <w:r>
        <w:rPr>
          <w:b/>
        </w:rPr>
        <w:t xml:space="preserve">send a </w:t>
      </w:r>
      <w:r w:rsidRPr="00F708ED">
        <w:rPr>
          <w:b/>
        </w:rPr>
        <w:t>Monitoring Event</w:t>
      </w:r>
      <w:r>
        <w:rPr>
          <w:b/>
        </w:rPr>
        <w:t xml:space="preserve"> Request </w:t>
      </w:r>
      <w:r w:rsidRPr="00970252">
        <w:rPr>
          <w:b/>
        </w:rPr>
        <w:t>for number of UEs in a</w:t>
      </w:r>
      <w:r w:rsidRPr="0013524F">
        <w:rPr>
          <w:b/>
        </w:rPr>
        <w:t xml:space="preserve"> </w:t>
      </w:r>
      <w:r w:rsidRPr="00970252">
        <w:rPr>
          <w:b/>
        </w:rPr>
        <w:t>geographic area</w:t>
      </w:r>
      <w:r>
        <w:rPr>
          <w:b/>
        </w:rPr>
        <w:t>.</w:t>
      </w:r>
    </w:p>
    <w:p w:rsidR="00E73F7B" w:rsidRPr="003212FE" w:rsidRDefault="00E73F7B" w:rsidP="00E73F7B">
      <w:pPr>
        <w:keepNext/>
        <w:keepLines/>
        <w:rPr>
          <w:rFonts w:eastAsia="宋体"/>
        </w:rPr>
      </w:pPr>
      <w:r>
        <w:t xml:space="preserve">The IN-CSE </w:t>
      </w:r>
      <w:r w:rsidRPr="00F855F2">
        <w:t xml:space="preserve">determines to </w:t>
      </w:r>
      <w:r>
        <w:t>send to a SCEF</w:t>
      </w:r>
      <w:r w:rsidRPr="00DC7E7B">
        <w:t xml:space="preserve"> a Monitoring Event </w:t>
      </w:r>
      <w:r>
        <w:t xml:space="preserve">Request </w:t>
      </w:r>
      <w:r w:rsidRPr="00DC7E7B">
        <w:t xml:space="preserve">for number of UEs </w:t>
      </w:r>
      <w:r>
        <w:t xml:space="preserve">present </w:t>
      </w:r>
      <w:r w:rsidRPr="00DC7E7B">
        <w:t>in an area</w:t>
      </w:r>
      <w:r>
        <w:t xml:space="preserve"> of interest. If applicable, the IN-CSE may </w:t>
      </w:r>
      <w:r>
        <w:rPr>
          <w:rFonts w:eastAsia="Yu Mincho"/>
          <w:lang w:eastAsia="ja-JP"/>
        </w:rPr>
        <w:t xml:space="preserve">determine only the number of </w:t>
      </w:r>
      <w:r w:rsidRPr="003212FE">
        <w:rPr>
          <w:rFonts w:eastAsia="Yu Mincho"/>
          <w:lang w:eastAsia="ja-JP"/>
        </w:rPr>
        <w:t xml:space="preserve">UEs </w:t>
      </w:r>
      <w:r>
        <w:rPr>
          <w:rFonts w:eastAsia="Yu Mincho"/>
          <w:lang w:eastAsia="ja-JP"/>
        </w:rPr>
        <w:t xml:space="preserve">within the group </w:t>
      </w:r>
      <w:r w:rsidRPr="003212FE">
        <w:rPr>
          <w:rFonts w:eastAsia="宋体"/>
        </w:rPr>
        <w:t xml:space="preserve">identified </w:t>
      </w:r>
      <w:r w:rsidRPr="001D5EE2">
        <w:rPr>
          <w:rFonts w:eastAsia="宋体"/>
        </w:rPr>
        <w:t xml:space="preserve">by </w:t>
      </w:r>
      <w:r>
        <w:rPr>
          <w:lang w:val="en-US"/>
        </w:rPr>
        <w:t xml:space="preserve">the </w:t>
      </w:r>
      <w:r w:rsidRPr="00501A83">
        <w:rPr>
          <w:i/>
        </w:rPr>
        <w:t>M2M-Ext-Group-ID</w:t>
      </w:r>
      <w:r w:rsidRPr="001D5EE2">
        <w:rPr>
          <w:rFonts w:eastAsia="宋体"/>
        </w:rPr>
        <w:t>.</w:t>
      </w:r>
      <w:r>
        <w:rPr>
          <w:rFonts w:eastAsia="宋体"/>
        </w:rPr>
        <w:t xml:space="preserve"> If </w:t>
      </w:r>
      <w:r w:rsidRPr="00501A83">
        <w:rPr>
          <w:i/>
        </w:rPr>
        <w:t>M2M-Ext-Group-ID</w:t>
      </w:r>
      <w:r>
        <w:rPr>
          <w:rFonts w:eastAsia="宋体"/>
        </w:rPr>
        <w:t xml:space="preserve"> information is not applicable, all the UEs present in the area will be identified.</w:t>
      </w:r>
    </w:p>
    <w:p w:rsidR="00E73F7B" w:rsidRPr="00970252" w:rsidRDefault="00E73F7B" w:rsidP="00E73F7B">
      <w:r w:rsidRPr="00970252">
        <w:rPr>
          <w:b/>
        </w:rPr>
        <w:t>Ste</w:t>
      </w:r>
      <w:r w:rsidRPr="00E86CBD">
        <w:rPr>
          <w:b/>
        </w:rPr>
        <w:t xml:space="preserve">p </w:t>
      </w:r>
      <w:r>
        <w:rPr>
          <w:b/>
        </w:rPr>
        <w:t>2</w:t>
      </w:r>
      <w:r w:rsidRPr="00E86CBD">
        <w:rPr>
          <w:b/>
        </w:rPr>
        <w:t>:</w:t>
      </w:r>
      <w:r w:rsidRPr="006B7C7B">
        <w:rPr>
          <w:b/>
        </w:rPr>
        <w:t xml:space="preserve"> IN-CSE</w:t>
      </w:r>
      <w:r>
        <w:rPr>
          <w:b/>
        </w:rPr>
        <w:t xml:space="preserve"> sends</w:t>
      </w:r>
      <w:r w:rsidRPr="00970252">
        <w:rPr>
          <w:b/>
        </w:rPr>
        <w:t xml:space="preserve"> </w:t>
      </w:r>
      <w:r>
        <w:rPr>
          <w:b/>
        </w:rPr>
        <w:t xml:space="preserve">a </w:t>
      </w:r>
      <w:r w:rsidRPr="00970252">
        <w:rPr>
          <w:b/>
        </w:rPr>
        <w:t>Monitoring Event</w:t>
      </w:r>
      <w:r>
        <w:rPr>
          <w:b/>
        </w:rPr>
        <w:t xml:space="preserve"> Request</w:t>
      </w:r>
      <w:r w:rsidRPr="00970252">
        <w:rPr>
          <w:b/>
        </w:rPr>
        <w:t xml:space="preserve"> </w:t>
      </w:r>
      <w:r>
        <w:rPr>
          <w:b/>
        </w:rPr>
        <w:t>for</w:t>
      </w:r>
      <w:r w:rsidRPr="00970252">
        <w:rPr>
          <w:b/>
        </w:rPr>
        <w:t xml:space="preserve"> the number of UEs in </w:t>
      </w:r>
      <w:r>
        <w:rPr>
          <w:b/>
        </w:rPr>
        <w:t>the</w:t>
      </w:r>
      <w:r w:rsidRPr="00970252">
        <w:rPr>
          <w:b/>
        </w:rPr>
        <w:t xml:space="preserve"> area.</w:t>
      </w:r>
    </w:p>
    <w:p w:rsidR="00E73F7B" w:rsidRPr="006B7C7B" w:rsidRDefault="00E73F7B" w:rsidP="00E73F7B">
      <w:pPr>
        <w:keepNext/>
        <w:keepLines/>
      </w:pPr>
      <w:r>
        <w:t xml:space="preserve">The IN-CSE sends a </w:t>
      </w:r>
      <w:r w:rsidRPr="006B7C7B">
        <w:t xml:space="preserve">Monitoring Event </w:t>
      </w:r>
      <w:r>
        <w:t xml:space="preserve">Request for the geographical area of interest to the SCEF. </w:t>
      </w:r>
      <w:r w:rsidRPr="008B085E">
        <w:rPr>
          <w:lang w:val="en-US" w:eastAsia="zh-CN"/>
        </w:rPr>
        <w:t xml:space="preserve">The </w:t>
      </w:r>
      <w:r w:rsidRPr="006B7C7B">
        <w:t>Monitoring Event</w:t>
      </w:r>
      <w:r>
        <w:rPr>
          <w:lang w:val="en-US" w:eastAsia="zh-CN"/>
        </w:rPr>
        <w:t xml:space="preserve"> Subscription request </w:t>
      </w:r>
      <w:r w:rsidRPr="008B085E">
        <w:rPr>
          <w:lang w:val="en-US" w:eastAsia="zh-CN"/>
        </w:rPr>
        <w:t xml:space="preserve">from the IN-CSE to the SCEF </w:t>
      </w:r>
      <w:r>
        <w:rPr>
          <w:lang w:val="en-US" w:eastAsia="zh-CN"/>
        </w:rPr>
        <w:t xml:space="preserve">will </w:t>
      </w:r>
      <w:r w:rsidRPr="008B085E">
        <w:rPr>
          <w:lang w:val="en-US"/>
        </w:rPr>
        <w:t>co</w:t>
      </w:r>
      <w:r>
        <w:rPr>
          <w:lang w:val="en-US"/>
        </w:rPr>
        <w:t>mply with 3GPP TS 29.122 [</w:t>
      </w:r>
      <w:r>
        <w:t>i.</w:t>
      </w:r>
      <w:r>
        <w:fldChar w:fldCharType="begin"/>
      </w:r>
      <w:r>
        <w:instrText xml:space="preserve"> REF REF_3GPPTS29122 \h </w:instrText>
      </w:r>
      <w:r>
        <w:fldChar w:fldCharType="separate"/>
      </w:r>
      <w:r>
        <w:rPr>
          <w:lang w:eastAsia="ja-JP"/>
        </w:rPr>
        <w:t>18</w:t>
      </w:r>
      <w:r>
        <w:fldChar w:fldCharType="end"/>
      </w:r>
      <w:r w:rsidRPr="008B085E">
        <w:rPr>
          <w:lang w:val="en-US"/>
        </w:rPr>
        <w:t>]</w:t>
      </w:r>
      <w:r>
        <w:rPr>
          <w:lang w:val="en-US"/>
        </w:rPr>
        <w:t xml:space="preserve"> as follows</w:t>
      </w:r>
      <w:r w:rsidRPr="008B085E">
        <w:rPr>
          <w:lang w:val="en-US"/>
        </w:rPr>
        <w:t>:</w:t>
      </w:r>
    </w:p>
    <w:p w:rsidR="00E73F7B" w:rsidRPr="00970252" w:rsidRDefault="00E73F7B" w:rsidP="00E73F7B">
      <w:pPr>
        <w:pStyle w:val="B1"/>
        <w:numPr>
          <w:ilvl w:val="0"/>
          <w:numId w:val="39"/>
        </w:numPr>
        <w:textAlignment w:val="auto"/>
      </w:pPr>
      <w:r w:rsidRPr="00970252">
        <w:t xml:space="preserve">An HTTP POST method </w:t>
      </w:r>
      <w:r>
        <w:t>will</w:t>
      </w:r>
      <w:r w:rsidRPr="00970252">
        <w:t xml:space="preserve"> be used</w:t>
      </w:r>
    </w:p>
    <w:p w:rsidR="00E73F7B" w:rsidRPr="00970252" w:rsidRDefault="00E73F7B" w:rsidP="00E73F7B">
      <w:pPr>
        <w:pStyle w:val="B1"/>
        <w:numPr>
          <w:ilvl w:val="0"/>
          <w:numId w:val="39"/>
        </w:numPr>
        <w:textAlignment w:val="auto"/>
      </w:pPr>
      <w:r w:rsidRPr="00970252">
        <w:rPr>
          <w:i/>
        </w:rPr>
        <w:t>URI</w:t>
      </w:r>
      <w:r w:rsidRPr="00970252">
        <w:t xml:space="preserve"> </w:t>
      </w:r>
      <w:r>
        <w:t>will</w:t>
      </w:r>
      <w:r w:rsidRPr="00970252">
        <w:t xml:space="preserve"> be set to </w:t>
      </w:r>
      <w:r w:rsidRPr="00970252">
        <w:rPr>
          <w:i/>
        </w:rPr>
        <w:t>{apiRoot}/3gpp-monitoring-event/v1/{scsAsId}/subscriptions/</w:t>
      </w:r>
      <w:r w:rsidRPr="00970252">
        <w:t xml:space="preserve">. The </w:t>
      </w:r>
      <w:r w:rsidRPr="00970252">
        <w:rPr>
          <w:i/>
        </w:rPr>
        <w:t xml:space="preserve">{apiRoot} </w:t>
      </w:r>
      <w:r w:rsidRPr="00970252">
        <w:t>and</w:t>
      </w:r>
      <w:r w:rsidRPr="00970252">
        <w:rPr>
          <w:i/>
        </w:rPr>
        <w:t xml:space="preserve"> {scsAsId}</w:t>
      </w:r>
      <w:r w:rsidRPr="00970252">
        <w:t xml:space="preserve"> segments are configured based on Service Provider and MNO policies. </w:t>
      </w:r>
    </w:p>
    <w:p w:rsidR="00E73F7B" w:rsidRPr="00970252" w:rsidRDefault="00E73F7B" w:rsidP="00E73F7B">
      <w:pPr>
        <w:pStyle w:val="B1"/>
        <w:numPr>
          <w:ilvl w:val="0"/>
          <w:numId w:val="39"/>
        </w:numPr>
        <w:textAlignment w:val="auto"/>
      </w:pPr>
      <w:r w:rsidRPr="00970252">
        <w:t xml:space="preserve">The request payload </w:t>
      </w:r>
      <w:r>
        <w:t>will</w:t>
      </w:r>
      <w:r w:rsidRPr="00970252">
        <w:t xml:space="preserve"> include a </w:t>
      </w:r>
      <w:r w:rsidRPr="00970252">
        <w:rPr>
          <w:i/>
        </w:rPr>
        <w:t>MonitoringEventSubscription</w:t>
      </w:r>
      <w:r w:rsidRPr="00970252">
        <w:t xml:space="preserve"> data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with the following attributes: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0B1228">
        <w:rPr>
          <w:i/>
        </w:rPr>
        <w:t>notificationDestination</w:t>
      </w:r>
      <w:r w:rsidRPr="00970252">
        <w:t xml:space="preserve"> </w:t>
      </w:r>
      <w:r>
        <w:t>will</w:t>
      </w:r>
      <w:r w:rsidRPr="00970252">
        <w:t xml:space="preserve"> be set to a URI that the SCEF can target Location Reporting notifications towards. The value of this URI </w:t>
      </w:r>
      <w:r>
        <w:t>will</w:t>
      </w:r>
      <w:r w:rsidRPr="00970252">
        <w:t xml:space="preserve"> be based on internal IN-CSE policies.</w:t>
      </w:r>
    </w:p>
    <w:p w:rsidR="00E73F7B" w:rsidRPr="00970252" w:rsidRDefault="00E73F7B" w:rsidP="00E73F7B">
      <w:pPr>
        <w:numPr>
          <w:ilvl w:val="1"/>
          <w:numId w:val="38"/>
        </w:numPr>
        <w:tabs>
          <w:tab w:val="left" w:pos="284"/>
        </w:tabs>
        <w:overflowPunct/>
        <w:autoSpaceDE/>
        <w:autoSpaceDN/>
        <w:adjustRightInd/>
        <w:spacing w:before="120" w:after="0"/>
        <w:textAlignment w:val="auto"/>
      </w:pPr>
      <w:r w:rsidRPr="00970252">
        <w:rPr>
          <w:i/>
        </w:rPr>
        <w:t xml:space="preserve">monitoringType </w:t>
      </w:r>
      <w:r>
        <w:t>will</w:t>
      </w:r>
      <w:r w:rsidRPr="00970252">
        <w:t xml:space="preserve"> be</w:t>
      </w:r>
      <w:r w:rsidRPr="00970252">
        <w:rPr>
          <w:i/>
        </w:rPr>
        <w:t xml:space="preserve"> </w:t>
      </w:r>
      <w:r w:rsidRPr="00552D60">
        <w:t>set to</w:t>
      </w:r>
      <w:r w:rsidRPr="00DC1EA3">
        <w:t xml:space="preserve"> NUMBER_OF_UES_IN_AN_AREA</w:t>
      </w:r>
      <w:r w:rsidRPr="00970252">
        <w:t xml:space="preserve"> indicating</w:t>
      </w:r>
      <w:r w:rsidRPr="00970252">
        <w:rPr>
          <w:rFonts w:hint="eastAsia"/>
        </w:rPr>
        <w:t xml:space="preserve"> the number of U</w:t>
      </w:r>
      <w:r w:rsidRPr="00970252">
        <w:t>E</w:t>
      </w:r>
      <w:r w:rsidRPr="00970252">
        <w:rPr>
          <w:rFonts w:hint="eastAsia"/>
        </w:rPr>
        <w:t>s</w:t>
      </w:r>
      <w:r w:rsidRPr="00970252">
        <w:t xml:space="preserve"> in a given geographic area</w:t>
      </w:r>
    </w:p>
    <w:p w:rsidR="00E73F7B" w:rsidRPr="00970252" w:rsidRDefault="00E73F7B" w:rsidP="00E73F7B">
      <w:pPr>
        <w:numPr>
          <w:ilvl w:val="1"/>
          <w:numId w:val="38"/>
        </w:numPr>
        <w:tabs>
          <w:tab w:val="left" w:pos="284"/>
        </w:tabs>
        <w:overflowPunct/>
        <w:autoSpaceDE/>
        <w:autoSpaceDN/>
        <w:adjustRightInd/>
        <w:spacing w:before="120" w:after="0"/>
        <w:textAlignment w:val="auto"/>
        <w:rPr>
          <w:i/>
        </w:rPr>
      </w:pPr>
      <w:r w:rsidRPr="00970252">
        <w:rPr>
          <w:i/>
        </w:rPr>
        <w:t xml:space="preserve">monitorExpireTime </w:t>
      </w:r>
      <w:r w:rsidRPr="00970252">
        <w:t xml:space="preserve">is optional and may be set to an absolute time at which the monitoring event request is considered to expire. If used, the IN-CSE </w:t>
      </w:r>
      <w:r>
        <w:t>will</w:t>
      </w:r>
      <w:r w:rsidRPr="00970252">
        <w:t xml:space="preserve"> configure this time based on Service Provider and MNO policies.</w:t>
      </w:r>
    </w:p>
    <w:p w:rsidR="00E73F7B" w:rsidRPr="009241D5" w:rsidRDefault="00E73F7B" w:rsidP="00E73F7B">
      <w:pPr>
        <w:numPr>
          <w:ilvl w:val="1"/>
          <w:numId w:val="38"/>
        </w:numPr>
        <w:tabs>
          <w:tab w:val="left" w:pos="284"/>
        </w:tabs>
        <w:overflowPunct/>
        <w:autoSpaceDE/>
        <w:autoSpaceDN/>
        <w:adjustRightInd/>
        <w:spacing w:before="120" w:after="0"/>
        <w:textAlignment w:val="auto"/>
      </w:pPr>
      <w:r w:rsidRPr="009241D5">
        <w:rPr>
          <w:i/>
        </w:rPr>
        <w:t>locationType</w:t>
      </w:r>
      <w:r w:rsidRPr="009241D5">
        <w:rPr>
          <w:lang w:eastAsia="zh-CN"/>
        </w:rPr>
        <w:t xml:space="preserve"> </w:t>
      </w:r>
      <w:r>
        <w:rPr>
          <w:lang w:eastAsia="zh-CN"/>
        </w:rPr>
        <w:t>will</w:t>
      </w:r>
      <w:r w:rsidRPr="009241D5">
        <w:rPr>
          <w:lang w:eastAsia="zh-CN"/>
        </w:rPr>
        <w:t xml:space="preserve"> be </w:t>
      </w:r>
      <w:r w:rsidRPr="009241D5">
        <w:rPr>
          <w:rFonts w:hint="eastAsia"/>
          <w:lang w:eastAsia="zh-CN"/>
        </w:rPr>
        <w:t xml:space="preserve">set </w:t>
      </w:r>
      <w:r w:rsidRPr="009241D5">
        <w:rPr>
          <w:lang w:eastAsia="zh-CN"/>
        </w:rPr>
        <w:t>to</w:t>
      </w:r>
      <w:r w:rsidRPr="00787F6D">
        <w:rPr>
          <w:lang w:eastAsia="zh-CN"/>
        </w:rPr>
        <w:t xml:space="preserve"> LAST_KNOWN_LOCATION.</w:t>
      </w:r>
    </w:p>
    <w:p w:rsidR="00E73F7B" w:rsidRPr="001D5EE2" w:rsidRDefault="00E73F7B" w:rsidP="00E73F7B">
      <w:pPr>
        <w:numPr>
          <w:ilvl w:val="1"/>
          <w:numId w:val="38"/>
        </w:numPr>
        <w:tabs>
          <w:tab w:val="left" w:pos="284"/>
        </w:tabs>
        <w:overflowPunct/>
        <w:autoSpaceDE/>
        <w:autoSpaceDN/>
        <w:adjustRightInd/>
        <w:spacing w:before="120" w:after="0"/>
        <w:textAlignment w:val="auto"/>
      </w:pPr>
      <w:bookmarkStart w:id="626" w:name="_Hlk527397832"/>
      <w:r w:rsidRPr="00BD356A">
        <w:rPr>
          <w:i/>
        </w:rPr>
        <w:t>supportedFeatures</w:t>
      </w:r>
      <w:bookmarkEnd w:id="626"/>
      <w:r w:rsidRPr="00BD356A">
        <w:rPr>
          <w:i/>
        </w:rPr>
        <w:t xml:space="preserve"> </w:t>
      </w:r>
      <w:r>
        <w:t>will</w:t>
      </w:r>
      <w:r w:rsidRPr="009241D5">
        <w:t xml:space="preserve"> be set to a string value of “</w:t>
      </w:r>
      <w:r>
        <w:t>8</w:t>
      </w:r>
      <w:r w:rsidRPr="009241D5">
        <w:t>”</w:t>
      </w:r>
      <w:r>
        <w:t xml:space="preserve"> and/or “12” </w:t>
      </w:r>
      <w:r w:rsidRPr="009241D5">
        <w:t>indicating support for Location Reporting notifications.</w:t>
      </w:r>
      <w:r w:rsidRPr="007E7985">
        <w:t xml:space="preserve"> </w:t>
      </w:r>
      <w:r>
        <w:t>If it is set to the value of “8” (Number_of_UEs_in_an_area_notification), the feature supports the pre-5G (e.g. 4G) requirement. If it is set to the value of “12” (Number_of_UEs_in_an_area_notification_5G), the feature supports the 5G requirement (only be supported in 5G).</w:t>
      </w:r>
    </w:p>
    <w:p w:rsidR="00E73F7B" w:rsidRPr="00137B76" w:rsidRDefault="00E73F7B" w:rsidP="00E73F7B">
      <w:pPr>
        <w:numPr>
          <w:ilvl w:val="1"/>
          <w:numId w:val="38"/>
        </w:numPr>
        <w:tabs>
          <w:tab w:val="left" w:pos="284"/>
        </w:tabs>
        <w:overflowPunct/>
        <w:autoSpaceDE/>
        <w:autoSpaceDN/>
        <w:adjustRightInd/>
        <w:spacing w:before="120" w:after="0"/>
        <w:textAlignment w:val="auto"/>
      </w:pPr>
      <w:r w:rsidRPr="00970252">
        <w:rPr>
          <w:i/>
        </w:rPr>
        <w:lastRenderedPageBreak/>
        <w:t>locationArea</w:t>
      </w:r>
      <w:r w:rsidRPr="00970252">
        <w:t xml:space="preserve"> </w:t>
      </w:r>
      <w:r>
        <w:t xml:space="preserve">and/or </w:t>
      </w:r>
      <w:r w:rsidRPr="001D5EE2">
        <w:rPr>
          <w:i/>
        </w:rPr>
        <w:t>locationArea5G</w:t>
      </w:r>
      <w:r w:rsidRPr="00F66E18">
        <w:t xml:space="preserve"> </w:t>
      </w:r>
      <w:r>
        <w:t>will</w:t>
      </w:r>
      <w:r w:rsidRPr="00970252">
        <w:rPr>
          <w:rFonts w:cs="Arial"/>
          <w:szCs w:val="18"/>
          <w:lang w:eastAsia="zh-CN"/>
        </w:rPr>
        <w:t xml:space="preserve"> </w:t>
      </w:r>
      <w:r w:rsidRPr="00970252">
        <w:t>be included to</w:t>
      </w:r>
      <w:r w:rsidRPr="00970252">
        <w:rPr>
          <w:rFonts w:hint="eastAsia"/>
        </w:rPr>
        <w:t xml:space="preserve"> i</w:t>
      </w:r>
      <w:r w:rsidRPr="00970252">
        <w:t xml:space="preserve">ndicate the area </w:t>
      </w:r>
      <w:r>
        <w:t xml:space="preserve">of interest </w:t>
      </w:r>
      <w:r w:rsidRPr="00970252">
        <w:t>within which the IN-CSE requests the number of UEs.</w:t>
      </w:r>
      <w:r w:rsidRPr="007E7985">
        <w:t xml:space="preserve"> </w:t>
      </w:r>
      <w:r>
        <w:t xml:space="preserve">If </w:t>
      </w:r>
      <w:r w:rsidRPr="00BD356A">
        <w:rPr>
          <w:i/>
        </w:rPr>
        <w:t>supportedFeatures</w:t>
      </w:r>
      <w:r w:rsidRPr="00905BEE">
        <w:rPr>
          <w:rFonts w:eastAsia="Yu Mincho"/>
          <w:lang w:eastAsia="ja-JP"/>
        </w:rPr>
        <w:t xml:space="preserve"> is set to the value of “8”, the </w:t>
      </w:r>
      <w:r w:rsidRPr="00970252">
        <w:rPr>
          <w:i/>
        </w:rPr>
        <w:t>locationArea</w:t>
      </w:r>
      <w:r w:rsidRPr="00137B76">
        <w:t xml:space="preserve"> attribute is applicable.</w:t>
      </w:r>
      <w:r>
        <w:t xml:space="preserve"> If </w:t>
      </w:r>
      <w:r w:rsidRPr="00BD356A">
        <w:rPr>
          <w:i/>
        </w:rPr>
        <w:t>supportedFeatures</w:t>
      </w:r>
      <w:r w:rsidRPr="009C4486">
        <w:rPr>
          <w:rFonts w:eastAsia="Yu Mincho"/>
          <w:lang w:eastAsia="ja-JP"/>
        </w:rPr>
        <w:t xml:space="preserve"> is set to the value of “</w:t>
      </w:r>
      <w:r>
        <w:rPr>
          <w:rFonts w:eastAsia="Yu Mincho"/>
          <w:lang w:eastAsia="ja-JP"/>
        </w:rPr>
        <w:t>12</w:t>
      </w:r>
      <w:r w:rsidRPr="009C4486">
        <w:rPr>
          <w:rFonts w:eastAsia="Yu Mincho"/>
          <w:lang w:eastAsia="ja-JP"/>
        </w:rPr>
        <w:t xml:space="preserve">”, the </w:t>
      </w:r>
      <w:r w:rsidRPr="00970252">
        <w:rPr>
          <w:i/>
        </w:rPr>
        <w:t>locationArea</w:t>
      </w:r>
      <w:r>
        <w:rPr>
          <w:i/>
        </w:rPr>
        <w:t>5G</w:t>
      </w:r>
      <w:r w:rsidRPr="00477EB1">
        <w:t xml:space="preserve"> attribute is applicable.</w:t>
      </w:r>
    </w:p>
    <w:p w:rsidR="00E73F7B" w:rsidRPr="00900B59" w:rsidRDefault="00E73F7B" w:rsidP="00E73F7B">
      <w:pPr>
        <w:numPr>
          <w:ilvl w:val="1"/>
          <w:numId w:val="38"/>
        </w:numPr>
        <w:tabs>
          <w:tab w:val="left" w:pos="284"/>
        </w:tabs>
        <w:overflowPunct/>
        <w:autoSpaceDE/>
        <w:autoSpaceDN/>
        <w:adjustRightInd/>
        <w:spacing w:before="120" w:after="0"/>
        <w:textAlignment w:val="auto"/>
      </w:pPr>
      <w:r w:rsidRPr="00900B59">
        <w:rPr>
          <w:i/>
        </w:rPr>
        <w:t>externalGroupId</w:t>
      </w:r>
      <w:r w:rsidRPr="00875AF9">
        <w:t xml:space="preserve"> </w:t>
      </w:r>
      <w:r>
        <w:t>will</w:t>
      </w:r>
      <w:r w:rsidRPr="00875AF9">
        <w:t xml:space="preserve"> be set to the</w:t>
      </w:r>
      <w:r w:rsidRPr="00875AF9">
        <w:rPr>
          <w:lang w:val="en-US"/>
        </w:rPr>
        <w:t xml:space="preserve"> </w:t>
      </w:r>
      <w:r w:rsidRPr="00875AF9">
        <w:rPr>
          <w:i/>
        </w:rPr>
        <w:t>M2M-Ext</w:t>
      </w:r>
      <w:r w:rsidRPr="0005265B">
        <w:rPr>
          <w:i/>
        </w:rPr>
        <w:t>-Group-I</w:t>
      </w:r>
      <w:r w:rsidRPr="001E31F1">
        <w:rPr>
          <w:i/>
        </w:rPr>
        <w:t>D</w:t>
      </w:r>
      <w:r w:rsidRPr="001E31F1">
        <w:t xml:space="preserve"> if the </w:t>
      </w:r>
      <w:r>
        <w:t>deployment</w:t>
      </w:r>
      <w:r w:rsidRPr="001E31F1">
        <w:t xml:space="preserve"> uses</w:t>
      </w:r>
      <w:r w:rsidRPr="000C46DC">
        <w:t xml:space="preserve"> </w:t>
      </w:r>
      <w:r w:rsidRPr="001D5EE2">
        <w:t xml:space="preserve">the </w:t>
      </w:r>
      <w:r w:rsidRPr="00875AF9">
        <w:t xml:space="preserve">External Group </w:t>
      </w:r>
      <w:r>
        <w:t>Identifier</w:t>
      </w:r>
      <w:r w:rsidRPr="00875AF9">
        <w:t xml:space="preserve"> in </w:t>
      </w:r>
      <w:r w:rsidRPr="0005265B">
        <w:t>step 0</w:t>
      </w:r>
      <w:r>
        <w:t xml:space="preserve"> and if the IN-CSE monitoring request targets identifying the number of UEs from a specific group in the area.</w:t>
      </w:r>
    </w:p>
    <w:p w:rsidR="00E73F7B" w:rsidRDefault="00E73F7B" w:rsidP="00E73F7B">
      <w:pPr>
        <w:numPr>
          <w:ilvl w:val="1"/>
          <w:numId w:val="38"/>
        </w:numPr>
        <w:tabs>
          <w:tab w:val="left" w:pos="284"/>
        </w:tabs>
        <w:overflowPunct/>
        <w:autoSpaceDE/>
        <w:autoSpaceDN/>
        <w:adjustRightInd/>
        <w:spacing w:before="120" w:after="0"/>
        <w:textAlignment w:val="auto"/>
      </w:pPr>
      <w:r w:rsidRPr="00BD356A">
        <w:rPr>
          <w:i/>
        </w:rPr>
        <w:t>requestTestNotificatio</w:t>
      </w:r>
      <w:r w:rsidRPr="001F35FD">
        <w:rPr>
          <w:i/>
        </w:rPr>
        <w:t>n, websockNotifConfig</w:t>
      </w:r>
      <w:r>
        <w:rPr>
          <w:i/>
        </w:rPr>
        <w:t xml:space="preserve">, </w:t>
      </w:r>
      <w:r w:rsidRPr="00ED71C7">
        <w:rPr>
          <w:rFonts w:eastAsia="宋体"/>
          <w:i/>
        </w:rPr>
        <w:t>addExtGroupIds</w:t>
      </w:r>
      <w:r>
        <w:rPr>
          <w:rFonts w:eastAsia="宋体"/>
        </w:rPr>
        <w:t xml:space="preserve">, </w:t>
      </w:r>
      <w:r w:rsidRPr="00B62690">
        <w:rPr>
          <w:i/>
        </w:rPr>
        <w:t>maximumNumberOfReports</w:t>
      </w:r>
      <w:r w:rsidRPr="00B62690">
        <w:t xml:space="preserve"> and</w:t>
      </w:r>
      <w:r w:rsidRPr="00A64291" w:rsidDel="007A2091">
        <w:t xml:space="preserve"> </w:t>
      </w:r>
      <w:r w:rsidRPr="001D5EE2">
        <w:t xml:space="preserve"> </w:t>
      </w:r>
      <w:r w:rsidRPr="001F35FD">
        <w:rPr>
          <w:i/>
        </w:rPr>
        <w:t xml:space="preserve">groupReportGuardTime </w:t>
      </w:r>
      <w:r w:rsidRPr="00811E8F">
        <w:t xml:space="preserve">are not supported by the present document and </w:t>
      </w:r>
      <w:r>
        <w:t>will</w:t>
      </w:r>
      <w:r w:rsidRPr="00811E8F">
        <w:t xml:space="preserve"> not be included.</w:t>
      </w:r>
    </w:p>
    <w:p w:rsidR="00E73F7B" w:rsidRPr="00811E8F" w:rsidRDefault="00E73F7B" w:rsidP="00E73F7B">
      <w:pPr>
        <w:tabs>
          <w:tab w:val="left" w:pos="284"/>
        </w:tabs>
        <w:overflowPunct/>
        <w:autoSpaceDE/>
        <w:autoSpaceDN/>
        <w:adjustRightInd/>
        <w:spacing w:before="120" w:after="0"/>
        <w:textAlignment w:val="auto"/>
      </w:pPr>
    </w:p>
    <w:p w:rsidR="00E73F7B" w:rsidRPr="00970252" w:rsidRDefault="00E73F7B" w:rsidP="00E73F7B">
      <w:r w:rsidRPr="00970252">
        <w:rPr>
          <w:rFonts w:hint="eastAsia"/>
          <w:b/>
          <w:lang w:eastAsia="zh-CN"/>
        </w:rPr>
        <w:t xml:space="preserve">Step </w:t>
      </w:r>
      <w:r w:rsidRPr="00FD3FF4">
        <w:rPr>
          <w:rFonts w:eastAsia="Yu Mincho" w:hint="eastAsia"/>
          <w:b/>
          <w:lang w:eastAsia="ja-JP"/>
        </w:rPr>
        <w:t>3</w:t>
      </w:r>
      <w:r w:rsidRPr="00970252">
        <w:rPr>
          <w:b/>
          <w:lang w:eastAsia="zh-CN"/>
        </w:rPr>
        <w:t xml:space="preserve">: </w:t>
      </w:r>
      <w:r>
        <w:rPr>
          <w:b/>
          <w:lang w:eastAsia="zh-CN"/>
        </w:rPr>
        <w:t>SCEF p</w:t>
      </w:r>
      <w:r w:rsidRPr="00970252">
        <w:rPr>
          <w:b/>
        </w:rPr>
        <w:t>rocess</w:t>
      </w:r>
      <w:r>
        <w:rPr>
          <w:b/>
        </w:rPr>
        <w:t>es</w:t>
      </w:r>
      <w:r w:rsidRPr="00970252">
        <w:rPr>
          <w:b/>
        </w:rPr>
        <w:t xml:space="preserve"> </w:t>
      </w:r>
      <w:r>
        <w:rPr>
          <w:b/>
        </w:rPr>
        <w:t xml:space="preserve">the </w:t>
      </w:r>
      <w:r w:rsidRPr="00970252">
        <w:rPr>
          <w:b/>
        </w:rPr>
        <w:t xml:space="preserve">Monitoring Event </w:t>
      </w:r>
      <w:r>
        <w:rPr>
          <w:b/>
        </w:rPr>
        <w:t>Request</w:t>
      </w:r>
      <w:r w:rsidRPr="00970252">
        <w:rPr>
          <w:b/>
        </w:rPr>
        <w:t>.</w:t>
      </w:r>
      <w:r w:rsidRPr="00970252">
        <w:t xml:space="preserve"> </w:t>
      </w:r>
    </w:p>
    <w:p w:rsidR="00E73F7B" w:rsidRPr="0089603E" w:rsidRDefault="00E73F7B" w:rsidP="00E73F7B">
      <w:pPr>
        <w:rPr>
          <w:lang w:val="en-US" w:eastAsia="zh-CN"/>
        </w:rPr>
      </w:pPr>
      <w:bookmarkStart w:id="627" w:name="_Hlk530762778"/>
      <w:r w:rsidRPr="00970252">
        <w:t xml:space="preserve">The SCEF </w:t>
      </w:r>
      <w:r>
        <w:t>processes</w:t>
      </w:r>
      <w:r w:rsidRPr="00970252">
        <w:t xml:space="preserve"> </w:t>
      </w:r>
      <w:r>
        <w:t xml:space="preserve">the </w:t>
      </w:r>
      <w:r w:rsidRPr="00970252">
        <w:t>Monitoring Request</w:t>
      </w:r>
      <w:r>
        <w:t xml:space="preserve"> </w:t>
      </w:r>
      <w:r w:rsidRPr="008B085E">
        <w:rPr>
          <w:lang w:val="en-US" w:eastAsia="zh-CN"/>
        </w:rPr>
        <w:t xml:space="preserve">together with the </w:t>
      </w:r>
      <w:r>
        <w:rPr>
          <w:lang w:val="en-US" w:eastAsia="zh-CN"/>
        </w:rPr>
        <w:t xml:space="preserve">3GPP network entities </w:t>
      </w:r>
      <w:r w:rsidRPr="008B085E">
        <w:rPr>
          <w:lang w:val="en-US" w:eastAsia="zh-CN"/>
        </w:rPr>
        <w:t xml:space="preserve">as described in </w:t>
      </w:r>
      <w:r>
        <w:rPr>
          <w:lang w:val="en-US"/>
        </w:rPr>
        <w:t>3GPP TS 29.122 [</w:t>
      </w:r>
      <w:r>
        <w:t>i.</w:t>
      </w:r>
      <w:r>
        <w:fldChar w:fldCharType="begin"/>
      </w:r>
      <w:r>
        <w:instrText xml:space="preserve"> REF REF_3GPPTS29122 \h </w:instrText>
      </w:r>
      <w:r>
        <w:fldChar w:fldCharType="separate"/>
      </w:r>
      <w:r>
        <w:rPr>
          <w:lang w:eastAsia="ja-JP"/>
        </w:rPr>
        <w:t>18</w:t>
      </w:r>
      <w:r>
        <w:fldChar w:fldCharType="end"/>
      </w:r>
      <w:r>
        <w:rPr>
          <w:lang w:val="en-US"/>
        </w:rPr>
        <w:t>]</w:t>
      </w:r>
      <w:r>
        <w:rPr>
          <w:lang w:val="en-US" w:eastAsia="zh-CN"/>
        </w:rPr>
        <w:t>.</w:t>
      </w:r>
    </w:p>
    <w:bookmarkEnd w:id="627"/>
    <w:p w:rsidR="00E73F7B" w:rsidRDefault="00E73F7B" w:rsidP="00E73F7B">
      <w:pPr>
        <w:rPr>
          <w:b/>
        </w:rPr>
      </w:pPr>
      <w:r w:rsidRPr="00970252">
        <w:rPr>
          <w:rFonts w:hint="eastAsia"/>
          <w:b/>
          <w:lang w:eastAsia="zh-CN"/>
        </w:rPr>
        <w:t xml:space="preserve">Step </w:t>
      </w:r>
      <w:r>
        <w:rPr>
          <w:b/>
          <w:lang w:eastAsia="zh-CN"/>
        </w:rPr>
        <w:t>4</w:t>
      </w:r>
      <w:r w:rsidRPr="00970252">
        <w:rPr>
          <w:rFonts w:hint="eastAsia"/>
          <w:b/>
          <w:lang w:eastAsia="zh-CN"/>
        </w:rPr>
        <w:t>:</w:t>
      </w:r>
      <w:r w:rsidRPr="00970252">
        <w:rPr>
          <w:b/>
          <w:lang w:eastAsia="zh-CN"/>
        </w:rPr>
        <w:t xml:space="preserve"> </w:t>
      </w:r>
      <w:r>
        <w:rPr>
          <w:b/>
          <w:lang w:eastAsia="zh-CN"/>
        </w:rPr>
        <w:t>SCEF sends</w:t>
      </w:r>
      <w:r w:rsidRPr="00970252">
        <w:rPr>
          <w:b/>
          <w:lang w:eastAsia="zh-CN"/>
        </w:rPr>
        <w:t xml:space="preserve"> </w:t>
      </w:r>
      <w:r>
        <w:rPr>
          <w:b/>
          <w:lang w:eastAsia="zh-CN"/>
        </w:rPr>
        <w:t xml:space="preserve">a </w:t>
      </w:r>
      <w:r w:rsidRPr="00970252">
        <w:rPr>
          <w:b/>
        </w:rPr>
        <w:t xml:space="preserve">Monitoring Event </w:t>
      </w:r>
      <w:r>
        <w:rPr>
          <w:b/>
          <w:lang w:eastAsia="zh-CN"/>
        </w:rPr>
        <w:t>R</w:t>
      </w:r>
      <w:r w:rsidRPr="00970252">
        <w:rPr>
          <w:b/>
          <w:lang w:eastAsia="zh-CN"/>
        </w:rPr>
        <w:t>esponse</w:t>
      </w:r>
      <w:r w:rsidRPr="00970252">
        <w:rPr>
          <w:b/>
        </w:rPr>
        <w:t>.</w:t>
      </w:r>
    </w:p>
    <w:p w:rsidR="00E73F7B" w:rsidRPr="00680091" w:rsidRDefault="00E73F7B" w:rsidP="00E73F7B">
      <w:pPr>
        <w:rPr>
          <w:lang w:val="en-US" w:eastAsia="zh-CN"/>
        </w:rPr>
      </w:pPr>
      <w:r w:rsidRPr="00112B1D">
        <w:rPr>
          <w:lang w:eastAsia="zh-CN"/>
        </w:rPr>
        <w:t xml:space="preserve">The SCEF sends </w:t>
      </w:r>
      <w:r w:rsidRPr="00680091">
        <w:rPr>
          <w:lang w:eastAsia="zh-CN"/>
        </w:rPr>
        <w:t>a Monitoring Event Response</w:t>
      </w:r>
      <w:r w:rsidRPr="00112B1D">
        <w:rPr>
          <w:lang w:eastAsia="zh-CN"/>
        </w:rPr>
        <w:t xml:space="preserve"> to the IN-CSE to acknowledge the request has been accepted</w:t>
      </w:r>
      <w:r>
        <w:rPr>
          <w:lang w:eastAsia="zh-CN"/>
        </w:rPr>
        <w:t>.</w:t>
      </w:r>
      <w:r w:rsidRPr="00680091">
        <w:rPr>
          <w:lang w:eastAsia="zh-CN"/>
        </w:rPr>
        <w:t xml:space="preserve"> </w:t>
      </w:r>
      <w:r>
        <w:rPr>
          <w:lang w:eastAsia="zh-CN"/>
        </w:rPr>
        <w:t xml:space="preserve">This response </w:t>
      </w:r>
      <w:r w:rsidRPr="0067208E">
        <w:rPr>
          <w:lang w:eastAsia="zh-CN"/>
        </w:rPr>
        <w:t xml:space="preserve">is </w:t>
      </w:r>
      <w:r>
        <w:rPr>
          <w:lang w:eastAsia="zh-CN"/>
        </w:rPr>
        <w:t>described</w:t>
      </w:r>
      <w:r w:rsidRPr="0067208E">
        <w:rPr>
          <w:lang w:eastAsia="zh-CN"/>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67208E">
        <w:rPr>
          <w:lang w:eastAsia="zh-CN"/>
        </w:rPr>
        <w:t>] and includes the following information.</w:t>
      </w:r>
    </w:p>
    <w:p w:rsidR="00E73F7B" w:rsidRPr="00970252" w:rsidRDefault="00E73F7B" w:rsidP="00E73F7B">
      <w:pPr>
        <w:pStyle w:val="B1"/>
        <w:numPr>
          <w:ilvl w:val="0"/>
          <w:numId w:val="37"/>
        </w:numPr>
        <w:tabs>
          <w:tab w:val="num" w:pos="737"/>
        </w:tabs>
        <w:ind w:left="737" w:hanging="453"/>
        <w:textAlignment w:val="auto"/>
      </w:pPr>
      <w:r w:rsidRPr="00BD3664">
        <w:t>A response code of 20</w:t>
      </w:r>
      <w:r>
        <w:t>1</w:t>
      </w:r>
      <w:r w:rsidRPr="00BD3664">
        <w:t xml:space="preserve"> </w:t>
      </w:r>
      <w:r>
        <w:t>CREATED</w:t>
      </w:r>
      <w:r w:rsidRPr="00BD3664">
        <w:t>.</w:t>
      </w:r>
    </w:p>
    <w:p w:rsidR="00E73F7B" w:rsidRPr="00970252" w:rsidRDefault="00E73F7B" w:rsidP="00E73F7B">
      <w:pPr>
        <w:pStyle w:val="B1"/>
        <w:numPr>
          <w:ilvl w:val="0"/>
          <w:numId w:val="37"/>
        </w:numPr>
        <w:tabs>
          <w:tab w:val="num" w:pos="737"/>
        </w:tabs>
        <w:ind w:left="737" w:hanging="453"/>
        <w:textAlignment w:val="auto"/>
      </w:pPr>
      <w:r w:rsidRPr="00970252">
        <w:t xml:space="preserve">The </w:t>
      </w:r>
      <w:r w:rsidRPr="00970252">
        <w:rPr>
          <w:i/>
        </w:rPr>
        <w:t xml:space="preserve">URI </w:t>
      </w:r>
      <w:r w:rsidRPr="00970252">
        <w:t xml:space="preserve">of the </w:t>
      </w:r>
      <w:r w:rsidRPr="00970252">
        <w:rPr>
          <w:lang w:val="en-US"/>
        </w:rPr>
        <w:t xml:space="preserve">Monitoring </w:t>
      </w:r>
      <w:r w:rsidRPr="00970252">
        <w:rPr>
          <w:lang w:val="en-US" w:eastAsia="zh-CN"/>
        </w:rPr>
        <w:t>Event Subscription</w:t>
      </w:r>
      <w:r w:rsidRPr="00970252">
        <w:t xml:space="preserve"> resource created by the SCEF.</w:t>
      </w:r>
      <w:r w:rsidRPr="00970252">
        <w:rPr>
          <w:i/>
        </w:rPr>
        <w:t xml:space="preserve"> </w:t>
      </w:r>
      <w:r w:rsidRPr="00970252">
        <w:t xml:space="preserve">The </w:t>
      </w:r>
      <w:r w:rsidRPr="00970252">
        <w:rPr>
          <w:i/>
        </w:rPr>
        <w:t>URI</w:t>
      </w:r>
      <w:r w:rsidRPr="00970252">
        <w:t xml:space="preserve"> is returned in the HTTP Location header with a format of </w:t>
      </w:r>
      <w:r w:rsidRPr="00970252">
        <w:rPr>
          <w:i/>
        </w:rPr>
        <w:t>{apiRoot}/3gpp-monitoring-event/v1/{scsAsId}/subscriptions</w:t>
      </w:r>
      <w:r w:rsidRPr="00177433">
        <w:rPr>
          <w:i/>
        </w:rPr>
        <w:t>/</w:t>
      </w:r>
      <w:r>
        <w:rPr>
          <w:i/>
        </w:rPr>
        <w:t>{subscriptionId}</w:t>
      </w:r>
      <w:r>
        <w:t xml:space="preserve">. </w:t>
      </w:r>
      <w:r w:rsidRPr="00970252">
        <w:t xml:space="preserve">The </w:t>
      </w:r>
      <w:r w:rsidRPr="00970252">
        <w:rPr>
          <w:i/>
        </w:rPr>
        <w:t xml:space="preserve">{apiRoot} </w:t>
      </w:r>
      <w:r w:rsidRPr="00970252">
        <w:t>and</w:t>
      </w:r>
      <w:r w:rsidRPr="00970252">
        <w:rPr>
          <w:i/>
        </w:rPr>
        <w:t xml:space="preserve"> {scsAsId}</w:t>
      </w:r>
      <w:r w:rsidRPr="00970252">
        <w:t xml:space="preserve"> segments are configured based on Service Provider and MNO policies.</w:t>
      </w:r>
      <w:r>
        <w:t xml:space="preserve"> The </w:t>
      </w:r>
      <w:r>
        <w:rPr>
          <w:i/>
        </w:rPr>
        <w:t xml:space="preserve">{subscriptionId} </w:t>
      </w:r>
      <w:r>
        <w:t>segment is configured by the SCEF.</w:t>
      </w:r>
    </w:p>
    <w:p w:rsidR="00E73F7B" w:rsidRPr="00970252" w:rsidRDefault="00E73F7B" w:rsidP="00E73F7B">
      <w:pPr>
        <w:pStyle w:val="B1"/>
        <w:numPr>
          <w:ilvl w:val="0"/>
          <w:numId w:val="37"/>
        </w:numPr>
        <w:tabs>
          <w:tab w:val="num" w:pos="737"/>
        </w:tabs>
        <w:ind w:left="737" w:hanging="453"/>
        <w:textAlignment w:val="auto"/>
      </w:pPr>
      <w:r w:rsidRPr="00970252">
        <w:t xml:space="preserve">The response payload will include a </w:t>
      </w:r>
      <w:r w:rsidRPr="005056C4">
        <w:rPr>
          <w:i/>
        </w:rPr>
        <w:t>MonitoringEventReport</w:t>
      </w:r>
      <w:r w:rsidRPr="005056C4">
        <w:t xml:space="preserve"> data</w:t>
      </w:r>
      <w:r w:rsidRPr="00970252">
        <w:t xml:space="preserve"> structure as specified</w:t>
      </w:r>
      <w:r w:rsidRPr="00970252">
        <w:rPr>
          <w:lang w:val="en-US"/>
        </w:rPr>
        <w:t xml:space="preserve"> in 3GPP TS 29.122 [</w:t>
      </w:r>
      <w:r>
        <w:t>i.</w:t>
      </w:r>
      <w:r>
        <w:fldChar w:fldCharType="begin"/>
      </w:r>
      <w:r>
        <w:instrText xml:space="preserve"> REF REF_3GPPTS29122 \h </w:instrText>
      </w:r>
      <w:r>
        <w:fldChar w:fldCharType="separate"/>
      </w:r>
      <w:r>
        <w:rPr>
          <w:lang w:eastAsia="ja-JP"/>
        </w:rPr>
        <w:t>18</w:t>
      </w:r>
      <w:r>
        <w:fldChar w:fldCharType="end"/>
      </w:r>
      <w:r w:rsidRPr="00970252">
        <w:rPr>
          <w:lang w:val="en-US"/>
        </w:rPr>
        <w:t xml:space="preserve">] </w:t>
      </w:r>
      <w:r w:rsidRPr="00970252">
        <w:t>that includes the attributes present in the request along with the following additional attributes:</w:t>
      </w:r>
    </w:p>
    <w:p w:rsidR="00E73F7B" w:rsidRPr="00970252" w:rsidRDefault="00E73F7B" w:rsidP="00E73F7B">
      <w:pPr>
        <w:pStyle w:val="B1"/>
        <w:numPr>
          <w:ilvl w:val="1"/>
          <w:numId w:val="37"/>
        </w:numPr>
        <w:ind w:left="1100"/>
        <w:textAlignment w:val="auto"/>
      </w:pPr>
      <w:r w:rsidRPr="004F56C9">
        <w:rPr>
          <w:i/>
          <w:lang w:eastAsia="zh-CN"/>
        </w:rPr>
        <w:t>ueCount</w:t>
      </w:r>
      <w:r w:rsidRPr="00970252">
        <w:rPr>
          <w:i/>
          <w:lang w:eastAsia="zh-CN"/>
        </w:rPr>
        <w:t xml:space="preserve"> </w:t>
      </w:r>
      <w:r w:rsidRPr="00970252">
        <w:t>is configured to indicate the number of U</w:t>
      </w:r>
      <w:r>
        <w:t>E</w:t>
      </w:r>
      <w:r w:rsidRPr="00970252">
        <w:t>s found at the location.</w:t>
      </w:r>
      <w:r>
        <w:t xml:space="preserve"> If an </w:t>
      </w:r>
      <w:r w:rsidRPr="00900B59">
        <w:rPr>
          <w:i/>
        </w:rPr>
        <w:t>externalGroupId</w:t>
      </w:r>
      <w:r>
        <w:rPr>
          <w:i/>
        </w:rPr>
        <w:t xml:space="preserve"> </w:t>
      </w:r>
      <w:r>
        <w:t xml:space="preserve">has been provided in the request, the count indicates the number of UEs from the given group which are found at the location.  </w:t>
      </w:r>
    </w:p>
    <w:p w:rsidR="00E73F7B" w:rsidRDefault="00E73F7B" w:rsidP="00E73F7B">
      <w:pPr>
        <w:pStyle w:val="B1"/>
        <w:numPr>
          <w:ilvl w:val="1"/>
          <w:numId w:val="37"/>
        </w:numPr>
        <w:ind w:left="1100"/>
        <w:textAlignment w:val="auto"/>
      </w:pPr>
      <w:r w:rsidRPr="00900B59">
        <w:rPr>
          <w:i/>
        </w:rPr>
        <w:t>externalIds</w:t>
      </w:r>
      <w:r w:rsidRPr="00900B59">
        <w:t xml:space="preserve"> is configured to indicate </w:t>
      </w:r>
      <w:r>
        <w:t>External Identifier</w:t>
      </w:r>
      <w:r w:rsidRPr="00B62690">
        <w:t>(s)</w:t>
      </w:r>
      <w:r w:rsidRPr="00900B59">
        <w:t xml:space="preserve"> of the </w:t>
      </w:r>
      <w:r>
        <w:t xml:space="preserve">UEs included in the number of UEs found denoted by </w:t>
      </w:r>
      <w:r>
        <w:rPr>
          <w:i/>
        </w:rPr>
        <w:t>ueCount.</w:t>
      </w:r>
    </w:p>
    <w:p w:rsidR="00E73F7B" w:rsidRPr="001800F5" w:rsidRDefault="00E73F7B" w:rsidP="00E73F7B">
      <w:pPr>
        <w:ind w:left="1100" w:firstLine="20"/>
        <w:rPr>
          <w:rFonts w:eastAsia="Yu Mincho"/>
          <w:lang w:eastAsia="ja-JP"/>
        </w:rPr>
      </w:pPr>
      <w:r>
        <w:rPr>
          <w:rFonts w:eastAsia="Yu Mincho"/>
          <w:lang w:eastAsia="ja-JP"/>
        </w:rPr>
        <w:t>Note that and</w:t>
      </w:r>
      <w:r w:rsidRPr="00052FAB">
        <w:rPr>
          <w:rFonts w:eastAsia="Yu Mincho"/>
          <w:lang w:eastAsia="ja-JP"/>
        </w:rPr>
        <w:t xml:space="preserve"> the </w:t>
      </w:r>
      <w:r>
        <w:rPr>
          <w:rFonts w:eastAsia="Yu Mincho"/>
          <w:lang w:eastAsia="ja-JP"/>
        </w:rPr>
        <w:t>External Identifier</w:t>
      </w:r>
      <w:r w:rsidRPr="0024562F">
        <w:rPr>
          <w:rFonts w:eastAsia="Yu Mincho"/>
          <w:lang w:eastAsia="ja-JP"/>
        </w:rPr>
        <w:t xml:space="preserve">(s) </w:t>
      </w:r>
      <w:r>
        <w:rPr>
          <w:rFonts w:eastAsia="Yu Mincho"/>
          <w:lang w:eastAsia="ja-JP"/>
        </w:rPr>
        <w:t>information may or may not be provided in the response, depending on MNO configuration of</w:t>
      </w:r>
      <w:r w:rsidRPr="006552D0">
        <w:t xml:space="preserve"> </w:t>
      </w:r>
      <w:r>
        <w:t>MME/SGSN.</w:t>
      </w:r>
    </w:p>
    <w:p w:rsidR="00E73F7B" w:rsidRPr="00970252" w:rsidRDefault="00E73F7B" w:rsidP="00E73F7B">
      <w:pPr>
        <w:pStyle w:val="B1"/>
        <w:numPr>
          <w:ilvl w:val="1"/>
          <w:numId w:val="37"/>
        </w:numPr>
        <w:ind w:left="1100"/>
        <w:textAlignment w:val="auto"/>
      </w:pPr>
      <w:r w:rsidRPr="00970252">
        <w:rPr>
          <w:i/>
        </w:rPr>
        <w:t xml:space="preserve">self </w:t>
      </w:r>
      <w:r w:rsidRPr="00970252">
        <w:t>is configured with a URI to the resource created by the SCEF for the request</w:t>
      </w:r>
      <w:r>
        <w:t>.</w:t>
      </w:r>
    </w:p>
    <w:p w:rsidR="00E73F7B" w:rsidRPr="003E2F1B" w:rsidRDefault="00E73F7B" w:rsidP="00E73F7B">
      <w:pPr>
        <w:rPr>
          <w:b/>
        </w:rPr>
      </w:pPr>
      <w:r w:rsidRPr="003E2F1B">
        <w:rPr>
          <w:b/>
          <w:lang w:eastAsia="zh-CN"/>
        </w:rPr>
        <w:t xml:space="preserve">Step 5: Monitoring Event </w:t>
      </w:r>
      <w:r>
        <w:rPr>
          <w:b/>
          <w:lang w:val="en-US" w:eastAsia="zh-CN"/>
        </w:rPr>
        <w:t>h</w:t>
      </w:r>
      <w:r w:rsidRPr="008B085E">
        <w:rPr>
          <w:b/>
          <w:lang w:val="en-US" w:eastAsia="zh-CN"/>
        </w:rPr>
        <w:t>andling</w:t>
      </w:r>
      <w:r w:rsidRPr="003E2F1B">
        <w:rPr>
          <w:b/>
          <w:lang w:eastAsia="zh-CN"/>
        </w:rPr>
        <w:t xml:space="preserve"> </w:t>
      </w:r>
      <w:r>
        <w:rPr>
          <w:b/>
          <w:lang w:eastAsia="zh-CN"/>
        </w:rPr>
        <w:t>at</w:t>
      </w:r>
      <w:r w:rsidRPr="008B085E">
        <w:rPr>
          <w:b/>
          <w:lang w:val="en-US" w:eastAsia="zh-CN"/>
        </w:rPr>
        <w:t xml:space="preserve"> the IN-CSE</w:t>
      </w:r>
      <w:r w:rsidRPr="003E2F1B">
        <w:rPr>
          <w:b/>
          <w:lang w:eastAsia="zh-CN"/>
        </w:rPr>
        <w:t>.</w:t>
      </w:r>
    </w:p>
    <w:p w:rsidR="00E73F7B" w:rsidRDefault="00E73F7B" w:rsidP="00E73F7B">
      <w:r>
        <w:rPr>
          <w:lang w:eastAsia="zh-CN"/>
        </w:rPr>
        <w:t>T</w:t>
      </w:r>
      <w:r w:rsidRPr="003E2F1B">
        <w:rPr>
          <w:lang w:eastAsia="zh-CN"/>
        </w:rPr>
        <w:t xml:space="preserve">he IN-CSE may </w:t>
      </w:r>
      <w:r>
        <w:rPr>
          <w:lang w:eastAsia="zh-CN"/>
        </w:rPr>
        <w:t xml:space="preserve">use the information </w:t>
      </w:r>
      <w:r w:rsidRPr="008B085E">
        <w:rPr>
          <w:lang w:val="en-US" w:eastAsia="zh-CN"/>
        </w:rPr>
        <w:t>provided in the</w:t>
      </w:r>
      <w:r w:rsidRPr="003E2F1B">
        <w:rPr>
          <w:lang w:eastAsia="zh-CN"/>
        </w:rPr>
        <w:t xml:space="preserve"> Monitoring Event</w:t>
      </w:r>
      <w:r>
        <w:rPr>
          <w:lang w:eastAsia="zh-CN"/>
        </w:rPr>
        <w:t xml:space="preserve"> Report </w:t>
      </w:r>
      <w:r>
        <w:t>to modify</w:t>
      </w:r>
      <w:r w:rsidRPr="002E5E4E">
        <w:t xml:space="preserve"> the &lt;</w:t>
      </w:r>
      <w:r w:rsidRPr="003E2F1B">
        <w:rPr>
          <w:i/>
        </w:rPr>
        <w:t>schedule</w:t>
      </w:r>
      <w:r>
        <w:t>&gt; resource of the group members  such that they modify the times they send or receive requests.</w:t>
      </w:r>
    </w:p>
    <w:p w:rsidR="00E73F7B" w:rsidRDefault="00E73F7B" w:rsidP="00E73F7B">
      <w:pPr>
        <w:tabs>
          <w:tab w:val="left" w:pos="284"/>
        </w:tabs>
        <w:overflowPunct/>
        <w:autoSpaceDE/>
        <w:autoSpaceDN/>
        <w:adjustRightInd/>
        <w:spacing w:before="120" w:after="0"/>
        <w:textAlignment w:val="auto"/>
      </w:pPr>
      <w:r>
        <w:t xml:space="preserve">How the IN-CSE determines the use of the information received from the monitoring event  is outside the scope of the current document and may be </w:t>
      </w:r>
      <w:r w:rsidRPr="002E5E4E">
        <w:t xml:space="preserve">based on </w:t>
      </w:r>
      <w:r>
        <w:t>agreements with the MNO.</w:t>
      </w:r>
      <w:bookmarkEnd w:id="624"/>
      <w:bookmarkEnd w:id="625"/>
    </w:p>
    <w:p w:rsidR="00E73F7B" w:rsidRDefault="00E73F7B" w:rsidP="00E73F7B">
      <w:pPr>
        <w:tabs>
          <w:tab w:val="left" w:pos="284"/>
        </w:tabs>
        <w:overflowPunct/>
        <w:autoSpaceDE/>
        <w:autoSpaceDN/>
        <w:adjustRightInd/>
        <w:spacing w:before="120" w:after="0"/>
        <w:textAlignment w:val="auto"/>
      </w:pPr>
    </w:p>
    <w:p w:rsidR="00E73F7B" w:rsidRPr="0055504A" w:rsidRDefault="00E73F7B" w:rsidP="0055504A">
      <w:pPr>
        <w:pStyle w:val="H6"/>
        <w:rPr>
          <w:lang w:eastAsia="zh-CN"/>
        </w:rPr>
      </w:pPr>
      <w:r w:rsidRPr="0055504A">
        <w:rPr>
          <w:lang w:eastAsia="zh-CN"/>
        </w:rPr>
        <w:t>8.</w:t>
      </w:r>
      <w:r w:rsidR="000F1EE5" w:rsidRPr="0055504A">
        <w:rPr>
          <w:lang w:eastAsia="zh-CN"/>
        </w:rPr>
        <w:t>13</w:t>
      </w:r>
      <w:r w:rsidRPr="0055504A">
        <w:rPr>
          <w:lang w:eastAsia="zh-CN"/>
        </w:rPr>
        <w:t>.4.1.2.2</w:t>
      </w:r>
      <w:r w:rsidRPr="0055504A">
        <w:rPr>
          <w:lang w:eastAsia="zh-CN"/>
        </w:rPr>
        <w:tab/>
      </w:r>
      <w:bookmarkStart w:id="628" w:name="_Toc518855426"/>
      <w:bookmarkStart w:id="629" w:name="_Toc520359307"/>
      <w:r w:rsidRPr="0055504A">
        <w:rPr>
          <w:lang w:eastAsia="zh-CN"/>
        </w:rPr>
        <w:tab/>
      </w:r>
      <w:r w:rsidRPr="0055504A">
        <w:rPr>
          <w:lang w:eastAsia="zh-CN"/>
        </w:rPr>
        <w:tab/>
        <w:t>E</w:t>
      </w:r>
      <w:bookmarkEnd w:id="628"/>
      <w:bookmarkEnd w:id="629"/>
      <w:r w:rsidRPr="0055504A">
        <w:rPr>
          <w:lang w:eastAsia="zh-CN"/>
        </w:rPr>
        <w:t>nhancements to support configuration of 3GPP External Group Identifier</w:t>
      </w:r>
    </w:p>
    <w:p w:rsidR="00E73F7B" w:rsidRPr="00E37F5B" w:rsidRDefault="00E73F7B" w:rsidP="00E73F7B">
      <w:pPr>
        <w:rPr>
          <w:rFonts w:eastAsia="Yu Mincho"/>
          <w:lang w:val="en-US" w:eastAsia="ja-JP"/>
        </w:rPr>
      </w:pPr>
      <w:r>
        <w:rPr>
          <w:rFonts w:eastAsia="Yu Mincho"/>
          <w:lang w:val="en-US" w:eastAsia="ja-JP"/>
        </w:rPr>
        <w:t xml:space="preserve">The </w:t>
      </w:r>
      <w:r w:rsidRPr="00CC00BF">
        <w:rPr>
          <w:rFonts w:eastAsia="Yu Mincho"/>
          <w:lang w:val="en-US" w:eastAsia="ja-JP"/>
        </w:rPr>
        <w:t>UE Attach with oneM2M Registration Procedure</w:t>
      </w:r>
      <w:r>
        <w:rPr>
          <w:rFonts w:eastAsia="Yu Mincho"/>
          <w:lang w:val="en-US" w:eastAsia="ja-JP"/>
        </w:rPr>
        <w:t xml:space="preserve"> </w:t>
      </w:r>
      <w:r w:rsidRPr="00B13352">
        <w:rPr>
          <w:rFonts w:eastAsia="Yu Mincho"/>
          <w:lang w:val="en-US" w:eastAsia="ja-JP"/>
        </w:rPr>
        <w:t xml:space="preserve">is depicted in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r>
        <w:rPr>
          <w:rFonts w:eastAsia="Yu Mincho"/>
          <w:lang w:val="en-US" w:eastAsia="ja-JP"/>
        </w:rPr>
        <w:t xml:space="preserve"> The following</w:t>
      </w:r>
      <w:r w:rsidRPr="00B13352">
        <w:rPr>
          <w:rFonts w:eastAsia="Yu Mincho"/>
          <w:lang w:val="en-US" w:eastAsia="ja-JP"/>
        </w:rPr>
        <w:t xml:space="preserve"> modif</w:t>
      </w:r>
      <w:r>
        <w:rPr>
          <w:rFonts w:eastAsia="Yu Mincho"/>
          <w:lang w:val="en-US" w:eastAsia="ja-JP"/>
        </w:rPr>
        <w:t>ications are introduced in</w:t>
      </w:r>
      <w:r w:rsidRPr="00B13352">
        <w:rPr>
          <w:rFonts w:eastAsia="Yu Mincho"/>
          <w:lang w:val="en-US" w:eastAsia="ja-JP"/>
        </w:rPr>
        <w:t xml:space="preserve"> the procedure in Step 2a and 2b in order to </w:t>
      </w:r>
      <w:r>
        <w:rPr>
          <w:rFonts w:eastAsia="Yu Mincho"/>
          <w:lang w:val="en-US" w:eastAsia="ja-JP"/>
        </w:rPr>
        <w:t>support</w:t>
      </w:r>
      <w:r w:rsidRPr="00B13352">
        <w:rPr>
          <w:rFonts w:eastAsia="Yu Mincho"/>
          <w:lang w:val="en-US" w:eastAsia="ja-JP"/>
        </w:rPr>
        <w:t xml:space="preserve"> the </w:t>
      </w:r>
      <w:r>
        <w:rPr>
          <w:rFonts w:eastAsia="宋体"/>
          <w:lang w:val="en-US"/>
        </w:rPr>
        <w:t xml:space="preserve">new attribute for the  </w:t>
      </w:r>
      <w:r>
        <w:rPr>
          <w:lang w:val="en-US" w:eastAsia="zh-CN"/>
        </w:rPr>
        <w:t>3GPP</w:t>
      </w:r>
      <w:r w:rsidRPr="00501A83">
        <w:rPr>
          <w:rFonts w:eastAsia="宋体"/>
        </w:rPr>
        <w:t xml:space="preserve"> </w:t>
      </w:r>
      <w:r>
        <w:rPr>
          <w:rFonts w:eastAsia="宋体"/>
        </w:rPr>
        <w:t>External Group Identifier</w:t>
      </w:r>
      <w:r>
        <w:rPr>
          <w:rFonts w:eastAsia="宋体"/>
          <w:lang w:val="en-US"/>
        </w:rPr>
        <w:t xml:space="preserve"> as described in clause </w:t>
      </w:r>
      <w:r w:rsidRPr="0055504A">
        <w:rPr>
          <w:rFonts w:eastAsia="宋体"/>
          <w:lang w:val="en-US"/>
        </w:rPr>
        <w:t>8.</w:t>
      </w:r>
      <w:r w:rsidR="000F1EE5" w:rsidRPr="0055504A">
        <w:rPr>
          <w:rFonts w:eastAsia="宋体"/>
          <w:lang w:val="en-US"/>
        </w:rPr>
        <w:t>13</w:t>
      </w:r>
      <w:r w:rsidRPr="0055504A">
        <w:rPr>
          <w:rFonts w:eastAsia="宋体"/>
          <w:lang w:val="en-US"/>
        </w:rPr>
        <w:t>.4.1.1</w:t>
      </w:r>
      <w:r w:rsidRPr="00E37F5B">
        <w:rPr>
          <w:rFonts w:eastAsia="宋体"/>
          <w:lang w:val="en-US"/>
        </w:rPr>
        <w:t>.</w:t>
      </w:r>
    </w:p>
    <w:p w:rsidR="00E73F7B" w:rsidRDefault="00E73F7B" w:rsidP="00E73F7B">
      <w:pPr>
        <w:jc w:val="center"/>
      </w:pPr>
      <w:r>
        <w:object w:dxaOrig="6900" w:dyaOrig="5952">
          <v:shape id="_x0000_i1074" type="#_x0000_t75" style="width:331.2pt;height:331.2pt" o:ole="">
            <v:imagedata r:id="rId115" o:title="" cropbottom="7735f" cropright="14866f"/>
          </v:shape>
          <o:OLEObject Type="Embed" ProgID="Visio.Drawing.15" ShapeID="_x0000_i1074" DrawAspect="Content" ObjectID="_1620046142" r:id="rId116"/>
        </w:object>
      </w:r>
    </w:p>
    <w:p w:rsidR="00E73F7B" w:rsidRDefault="00E73F7B" w:rsidP="00E73F7B">
      <w:pPr>
        <w:pStyle w:val="af1"/>
        <w:jc w:val="center"/>
      </w:pPr>
      <w:r>
        <w:t xml:space="preserve">Figure </w:t>
      </w:r>
      <w:r w:rsidRPr="0055504A">
        <w:t>8.1</w:t>
      </w:r>
      <w:r w:rsidR="000F1EE5" w:rsidRPr="0055504A">
        <w:t>3</w:t>
      </w:r>
      <w:r w:rsidRPr="0055504A">
        <w:t>.4.</w:t>
      </w:r>
      <w:r w:rsidR="000F1EE5" w:rsidRPr="0055504A">
        <w:t>1.</w:t>
      </w:r>
      <w:r w:rsidRPr="0055504A">
        <w:t>2.2</w:t>
      </w:r>
      <w:r>
        <w:t>-1 UE Attach Procedure with oneM2M Registration</w:t>
      </w:r>
    </w:p>
    <w:p w:rsidR="00E73F7B" w:rsidRPr="001800F5" w:rsidRDefault="00E73F7B" w:rsidP="00E73F7B">
      <w:pPr>
        <w:keepNext/>
        <w:keepLines/>
      </w:pPr>
      <w:r>
        <w:t>All the steps not detailed below are executed as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sidRPr="00B13352">
        <w:rPr>
          <w:rFonts w:eastAsia="Yu Mincho"/>
          <w:lang w:val="en-US" w:eastAsia="ja-JP"/>
        </w:rPr>
        <w:t>.</w:t>
      </w:r>
    </w:p>
    <w:p w:rsidR="00E73F7B" w:rsidRDefault="00E73F7B" w:rsidP="00E73F7B">
      <w:pPr>
        <w:keepNext/>
        <w:keepLines/>
        <w:rPr>
          <w:b/>
        </w:rPr>
      </w:pPr>
      <w:r>
        <w:rPr>
          <w:b/>
        </w:rPr>
        <w:t>Steps 2a and 2b</w:t>
      </w:r>
      <w:r w:rsidRPr="00357143">
        <w:rPr>
          <w:b/>
        </w:rPr>
        <w:t xml:space="preserve">: </w:t>
      </w:r>
      <w:r>
        <w:rPr>
          <w:b/>
        </w:rPr>
        <w:t>oneM2M Registration Request and Response</w:t>
      </w:r>
    </w:p>
    <w:p w:rsidR="00E73F7B" w:rsidRDefault="00E73F7B" w:rsidP="00E73F7B">
      <w:pPr>
        <w:tabs>
          <w:tab w:val="left" w:pos="284"/>
        </w:tabs>
        <w:overflowPunct/>
        <w:autoSpaceDE/>
        <w:autoSpaceDN/>
        <w:adjustRightInd/>
        <w:spacing w:before="120" w:after="0"/>
        <w:textAlignment w:val="auto"/>
      </w:pPr>
      <w:r>
        <w:t xml:space="preserve">Information provided by the ASN/MN-CSE or ADN-AE(s) to the IN-CSE at this time will include, in addition to the other parameters specified (e.g. Trigger-Recipient-ID, etc.) the </w:t>
      </w:r>
      <w:r w:rsidRPr="00C27F4C">
        <w:rPr>
          <w:i/>
        </w:rPr>
        <w:t>M2M-Ext-Group-ID</w:t>
      </w:r>
      <w:r>
        <w:t xml:space="preserve"> used in the deployment. Note that not all the deployment UEs need to be provisioned with the same </w:t>
      </w:r>
      <w:r w:rsidRPr="00C27F4C">
        <w:rPr>
          <w:i/>
        </w:rPr>
        <w:t>M2M-Ext-Group-ID</w:t>
      </w:r>
      <w:r>
        <w:rPr>
          <w:i/>
        </w:rPr>
        <w:t>.</w:t>
      </w:r>
      <w:r w:rsidRPr="005B742A">
        <w:t xml:space="preserve"> </w:t>
      </w:r>
    </w:p>
    <w:p w:rsidR="00E73F7B" w:rsidRDefault="00E73F7B" w:rsidP="00E73F7B">
      <w:pPr>
        <w:tabs>
          <w:tab w:val="left" w:pos="284"/>
        </w:tabs>
        <w:overflowPunct/>
        <w:autoSpaceDE/>
        <w:autoSpaceDN/>
        <w:adjustRightInd/>
        <w:spacing w:before="120" w:after="0"/>
        <w:textAlignment w:val="auto"/>
      </w:pPr>
      <w:r>
        <w:t>In addition to the processing specified in</w:t>
      </w:r>
      <w:r w:rsidRPr="00B13352">
        <w:rPr>
          <w:rFonts w:eastAsia="Yu Mincho"/>
          <w:lang w:val="en-US" w:eastAsia="ja-JP"/>
        </w:rPr>
        <w:t xml:space="preserve"> clause </w:t>
      </w:r>
      <w:r w:rsidRPr="00CC00BF">
        <w:rPr>
          <w:rFonts w:eastAsia="Yu Mincho"/>
          <w:lang w:val="en-US" w:eastAsia="ja-JP"/>
        </w:rPr>
        <w:t>6.3</w:t>
      </w:r>
      <w:r>
        <w:rPr>
          <w:rFonts w:eastAsia="Yu Mincho"/>
          <w:lang w:val="en-US" w:eastAsia="ja-JP"/>
        </w:rPr>
        <w:t xml:space="preserve"> of TS-0026 </w:t>
      </w:r>
      <w:r w:rsidRPr="00C01DD7">
        <w:rPr>
          <w:rFonts w:eastAsia="MS Mincho"/>
          <w:lang w:eastAsia="ja-JP"/>
        </w:rPr>
        <w:t>[</w:t>
      </w:r>
      <w:r w:rsidR="000F1EE5">
        <w:rPr>
          <w:rFonts w:eastAsia="Yu Mincho"/>
          <w:lang w:eastAsia="ja-JP"/>
        </w:rPr>
        <w:fldChar w:fldCharType="begin"/>
      </w:r>
      <w:r w:rsidR="000F1EE5">
        <w:rPr>
          <w:rFonts w:eastAsia="Yu Mincho"/>
          <w:lang w:eastAsia="ja-JP"/>
        </w:rPr>
        <w:instrText xml:space="preserve"> REF REF_ONEM2MTS_0026 \h </w:instrText>
      </w:r>
      <w:r w:rsidR="000F1EE5">
        <w:rPr>
          <w:rFonts w:eastAsia="Yu Mincho"/>
          <w:lang w:eastAsia="ja-JP"/>
        </w:rPr>
      </w:r>
      <w:r w:rsidR="000F1EE5">
        <w:rPr>
          <w:rFonts w:eastAsia="Yu Mincho"/>
          <w:lang w:eastAsia="ja-JP"/>
        </w:rPr>
        <w:fldChar w:fldCharType="separate"/>
      </w:r>
      <w:r w:rsidR="000F1EE5" w:rsidRPr="00E73F7B">
        <w:t>i.</w:t>
      </w:r>
      <w:r w:rsidR="000F1EE5" w:rsidRPr="00E73F7B">
        <w:rPr>
          <w:rFonts w:hint="eastAsia"/>
        </w:rPr>
        <w:t>20</w:t>
      </w:r>
      <w:r w:rsidR="000F1EE5">
        <w:rPr>
          <w:rFonts w:eastAsia="Yu Mincho"/>
          <w:lang w:eastAsia="ja-JP"/>
        </w:rPr>
        <w:fldChar w:fldCharType="end"/>
      </w:r>
      <w:r w:rsidRPr="00C01DD7">
        <w:rPr>
          <w:rFonts w:eastAsia="MS Mincho"/>
          <w:lang w:eastAsia="ja-JP"/>
        </w:rPr>
        <w:t>]</w:t>
      </w:r>
      <w:r>
        <w:rPr>
          <w:rFonts w:eastAsia="Yu Mincho"/>
          <w:lang w:val="en-US" w:eastAsia="ja-JP"/>
        </w:rPr>
        <w:t xml:space="preserve"> for this step: I</w:t>
      </w:r>
      <w:r>
        <w:t xml:space="preserve">f configured, the </w:t>
      </w:r>
      <w:r w:rsidRPr="005B4B2A">
        <w:rPr>
          <w:rFonts w:eastAsia="宋体"/>
          <w:i/>
        </w:rPr>
        <w:t>e</w:t>
      </w:r>
      <w:r w:rsidRPr="005B4B2A">
        <w:rPr>
          <w:rFonts w:eastAsia="宋体" w:hint="eastAsia"/>
          <w:i/>
        </w:rPr>
        <w:t>xternalGroup</w:t>
      </w:r>
      <w:r w:rsidRPr="005B4B2A">
        <w:rPr>
          <w:rFonts w:eastAsia="宋体"/>
          <w:i/>
        </w:rPr>
        <w:t>Id</w:t>
      </w:r>
      <w:r>
        <w:t xml:space="preserve">s for each ASN/MN-CSE or ADN-AE(s) are stored as </w:t>
      </w:r>
      <w:r w:rsidRPr="00C27F4C">
        <w:rPr>
          <w:i/>
        </w:rPr>
        <w:t>M2M-Ext-Group-ID</w:t>
      </w:r>
      <w:r>
        <w:rPr>
          <w:i/>
        </w:rPr>
        <w:t xml:space="preserve"> </w:t>
      </w:r>
      <w:r>
        <w:t>attributes of the corresponding &lt;</w:t>
      </w:r>
      <w:r w:rsidRPr="00AB2937">
        <w:rPr>
          <w:i/>
        </w:rPr>
        <w:t>AE</w:t>
      </w:r>
      <w:r>
        <w:t>&gt; or &lt;</w:t>
      </w:r>
      <w:r w:rsidRPr="00AB2937">
        <w:rPr>
          <w:i/>
        </w:rPr>
        <w:t>remoteCSE</w:t>
      </w:r>
      <w:r>
        <w:t xml:space="preserve">&gt; resources created at this time. </w:t>
      </w:r>
    </w:p>
    <w:p w:rsidR="00B16203" w:rsidRDefault="00B16203">
      <w:pPr>
        <w:overflowPunct/>
        <w:autoSpaceDE/>
        <w:autoSpaceDN/>
        <w:adjustRightInd/>
        <w:spacing w:after="0"/>
        <w:textAlignment w:val="auto"/>
        <w:rPr>
          <w:rFonts w:eastAsiaTheme="minorEastAsia"/>
          <w:lang w:val="en-US" w:eastAsia="zh-CN"/>
        </w:rPr>
      </w:pPr>
    </w:p>
    <w:p w:rsidR="00B16203" w:rsidRPr="00172379" w:rsidRDefault="00B16203" w:rsidP="00172379">
      <w:pPr>
        <w:pStyle w:val="1"/>
        <w:rPr>
          <w:lang w:eastAsia="zh-CN"/>
        </w:rPr>
      </w:pPr>
      <w:bookmarkStart w:id="630" w:name="_Toc486943080"/>
      <w:bookmarkStart w:id="631" w:name="_Toc503818799"/>
      <w:bookmarkStart w:id="632" w:name="_Toc2254329"/>
      <w:r w:rsidRPr="00172379">
        <w:rPr>
          <w:lang w:eastAsia="zh-CN"/>
        </w:rPr>
        <w:t>Annex A :</w:t>
      </w:r>
      <w:bookmarkEnd w:id="630"/>
      <w:bookmarkEnd w:id="631"/>
      <w:r w:rsidRPr="00172379">
        <w:rPr>
          <w:lang w:eastAsia="zh-CN"/>
        </w:rPr>
        <w:t xml:space="preserve"> 5G NEF Northbound APIs</w:t>
      </w:r>
      <w:bookmarkEnd w:id="632"/>
    </w:p>
    <w:p w:rsidR="00B16203" w:rsidRPr="00CC21E6" w:rsidRDefault="00B16203" w:rsidP="00B16203">
      <w:pPr>
        <w:rPr>
          <w:rFonts w:eastAsia="Yu Mincho"/>
          <w:lang w:val="en-US" w:eastAsia="ja-JP"/>
        </w:rPr>
      </w:pPr>
      <w:r>
        <w:rPr>
          <w:rFonts w:hint="eastAsia"/>
          <w:lang w:eastAsia="zh-CN"/>
        </w:rPr>
        <w:t xml:space="preserve">The </w:t>
      </w:r>
      <w:r>
        <w:rPr>
          <w:bCs/>
          <w:lang w:eastAsia="ja-JP"/>
        </w:rPr>
        <w:t>NEF</w:t>
      </w:r>
      <w:r w:rsidRPr="00FA5DE6">
        <w:rPr>
          <w:bCs/>
          <w:lang w:eastAsia="ja-JP"/>
        </w:rPr>
        <w:t xml:space="preserve"> Northbound</w:t>
      </w:r>
      <w:r>
        <w:rPr>
          <w:rFonts w:hint="eastAsia"/>
          <w:lang w:eastAsia="zh-CN"/>
        </w:rPr>
        <w:t xml:space="preserve"> APIs are a set of APIs</w:t>
      </w:r>
      <w:r>
        <w:rPr>
          <w:lang w:eastAsia="zh-CN"/>
        </w:rPr>
        <w:t xml:space="preserve"> defining the related procedures and resources for the interaction between the NEF</w:t>
      </w:r>
      <w:r>
        <w:t xml:space="preserve"> (Network Exposure Function) </w:t>
      </w:r>
      <w:r>
        <w:rPr>
          <w:lang w:val="en-US" w:eastAsia="zh-CN"/>
        </w:rPr>
        <w:t>and the AF (</w:t>
      </w:r>
      <w:r w:rsidRPr="00582629">
        <w:rPr>
          <w:lang w:eastAsia="zh-CN"/>
        </w:rPr>
        <w:t>Application Function</w:t>
      </w:r>
      <w:r>
        <w:rPr>
          <w:lang w:val="en-US" w:eastAsia="zh-CN"/>
        </w:rPr>
        <w:t xml:space="preserve">). The APIs are </w:t>
      </w:r>
      <w:r w:rsidRPr="003A2EE2">
        <w:rPr>
          <w:lang w:eastAsia="zh-CN"/>
        </w:rPr>
        <w:t xml:space="preserve">specified in 3GPP </w:t>
      </w:r>
      <w:r>
        <w:t>TS 29.522 [i.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 xml:space="preserve">] of </w:t>
      </w:r>
      <w:r w:rsidRPr="003A2EE2">
        <w:rPr>
          <w:lang w:eastAsia="zh-CN"/>
        </w:rPr>
        <w:t xml:space="preserve">Release 15 (5G Phase1) </w:t>
      </w:r>
      <w:r>
        <w:t xml:space="preserve">and applicable for </w:t>
      </w:r>
      <w:r w:rsidRPr="009E0DE1">
        <w:t xml:space="preserve">the architecture for </w:t>
      </w:r>
      <w:r>
        <w:t xml:space="preserve">5GS (5G System). </w:t>
      </w:r>
      <w:r w:rsidRPr="00342B29">
        <w:rPr>
          <w:rFonts w:eastAsia="Yu Mincho" w:hint="eastAsia"/>
          <w:lang w:val="en-US" w:eastAsia="ja-JP"/>
        </w:rPr>
        <w:t>T</w:t>
      </w:r>
      <w:r w:rsidRPr="00342B29">
        <w:rPr>
          <w:rFonts w:eastAsia="Yu Mincho"/>
          <w:lang w:val="en-US" w:eastAsia="ja-JP"/>
        </w:rPr>
        <w:t xml:space="preserve">he APIs </w:t>
      </w:r>
      <w:r w:rsidRPr="00DB00EB">
        <w:rPr>
          <w:lang w:val="en-US" w:eastAsia="zh-CN"/>
        </w:rPr>
        <w:t>specif</w:t>
      </w:r>
      <w:r>
        <w:rPr>
          <w:lang w:val="en-US" w:eastAsia="zh-CN"/>
        </w:rPr>
        <w:t>y</w:t>
      </w:r>
      <w:r w:rsidRPr="00DB00EB">
        <w:rPr>
          <w:lang w:val="en-US" w:eastAsia="zh-CN"/>
        </w:rPr>
        <w:t xml:space="preserve"> RESTful APIs that </w:t>
      </w:r>
      <w:r w:rsidRPr="00DB00EB">
        <w:rPr>
          <w:rFonts w:hint="eastAsia"/>
          <w:lang w:val="en-US" w:eastAsia="zh-CN"/>
        </w:rPr>
        <w:t xml:space="preserve">allow the </w:t>
      </w:r>
      <w:r>
        <w:rPr>
          <w:lang w:val="en-US" w:eastAsia="zh-CN"/>
        </w:rPr>
        <w:t>AF</w:t>
      </w:r>
      <w:r w:rsidRPr="00DB00EB">
        <w:rPr>
          <w:lang w:val="en-US" w:eastAsia="zh-CN"/>
        </w:rPr>
        <w:t xml:space="preserve"> to </w:t>
      </w:r>
      <w:r>
        <w:rPr>
          <w:lang w:val="en-US" w:eastAsia="zh-CN"/>
        </w:rPr>
        <w:t xml:space="preserve">access </w:t>
      </w:r>
      <w:r w:rsidRPr="00DB00EB">
        <w:rPr>
          <w:lang w:val="en-US" w:eastAsia="zh-CN"/>
        </w:rPr>
        <w:t xml:space="preserve">the services and capabilities </w:t>
      </w:r>
      <w:r w:rsidRPr="00D9037A">
        <w:rPr>
          <w:lang w:val="en-US" w:eastAsia="zh-CN"/>
        </w:rPr>
        <w:t>provided by 3GPP network</w:t>
      </w:r>
      <w:r>
        <w:rPr>
          <w:lang w:val="en-US" w:eastAsia="zh-CN"/>
        </w:rPr>
        <w:t xml:space="preserve"> entities and</w:t>
      </w:r>
      <w:r w:rsidRPr="00DB00EB">
        <w:rPr>
          <w:lang w:val="en-US" w:eastAsia="zh-CN"/>
        </w:rPr>
        <w:t xml:space="preserve"> securely exposed by the </w:t>
      </w:r>
      <w:r>
        <w:rPr>
          <w:lang w:val="en-US" w:eastAsia="zh-CN"/>
        </w:rPr>
        <w:t>N</w:t>
      </w:r>
      <w:r w:rsidRPr="00DB00EB">
        <w:rPr>
          <w:lang w:val="en-US" w:eastAsia="zh-CN"/>
        </w:rPr>
        <w:t>EF.</w:t>
      </w:r>
      <w:r w:rsidRPr="00342B29">
        <w:rPr>
          <w:rFonts w:eastAsia="Yu Mincho" w:hint="eastAsia"/>
          <w:lang w:val="en-US" w:eastAsia="ja-JP"/>
        </w:rPr>
        <w:t xml:space="preserve"> </w:t>
      </w:r>
      <w:r w:rsidRPr="000B4AA2">
        <w:rPr>
          <w:rFonts w:eastAsia="Yu Mincho"/>
          <w:lang w:val="en-US" w:eastAsia="ja-JP"/>
        </w:rPr>
        <w:t xml:space="preserve">The protocol level </w:t>
      </w:r>
      <w:r>
        <w:rPr>
          <w:rFonts w:eastAsia="Yu Mincho"/>
          <w:lang w:val="en-US" w:eastAsia="ja-JP"/>
        </w:rPr>
        <w:t>information</w:t>
      </w:r>
      <w:r w:rsidRPr="000B4AA2">
        <w:rPr>
          <w:rFonts w:eastAsia="Yu Mincho"/>
          <w:lang w:val="en-US" w:eastAsia="ja-JP"/>
        </w:rPr>
        <w:t xml:space="preserve"> </w:t>
      </w:r>
      <w:r>
        <w:rPr>
          <w:rFonts w:eastAsia="Yu Mincho"/>
          <w:lang w:val="en-US" w:eastAsia="ja-JP"/>
        </w:rPr>
        <w:t xml:space="preserve">of the NEF APIs refers to T8 APIs </w:t>
      </w:r>
      <w:r>
        <w:t>as specified in 3GPP TS 29.122 [i.</w:t>
      </w:r>
      <w:r>
        <w:fldChar w:fldCharType="begin"/>
      </w:r>
      <w:r>
        <w:instrText xml:space="preserve"> REF REF_3GPPTS29122 \h </w:instrText>
      </w:r>
      <w:r>
        <w:fldChar w:fldCharType="separate"/>
      </w:r>
      <w:r>
        <w:rPr>
          <w:lang w:eastAsia="ja-JP"/>
        </w:rPr>
        <w:t>18</w:t>
      </w:r>
      <w:r>
        <w:fldChar w:fldCharType="end"/>
      </w:r>
      <w:r>
        <w:t xml:space="preserve">] </w:t>
      </w:r>
      <w:r>
        <w:rPr>
          <w:lang w:val="en-US"/>
        </w:rPr>
        <w:t>such as</w:t>
      </w:r>
      <w:r>
        <w:t xml:space="preserve"> </w:t>
      </w:r>
      <w:r>
        <w:rPr>
          <w:rFonts w:eastAsia="宋体"/>
        </w:rPr>
        <w:t>t</w:t>
      </w:r>
      <w:r w:rsidRPr="00CC52FA">
        <w:rPr>
          <w:rFonts w:eastAsia="宋体"/>
        </w:rPr>
        <w:t>he usage of HTTP</w:t>
      </w:r>
      <w:r>
        <w:rPr>
          <w:rFonts w:eastAsia="宋体"/>
        </w:rPr>
        <w:t xml:space="preserve">, </w:t>
      </w:r>
      <w:r w:rsidRPr="00CC52FA">
        <w:rPr>
          <w:rFonts w:eastAsia="宋体"/>
        </w:rPr>
        <w:t>content type</w:t>
      </w:r>
      <w:r>
        <w:rPr>
          <w:rFonts w:eastAsia="宋体"/>
        </w:rPr>
        <w:t xml:space="preserve">, </w:t>
      </w:r>
      <w:r>
        <w:t xml:space="preserve">notification, error handling, </w:t>
      </w:r>
      <w:r>
        <w:rPr>
          <w:lang w:eastAsia="zh-CN"/>
        </w:rPr>
        <w:t>feature negotiation</w:t>
      </w:r>
      <w:r>
        <w:t xml:space="preserve"> and the conventions for Open API specification files.</w:t>
      </w:r>
      <w:r>
        <w:rPr>
          <w:rFonts w:eastAsia="Yu Mincho" w:hint="eastAsia"/>
          <w:lang w:val="en-US" w:eastAsia="ja-JP"/>
        </w:rPr>
        <w:t xml:space="preserve"> </w:t>
      </w:r>
      <w:r>
        <w:t>Thus, some NEF APIs can be used for oneM2M TS-0026.</w:t>
      </w:r>
    </w:p>
    <w:p w:rsidR="00B16203" w:rsidRDefault="00B16203" w:rsidP="00B16203">
      <w:r w:rsidRPr="00FD4789">
        <w:t>T</w:t>
      </w:r>
      <w:r>
        <w:t>able A-1</w:t>
      </w:r>
      <w:r w:rsidRPr="00FD4789">
        <w:t xml:space="preserve"> describes the northbound APIs which are applicable for both EPS and 5GS</w:t>
      </w:r>
      <w:r w:rsidRPr="00C901AE">
        <w:rPr>
          <w:rFonts w:hint="eastAsia"/>
        </w:rPr>
        <w:t xml:space="preserve"> </w:t>
      </w:r>
      <w:r w:rsidRPr="00C901AE">
        <w:t>as def</w:t>
      </w:r>
      <w:r>
        <w:t>i</w:t>
      </w:r>
      <w:r w:rsidRPr="00C901AE">
        <w:t xml:space="preserve">ned </w:t>
      </w:r>
      <w:r>
        <w:t xml:space="preserve">in </w:t>
      </w:r>
      <w:r w:rsidRPr="00C901AE">
        <w:t>3GPP TS29.522</w:t>
      </w:r>
      <w:r>
        <w:t xml:space="preserve"> [i.</w:t>
      </w:r>
      <w:r w:rsidRPr="00B16203">
        <w:rPr>
          <w:lang w:eastAsia="zh-CN"/>
        </w:rPr>
        <w:t xml:space="preserve"> </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t>]</w:t>
      </w:r>
      <w:r w:rsidRPr="00FD4789">
        <w:t>.</w:t>
      </w:r>
    </w:p>
    <w:p w:rsidR="00B16203" w:rsidRPr="00C901AE" w:rsidRDefault="00B16203" w:rsidP="00B16203">
      <w:pPr>
        <w:pStyle w:val="TH"/>
      </w:pPr>
      <w:r w:rsidRPr="00050C0E">
        <w:lastRenderedPageBreak/>
        <w:t>Table</w:t>
      </w:r>
      <w:r>
        <w:t> A</w:t>
      </w:r>
      <w:r w:rsidRPr="00050C0E">
        <w:t xml:space="preserve">-1: </w:t>
      </w:r>
      <w:r>
        <w:t>Reused APIs applicable for both EPS and 5GS</w:t>
      </w:r>
      <w:r w:rsidRPr="00530A72">
        <w:rPr>
          <w:rFonts w:ascii="Yu Mincho" w:eastAsia="Yu Mincho" w:hAnsi="Yu Mincho" w:hint="eastAsia"/>
          <w:lang w:eastAsia="ja-JP"/>
        </w:rPr>
        <w:t xml:space="preserve"> </w:t>
      </w:r>
      <w:r w:rsidRPr="00C901AE">
        <w:t>[i.</w:t>
      </w:r>
      <w:r>
        <w:rPr>
          <w:lang w:eastAsia="zh-CN"/>
        </w:rPr>
        <w:fldChar w:fldCharType="begin"/>
      </w:r>
      <w:r>
        <w:rPr>
          <w:lang w:eastAsia="zh-CN"/>
        </w:rPr>
        <w:instrText xml:space="preserve"> REF REF_3GPPTS29522 \h  \* MERGEFORMAT </w:instrText>
      </w:r>
      <w:r>
        <w:rPr>
          <w:lang w:eastAsia="zh-CN"/>
        </w:rPr>
      </w:r>
      <w:r>
        <w:rPr>
          <w:lang w:eastAsia="zh-CN"/>
        </w:rPr>
        <w:fldChar w:fldCharType="separate"/>
      </w:r>
      <w:r>
        <w:rPr>
          <w:lang w:eastAsia="zh-CN"/>
        </w:rPr>
        <w:t>19</w:t>
      </w:r>
      <w:r>
        <w:rPr>
          <w:lang w:eastAsia="zh-CN"/>
        </w:rPr>
        <w:fldChar w:fldCharType="end"/>
      </w:r>
      <w:r w:rsidRPr="00C901AE">
        <w:t>]</w:t>
      </w:r>
    </w:p>
    <w:tbl>
      <w:tblPr>
        <w:tblW w:w="9782"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B16203" w:rsidTr="00E73F7B">
        <w:trPr>
          <w:jc w:val="center"/>
        </w:trPr>
        <w:tc>
          <w:tcPr>
            <w:tcW w:w="1413" w:type="pct"/>
            <w:tcBorders>
              <w:top w:val="single" w:sz="6" w:space="0" w:color="000000"/>
              <w:left w:val="single" w:sz="6" w:space="0" w:color="000000"/>
              <w:bottom w:val="single" w:sz="6" w:space="0" w:color="000000"/>
              <w:right w:val="single" w:sz="6" w:space="0" w:color="000000"/>
            </w:tcBorders>
            <w:shd w:val="clear" w:color="auto" w:fill="CCCCCC"/>
            <w:hideMark/>
          </w:tcPr>
          <w:p w:rsidR="00B16203" w:rsidRDefault="00B16203" w:rsidP="00E73F7B">
            <w:pPr>
              <w:pStyle w:val="TAH"/>
            </w:pPr>
            <w:r>
              <w:t>API Name</w:t>
            </w:r>
          </w:p>
        </w:tc>
        <w:tc>
          <w:tcPr>
            <w:tcW w:w="358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B16203" w:rsidRDefault="00B16203" w:rsidP="00E73F7B">
            <w:pPr>
              <w:pStyle w:val="TAH"/>
            </w:pPr>
            <w:r>
              <w:t>Differences</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t>ResourceManagementOfBdt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sidRPr="00202157">
              <w:t>The "Bdt_5G" feature as described in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202157">
              <w:t>]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Pr>
                <w:lang w:eastAsia="zh-CN"/>
              </w:rPr>
              <w:t>PfdManagement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lang w:eastAsia="zh-CN"/>
              </w:rPr>
            </w:pPr>
            <w:r w:rsidRPr="00633158">
              <w:rPr>
                <w:rFonts w:hint="eastAsia"/>
                <w:noProof/>
                <w:lang w:eastAsia="zh-CN"/>
              </w:rPr>
              <w:t>Monitoring</w:t>
            </w:r>
            <w:r w:rsidRPr="00633158">
              <w:rPr>
                <w:noProof/>
                <w:lang w:eastAsia="zh-CN"/>
              </w:rPr>
              <w:t>Event</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w:t>
            </w:r>
            <w:r w:rsidRPr="00BD46FD">
              <w:rPr>
                <w:rFonts w:hint="eastAsia"/>
                <w:lang w:eastAsia="zh-CN"/>
              </w:rPr>
              <w:t>Number_of_U</w:t>
            </w:r>
            <w:r>
              <w:rPr>
                <w:lang w:eastAsia="zh-CN"/>
              </w:rPr>
              <w:t>E</w:t>
            </w:r>
            <w:r w:rsidRPr="00BD46FD">
              <w:rPr>
                <w:rFonts w:hint="eastAsia"/>
                <w:lang w:eastAsia="zh-CN"/>
              </w:rPr>
              <w:t>s</w:t>
            </w:r>
            <w:r w:rsidRPr="00BD46FD">
              <w:rPr>
                <w:lang w:eastAsia="zh-CN"/>
              </w:rPr>
              <w:t>_in_an_area_notification</w:t>
            </w:r>
            <w:r>
              <w:rPr>
                <w:lang w:eastAsia="zh-CN"/>
              </w:rPr>
              <w:t>_5G</w:t>
            </w:r>
            <w:r w:rsidRPr="00ED76D7">
              <w:rPr>
                <w:lang w:eastAsia="zh-CN"/>
              </w:rPr>
              <w:t>" feature as described in</w:t>
            </w:r>
            <w:r>
              <w:rPr>
                <w:lang w:eastAsia="zh-CN"/>
              </w:rPr>
              <w:t xml:space="preserve"> 3GPP TS 29.122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 xml:space="preserve">] 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633158" w:rsidRDefault="0053143A" w:rsidP="0053143A">
            <w:pPr>
              <w:pStyle w:val="TAL"/>
              <w:rPr>
                <w:noProof/>
                <w:lang w:eastAsia="zh-CN"/>
              </w:rPr>
            </w:pPr>
            <w:r>
              <w:rPr>
                <w:rFonts w:eastAsia="等线"/>
                <w:lang w:eastAsia="zh-CN"/>
              </w:rPr>
              <w:t>DeviceTriggering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rPr>
                <w:rFonts w:eastAsia="等线"/>
                <w:lang w:eastAsia="zh-CN"/>
              </w:rPr>
            </w:pPr>
            <w:r>
              <w:t>CpProvisioning</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pPr>
            <w:r>
              <w:rPr>
                <w:lang w:eastAsia="zh-CN"/>
              </w:rPr>
              <w:t>The</w:t>
            </w:r>
            <w:r w:rsidRPr="00ED76D7">
              <w:rPr>
                <w:lang w:eastAsia="zh-CN"/>
              </w:rPr>
              <w:t xml:space="preserve"> "ExpectedUMT</w:t>
            </w:r>
            <w:r>
              <w:rPr>
                <w:lang w:eastAsia="zh-CN"/>
              </w:rPr>
              <w:t>_5G</w:t>
            </w:r>
            <w:r w:rsidRPr="00ED76D7">
              <w:rPr>
                <w:lang w:eastAsia="zh-CN"/>
              </w:rPr>
              <w:t xml:space="preserve">" feature as described in </w:t>
            </w:r>
            <w:r>
              <w:t>3GPP TS 29.122</w:t>
            </w:r>
            <w:r w:rsidRPr="00342B29">
              <w:rPr>
                <w:rFonts w:eastAsia="Yu Mincho" w:hint="eastAsia"/>
                <w:lang w:eastAsia="ja-JP"/>
              </w:rPr>
              <w:t xml:space="preserve"> </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sidRPr="00342B29">
              <w:rPr>
                <w:rFonts w:eastAsia="Yu Mincho"/>
                <w:lang w:eastAsia="ja-JP"/>
              </w:rPr>
              <w:t>]</w:t>
            </w:r>
            <w:r>
              <w:t xml:space="preserve"> </w:t>
            </w:r>
            <w:r>
              <w:rPr>
                <w:lang w:eastAsia="zh-CN"/>
              </w:rPr>
              <w:t xml:space="preserve">shall be </w:t>
            </w:r>
            <w:r w:rsidRPr="00ED76D7">
              <w:rPr>
                <w:lang w:eastAsia="zh-CN"/>
              </w:rPr>
              <w:t>supported</w:t>
            </w:r>
            <w:r>
              <w:rPr>
                <w:lang w:eastAsia="zh-CN"/>
              </w:rPr>
              <w:t xml:space="preserve"> in 5G</w:t>
            </w:r>
            <w:r w:rsidRPr="00ED76D7">
              <w:rPr>
                <w:lang w:eastAsia="zh-CN"/>
              </w:rPr>
              <w:t>.</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Default="0053143A" w:rsidP="0053143A">
            <w:pPr>
              <w:pStyle w:val="TAL"/>
            </w:pPr>
            <w:r w:rsidRPr="00BD46FD">
              <w:t>ChargeableParty</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"EthChgParty_5G"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r w:rsidR="0053143A" w:rsidTr="00E73F7B">
        <w:trPr>
          <w:jc w:val="center"/>
        </w:trPr>
        <w:tc>
          <w:tcPr>
            <w:tcW w:w="1413" w:type="pct"/>
            <w:tcBorders>
              <w:top w:val="single" w:sz="6" w:space="0" w:color="000000"/>
              <w:left w:val="single" w:sz="6" w:space="0" w:color="000000"/>
              <w:bottom w:val="single" w:sz="6" w:space="0" w:color="000000"/>
              <w:right w:val="single" w:sz="6" w:space="0" w:color="000000"/>
            </w:tcBorders>
          </w:tcPr>
          <w:p w:rsidR="0053143A" w:rsidRPr="00BD46FD" w:rsidRDefault="0053143A" w:rsidP="0053143A">
            <w:pPr>
              <w:pStyle w:val="TAL"/>
            </w:pPr>
            <w:r w:rsidRPr="00BD46FD">
              <w:t>AsSessionWithQoS</w:t>
            </w:r>
          </w:p>
        </w:tc>
        <w:tc>
          <w:tcPr>
            <w:tcW w:w="3587" w:type="pct"/>
            <w:tcBorders>
              <w:top w:val="single" w:sz="6" w:space="0" w:color="000000"/>
              <w:left w:val="single" w:sz="6" w:space="0" w:color="000000"/>
              <w:bottom w:val="single" w:sz="6" w:space="0" w:color="000000"/>
              <w:right w:val="single" w:sz="6" w:space="0" w:color="000000"/>
            </w:tcBorders>
            <w:vAlign w:val="center"/>
          </w:tcPr>
          <w:p w:rsidR="0053143A" w:rsidRDefault="0053143A" w:rsidP="0053143A">
            <w:pPr>
              <w:pStyle w:val="TAL"/>
              <w:rPr>
                <w:lang w:eastAsia="zh-CN"/>
              </w:rPr>
            </w:pPr>
            <w:r w:rsidRPr="004E2143">
              <w:rPr>
                <w:lang w:eastAsia="zh-CN"/>
              </w:rPr>
              <w:t xml:space="preserve">The "EthAsSessionQoS_5G" feature as described in 3GPP TS 29.122 </w:t>
            </w:r>
            <w:r>
              <w:rPr>
                <w:lang w:eastAsia="zh-CN"/>
              </w:rPr>
              <w:t>[</w:t>
            </w:r>
            <w:r w:rsidRPr="00342B29">
              <w:rPr>
                <w:rFonts w:eastAsia="Yu Mincho"/>
                <w:lang w:eastAsia="ja-JP"/>
              </w:rPr>
              <w:t>i.</w:t>
            </w:r>
            <w:r>
              <w:fldChar w:fldCharType="begin"/>
            </w:r>
            <w:r>
              <w:instrText xml:space="preserve"> REF REF_3GPPTS29122 \h </w:instrText>
            </w:r>
            <w:r>
              <w:fldChar w:fldCharType="separate"/>
            </w:r>
            <w:r>
              <w:rPr>
                <w:lang w:eastAsia="ja-JP"/>
              </w:rPr>
              <w:t>18</w:t>
            </w:r>
            <w:r>
              <w:fldChar w:fldCharType="end"/>
            </w:r>
            <w:r>
              <w:rPr>
                <w:lang w:eastAsia="zh-CN"/>
              </w:rPr>
              <w:t>]</w:t>
            </w:r>
            <w:r w:rsidRPr="004E2143">
              <w:rPr>
                <w:lang w:eastAsia="zh-CN"/>
              </w:rPr>
              <w:t xml:space="preserve"> shall be supported in 5G.</w:t>
            </w:r>
          </w:p>
        </w:tc>
      </w:tr>
    </w:tbl>
    <w:p w:rsidR="00D462D9" w:rsidRPr="00172379" w:rsidRDefault="00B16203" w:rsidP="00990159">
      <w:pPr>
        <w:rPr>
          <w:rFonts w:eastAsiaTheme="minorEastAsia"/>
          <w:lang w:val="en-US" w:eastAsia="zh-CN"/>
        </w:rPr>
      </w:pPr>
      <w:r w:rsidRPr="00342B29">
        <w:rPr>
          <w:rFonts w:eastAsia="Yu Mincho" w:hint="eastAsia"/>
          <w:lang w:eastAsia="ja-JP"/>
        </w:rPr>
        <w:t>N</w:t>
      </w:r>
      <w:r w:rsidRPr="00342B29">
        <w:rPr>
          <w:rFonts w:eastAsia="Yu Mincho"/>
          <w:lang w:eastAsia="ja-JP"/>
        </w:rPr>
        <w:t xml:space="preserve">OTE: </w:t>
      </w:r>
      <w:r>
        <w:rPr>
          <w:lang w:eastAsia="zh-CN"/>
        </w:rPr>
        <w:t>PfdManagement</w:t>
      </w:r>
      <w:r>
        <w:t xml:space="preserve">, </w:t>
      </w:r>
      <w:r w:rsidRPr="00BD46FD">
        <w:t>ChargeableParty</w:t>
      </w:r>
      <w:r>
        <w:t xml:space="preserve"> and </w:t>
      </w:r>
      <w:r w:rsidRPr="00BD46FD">
        <w:t>AsSessionWithQoS</w:t>
      </w:r>
      <w:r w:rsidRPr="00C901AE">
        <w:rPr>
          <w:rFonts w:eastAsia="Yu Mincho"/>
          <w:lang w:val="en-US" w:eastAsia="ja-JP"/>
        </w:rPr>
        <w:t xml:space="preserve"> </w:t>
      </w:r>
      <w:r w:rsidRPr="00342B29">
        <w:rPr>
          <w:rFonts w:eastAsia="Yu Mincho"/>
          <w:lang w:val="en-US" w:eastAsia="ja-JP"/>
        </w:rPr>
        <w:t xml:space="preserve">are </w:t>
      </w:r>
      <w:r>
        <w:t>currently</w:t>
      </w:r>
      <w:r w:rsidRPr="00E83543">
        <w:rPr>
          <w:rFonts w:eastAsia="Yu Mincho"/>
          <w:lang w:val="en-US" w:eastAsia="ja-JP"/>
        </w:rPr>
        <w:t xml:space="preserve"> </w:t>
      </w:r>
      <w:r w:rsidRPr="00342B29">
        <w:rPr>
          <w:rFonts w:eastAsia="Yu Mincho"/>
          <w:lang w:val="en-US" w:eastAsia="ja-JP"/>
        </w:rPr>
        <w:t>not supported in oneM2M TS-0026.</w:t>
      </w:r>
    </w:p>
    <w:p w:rsidR="00846077" w:rsidRDefault="00846077">
      <w:pPr>
        <w:overflowPunct/>
        <w:autoSpaceDE/>
        <w:autoSpaceDN/>
        <w:adjustRightInd/>
        <w:spacing w:after="0"/>
        <w:textAlignment w:val="auto"/>
        <w:rPr>
          <w:rFonts w:ascii="Arial" w:eastAsiaTheme="minorEastAsia" w:hAnsi="Arial"/>
          <w:sz w:val="36"/>
          <w:lang w:eastAsia="zh-CN"/>
        </w:rPr>
      </w:pPr>
      <w:r>
        <w:rPr>
          <w:rFonts w:ascii="Arial" w:eastAsiaTheme="minorEastAsia" w:hAnsi="Arial"/>
          <w:sz w:val="36"/>
          <w:lang w:eastAsia="zh-CN"/>
        </w:rPr>
        <w:br w:type="page"/>
      </w:r>
    </w:p>
    <w:p w:rsidR="00B42637" w:rsidRPr="00B42637" w:rsidRDefault="00B42637">
      <w:pPr>
        <w:overflowPunct/>
        <w:autoSpaceDE/>
        <w:autoSpaceDN/>
        <w:adjustRightInd/>
        <w:spacing w:after="0"/>
        <w:textAlignment w:val="auto"/>
        <w:rPr>
          <w:rFonts w:ascii="Arial" w:eastAsiaTheme="minorEastAsia" w:hAnsi="Arial"/>
          <w:sz w:val="36"/>
          <w:lang w:eastAsia="zh-CN"/>
        </w:rPr>
      </w:pPr>
    </w:p>
    <w:p w:rsidR="00BB6418" w:rsidRPr="00C01DD7" w:rsidRDefault="00B42637" w:rsidP="00905B68">
      <w:pPr>
        <w:pStyle w:val="1"/>
      </w:pPr>
      <w:bookmarkStart w:id="633" w:name="_Toc453145036"/>
      <w:bookmarkStart w:id="634" w:name="_Toc453145111"/>
      <w:bookmarkStart w:id="635" w:name="_Toc479590513"/>
      <w:bookmarkStart w:id="636" w:name="_Toc2254330"/>
      <w:r w:rsidRPr="00C01DD7">
        <w:t>History</w:t>
      </w:r>
      <w:bookmarkEnd w:id="429"/>
      <w:bookmarkEnd w:id="633"/>
      <w:bookmarkEnd w:id="634"/>
      <w:bookmarkEnd w:id="635"/>
      <w:bookmarkEnd w:id="636"/>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B42637" w:rsidRDefault="004E0BF7" w:rsidP="004E0BF7">
            <w:pPr>
              <w:pStyle w:val="FP"/>
              <w:keepNext/>
              <w:spacing w:before="80" w:after="80"/>
              <w:ind w:left="57"/>
              <w:rPr>
                <w:rFonts w:eastAsiaTheme="minorEastAsia"/>
                <w:lang w:eastAsia="zh-CN"/>
              </w:rPr>
            </w:pPr>
            <w:ins w:id="637" w:author="邵伟翔10076515" w:date="2019-05-22T15:51:00Z">
              <w:r w:rsidRPr="00172379">
                <w:rPr>
                  <w:rFonts w:eastAsiaTheme="minorEastAsia"/>
                  <w:lang w:eastAsia="zh-CN"/>
                </w:rPr>
                <w:t>V2.</w:t>
              </w:r>
              <w:r>
                <w:rPr>
                  <w:rFonts w:eastAsiaTheme="minorEastAsia" w:hint="eastAsia"/>
                  <w:lang w:eastAsia="zh-CN"/>
                </w:rPr>
                <w:t>4</w:t>
              </w:r>
              <w:r w:rsidRPr="00172379">
                <w:rPr>
                  <w:rFonts w:eastAsiaTheme="minorEastAsia"/>
                  <w:lang w:eastAsia="zh-CN"/>
                </w:rPr>
                <w:t>.</w:t>
              </w:r>
              <w:r>
                <w:rPr>
                  <w:rFonts w:eastAsiaTheme="minorEastAsia" w:hint="eastAsia"/>
                  <w:lang w:eastAsia="zh-CN"/>
                </w:rPr>
                <w:t>0</w:t>
              </w:r>
            </w:ins>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ins w:id="638" w:author="邵伟翔10076515" w:date="2019-05-22T15:51:00Z">
              <w:r w:rsidRPr="00172379">
                <w:rPr>
                  <w:rFonts w:eastAsiaTheme="minorEastAsia"/>
                  <w:lang w:eastAsia="zh-CN"/>
                </w:rPr>
                <w:t>&lt;</w:t>
              </w:r>
              <w:r>
                <w:rPr>
                  <w:rFonts w:eastAsiaTheme="minorEastAsia" w:hint="eastAsia"/>
                  <w:lang w:eastAsia="zh-CN"/>
                </w:rPr>
                <w:t>2</w:t>
              </w:r>
              <w:r>
                <w:rPr>
                  <w:rFonts w:eastAsiaTheme="minorEastAsia"/>
                  <w:lang w:eastAsia="zh-CN"/>
                </w:rPr>
                <w:t>8</w:t>
              </w:r>
              <w:r w:rsidRPr="00172379">
                <w:rPr>
                  <w:rFonts w:eastAsiaTheme="minorEastAsia"/>
                  <w:lang w:eastAsia="zh-CN"/>
                </w:rPr>
                <w:t xml:space="preserve"> Feb</w:t>
              </w:r>
              <w:r>
                <w:rPr>
                  <w:rFonts w:eastAsiaTheme="minorEastAsia" w:hint="eastAsia"/>
                  <w:lang w:eastAsia="zh-CN"/>
                </w:rPr>
                <w:t xml:space="preserve">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ins>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118"/>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bookmarkStart w:id="639" w:name="_GoBack"/>
            <w:bookmarkEnd w:id="639"/>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keepNext/>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r w:rsidR="004E0BF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4E0BF7" w:rsidRPr="00C01DD7" w:rsidRDefault="004E0BF7" w:rsidP="004E0BF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B42637" w:rsidRPr="00C01DD7" w:rsidTr="0016443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b/>
                <w:sz w:val="24"/>
              </w:rPr>
            </w:pPr>
            <w:r w:rsidRPr="00C01DD7">
              <w:rPr>
                <w:b/>
                <w:sz w:val="24"/>
              </w:rPr>
              <w:t xml:space="preserve">Draft history </w:t>
            </w:r>
            <w:r w:rsidRPr="00C01DD7">
              <w:t>(to be removed on publication)</w:t>
            </w:r>
          </w:p>
        </w:tc>
      </w:tr>
      <w:tr w:rsidR="00B42637" w:rsidRPr="00C01DD7" w:rsidTr="0016443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pPr>
          </w:p>
        </w:tc>
      </w:tr>
      <w:tr w:rsidR="004E0BF7" w:rsidRPr="00C01DD7" w:rsidTr="00164431">
        <w:trPr>
          <w:cantSplit/>
          <w:jc w:val="center"/>
          <w:ins w:id="640"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rPr>
                <w:ins w:id="641" w:author="邵伟翔10076515" w:date="2019-05-22T15:52:00Z"/>
              </w:rPr>
            </w:pPr>
            <w:ins w:id="642" w:author="邵伟翔10076515" w:date="2019-05-22T15:53:00Z">
              <w:r>
                <w:rPr>
                  <w:rFonts w:eastAsia="宋体" w:hint="eastAsia"/>
                  <w:lang w:eastAsia="zh-CN"/>
                </w:rPr>
                <w:t>V4.0.0</w:t>
              </w:r>
            </w:ins>
          </w:p>
        </w:tc>
        <w:tc>
          <w:tcPr>
            <w:tcW w:w="1588" w:type="dxa"/>
            <w:tcBorders>
              <w:top w:val="single" w:sz="6" w:space="0" w:color="auto"/>
              <w:left w:val="single" w:sz="6" w:space="0" w:color="auto"/>
              <w:bottom w:val="single" w:sz="6" w:space="0" w:color="auto"/>
              <w:right w:val="single" w:sz="6" w:space="0" w:color="auto"/>
            </w:tcBorders>
          </w:tcPr>
          <w:p w:rsidR="004E0BF7" w:rsidRPr="00C01DD7" w:rsidRDefault="004E0BF7" w:rsidP="004E0BF7">
            <w:pPr>
              <w:pStyle w:val="FP"/>
              <w:keepNext/>
              <w:spacing w:before="80" w:after="80"/>
              <w:ind w:left="57"/>
              <w:rPr>
                <w:ins w:id="643" w:author="邵伟翔10076515" w:date="2019-05-22T15:52:00Z"/>
              </w:rPr>
            </w:pPr>
            <w:ins w:id="644" w:author="邵伟翔10076515" w:date="2019-05-22T15:53:00Z">
              <w:r w:rsidRPr="00172379">
                <w:rPr>
                  <w:rFonts w:eastAsiaTheme="minorEastAsia"/>
                  <w:lang w:eastAsia="zh-CN"/>
                </w:rPr>
                <w:t>&lt;</w:t>
              </w:r>
              <w:r>
                <w:rPr>
                  <w:rFonts w:eastAsiaTheme="minorEastAsia" w:hint="eastAsia"/>
                  <w:lang w:eastAsia="zh-CN"/>
                </w:rPr>
                <w:t>22</w:t>
              </w:r>
              <w:r>
                <w:rPr>
                  <w:rFonts w:eastAsiaTheme="minorEastAsia"/>
                  <w:lang w:eastAsia="zh-CN"/>
                </w:rPr>
                <w:t xml:space="preserve"> </w:t>
              </w:r>
              <w:r>
                <w:rPr>
                  <w:rFonts w:eastAsiaTheme="minorEastAsia" w:hint="eastAsia"/>
                  <w:lang w:eastAsia="zh-CN"/>
                </w:rPr>
                <w:t xml:space="preserve">May </w:t>
              </w:r>
              <w:r w:rsidRPr="00172379">
                <w:rPr>
                  <w:rFonts w:eastAsiaTheme="minorEastAsia"/>
                  <w:lang w:eastAsia="zh-CN"/>
                </w:rPr>
                <w:t>201</w:t>
              </w:r>
              <w:r>
                <w:rPr>
                  <w:rFonts w:eastAsiaTheme="minorEastAsia" w:hint="eastAsia"/>
                  <w:lang w:eastAsia="zh-CN"/>
                </w:rPr>
                <w:t>9</w:t>
              </w:r>
              <w:r w:rsidRPr="00172379">
                <w:rPr>
                  <w:rFonts w:eastAsiaTheme="minorEastAsia"/>
                  <w:lang w:eastAsia="zh-CN"/>
                </w:rPr>
                <w:t>&gt;</w:t>
              </w:r>
            </w:ins>
          </w:p>
        </w:tc>
        <w:tc>
          <w:tcPr>
            <w:tcW w:w="6804" w:type="dxa"/>
            <w:tcBorders>
              <w:top w:val="single" w:sz="6" w:space="0" w:color="auto"/>
              <w:left w:val="nil"/>
              <w:bottom w:val="single" w:sz="6" w:space="0" w:color="auto"/>
              <w:right w:val="single" w:sz="6" w:space="0" w:color="auto"/>
            </w:tcBorders>
          </w:tcPr>
          <w:p w:rsidR="004E0BF7" w:rsidRPr="00B42637" w:rsidRDefault="004E0BF7" w:rsidP="004E0BF7">
            <w:pPr>
              <w:pStyle w:val="FP"/>
              <w:keepNext/>
              <w:tabs>
                <w:tab w:val="left" w:pos="3118"/>
              </w:tabs>
              <w:spacing w:before="80" w:after="80"/>
              <w:ind w:left="57"/>
              <w:rPr>
                <w:ins w:id="645" w:author="邵伟翔10076515" w:date="2019-05-22T15:52:00Z"/>
              </w:rPr>
            </w:pPr>
            <w:ins w:id="646" w:author="邵伟翔10076515" w:date="2019-05-22T15:53:00Z">
              <w:r w:rsidRPr="005A3421">
                <w:t>This version of the docum</w:t>
              </w:r>
              <w:r>
                <w:t>ent is based on T</w:t>
              </w:r>
              <w:r w:rsidRPr="004E0BF7">
                <w:rPr>
                  <w:rPrChange w:id="647" w:author="邵伟翔10076515" w:date="2019-05-22T15:53:00Z">
                    <w:rPr>
                      <w:rFonts w:asciiTheme="minorEastAsia" w:eastAsiaTheme="minorEastAsia" w:hAnsiTheme="minorEastAsia"/>
                      <w:lang w:eastAsia="zh-CN"/>
                    </w:rPr>
                  </w:rPrChange>
                </w:rPr>
                <w:t>R</w:t>
              </w:r>
              <w:r>
                <w:t>-00</w:t>
              </w:r>
              <w:r w:rsidRPr="004E0BF7">
                <w:rPr>
                  <w:rPrChange w:id="648" w:author="邵伟翔10076515" w:date="2019-05-22T15:53:00Z">
                    <w:rPr>
                      <w:rFonts w:asciiTheme="minorEastAsia" w:eastAsiaTheme="minorEastAsia" w:hAnsiTheme="minorEastAsia"/>
                      <w:lang w:eastAsia="zh-CN"/>
                    </w:rPr>
                  </w:rPrChange>
                </w:rPr>
                <w:t>24</w:t>
              </w:r>
              <w:r>
                <w:t>v</w:t>
              </w:r>
              <w:r w:rsidRPr="004E0BF7">
                <w:rPr>
                  <w:rPrChange w:id="649" w:author="邵伟翔10076515" w:date="2019-05-22T15:53:00Z">
                    <w:rPr>
                      <w:rFonts w:eastAsiaTheme="minorEastAsia"/>
                      <w:lang w:eastAsia="zh-CN"/>
                    </w:rPr>
                  </w:rPrChange>
                </w:rPr>
                <w:t>2.4.0</w:t>
              </w:r>
            </w:ins>
          </w:p>
        </w:tc>
      </w:tr>
      <w:tr w:rsidR="004E0BF7" w:rsidRPr="00C01DD7" w:rsidDel="004E0BF7" w:rsidTr="00164431">
        <w:trPr>
          <w:cantSplit/>
          <w:jc w:val="center"/>
          <w:del w:id="650"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B42637" w:rsidDel="004E0BF7" w:rsidRDefault="004E0BF7" w:rsidP="004E0BF7">
            <w:pPr>
              <w:pStyle w:val="FP"/>
              <w:keepNext/>
              <w:spacing w:before="80" w:after="80"/>
              <w:ind w:left="57"/>
              <w:rPr>
                <w:del w:id="651" w:author="邵伟翔10076515" w:date="2019-05-22T15:52:00Z"/>
              </w:rPr>
            </w:pPr>
            <w:del w:id="652" w:author="邵伟翔10076515" w:date="2019-05-22T15:52:00Z">
              <w:r w:rsidRPr="00C01DD7" w:rsidDel="004E0BF7">
                <w:delText>V</w:delText>
              </w:r>
              <w:r w:rsidDel="004E0BF7">
                <w:delText>2</w:delText>
              </w:r>
              <w:r w:rsidRPr="00C01DD7" w:rsidDel="004E0BF7">
                <w:delText>.</w:delText>
              </w:r>
              <w:r w:rsidDel="004E0BF7">
                <w:delText>0</w:delText>
              </w:r>
              <w:r w:rsidRPr="00C01DD7" w:rsidDel="004E0BF7">
                <w:delText>.</w:delText>
              </w:r>
              <w:r w:rsidRPr="00E72503" w:rsidDel="004E0BF7">
                <w:delText>1</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keepNext/>
              <w:spacing w:before="80" w:after="80"/>
              <w:ind w:left="57"/>
              <w:rPr>
                <w:del w:id="653" w:author="邵伟翔10076515" w:date="2019-05-22T15:52:00Z"/>
              </w:rPr>
            </w:pPr>
            <w:del w:id="654" w:author="邵伟翔10076515" w:date="2019-05-22T15:52:00Z">
              <w:r w:rsidRPr="00C01DD7" w:rsidDel="004E0BF7">
                <w:delText>&lt;</w:delText>
              </w:r>
              <w:r w:rsidDel="004E0BF7">
                <w:delText>0</w:delText>
              </w:r>
              <w:r w:rsidRPr="00E72503" w:rsidDel="004E0BF7">
                <w:delText>2</w:delText>
              </w:r>
              <w:r w:rsidDel="004E0BF7">
                <w:delText xml:space="preserve"> </w:delText>
              </w:r>
              <w:r w:rsidRPr="00E72503" w:rsidDel="004E0BF7">
                <w:delText>Nov</w:delText>
              </w:r>
              <w:r w:rsidDel="004E0BF7">
                <w:delText xml:space="preserve"> 2016</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RPr="00C01DD7" w:rsidDel="004E0BF7" w:rsidRDefault="004E0BF7" w:rsidP="004E0BF7">
            <w:pPr>
              <w:pStyle w:val="FP"/>
              <w:keepNext/>
              <w:tabs>
                <w:tab w:val="left" w:pos="3118"/>
              </w:tabs>
              <w:spacing w:before="80" w:after="80"/>
              <w:ind w:left="57"/>
              <w:rPr>
                <w:del w:id="655" w:author="邵伟翔10076515" w:date="2019-05-22T15:52:00Z"/>
              </w:rPr>
            </w:pPr>
            <w:del w:id="656" w:author="邵伟翔10076515" w:date="2019-05-22T15:52:00Z">
              <w:r w:rsidRPr="00B42637" w:rsidDel="004E0BF7">
                <w:delText>ARC-2016-0474R01-TR-0024_Control_Plane_Data_Delivery</w:delText>
              </w:r>
            </w:del>
          </w:p>
        </w:tc>
      </w:tr>
      <w:tr w:rsidR="004E0BF7" w:rsidRPr="00C01DD7" w:rsidDel="004E0BF7" w:rsidTr="00164431">
        <w:trPr>
          <w:cantSplit/>
          <w:jc w:val="center"/>
          <w:del w:id="657"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990159" w:rsidDel="004E0BF7" w:rsidRDefault="004E0BF7" w:rsidP="004E0BF7">
            <w:pPr>
              <w:pStyle w:val="FP"/>
              <w:keepNext/>
              <w:spacing w:before="80" w:after="80"/>
              <w:ind w:left="57"/>
              <w:rPr>
                <w:del w:id="658" w:author="邵伟翔10076515" w:date="2019-05-22T15:52:00Z"/>
                <w:rFonts w:eastAsiaTheme="minorEastAsia"/>
                <w:lang w:eastAsia="zh-CN"/>
              </w:rPr>
            </w:pPr>
            <w:del w:id="659" w:author="邵伟翔10076515" w:date="2019-05-22T15:52:00Z">
              <w:r w:rsidRPr="00C01DD7" w:rsidDel="004E0BF7">
                <w:delText>V</w:delText>
              </w:r>
              <w:r w:rsidDel="004E0BF7">
                <w:delText>2</w:delText>
              </w:r>
              <w:r w:rsidRPr="00C01DD7" w:rsidDel="004E0BF7">
                <w:delText>.</w:delText>
              </w:r>
              <w:r w:rsidDel="004E0BF7">
                <w:delText>0</w:delText>
              </w:r>
              <w:r w:rsidRPr="00C01DD7" w:rsidDel="004E0BF7">
                <w:delText>.</w:delText>
              </w:r>
              <w:r w:rsidDel="004E0BF7">
                <w:rPr>
                  <w:rFonts w:eastAsiaTheme="minorEastAsia" w:hint="eastAsia"/>
                  <w:lang w:eastAsia="zh-CN"/>
                </w:rPr>
                <w:delText>2</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keepNext/>
              <w:spacing w:before="80" w:after="80"/>
              <w:ind w:left="57"/>
              <w:rPr>
                <w:del w:id="660" w:author="邵伟翔10076515" w:date="2019-05-22T15:52:00Z"/>
              </w:rPr>
            </w:pPr>
            <w:del w:id="661" w:author="邵伟翔10076515" w:date="2019-05-22T15:52:00Z">
              <w:r w:rsidRPr="00C01DD7" w:rsidDel="004E0BF7">
                <w:delText>&lt;</w:delText>
              </w:r>
              <w:r w:rsidRPr="00E72503" w:rsidDel="004E0BF7">
                <w:delText>2</w:delText>
              </w:r>
              <w:r w:rsidDel="004E0BF7">
                <w:rPr>
                  <w:rFonts w:eastAsiaTheme="minorEastAsia" w:hint="eastAsia"/>
                  <w:lang w:eastAsia="zh-CN"/>
                </w:rPr>
                <w:delText>1</w:delText>
              </w:r>
              <w:r w:rsidDel="004E0BF7">
                <w:delText xml:space="preserve"> </w:delText>
              </w:r>
              <w:r w:rsidDel="004E0BF7">
                <w:rPr>
                  <w:rFonts w:eastAsiaTheme="minorEastAsia" w:hint="eastAsia"/>
                  <w:lang w:eastAsia="zh-CN"/>
                </w:rPr>
                <w:delText>Feb</w:delText>
              </w:r>
              <w:r w:rsidDel="004E0BF7">
                <w:delText xml:space="preserve"> 201</w:delText>
              </w:r>
              <w:r w:rsidDel="004E0BF7">
                <w:rPr>
                  <w:rFonts w:eastAsiaTheme="minorEastAsia" w:hint="eastAsia"/>
                  <w:lang w:eastAsia="zh-CN"/>
                </w:rPr>
                <w:delText>7</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Del="004E0BF7" w:rsidRDefault="004E0BF7" w:rsidP="004E0BF7">
            <w:pPr>
              <w:pStyle w:val="FP"/>
              <w:keepNext/>
              <w:tabs>
                <w:tab w:val="left" w:pos="3261"/>
                <w:tab w:val="left" w:pos="4395"/>
              </w:tabs>
              <w:spacing w:before="80" w:after="80"/>
              <w:ind w:left="57"/>
              <w:rPr>
                <w:del w:id="662" w:author="邵伟翔10076515" w:date="2019-05-22T15:52:00Z"/>
                <w:rFonts w:eastAsiaTheme="minorEastAsia"/>
                <w:lang w:eastAsia="zh-CN"/>
              </w:rPr>
            </w:pPr>
            <w:del w:id="663" w:author="邵伟翔10076515" w:date="2019-05-22T15:52:00Z">
              <w:r w:rsidRPr="00990159" w:rsidDel="004E0BF7">
                <w:delText>ARC-2017-0045R04-TR-0024_NIDD_Key_Issues</w:delText>
              </w:r>
            </w:del>
          </w:p>
          <w:p w:rsidR="004E0BF7" w:rsidRPr="00D052D8" w:rsidDel="004E0BF7" w:rsidRDefault="004E0BF7" w:rsidP="004E0BF7">
            <w:pPr>
              <w:pStyle w:val="FP"/>
              <w:keepNext/>
              <w:tabs>
                <w:tab w:val="left" w:pos="3261"/>
                <w:tab w:val="left" w:pos="4395"/>
              </w:tabs>
              <w:spacing w:before="80" w:after="80"/>
              <w:ind w:left="57"/>
              <w:rPr>
                <w:del w:id="664" w:author="邵伟翔10076515" w:date="2019-05-22T15:52:00Z"/>
                <w:rFonts w:eastAsiaTheme="minorEastAsia"/>
                <w:lang w:eastAsia="zh-CN"/>
              </w:rPr>
            </w:pPr>
            <w:del w:id="665" w:author="邵伟翔10076515" w:date="2019-05-22T15:52:00Z">
              <w:r w:rsidRPr="00D052D8" w:rsidDel="004E0BF7">
                <w:rPr>
                  <w:rFonts w:eastAsiaTheme="minorEastAsia"/>
                  <w:lang w:eastAsia="zh-CN"/>
                </w:rPr>
                <w:delText>ARC-2017-0050R01-TR-0024_Low_Access_Priority</w:delText>
              </w:r>
            </w:del>
          </w:p>
          <w:p w:rsidR="004E0BF7" w:rsidDel="004E0BF7" w:rsidRDefault="004E0BF7" w:rsidP="004E0BF7">
            <w:pPr>
              <w:pStyle w:val="FP"/>
              <w:keepNext/>
              <w:tabs>
                <w:tab w:val="left" w:pos="3261"/>
                <w:tab w:val="left" w:pos="4395"/>
              </w:tabs>
              <w:spacing w:before="80" w:after="80"/>
              <w:ind w:left="57"/>
              <w:rPr>
                <w:del w:id="666" w:author="邵伟翔10076515" w:date="2019-05-22T15:52:00Z"/>
                <w:rFonts w:eastAsiaTheme="minorEastAsia"/>
                <w:lang w:eastAsia="zh-CN"/>
              </w:rPr>
            </w:pPr>
            <w:del w:id="667" w:author="邵伟翔10076515" w:date="2019-05-22T15:52:00Z">
              <w:r w:rsidRPr="00846077" w:rsidDel="004E0BF7">
                <w:rPr>
                  <w:rFonts w:eastAsiaTheme="minorEastAsia"/>
                  <w:lang w:eastAsia="zh-CN"/>
                </w:rPr>
                <w:delText>ARC-2017-0051R02-TR-0024_Group_Configuration</w:delText>
              </w:r>
            </w:del>
          </w:p>
          <w:p w:rsidR="004E0BF7" w:rsidRPr="00846077" w:rsidDel="004E0BF7" w:rsidRDefault="004E0BF7" w:rsidP="004E0BF7">
            <w:pPr>
              <w:pStyle w:val="FP"/>
              <w:keepNext/>
              <w:tabs>
                <w:tab w:val="left" w:pos="3261"/>
                <w:tab w:val="left" w:pos="4395"/>
              </w:tabs>
              <w:spacing w:before="80" w:after="80"/>
              <w:ind w:left="57"/>
              <w:rPr>
                <w:del w:id="668" w:author="邵伟翔10076515" w:date="2019-05-22T15:52:00Z"/>
                <w:rFonts w:eastAsiaTheme="minorEastAsia"/>
                <w:lang w:eastAsia="zh-CN"/>
              </w:rPr>
            </w:pPr>
            <w:del w:id="669" w:author="邵伟翔10076515" w:date="2019-05-22T15:52:00Z">
              <w:r w:rsidRPr="00EB21A4" w:rsidDel="004E0BF7">
                <w:rPr>
                  <w:rFonts w:eastAsiaTheme="minorEastAsia"/>
                  <w:lang w:eastAsia="zh-CN"/>
                </w:rPr>
                <w:delText>ARC-2017-0059R02-TR-0024-SCEF_API_Requirements(Group_message_Delivery)</w:delText>
              </w:r>
            </w:del>
          </w:p>
          <w:p w:rsidR="004E0BF7" w:rsidDel="004E0BF7" w:rsidRDefault="004E0BF7" w:rsidP="004E0BF7">
            <w:pPr>
              <w:pStyle w:val="FP"/>
              <w:keepNext/>
              <w:tabs>
                <w:tab w:val="left" w:pos="3261"/>
                <w:tab w:val="left" w:pos="4395"/>
              </w:tabs>
              <w:spacing w:before="80" w:after="80"/>
              <w:ind w:left="57"/>
              <w:rPr>
                <w:del w:id="670" w:author="邵伟翔10076515" w:date="2019-05-22T15:52:00Z"/>
                <w:rFonts w:eastAsiaTheme="minorEastAsia"/>
                <w:lang w:eastAsia="zh-CN"/>
              </w:rPr>
            </w:pPr>
            <w:del w:id="671" w:author="邵伟翔10076515" w:date="2019-05-22T15:52:00Z">
              <w:r w:rsidRPr="00C53FB0" w:rsidDel="004E0BF7">
                <w:rPr>
                  <w:rFonts w:eastAsiaTheme="minorEastAsia"/>
                  <w:lang w:eastAsia="zh-CN"/>
                </w:rPr>
                <w:delText>ARC-2017-0060R03-TR-0024-SCEF_API_Requirements(Location_Reporting)</w:delText>
              </w:r>
            </w:del>
          </w:p>
          <w:p w:rsidR="004E0BF7" w:rsidRPr="00C53FB0" w:rsidDel="004E0BF7" w:rsidRDefault="004E0BF7" w:rsidP="004E0BF7">
            <w:pPr>
              <w:pStyle w:val="FP"/>
              <w:keepNext/>
              <w:tabs>
                <w:tab w:val="left" w:pos="3261"/>
                <w:tab w:val="left" w:pos="4395"/>
              </w:tabs>
              <w:spacing w:before="80" w:after="80"/>
              <w:ind w:left="57"/>
              <w:rPr>
                <w:del w:id="672" w:author="邵伟翔10076515" w:date="2019-05-22T15:52:00Z"/>
                <w:rFonts w:eastAsiaTheme="minorEastAsia"/>
                <w:lang w:eastAsia="zh-CN"/>
              </w:rPr>
            </w:pPr>
            <w:del w:id="673" w:author="邵伟翔10076515" w:date="2019-05-22T15:52:00Z">
              <w:r w:rsidRPr="00D462D9" w:rsidDel="004E0BF7">
                <w:rPr>
                  <w:rFonts w:eastAsiaTheme="minorEastAsia"/>
                  <w:lang w:eastAsia="zh-CN"/>
                </w:rPr>
                <w:delText>ARC-2017-0061R02-TR-0024-SCEF_API_Requirements(UE_reachability)</w:delText>
              </w:r>
            </w:del>
          </w:p>
        </w:tc>
      </w:tr>
      <w:tr w:rsidR="004E0BF7" w:rsidRPr="00C01DD7" w:rsidDel="004E0BF7" w:rsidTr="00164431">
        <w:trPr>
          <w:cantSplit/>
          <w:jc w:val="center"/>
          <w:del w:id="674"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75" w:author="邵伟翔10076515" w:date="2019-05-22T15:52:00Z"/>
              </w:rPr>
            </w:pPr>
            <w:del w:id="676" w:author="邵伟翔10076515" w:date="2019-05-22T15:52:00Z">
              <w:r w:rsidRPr="00C01DD7" w:rsidDel="004E0BF7">
                <w:delText>V</w:delText>
              </w:r>
              <w:r w:rsidDel="004E0BF7">
                <w:delText>2</w:delText>
              </w:r>
              <w:r w:rsidRPr="00C01DD7" w:rsidDel="004E0BF7">
                <w:delText>.</w:delText>
              </w:r>
              <w:r w:rsidDel="004E0BF7">
                <w:delText>0</w:delText>
              </w:r>
              <w:r w:rsidRPr="00C01DD7" w:rsidDel="004E0BF7">
                <w:delText>.</w:delText>
              </w:r>
              <w:r w:rsidDel="004E0BF7">
                <w:rPr>
                  <w:rFonts w:eastAsiaTheme="minorEastAsia" w:hint="eastAsia"/>
                  <w:lang w:eastAsia="zh-CN"/>
                </w:rPr>
                <w:delText>3</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77" w:author="邵伟翔10076515" w:date="2019-05-22T15:52:00Z"/>
              </w:rPr>
            </w:pPr>
            <w:del w:id="678" w:author="邵伟翔10076515" w:date="2019-05-22T15:52:00Z">
              <w:r w:rsidRPr="00C01DD7" w:rsidDel="004E0BF7">
                <w:delText>&lt;</w:delText>
              </w:r>
              <w:r w:rsidRPr="00E72503" w:rsidDel="004E0BF7">
                <w:delText>2</w:delText>
              </w:r>
              <w:r w:rsidDel="004E0BF7">
                <w:rPr>
                  <w:rFonts w:eastAsiaTheme="minorEastAsia" w:hint="eastAsia"/>
                  <w:lang w:eastAsia="zh-CN"/>
                </w:rPr>
                <w:delText>3</w:delText>
              </w:r>
              <w:r w:rsidDel="004E0BF7">
                <w:delText xml:space="preserve"> </w:delText>
              </w:r>
              <w:r w:rsidDel="004E0BF7">
                <w:rPr>
                  <w:rFonts w:eastAsiaTheme="minorEastAsia" w:hint="eastAsia"/>
                  <w:lang w:eastAsia="zh-CN"/>
                </w:rPr>
                <w:delText>Feb</w:delText>
              </w:r>
              <w:r w:rsidDel="004E0BF7">
                <w:delText xml:space="preserve"> 201</w:delText>
              </w:r>
              <w:r w:rsidDel="004E0BF7">
                <w:rPr>
                  <w:rFonts w:eastAsiaTheme="minorEastAsia" w:hint="eastAsia"/>
                  <w:lang w:eastAsia="zh-CN"/>
                </w:rPr>
                <w:delText>7</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RPr="00156B93" w:rsidDel="004E0BF7" w:rsidRDefault="004E0BF7" w:rsidP="004E0BF7">
            <w:pPr>
              <w:pStyle w:val="FP"/>
              <w:tabs>
                <w:tab w:val="left" w:pos="3261"/>
                <w:tab w:val="left" w:pos="4395"/>
              </w:tabs>
              <w:spacing w:before="80" w:after="80"/>
              <w:ind w:left="57"/>
              <w:rPr>
                <w:del w:id="679" w:author="邵伟翔10076515" w:date="2019-05-22T15:52:00Z"/>
                <w:rFonts w:eastAsiaTheme="minorEastAsia"/>
                <w:lang w:eastAsia="zh-CN"/>
              </w:rPr>
            </w:pPr>
            <w:del w:id="680" w:author="邵伟翔10076515" w:date="2019-05-22T15:52:00Z">
              <w:r w:rsidDel="004E0BF7">
                <w:rPr>
                  <w:rFonts w:eastAsiaTheme="minorEastAsia"/>
                  <w:lang w:eastAsia="zh-CN"/>
                </w:rPr>
                <w:delText>A</w:delText>
              </w:r>
              <w:r w:rsidDel="004E0BF7">
                <w:rPr>
                  <w:rFonts w:eastAsiaTheme="minorEastAsia" w:hint="eastAsia"/>
                  <w:lang w:eastAsia="zh-CN"/>
                </w:rPr>
                <w:delText xml:space="preserve">ccording to </w:delText>
              </w:r>
              <w:r w:rsidRPr="00156B93" w:rsidDel="004E0BF7">
                <w:delText>TP-2017-0005R04-Reply_LS_to_3GPP_on_Northbound_SCEF_API_standardisation</w:delText>
              </w:r>
              <w:r w:rsidDel="004E0BF7">
                <w:rPr>
                  <w:rFonts w:eastAsiaTheme="minorEastAsia" w:hint="eastAsia"/>
                  <w:lang w:eastAsia="zh-CN"/>
                </w:rPr>
                <w:delText xml:space="preserve">, </w:delText>
              </w:r>
              <w:r w:rsidRPr="00D74819" w:rsidDel="004E0BF7">
                <w:delText>fill in the correct clause numbers (8.8 &amp; 8.9)</w:delText>
              </w:r>
            </w:del>
          </w:p>
        </w:tc>
      </w:tr>
      <w:tr w:rsidR="004E0BF7" w:rsidRPr="00C01DD7" w:rsidDel="004E0BF7" w:rsidTr="00164431">
        <w:trPr>
          <w:cantSplit/>
          <w:jc w:val="center"/>
          <w:del w:id="681"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82" w:author="邵伟翔10076515" w:date="2019-05-22T15:52:00Z"/>
              </w:rPr>
            </w:pPr>
            <w:del w:id="683" w:author="邵伟翔10076515" w:date="2019-05-22T15:52:00Z">
              <w:r w:rsidRPr="00C01DD7" w:rsidDel="004E0BF7">
                <w:delText>V</w:delText>
              </w:r>
              <w:r w:rsidDel="004E0BF7">
                <w:delText>2</w:delText>
              </w:r>
              <w:r w:rsidRPr="00C01DD7" w:rsidDel="004E0BF7">
                <w:delText>.</w:delText>
              </w:r>
              <w:r w:rsidDel="004E0BF7">
                <w:rPr>
                  <w:rFonts w:eastAsiaTheme="minorEastAsia" w:hint="eastAsia"/>
                  <w:lang w:eastAsia="zh-CN"/>
                </w:rPr>
                <w:delText>1</w:delText>
              </w:r>
              <w:r w:rsidRPr="00C01DD7" w:rsidDel="004E0BF7">
                <w:delText>.</w:delText>
              </w:r>
              <w:r w:rsidDel="004E0BF7">
                <w:rPr>
                  <w:rFonts w:eastAsiaTheme="minorEastAsia"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84" w:author="邵伟翔10076515" w:date="2019-05-22T15:52:00Z"/>
              </w:rPr>
            </w:pPr>
            <w:del w:id="685" w:author="邵伟翔10076515" w:date="2019-05-22T15:52:00Z">
              <w:r w:rsidRPr="00C01DD7" w:rsidDel="004E0BF7">
                <w:delText>&lt;</w:delText>
              </w:r>
              <w:r w:rsidDel="004E0BF7">
                <w:rPr>
                  <w:rFonts w:eastAsiaTheme="minorEastAsia" w:hint="eastAsia"/>
                  <w:lang w:eastAsia="zh-CN"/>
                </w:rPr>
                <w:delText>13</w:delText>
              </w:r>
              <w:r w:rsidDel="004E0BF7">
                <w:delText xml:space="preserve"> </w:delText>
              </w:r>
              <w:r w:rsidDel="004E0BF7">
                <w:rPr>
                  <w:rFonts w:eastAsiaTheme="minorEastAsia" w:hint="eastAsia"/>
                  <w:lang w:eastAsia="zh-CN"/>
                </w:rPr>
                <w:delText>Apr</w:delText>
              </w:r>
              <w:r w:rsidDel="004E0BF7">
                <w:delText xml:space="preserve"> 201</w:delText>
              </w:r>
              <w:r w:rsidDel="004E0BF7">
                <w:rPr>
                  <w:rFonts w:eastAsiaTheme="minorEastAsia" w:hint="eastAsia"/>
                  <w:lang w:eastAsia="zh-CN"/>
                </w:rPr>
                <w:delText>7</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Del="004E0BF7" w:rsidRDefault="004E0BF7" w:rsidP="004E0BF7">
            <w:pPr>
              <w:pStyle w:val="FP"/>
              <w:tabs>
                <w:tab w:val="left" w:pos="3261"/>
                <w:tab w:val="left" w:pos="4395"/>
              </w:tabs>
              <w:spacing w:before="80" w:after="80"/>
              <w:ind w:left="57"/>
              <w:rPr>
                <w:del w:id="686" w:author="邵伟翔10076515" w:date="2019-05-22T15:52:00Z"/>
                <w:rFonts w:eastAsiaTheme="minorEastAsia"/>
                <w:lang w:eastAsia="zh-CN"/>
              </w:rPr>
            </w:pPr>
            <w:del w:id="687" w:author="邵伟翔10076515" w:date="2019-05-22T15:52:00Z">
              <w:r w:rsidRPr="00425FC5" w:rsidDel="004E0BF7">
                <w:delText>ARC-2017-0090R01-TR-0024_other_sections</w:delText>
              </w:r>
            </w:del>
          </w:p>
          <w:p w:rsidR="004E0BF7" w:rsidDel="004E0BF7" w:rsidRDefault="004E0BF7" w:rsidP="004E0BF7">
            <w:pPr>
              <w:pStyle w:val="FP"/>
              <w:tabs>
                <w:tab w:val="left" w:pos="3261"/>
                <w:tab w:val="left" w:pos="4395"/>
              </w:tabs>
              <w:spacing w:before="80" w:after="80"/>
              <w:rPr>
                <w:del w:id="688" w:author="邵伟翔10076515" w:date="2019-05-22T15:52:00Z"/>
                <w:rFonts w:eastAsiaTheme="minorEastAsia"/>
                <w:lang w:eastAsia="zh-CN"/>
              </w:rPr>
            </w:pPr>
            <w:del w:id="689" w:author="邵伟翔10076515" w:date="2019-05-22T15:52:00Z">
              <w:r w:rsidDel="004E0BF7">
                <w:rPr>
                  <w:rFonts w:eastAsiaTheme="minorEastAsia" w:hint="eastAsia"/>
                  <w:lang w:eastAsia="zh-CN"/>
                </w:rPr>
                <w:delText xml:space="preserve"> </w:delText>
              </w:r>
              <w:r w:rsidRPr="003259D0" w:rsidDel="004E0BF7">
                <w:delText>ARC-2017-0101R03-TR-0024_clean_up</w:delText>
              </w:r>
            </w:del>
          </w:p>
          <w:p w:rsidR="004E0BF7" w:rsidDel="004E0BF7" w:rsidRDefault="004E0BF7" w:rsidP="004E0BF7">
            <w:pPr>
              <w:pStyle w:val="FP"/>
              <w:tabs>
                <w:tab w:val="left" w:pos="3261"/>
                <w:tab w:val="left" w:pos="4395"/>
              </w:tabs>
              <w:spacing w:before="80" w:after="80"/>
              <w:ind w:left="57"/>
              <w:rPr>
                <w:del w:id="690" w:author="邵伟翔10076515" w:date="2019-05-22T15:52:00Z"/>
                <w:rFonts w:eastAsiaTheme="minorEastAsia"/>
                <w:lang w:eastAsia="zh-CN"/>
              </w:rPr>
            </w:pPr>
            <w:del w:id="691" w:author="邵伟翔10076515" w:date="2019-05-22T15:52:00Z">
              <w:r w:rsidRPr="00D45B29" w:rsidDel="004E0BF7">
                <w:rPr>
                  <w:rFonts w:eastAsiaTheme="minorEastAsia"/>
                  <w:lang w:eastAsia="zh-CN"/>
                </w:rPr>
                <w:delText>ARC-2017-0120R01-TR-0024_Communication_Patterns_corrections</w:delText>
              </w:r>
            </w:del>
          </w:p>
          <w:p w:rsidR="004E0BF7" w:rsidRPr="003259D0" w:rsidDel="004E0BF7" w:rsidRDefault="004E0BF7" w:rsidP="004E0BF7">
            <w:pPr>
              <w:pStyle w:val="FP"/>
              <w:tabs>
                <w:tab w:val="left" w:pos="3261"/>
                <w:tab w:val="left" w:pos="4395"/>
              </w:tabs>
              <w:spacing w:before="80" w:after="80"/>
              <w:ind w:left="57"/>
              <w:rPr>
                <w:del w:id="692" w:author="邵伟翔10076515" w:date="2019-05-22T15:52:00Z"/>
              </w:rPr>
            </w:pPr>
            <w:del w:id="693" w:author="邵伟翔10076515" w:date="2019-05-22T15:52:00Z">
              <w:r w:rsidRPr="00D45B29" w:rsidDel="004E0BF7">
                <w:rPr>
                  <w:rFonts w:eastAsiaTheme="minorEastAsia"/>
                  <w:lang w:eastAsia="zh-CN"/>
                </w:rPr>
                <w:delText>ARC-2017-0141R04-TR-0024_UE_Reachability_Solution</w:delText>
              </w:r>
            </w:del>
          </w:p>
        </w:tc>
      </w:tr>
      <w:tr w:rsidR="004E0BF7" w:rsidRPr="00C01DD7" w:rsidDel="004E0BF7" w:rsidTr="00164431">
        <w:trPr>
          <w:cantSplit/>
          <w:jc w:val="center"/>
          <w:del w:id="694"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95" w:author="邵伟翔10076515" w:date="2019-05-22T15:52:00Z"/>
              </w:rPr>
            </w:pPr>
            <w:del w:id="696" w:author="邵伟翔10076515" w:date="2019-05-22T15:52:00Z">
              <w:r w:rsidRPr="00C01DD7" w:rsidDel="004E0BF7">
                <w:delText>V</w:delText>
              </w:r>
              <w:r w:rsidDel="004E0BF7">
                <w:delText>2</w:delText>
              </w:r>
              <w:r w:rsidRPr="00C01DD7" w:rsidDel="004E0BF7">
                <w:delText>.</w:delText>
              </w:r>
              <w:r w:rsidDel="004E0BF7">
                <w:rPr>
                  <w:rFonts w:eastAsiaTheme="minorEastAsia" w:hint="eastAsia"/>
                  <w:lang w:eastAsia="zh-CN"/>
                </w:rPr>
                <w:delText>1</w:delText>
              </w:r>
              <w:r w:rsidRPr="00C01DD7" w:rsidDel="004E0BF7">
                <w:delText>.</w:delText>
              </w:r>
              <w:r w:rsidDel="004E0BF7">
                <w:rPr>
                  <w:rFonts w:eastAsiaTheme="minorEastAsia" w:hint="eastAsia"/>
                  <w:lang w:eastAsia="zh-CN"/>
                </w:rPr>
                <w:delText>1</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697" w:author="邵伟翔10076515" w:date="2019-05-22T15:52:00Z"/>
              </w:rPr>
            </w:pPr>
            <w:del w:id="698" w:author="邵伟翔10076515" w:date="2019-05-22T15:52:00Z">
              <w:r w:rsidRPr="00C01DD7" w:rsidDel="004E0BF7">
                <w:delText>&lt;</w:delText>
              </w:r>
              <w:r w:rsidDel="004E0BF7">
                <w:rPr>
                  <w:rFonts w:eastAsiaTheme="minorEastAsia" w:hint="eastAsia"/>
                  <w:lang w:eastAsia="zh-CN"/>
                </w:rPr>
                <w:delText>28</w:delText>
              </w:r>
              <w:r w:rsidDel="004E0BF7">
                <w:delText xml:space="preserve"> </w:delText>
              </w:r>
              <w:r w:rsidDel="004E0BF7">
                <w:rPr>
                  <w:rFonts w:eastAsiaTheme="minorEastAsia" w:hint="eastAsia"/>
                  <w:lang w:eastAsia="zh-CN"/>
                </w:rPr>
                <w:delText>Apr</w:delText>
              </w:r>
              <w:r w:rsidDel="004E0BF7">
                <w:delText xml:space="preserve"> 201</w:delText>
              </w:r>
              <w:r w:rsidDel="004E0BF7">
                <w:rPr>
                  <w:rFonts w:eastAsiaTheme="minorEastAsia" w:hint="eastAsia"/>
                  <w:lang w:eastAsia="zh-CN"/>
                </w:rPr>
                <w:delText>7</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RPr="00425FC5" w:rsidDel="004E0BF7" w:rsidRDefault="004E0BF7" w:rsidP="004E0BF7">
            <w:pPr>
              <w:pStyle w:val="FP"/>
              <w:tabs>
                <w:tab w:val="left" w:pos="3261"/>
                <w:tab w:val="left" w:pos="4395"/>
              </w:tabs>
              <w:spacing w:before="80" w:after="80"/>
              <w:ind w:left="57"/>
              <w:rPr>
                <w:del w:id="699" w:author="邵伟翔10076515" w:date="2019-05-22T15:52:00Z"/>
              </w:rPr>
            </w:pPr>
            <w:del w:id="700" w:author="邵伟翔10076515" w:date="2019-05-22T15:52:00Z">
              <w:r w:rsidRPr="00471B40" w:rsidDel="004E0BF7">
                <w:delText>ARC-2017-0168-TR-0024_Editorials</w:delText>
              </w:r>
            </w:del>
          </w:p>
        </w:tc>
      </w:tr>
      <w:tr w:rsidR="004E0BF7" w:rsidRPr="00C01DD7" w:rsidDel="004E0BF7" w:rsidTr="00164431">
        <w:trPr>
          <w:cantSplit/>
          <w:jc w:val="center"/>
          <w:del w:id="701"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702" w:author="邵伟翔10076515" w:date="2019-05-22T15:52:00Z"/>
              </w:rPr>
            </w:pPr>
            <w:del w:id="703" w:author="邵伟翔10076515" w:date="2019-05-22T15:52:00Z">
              <w:r w:rsidRPr="00C01DD7" w:rsidDel="004E0BF7">
                <w:delText>V</w:delText>
              </w:r>
              <w:r w:rsidDel="004E0BF7">
                <w:delText>2</w:delText>
              </w:r>
              <w:r w:rsidRPr="00C01DD7" w:rsidDel="004E0BF7">
                <w:delText>.</w:delText>
              </w:r>
              <w:r w:rsidDel="004E0BF7">
                <w:rPr>
                  <w:rFonts w:eastAsiaTheme="minorEastAsia" w:hint="eastAsia"/>
                  <w:lang w:eastAsia="zh-CN"/>
                </w:rPr>
                <w:delText>1</w:delText>
              </w:r>
              <w:r w:rsidRPr="00C01DD7" w:rsidDel="004E0BF7">
                <w:delText>.</w:delText>
              </w:r>
              <w:r w:rsidDel="004E0BF7">
                <w:rPr>
                  <w:rFonts w:eastAsiaTheme="minorEastAsia" w:hint="eastAsia"/>
                  <w:lang w:eastAsia="zh-CN"/>
                </w:rPr>
                <w:delText>2</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704" w:author="邵伟翔10076515" w:date="2019-05-22T15:52:00Z"/>
              </w:rPr>
            </w:pPr>
            <w:del w:id="705" w:author="邵伟翔10076515" w:date="2019-05-22T15:52:00Z">
              <w:r w:rsidRPr="00C01DD7" w:rsidDel="004E0BF7">
                <w:delText>&lt;</w:delText>
              </w:r>
              <w:r w:rsidDel="004E0BF7">
                <w:rPr>
                  <w:rFonts w:eastAsiaTheme="minorEastAsia" w:hint="eastAsia"/>
                  <w:lang w:eastAsia="zh-CN"/>
                </w:rPr>
                <w:delText>19</w:delText>
              </w:r>
              <w:r w:rsidDel="004E0BF7">
                <w:delText xml:space="preserve"> </w:delText>
              </w:r>
              <w:r w:rsidDel="004E0BF7">
                <w:rPr>
                  <w:rFonts w:eastAsiaTheme="minorEastAsia" w:hint="eastAsia"/>
                  <w:lang w:eastAsia="zh-CN"/>
                </w:rPr>
                <w:delText>Jul</w:delText>
              </w:r>
              <w:r w:rsidDel="004E0BF7">
                <w:delText xml:space="preserve"> 201</w:delText>
              </w:r>
              <w:r w:rsidDel="004E0BF7">
                <w:rPr>
                  <w:rFonts w:eastAsiaTheme="minorEastAsia" w:hint="eastAsia"/>
                  <w:lang w:eastAsia="zh-CN"/>
                </w:rPr>
                <w:delText>7</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RPr="00471B40" w:rsidDel="004E0BF7" w:rsidRDefault="004E0BF7" w:rsidP="004E0BF7">
            <w:pPr>
              <w:pStyle w:val="FP"/>
              <w:tabs>
                <w:tab w:val="left" w:pos="3261"/>
                <w:tab w:val="left" w:pos="4395"/>
              </w:tabs>
              <w:spacing w:before="80" w:after="80"/>
              <w:ind w:left="57"/>
              <w:rPr>
                <w:del w:id="706" w:author="邵伟翔10076515" w:date="2019-05-22T15:52:00Z"/>
              </w:rPr>
            </w:pPr>
            <w:del w:id="707" w:author="邵伟翔10076515" w:date="2019-05-22T15:52:00Z">
              <w:r w:rsidRPr="00FA4A0D" w:rsidDel="004E0BF7">
                <w:delText>ARC-2017-0255R01-TR-0024_TP_updates</w:delText>
              </w:r>
            </w:del>
          </w:p>
        </w:tc>
      </w:tr>
      <w:tr w:rsidR="004E0BF7" w:rsidRPr="00C01DD7" w:rsidDel="004E0BF7" w:rsidTr="00164431">
        <w:trPr>
          <w:cantSplit/>
          <w:jc w:val="center"/>
          <w:del w:id="708"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709" w:author="邵伟翔10076515" w:date="2019-05-22T15:52:00Z"/>
              </w:rPr>
            </w:pPr>
            <w:del w:id="710" w:author="邵伟翔10076515" w:date="2019-05-22T15:52:00Z">
              <w:r w:rsidRPr="00C01DD7" w:rsidDel="004E0BF7">
                <w:delText>V</w:delText>
              </w:r>
              <w:r w:rsidDel="004E0BF7">
                <w:delText>2</w:delText>
              </w:r>
              <w:r w:rsidRPr="00C01DD7" w:rsidDel="004E0BF7">
                <w:delText>.</w:delText>
              </w:r>
              <w:r w:rsidDel="004E0BF7">
                <w:rPr>
                  <w:rFonts w:eastAsiaTheme="minorEastAsia" w:hint="eastAsia"/>
                  <w:lang w:eastAsia="zh-CN"/>
                </w:rPr>
                <w:delText>2</w:delText>
              </w:r>
              <w:r w:rsidRPr="00C01DD7" w:rsidDel="004E0BF7">
                <w:delText>.</w:delText>
              </w:r>
              <w:r w:rsidDel="004E0BF7">
                <w:rPr>
                  <w:rFonts w:eastAsiaTheme="minorEastAsia"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4E0BF7" w:rsidRPr="00C01DD7" w:rsidDel="004E0BF7" w:rsidRDefault="004E0BF7" w:rsidP="004E0BF7">
            <w:pPr>
              <w:pStyle w:val="FP"/>
              <w:spacing w:before="80" w:after="80"/>
              <w:ind w:left="57"/>
              <w:rPr>
                <w:del w:id="711" w:author="邵伟翔10076515" w:date="2019-05-22T15:52:00Z"/>
              </w:rPr>
            </w:pPr>
            <w:del w:id="712" w:author="邵伟翔10076515" w:date="2019-05-22T15:52:00Z">
              <w:r w:rsidRPr="00C01DD7" w:rsidDel="004E0BF7">
                <w:delText>&lt;</w:delText>
              </w:r>
              <w:r w:rsidDel="004E0BF7">
                <w:rPr>
                  <w:rFonts w:eastAsiaTheme="minorEastAsia" w:hint="eastAsia"/>
                  <w:lang w:eastAsia="zh-CN"/>
                </w:rPr>
                <w:delText>19</w:delText>
              </w:r>
              <w:r w:rsidDel="004E0BF7">
                <w:delText xml:space="preserve"> </w:delText>
              </w:r>
              <w:r w:rsidDel="004E0BF7">
                <w:rPr>
                  <w:rFonts w:eastAsiaTheme="minorEastAsia" w:hint="eastAsia"/>
                  <w:lang w:eastAsia="zh-CN"/>
                </w:rPr>
                <w:delText xml:space="preserve">Jan </w:delText>
              </w:r>
              <w:r w:rsidDel="004E0BF7">
                <w:delText>201</w:delText>
              </w:r>
              <w:r w:rsidDel="004E0BF7">
                <w:rPr>
                  <w:rFonts w:eastAsiaTheme="minorEastAsia" w:hint="eastAsia"/>
                  <w:lang w:eastAsia="zh-CN"/>
                </w:rPr>
                <w:delText>8</w:delText>
              </w:r>
              <w:r w:rsidRPr="00C01DD7" w:rsidDel="004E0BF7">
                <w:delText>&gt;</w:delText>
              </w:r>
            </w:del>
          </w:p>
        </w:tc>
        <w:tc>
          <w:tcPr>
            <w:tcW w:w="6804" w:type="dxa"/>
            <w:tcBorders>
              <w:top w:val="single" w:sz="6" w:space="0" w:color="auto"/>
              <w:left w:val="nil"/>
              <w:bottom w:val="single" w:sz="6" w:space="0" w:color="auto"/>
              <w:right w:val="single" w:sz="6" w:space="0" w:color="auto"/>
            </w:tcBorders>
          </w:tcPr>
          <w:p w:rsidR="004E0BF7" w:rsidRPr="00FA4A0D" w:rsidDel="004E0BF7" w:rsidRDefault="004E0BF7" w:rsidP="004E0BF7">
            <w:pPr>
              <w:pStyle w:val="FP"/>
              <w:tabs>
                <w:tab w:val="left" w:pos="3261"/>
                <w:tab w:val="left" w:pos="4395"/>
              </w:tabs>
              <w:spacing w:before="80" w:after="80"/>
              <w:ind w:left="57"/>
              <w:rPr>
                <w:del w:id="713" w:author="邵伟翔10076515" w:date="2019-05-22T15:52:00Z"/>
              </w:rPr>
            </w:pPr>
            <w:del w:id="714" w:author="邵伟翔10076515" w:date="2019-05-22T15:52:00Z">
              <w:r w:rsidRPr="000B3C30" w:rsidDel="004E0BF7">
                <w:delText>ARC-2018-0031-editors_note_cleanup_for_TR0024</w:delText>
              </w:r>
            </w:del>
          </w:p>
        </w:tc>
      </w:tr>
      <w:tr w:rsidR="004E0BF7" w:rsidRPr="00C01DD7" w:rsidDel="004E0BF7" w:rsidTr="00164431">
        <w:trPr>
          <w:cantSplit/>
          <w:jc w:val="center"/>
          <w:del w:id="715"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172379" w:rsidDel="004E0BF7" w:rsidRDefault="004E0BF7" w:rsidP="004E0BF7">
            <w:pPr>
              <w:pStyle w:val="FP"/>
              <w:spacing w:before="80" w:after="80"/>
              <w:ind w:left="57"/>
              <w:rPr>
                <w:del w:id="716" w:author="邵伟翔10076515" w:date="2019-05-22T15:52:00Z"/>
                <w:rFonts w:eastAsiaTheme="minorEastAsia"/>
                <w:lang w:eastAsia="zh-CN"/>
              </w:rPr>
            </w:pPr>
            <w:del w:id="717" w:author="邵伟翔10076515" w:date="2019-05-22T15:52:00Z">
              <w:r w:rsidRPr="00172379" w:rsidDel="004E0BF7">
                <w:rPr>
                  <w:rFonts w:eastAsiaTheme="minorEastAsia"/>
                  <w:lang w:eastAsia="zh-CN"/>
                </w:rPr>
                <w:delText>V2.</w:delText>
              </w:r>
              <w:r w:rsidDel="004E0BF7">
                <w:rPr>
                  <w:rFonts w:eastAsiaTheme="minorEastAsia" w:hint="eastAsia"/>
                  <w:lang w:eastAsia="zh-CN"/>
                </w:rPr>
                <w:delText>3</w:delText>
              </w:r>
              <w:r w:rsidRPr="00172379" w:rsidDel="004E0BF7">
                <w:rPr>
                  <w:rFonts w:eastAsiaTheme="minorEastAsia"/>
                  <w:lang w:eastAsia="zh-CN"/>
                </w:rPr>
                <w:delText>.</w:delText>
              </w:r>
              <w:r w:rsidDel="004E0BF7">
                <w:rPr>
                  <w:rFonts w:eastAsiaTheme="minorEastAsia"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4E0BF7" w:rsidRPr="00172379" w:rsidDel="004E0BF7" w:rsidRDefault="004E0BF7" w:rsidP="004E0BF7">
            <w:pPr>
              <w:pStyle w:val="FP"/>
              <w:spacing w:before="80" w:after="80"/>
              <w:ind w:left="57"/>
              <w:rPr>
                <w:del w:id="718" w:author="邵伟翔10076515" w:date="2019-05-22T15:52:00Z"/>
                <w:rFonts w:eastAsiaTheme="minorEastAsia"/>
                <w:lang w:eastAsia="zh-CN"/>
              </w:rPr>
            </w:pPr>
            <w:del w:id="719" w:author="邵伟翔10076515" w:date="2019-05-22T15:52:00Z">
              <w:r w:rsidRPr="00172379" w:rsidDel="004E0BF7">
                <w:rPr>
                  <w:rFonts w:eastAsiaTheme="minorEastAsia"/>
                  <w:lang w:eastAsia="zh-CN"/>
                </w:rPr>
                <w:delText>&lt;</w:delText>
              </w:r>
              <w:r w:rsidDel="004E0BF7">
                <w:rPr>
                  <w:rFonts w:eastAsiaTheme="minorEastAsia" w:hint="eastAsia"/>
                  <w:lang w:eastAsia="zh-CN"/>
                </w:rPr>
                <w:delText>02</w:delText>
              </w:r>
              <w:r w:rsidRPr="00172379" w:rsidDel="004E0BF7">
                <w:rPr>
                  <w:rFonts w:eastAsiaTheme="minorEastAsia"/>
                  <w:lang w:eastAsia="zh-CN"/>
                </w:rPr>
                <w:delText xml:space="preserve"> Feb</w:delText>
              </w:r>
              <w:r w:rsidDel="004E0BF7">
                <w:rPr>
                  <w:rFonts w:eastAsiaTheme="minorEastAsia" w:hint="eastAsia"/>
                  <w:lang w:eastAsia="zh-CN"/>
                </w:rPr>
                <w:delText xml:space="preserve"> </w:delText>
              </w:r>
              <w:r w:rsidRPr="00172379" w:rsidDel="004E0BF7">
                <w:rPr>
                  <w:rFonts w:eastAsiaTheme="minorEastAsia"/>
                  <w:lang w:eastAsia="zh-CN"/>
                </w:rPr>
                <w:delText>201</w:delText>
              </w:r>
              <w:r w:rsidDel="004E0BF7">
                <w:rPr>
                  <w:rFonts w:eastAsiaTheme="minorEastAsia" w:hint="eastAsia"/>
                  <w:lang w:eastAsia="zh-CN"/>
                </w:rPr>
                <w:delText>9</w:delText>
              </w:r>
              <w:r w:rsidRPr="00172379" w:rsidDel="004E0BF7">
                <w:rPr>
                  <w:rFonts w:eastAsiaTheme="minorEastAsia"/>
                  <w:lang w:eastAsia="zh-CN"/>
                </w:rPr>
                <w:delText>&gt;</w:delText>
              </w:r>
            </w:del>
          </w:p>
        </w:tc>
        <w:tc>
          <w:tcPr>
            <w:tcW w:w="6804" w:type="dxa"/>
            <w:tcBorders>
              <w:top w:val="single" w:sz="6" w:space="0" w:color="auto"/>
              <w:left w:val="nil"/>
              <w:bottom w:val="single" w:sz="6" w:space="0" w:color="auto"/>
              <w:right w:val="single" w:sz="6" w:space="0" w:color="auto"/>
            </w:tcBorders>
          </w:tcPr>
          <w:p w:rsidR="004E0BF7" w:rsidDel="004E0BF7" w:rsidRDefault="004E0BF7" w:rsidP="004E0BF7">
            <w:pPr>
              <w:pStyle w:val="FP"/>
              <w:tabs>
                <w:tab w:val="left" w:pos="3261"/>
                <w:tab w:val="left" w:pos="4395"/>
              </w:tabs>
              <w:spacing w:before="80" w:after="80"/>
              <w:ind w:left="57"/>
              <w:rPr>
                <w:del w:id="720" w:author="邵伟翔10076515" w:date="2019-05-22T15:52:00Z"/>
              </w:rPr>
            </w:pPr>
            <w:del w:id="721" w:author="邵伟翔10076515" w:date="2019-05-22T15:52:00Z">
              <w:r w:rsidRPr="00B16203" w:rsidDel="004E0BF7">
                <w:delText>ARC-2018-0319R01-5G_NEF_API_for_TR-0024_Annex</w:delText>
              </w:r>
            </w:del>
          </w:p>
          <w:p w:rsidR="004E0BF7" w:rsidDel="004E0BF7" w:rsidRDefault="004E0BF7" w:rsidP="004E0BF7">
            <w:pPr>
              <w:pStyle w:val="FP"/>
              <w:tabs>
                <w:tab w:val="left" w:pos="3261"/>
                <w:tab w:val="left" w:pos="4395"/>
              </w:tabs>
              <w:spacing w:before="80" w:after="80"/>
              <w:ind w:left="57"/>
              <w:rPr>
                <w:del w:id="722" w:author="邵伟翔10076515" w:date="2019-05-22T15:52:00Z"/>
              </w:rPr>
            </w:pPr>
            <w:del w:id="723" w:author="邵伟翔10076515" w:date="2019-05-22T15:52:00Z">
              <w:r w:rsidRPr="00164431" w:rsidDel="004E0BF7">
                <w:delText>ARC-2018-0323-TR0024-3GPP_QoS_GapAnalysis</w:delText>
              </w:r>
            </w:del>
          </w:p>
          <w:p w:rsidR="004E0BF7" w:rsidRPr="000B3C30" w:rsidDel="004E0BF7" w:rsidRDefault="004E0BF7" w:rsidP="004E0BF7">
            <w:pPr>
              <w:pStyle w:val="FP"/>
              <w:tabs>
                <w:tab w:val="left" w:pos="3261"/>
                <w:tab w:val="left" w:pos="4395"/>
              </w:tabs>
              <w:spacing w:before="80" w:after="80"/>
              <w:ind w:left="57"/>
              <w:rPr>
                <w:del w:id="724" w:author="邵伟翔10076515" w:date="2019-05-22T15:52:00Z"/>
              </w:rPr>
            </w:pPr>
            <w:del w:id="725" w:author="邵伟翔10076515" w:date="2019-05-22T15:52:00Z">
              <w:r w:rsidRPr="00164431" w:rsidDel="004E0BF7">
                <w:delText>ARC-2018-0360-TR-0024_update_to_support_3GPP_Release_15</w:delText>
              </w:r>
            </w:del>
          </w:p>
        </w:tc>
      </w:tr>
      <w:tr w:rsidR="004E0BF7" w:rsidRPr="00C01DD7" w:rsidDel="004E0BF7" w:rsidTr="00164431">
        <w:trPr>
          <w:cantSplit/>
          <w:jc w:val="center"/>
          <w:del w:id="726" w:author="邵伟翔10076515" w:date="2019-05-22T15:52:00Z"/>
        </w:trPr>
        <w:tc>
          <w:tcPr>
            <w:tcW w:w="1247" w:type="dxa"/>
            <w:tcBorders>
              <w:top w:val="single" w:sz="6" w:space="0" w:color="auto"/>
              <w:left w:val="single" w:sz="6" w:space="0" w:color="auto"/>
              <w:bottom w:val="single" w:sz="6" w:space="0" w:color="auto"/>
              <w:right w:val="single" w:sz="6" w:space="0" w:color="auto"/>
            </w:tcBorders>
          </w:tcPr>
          <w:p w:rsidR="004E0BF7" w:rsidRPr="00172379" w:rsidDel="004E0BF7" w:rsidRDefault="004E0BF7" w:rsidP="004E0BF7">
            <w:pPr>
              <w:pStyle w:val="FP"/>
              <w:spacing w:before="80" w:after="80"/>
              <w:ind w:left="57"/>
              <w:rPr>
                <w:del w:id="727" w:author="邵伟翔10076515" w:date="2019-05-22T15:52:00Z"/>
                <w:rFonts w:eastAsiaTheme="minorEastAsia"/>
                <w:lang w:eastAsia="zh-CN"/>
              </w:rPr>
            </w:pPr>
            <w:del w:id="728" w:author="邵伟翔10076515" w:date="2019-05-22T15:52:00Z">
              <w:r w:rsidRPr="00172379" w:rsidDel="004E0BF7">
                <w:rPr>
                  <w:rFonts w:eastAsiaTheme="minorEastAsia"/>
                  <w:lang w:eastAsia="zh-CN"/>
                </w:rPr>
                <w:delText>V2.</w:delText>
              </w:r>
              <w:r w:rsidDel="004E0BF7">
                <w:rPr>
                  <w:rFonts w:eastAsiaTheme="minorEastAsia" w:hint="eastAsia"/>
                  <w:lang w:eastAsia="zh-CN"/>
                </w:rPr>
                <w:delText>4</w:delText>
              </w:r>
              <w:r w:rsidRPr="00172379" w:rsidDel="004E0BF7">
                <w:rPr>
                  <w:rFonts w:eastAsiaTheme="minorEastAsia"/>
                  <w:lang w:eastAsia="zh-CN"/>
                </w:rPr>
                <w:delText>.</w:delText>
              </w:r>
              <w:r w:rsidDel="004E0BF7">
                <w:rPr>
                  <w:rFonts w:eastAsiaTheme="minorEastAsia" w:hint="eastAsia"/>
                  <w:lang w:eastAsia="zh-CN"/>
                </w:rPr>
                <w:delText>0</w:delText>
              </w:r>
            </w:del>
          </w:p>
        </w:tc>
        <w:tc>
          <w:tcPr>
            <w:tcW w:w="1588" w:type="dxa"/>
            <w:tcBorders>
              <w:top w:val="single" w:sz="6" w:space="0" w:color="auto"/>
              <w:left w:val="single" w:sz="6" w:space="0" w:color="auto"/>
              <w:bottom w:val="single" w:sz="6" w:space="0" w:color="auto"/>
              <w:right w:val="single" w:sz="6" w:space="0" w:color="auto"/>
            </w:tcBorders>
          </w:tcPr>
          <w:p w:rsidR="004E0BF7" w:rsidRPr="00172379" w:rsidDel="004E0BF7" w:rsidRDefault="004E0BF7" w:rsidP="004E0BF7">
            <w:pPr>
              <w:pStyle w:val="FP"/>
              <w:spacing w:before="80" w:after="80"/>
              <w:ind w:left="57"/>
              <w:rPr>
                <w:del w:id="729" w:author="邵伟翔10076515" w:date="2019-05-22T15:52:00Z"/>
                <w:rFonts w:eastAsiaTheme="minorEastAsia"/>
                <w:lang w:eastAsia="zh-CN"/>
              </w:rPr>
            </w:pPr>
            <w:del w:id="730" w:author="邵伟翔10076515" w:date="2019-05-22T15:52:00Z">
              <w:r w:rsidRPr="00172379" w:rsidDel="004E0BF7">
                <w:rPr>
                  <w:rFonts w:eastAsiaTheme="minorEastAsia"/>
                  <w:lang w:eastAsia="zh-CN"/>
                </w:rPr>
                <w:delText>&lt;</w:delText>
              </w:r>
              <w:r w:rsidDel="004E0BF7">
                <w:rPr>
                  <w:rFonts w:eastAsiaTheme="minorEastAsia" w:hint="eastAsia"/>
                  <w:lang w:eastAsia="zh-CN"/>
                </w:rPr>
                <w:delText>2</w:delText>
              </w:r>
              <w:r w:rsidDel="004E0BF7">
                <w:rPr>
                  <w:rFonts w:eastAsiaTheme="minorEastAsia"/>
                  <w:lang w:eastAsia="zh-CN"/>
                </w:rPr>
                <w:delText>8</w:delText>
              </w:r>
              <w:r w:rsidRPr="00172379" w:rsidDel="004E0BF7">
                <w:rPr>
                  <w:rFonts w:eastAsiaTheme="minorEastAsia"/>
                  <w:lang w:eastAsia="zh-CN"/>
                </w:rPr>
                <w:delText xml:space="preserve"> Feb</w:delText>
              </w:r>
              <w:r w:rsidDel="004E0BF7">
                <w:rPr>
                  <w:rFonts w:eastAsiaTheme="minorEastAsia" w:hint="eastAsia"/>
                  <w:lang w:eastAsia="zh-CN"/>
                </w:rPr>
                <w:delText xml:space="preserve"> </w:delText>
              </w:r>
              <w:r w:rsidRPr="00172379" w:rsidDel="004E0BF7">
                <w:rPr>
                  <w:rFonts w:eastAsiaTheme="minorEastAsia"/>
                  <w:lang w:eastAsia="zh-CN"/>
                </w:rPr>
                <w:delText>201</w:delText>
              </w:r>
              <w:r w:rsidDel="004E0BF7">
                <w:rPr>
                  <w:rFonts w:eastAsiaTheme="minorEastAsia" w:hint="eastAsia"/>
                  <w:lang w:eastAsia="zh-CN"/>
                </w:rPr>
                <w:delText>9</w:delText>
              </w:r>
              <w:r w:rsidRPr="00172379" w:rsidDel="004E0BF7">
                <w:rPr>
                  <w:rFonts w:eastAsiaTheme="minorEastAsia"/>
                  <w:lang w:eastAsia="zh-CN"/>
                </w:rPr>
                <w:delText>&gt;</w:delText>
              </w:r>
            </w:del>
          </w:p>
        </w:tc>
        <w:tc>
          <w:tcPr>
            <w:tcW w:w="6804" w:type="dxa"/>
            <w:tcBorders>
              <w:top w:val="single" w:sz="6" w:space="0" w:color="auto"/>
              <w:left w:val="nil"/>
              <w:bottom w:val="single" w:sz="6" w:space="0" w:color="auto"/>
              <w:right w:val="single" w:sz="6" w:space="0" w:color="auto"/>
            </w:tcBorders>
          </w:tcPr>
          <w:p w:rsidR="004E0BF7" w:rsidDel="004E0BF7" w:rsidRDefault="004E0BF7" w:rsidP="004E0BF7">
            <w:pPr>
              <w:pStyle w:val="FP"/>
              <w:tabs>
                <w:tab w:val="left" w:pos="3261"/>
                <w:tab w:val="left" w:pos="4395"/>
              </w:tabs>
              <w:spacing w:before="80" w:after="80"/>
              <w:ind w:left="57"/>
              <w:rPr>
                <w:del w:id="731" w:author="邵伟翔10076515" w:date="2019-05-22T15:52:00Z"/>
              </w:rPr>
            </w:pPr>
            <w:del w:id="732" w:author="邵伟翔10076515" w:date="2019-05-22T15:52:00Z">
              <w:r w:rsidRPr="000F1EE5" w:rsidDel="004E0BF7">
                <w:delText>ARC-2018-0321R05-TR-0024-Monitoring_Event_Number_of_UEs_in_an_Area</w:delText>
              </w:r>
            </w:del>
          </w:p>
          <w:p w:rsidR="004E0BF7" w:rsidRPr="00B16203" w:rsidDel="004E0BF7" w:rsidRDefault="004E0BF7" w:rsidP="004E0BF7">
            <w:pPr>
              <w:pStyle w:val="FP"/>
              <w:tabs>
                <w:tab w:val="left" w:pos="3261"/>
                <w:tab w:val="left" w:pos="4395"/>
              </w:tabs>
              <w:spacing w:before="80" w:after="80"/>
              <w:ind w:left="57"/>
              <w:rPr>
                <w:del w:id="733" w:author="邵伟翔10076515" w:date="2019-05-22T15:52:00Z"/>
              </w:rPr>
            </w:pPr>
            <w:del w:id="734" w:author="邵伟翔10076515" w:date="2019-05-22T15:52:00Z">
              <w:r w:rsidRPr="0053143A" w:rsidDel="004E0BF7">
                <w:delText>SDS-2019-0037R01-TR-0024-CR_NEF_API_Feature_Update</w:delText>
              </w:r>
            </w:del>
          </w:p>
        </w:tc>
      </w:tr>
    </w:tbl>
    <w:p w:rsidR="00E05319" w:rsidRPr="00CF6F2D" w:rsidRDefault="00E05319" w:rsidP="00E05319"/>
    <w:sectPr w:rsidR="00E05319" w:rsidRPr="00CF6F2D" w:rsidSect="006946FD">
      <w:headerReference w:type="default" r:id="rId117"/>
      <w:footerReference w:type="default" r:id="rId118"/>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C52D2" w:rsidRDefault="007C52D2">
      <w:r>
        <w:separator/>
      </w:r>
    </w:p>
  </w:endnote>
  <w:endnote w:type="continuationSeparator" w:id="0">
    <w:p w:rsidR="007C52D2" w:rsidRDefault="007C52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Mincho"/>
    <w:charset w:val="80"/>
    <w:family w:val="roman"/>
    <w:pitch w:val="variable"/>
    <w:sig w:usb0="00000000" w:usb1="2AC7FCFF" w:usb2="00000012" w:usb3="00000000" w:csb0="0002009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Myriad Pro">
    <w:altName w:val="Corbel"/>
    <w:panose1 w:val="00000000000000000000"/>
    <w:charset w:val="00"/>
    <w:family w:val="swiss"/>
    <w:notTrueType/>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6"/>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0000012" w:usb3="00000000" w:csb0="0002009F" w:csb1="00000000"/>
  </w:font>
  <w:font w:name="Yu Gothic">
    <w:altName w:val="MS Gothic"/>
    <w:charset w:val="80"/>
    <w:family w:val="modern"/>
    <w:pitch w:val="variable"/>
    <w:sig w:usb0="00000000" w:usb1="2AC7FDFF" w:usb2="00000016" w:usb3="00000000" w:csb0="0002009F" w:csb1="00000000"/>
  </w:font>
  <w:font w:name="等线">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Pr="003C00E6" w:rsidRDefault="00E73F7B" w:rsidP="00325EA3">
    <w:pPr>
      <w:pStyle w:val="a4"/>
      <w:tabs>
        <w:tab w:val="center" w:pos="4678"/>
        <w:tab w:val="right" w:pos="9214"/>
      </w:tabs>
      <w:jc w:val="both"/>
      <w:rPr>
        <w:rFonts w:ascii="Times New Roman" w:eastAsia="Calibri" w:hAnsi="Times New Roman"/>
        <w:sz w:val="16"/>
        <w:szCs w:val="16"/>
        <w:lang w:val="en-US"/>
      </w:rPr>
    </w:pPr>
  </w:p>
  <w:p w:rsidR="00E73F7B" w:rsidRDefault="00E73F7B"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r>
      <w:fldChar w:fldCharType="begin"/>
    </w:r>
    <w:r>
      <w:instrText xml:space="preserve"> PAGE   \* MERGEFORMAT </w:instrText>
    </w:r>
    <w:r>
      <w:fldChar w:fldCharType="separate"/>
    </w:r>
    <w:r w:rsidR="00532842">
      <w:t>92</w:t>
    </w:r>
    <w:r>
      <w:fldChar w:fldCharType="end"/>
    </w:r>
    <w:r>
      <w:t xml:space="preserve"> of </w:t>
    </w:r>
    <w:fldSimple w:instr=" NUMPAGES   \* MERGEFORMAT ">
      <w:r w:rsidR="00532842">
        <w:t>92</w:t>
      </w:r>
    </w:fldSimple>
  </w:p>
  <w:p w:rsidR="00E73F7B" w:rsidRPr="00424964" w:rsidRDefault="00E73F7B"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C52D2" w:rsidRDefault="007C52D2">
      <w:r>
        <w:separator/>
      </w:r>
    </w:p>
  </w:footnote>
  <w:footnote w:type="continuationSeparator" w:id="0">
    <w:p w:rsidR="007C52D2" w:rsidRDefault="007C52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73F7B" w:rsidRDefault="00E73F7B" w:rsidP="009D66FE">
    <w:pPr>
      <w:pStyle w:val="a3"/>
      <w:tabs>
        <w:tab w:val="right" w:pos="9356"/>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02F52237"/>
    <w:multiLevelType w:val="multilevel"/>
    <w:tmpl w:val="8EBEA51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1" w15:restartNumberingAfterBreak="0">
    <w:nsid w:val="1BC75E34"/>
    <w:multiLevelType w:val="hybridMultilevel"/>
    <w:tmpl w:val="19BED8AE"/>
    <w:lvl w:ilvl="0" w:tplc="E7D8E378">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15:restartNumberingAfterBreak="0">
    <w:nsid w:val="1FC8625E"/>
    <w:multiLevelType w:val="hybridMultilevel"/>
    <w:tmpl w:val="0198925A"/>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DF12E61"/>
    <w:multiLevelType w:val="hybridMultilevel"/>
    <w:tmpl w:val="E1925D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1845E18"/>
    <w:multiLevelType w:val="hybridMultilevel"/>
    <w:tmpl w:val="22B49A3E"/>
    <w:lvl w:ilvl="0" w:tplc="04090003">
      <w:start w:val="1"/>
      <w:numFmt w:val="bullet"/>
      <w:lvlText w:val="o"/>
      <w:lvlJc w:val="left"/>
      <w:pPr>
        <w:ind w:left="1097" w:hanging="360"/>
      </w:pPr>
      <w:rPr>
        <w:rFonts w:ascii="Courier New" w:hAnsi="Courier New" w:hint="default"/>
      </w:rPr>
    </w:lvl>
    <w:lvl w:ilvl="1" w:tplc="04090003">
      <w:start w:val="1"/>
      <w:numFmt w:val="bullet"/>
      <w:lvlText w:val="o"/>
      <w:lvlJc w:val="left"/>
      <w:pPr>
        <w:ind w:left="1817" w:hanging="360"/>
      </w:pPr>
      <w:rPr>
        <w:rFonts w:ascii="Courier New" w:hAnsi="Courier New" w:cs="Courier New" w:hint="default"/>
      </w:rPr>
    </w:lvl>
    <w:lvl w:ilvl="2" w:tplc="04090005" w:tentative="1">
      <w:start w:val="1"/>
      <w:numFmt w:val="bullet"/>
      <w:lvlText w:val=""/>
      <w:lvlJc w:val="left"/>
      <w:pPr>
        <w:ind w:left="2537" w:hanging="360"/>
      </w:pPr>
      <w:rPr>
        <w:rFonts w:ascii="Wingdings" w:hAnsi="Wingdings" w:hint="default"/>
      </w:rPr>
    </w:lvl>
    <w:lvl w:ilvl="3" w:tplc="04090001" w:tentative="1">
      <w:start w:val="1"/>
      <w:numFmt w:val="bullet"/>
      <w:lvlText w:val=""/>
      <w:lvlJc w:val="left"/>
      <w:pPr>
        <w:ind w:left="3257" w:hanging="360"/>
      </w:pPr>
      <w:rPr>
        <w:rFonts w:ascii="Symbol" w:hAnsi="Symbol" w:hint="default"/>
      </w:rPr>
    </w:lvl>
    <w:lvl w:ilvl="4" w:tplc="04090003" w:tentative="1">
      <w:start w:val="1"/>
      <w:numFmt w:val="bullet"/>
      <w:lvlText w:val="o"/>
      <w:lvlJc w:val="left"/>
      <w:pPr>
        <w:ind w:left="3977" w:hanging="360"/>
      </w:pPr>
      <w:rPr>
        <w:rFonts w:ascii="Courier New" w:hAnsi="Courier New" w:cs="Courier New" w:hint="default"/>
      </w:rPr>
    </w:lvl>
    <w:lvl w:ilvl="5" w:tplc="04090005" w:tentative="1">
      <w:start w:val="1"/>
      <w:numFmt w:val="bullet"/>
      <w:lvlText w:val=""/>
      <w:lvlJc w:val="left"/>
      <w:pPr>
        <w:ind w:left="4697" w:hanging="360"/>
      </w:pPr>
      <w:rPr>
        <w:rFonts w:ascii="Wingdings" w:hAnsi="Wingdings" w:hint="default"/>
      </w:rPr>
    </w:lvl>
    <w:lvl w:ilvl="6" w:tplc="04090001" w:tentative="1">
      <w:start w:val="1"/>
      <w:numFmt w:val="bullet"/>
      <w:lvlText w:val=""/>
      <w:lvlJc w:val="left"/>
      <w:pPr>
        <w:ind w:left="5417" w:hanging="360"/>
      </w:pPr>
      <w:rPr>
        <w:rFonts w:ascii="Symbol" w:hAnsi="Symbol" w:hint="default"/>
      </w:rPr>
    </w:lvl>
    <w:lvl w:ilvl="7" w:tplc="04090003" w:tentative="1">
      <w:start w:val="1"/>
      <w:numFmt w:val="bullet"/>
      <w:lvlText w:val="o"/>
      <w:lvlJc w:val="left"/>
      <w:pPr>
        <w:ind w:left="6137" w:hanging="360"/>
      </w:pPr>
      <w:rPr>
        <w:rFonts w:ascii="Courier New" w:hAnsi="Courier New" w:cs="Courier New" w:hint="default"/>
      </w:rPr>
    </w:lvl>
    <w:lvl w:ilvl="8" w:tplc="04090005" w:tentative="1">
      <w:start w:val="1"/>
      <w:numFmt w:val="bullet"/>
      <w:lvlText w:val=""/>
      <w:lvlJc w:val="left"/>
      <w:pPr>
        <w:ind w:left="6857" w:hanging="360"/>
      </w:pPr>
      <w:rPr>
        <w:rFonts w:ascii="Wingdings" w:hAnsi="Wingdings" w:hint="default"/>
      </w:rPr>
    </w:lvl>
  </w:abstractNum>
  <w:abstractNum w:abstractNumId="19" w15:restartNumberingAfterBreak="0">
    <w:nsid w:val="31CF1A4D"/>
    <w:multiLevelType w:val="multilevel"/>
    <w:tmpl w:val="84B23766"/>
    <w:lvl w:ilvl="0">
      <w:start w:val="8"/>
      <w:numFmt w:val="decimal"/>
      <w:lvlText w:val="%1"/>
      <w:lvlJc w:val="left"/>
      <w:pPr>
        <w:ind w:left="456" w:hanging="456"/>
      </w:pPr>
      <w:rPr>
        <w:rFonts w:eastAsia="Yu Mincho" w:hint="default"/>
      </w:rPr>
    </w:lvl>
    <w:lvl w:ilvl="1">
      <w:start w:val="2"/>
      <w:numFmt w:val="decimal"/>
      <w:lvlText w:val="%1.%2"/>
      <w:lvlJc w:val="left"/>
      <w:pPr>
        <w:ind w:left="720" w:hanging="720"/>
      </w:pPr>
      <w:rPr>
        <w:rFonts w:eastAsia="Yu Mincho" w:hint="default"/>
      </w:rPr>
    </w:lvl>
    <w:lvl w:ilvl="2">
      <w:start w:val="1"/>
      <w:numFmt w:val="decimal"/>
      <w:lvlText w:val="%1.%2.%3"/>
      <w:lvlJc w:val="left"/>
      <w:pPr>
        <w:ind w:left="720" w:hanging="720"/>
      </w:pPr>
      <w:rPr>
        <w:rFonts w:eastAsia="Yu Mincho" w:hint="default"/>
      </w:rPr>
    </w:lvl>
    <w:lvl w:ilvl="3">
      <w:start w:val="1"/>
      <w:numFmt w:val="decimal"/>
      <w:lvlText w:val="%1.%2.%3.%4"/>
      <w:lvlJc w:val="left"/>
      <w:pPr>
        <w:ind w:left="1080" w:hanging="1080"/>
      </w:pPr>
      <w:rPr>
        <w:rFonts w:eastAsia="Yu Mincho" w:hint="default"/>
      </w:rPr>
    </w:lvl>
    <w:lvl w:ilvl="4">
      <w:start w:val="1"/>
      <w:numFmt w:val="decimal"/>
      <w:lvlText w:val="%1.%2.%3.%4.%5"/>
      <w:lvlJc w:val="left"/>
      <w:pPr>
        <w:ind w:left="1440" w:hanging="1440"/>
      </w:pPr>
      <w:rPr>
        <w:rFonts w:eastAsia="Yu Mincho" w:hint="default"/>
      </w:rPr>
    </w:lvl>
    <w:lvl w:ilvl="5">
      <w:start w:val="1"/>
      <w:numFmt w:val="decimal"/>
      <w:lvlText w:val="%1.%2.%3.%4.%5.%6"/>
      <w:lvlJc w:val="left"/>
      <w:pPr>
        <w:ind w:left="1800" w:hanging="1800"/>
      </w:pPr>
      <w:rPr>
        <w:rFonts w:eastAsia="Yu Mincho" w:hint="default"/>
      </w:rPr>
    </w:lvl>
    <w:lvl w:ilvl="6">
      <w:start w:val="1"/>
      <w:numFmt w:val="decimal"/>
      <w:lvlText w:val="%1.%2.%3.%4.%5.%6.%7"/>
      <w:lvlJc w:val="left"/>
      <w:pPr>
        <w:ind w:left="1800" w:hanging="1800"/>
      </w:pPr>
      <w:rPr>
        <w:rFonts w:eastAsia="Yu Mincho" w:hint="default"/>
      </w:rPr>
    </w:lvl>
    <w:lvl w:ilvl="7">
      <w:start w:val="1"/>
      <w:numFmt w:val="decimal"/>
      <w:lvlText w:val="%1.%2.%3.%4.%5.%6.%7.%8"/>
      <w:lvlJc w:val="left"/>
      <w:pPr>
        <w:ind w:left="2160" w:hanging="2160"/>
      </w:pPr>
      <w:rPr>
        <w:rFonts w:eastAsia="Yu Mincho" w:hint="default"/>
      </w:rPr>
    </w:lvl>
    <w:lvl w:ilvl="8">
      <w:start w:val="1"/>
      <w:numFmt w:val="decimal"/>
      <w:lvlText w:val="%1.%2.%3.%4.%5.%6.%7.%8.%9"/>
      <w:lvlJc w:val="left"/>
      <w:pPr>
        <w:ind w:left="2520" w:hanging="2520"/>
      </w:pPr>
      <w:rPr>
        <w:rFonts w:eastAsia="Yu Mincho" w:hint="default"/>
      </w:rPr>
    </w:lvl>
  </w:abstractNum>
  <w:abstractNum w:abstractNumId="2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77717A9"/>
    <w:multiLevelType w:val="hybridMultilevel"/>
    <w:tmpl w:val="E2847AEC"/>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3C066E44"/>
    <w:multiLevelType w:val="hybridMultilevel"/>
    <w:tmpl w:val="DB12CFE8"/>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91A23B7"/>
    <w:multiLevelType w:val="hybridMultilevel"/>
    <w:tmpl w:val="B93E38C0"/>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4F9132C8"/>
    <w:multiLevelType w:val="hybridMultilevel"/>
    <w:tmpl w:val="A5681B0E"/>
    <w:lvl w:ilvl="0" w:tplc="7CDC8336">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A030C0"/>
    <w:multiLevelType w:val="hybridMultilevel"/>
    <w:tmpl w:val="E9366E6C"/>
    <w:lvl w:ilvl="0" w:tplc="04090001">
      <w:start w:val="1"/>
      <w:numFmt w:val="bullet"/>
      <w:lvlText w:val=""/>
      <w:lvlJc w:val="left"/>
      <w:pPr>
        <w:ind w:left="704" w:hanging="420"/>
      </w:pPr>
      <w:rPr>
        <w:rFonts w:ascii="Symbol" w:hAnsi="Symbol" w:hint="default"/>
      </w:rPr>
    </w:lvl>
    <w:lvl w:ilvl="1" w:tplc="B87AD36C">
      <w:start w:val="1"/>
      <w:numFmt w:val="bullet"/>
      <w:lvlText w:val="•"/>
      <w:lvlJc w:val="left"/>
      <w:pPr>
        <w:ind w:left="1124" w:hanging="420"/>
      </w:pPr>
      <w:rPr>
        <w:rFonts w:ascii="宋体" w:eastAsia="Times New Roman" w:hAnsi="宋体" w:cs="Times New Roman" w:hint="eastAsia"/>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EE139B1"/>
    <w:multiLevelType w:val="hybridMultilevel"/>
    <w:tmpl w:val="E2AEAEFA"/>
    <w:lvl w:ilvl="0" w:tplc="FE685FD6">
      <w:start w:val="7"/>
      <w:numFmt w:val="bullet"/>
      <w:lvlText w:val=""/>
      <w:lvlJc w:val="left"/>
      <w:pPr>
        <w:ind w:left="1496" w:hanging="360"/>
      </w:pPr>
      <w:rPr>
        <w:rFonts w:ascii="Symbol" w:eastAsia="Malgun Gothic" w:hAnsi="Symbol" w:cs="Times New Roman"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31"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6493848"/>
    <w:multiLevelType w:val="hybridMultilevel"/>
    <w:tmpl w:val="AF04BB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F2D6A1B"/>
    <w:multiLevelType w:val="hybridMultilevel"/>
    <w:tmpl w:val="BF8612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661" w:hanging="360"/>
      </w:pPr>
      <w:rPr>
        <w:rFonts w:ascii="Courier New" w:hAnsi="Courier New" w:cs="Courier New" w:hint="default"/>
      </w:rPr>
    </w:lvl>
    <w:lvl w:ilvl="2" w:tplc="04090005">
      <w:start w:val="1"/>
      <w:numFmt w:val="bullet"/>
      <w:lvlText w:val=""/>
      <w:lvlJc w:val="left"/>
      <w:pPr>
        <w:ind w:left="1086"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FD17788"/>
    <w:multiLevelType w:val="hybridMultilevel"/>
    <w:tmpl w:val="CFAA61B4"/>
    <w:lvl w:ilvl="0" w:tplc="C63EDAE2">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1B86F0E"/>
    <w:multiLevelType w:val="hybridMultilevel"/>
    <w:tmpl w:val="BB20314E"/>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38C14A3"/>
    <w:multiLevelType w:val="hybridMultilevel"/>
    <w:tmpl w:val="D45410CA"/>
    <w:lvl w:ilvl="0" w:tplc="DAD239E0">
      <w:start w:val="3"/>
      <w:numFmt w:val="decimal"/>
      <w:lvlText w:val="%1)"/>
      <w:lvlJc w:val="left"/>
      <w:pPr>
        <w:ind w:left="930" w:hanging="360"/>
      </w:pPr>
      <w:rPr>
        <w:rFonts w:hint="default"/>
      </w:rPr>
    </w:lvl>
    <w:lvl w:ilvl="1" w:tplc="04090019" w:tentative="1">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3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6"/>
  </w:num>
  <w:num w:numId="2">
    <w:abstractNumId w:val="39"/>
  </w:num>
  <w:num w:numId="3">
    <w:abstractNumId w:val="7"/>
  </w:num>
  <w:num w:numId="4">
    <w:abstractNumId w:val="20"/>
  </w:num>
  <w:num w:numId="5">
    <w:abstractNumId w:val="27"/>
  </w:num>
  <w:num w:numId="6">
    <w:abstractNumId w:val="2"/>
  </w:num>
  <w:num w:numId="7">
    <w:abstractNumId w:val="1"/>
  </w:num>
  <w:num w:numId="8">
    <w:abstractNumId w:val="0"/>
  </w:num>
  <w:num w:numId="9">
    <w:abstractNumId w:val="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6"/>
  </w:num>
  <w:num w:numId="12">
    <w:abstractNumId w:val="40"/>
  </w:num>
  <w:num w:numId="13">
    <w:abstractNumId w:val="24"/>
  </w:num>
  <w:num w:numId="14">
    <w:abstractNumId w:val="14"/>
  </w:num>
  <w:num w:numId="15">
    <w:abstractNumId w:val="33"/>
  </w:num>
  <w:num w:numId="16">
    <w:abstractNumId w:val="9"/>
  </w:num>
  <w:num w:numId="17">
    <w:abstractNumId w:val="6"/>
  </w:num>
  <w:num w:numId="18">
    <w:abstractNumId w:val="13"/>
  </w:num>
  <w:num w:numId="19">
    <w:abstractNumId w:val="3"/>
  </w:num>
  <w:num w:numId="2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num>
  <w:num w:numId="28">
    <w:abstractNumId w:val="37"/>
  </w:num>
  <w:num w:numId="29">
    <w:abstractNumId w:val="28"/>
  </w:num>
  <w:num w:numId="30">
    <w:abstractNumId w:val="2"/>
    <w:lvlOverride w:ilvl="0">
      <w:startOverride w:val="1"/>
    </w:lvlOverride>
  </w:num>
  <w:num w:numId="31">
    <w:abstractNumId w:val="21"/>
  </w:num>
  <w:num w:numId="32">
    <w:abstractNumId w:val="23"/>
  </w:num>
  <w:num w:numId="33">
    <w:abstractNumId w:val="5"/>
  </w:num>
  <w:num w:numId="34">
    <w:abstractNumId w:val="4"/>
  </w:num>
  <w:num w:numId="35">
    <w:abstractNumId w:val="25"/>
  </w:num>
  <w:num w:numId="36">
    <w:abstractNumId w:val="17"/>
  </w:num>
  <w:num w:numId="37">
    <w:abstractNumId w:val="32"/>
  </w:num>
  <w:num w:numId="38">
    <w:abstractNumId w:val="31"/>
  </w:num>
  <w:num w:numId="39">
    <w:abstractNumId w:val="8"/>
  </w:num>
  <w:num w:numId="40">
    <w:abstractNumId w:val="29"/>
  </w:num>
  <w:num w:numId="41">
    <w:abstractNumId w:val="22"/>
  </w:num>
  <w:num w:numId="42">
    <w:abstractNumId w:val="30"/>
  </w:num>
  <w:num w:numId="43">
    <w:abstractNumId w:val="10"/>
  </w:num>
  <w:num w:numId="44">
    <w:abstractNumId w:val="34"/>
  </w:num>
  <w:num w:numId="45">
    <w:abstractNumId w:val="11"/>
  </w:num>
  <w:num w:numId="46">
    <w:abstractNumId w:val="18"/>
  </w:num>
  <w:num w:numId="47">
    <w:abstractNumId w:val="19"/>
  </w:num>
  <w:num w:numId="48">
    <w:abstractNumId w:val="12"/>
  </w:num>
  <w:num w:numId="49">
    <w:abstractNumId w:val="35"/>
  </w:num>
  <w:num w:numId="50">
    <w:abstractNumId w:val="38"/>
  </w:num>
  <w:numIdMacAtCleanup w:val="1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94"/>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BB6418"/>
    <w:rsid w:val="0000384D"/>
    <w:rsid w:val="00007AA0"/>
    <w:rsid w:val="000128B3"/>
    <w:rsid w:val="00016E3F"/>
    <w:rsid w:val="00030383"/>
    <w:rsid w:val="000374B3"/>
    <w:rsid w:val="000409AB"/>
    <w:rsid w:val="00044E18"/>
    <w:rsid w:val="00045347"/>
    <w:rsid w:val="00070988"/>
    <w:rsid w:val="00071EF0"/>
    <w:rsid w:val="00072C17"/>
    <w:rsid w:val="00084C42"/>
    <w:rsid w:val="000A589B"/>
    <w:rsid w:val="000B3C30"/>
    <w:rsid w:val="000C1FF0"/>
    <w:rsid w:val="000D253E"/>
    <w:rsid w:val="000E2740"/>
    <w:rsid w:val="000F1EE5"/>
    <w:rsid w:val="00101471"/>
    <w:rsid w:val="00101D23"/>
    <w:rsid w:val="0011225D"/>
    <w:rsid w:val="00135C57"/>
    <w:rsid w:val="00155175"/>
    <w:rsid w:val="00155745"/>
    <w:rsid w:val="00156B93"/>
    <w:rsid w:val="00157717"/>
    <w:rsid w:val="00161159"/>
    <w:rsid w:val="00164431"/>
    <w:rsid w:val="00172379"/>
    <w:rsid w:val="0018695D"/>
    <w:rsid w:val="0019448D"/>
    <w:rsid w:val="001A09E1"/>
    <w:rsid w:val="001B0F1C"/>
    <w:rsid w:val="001B3725"/>
    <w:rsid w:val="001B3CCE"/>
    <w:rsid w:val="001B739F"/>
    <w:rsid w:val="001C5D2C"/>
    <w:rsid w:val="001C7902"/>
    <w:rsid w:val="001D2452"/>
    <w:rsid w:val="001D5C12"/>
    <w:rsid w:val="001E29FB"/>
    <w:rsid w:val="001E5F05"/>
    <w:rsid w:val="001E70FD"/>
    <w:rsid w:val="001E7509"/>
    <w:rsid w:val="001F29E9"/>
    <w:rsid w:val="001F3880"/>
    <w:rsid w:val="001F3A63"/>
    <w:rsid w:val="00200862"/>
    <w:rsid w:val="00211308"/>
    <w:rsid w:val="00230D07"/>
    <w:rsid w:val="0023689E"/>
    <w:rsid w:val="00245CD9"/>
    <w:rsid w:val="002669AD"/>
    <w:rsid w:val="00275C00"/>
    <w:rsid w:val="002B3B37"/>
    <w:rsid w:val="002B4E4B"/>
    <w:rsid w:val="002B7C69"/>
    <w:rsid w:val="002C19CA"/>
    <w:rsid w:val="002C31BD"/>
    <w:rsid w:val="002F554E"/>
    <w:rsid w:val="003167CA"/>
    <w:rsid w:val="00324B6E"/>
    <w:rsid w:val="003259D0"/>
    <w:rsid w:val="00325EA3"/>
    <w:rsid w:val="003314E0"/>
    <w:rsid w:val="00336BA6"/>
    <w:rsid w:val="003506AF"/>
    <w:rsid w:val="00356C28"/>
    <w:rsid w:val="00384E92"/>
    <w:rsid w:val="003A580E"/>
    <w:rsid w:val="003C00E6"/>
    <w:rsid w:val="003C38EF"/>
    <w:rsid w:val="003D6202"/>
    <w:rsid w:val="003D63E8"/>
    <w:rsid w:val="003D6DFD"/>
    <w:rsid w:val="003E54A5"/>
    <w:rsid w:val="003E5DC1"/>
    <w:rsid w:val="003E6687"/>
    <w:rsid w:val="003E76CD"/>
    <w:rsid w:val="00406A4E"/>
    <w:rsid w:val="00424964"/>
    <w:rsid w:val="0042563E"/>
    <w:rsid w:val="004269A5"/>
    <w:rsid w:val="00436775"/>
    <w:rsid w:val="00463390"/>
    <w:rsid w:val="0046449A"/>
    <w:rsid w:val="00471B40"/>
    <w:rsid w:val="00474650"/>
    <w:rsid w:val="004872FC"/>
    <w:rsid w:val="004923E0"/>
    <w:rsid w:val="00494504"/>
    <w:rsid w:val="004A1E38"/>
    <w:rsid w:val="004B21DC"/>
    <w:rsid w:val="004B253F"/>
    <w:rsid w:val="004B2C68"/>
    <w:rsid w:val="004C5872"/>
    <w:rsid w:val="004C6533"/>
    <w:rsid w:val="004E0BF7"/>
    <w:rsid w:val="004F04C5"/>
    <w:rsid w:val="00500E7F"/>
    <w:rsid w:val="00511B36"/>
    <w:rsid w:val="00513AE8"/>
    <w:rsid w:val="00513FD9"/>
    <w:rsid w:val="005228FE"/>
    <w:rsid w:val="0052485C"/>
    <w:rsid w:val="00527205"/>
    <w:rsid w:val="0053143A"/>
    <w:rsid w:val="00532800"/>
    <w:rsid w:val="00532842"/>
    <w:rsid w:val="005453D4"/>
    <w:rsid w:val="0055504A"/>
    <w:rsid w:val="00564D7A"/>
    <w:rsid w:val="0056624A"/>
    <w:rsid w:val="005726D2"/>
    <w:rsid w:val="00572A25"/>
    <w:rsid w:val="005742D4"/>
    <w:rsid w:val="00583F50"/>
    <w:rsid w:val="0059474F"/>
    <w:rsid w:val="00596098"/>
    <w:rsid w:val="005A3CFF"/>
    <w:rsid w:val="005B39A0"/>
    <w:rsid w:val="005B502A"/>
    <w:rsid w:val="005D598C"/>
    <w:rsid w:val="005E1047"/>
    <w:rsid w:val="005E614D"/>
    <w:rsid w:val="005E77DD"/>
    <w:rsid w:val="005F3C0C"/>
    <w:rsid w:val="00631423"/>
    <w:rsid w:val="00634BA6"/>
    <w:rsid w:val="00640591"/>
    <w:rsid w:val="00653A3B"/>
    <w:rsid w:val="00667EEB"/>
    <w:rsid w:val="0067095C"/>
    <w:rsid w:val="00672201"/>
    <w:rsid w:val="006745B1"/>
    <w:rsid w:val="00684D40"/>
    <w:rsid w:val="006946FD"/>
    <w:rsid w:val="006A4A4C"/>
    <w:rsid w:val="006C2E3B"/>
    <w:rsid w:val="006F1F12"/>
    <w:rsid w:val="00701F1D"/>
    <w:rsid w:val="00703E81"/>
    <w:rsid w:val="00710B2A"/>
    <w:rsid w:val="00711C32"/>
    <w:rsid w:val="00712F2B"/>
    <w:rsid w:val="00737EF8"/>
    <w:rsid w:val="00740095"/>
    <w:rsid w:val="00743698"/>
    <w:rsid w:val="00743F24"/>
    <w:rsid w:val="00745924"/>
    <w:rsid w:val="007462C1"/>
    <w:rsid w:val="00750F11"/>
    <w:rsid w:val="00755B41"/>
    <w:rsid w:val="007822B9"/>
    <w:rsid w:val="007861B5"/>
    <w:rsid w:val="00787554"/>
    <w:rsid w:val="00796005"/>
    <w:rsid w:val="007B55FC"/>
    <w:rsid w:val="007B7941"/>
    <w:rsid w:val="007B7B4B"/>
    <w:rsid w:val="007C2964"/>
    <w:rsid w:val="007C2C07"/>
    <w:rsid w:val="007C39AC"/>
    <w:rsid w:val="007C52D2"/>
    <w:rsid w:val="007D248E"/>
    <w:rsid w:val="007D7ACB"/>
    <w:rsid w:val="007E501E"/>
    <w:rsid w:val="007E50A3"/>
    <w:rsid w:val="007F6226"/>
    <w:rsid w:val="0080471A"/>
    <w:rsid w:val="008073DB"/>
    <w:rsid w:val="0081287C"/>
    <w:rsid w:val="00821D97"/>
    <w:rsid w:val="008366C1"/>
    <w:rsid w:val="00846077"/>
    <w:rsid w:val="008464CA"/>
    <w:rsid w:val="00851A57"/>
    <w:rsid w:val="00866A3B"/>
    <w:rsid w:val="00867EBE"/>
    <w:rsid w:val="00871122"/>
    <w:rsid w:val="00872519"/>
    <w:rsid w:val="00872A12"/>
    <w:rsid w:val="00881B1A"/>
    <w:rsid w:val="008849A4"/>
    <w:rsid w:val="00885F3B"/>
    <w:rsid w:val="008B7946"/>
    <w:rsid w:val="008C06ED"/>
    <w:rsid w:val="008C22D1"/>
    <w:rsid w:val="008C488B"/>
    <w:rsid w:val="008C53F4"/>
    <w:rsid w:val="008D77D3"/>
    <w:rsid w:val="008E095E"/>
    <w:rsid w:val="008F29AE"/>
    <w:rsid w:val="008F3E6A"/>
    <w:rsid w:val="009052B5"/>
    <w:rsid w:val="00905B68"/>
    <w:rsid w:val="00917B8D"/>
    <w:rsid w:val="009252A3"/>
    <w:rsid w:val="0093614D"/>
    <w:rsid w:val="00955B36"/>
    <w:rsid w:val="00990159"/>
    <w:rsid w:val="00995BDD"/>
    <w:rsid w:val="009A108D"/>
    <w:rsid w:val="009A2C4C"/>
    <w:rsid w:val="009C005F"/>
    <w:rsid w:val="009D4932"/>
    <w:rsid w:val="009D66FE"/>
    <w:rsid w:val="009E3222"/>
    <w:rsid w:val="009F2CD4"/>
    <w:rsid w:val="009F5274"/>
    <w:rsid w:val="00A011D6"/>
    <w:rsid w:val="00A200F0"/>
    <w:rsid w:val="00A241F8"/>
    <w:rsid w:val="00A27A3D"/>
    <w:rsid w:val="00A32E99"/>
    <w:rsid w:val="00A377A6"/>
    <w:rsid w:val="00A6262E"/>
    <w:rsid w:val="00A65737"/>
    <w:rsid w:val="00A66BFE"/>
    <w:rsid w:val="00A82FAE"/>
    <w:rsid w:val="00A933E4"/>
    <w:rsid w:val="00A9588B"/>
    <w:rsid w:val="00AA1343"/>
    <w:rsid w:val="00AC2EB5"/>
    <w:rsid w:val="00AC7C82"/>
    <w:rsid w:val="00AD18B2"/>
    <w:rsid w:val="00AD311E"/>
    <w:rsid w:val="00AD7091"/>
    <w:rsid w:val="00AE2D24"/>
    <w:rsid w:val="00AE59CE"/>
    <w:rsid w:val="00AE796D"/>
    <w:rsid w:val="00AE79F2"/>
    <w:rsid w:val="00AF71CD"/>
    <w:rsid w:val="00AF7669"/>
    <w:rsid w:val="00B07F45"/>
    <w:rsid w:val="00B125A4"/>
    <w:rsid w:val="00B1314D"/>
    <w:rsid w:val="00B16203"/>
    <w:rsid w:val="00B20900"/>
    <w:rsid w:val="00B2124E"/>
    <w:rsid w:val="00B41891"/>
    <w:rsid w:val="00B42637"/>
    <w:rsid w:val="00B6424A"/>
    <w:rsid w:val="00B73DE0"/>
    <w:rsid w:val="00B82E82"/>
    <w:rsid w:val="00B83E29"/>
    <w:rsid w:val="00B91939"/>
    <w:rsid w:val="00B95D14"/>
    <w:rsid w:val="00BA6835"/>
    <w:rsid w:val="00BB4716"/>
    <w:rsid w:val="00BB6418"/>
    <w:rsid w:val="00BC0A87"/>
    <w:rsid w:val="00BC33F7"/>
    <w:rsid w:val="00BD2C8E"/>
    <w:rsid w:val="00BD5EC1"/>
    <w:rsid w:val="00BE12DA"/>
    <w:rsid w:val="00BE1693"/>
    <w:rsid w:val="00BE2439"/>
    <w:rsid w:val="00BF0F55"/>
    <w:rsid w:val="00BF4ADF"/>
    <w:rsid w:val="00C01DD7"/>
    <w:rsid w:val="00C04BCB"/>
    <w:rsid w:val="00C05E06"/>
    <w:rsid w:val="00C07CC5"/>
    <w:rsid w:val="00C13A58"/>
    <w:rsid w:val="00C16C12"/>
    <w:rsid w:val="00C24255"/>
    <w:rsid w:val="00C24390"/>
    <w:rsid w:val="00C25189"/>
    <w:rsid w:val="00C25BC9"/>
    <w:rsid w:val="00C26E28"/>
    <w:rsid w:val="00C40550"/>
    <w:rsid w:val="00C44396"/>
    <w:rsid w:val="00C53FB0"/>
    <w:rsid w:val="00C62AE6"/>
    <w:rsid w:val="00C63706"/>
    <w:rsid w:val="00C654E7"/>
    <w:rsid w:val="00C670E1"/>
    <w:rsid w:val="00CA2D6A"/>
    <w:rsid w:val="00CA4ED6"/>
    <w:rsid w:val="00CA70C6"/>
    <w:rsid w:val="00CA7994"/>
    <w:rsid w:val="00CB0BF3"/>
    <w:rsid w:val="00CC1C4E"/>
    <w:rsid w:val="00CC7DD9"/>
    <w:rsid w:val="00CD2327"/>
    <w:rsid w:val="00CD37D3"/>
    <w:rsid w:val="00CD386D"/>
    <w:rsid w:val="00CD3A5B"/>
    <w:rsid w:val="00CE6C11"/>
    <w:rsid w:val="00CF36C4"/>
    <w:rsid w:val="00CF5AAF"/>
    <w:rsid w:val="00CF6F2D"/>
    <w:rsid w:val="00D052D8"/>
    <w:rsid w:val="00D233E8"/>
    <w:rsid w:val="00D2700A"/>
    <w:rsid w:val="00D34229"/>
    <w:rsid w:val="00D35D58"/>
    <w:rsid w:val="00D36E4D"/>
    <w:rsid w:val="00D37578"/>
    <w:rsid w:val="00D44988"/>
    <w:rsid w:val="00D45B29"/>
    <w:rsid w:val="00D462D9"/>
    <w:rsid w:val="00D474AE"/>
    <w:rsid w:val="00D70994"/>
    <w:rsid w:val="00D70FB6"/>
    <w:rsid w:val="00D7365C"/>
    <w:rsid w:val="00D74819"/>
    <w:rsid w:val="00D778F4"/>
    <w:rsid w:val="00D8463E"/>
    <w:rsid w:val="00D978BC"/>
    <w:rsid w:val="00DA117B"/>
    <w:rsid w:val="00DA2698"/>
    <w:rsid w:val="00DB5D1C"/>
    <w:rsid w:val="00DD396B"/>
    <w:rsid w:val="00DD4BC8"/>
    <w:rsid w:val="00DD6610"/>
    <w:rsid w:val="00DE41E5"/>
    <w:rsid w:val="00DF3125"/>
    <w:rsid w:val="00DF3717"/>
    <w:rsid w:val="00E05319"/>
    <w:rsid w:val="00E06379"/>
    <w:rsid w:val="00E24DA5"/>
    <w:rsid w:val="00E30AD0"/>
    <w:rsid w:val="00E3583E"/>
    <w:rsid w:val="00E40565"/>
    <w:rsid w:val="00E40A0C"/>
    <w:rsid w:val="00E57805"/>
    <w:rsid w:val="00E6084F"/>
    <w:rsid w:val="00E658CB"/>
    <w:rsid w:val="00E67F5F"/>
    <w:rsid w:val="00E72503"/>
    <w:rsid w:val="00E73F7B"/>
    <w:rsid w:val="00E76088"/>
    <w:rsid w:val="00E95952"/>
    <w:rsid w:val="00EA1905"/>
    <w:rsid w:val="00EA45D8"/>
    <w:rsid w:val="00EA530F"/>
    <w:rsid w:val="00EB1C2F"/>
    <w:rsid w:val="00EB21A4"/>
    <w:rsid w:val="00ED24F8"/>
    <w:rsid w:val="00ED71F0"/>
    <w:rsid w:val="00ED7CBC"/>
    <w:rsid w:val="00EE2AE0"/>
    <w:rsid w:val="00EE4FA9"/>
    <w:rsid w:val="00EE71FC"/>
    <w:rsid w:val="00EF0431"/>
    <w:rsid w:val="00EF053F"/>
    <w:rsid w:val="00F05D6F"/>
    <w:rsid w:val="00F12DD3"/>
    <w:rsid w:val="00F1482A"/>
    <w:rsid w:val="00F1594E"/>
    <w:rsid w:val="00F20D5D"/>
    <w:rsid w:val="00F27779"/>
    <w:rsid w:val="00F320EF"/>
    <w:rsid w:val="00F4440A"/>
    <w:rsid w:val="00F57C73"/>
    <w:rsid w:val="00F57D30"/>
    <w:rsid w:val="00F97660"/>
    <w:rsid w:val="00FA4A0D"/>
    <w:rsid w:val="00FC17F5"/>
    <w:rsid w:val="00FC210E"/>
    <w:rsid w:val="00FD4016"/>
    <w:rsid w:val="00FE3336"/>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8738E0D-F105-4AE5-9922-D45831018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link w:val="3Char"/>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link w:val="Char"/>
    <w:qFormat/>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0"/>
    <w:rsid w:val="00710B2A"/>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qFormat/>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link w:val="TAHChar"/>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uiPriority w:val="35"/>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1"/>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2"/>
    <w:rsid w:val="001F29E9"/>
    <w:rPr>
      <w:rFonts w:ascii="Courier New" w:hAnsi="Courier New"/>
    </w:rPr>
  </w:style>
  <w:style w:type="character" w:customStyle="1" w:styleId="Char2">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4"/>
    <w:rsid w:val="00C670E1"/>
    <w:rPr>
      <w:b/>
      <w:bCs/>
    </w:rPr>
  </w:style>
  <w:style w:type="character" w:customStyle="1" w:styleId="Char1">
    <w:name w:val="批注文字 Char"/>
    <w:basedOn w:val="a0"/>
    <w:link w:val="af4"/>
    <w:rsid w:val="00C670E1"/>
    <w:rPr>
      <w:rFonts w:eastAsia="Times New Roman"/>
      <w:lang w:eastAsia="en-US"/>
    </w:rPr>
  </w:style>
  <w:style w:type="character" w:customStyle="1" w:styleId="Char4">
    <w:name w:val="批注主题 Char"/>
    <w:basedOn w:val="Char1"/>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 w:type="character" w:customStyle="1" w:styleId="TALChar1">
    <w:name w:val="TAL Char1"/>
    <w:locked/>
    <w:rsid w:val="00D45B29"/>
    <w:rPr>
      <w:rFonts w:ascii="Arial" w:hAnsi="Arial"/>
      <w:sz w:val="18"/>
      <w:lang w:val="en-GB" w:eastAsia="en-US"/>
    </w:rPr>
  </w:style>
  <w:style w:type="character" w:customStyle="1" w:styleId="TAHChar">
    <w:name w:val="TAH Char"/>
    <w:link w:val="TAH"/>
    <w:locked/>
    <w:rsid w:val="00851A57"/>
    <w:rPr>
      <w:rFonts w:ascii="Arial" w:eastAsia="Times New Roman" w:hAnsi="Arial"/>
      <w:b/>
      <w:sz w:val="18"/>
      <w:lang w:eastAsia="en-US"/>
    </w:rPr>
  </w:style>
  <w:style w:type="character" w:customStyle="1" w:styleId="EXCar">
    <w:name w:val="EX Car"/>
    <w:link w:val="EX"/>
    <w:rsid w:val="00851A57"/>
    <w:rPr>
      <w:rFonts w:eastAsia="Times New Roman"/>
      <w:lang w:eastAsia="en-US"/>
    </w:rPr>
  </w:style>
  <w:style w:type="character" w:customStyle="1" w:styleId="Char">
    <w:name w:val="页眉 Char"/>
    <w:link w:val="a3"/>
    <w:rsid w:val="00E73F7B"/>
    <w:rPr>
      <w:rFonts w:ascii="Arial" w:eastAsia="Times New Roman" w:hAnsi="Arial"/>
      <w:b/>
      <w:noProof/>
      <w:sz w:val="18"/>
      <w:lang w:eastAsia="en-US"/>
    </w:rPr>
  </w:style>
  <w:style w:type="paragraph" w:customStyle="1" w:styleId="I1">
    <w:name w:val="I1"/>
    <w:basedOn w:val="a8"/>
    <w:rsid w:val="00E73F7B"/>
    <w:rPr>
      <w:rFonts w:eastAsia="Malgun Gothic"/>
    </w:rPr>
  </w:style>
  <w:style w:type="paragraph" w:customStyle="1" w:styleId="I2">
    <w:name w:val="I2"/>
    <w:basedOn w:val="24"/>
    <w:rsid w:val="00E73F7B"/>
    <w:rPr>
      <w:rFonts w:eastAsia="Malgun Gothic"/>
    </w:rPr>
  </w:style>
  <w:style w:type="paragraph" w:customStyle="1" w:styleId="I3">
    <w:name w:val="I3"/>
    <w:basedOn w:val="33"/>
    <w:rsid w:val="00E73F7B"/>
    <w:rPr>
      <w:rFonts w:eastAsia="Malgun Gothic"/>
    </w:rPr>
  </w:style>
  <w:style w:type="paragraph" w:customStyle="1" w:styleId="IB3">
    <w:name w:val="IB3"/>
    <w:basedOn w:val="a"/>
    <w:rsid w:val="00E73F7B"/>
    <w:pPr>
      <w:tabs>
        <w:tab w:val="left" w:pos="851"/>
        <w:tab w:val="num" w:pos="1644"/>
      </w:tabs>
      <w:ind w:left="851" w:hanging="567"/>
    </w:pPr>
    <w:rPr>
      <w:rFonts w:eastAsia="Malgun Gothic"/>
    </w:rPr>
  </w:style>
  <w:style w:type="paragraph" w:customStyle="1" w:styleId="IB1">
    <w:name w:val="IB1"/>
    <w:basedOn w:val="a"/>
    <w:rsid w:val="00E73F7B"/>
    <w:pPr>
      <w:tabs>
        <w:tab w:val="left" w:pos="284"/>
        <w:tab w:val="num" w:pos="737"/>
      </w:tabs>
      <w:ind w:left="737" w:hanging="453"/>
    </w:pPr>
    <w:rPr>
      <w:rFonts w:eastAsia="Malgun Gothic"/>
    </w:rPr>
  </w:style>
  <w:style w:type="paragraph" w:customStyle="1" w:styleId="IB2">
    <w:name w:val="IB2"/>
    <w:basedOn w:val="a"/>
    <w:rsid w:val="00E73F7B"/>
    <w:pPr>
      <w:tabs>
        <w:tab w:val="left" w:pos="567"/>
        <w:tab w:val="num" w:pos="1191"/>
      </w:tabs>
      <w:ind w:left="568" w:hanging="284"/>
    </w:pPr>
    <w:rPr>
      <w:rFonts w:eastAsia="Malgun Gothic"/>
    </w:rPr>
  </w:style>
  <w:style w:type="paragraph" w:customStyle="1" w:styleId="IBN">
    <w:name w:val="IBN"/>
    <w:basedOn w:val="a"/>
    <w:rsid w:val="00E73F7B"/>
    <w:pPr>
      <w:tabs>
        <w:tab w:val="left" w:pos="567"/>
        <w:tab w:val="num" w:pos="737"/>
      </w:tabs>
      <w:ind w:left="568" w:hanging="284"/>
    </w:pPr>
    <w:rPr>
      <w:rFonts w:eastAsia="Malgun Gothic"/>
    </w:rPr>
  </w:style>
  <w:style w:type="paragraph" w:customStyle="1" w:styleId="IBL">
    <w:name w:val="IBL"/>
    <w:basedOn w:val="a"/>
    <w:rsid w:val="00E73F7B"/>
    <w:pPr>
      <w:tabs>
        <w:tab w:val="left" w:pos="284"/>
        <w:tab w:val="num" w:pos="737"/>
      </w:tabs>
      <w:ind w:left="737" w:hanging="453"/>
    </w:pPr>
    <w:rPr>
      <w:rFonts w:eastAsia="Malgun Gothic"/>
    </w:rPr>
  </w:style>
  <w:style w:type="paragraph" w:customStyle="1" w:styleId="1tableentryleft">
    <w:name w:val="1table entry left"/>
    <w:aliases w:val="1TEL"/>
    <w:uiPriority w:val="99"/>
    <w:rsid w:val="00E73F7B"/>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3F7B"/>
    <w:pPr>
      <w:tabs>
        <w:tab w:val="left" w:pos="284"/>
      </w:tabs>
      <w:overflowPunct/>
      <w:autoSpaceDE/>
      <w:autoSpaceDN/>
      <w:adjustRightInd/>
      <w:spacing w:before="120" w:after="0"/>
      <w:textAlignment w:val="auto"/>
    </w:pPr>
    <w:rPr>
      <w:rFonts w:ascii="Arial" w:eastAsia="Malgun Gothic" w:hAnsi="Arial"/>
      <w:sz w:val="24"/>
      <w:szCs w:val="24"/>
    </w:rPr>
  </w:style>
  <w:style w:type="paragraph" w:customStyle="1" w:styleId="oneM2M-PageHead">
    <w:name w:val="oneM2M-PageHead"/>
    <w:basedOn w:val="a3"/>
    <w:qFormat/>
    <w:rsid w:val="00E73F7B"/>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3F7B"/>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3F7B"/>
    <w:pPr>
      <w:shd w:val="clear" w:color="auto" w:fill="B42025"/>
      <w:overflowPunct/>
      <w:autoSpaceDE/>
      <w:autoSpaceDN/>
      <w:adjustRightInd/>
      <w:spacing w:after="0"/>
      <w:ind w:left="1985" w:hanging="1985"/>
      <w:jc w:val="center"/>
      <w:textAlignment w:val="auto"/>
    </w:pPr>
    <w:rPr>
      <w:rFonts w:ascii="Calibri" w:eastAsia="Malgun Gothic" w:hAnsi="Calibri"/>
      <w:b/>
      <w:bCs/>
      <w:smallCaps/>
      <w:color w:val="FFFFFF"/>
      <w:spacing w:val="30"/>
      <w:sz w:val="40"/>
    </w:rPr>
  </w:style>
  <w:style w:type="paragraph" w:customStyle="1" w:styleId="oneM2M-CoverTableText">
    <w:name w:val="oneM2M-CoverTableText"/>
    <w:basedOn w:val="a"/>
    <w:qFormat/>
    <w:rsid w:val="00E73F7B"/>
    <w:pPr>
      <w:keepNext/>
      <w:keepLines/>
      <w:overflowPunct/>
      <w:autoSpaceDE/>
      <w:autoSpaceDN/>
      <w:adjustRightInd/>
      <w:spacing w:before="60" w:after="60"/>
      <w:textAlignment w:val="auto"/>
    </w:pPr>
    <w:rPr>
      <w:rFonts w:eastAsia="BatangChe"/>
      <w:sz w:val="22"/>
      <w:szCs w:val="24"/>
      <w:lang w:val="en-US"/>
    </w:rPr>
  </w:style>
  <w:style w:type="table" w:styleId="afff2">
    <w:name w:val="Table Grid"/>
    <w:basedOn w:val="a1"/>
    <w:rsid w:val="00E73F7B"/>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rsid w:val="00E73F7B"/>
    <w:rPr>
      <w:lang w:val="en-GB"/>
    </w:rPr>
  </w:style>
  <w:style w:type="character" w:customStyle="1" w:styleId="3Char">
    <w:name w:val="标题 3 Char"/>
    <w:link w:val="30"/>
    <w:rsid w:val="00E73F7B"/>
    <w:rPr>
      <w:rFonts w:ascii="Arial" w:eastAsia="Times New Roman" w:hAnsi="Arial"/>
      <w:sz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3333333333.vsdx"/><Relationship Id="rId117" Type="http://schemas.openxmlformats.org/officeDocument/2006/relationships/header" Target="header1.xml"/><Relationship Id="rId21" Type="http://schemas.openxmlformats.org/officeDocument/2006/relationships/image" Target="media/image4.emf"/><Relationship Id="rId42" Type="http://schemas.openxmlformats.org/officeDocument/2006/relationships/oleObject" Target="embeddings/oleObject6.bin"/><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Visio_Drawing101210101010101010101010.vsdx"/><Relationship Id="rId84" Type="http://schemas.openxmlformats.org/officeDocument/2006/relationships/oleObject" Target="embeddings/Microsoft_Visio_2003-2010_Drawing122222222222.vsd"/><Relationship Id="rId89" Type="http://schemas.openxmlformats.org/officeDocument/2006/relationships/image" Target="media/image40.emf"/><Relationship Id="rId112" Type="http://schemas.openxmlformats.org/officeDocument/2006/relationships/oleObject" Target="embeddings/oleObject28.bin"/><Relationship Id="rId16" Type="http://schemas.openxmlformats.org/officeDocument/2006/relationships/hyperlink" Target="http://webapp.etsi.org/Teddi/" TargetMode="External"/><Relationship Id="rId107" Type="http://schemas.openxmlformats.org/officeDocument/2006/relationships/image" Target="media/image50.emf"/><Relationship Id="rId11" Type="http://schemas.openxmlformats.org/officeDocument/2006/relationships/image" Target="media/image1.png"/><Relationship Id="rId32" Type="http://schemas.openxmlformats.org/officeDocument/2006/relationships/image" Target="media/image10.emf"/><Relationship Id="rId37" Type="http://schemas.openxmlformats.org/officeDocument/2006/relationships/image" Target="media/image13.emf"/><Relationship Id="rId53" Type="http://schemas.openxmlformats.org/officeDocument/2006/relationships/image" Target="media/image21.wmf"/><Relationship Id="rId58" Type="http://schemas.openxmlformats.org/officeDocument/2006/relationships/oleObject" Target="embeddings/oleObject14.bin"/><Relationship Id="rId74" Type="http://schemas.openxmlformats.org/officeDocument/2006/relationships/oleObject" Target="embeddings/oleObject16.bin"/><Relationship Id="rId79" Type="http://schemas.openxmlformats.org/officeDocument/2006/relationships/image" Target="cid:image001.png@01D2813D.87A177E0" TargetMode="External"/><Relationship Id="rId102" Type="http://schemas.openxmlformats.org/officeDocument/2006/relationships/oleObject" Target="embeddings/oleObject23.bin"/><Relationship Id="rId5" Type="http://schemas.openxmlformats.org/officeDocument/2006/relationships/numbering" Target="numbering.xml"/><Relationship Id="rId61" Type="http://schemas.openxmlformats.org/officeDocument/2006/relationships/image" Target="media/image25.emf"/><Relationship Id="rId82" Type="http://schemas.openxmlformats.org/officeDocument/2006/relationships/oleObject" Target="embeddings/Microsoft_Visio_2003-2010_Drawing11111111111.vsd"/><Relationship Id="rId90" Type="http://schemas.openxmlformats.org/officeDocument/2006/relationships/image" Target="media/image41.emf"/><Relationship Id="rId95" Type="http://schemas.openxmlformats.org/officeDocument/2006/relationships/oleObject" Target="embeddings/oleObject20.bin"/><Relationship Id="rId19" Type="http://schemas.openxmlformats.org/officeDocument/2006/relationships/image" Target="media/image3.emf"/><Relationship Id="rId14" Type="http://schemas.openxmlformats.org/officeDocument/2006/relationships/hyperlink" Target="http://member.openmobilealliance.org/ftp/Public_documents/ARCH/ServiceExposure" TargetMode="External"/><Relationship Id="rId22" Type="http://schemas.openxmlformats.org/officeDocument/2006/relationships/package" Target="embeddings/Microsoft_Visio_Drawing11111111111.vsdx"/><Relationship Id="rId27" Type="http://schemas.openxmlformats.org/officeDocument/2006/relationships/image" Target="media/image7.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oleObject" Target="embeddings/oleObject9.bin"/><Relationship Id="rId56" Type="http://schemas.openxmlformats.org/officeDocument/2006/relationships/oleObject" Target="embeddings/oleObject13.bin"/><Relationship Id="rId64" Type="http://schemas.openxmlformats.org/officeDocument/2006/relationships/package" Target="embeddings/Microsoft_Visio_Drawing8108888888888.vsd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image" Target="media/image46.emf"/><Relationship Id="rId105" Type="http://schemas.openxmlformats.org/officeDocument/2006/relationships/image" Target="media/image49.emf"/><Relationship Id="rId113" Type="http://schemas.openxmlformats.org/officeDocument/2006/relationships/image" Target="media/image53.emf"/><Relationship Id="rId11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20.wmf"/><Relationship Id="rId72" Type="http://schemas.openxmlformats.org/officeDocument/2006/relationships/package" Target="embeddings/Microsoft_Visio_Drawing121412121212121212121212.vsdx"/><Relationship Id="rId80" Type="http://schemas.openxmlformats.org/officeDocument/2006/relationships/image" Target="media/image35.emf"/><Relationship Id="rId85" Type="http://schemas.openxmlformats.org/officeDocument/2006/relationships/image" Target="media/image38.emf"/><Relationship Id="rId93" Type="http://schemas.openxmlformats.org/officeDocument/2006/relationships/oleObject" Target="embeddings/oleObject19.bin"/><Relationship Id="rId98" Type="http://schemas.openxmlformats.org/officeDocument/2006/relationships/oleObject" Target="embeddings/oleObject22.bin"/><Relationship Id="rId12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onem2m.org/images/files/oneM2M-Drafting-Rules.pdf"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1.emf"/><Relationship Id="rId38" Type="http://schemas.openxmlformats.org/officeDocument/2006/relationships/package" Target="embeddings/Microsoft_Visio_Drawing686666666666.vsdx"/><Relationship Id="rId46" Type="http://schemas.openxmlformats.org/officeDocument/2006/relationships/oleObject" Target="embeddings/oleObject8.bin"/><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8.emf"/><Relationship Id="rId108" Type="http://schemas.openxmlformats.org/officeDocument/2006/relationships/oleObject" Target="embeddings/oleObject26.bin"/><Relationship Id="rId116" Type="http://schemas.openxmlformats.org/officeDocument/2006/relationships/oleObject" Target="embeddings/oleObject30.bin"/><Relationship Id="rId20" Type="http://schemas.openxmlformats.org/officeDocument/2006/relationships/oleObject" Target="embeddings/oleObject2.bin"/><Relationship Id="rId41" Type="http://schemas.openxmlformats.org/officeDocument/2006/relationships/image" Target="media/image15.emf"/><Relationship Id="rId54" Type="http://schemas.openxmlformats.org/officeDocument/2006/relationships/oleObject" Target="embeddings/oleObject12.bin"/><Relationship Id="rId62" Type="http://schemas.openxmlformats.org/officeDocument/2006/relationships/package" Target="embeddings/Microsoft_Visio_Drawing797777777777.vsdx"/><Relationship Id="rId70" Type="http://schemas.openxmlformats.org/officeDocument/2006/relationships/package" Target="embeddings/Microsoft_Visio_Drawing111311111111111111111111.vsdx"/><Relationship Id="rId75" Type="http://schemas.openxmlformats.org/officeDocument/2006/relationships/image" Target="media/image32.emf"/><Relationship Id="rId83" Type="http://schemas.openxmlformats.org/officeDocument/2006/relationships/image" Target="media/image37.emf"/><Relationship Id="rId88" Type="http://schemas.openxmlformats.org/officeDocument/2006/relationships/oleObject" Target="embeddings/Microsoft_Visio_2003-2010_Drawing344444444444.vsd"/><Relationship Id="rId91" Type="http://schemas.openxmlformats.org/officeDocument/2006/relationships/oleObject" Target="embeddings/oleObject18.bin"/><Relationship Id="rId96" Type="http://schemas.openxmlformats.org/officeDocument/2006/relationships/oleObject" Target="embeddings/oleObject21.bin"/><Relationship Id="rId111" Type="http://schemas.openxmlformats.org/officeDocument/2006/relationships/image" Target="media/image52.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member.openmobilealliance.org/ftp/Public_documents/ARCH/ENCap-M2M" TargetMode="External"/><Relationship Id="rId23" Type="http://schemas.openxmlformats.org/officeDocument/2006/relationships/image" Target="media/image5.emf"/><Relationship Id="rId28" Type="http://schemas.openxmlformats.org/officeDocument/2006/relationships/oleObject" Target="embeddings/oleObject3.bin"/><Relationship Id="rId36" Type="http://schemas.openxmlformats.org/officeDocument/2006/relationships/package" Target="embeddings/Microsoft_Visio_Drawing575555555555.vsdx"/><Relationship Id="rId49" Type="http://schemas.openxmlformats.org/officeDocument/2006/relationships/image" Target="media/image19.wmf"/><Relationship Id="rId57" Type="http://schemas.openxmlformats.org/officeDocument/2006/relationships/image" Target="media/image23.emf"/><Relationship Id="rId106" Type="http://schemas.openxmlformats.org/officeDocument/2006/relationships/oleObject" Target="embeddings/oleObject25.bin"/><Relationship Id="rId114" Type="http://schemas.openxmlformats.org/officeDocument/2006/relationships/oleObject" Target="embeddings/oleObject29.bin"/><Relationship Id="rId119"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7.bin"/><Relationship Id="rId52" Type="http://schemas.openxmlformats.org/officeDocument/2006/relationships/oleObject" Target="embeddings/oleObject11.bin"/><Relationship Id="rId60" Type="http://schemas.openxmlformats.org/officeDocument/2006/relationships/oleObject" Target="embeddings/oleObject15.bin"/><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image" Target="media/image34.png"/><Relationship Id="rId81" Type="http://schemas.openxmlformats.org/officeDocument/2006/relationships/image" Target="media/image36.emf"/><Relationship Id="rId86" Type="http://schemas.openxmlformats.org/officeDocument/2006/relationships/oleObject" Target="embeddings/Microsoft_Visio_2003-2010_Drawing233333333333.vsd"/><Relationship Id="rId94" Type="http://schemas.openxmlformats.org/officeDocument/2006/relationships/image" Target="media/image43.emf"/><Relationship Id="rId99" Type="http://schemas.openxmlformats.org/officeDocument/2006/relationships/image" Target="media/image45.emf"/><Relationship Id="rId101" Type="http://schemas.openxmlformats.org/officeDocument/2006/relationships/image" Target="media/image47.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technical.openmobilealliance.org/Technical/technical-information/oma-api-program" TargetMode="External"/><Relationship Id="rId18" Type="http://schemas.openxmlformats.org/officeDocument/2006/relationships/oleObject" Target="embeddings/oleObject1.bin"/><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package" Target="embeddings/Microsoft_Word___4.docx"/><Relationship Id="rId50" Type="http://schemas.openxmlformats.org/officeDocument/2006/relationships/oleObject" Target="embeddings/oleObject10.bin"/><Relationship Id="rId55" Type="http://schemas.openxmlformats.org/officeDocument/2006/relationships/image" Target="media/image22.emf"/><Relationship Id="rId76" Type="http://schemas.openxmlformats.org/officeDocument/2006/relationships/oleObject" Target="embeddings/oleObject17.bin"/><Relationship Id="rId97" Type="http://schemas.openxmlformats.org/officeDocument/2006/relationships/image" Target="media/image44.emf"/><Relationship Id="rId104" Type="http://schemas.openxmlformats.org/officeDocument/2006/relationships/oleObject" Target="embeddings/oleObject24.bin"/><Relationship Id="rId120" Type="http://schemas.microsoft.com/office/2011/relationships/people" Target="people.xml"/><Relationship Id="rId7" Type="http://schemas.openxmlformats.org/officeDocument/2006/relationships/settings" Target="settings.xml"/><Relationship Id="rId71" Type="http://schemas.openxmlformats.org/officeDocument/2006/relationships/image" Target="media/image30.emf"/><Relationship Id="rId92" Type="http://schemas.openxmlformats.org/officeDocument/2006/relationships/image" Target="media/image42.emf"/><Relationship Id="rId2" Type="http://schemas.openxmlformats.org/officeDocument/2006/relationships/customXml" Target="../customXml/item2.xml"/><Relationship Id="rId29" Type="http://schemas.openxmlformats.org/officeDocument/2006/relationships/image" Target="media/image8.emf"/><Relationship Id="rId24" Type="http://schemas.openxmlformats.org/officeDocument/2006/relationships/package" Target="embeddings/Microsoft_Visio_Drawing122222222222.vsdx"/><Relationship Id="rId40" Type="http://schemas.openxmlformats.org/officeDocument/2006/relationships/oleObject" Target="embeddings/oleObject5.bin"/><Relationship Id="rId45" Type="http://schemas.openxmlformats.org/officeDocument/2006/relationships/image" Target="media/image17.emf"/><Relationship Id="rId66" Type="http://schemas.openxmlformats.org/officeDocument/2006/relationships/package" Target="embeddings/Microsoft_Visio_Drawing9119999999999.vsdx"/><Relationship Id="rId87" Type="http://schemas.openxmlformats.org/officeDocument/2006/relationships/image" Target="media/image39.emf"/><Relationship Id="rId110" Type="http://schemas.openxmlformats.org/officeDocument/2006/relationships/oleObject" Target="embeddings/oleObject27.bin"/><Relationship Id="rId115" Type="http://schemas.openxmlformats.org/officeDocument/2006/relationships/image" Target="media/image54.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42B4E09D6F7F4409272E6E6A6C1EB2E" ma:contentTypeVersion="6" ma:contentTypeDescription="Create a new document." ma:contentTypeScope="" ma:versionID="d06cd26c4573235d75f2de8b0ad4389c">
  <xsd:schema xmlns:xsd="http://www.w3.org/2001/XMLSchema" xmlns:xs="http://www.w3.org/2001/XMLSchema" xmlns:p="http://schemas.microsoft.com/office/2006/metadata/properties" targetNamespace="http://schemas.microsoft.com/office/2006/metadata/properties" ma:root="true" ma:fieldsID="06e0e3112098b4d1518554ee266199a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8F5466-C987-494D-BB35-7962D02F08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56A36333-252D-419B-A76B-2D40D13AF5E0}">
  <ds:schemaRefs>
    <ds:schemaRef ds:uri="http://schemas.microsoft.com/sharepoint/v3/contenttype/forms"/>
  </ds:schemaRefs>
</ds:datastoreItem>
</file>

<file path=customXml/itemProps3.xml><?xml version="1.0" encoding="utf-8"?>
<ds:datastoreItem xmlns:ds="http://schemas.openxmlformats.org/officeDocument/2006/customXml" ds:itemID="{80D5E067-98CC-4143-B005-220E63B45CF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D01A5DD3-392A-4530-9D22-7F50943AE5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95</TotalTime>
  <Pages>92</Pages>
  <Words>29052</Words>
  <Characters>165597</Characters>
  <Application>Microsoft Office Word</Application>
  <DocSecurity>0</DocSecurity>
  <Lines>1379</Lines>
  <Paragraphs>388</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194261</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oneM2M</dc:creator>
  <dc:description>Remove mentions to ISBN</dc:description>
  <cp:lastModifiedBy>邵伟翔10076515</cp:lastModifiedBy>
  <cp:revision>12</cp:revision>
  <cp:lastPrinted>2017-04-24T21:13:00Z</cp:lastPrinted>
  <dcterms:created xsi:type="dcterms:W3CDTF">2017-07-19T02:33:00Z</dcterms:created>
  <dcterms:modified xsi:type="dcterms:W3CDTF">2019-05-22T07:56:00Z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0x010100442B4E09D6F7F4409272E6E6A6C1EB2E</vt:lpwstr>
  </property>
</Properties>
</file>